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C74C1D" w14:textId="3313D77C" w:rsidR="00397147" w:rsidRPr="00CE4185" w:rsidRDefault="00AB48B5">
      <w:pPr>
        <w:tabs>
          <w:tab w:val="center" w:pos="4536"/>
          <w:tab w:val="right" w:pos="7938"/>
          <w:tab w:val="right" w:pos="9639"/>
        </w:tabs>
        <w:ind w:right="2"/>
        <w:rPr>
          <w:rFonts w:ascii="Times New Roman" w:hAnsi="Times New Roman"/>
          <w:b/>
          <w:bCs/>
          <w:sz w:val="28"/>
          <w:lang w:val="en-US"/>
        </w:rPr>
      </w:pPr>
      <w:bookmarkStart w:id="0" w:name="_Hlk145670493"/>
      <w:bookmarkStart w:id="1" w:name="_Hlk117841894"/>
      <w:r w:rsidRPr="00CE4185">
        <w:rPr>
          <w:rFonts w:ascii="Times New Roman" w:hAnsi="Times New Roman"/>
          <w:b/>
          <w:bCs/>
          <w:sz w:val="28"/>
          <w:lang w:val="en-US"/>
        </w:rPr>
        <w:t>3GPP TSG RAN WG1 #117</w:t>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Pr="00CE4185">
        <w:rPr>
          <w:rFonts w:ascii="Times New Roman" w:hAnsi="Times New Roman"/>
          <w:b/>
          <w:bCs/>
          <w:sz w:val="28"/>
          <w:lang w:val="en-US"/>
        </w:rPr>
        <w:t>R1-240420</w:t>
      </w:r>
      <w:r w:rsidR="00124598">
        <w:rPr>
          <w:rFonts w:ascii="Times New Roman" w:hAnsi="Times New Roman"/>
          <w:b/>
          <w:bCs/>
          <w:sz w:val="28"/>
          <w:lang w:val="en-US"/>
        </w:rPr>
        <w:t>3</w:t>
      </w:r>
    </w:p>
    <w:p w14:paraId="78BF9CB2" w14:textId="77777777" w:rsidR="00397147" w:rsidRPr="00CE4185" w:rsidRDefault="00AB48B5">
      <w:pPr>
        <w:tabs>
          <w:tab w:val="center" w:pos="4536"/>
          <w:tab w:val="right" w:pos="7938"/>
          <w:tab w:val="right" w:pos="9639"/>
        </w:tabs>
        <w:ind w:right="2"/>
        <w:rPr>
          <w:rFonts w:ascii="Times New Roman" w:hAnsi="Times New Roman"/>
          <w:b/>
          <w:bCs/>
          <w:sz w:val="28"/>
        </w:rPr>
      </w:pPr>
      <w:r w:rsidRPr="00CE4185">
        <w:rPr>
          <w:rFonts w:ascii="Times New Roman" w:hAnsi="Times New Roman"/>
          <w:b/>
          <w:bCs/>
          <w:sz w:val="28"/>
        </w:rPr>
        <w:t>Fukuoka City, Fukuoka, Japan, May 20th – 24th, 2024</w:t>
      </w:r>
    </w:p>
    <w:bookmarkEnd w:id="0"/>
    <w:p w14:paraId="69EB404A" w14:textId="77777777" w:rsidR="00397147" w:rsidRPr="00CE4185" w:rsidRDefault="00397147">
      <w:pPr>
        <w:rPr>
          <w:rFonts w:ascii="Times New Roman" w:hAnsi="Times New Roman"/>
          <w:szCs w:val="20"/>
        </w:rPr>
      </w:pPr>
    </w:p>
    <w:bookmarkEnd w:id="1"/>
    <w:p w14:paraId="010E445B" w14:textId="77777777" w:rsidR="00397147" w:rsidRPr="00CE4185" w:rsidRDefault="00580CDA">
      <w:pPr>
        <w:pStyle w:val="3GPPHeader"/>
        <w:rPr>
          <w:rFonts w:ascii="Times New Roman" w:hAnsi="Times New Roman"/>
          <w:sz w:val="22"/>
        </w:rPr>
      </w:pPr>
      <w:r w:rsidRPr="00CE4185">
        <w:rPr>
          <w:rFonts w:ascii="Times New Roman" w:hAnsi="Times New Roman"/>
          <w:sz w:val="22"/>
        </w:rPr>
        <w:t>Agenda Item:</w:t>
      </w:r>
      <w:r w:rsidRPr="00CE4185">
        <w:rPr>
          <w:rFonts w:ascii="Times New Roman" w:hAnsi="Times New Roman"/>
          <w:sz w:val="22"/>
        </w:rPr>
        <w:tab/>
        <w:t>9.11.1</w:t>
      </w:r>
    </w:p>
    <w:p w14:paraId="1B611900" w14:textId="77777777" w:rsidR="00397147" w:rsidRPr="00CE4185" w:rsidRDefault="00580CDA">
      <w:pPr>
        <w:pStyle w:val="3GPPHeader"/>
        <w:rPr>
          <w:rFonts w:ascii="Times New Roman" w:hAnsi="Times New Roman"/>
          <w:sz w:val="22"/>
        </w:rPr>
      </w:pPr>
      <w:r w:rsidRPr="00CE4185">
        <w:rPr>
          <w:rFonts w:ascii="Times New Roman" w:hAnsi="Times New Roman"/>
          <w:sz w:val="22"/>
        </w:rPr>
        <w:t>Source:</w:t>
      </w:r>
      <w:r w:rsidRPr="00CE4185">
        <w:rPr>
          <w:rFonts w:ascii="Times New Roman" w:hAnsi="Times New Roman"/>
          <w:sz w:val="22"/>
        </w:rPr>
        <w:tab/>
        <w:t>Moderator (Thales)</w:t>
      </w:r>
    </w:p>
    <w:p w14:paraId="7708C27B" w14:textId="4898B03B" w:rsidR="00397147" w:rsidRPr="00CE4185" w:rsidRDefault="00580CDA">
      <w:pPr>
        <w:pStyle w:val="3GPPHeader"/>
        <w:rPr>
          <w:rFonts w:ascii="Times New Roman" w:hAnsi="Times New Roman"/>
          <w:sz w:val="22"/>
        </w:rPr>
      </w:pPr>
      <w:r w:rsidRPr="00CE4185">
        <w:rPr>
          <w:rFonts w:ascii="Times New Roman" w:hAnsi="Times New Roman"/>
          <w:sz w:val="22"/>
        </w:rPr>
        <w:t>Title:</w:t>
      </w:r>
      <w:r w:rsidRPr="00CE4185">
        <w:rPr>
          <w:rFonts w:ascii="Times New Roman" w:hAnsi="Times New Roman"/>
          <w:sz w:val="22"/>
        </w:rPr>
        <w:tab/>
        <w:t>FL Summary #</w:t>
      </w:r>
      <w:r w:rsidR="00124598">
        <w:rPr>
          <w:rFonts w:ascii="Times New Roman" w:hAnsi="Times New Roman"/>
          <w:sz w:val="22"/>
        </w:rPr>
        <w:t>2</w:t>
      </w:r>
      <w:r w:rsidRPr="00CE4185">
        <w:rPr>
          <w:rFonts w:ascii="Times New Roman" w:hAnsi="Times New Roman"/>
          <w:sz w:val="22"/>
        </w:rPr>
        <w:t>: NR-NTN downlink coverage enhancements</w:t>
      </w:r>
    </w:p>
    <w:p w14:paraId="2619D7D7" w14:textId="721801B1" w:rsidR="00397147" w:rsidRPr="00CE4185" w:rsidRDefault="00580CDA">
      <w:pPr>
        <w:pStyle w:val="3GPPHeader"/>
        <w:rPr>
          <w:rFonts w:ascii="Times New Roman" w:hAnsi="Times New Roman"/>
          <w:sz w:val="22"/>
        </w:rPr>
      </w:pPr>
      <w:r w:rsidRPr="00CE4185">
        <w:rPr>
          <w:rFonts w:ascii="Times New Roman" w:hAnsi="Times New Roman"/>
          <w:sz w:val="22"/>
        </w:rPr>
        <w:t>Document for:</w:t>
      </w:r>
      <w:r w:rsidRPr="00CE4185">
        <w:rPr>
          <w:rFonts w:ascii="Times New Roman" w:hAnsi="Times New Roman"/>
          <w:sz w:val="22"/>
        </w:rPr>
        <w:tab/>
        <w:t>Discussion, Decision</w:t>
      </w:r>
    </w:p>
    <w:p w14:paraId="487A2B98" w14:textId="77777777" w:rsidR="00397147" w:rsidRPr="00CE4185" w:rsidRDefault="00397147">
      <w:pPr>
        <w:pBdr>
          <w:bottom w:val="single" w:sz="4" w:space="1" w:color="auto"/>
        </w:pBdr>
        <w:rPr>
          <w:rFonts w:ascii="Times New Roman" w:hAnsi="Times New Roman"/>
        </w:rPr>
      </w:pPr>
    </w:p>
    <w:p w14:paraId="11E753EB" w14:textId="77777777" w:rsidR="00397147" w:rsidRPr="00CE4185" w:rsidRDefault="00580CDA">
      <w:pPr>
        <w:pStyle w:val="Titre2"/>
        <w:numPr>
          <w:ilvl w:val="0"/>
          <w:numId w:val="0"/>
        </w:numPr>
        <w:ind w:left="576" w:hanging="576"/>
        <w:rPr>
          <w:rFonts w:ascii="Times New Roman" w:hAnsi="Times New Roman"/>
          <w:i/>
        </w:rPr>
      </w:pPr>
      <w:r w:rsidRPr="00CE4185">
        <w:rPr>
          <w:rFonts w:ascii="Times New Roman" w:hAnsi="Times New Roman"/>
        </w:rPr>
        <w:t>Introduction</w:t>
      </w:r>
    </w:p>
    <w:p w14:paraId="728B0ED9"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This feature lead summary (FLS) document aims to collect and align on company views on Release-19 NR-NTN downlink coverage enhancements. It contains a summary of the contributions under 9.11.1 a</w:t>
      </w:r>
      <w:r w:rsidR="004A159E">
        <w:rPr>
          <w:rFonts w:ascii="Times New Roman" w:hAnsi="Times New Roman"/>
          <w:lang w:eastAsia="zh-CN"/>
        </w:rPr>
        <w:t>t TSG-RAN WG1 #117</w:t>
      </w:r>
      <w:r w:rsidRPr="00CE4185">
        <w:rPr>
          <w:rFonts w:ascii="Times New Roman" w:hAnsi="Times New Roman"/>
          <w:lang w:eastAsia="zh-CN"/>
        </w:rPr>
        <w:t>, together with identified key issues. The goal of this FLS is to facilitate consensus-building and offer recommendations for prioritizing discussions, including considerations for potential postponements of certain issues.</w:t>
      </w:r>
    </w:p>
    <w:p w14:paraId="5BC588AD" w14:textId="77777777" w:rsidR="00397147" w:rsidRPr="00CE4185" w:rsidRDefault="00397147">
      <w:pPr>
        <w:jc w:val="both"/>
        <w:rPr>
          <w:rFonts w:ascii="Times New Roman" w:hAnsi="Times New Roman"/>
          <w:lang w:eastAsia="zh-CN"/>
        </w:rPr>
      </w:pPr>
    </w:p>
    <w:p w14:paraId="441939C7"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A total of</w:t>
      </w:r>
      <w:r w:rsidR="004A159E">
        <w:rPr>
          <w:rFonts w:ascii="Times New Roman" w:hAnsi="Times New Roman"/>
          <w:lang w:eastAsia="zh-CN"/>
        </w:rPr>
        <w:t xml:space="preserve"> 31</w:t>
      </w:r>
      <w:r w:rsidRPr="00CE4185">
        <w:rPr>
          <w:rFonts w:ascii="Times New Roman" w:hAnsi="Times New Roman"/>
          <w:lang w:eastAsia="zh-CN"/>
        </w:rPr>
        <w:t xml:space="preserve"> TDocs have been submitted to current meeting for discussion. The source contribution</w:t>
      </w:r>
      <w:r w:rsidR="004A159E">
        <w:rPr>
          <w:rFonts w:ascii="Times New Roman" w:hAnsi="Times New Roman"/>
          <w:lang w:eastAsia="zh-CN"/>
        </w:rPr>
        <w:t>s are cited in references [1]-[31</w:t>
      </w:r>
      <w:r w:rsidRPr="00CE4185">
        <w:rPr>
          <w:rFonts w:ascii="Times New Roman" w:hAnsi="Times New Roman"/>
          <w:lang w:eastAsia="zh-CN"/>
        </w:rPr>
        <w:t>]. The companies’ proposals are listed in the appendix.</w:t>
      </w:r>
    </w:p>
    <w:p w14:paraId="16CA5479" w14:textId="77777777" w:rsidR="00397147" w:rsidRPr="00CE4185" w:rsidRDefault="00397147">
      <w:pPr>
        <w:rPr>
          <w:rFonts w:ascii="Times New Roman" w:hAnsi="Times New Roman"/>
          <w:lang w:eastAsia="zh-CN"/>
        </w:rPr>
      </w:pPr>
    </w:p>
    <w:p w14:paraId="6B175CE1" w14:textId="77777777" w:rsidR="00397147" w:rsidRPr="00CE4185" w:rsidRDefault="00003D5F" w:rsidP="00003D5F">
      <w:pPr>
        <w:pStyle w:val="Titre1"/>
        <w:rPr>
          <w:rFonts w:ascii="Times New Roman" w:hAnsi="Times New Roman"/>
        </w:rPr>
      </w:pPr>
      <w:r w:rsidRPr="00CE4185">
        <w:rPr>
          <w:rFonts w:ascii="Times New Roman" w:hAnsi="Times New Roman"/>
        </w:rPr>
        <w:t>Topic#1</w:t>
      </w:r>
      <w:r w:rsidR="00580CDA" w:rsidRPr="00CE4185">
        <w:rPr>
          <w:rFonts w:ascii="Times New Roman" w:hAnsi="Times New Roman"/>
        </w:rPr>
        <w:t xml:space="preserve"> </w:t>
      </w:r>
      <w:r w:rsidRPr="00CE4185">
        <w:rPr>
          <w:rFonts w:ascii="Times New Roman" w:hAnsi="Times New Roman"/>
        </w:rPr>
        <w:t xml:space="preserve">System Level Study (SLS) </w:t>
      </w:r>
      <w:r w:rsidR="00580CDA" w:rsidRPr="00CE4185">
        <w:rPr>
          <w:rFonts w:ascii="Times New Roman" w:hAnsi="Times New Roman"/>
        </w:rPr>
        <w:t>results</w:t>
      </w:r>
    </w:p>
    <w:p w14:paraId="7A53030B" w14:textId="77777777" w:rsidR="00397147" w:rsidRPr="00CE4185" w:rsidRDefault="00580CDA" w:rsidP="00003D5F">
      <w:pPr>
        <w:pStyle w:val="Titre2"/>
        <w:rPr>
          <w:rFonts w:ascii="Times New Roman" w:hAnsi="Times New Roman"/>
        </w:rPr>
      </w:pPr>
      <w:r w:rsidRPr="00CE4185">
        <w:rPr>
          <w:rFonts w:ascii="Times New Roman" w:hAnsi="Times New Roman"/>
        </w:rPr>
        <w:t>Companies’ contributions summary</w:t>
      </w:r>
    </w:p>
    <w:p w14:paraId="5DA8BEFF" w14:textId="77777777" w:rsidR="00397147" w:rsidRPr="00CE4185" w:rsidRDefault="00580CDA" w:rsidP="00003D5F">
      <w:pPr>
        <w:rPr>
          <w:rFonts w:ascii="Times New Roman" w:hAnsi="Times New Roman"/>
          <w:lang w:eastAsia="zh-CN"/>
        </w:rPr>
      </w:pPr>
      <w:r w:rsidRPr="00CE4185">
        <w:rPr>
          <w:rFonts w:ascii="Times New Roman" w:hAnsi="Times New Roman"/>
          <w:lang w:eastAsia="zh-CN"/>
        </w:rPr>
        <w:t xml:space="preserve">The </w:t>
      </w:r>
      <w:r w:rsidR="00AD3D07" w:rsidRPr="00CE4185">
        <w:rPr>
          <w:rFonts w:ascii="Times New Roman" w:hAnsi="Times New Roman"/>
          <w:lang w:eastAsia="zh-CN"/>
        </w:rPr>
        <w:t xml:space="preserve">following proposals </w:t>
      </w:r>
      <w:r w:rsidR="00582158">
        <w:rPr>
          <w:rFonts w:ascii="Times New Roman" w:hAnsi="Times New Roman"/>
          <w:lang w:eastAsia="zh-CN"/>
        </w:rPr>
        <w:t xml:space="preserve">and observations </w:t>
      </w:r>
      <w:r w:rsidR="00AD3D07" w:rsidRPr="00CE4185">
        <w:rPr>
          <w:rFonts w:ascii="Times New Roman" w:hAnsi="Times New Roman"/>
          <w:lang w:eastAsia="zh-CN"/>
        </w:rPr>
        <w:t>on SLS</w:t>
      </w:r>
      <w:r w:rsidRPr="00CE4185">
        <w:rPr>
          <w:rFonts w:ascii="Times New Roman" w:hAnsi="Times New Roman"/>
          <w:lang w:eastAsia="zh-CN"/>
        </w:rPr>
        <w:t xml:space="preserve"> are submitted to current RAN1 meeting:</w:t>
      </w:r>
    </w:p>
    <w:p w14:paraId="2DB41C2C" w14:textId="77777777" w:rsidR="005C3FB6" w:rsidRPr="00CE4185" w:rsidRDefault="005C3FB6" w:rsidP="00003D5F">
      <w:pPr>
        <w:rPr>
          <w:rFonts w:ascii="Times New Roman" w:hAnsi="Times New Roman"/>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7479"/>
      </w:tblGrid>
      <w:tr w:rsidR="00BB0512" w:rsidRPr="00CE4185" w14:paraId="2576CB78" w14:textId="77777777" w:rsidTr="00B609AD">
        <w:trPr>
          <w:trHeight w:val="410"/>
          <w:jc w:val="center"/>
        </w:trPr>
        <w:tc>
          <w:tcPr>
            <w:tcW w:w="1206" w:type="pct"/>
            <w:shd w:val="clear" w:color="000000" w:fill="75B91A"/>
            <w:hideMark/>
          </w:tcPr>
          <w:p w14:paraId="71A98E29"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10BFB45B"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BB0512" w:rsidRPr="00CE4185" w14:paraId="0B864504" w14:textId="77777777" w:rsidTr="00B609AD">
        <w:trPr>
          <w:trHeight w:val="450"/>
          <w:jc w:val="center"/>
        </w:trPr>
        <w:tc>
          <w:tcPr>
            <w:tcW w:w="1206" w:type="pct"/>
            <w:shd w:val="clear" w:color="auto" w:fill="auto"/>
            <w:hideMark/>
          </w:tcPr>
          <w:p w14:paraId="59688E3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Huawei, HiSilicon</w:t>
            </w:r>
          </w:p>
        </w:tc>
        <w:tc>
          <w:tcPr>
            <w:tcW w:w="3794" w:type="pct"/>
          </w:tcPr>
          <w:p w14:paraId="1B24A2BC" w14:textId="77777777" w:rsidR="00B609AD" w:rsidRPr="00CE4185" w:rsidRDefault="00B609AD" w:rsidP="000A545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6783B619" w14:textId="77777777" w:rsidR="00B609AD" w:rsidRPr="00CE4185" w:rsidRDefault="00B609AD" w:rsidP="000A545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42EDD8F0" w14:textId="77777777" w:rsidR="00B609AD" w:rsidRPr="00CE4185" w:rsidRDefault="00B609AD"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39A852B1"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09793289"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09946A45"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1DBD8AE5" w14:textId="77777777" w:rsidR="00B609AD" w:rsidRPr="00CE4185" w:rsidRDefault="00B609AD" w:rsidP="00823ABB">
            <w:pPr>
              <w:pStyle w:val="Corpsdetexte"/>
              <w:spacing w:before="120" w:line="276" w:lineRule="auto"/>
              <w:rPr>
                <w:rFonts w:ascii="Times New Roman" w:eastAsia="Times New Roman" w:hAnsi="Times New Roman"/>
                <w:szCs w:val="20"/>
              </w:rPr>
            </w:pPr>
          </w:p>
        </w:tc>
      </w:tr>
      <w:tr w:rsidR="00BB0512" w:rsidRPr="00CE4185" w14:paraId="6CE83AB6" w14:textId="77777777" w:rsidTr="00B609AD">
        <w:trPr>
          <w:trHeight w:val="450"/>
          <w:jc w:val="center"/>
        </w:trPr>
        <w:tc>
          <w:tcPr>
            <w:tcW w:w="1206" w:type="pct"/>
            <w:shd w:val="clear" w:color="auto" w:fill="auto"/>
            <w:hideMark/>
          </w:tcPr>
          <w:p w14:paraId="39126B6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794" w:type="pct"/>
          </w:tcPr>
          <w:p w14:paraId="12AFADDB"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78AD770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31BD65B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49F52E6C"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3:</w:t>
            </w:r>
            <w:r w:rsidRPr="00CE4185">
              <w:rPr>
                <w:rFonts w:ascii="Times New Roman" w:hAnsi="Times New Roman"/>
                <w:bCs/>
                <w:szCs w:val="20"/>
              </w:rPr>
              <w:t xml:space="preserve"> The beam pattern and frequency reuse in FR2-NTN will have similar considerations to FR1-NTN.</w:t>
            </w:r>
            <w:r w:rsidRPr="00CE4185">
              <w:rPr>
                <w:rFonts w:ascii="Times New Roman" w:hAnsi="Times New Roman"/>
                <w:szCs w:val="20"/>
              </w:rPr>
              <w:fldChar w:fldCharType="end"/>
            </w:r>
          </w:p>
          <w:p w14:paraId="5E02BD80"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2A2CB04B" w14:textId="77777777" w:rsidR="00B609AD" w:rsidRPr="00CE4185" w:rsidRDefault="00B609AD" w:rsidP="000A5456">
            <w:pPr>
              <w:rPr>
                <w:rFonts w:ascii="Times New Roman" w:hAnsi="Times New Roman"/>
                <w:szCs w:val="20"/>
              </w:rPr>
            </w:pPr>
            <w:r w:rsidRPr="00CE4185">
              <w:rPr>
                <w:rFonts w:ascii="Times New Roman" w:hAnsi="Times New Roman"/>
                <w:szCs w:val="20"/>
              </w:rPr>
              <w:lastRenderedPageBreak/>
              <w:fldChar w:fldCharType="begin"/>
            </w:r>
            <w:r w:rsidRPr="00CE4185">
              <w:rPr>
                <w:rFonts w:ascii="Times New Roman" w:hAnsi="Times New Roman"/>
                <w:szCs w:val="20"/>
              </w:rPr>
              <w:instrText xml:space="preserve"> REF _Ref166065409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0F73EA17" w14:textId="77777777" w:rsidR="00B609AD" w:rsidRPr="00CE4185" w:rsidRDefault="00B609AD" w:rsidP="003C0BC0">
            <w:pPr>
              <w:rPr>
                <w:rFonts w:ascii="Times New Roman" w:eastAsia="Times New Roman" w:hAnsi="Times New Roman"/>
                <w:szCs w:val="20"/>
              </w:rPr>
            </w:pPr>
          </w:p>
        </w:tc>
      </w:tr>
      <w:tr w:rsidR="00BB0512" w:rsidRPr="00CE4185" w14:paraId="00C70E92" w14:textId="77777777" w:rsidTr="00B609AD">
        <w:trPr>
          <w:trHeight w:val="450"/>
          <w:jc w:val="center"/>
        </w:trPr>
        <w:tc>
          <w:tcPr>
            <w:tcW w:w="1206" w:type="pct"/>
            <w:shd w:val="clear" w:color="auto" w:fill="auto"/>
            <w:hideMark/>
          </w:tcPr>
          <w:p w14:paraId="2421477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Fraunhofer IIS, Fraunhofer HHI</w:t>
            </w:r>
          </w:p>
        </w:tc>
        <w:tc>
          <w:tcPr>
            <w:tcW w:w="3794" w:type="pct"/>
          </w:tcPr>
          <w:p w14:paraId="2BBF50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65881D99" w14:textId="77777777" w:rsidR="00B609AD" w:rsidRPr="00CE4185" w:rsidRDefault="00B609AD" w:rsidP="000A5456">
            <w:pPr>
              <w:rPr>
                <w:rFonts w:ascii="Times New Roman" w:hAnsi="Times New Roman"/>
                <w:bCs/>
                <w:szCs w:val="20"/>
                <w:lang w:val="en-US"/>
              </w:rPr>
            </w:pPr>
          </w:p>
          <w:p w14:paraId="31E45B5D"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2091BE07" w14:textId="77777777" w:rsidR="00B609AD" w:rsidRPr="00CE4185" w:rsidRDefault="00B609AD" w:rsidP="000A5456">
            <w:pPr>
              <w:rPr>
                <w:rFonts w:ascii="Times New Roman" w:hAnsi="Times New Roman"/>
                <w:bCs/>
                <w:szCs w:val="20"/>
                <w:lang w:val="en-US"/>
              </w:rPr>
            </w:pPr>
          </w:p>
          <w:p w14:paraId="1233D1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6900EB50" w14:textId="77777777" w:rsidR="00B609AD" w:rsidRPr="00CE4185" w:rsidRDefault="00B609AD" w:rsidP="000A5456">
            <w:pPr>
              <w:rPr>
                <w:rFonts w:ascii="Times New Roman" w:hAnsi="Times New Roman"/>
                <w:bCs/>
                <w:szCs w:val="20"/>
                <w:lang w:val="en-US"/>
              </w:rPr>
            </w:pPr>
          </w:p>
          <w:p w14:paraId="63503EBE"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1883E155" w14:textId="77777777" w:rsidR="00B609AD" w:rsidRPr="00CE4185" w:rsidRDefault="00B609AD" w:rsidP="000A5456">
            <w:pPr>
              <w:rPr>
                <w:rFonts w:ascii="Times New Roman" w:hAnsi="Times New Roman"/>
                <w:bCs/>
                <w:szCs w:val="20"/>
                <w:lang w:val="en-US"/>
              </w:rPr>
            </w:pPr>
          </w:p>
          <w:p w14:paraId="16683959"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376CB90A" w14:textId="77777777" w:rsidR="00B609AD" w:rsidRPr="00CE4185" w:rsidRDefault="00B609AD" w:rsidP="000A5456">
            <w:pPr>
              <w:rPr>
                <w:rFonts w:ascii="Times New Roman" w:hAnsi="Times New Roman"/>
                <w:bCs/>
                <w:szCs w:val="20"/>
                <w:lang w:val="en-US"/>
              </w:rPr>
            </w:pPr>
          </w:p>
          <w:p w14:paraId="610386D4"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5F5856D2" w14:textId="77777777" w:rsidR="00B609AD" w:rsidRPr="00CE4185" w:rsidRDefault="00B609AD" w:rsidP="000A5456">
            <w:pPr>
              <w:rPr>
                <w:rFonts w:ascii="Times New Roman" w:hAnsi="Times New Roman"/>
                <w:bCs/>
                <w:szCs w:val="20"/>
                <w:lang w:val="en-US"/>
              </w:rPr>
            </w:pPr>
          </w:p>
          <w:p w14:paraId="5B078E07"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4BE09748" w14:textId="77777777" w:rsidR="00B609AD" w:rsidRPr="00CE4185" w:rsidRDefault="00B609AD" w:rsidP="000A5456">
            <w:pPr>
              <w:rPr>
                <w:rFonts w:ascii="Times New Roman" w:hAnsi="Times New Roman"/>
                <w:bCs/>
                <w:szCs w:val="20"/>
              </w:rPr>
            </w:pPr>
          </w:p>
          <w:p w14:paraId="02187ED9" w14:textId="77777777" w:rsidR="00B609AD" w:rsidRPr="00CE4185" w:rsidRDefault="00B609AD" w:rsidP="009D34A8">
            <w:pPr>
              <w:rPr>
                <w:rFonts w:ascii="Times New Roman" w:eastAsia="Times New Roman" w:hAnsi="Times New Roman"/>
                <w:szCs w:val="20"/>
                <w:lang w:val="en-US"/>
              </w:rPr>
            </w:pPr>
          </w:p>
        </w:tc>
      </w:tr>
      <w:tr w:rsidR="00BB0512" w:rsidRPr="00CE4185" w14:paraId="66C1EA3D" w14:textId="77777777" w:rsidTr="00B609AD">
        <w:trPr>
          <w:trHeight w:val="450"/>
          <w:jc w:val="center"/>
        </w:trPr>
        <w:tc>
          <w:tcPr>
            <w:tcW w:w="1206" w:type="pct"/>
            <w:shd w:val="clear" w:color="auto" w:fill="auto"/>
            <w:hideMark/>
          </w:tcPr>
          <w:p w14:paraId="6F86B24F"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Spreadtrum Communications</w:t>
            </w:r>
          </w:p>
        </w:tc>
        <w:tc>
          <w:tcPr>
            <w:tcW w:w="3794" w:type="pct"/>
          </w:tcPr>
          <w:p w14:paraId="1D73652D"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EFD25F8" w14:textId="77777777" w:rsidR="00574643" w:rsidRPr="00CE4185" w:rsidRDefault="00574643" w:rsidP="000A5456">
            <w:pPr>
              <w:rPr>
                <w:rFonts w:ascii="Times New Roman" w:hAnsi="Times New Roman"/>
                <w:szCs w:val="20"/>
                <w:lang w:eastAsia="zh-CN"/>
              </w:rPr>
            </w:pPr>
          </w:p>
          <w:p w14:paraId="00A684E6"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F450AF4" w14:textId="77777777" w:rsidR="00B609AD" w:rsidRPr="00CE4185" w:rsidRDefault="00B609AD" w:rsidP="006F4705">
            <w:pPr>
              <w:autoSpaceDE w:val="0"/>
              <w:autoSpaceDN w:val="0"/>
              <w:adjustRightInd w:val="0"/>
              <w:snapToGrid w:val="0"/>
              <w:spacing w:after="120"/>
              <w:jc w:val="both"/>
              <w:rPr>
                <w:rFonts w:ascii="Times New Roman" w:eastAsia="Times New Roman" w:hAnsi="Times New Roman"/>
                <w:szCs w:val="20"/>
              </w:rPr>
            </w:pPr>
          </w:p>
        </w:tc>
      </w:tr>
      <w:tr w:rsidR="00BB0512" w:rsidRPr="00CE4185" w14:paraId="3CA99D95" w14:textId="77777777" w:rsidTr="00B609AD">
        <w:trPr>
          <w:trHeight w:val="450"/>
          <w:jc w:val="center"/>
        </w:trPr>
        <w:tc>
          <w:tcPr>
            <w:tcW w:w="1206" w:type="pct"/>
            <w:shd w:val="clear" w:color="auto" w:fill="auto"/>
            <w:hideMark/>
          </w:tcPr>
          <w:p w14:paraId="384402F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794" w:type="pct"/>
          </w:tcPr>
          <w:p w14:paraId="24325C9A" w14:textId="77777777" w:rsidR="00B609AD" w:rsidRPr="00CE4185" w:rsidRDefault="00B609AD" w:rsidP="000A5456">
            <w:pPr>
              <w:rPr>
                <w:rFonts w:ascii="Times New Roman" w:hAnsi="Times New Roman"/>
                <w:szCs w:val="20"/>
              </w:rPr>
            </w:pPr>
          </w:p>
          <w:p w14:paraId="3B17537E"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8EAD08F"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  </w:t>
            </w:r>
          </w:p>
          <w:p w14:paraId="334FB1E0"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1367B37F" w14:textId="77777777" w:rsidR="00B609AD" w:rsidRPr="00CE4185" w:rsidRDefault="00B609AD" w:rsidP="000A5456">
            <w:pPr>
              <w:rPr>
                <w:rFonts w:ascii="Times New Roman" w:hAnsi="Times New Roman"/>
                <w:b/>
                <w:szCs w:val="20"/>
                <w:lang w:eastAsia="zh-CN"/>
              </w:rPr>
            </w:pPr>
          </w:p>
          <w:p w14:paraId="0C5DCFCE"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5F9BBF3" w14:textId="77777777" w:rsidR="00B609AD" w:rsidRPr="00CE4185" w:rsidRDefault="00B609AD" w:rsidP="000A5456">
            <w:pPr>
              <w:rPr>
                <w:rFonts w:ascii="Times New Roman" w:hAnsi="Times New Roman"/>
                <w:szCs w:val="20"/>
                <w:lang w:eastAsia="zh-CN"/>
              </w:rPr>
            </w:pPr>
          </w:p>
          <w:p w14:paraId="58AC0FE6" w14:textId="77777777" w:rsidR="00B609AD" w:rsidRPr="00CE4185" w:rsidRDefault="00B609AD" w:rsidP="000A5456">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5BEAD45A" w14:textId="77777777" w:rsidR="00B609AD" w:rsidRPr="00CE4185" w:rsidRDefault="00B609AD" w:rsidP="000A5456">
            <w:pPr>
              <w:rPr>
                <w:rFonts w:ascii="Times New Roman" w:hAnsi="Times New Roman"/>
                <w:szCs w:val="20"/>
                <w:lang w:eastAsia="zh-CN"/>
              </w:rPr>
            </w:pPr>
          </w:p>
          <w:p w14:paraId="5AE16CD1"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5186BE4" w14:textId="77777777" w:rsidR="00B609AD" w:rsidRPr="00CE4185" w:rsidRDefault="00B609AD" w:rsidP="000A5456">
            <w:pPr>
              <w:rPr>
                <w:rFonts w:ascii="Times New Roman" w:hAnsi="Times New Roman"/>
                <w:b/>
                <w:szCs w:val="20"/>
              </w:rPr>
            </w:pPr>
          </w:p>
          <w:p w14:paraId="64EFB4C3"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w:t>
            </w:r>
            <w:r w:rsidR="00032B74" w:rsidRPr="00CE4185">
              <w:rPr>
                <w:rFonts w:ascii="Times New Roman" w:hAnsi="Times New Roman"/>
                <w:szCs w:val="20"/>
              </w:rPr>
              <w:t xml:space="preserve"> satellite beam hopping in NTN.</w:t>
            </w:r>
          </w:p>
          <w:p w14:paraId="5AF679C0" w14:textId="77777777" w:rsidR="00B609AD" w:rsidRPr="00CE4185" w:rsidRDefault="00B609AD" w:rsidP="000A5456">
            <w:pPr>
              <w:rPr>
                <w:rFonts w:ascii="Times New Roman" w:eastAsia="Times New Roman" w:hAnsi="Times New Roman"/>
                <w:szCs w:val="20"/>
                <w:lang w:val="en-US"/>
              </w:rPr>
            </w:pPr>
          </w:p>
        </w:tc>
      </w:tr>
      <w:tr w:rsidR="00BB0512" w:rsidRPr="00CE4185" w14:paraId="612E2196" w14:textId="77777777" w:rsidTr="00B609AD">
        <w:trPr>
          <w:trHeight w:val="450"/>
          <w:jc w:val="center"/>
        </w:trPr>
        <w:tc>
          <w:tcPr>
            <w:tcW w:w="1206" w:type="pct"/>
            <w:shd w:val="clear" w:color="auto" w:fill="auto"/>
            <w:hideMark/>
          </w:tcPr>
          <w:p w14:paraId="520F2702"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2A585550"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9CDB2E2"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0354534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550AC59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194A4D88"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28D1C91"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0A8DCF6E"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7D5B5FE3"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357A78C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36777688" w14:textId="77777777" w:rsidR="00B609AD" w:rsidRPr="00CE4185" w:rsidRDefault="00B609AD" w:rsidP="00A74FF1">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200B00E5" w14:textId="77777777" w:rsidR="00B609AD" w:rsidRPr="00CE4185" w:rsidRDefault="00B609AD" w:rsidP="000A5456">
            <w:pPr>
              <w:rPr>
                <w:rFonts w:ascii="Times New Roman" w:eastAsia="Times New Roman" w:hAnsi="Times New Roman"/>
                <w:szCs w:val="20"/>
              </w:rPr>
            </w:pPr>
          </w:p>
        </w:tc>
      </w:tr>
      <w:tr w:rsidR="00BB0512" w:rsidRPr="00CE4185" w14:paraId="05026076" w14:textId="77777777" w:rsidTr="00B609AD">
        <w:trPr>
          <w:trHeight w:val="450"/>
          <w:jc w:val="center"/>
        </w:trPr>
        <w:tc>
          <w:tcPr>
            <w:tcW w:w="1206" w:type="pct"/>
            <w:shd w:val="clear" w:color="auto" w:fill="auto"/>
            <w:hideMark/>
          </w:tcPr>
          <w:p w14:paraId="41CB73E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794" w:type="pct"/>
          </w:tcPr>
          <w:p w14:paraId="35291FEF" w14:textId="77777777" w:rsidR="00B609AD" w:rsidRPr="00CE4185" w:rsidRDefault="00B609AD" w:rsidP="000A5456">
            <w:pPr>
              <w:jc w:val="both"/>
              <w:rPr>
                <w:rFonts w:ascii="Times New Roman" w:hAnsi="Times New Roman"/>
                <w:szCs w:val="20"/>
              </w:rPr>
            </w:pPr>
          </w:p>
          <w:p w14:paraId="05BAD936"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ms, revisit time = 20 ms and the periodicity of SSB and SIB1 = 20 ms. </w:t>
            </w:r>
          </w:p>
          <w:p w14:paraId="6C2BA7BC" w14:textId="77777777" w:rsidR="00B609AD" w:rsidRPr="00CE4185" w:rsidRDefault="00B609AD" w:rsidP="000A5456">
            <w:pPr>
              <w:rPr>
                <w:rFonts w:ascii="Times New Roman" w:hAnsi="Times New Roman"/>
                <w:szCs w:val="20"/>
              </w:rPr>
            </w:pPr>
          </w:p>
          <w:p w14:paraId="61CEBD33"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ms (on N3 beam footprints), revisit time = 20 ms and periodicity of SSB and SIB1 = 20 ms.</w:t>
            </w:r>
          </w:p>
          <w:p w14:paraId="533D2890" w14:textId="77777777" w:rsidR="00B609AD" w:rsidRPr="00CE4185" w:rsidRDefault="00B609AD" w:rsidP="000A5456">
            <w:pPr>
              <w:rPr>
                <w:rFonts w:ascii="Times New Roman" w:hAnsi="Times New Roman"/>
                <w:szCs w:val="20"/>
              </w:rPr>
            </w:pPr>
          </w:p>
          <w:p w14:paraId="6C4A10C0"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ms, revisit time = 160 ms and periodicity of SSB and SIB1 = 160 ms. </w:t>
            </w:r>
          </w:p>
          <w:p w14:paraId="707179ED" w14:textId="77777777" w:rsidR="00B609AD" w:rsidRPr="00CE4185" w:rsidRDefault="00B609AD" w:rsidP="000A5456">
            <w:pPr>
              <w:rPr>
                <w:rFonts w:ascii="Times New Roman" w:hAnsi="Times New Roman"/>
                <w:szCs w:val="20"/>
              </w:rPr>
            </w:pPr>
          </w:p>
          <w:p w14:paraId="4C5F73C1" w14:textId="77777777" w:rsidR="00B609AD" w:rsidRPr="00CE4185" w:rsidRDefault="00B609AD" w:rsidP="000A5456">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ms (on N3 beam footprints), revisit time =160 ms and periodicity of SSB and SIB1 = 160 ms.</w:t>
            </w:r>
          </w:p>
          <w:p w14:paraId="04E89A4B" w14:textId="77777777" w:rsidR="00B609AD" w:rsidRPr="00CE4185" w:rsidRDefault="00B609AD" w:rsidP="000A5456">
            <w:pPr>
              <w:rPr>
                <w:rFonts w:ascii="Times New Roman" w:hAnsi="Times New Roman"/>
                <w:szCs w:val="20"/>
              </w:rPr>
            </w:pPr>
          </w:p>
          <w:p w14:paraId="6A73E74A"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ms (on N2 beam footprints), revisit time = 20 ms and periodicity of SSB and SIB1 = 20 ms.</w:t>
            </w:r>
          </w:p>
          <w:p w14:paraId="7B7CFCFD" w14:textId="77777777" w:rsidR="009A14EF" w:rsidRPr="00CE4185" w:rsidRDefault="009A14EF" w:rsidP="00347056">
            <w:pPr>
              <w:rPr>
                <w:rFonts w:ascii="Times New Roman" w:eastAsia="Times New Roman" w:hAnsi="Times New Roman"/>
                <w:szCs w:val="20"/>
                <w:lang w:val="en-US"/>
              </w:rPr>
            </w:pPr>
          </w:p>
        </w:tc>
      </w:tr>
      <w:tr w:rsidR="00BB0512" w:rsidRPr="00CE4185" w14:paraId="45E6C0A1" w14:textId="77777777" w:rsidTr="00B609AD">
        <w:trPr>
          <w:trHeight w:val="450"/>
          <w:jc w:val="center"/>
        </w:trPr>
        <w:tc>
          <w:tcPr>
            <w:tcW w:w="1206" w:type="pct"/>
            <w:shd w:val="clear" w:color="auto" w:fill="auto"/>
            <w:hideMark/>
          </w:tcPr>
          <w:p w14:paraId="473B4DB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4921E7FC" w14:textId="77777777" w:rsidR="00B609AD" w:rsidRPr="00CE4185" w:rsidRDefault="00B609AD" w:rsidP="000A54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34CD7B59" w14:textId="77777777" w:rsidR="00B609AD" w:rsidRPr="00CE4185" w:rsidRDefault="00B609AD" w:rsidP="003470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4A01E624" w14:textId="77777777" w:rsidR="00347056" w:rsidRPr="00CE4185" w:rsidRDefault="00347056" w:rsidP="00347056">
            <w:pPr>
              <w:rPr>
                <w:rFonts w:ascii="Times New Roman" w:eastAsiaTheme="minorEastAsia" w:hAnsi="Times New Roman"/>
                <w:bCs/>
                <w:iCs/>
                <w:szCs w:val="20"/>
                <w:lang w:eastAsia="ko-KR"/>
              </w:rPr>
            </w:pPr>
          </w:p>
        </w:tc>
      </w:tr>
      <w:tr w:rsidR="00BB0512" w:rsidRPr="00CE4185" w14:paraId="5190BA4B" w14:textId="77777777" w:rsidTr="00B609AD">
        <w:trPr>
          <w:trHeight w:val="450"/>
          <w:jc w:val="center"/>
        </w:trPr>
        <w:tc>
          <w:tcPr>
            <w:tcW w:w="1206" w:type="pct"/>
            <w:shd w:val="clear" w:color="auto" w:fill="auto"/>
            <w:hideMark/>
          </w:tcPr>
          <w:p w14:paraId="4078BA41"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794" w:type="pct"/>
          </w:tcPr>
          <w:p w14:paraId="728E1A5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509472F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lastRenderedPageBreak/>
              <w:t>In realistic deployment of LEO 600km at FR1, if one satellite can provide 16 beams activation, the coverage ratio can be optimized from 6% to 96.9%.</w:t>
            </w:r>
          </w:p>
          <w:p w14:paraId="6A0A2F09"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23BB61E9" w14:textId="77777777" w:rsidR="00B609AD" w:rsidRPr="00CE4185" w:rsidRDefault="00B609AD"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66A7E1DD" w14:textId="77777777" w:rsidR="00B609AD" w:rsidRPr="00CE4185" w:rsidRDefault="00B609AD" w:rsidP="000A5456">
            <w:pPr>
              <w:rPr>
                <w:rFonts w:ascii="Times New Roman" w:eastAsia="Times New Roman" w:hAnsi="Times New Roman"/>
                <w:szCs w:val="20"/>
                <w:lang w:val="en-US"/>
              </w:rPr>
            </w:pPr>
          </w:p>
        </w:tc>
      </w:tr>
      <w:tr w:rsidR="00BB0512" w:rsidRPr="00CE4185" w14:paraId="2A5007A4" w14:textId="77777777" w:rsidTr="00B609AD">
        <w:trPr>
          <w:trHeight w:val="450"/>
          <w:jc w:val="center"/>
        </w:trPr>
        <w:tc>
          <w:tcPr>
            <w:tcW w:w="1206" w:type="pct"/>
            <w:shd w:val="clear" w:color="auto" w:fill="auto"/>
            <w:hideMark/>
          </w:tcPr>
          <w:p w14:paraId="3847B56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CMCC</w:t>
            </w:r>
          </w:p>
        </w:tc>
        <w:tc>
          <w:tcPr>
            <w:tcW w:w="3794" w:type="pct"/>
          </w:tcPr>
          <w:p w14:paraId="3205ED75" w14:textId="77777777" w:rsidR="00B609AD" w:rsidRPr="00CE4185" w:rsidRDefault="00B609AD" w:rsidP="000A54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8736338" w14:textId="77777777" w:rsidR="00B609AD" w:rsidRPr="00CE4185" w:rsidRDefault="00B609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6DB21A48" w14:textId="77777777" w:rsidR="00B609AD" w:rsidRPr="00CE4185" w:rsidRDefault="00B609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64A72C2C" w14:textId="77777777" w:rsidR="00B609AD" w:rsidRPr="00CE4185" w:rsidRDefault="00B609AD" w:rsidP="000A54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r w:rsidR="004C211F" w:rsidRPr="00CE4185">
              <w:rPr>
                <w:rFonts w:ascii="Times New Roman" w:hAnsi="Times New Roman"/>
                <w:iCs/>
                <w:szCs w:val="20"/>
              </w:rPr>
              <w:t>cannot</w:t>
            </w:r>
            <w:r w:rsidRPr="00CE4185">
              <w:rPr>
                <w:rFonts w:ascii="Times New Roman" w:hAnsi="Times New Roman"/>
                <w:iCs/>
                <w:szCs w:val="20"/>
              </w:rPr>
              <w:t xml:space="preserve"> satisfy 100% coverage ratio with the default common channel periodicity.</w:t>
            </w:r>
          </w:p>
          <w:p w14:paraId="7C56831A" w14:textId="77777777" w:rsidR="00B609AD" w:rsidRPr="00CE4185" w:rsidRDefault="00B609AD" w:rsidP="000A5456">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1DF06499" w14:textId="77777777" w:rsidR="00B609AD" w:rsidRPr="00CE4185" w:rsidRDefault="00B609AD" w:rsidP="00672BD5">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tc>
      </w:tr>
      <w:tr w:rsidR="00BB0512" w:rsidRPr="00CE4185" w14:paraId="45A36405" w14:textId="77777777" w:rsidTr="00B609AD">
        <w:trPr>
          <w:trHeight w:val="450"/>
          <w:jc w:val="center"/>
        </w:trPr>
        <w:tc>
          <w:tcPr>
            <w:tcW w:w="1206" w:type="pct"/>
            <w:shd w:val="clear" w:color="auto" w:fill="auto"/>
            <w:hideMark/>
          </w:tcPr>
          <w:p w14:paraId="5B41F20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794" w:type="pct"/>
          </w:tcPr>
          <w:p w14:paraId="0BEF9D8A"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ms. </w:t>
            </w:r>
          </w:p>
          <w:p w14:paraId="027B6F2F"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ms. </w:t>
            </w:r>
          </w:p>
          <w:p w14:paraId="54650C74"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439BA8B1" w14:textId="77777777" w:rsidR="00B609AD" w:rsidRPr="00CE4185" w:rsidRDefault="00B609AD" w:rsidP="006579C9">
            <w:pPr>
              <w:ind w:right="-99"/>
              <w:jc w:val="both"/>
              <w:rPr>
                <w:rFonts w:ascii="Times New Roman" w:eastAsia="Times New Roman" w:hAnsi="Times New Roman"/>
                <w:szCs w:val="20"/>
              </w:rPr>
            </w:pPr>
          </w:p>
        </w:tc>
      </w:tr>
      <w:tr w:rsidR="00BB0512" w:rsidRPr="00CE4185" w14:paraId="6E3C442F" w14:textId="77777777" w:rsidTr="00B609AD">
        <w:trPr>
          <w:trHeight w:val="450"/>
          <w:jc w:val="center"/>
        </w:trPr>
        <w:tc>
          <w:tcPr>
            <w:tcW w:w="1206" w:type="pct"/>
            <w:shd w:val="clear" w:color="auto" w:fill="auto"/>
            <w:hideMark/>
          </w:tcPr>
          <w:p w14:paraId="2840E5DD"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Baicells</w:t>
            </w:r>
          </w:p>
        </w:tc>
        <w:tc>
          <w:tcPr>
            <w:tcW w:w="3794" w:type="pct"/>
          </w:tcPr>
          <w:p w14:paraId="5CBF2527" w14:textId="77777777" w:rsidR="00B609AD" w:rsidRPr="00CE4185" w:rsidRDefault="00B609AD" w:rsidP="000A5456">
            <w:pPr>
              <w:rPr>
                <w:rFonts w:ascii="Times New Roman" w:hAnsi="Times New Roman"/>
                <w:bCs/>
                <w:szCs w:val="20"/>
                <w:lang w:val="en-US" w:eastAsia="zh-CN"/>
              </w:rPr>
            </w:pPr>
          </w:p>
          <w:p w14:paraId="2C012927" w14:textId="77777777" w:rsidR="00B609AD" w:rsidRPr="00CE4185" w:rsidRDefault="00B609AD" w:rsidP="000A5456">
            <w:pPr>
              <w:rPr>
                <w:rFonts w:ascii="Times New Roman" w:eastAsia="Times" w:hAnsi="Times New Roman"/>
                <w:bCs/>
                <w:szCs w:val="20"/>
                <w:lang w:val="en-US" w:bidi="ar"/>
              </w:rPr>
            </w:pPr>
            <w:r w:rsidRPr="00CE4185">
              <w:rPr>
                <w:rFonts w:ascii="Times New Roman" w:eastAsia="Times" w:hAnsi="Times New Roman"/>
                <w:b/>
                <w:bCs/>
                <w:szCs w:val="20"/>
                <w:lang w:val="en-US" w:bidi="ar"/>
              </w:rPr>
              <w:t>Observation 3</w:t>
            </w:r>
            <w:r w:rsidRPr="00CE4185">
              <w:rPr>
                <w:rFonts w:ascii="Times New Roman" w:eastAsia="Times" w:hAnsi="Times New Roman"/>
                <w:bCs/>
                <w:szCs w:val="20"/>
                <w:lang w:val="en-US" w:bidi="ar"/>
              </w:rPr>
              <w:t>: For NTN DL coverage,  coverage ratio for common messages should be no less than that for user traffic, and therefore is more challenging and needs more attention.</w:t>
            </w:r>
          </w:p>
          <w:p w14:paraId="43948ACB" w14:textId="77777777" w:rsidR="00B609AD" w:rsidRPr="00CE4185" w:rsidRDefault="00B609AD" w:rsidP="000A5456">
            <w:pPr>
              <w:rPr>
                <w:rFonts w:ascii="Times New Roman" w:hAnsi="Times New Roman"/>
                <w:bCs/>
                <w:szCs w:val="20"/>
                <w:lang w:val="en-US" w:eastAsia="zh-CN"/>
              </w:rPr>
            </w:pPr>
          </w:p>
          <w:p w14:paraId="349D6E7B" w14:textId="77777777" w:rsidR="00B609AD" w:rsidRPr="00CE4185" w:rsidRDefault="00B609AD" w:rsidP="000A5456">
            <w:pPr>
              <w:rPr>
                <w:rFonts w:ascii="Times New Roman" w:hAnsi="Times New Roman"/>
                <w:bCs/>
                <w:szCs w:val="20"/>
                <w:lang w:val="en-US"/>
              </w:rPr>
            </w:pPr>
            <w:r w:rsidRPr="00CE4185">
              <w:rPr>
                <w:rFonts w:ascii="Times New Roman" w:eastAsia="Times" w:hAnsi="Times New Roman"/>
                <w:b/>
                <w:bCs/>
                <w:szCs w:val="20"/>
                <w:lang w:val="en-US" w:bidi="ar"/>
              </w:rPr>
              <w:t>Observation 4</w:t>
            </w:r>
            <w:r w:rsidRPr="00CE4185">
              <w:rPr>
                <w:rFonts w:ascii="Times New Roman" w:eastAsia="Times" w:hAnsi="Times New Roman"/>
                <w:bCs/>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16A42B45" w14:textId="77777777" w:rsidR="00B609AD" w:rsidRPr="00CE4185" w:rsidRDefault="00B609AD" w:rsidP="000A5456">
            <w:pPr>
              <w:rPr>
                <w:rFonts w:ascii="Times New Roman" w:hAnsi="Times New Roman"/>
                <w:bCs/>
                <w:szCs w:val="20"/>
                <w:lang w:val="en-US" w:eastAsia="zh-CN"/>
              </w:rPr>
            </w:pPr>
          </w:p>
          <w:p w14:paraId="331CAD97" w14:textId="77777777" w:rsidR="00B609AD" w:rsidRPr="00CE4185" w:rsidRDefault="00B609AD" w:rsidP="000C3DEB">
            <w:pPr>
              <w:rPr>
                <w:rFonts w:ascii="Times New Roman" w:eastAsia="Times New Roman" w:hAnsi="Times New Roman"/>
                <w:szCs w:val="20"/>
                <w:lang w:val="en-US"/>
              </w:rPr>
            </w:pPr>
          </w:p>
        </w:tc>
      </w:tr>
      <w:tr w:rsidR="00BB0512" w:rsidRPr="00CE4185" w14:paraId="5DA64683" w14:textId="77777777" w:rsidTr="00B609AD">
        <w:trPr>
          <w:trHeight w:val="675"/>
          <w:jc w:val="center"/>
        </w:trPr>
        <w:tc>
          <w:tcPr>
            <w:tcW w:w="1206" w:type="pct"/>
            <w:shd w:val="clear" w:color="auto" w:fill="auto"/>
            <w:hideMark/>
          </w:tcPr>
          <w:p w14:paraId="1910A01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794" w:type="pct"/>
          </w:tcPr>
          <w:p w14:paraId="2DDB0E57"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47C1F3F9" w14:textId="77777777" w:rsidR="00B609AD" w:rsidRPr="00CE4185" w:rsidRDefault="00B609AD" w:rsidP="000A5456">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76B98586"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46445F5D" w14:textId="77777777" w:rsidR="00B609AD" w:rsidRPr="00CE4185" w:rsidRDefault="00B609AD" w:rsidP="000A5456">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480B4C06"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747068D4"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17728760"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1FC0392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2C5E623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3BEBB7C5"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CF5D2D6" w14:textId="77777777" w:rsidR="00B609AD" w:rsidRPr="00CE4185" w:rsidRDefault="00B609AD" w:rsidP="000842AE">
            <w:pPr>
              <w:pStyle w:val="Corpsdetexte"/>
              <w:spacing w:line="252" w:lineRule="auto"/>
              <w:rPr>
                <w:rFonts w:ascii="Times New Roman" w:eastAsia="Times New Roman" w:hAnsi="Times New Roman"/>
                <w:szCs w:val="20"/>
              </w:rPr>
            </w:pPr>
          </w:p>
        </w:tc>
      </w:tr>
      <w:tr w:rsidR="00BB0512" w:rsidRPr="00CE4185" w14:paraId="79784756" w14:textId="77777777" w:rsidTr="00B609AD">
        <w:trPr>
          <w:trHeight w:val="450"/>
          <w:jc w:val="center"/>
        </w:trPr>
        <w:tc>
          <w:tcPr>
            <w:tcW w:w="1206" w:type="pct"/>
            <w:shd w:val="clear" w:color="auto" w:fill="auto"/>
            <w:hideMark/>
          </w:tcPr>
          <w:p w14:paraId="4EEC0993"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MediaTek Inc.</w:t>
            </w:r>
          </w:p>
        </w:tc>
        <w:tc>
          <w:tcPr>
            <w:tcW w:w="3794" w:type="pct"/>
          </w:tcPr>
          <w:p w14:paraId="50381B27"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13767D57"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ms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3B321BC"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ms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4A220CCD"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1751F6B5"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3E723640"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1-2, SSB periodicity of 80 ms can provide coverage of 96.8%  and efficiency per beam of 96.9%.</w:t>
            </w:r>
          </w:p>
          <w:p w14:paraId="3E980D71"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1-1/1-3, SSB periodicity of 80 ms can provide coverage of 100%  and efficiency per beam of 87.5%.</w:t>
            </w:r>
          </w:p>
          <w:p w14:paraId="6A4879DF" w14:textId="77777777" w:rsidR="00B609AD" w:rsidRPr="00CE4185" w:rsidRDefault="00B609AD" w:rsidP="00294527">
            <w:pPr>
              <w:spacing w:afterLines="50" w:after="120"/>
              <w:rPr>
                <w:rFonts w:ascii="Times New Roman" w:eastAsia="Times New Roman" w:hAnsi="Times New Roman"/>
                <w:szCs w:val="20"/>
                <w:lang w:val="en-US"/>
              </w:rPr>
            </w:pPr>
          </w:p>
        </w:tc>
      </w:tr>
      <w:tr w:rsidR="00BB0512" w:rsidRPr="00CE4185" w14:paraId="2011EEAB" w14:textId="77777777" w:rsidTr="00B609AD">
        <w:trPr>
          <w:trHeight w:val="450"/>
          <w:jc w:val="center"/>
        </w:trPr>
        <w:tc>
          <w:tcPr>
            <w:tcW w:w="1206" w:type="pct"/>
            <w:shd w:val="clear" w:color="auto" w:fill="auto"/>
            <w:hideMark/>
          </w:tcPr>
          <w:p w14:paraId="16559A97"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794" w:type="pct"/>
          </w:tcPr>
          <w:p w14:paraId="6D185F81"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5B14D119" w14:textId="77777777" w:rsidR="00B609AD" w:rsidRPr="00CE4185" w:rsidRDefault="00B609AD" w:rsidP="000A5456">
            <w:pPr>
              <w:rPr>
                <w:rStyle w:val="ui-provider"/>
                <w:rFonts w:ascii="Times New Roman" w:hAnsi="Times New Roman"/>
                <w:bCs/>
                <w:szCs w:val="20"/>
                <w:lang w:val="en-US"/>
              </w:rPr>
            </w:pPr>
          </w:p>
          <w:p w14:paraId="48A6820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36D70722"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72396CDA" w14:textId="77777777" w:rsidR="00B609AD" w:rsidRPr="00CE4185" w:rsidRDefault="00B609AD" w:rsidP="00294527">
            <w:pPr>
              <w:rPr>
                <w:rFonts w:ascii="Times New Roman" w:eastAsia="Times New Roman" w:hAnsi="Times New Roman"/>
                <w:szCs w:val="20"/>
                <w:lang w:val="en-US"/>
              </w:rPr>
            </w:pPr>
          </w:p>
        </w:tc>
      </w:tr>
    </w:tbl>
    <w:p w14:paraId="6AFDD92E" w14:textId="77777777" w:rsidR="00B609AD" w:rsidRPr="00CE4185" w:rsidRDefault="00B609AD" w:rsidP="00003D5F">
      <w:pPr>
        <w:rPr>
          <w:rFonts w:ascii="Times New Roman" w:hAnsi="Times New Roman"/>
          <w:lang w:eastAsia="zh-CN"/>
        </w:rPr>
      </w:pPr>
    </w:p>
    <w:p w14:paraId="2781A95B" w14:textId="77777777" w:rsidR="001D5F01" w:rsidRPr="00CE4185" w:rsidRDefault="001D5F01" w:rsidP="001D5F01">
      <w:pPr>
        <w:pStyle w:val="Titre2"/>
        <w:rPr>
          <w:rFonts w:ascii="Times New Roman" w:hAnsi="Times New Roman"/>
        </w:rPr>
      </w:pPr>
      <w:r w:rsidRPr="00CE4185">
        <w:rPr>
          <w:rFonts w:ascii="Times New Roman" w:hAnsi="Times New Roman"/>
        </w:rPr>
        <w:t>Companies SLS results summary</w:t>
      </w:r>
    </w:p>
    <w:p w14:paraId="344AD469" w14:textId="77777777" w:rsidR="00776A22" w:rsidRPr="00CE4185" w:rsidRDefault="00776A22" w:rsidP="00776A22">
      <w:pPr>
        <w:rPr>
          <w:rFonts w:ascii="Times New Roman" w:hAnsi="Times New Roman"/>
          <w:lang w:eastAsia="zh-CN"/>
        </w:rPr>
      </w:pPr>
    </w:p>
    <w:p w14:paraId="35C39D82" w14:textId="77777777" w:rsidR="001D5F01" w:rsidRPr="00CE4185" w:rsidRDefault="00CF7CFC" w:rsidP="00003D5F">
      <w:pPr>
        <w:rPr>
          <w:rFonts w:ascii="Times New Roman" w:hAnsi="Times New Roman"/>
          <w:lang w:eastAsia="zh-CN"/>
        </w:rPr>
      </w:pPr>
      <w:r w:rsidRPr="00CE4185">
        <w:rPr>
          <w:rFonts w:ascii="Times New Roman" w:hAnsi="Times New Roman"/>
          <w:lang w:eastAsia="zh-CN"/>
        </w:rPr>
        <w:t xml:space="preserve">The main companies results on </w:t>
      </w:r>
      <w:r w:rsidR="001D5F01" w:rsidRPr="00CE4185">
        <w:rPr>
          <w:rFonts w:ascii="Times New Roman" w:hAnsi="Times New Roman"/>
          <w:lang w:eastAsia="zh-CN"/>
        </w:rPr>
        <w:t xml:space="preserve">DL coverage evaluation at system level are recapped </w:t>
      </w:r>
      <w:r w:rsidR="00582158">
        <w:rPr>
          <w:rFonts w:ascii="Times New Roman" w:hAnsi="Times New Roman"/>
          <w:lang w:eastAsia="zh-CN"/>
        </w:rPr>
        <w:t>within the following sub-sections</w:t>
      </w:r>
      <w:r w:rsidRPr="00CE4185">
        <w:rPr>
          <w:rFonts w:ascii="Times New Roman" w:hAnsi="Times New Roman"/>
          <w:lang w:eastAsia="zh-CN"/>
        </w:rPr>
        <w:t>:</w:t>
      </w:r>
      <w:r w:rsidR="001D5F01" w:rsidRPr="00CE4185">
        <w:rPr>
          <w:rFonts w:ascii="Times New Roman" w:hAnsi="Times New Roman"/>
          <w:lang w:eastAsia="zh-CN"/>
        </w:rPr>
        <w:t xml:space="preserve"> </w:t>
      </w:r>
    </w:p>
    <w:p w14:paraId="2C7E4424" w14:textId="77777777" w:rsidR="0004728B" w:rsidRPr="00CE4185" w:rsidRDefault="0004728B" w:rsidP="00003D5F">
      <w:pPr>
        <w:rPr>
          <w:rFonts w:ascii="Times New Roman" w:hAnsi="Times New Roman"/>
          <w:lang w:eastAsia="zh-CN"/>
        </w:rPr>
      </w:pPr>
    </w:p>
    <w:p w14:paraId="0308F099" w14:textId="77777777" w:rsidR="00776A22" w:rsidRPr="00CE4185" w:rsidRDefault="00776A22" w:rsidP="00776A22">
      <w:pPr>
        <w:pStyle w:val="Titre3"/>
        <w:rPr>
          <w:rFonts w:ascii="Times New Roman" w:hAnsi="Times New Roman"/>
        </w:rPr>
      </w:pPr>
      <w:r w:rsidRPr="00CE4185">
        <w:rPr>
          <w:rFonts w:ascii="Times New Roman" w:hAnsi="Times New Roman"/>
        </w:rPr>
        <w:t>Minimum Dwell time</w:t>
      </w:r>
    </w:p>
    <w:p w14:paraId="22CB5E5B" w14:textId="25F1BCAD" w:rsidR="00D23A13" w:rsidRPr="00D23A13" w:rsidRDefault="00D23A13" w:rsidP="00050802">
      <w:pPr>
        <w:rPr>
          <w:rFonts w:ascii="Times New Roman" w:hAnsi="Times New Roman"/>
          <w:b/>
          <w:bCs/>
          <w:lang w:eastAsia="zh-CN"/>
        </w:rPr>
      </w:pPr>
      <w:r w:rsidRPr="00D23A13">
        <w:rPr>
          <w:rFonts w:ascii="Times New Roman" w:hAnsi="Times New Roman"/>
          <w:b/>
          <w:bCs/>
          <w:lang w:eastAsia="zh-CN"/>
        </w:rPr>
        <w:t>[Ericsson]:</w:t>
      </w:r>
    </w:p>
    <w:p w14:paraId="17ABF5E8" w14:textId="77777777" w:rsidR="00D23A13" w:rsidRDefault="00D23A13" w:rsidP="00D23A13">
      <w:pPr>
        <w:pStyle w:val="Lgende"/>
        <w:keepNext/>
        <w:jc w:val="center"/>
        <w:rPr>
          <w:rFonts w:ascii="Arial" w:eastAsiaTheme="minorHAnsi" w:hAnsi="Arial"/>
          <w:szCs w:val="22"/>
          <w:lang w:val="en-US" w:eastAsia="en-GB"/>
        </w:rPr>
      </w:pPr>
      <w:r>
        <w:t>Comparison of dwell times for different beam layout configurations when the revisit time = 20 ms.</w:t>
      </w:r>
    </w:p>
    <w:tbl>
      <w:tblPr>
        <w:tblStyle w:val="Grilledutableau"/>
        <w:tblW w:w="0" w:type="auto"/>
        <w:tblLook w:val="04A0" w:firstRow="1" w:lastRow="0" w:firstColumn="1" w:lastColumn="0" w:noHBand="0" w:noVBand="1"/>
      </w:tblPr>
      <w:tblGrid>
        <w:gridCol w:w="2972"/>
        <w:gridCol w:w="2137"/>
        <w:gridCol w:w="2260"/>
        <w:gridCol w:w="2260"/>
      </w:tblGrid>
      <w:tr w:rsidR="00D23A13" w14:paraId="3F7EC495" w14:textId="77777777" w:rsidTr="00D23A13">
        <w:tc>
          <w:tcPr>
            <w:tcW w:w="2972" w:type="dxa"/>
            <w:vMerge w:val="restart"/>
            <w:tcBorders>
              <w:top w:val="single" w:sz="4" w:space="0" w:color="auto"/>
              <w:left w:val="single" w:sz="4" w:space="0" w:color="auto"/>
              <w:bottom w:val="single" w:sz="4" w:space="0" w:color="auto"/>
              <w:right w:val="single" w:sz="4" w:space="0" w:color="auto"/>
            </w:tcBorders>
            <w:hideMark/>
          </w:tcPr>
          <w:p w14:paraId="3B05766F" w14:textId="77777777" w:rsidR="00D23A13" w:rsidRDefault="00D23A13">
            <w:pPr>
              <w:rPr>
                <w:rFonts w:cs="Arial"/>
                <w:szCs w:val="20"/>
                <w:lang w:eastAsia="ja-JP"/>
              </w:rPr>
            </w:pPr>
            <w:r>
              <w:rPr>
                <w:rFonts w:cs="Arial"/>
                <w:szCs w:val="20"/>
                <w:lang w:eastAsia="ja-JP"/>
              </w:rPr>
              <w:t>System parameter</w:t>
            </w:r>
          </w:p>
        </w:tc>
        <w:tc>
          <w:tcPr>
            <w:tcW w:w="6657" w:type="dxa"/>
            <w:gridSpan w:val="3"/>
            <w:tcBorders>
              <w:top w:val="single" w:sz="4" w:space="0" w:color="auto"/>
              <w:left w:val="single" w:sz="4" w:space="0" w:color="auto"/>
              <w:bottom w:val="single" w:sz="4" w:space="0" w:color="auto"/>
              <w:right w:val="single" w:sz="4" w:space="0" w:color="auto"/>
            </w:tcBorders>
            <w:hideMark/>
          </w:tcPr>
          <w:p w14:paraId="5B9D6028" w14:textId="77777777" w:rsidR="00D23A13" w:rsidRDefault="00D23A13">
            <w:pPr>
              <w:jc w:val="center"/>
              <w:rPr>
                <w:rFonts w:cs="Arial"/>
                <w:szCs w:val="20"/>
                <w:lang w:eastAsia="ja-JP"/>
              </w:rPr>
            </w:pPr>
            <w:r>
              <w:rPr>
                <w:rFonts w:cs="Arial"/>
                <w:szCs w:val="20"/>
                <w:lang w:eastAsia="ja-JP"/>
              </w:rPr>
              <w:t>System configuration</w:t>
            </w:r>
          </w:p>
        </w:tc>
      </w:tr>
      <w:tr w:rsidR="00D23A13" w:rsidRPr="00D23A13" w14:paraId="3DC102B4" w14:textId="77777777" w:rsidTr="00D23A13">
        <w:tc>
          <w:tcPr>
            <w:tcW w:w="0" w:type="auto"/>
            <w:vMerge/>
            <w:tcBorders>
              <w:top w:val="single" w:sz="4" w:space="0" w:color="auto"/>
              <w:left w:val="single" w:sz="4" w:space="0" w:color="auto"/>
              <w:bottom w:val="single" w:sz="4" w:space="0" w:color="auto"/>
              <w:right w:val="single" w:sz="4" w:space="0" w:color="auto"/>
            </w:tcBorders>
            <w:vAlign w:val="center"/>
            <w:hideMark/>
          </w:tcPr>
          <w:p w14:paraId="7D48711A" w14:textId="77777777" w:rsidR="00D23A13" w:rsidRDefault="00D23A13">
            <w:pPr>
              <w:rPr>
                <w:rFonts w:ascii="Arial" w:eastAsiaTheme="minorHAnsi" w:hAnsi="Arial" w:cs="Arial"/>
                <w:szCs w:val="20"/>
                <w:lang w:eastAsia="ja-JP"/>
              </w:rPr>
            </w:pPr>
          </w:p>
        </w:tc>
        <w:tc>
          <w:tcPr>
            <w:tcW w:w="2137" w:type="dxa"/>
            <w:tcBorders>
              <w:top w:val="single" w:sz="4" w:space="0" w:color="auto"/>
              <w:left w:val="single" w:sz="4" w:space="0" w:color="auto"/>
              <w:bottom w:val="single" w:sz="4" w:space="0" w:color="auto"/>
              <w:right w:val="single" w:sz="4" w:space="0" w:color="auto"/>
            </w:tcBorders>
            <w:hideMark/>
          </w:tcPr>
          <w:p w14:paraId="5F27DEA4"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0.0668</m:t>
              </m:r>
            </m:oMath>
            <w:r>
              <w:rPr>
                <w:rFonts w:eastAsiaTheme="minorEastAsia" w:cs="Arial"/>
                <w:szCs w:val="20"/>
                <w:lang w:eastAsia="ja-JP"/>
              </w:rPr>
              <w:t xml:space="preserve"> (i.e., ~ 50 km beam size) +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17951E82" w14:textId="77777777" w:rsidR="00D23A13" w:rsidRDefault="00D23A13">
            <w:pPr>
              <w:rPr>
                <w:rFonts w:cs="Arial"/>
                <w:szCs w:val="20"/>
                <w:lang w:eastAsia="ja-JP"/>
              </w:rPr>
            </w:pPr>
            <w:r>
              <w:rPr>
                <w:rFonts w:cs="Arial"/>
                <w:szCs w:val="20"/>
                <w:lang w:eastAsia="ja-JP"/>
              </w:rPr>
              <w:t xml:space="preserve">Beam lay out with </w:t>
            </w:r>
            <m:oMath>
              <m:sSup>
                <m:sSupPr>
                  <m:ctrlPr>
                    <w:rPr>
                      <w:rFonts w:ascii="Cambria Math" w:eastAsiaTheme="minorEastAsia" w:hAnsi="Cambria Math" w:cs="Arial"/>
                      <w:i/>
                      <w:iCs/>
                      <w:lang w:val="en-US"/>
                    </w:rPr>
                  </m:ctrlPr>
                </m:sSupPr>
                <m:e>
                  <m:r>
                    <m:rPr>
                      <m:sty m:val="p"/>
                    </m:rPr>
                    <w:rPr>
                      <w:rFonts w:ascii="Cambria Math" w:eastAsiaTheme="minorEastAsia" w:hAnsi="Cambria Math" w:cs="Arial"/>
                      <w:szCs w:val="20"/>
                    </w:rPr>
                    <m:t>ABS</m:t>
                  </m:r>
                  <m:ctrlPr>
                    <w:rPr>
                      <w:rFonts w:ascii="Cambria Math" w:eastAsiaTheme="minorEastAsia" w:hAnsi="Cambria Math" w:cs="Arial"/>
                      <w:lang w:val="en-US"/>
                    </w:rPr>
                  </m:ctrlPr>
                </m:e>
                <m:sup>
                  <m:r>
                    <w:rPr>
                      <w:rFonts w:ascii="Cambria Math" w:eastAsiaTheme="minorEastAsia" w:hAnsi="Cambria Math" w:cs="Arial"/>
                      <w:szCs w:val="20"/>
                    </w:rPr>
                    <m:t>'</m:t>
                  </m:r>
                </m:sup>
              </m:sSup>
              <m:r>
                <w:rPr>
                  <w:rFonts w:ascii="Cambria Math" w:eastAsiaTheme="minorEastAsia" w:hAnsi="Cambria Math" w:cs="Arial"/>
                  <w:szCs w:val="20"/>
                </w:rPr>
                <m:t>=0.0945</m:t>
              </m:r>
            </m:oMath>
            <w:r>
              <w:rPr>
                <w:rFonts w:eastAsiaTheme="minorEastAsia" w:cs="Arial"/>
                <w:szCs w:val="20"/>
              </w:rPr>
              <w:t xml:space="preserve"> (i.e., </w:t>
            </w:r>
            <w:r>
              <w:rPr>
                <w:rFonts w:eastAsiaTheme="minorEastAsia" w:cs="Arial"/>
                <w:iCs/>
                <w:szCs w:val="20"/>
              </w:rPr>
              <w:t xml:space="preserve">70.7 km beam size) </w:t>
            </w:r>
            <w:r>
              <w:rPr>
                <w:rFonts w:eastAsiaTheme="minorEastAsia" w:cs="Arial"/>
                <w:szCs w:val="20"/>
                <w:lang w:eastAsia="ja-JP"/>
              </w:rPr>
              <w:t>+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4EC02E67"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0.1157</m:t>
              </m:r>
            </m:oMath>
            <w:r>
              <w:rPr>
                <w:rFonts w:eastAsiaTheme="minorEastAsia" w:cs="Arial"/>
                <w:szCs w:val="20"/>
                <w:lang w:eastAsia="ja-JP"/>
              </w:rPr>
              <w:t xml:space="preserve"> (i.e., </w:t>
            </w:r>
            <w:r>
              <w:rPr>
                <w:rFonts w:eastAsiaTheme="minorEastAsia" w:cs="Arial"/>
                <w:iCs/>
                <w:szCs w:val="20"/>
              </w:rPr>
              <w:t xml:space="preserve">and 86.6 km beam size) </w:t>
            </w:r>
            <w:r>
              <w:rPr>
                <w:rFonts w:eastAsiaTheme="minorEastAsia" w:cs="Arial"/>
                <w:szCs w:val="20"/>
                <w:lang w:eastAsia="ja-JP"/>
              </w:rPr>
              <w:t>+ frequency reuse factor = 2</w:t>
            </w:r>
          </w:p>
        </w:tc>
      </w:tr>
      <w:tr w:rsidR="00D23A13" w14:paraId="07B8C2CE"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309192B3" w14:textId="77777777" w:rsidR="00D23A13" w:rsidRDefault="00D23A13">
            <w:pPr>
              <w:rPr>
                <w:rFonts w:cs="Arial"/>
                <w:szCs w:val="20"/>
                <w:lang w:eastAsia="ja-JP"/>
              </w:rPr>
            </w:pPr>
            <w:r>
              <w:rPr>
                <w:rFonts w:cs="Arial"/>
                <w:szCs w:val="20"/>
                <w:lang w:eastAsia="ja-JP"/>
              </w:rPr>
              <w:t xml:space="preserve">Total number of beam footprints </w:t>
            </w:r>
          </w:p>
        </w:tc>
        <w:tc>
          <w:tcPr>
            <w:tcW w:w="2137" w:type="dxa"/>
            <w:tcBorders>
              <w:top w:val="single" w:sz="4" w:space="0" w:color="auto"/>
              <w:left w:val="single" w:sz="4" w:space="0" w:color="auto"/>
              <w:bottom w:val="single" w:sz="4" w:space="0" w:color="auto"/>
              <w:right w:val="single" w:sz="4" w:space="0" w:color="auto"/>
            </w:tcBorders>
            <w:hideMark/>
          </w:tcPr>
          <w:p w14:paraId="5BB5B8AA" w14:textId="77777777" w:rsidR="00D23A13" w:rsidRDefault="00D23A13">
            <w:pPr>
              <w:rPr>
                <w:rFonts w:cs="Arial"/>
                <w:szCs w:val="20"/>
                <w:lang w:eastAsia="ja-JP"/>
              </w:rPr>
            </w:pPr>
            <w:r>
              <w:rPr>
                <w:rFonts w:cs="Arial"/>
                <w:szCs w:val="20"/>
                <w:lang w:eastAsia="ja-JP"/>
              </w:rPr>
              <w:t>1058</w:t>
            </w:r>
          </w:p>
        </w:tc>
        <w:tc>
          <w:tcPr>
            <w:tcW w:w="2260" w:type="dxa"/>
            <w:tcBorders>
              <w:top w:val="single" w:sz="4" w:space="0" w:color="auto"/>
              <w:left w:val="single" w:sz="4" w:space="0" w:color="auto"/>
              <w:bottom w:val="single" w:sz="4" w:space="0" w:color="auto"/>
              <w:right w:val="single" w:sz="4" w:space="0" w:color="auto"/>
            </w:tcBorders>
            <w:hideMark/>
          </w:tcPr>
          <w:p w14:paraId="657A3137" w14:textId="77777777" w:rsidR="00D23A13" w:rsidRDefault="00D23A13">
            <w:pPr>
              <w:rPr>
                <w:rFonts w:cs="Arial"/>
                <w:szCs w:val="20"/>
                <w:lang w:eastAsia="ja-JP"/>
              </w:rPr>
            </w:pPr>
            <w:r>
              <w:rPr>
                <w:rFonts w:cs="Arial"/>
                <w:szCs w:val="20"/>
                <w:lang w:eastAsia="ja-JP"/>
              </w:rPr>
              <w:t>529</w:t>
            </w:r>
          </w:p>
        </w:tc>
        <w:tc>
          <w:tcPr>
            <w:tcW w:w="2260" w:type="dxa"/>
            <w:tcBorders>
              <w:top w:val="single" w:sz="4" w:space="0" w:color="auto"/>
              <w:left w:val="single" w:sz="4" w:space="0" w:color="auto"/>
              <w:bottom w:val="single" w:sz="4" w:space="0" w:color="auto"/>
              <w:right w:val="single" w:sz="4" w:space="0" w:color="auto"/>
            </w:tcBorders>
            <w:hideMark/>
          </w:tcPr>
          <w:p w14:paraId="1BBEF48F" w14:textId="77777777" w:rsidR="00D23A13" w:rsidRDefault="00D23A13">
            <w:pPr>
              <w:rPr>
                <w:rFonts w:cs="Arial"/>
                <w:szCs w:val="20"/>
                <w:lang w:eastAsia="ja-JP"/>
              </w:rPr>
            </w:pPr>
            <w:r>
              <w:rPr>
                <w:rFonts w:cs="Arial"/>
                <w:szCs w:val="20"/>
                <w:lang w:eastAsia="ja-JP"/>
              </w:rPr>
              <w:t>353</w:t>
            </w:r>
          </w:p>
        </w:tc>
      </w:tr>
      <w:tr w:rsidR="00D23A13" w14:paraId="1F4AE4F2"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56161CCB" w14:textId="77777777" w:rsidR="00D23A13" w:rsidRDefault="00D23A13">
            <w:pPr>
              <w:rPr>
                <w:rFonts w:cs="Arial"/>
                <w:szCs w:val="20"/>
                <w:lang w:eastAsia="ja-JP"/>
              </w:rPr>
            </w:pPr>
            <w:r>
              <w:rPr>
                <w:rFonts w:cs="Arial"/>
                <w:szCs w:val="20"/>
                <w:lang w:eastAsia="ja-JP"/>
              </w:rPr>
              <w:t>(N1, N2+N3)</w:t>
            </w:r>
          </w:p>
          <w:p w14:paraId="295B8E49"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N1 beam footprints are in state “off”.</w:t>
            </w:r>
          </w:p>
          <w:p w14:paraId="386E47A2"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N2 beam footprints are in state “common messages only”.</w:t>
            </w:r>
          </w:p>
          <w:p w14:paraId="79BEE5C5"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 xml:space="preserve">N3 beam footprints are in state “active traffic” </w:t>
            </w:r>
          </w:p>
        </w:tc>
        <w:tc>
          <w:tcPr>
            <w:tcW w:w="2137" w:type="dxa"/>
            <w:tcBorders>
              <w:top w:val="single" w:sz="4" w:space="0" w:color="auto"/>
              <w:left w:val="single" w:sz="4" w:space="0" w:color="auto"/>
              <w:bottom w:val="single" w:sz="4" w:space="0" w:color="auto"/>
              <w:right w:val="single" w:sz="4" w:space="0" w:color="auto"/>
            </w:tcBorders>
            <w:hideMark/>
          </w:tcPr>
          <w:p w14:paraId="2B81A131" w14:textId="77777777" w:rsidR="00D23A13" w:rsidRDefault="00D23A13">
            <w:pPr>
              <w:rPr>
                <w:rFonts w:ascii="Arial" w:hAnsi="Arial" w:cs="Arial"/>
                <w:szCs w:val="20"/>
                <w:lang w:eastAsia="ja-JP"/>
              </w:rPr>
            </w:pPr>
            <w:r>
              <w:rPr>
                <w:rFonts w:cs="Arial"/>
                <w:szCs w:val="20"/>
                <w:lang w:eastAsia="ja-JP"/>
              </w:rPr>
              <w:t>(210, 848)</w:t>
            </w:r>
          </w:p>
        </w:tc>
        <w:tc>
          <w:tcPr>
            <w:tcW w:w="2260" w:type="dxa"/>
            <w:tcBorders>
              <w:top w:val="single" w:sz="4" w:space="0" w:color="auto"/>
              <w:left w:val="single" w:sz="4" w:space="0" w:color="auto"/>
              <w:bottom w:val="single" w:sz="4" w:space="0" w:color="auto"/>
              <w:right w:val="single" w:sz="4" w:space="0" w:color="auto"/>
            </w:tcBorders>
            <w:hideMark/>
          </w:tcPr>
          <w:p w14:paraId="27119A90" w14:textId="77777777" w:rsidR="00D23A13" w:rsidRDefault="00D23A13">
            <w:pPr>
              <w:rPr>
                <w:rFonts w:cs="Arial"/>
                <w:szCs w:val="20"/>
                <w:lang w:eastAsia="ja-JP"/>
              </w:rPr>
            </w:pPr>
            <w:r>
              <w:rPr>
                <w:rFonts w:cs="Arial"/>
                <w:szCs w:val="20"/>
                <w:lang w:eastAsia="ja-JP"/>
              </w:rPr>
              <w:t>(105, 424)</w:t>
            </w:r>
          </w:p>
        </w:tc>
        <w:tc>
          <w:tcPr>
            <w:tcW w:w="2260" w:type="dxa"/>
            <w:tcBorders>
              <w:top w:val="single" w:sz="4" w:space="0" w:color="auto"/>
              <w:left w:val="single" w:sz="4" w:space="0" w:color="auto"/>
              <w:bottom w:val="single" w:sz="4" w:space="0" w:color="auto"/>
              <w:right w:val="single" w:sz="4" w:space="0" w:color="auto"/>
            </w:tcBorders>
            <w:hideMark/>
          </w:tcPr>
          <w:p w14:paraId="69633DE8" w14:textId="77777777" w:rsidR="00D23A13" w:rsidRDefault="00D23A13">
            <w:pPr>
              <w:rPr>
                <w:rFonts w:cs="Arial"/>
                <w:szCs w:val="20"/>
                <w:lang w:eastAsia="ja-JP"/>
              </w:rPr>
            </w:pPr>
            <w:r>
              <w:rPr>
                <w:rFonts w:cs="Arial"/>
                <w:szCs w:val="20"/>
                <w:lang w:eastAsia="ja-JP"/>
              </w:rPr>
              <w:t>(35, 318)</w:t>
            </w:r>
          </w:p>
        </w:tc>
      </w:tr>
      <w:tr w:rsidR="00D23A13" w14:paraId="04DF1579"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73DCE77" w14:textId="77777777" w:rsidR="00D23A13" w:rsidRDefault="00D23A13">
            <w:pPr>
              <w:rPr>
                <w:rFonts w:cs="Arial"/>
                <w:szCs w:val="20"/>
                <w:lang w:eastAsia="ja-JP"/>
              </w:rPr>
            </w:pPr>
            <w:r>
              <w:rPr>
                <w:rFonts w:cs="Arial"/>
                <w:szCs w:val="20"/>
                <w:lang w:eastAsia="ja-JP"/>
              </w:rPr>
              <w:t>Fraction of area not in service</w:t>
            </w:r>
          </w:p>
        </w:tc>
        <w:tc>
          <w:tcPr>
            <w:tcW w:w="2137" w:type="dxa"/>
            <w:tcBorders>
              <w:top w:val="single" w:sz="4" w:space="0" w:color="auto"/>
              <w:left w:val="single" w:sz="4" w:space="0" w:color="auto"/>
              <w:bottom w:val="single" w:sz="4" w:space="0" w:color="auto"/>
              <w:right w:val="single" w:sz="4" w:space="0" w:color="auto"/>
            </w:tcBorders>
            <w:hideMark/>
          </w:tcPr>
          <w:p w14:paraId="392667B3"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116507E9"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6BED2CDD" w14:textId="77777777" w:rsidR="00D23A13" w:rsidRDefault="00D23A13">
            <w:pPr>
              <w:rPr>
                <w:rFonts w:cs="Arial"/>
                <w:szCs w:val="20"/>
                <w:lang w:eastAsia="ja-JP"/>
              </w:rPr>
            </w:pPr>
            <w:r>
              <w:rPr>
                <w:rFonts w:cs="Arial"/>
                <w:szCs w:val="20"/>
                <w:lang w:eastAsia="ja-JP"/>
              </w:rPr>
              <w:t>10%</w:t>
            </w:r>
          </w:p>
        </w:tc>
      </w:tr>
      <w:tr w:rsidR="00D23A13" w14:paraId="5F1A97C7"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7D4767BE" w14:textId="77777777" w:rsidR="00D23A13" w:rsidRDefault="00D23A13">
            <w:pPr>
              <w:rPr>
                <w:rFonts w:cs="Arial"/>
                <w:szCs w:val="20"/>
                <w:lang w:eastAsia="ja-JP"/>
              </w:rPr>
            </w:pPr>
            <w:r>
              <w:rPr>
                <w:rFonts w:cs="Arial"/>
                <w:szCs w:val="20"/>
                <w:lang w:eastAsia="ja-JP"/>
              </w:rPr>
              <w:t>Dwell time</w:t>
            </w:r>
          </w:p>
        </w:tc>
        <w:tc>
          <w:tcPr>
            <w:tcW w:w="2137" w:type="dxa"/>
            <w:tcBorders>
              <w:top w:val="single" w:sz="4" w:space="0" w:color="auto"/>
              <w:left w:val="single" w:sz="4" w:space="0" w:color="auto"/>
              <w:bottom w:val="single" w:sz="4" w:space="0" w:color="auto"/>
              <w:right w:val="single" w:sz="4" w:space="0" w:color="auto"/>
            </w:tcBorders>
            <w:hideMark/>
          </w:tcPr>
          <w:p w14:paraId="3763EB58" w14:textId="77777777" w:rsidR="00D23A13" w:rsidRDefault="00D23A13">
            <w:pPr>
              <w:rPr>
                <w:rFonts w:cs="Arial"/>
                <w:szCs w:val="20"/>
                <w:lang w:eastAsia="ja-JP"/>
              </w:rPr>
            </w:pPr>
            <w:r>
              <w:rPr>
                <w:rFonts w:cs="Arial"/>
                <w:szCs w:val="20"/>
                <w:lang w:eastAsia="ja-JP"/>
              </w:rPr>
              <w:t>2.5 ms to 5 ms</w:t>
            </w:r>
          </w:p>
        </w:tc>
        <w:tc>
          <w:tcPr>
            <w:tcW w:w="2260" w:type="dxa"/>
            <w:tcBorders>
              <w:top w:val="single" w:sz="4" w:space="0" w:color="auto"/>
              <w:left w:val="single" w:sz="4" w:space="0" w:color="auto"/>
              <w:bottom w:val="single" w:sz="4" w:space="0" w:color="auto"/>
              <w:right w:val="single" w:sz="4" w:space="0" w:color="auto"/>
            </w:tcBorders>
            <w:hideMark/>
          </w:tcPr>
          <w:p w14:paraId="0F486A9C" w14:textId="77777777" w:rsidR="00D23A13" w:rsidRDefault="00D23A13">
            <w:pPr>
              <w:rPr>
                <w:rFonts w:cs="Arial"/>
                <w:szCs w:val="20"/>
                <w:lang w:eastAsia="ja-JP"/>
              </w:rPr>
            </w:pPr>
            <w:r>
              <w:rPr>
                <w:rFonts w:cs="Arial"/>
                <w:szCs w:val="20"/>
                <w:lang w:eastAsia="ja-JP"/>
              </w:rPr>
              <w:t>5 ms to 10 ms</w:t>
            </w:r>
          </w:p>
        </w:tc>
        <w:tc>
          <w:tcPr>
            <w:tcW w:w="2260" w:type="dxa"/>
            <w:tcBorders>
              <w:top w:val="single" w:sz="4" w:space="0" w:color="auto"/>
              <w:left w:val="single" w:sz="4" w:space="0" w:color="auto"/>
              <w:bottom w:val="single" w:sz="4" w:space="0" w:color="auto"/>
              <w:right w:val="single" w:sz="4" w:space="0" w:color="auto"/>
            </w:tcBorders>
            <w:hideMark/>
          </w:tcPr>
          <w:p w14:paraId="682E9BC4" w14:textId="77777777" w:rsidR="00D23A13" w:rsidRDefault="00D23A13">
            <w:pPr>
              <w:rPr>
                <w:rFonts w:cs="Arial"/>
                <w:szCs w:val="20"/>
                <w:lang w:eastAsia="ja-JP"/>
              </w:rPr>
            </w:pPr>
            <w:r>
              <w:rPr>
                <w:rFonts w:cs="Arial"/>
                <w:szCs w:val="20"/>
                <w:lang w:eastAsia="ja-JP"/>
              </w:rPr>
              <w:t>6.67 ms to 12 ms</w:t>
            </w:r>
          </w:p>
        </w:tc>
      </w:tr>
      <w:tr w:rsidR="00D23A13" w14:paraId="0B30DD8B"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A3D8483" w14:textId="77777777" w:rsidR="00D23A13" w:rsidRDefault="00D23A13">
            <w:pPr>
              <w:rPr>
                <w:rFonts w:cs="Arial"/>
                <w:szCs w:val="20"/>
                <w:lang w:eastAsia="ja-JP"/>
              </w:rPr>
            </w:pPr>
            <w:r>
              <w:rPr>
                <w:rFonts w:cs="Arial"/>
                <w:szCs w:val="20"/>
                <w:lang w:eastAsia="ja-JP"/>
              </w:rPr>
              <w:t>Revisit time</w:t>
            </w:r>
          </w:p>
        </w:tc>
        <w:tc>
          <w:tcPr>
            <w:tcW w:w="2137" w:type="dxa"/>
            <w:tcBorders>
              <w:top w:val="single" w:sz="4" w:space="0" w:color="auto"/>
              <w:left w:val="single" w:sz="4" w:space="0" w:color="auto"/>
              <w:bottom w:val="single" w:sz="4" w:space="0" w:color="auto"/>
              <w:right w:val="single" w:sz="4" w:space="0" w:color="auto"/>
            </w:tcBorders>
            <w:hideMark/>
          </w:tcPr>
          <w:p w14:paraId="4511598D" w14:textId="77777777" w:rsidR="00D23A13" w:rsidRDefault="00D23A13">
            <w:pPr>
              <w:rPr>
                <w:rFonts w:cs="Arial"/>
                <w:szCs w:val="20"/>
                <w:lang w:eastAsia="ja-JP"/>
              </w:rPr>
            </w:pPr>
            <w:r>
              <w:rPr>
                <w:rFonts w:cs="Arial"/>
                <w:szCs w:val="20"/>
                <w:lang w:eastAsia="ja-JP"/>
              </w:rPr>
              <w:t>20 ms</w:t>
            </w:r>
          </w:p>
        </w:tc>
        <w:tc>
          <w:tcPr>
            <w:tcW w:w="2260" w:type="dxa"/>
            <w:tcBorders>
              <w:top w:val="single" w:sz="4" w:space="0" w:color="auto"/>
              <w:left w:val="single" w:sz="4" w:space="0" w:color="auto"/>
              <w:bottom w:val="single" w:sz="4" w:space="0" w:color="auto"/>
              <w:right w:val="single" w:sz="4" w:space="0" w:color="auto"/>
            </w:tcBorders>
            <w:hideMark/>
          </w:tcPr>
          <w:p w14:paraId="45A54665" w14:textId="77777777" w:rsidR="00D23A13" w:rsidRDefault="00D23A13">
            <w:pPr>
              <w:rPr>
                <w:rFonts w:cs="Arial"/>
                <w:szCs w:val="20"/>
                <w:lang w:eastAsia="ja-JP"/>
              </w:rPr>
            </w:pPr>
            <w:r>
              <w:rPr>
                <w:rFonts w:cs="Arial"/>
                <w:szCs w:val="20"/>
                <w:lang w:eastAsia="ja-JP"/>
              </w:rPr>
              <w:t>20 ms</w:t>
            </w:r>
          </w:p>
        </w:tc>
        <w:tc>
          <w:tcPr>
            <w:tcW w:w="2260" w:type="dxa"/>
            <w:tcBorders>
              <w:top w:val="single" w:sz="4" w:space="0" w:color="auto"/>
              <w:left w:val="single" w:sz="4" w:space="0" w:color="auto"/>
              <w:bottom w:val="single" w:sz="4" w:space="0" w:color="auto"/>
              <w:right w:val="single" w:sz="4" w:space="0" w:color="auto"/>
            </w:tcBorders>
            <w:hideMark/>
          </w:tcPr>
          <w:p w14:paraId="708A782A" w14:textId="77777777" w:rsidR="00D23A13" w:rsidRDefault="00D23A13">
            <w:pPr>
              <w:rPr>
                <w:rFonts w:cs="Arial"/>
                <w:szCs w:val="20"/>
                <w:lang w:eastAsia="ja-JP"/>
              </w:rPr>
            </w:pPr>
            <w:r>
              <w:rPr>
                <w:rFonts w:cs="Arial"/>
                <w:szCs w:val="20"/>
                <w:lang w:eastAsia="ja-JP"/>
              </w:rPr>
              <w:t>20 ms</w:t>
            </w:r>
          </w:p>
        </w:tc>
      </w:tr>
      <w:tr w:rsidR="00D23A13" w14:paraId="35DB5F6C"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6CAFE1C1" w14:textId="77777777" w:rsidR="00D23A13" w:rsidRDefault="00D23A13">
            <w:pPr>
              <w:rPr>
                <w:rFonts w:cs="Arial"/>
                <w:szCs w:val="20"/>
                <w:lang w:eastAsia="ja-JP"/>
              </w:rPr>
            </w:pPr>
            <w:r>
              <w:rPr>
                <w:rFonts w:cs="Arial"/>
                <w:szCs w:val="20"/>
                <w:lang w:eastAsia="ja-JP"/>
              </w:rPr>
              <w:t>SSB periodicity</w:t>
            </w:r>
          </w:p>
        </w:tc>
        <w:tc>
          <w:tcPr>
            <w:tcW w:w="2137" w:type="dxa"/>
            <w:tcBorders>
              <w:top w:val="single" w:sz="4" w:space="0" w:color="auto"/>
              <w:left w:val="single" w:sz="4" w:space="0" w:color="auto"/>
              <w:bottom w:val="single" w:sz="4" w:space="0" w:color="auto"/>
              <w:right w:val="single" w:sz="4" w:space="0" w:color="auto"/>
            </w:tcBorders>
            <w:hideMark/>
          </w:tcPr>
          <w:p w14:paraId="32749529" w14:textId="77777777" w:rsidR="00D23A13" w:rsidRDefault="00D23A13">
            <w:pPr>
              <w:rPr>
                <w:rFonts w:cs="Arial"/>
                <w:szCs w:val="20"/>
                <w:lang w:eastAsia="ja-JP"/>
              </w:rPr>
            </w:pPr>
            <w:r>
              <w:rPr>
                <w:rFonts w:cs="Arial"/>
                <w:szCs w:val="20"/>
                <w:lang w:eastAsia="ja-JP"/>
              </w:rPr>
              <w:t>20 ms</w:t>
            </w:r>
          </w:p>
        </w:tc>
        <w:tc>
          <w:tcPr>
            <w:tcW w:w="2260" w:type="dxa"/>
            <w:tcBorders>
              <w:top w:val="single" w:sz="4" w:space="0" w:color="auto"/>
              <w:left w:val="single" w:sz="4" w:space="0" w:color="auto"/>
              <w:bottom w:val="single" w:sz="4" w:space="0" w:color="auto"/>
              <w:right w:val="single" w:sz="4" w:space="0" w:color="auto"/>
            </w:tcBorders>
            <w:hideMark/>
          </w:tcPr>
          <w:p w14:paraId="3D8B1D09" w14:textId="77777777" w:rsidR="00D23A13" w:rsidRDefault="00D23A13">
            <w:pPr>
              <w:rPr>
                <w:rFonts w:cs="Arial"/>
                <w:szCs w:val="20"/>
                <w:lang w:eastAsia="ja-JP"/>
              </w:rPr>
            </w:pPr>
            <w:r>
              <w:rPr>
                <w:rFonts w:cs="Arial"/>
                <w:szCs w:val="20"/>
                <w:lang w:eastAsia="ja-JP"/>
              </w:rPr>
              <w:t>20 ms</w:t>
            </w:r>
          </w:p>
        </w:tc>
        <w:tc>
          <w:tcPr>
            <w:tcW w:w="2260" w:type="dxa"/>
            <w:tcBorders>
              <w:top w:val="single" w:sz="4" w:space="0" w:color="auto"/>
              <w:left w:val="single" w:sz="4" w:space="0" w:color="auto"/>
              <w:bottom w:val="single" w:sz="4" w:space="0" w:color="auto"/>
              <w:right w:val="single" w:sz="4" w:space="0" w:color="auto"/>
            </w:tcBorders>
            <w:hideMark/>
          </w:tcPr>
          <w:p w14:paraId="1CE5C5A0" w14:textId="77777777" w:rsidR="00D23A13" w:rsidRDefault="00D23A13">
            <w:pPr>
              <w:rPr>
                <w:rFonts w:cs="Arial"/>
                <w:szCs w:val="20"/>
                <w:lang w:eastAsia="ja-JP"/>
              </w:rPr>
            </w:pPr>
            <w:r>
              <w:rPr>
                <w:rFonts w:cs="Arial"/>
                <w:szCs w:val="20"/>
                <w:lang w:eastAsia="ja-JP"/>
              </w:rPr>
              <w:t>20 ms</w:t>
            </w:r>
          </w:p>
        </w:tc>
      </w:tr>
    </w:tbl>
    <w:p w14:paraId="3BE872F9" w14:textId="77777777" w:rsidR="00D23A13" w:rsidRDefault="00D23A13" w:rsidP="00D23A13">
      <w:pPr>
        <w:rPr>
          <w:rFonts w:ascii="Arial" w:eastAsiaTheme="minorHAnsi" w:hAnsi="Arial" w:cstheme="minorBidi"/>
          <w:sz w:val="16"/>
          <w:szCs w:val="20"/>
          <w:lang w:eastAsia="ja-JP"/>
        </w:rPr>
      </w:pPr>
    </w:p>
    <w:p w14:paraId="774C85A0" w14:textId="77777777" w:rsidR="00D23A13" w:rsidRPr="00CE4185" w:rsidRDefault="00D23A13" w:rsidP="00050802">
      <w:pPr>
        <w:rPr>
          <w:rFonts w:ascii="Times New Roman" w:hAnsi="Times New Roman"/>
          <w:lang w:eastAsia="zh-CN"/>
        </w:rPr>
      </w:pPr>
    </w:p>
    <w:p w14:paraId="4D00F3C7"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[Fraunhofer IIS, Fraunhofer HHI]: </w:t>
      </w:r>
    </w:p>
    <w:p w14:paraId="3894F2E6" w14:textId="77777777" w:rsidR="00776A22" w:rsidRPr="00CE4185" w:rsidRDefault="00776A22" w:rsidP="00540DB0">
      <w:pPr>
        <w:pStyle w:val="Paragraphedeliste"/>
        <w:numPr>
          <w:ilvl w:val="0"/>
          <w:numId w:val="42"/>
        </w:numPr>
        <w:ind w:leftChars="0"/>
        <w:rPr>
          <w:rFonts w:ascii="Times New Roman" w:hAnsi="Times New Roman"/>
          <w:b/>
          <w:szCs w:val="20"/>
        </w:rPr>
      </w:pPr>
      <w:r w:rsidRPr="00CE4185">
        <w:rPr>
          <w:rFonts w:ascii="Times New Roman" w:hAnsi="Times New Roman"/>
          <w:szCs w:val="20"/>
        </w:rPr>
        <w:t>A maximum dwell time of 16ms could be achieved for set1-1 and set1-3 if an SSB periodicity of 160ms was considered.</w:t>
      </w:r>
    </w:p>
    <w:p w14:paraId="45373566" w14:textId="77777777" w:rsidR="00776A22" w:rsidRPr="00CE4185" w:rsidRDefault="00776A22" w:rsidP="00CF61AF">
      <w:pPr>
        <w:rPr>
          <w:rFonts w:ascii="Times New Roman" w:hAnsi="Times New Roman"/>
          <w:b/>
          <w:bCs/>
          <w:iCs/>
          <w:sz w:val="24"/>
          <w:szCs w:val="28"/>
          <w:lang w:eastAsia="zh-CN"/>
        </w:rPr>
      </w:pPr>
    </w:p>
    <w:p w14:paraId="72086DB5" w14:textId="77777777" w:rsidR="00CF61AF" w:rsidRPr="00CE4185" w:rsidRDefault="00CF61AF" w:rsidP="00CF61AF">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[ZTE]: </w:t>
      </w:r>
    </w:p>
    <w:p w14:paraId="4865A8EC" w14:textId="2BB6C689"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lastRenderedPageBreak/>
        <w:t>For Set 1-1 and Set 1-2, the minimum dwell time is 4ms due to repetition of common channel</w:t>
      </w:r>
      <w:ins w:id="2" w:author="ZTE" w:date="2024-05-21T07:26:00Z">
        <w:r w:rsidR="002B3A18">
          <w:rPr>
            <w:rFonts w:ascii="Times New Roman" w:hAnsi="Times New Roman"/>
            <w:bCs/>
            <w:iCs/>
          </w:rPr>
          <w:t xml:space="preserve"> if link level enhancement is performed based on required SNR of SSB detection</w:t>
        </w:r>
      </w:ins>
      <w:r w:rsidRPr="00CE4185">
        <w:rPr>
          <w:rFonts w:ascii="Times New Roman" w:hAnsi="Times New Roman"/>
          <w:bCs/>
          <w:iCs/>
        </w:rPr>
        <w:t>.</w:t>
      </w:r>
    </w:p>
    <w:p w14:paraId="7F0E3C6C"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For Set 1-3, the minimum dwell time is 13ms due to repetition of common channels.</w:t>
      </w:r>
    </w:p>
    <w:p w14:paraId="60310181"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To support MSG1 detection, a minimum dwell time of 13.2ms is needed for a give beam.</w:t>
      </w:r>
    </w:p>
    <w:p w14:paraId="53139EE2"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If a complete initial access procedure is involved, a minimum dwell time of 31.5ms is needed for a give beam.</w:t>
      </w:r>
    </w:p>
    <w:p w14:paraId="32C328F5" w14:textId="77777777" w:rsidR="00BB5FF1" w:rsidRPr="00CE4185" w:rsidRDefault="00BB5FF1" w:rsidP="00BB5FF1">
      <w:pPr>
        <w:spacing w:beforeLines="50" w:before="120" w:afterLines="50" w:after="120"/>
        <w:rPr>
          <w:rFonts w:ascii="Times New Roman" w:hAnsi="Times New Roman"/>
          <w:b/>
          <w:bCs/>
          <w:iCs/>
        </w:rPr>
      </w:pPr>
      <w:r w:rsidRPr="00CE4185">
        <w:rPr>
          <w:rFonts w:ascii="Times New Roman" w:hAnsi="Times New Roman"/>
          <w:b/>
          <w:bCs/>
          <w:iCs/>
        </w:rPr>
        <w:t>[Apple]:</w:t>
      </w:r>
    </w:p>
    <w:p w14:paraId="04070537"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In LEO-600 set 1-1 and set 1-3 in FR1 with N1=N2=0 and N3=1058, the coverage ratio is 100%, with dwell time = 2 ms, revisit time = 20 ms and the periodicity of SSB and SIB1 = 20 ms.</w:t>
      </w:r>
    </w:p>
    <w:p w14:paraId="1C5FCA0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In LEO-600 set 1-1 and set 1-3 in FR1 with N1=0, N2=846 and N3=212, the coverage ratio is 100%, with dwell time = 6 ms (on N3 beam footprints), revisit time = 20 ms and periodicity of SSB and SIB1 = 20 ms.</w:t>
      </w:r>
    </w:p>
    <w:p w14:paraId="21D6271E"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In LEO-600 set 1-1 and set 1-3 in FR1 with N1=0, N2=846 and N3=212, the coverage ratio is 100%, with dwell time = 6 ms (on N3 beam footprints), revisit time = 20 ms and periodicity of SSB and SIB1 = 20 ms.</w:t>
      </w:r>
    </w:p>
    <w:p w14:paraId="2FA762B2"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ms, revisit time = 160 ms and periodicity of SSB and SIB1 = 160 ms. </w:t>
      </w:r>
    </w:p>
    <w:p w14:paraId="4382145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In LEO-600 set 1-2 in FR1 with N1=0, N2=846 and N3=212, the coverage ratio is 100%, with dwell time= 8.4 ms (on N3 beam footprints), revisit time =160 ms and periodicity of SSB and SIB1 = 160 ms.</w:t>
      </w:r>
    </w:p>
    <w:p w14:paraId="70541B7C"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In LEO-600 set 1-2 in FR1 with N1=N3=0 and N2= 320, the coverage ratio is 30%, with dwell time = 1 ms (on N2 beam footprints), revisit time = 20 ms and periodicity of SSB and SIB1 = 20 ms.</w:t>
      </w:r>
    </w:p>
    <w:p w14:paraId="65AF4CDF" w14:textId="77777777" w:rsidR="00BB5FF1" w:rsidRPr="00CE4185" w:rsidRDefault="00BB5FF1" w:rsidP="00BB5FF1">
      <w:pPr>
        <w:pStyle w:val="Paragraphedeliste"/>
        <w:ind w:leftChars="0" w:left="720"/>
        <w:jc w:val="both"/>
        <w:rPr>
          <w:rFonts w:ascii="Times New Roman" w:hAnsi="Times New Roman"/>
          <w:iCs/>
        </w:rPr>
      </w:pPr>
    </w:p>
    <w:p w14:paraId="1124E55A" w14:textId="77777777" w:rsidR="00BB5FF1" w:rsidRPr="00CE4185" w:rsidRDefault="00BB5FF1" w:rsidP="00BB5FF1">
      <w:pPr>
        <w:spacing w:beforeLines="50" w:before="120" w:afterLines="50" w:after="120"/>
        <w:rPr>
          <w:rFonts w:ascii="Times New Roman" w:hAnsi="Times New Roman"/>
          <w:bCs/>
          <w:iCs/>
        </w:rPr>
      </w:pPr>
    </w:p>
    <w:p w14:paraId="4F7F551B" w14:textId="77777777" w:rsidR="00776A22" w:rsidRPr="00CE4185" w:rsidRDefault="00776A22" w:rsidP="00CD36C7">
      <w:pPr>
        <w:pStyle w:val="Titre3"/>
        <w:rPr>
          <w:rFonts w:ascii="Times New Roman" w:hAnsi="Times New Roman"/>
        </w:rPr>
      </w:pPr>
      <w:r w:rsidRPr="00CE4185">
        <w:rPr>
          <w:rFonts w:ascii="Times New Roman" w:hAnsi="Times New Roman"/>
        </w:rPr>
        <w:t>Resource utilization</w:t>
      </w:r>
      <w:r w:rsidR="00CD36C7">
        <w:rPr>
          <w:rFonts w:ascii="Times New Roman" w:hAnsi="Times New Roman"/>
        </w:rPr>
        <w:t xml:space="preserve"> and </w:t>
      </w:r>
      <w:r w:rsidR="00CD36C7" w:rsidRPr="00CD36C7">
        <w:rPr>
          <w:rFonts w:ascii="Times New Roman" w:hAnsi="Times New Roman"/>
        </w:rPr>
        <w:t>common signals/messages overhead</w:t>
      </w:r>
    </w:p>
    <w:p w14:paraId="62F0DB7A" w14:textId="77777777" w:rsidR="00050802" w:rsidRPr="00CE4185" w:rsidRDefault="00050802" w:rsidP="00050802">
      <w:pPr>
        <w:rPr>
          <w:rFonts w:ascii="Times New Roman" w:hAnsi="Times New Roman"/>
          <w:lang w:eastAsia="zh-CN"/>
        </w:rPr>
      </w:pPr>
    </w:p>
    <w:p w14:paraId="4D20BC06" w14:textId="77777777" w:rsidR="00DB3962" w:rsidRPr="00CE4185" w:rsidRDefault="00DB3962" w:rsidP="00776A22">
      <w:pPr>
        <w:rPr>
          <w:rFonts w:ascii="Times New Roman" w:hAnsi="Times New Roman"/>
          <w:b/>
          <w:lang w:eastAsia="zh-CN"/>
        </w:rPr>
      </w:pPr>
      <w:r w:rsidRPr="00CE4185">
        <w:rPr>
          <w:rFonts w:ascii="Times New Roman" w:hAnsi="Times New Roman"/>
          <w:b/>
          <w:lang w:eastAsia="zh-CN"/>
        </w:rPr>
        <w:t>[vivo]:</w:t>
      </w:r>
    </w:p>
    <w:p w14:paraId="7BDA10D0" w14:textId="77777777" w:rsidR="00DB3962" w:rsidRPr="00CE4185" w:rsidRDefault="00DB3962" w:rsidP="00540DB0">
      <w:pPr>
        <w:pStyle w:val="Paragraphedeliste"/>
        <w:numPr>
          <w:ilvl w:val="0"/>
          <w:numId w:val="55"/>
        </w:numPr>
        <w:ind w:leftChars="0"/>
        <w:rPr>
          <w:rFonts w:ascii="Times New Roman" w:hAnsi="Times New Roman"/>
        </w:rPr>
      </w:pPr>
      <w:r w:rsidRPr="00CE4185">
        <w:rPr>
          <w:rFonts w:ascii="Times New Roman" w:hAnsi="Times New Roman"/>
        </w:rPr>
        <w:t>For Set1-1 FR1,  the common signals/messages overhead can be significantly reduced by using a proper and flexible beam hopping design taking into account, e.g., combining wider beam for SSB and narrower beam for others, compared to a fixed beam configuration.</w:t>
      </w:r>
    </w:p>
    <w:p w14:paraId="77C3E535" w14:textId="77777777" w:rsidR="00647F6C" w:rsidRPr="00CE4185" w:rsidRDefault="00647F6C" w:rsidP="00647F6C">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C67150" w:rsidRPr="00CE4185">
        <w:rPr>
          <w:b w:val="0"/>
          <w:noProof/>
        </w:rPr>
        <w:t>1</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Set1-1 FR1</w:t>
      </w:r>
    </w:p>
    <w:tbl>
      <w:tblPr>
        <w:tblStyle w:val="Grilledutableau"/>
        <w:tblW w:w="7915" w:type="dxa"/>
        <w:jc w:val="center"/>
        <w:tblLayout w:type="fixed"/>
        <w:tblLook w:val="04A0" w:firstRow="1" w:lastRow="0" w:firstColumn="1" w:lastColumn="0" w:noHBand="0" w:noVBand="1"/>
      </w:tblPr>
      <w:tblGrid>
        <w:gridCol w:w="994"/>
        <w:gridCol w:w="3381"/>
        <w:gridCol w:w="878"/>
        <w:gridCol w:w="879"/>
        <w:gridCol w:w="879"/>
        <w:gridCol w:w="904"/>
      </w:tblGrid>
      <w:tr w:rsidR="00647F6C" w:rsidRPr="00CE4185" w14:paraId="77642CF2" w14:textId="77777777" w:rsidTr="00A103B8">
        <w:trPr>
          <w:jc w:val="center"/>
        </w:trPr>
        <w:tc>
          <w:tcPr>
            <w:tcW w:w="4375" w:type="dxa"/>
            <w:gridSpan w:val="2"/>
            <w:vAlign w:val="center"/>
          </w:tcPr>
          <w:p w14:paraId="313D26F4"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878" w:type="dxa"/>
            <w:vAlign w:val="center"/>
          </w:tcPr>
          <w:p w14:paraId="120C2C7F" w14:textId="77777777" w:rsidR="00647F6C" w:rsidRPr="00CE4185" w:rsidRDefault="00647F6C" w:rsidP="00A103B8">
            <w:pPr>
              <w:spacing w:before="120"/>
              <w:rPr>
                <w:rFonts w:ascii="Times New Roman" w:hAnsi="Times New Roman"/>
              </w:rPr>
            </w:pPr>
            <w:r w:rsidRPr="00CE4185">
              <w:rPr>
                <w:rFonts w:ascii="Times New Roman" w:hAnsi="Times New Roman"/>
              </w:rPr>
              <w:t>20ms</w:t>
            </w:r>
          </w:p>
        </w:tc>
        <w:tc>
          <w:tcPr>
            <w:tcW w:w="879" w:type="dxa"/>
            <w:vAlign w:val="center"/>
          </w:tcPr>
          <w:p w14:paraId="7813AD0B" w14:textId="77777777" w:rsidR="00647F6C" w:rsidRPr="00CE4185" w:rsidRDefault="00647F6C" w:rsidP="00A103B8">
            <w:pPr>
              <w:spacing w:before="120"/>
              <w:rPr>
                <w:rFonts w:ascii="Times New Roman" w:hAnsi="Times New Roman"/>
              </w:rPr>
            </w:pPr>
            <w:r w:rsidRPr="00CE4185">
              <w:rPr>
                <w:rFonts w:ascii="Times New Roman" w:hAnsi="Times New Roman"/>
              </w:rPr>
              <w:t>40ms</w:t>
            </w:r>
          </w:p>
        </w:tc>
        <w:tc>
          <w:tcPr>
            <w:tcW w:w="879" w:type="dxa"/>
            <w:vAlign w:val="center"/>
          </w:tcPr>
          <w:p w14:paraId="25E285F2" w14:textId="77777777" w:rsidR="00647F6C" w:rsidRPr="00CE4185" w:rsidRDefault="00647F6C" w:rsidP="00A103B8">
            <w:pPr>
              <w:spacing w:before="120"/>
              <w:rPr>
                <w:rFonts w:ascii="Times New Roman" w:hAnsi="Times New Roman"/>
              </w:rPr>
            </w:pPr>
            <w:r w:rsidRPr="00CE4185">
              <w:rPr>
                <w:rFonts w:ascii="Times New Roman" w:hAnsi="Times New Roman"/>
              </w:rPr>
              <w:t>80ms</w:t>
            </w:r>
          </w:p>
        </w:tc>
        <w:tc>
          <w:tcPr>
            <w:tcW w:w="904" w:type="dxa"/>
            <w:vAlign w:val="center"/>
          </w:tcPr>
          <w:p w14:paraId="7E394DA2" w14:textId="77777777" w:rsidR="00647F6C" w:rsidRPr="00CE4185" w:rsidRDefault="00647F6C" w:rsidP="00A103B8">
            <w:pPr>
              <w:spacing w:before="120"/>
              <w:rPr>
                <w:rFonts w:ascii="Times New Roman" w:hAnsi="Times New Roman"/>
              </w:rPr>
            </w:pPr>
            <w:r w:rsidRPr="00CE4185">
              <w:rPr>
                <w:rFonts w:ascii="Times New Roman" w:hAnsi="Times New Roman"/>
              </w:rPr>
              <w:t>160ms</w:t>
            </w:r>
          </w:p>
        </w:tc>
      </w:tr>
      <w:tr w:rsidR="00647F6C" w:rsidRPr="00CE4185" w14:paraId="5DB6C412" w14:textId="77777777" w:rsidTr="00A103B8">
        <w:trPr>
          <w:jc w:val="center"/>
        </w:trPr>
        <w:tc>
          <w:tcPr>
            <w:tcW w:w="994" w:type="dxa"/>
            <w:vMerge w:val="restart"/>
            <w:vAlign w:val="center"/>
          </w:tcPr>
          <w:p w14:paraId="591D2BBC"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3381" w:type="dxa"/>
            <w:vAlign w:val="center"/>
          </w:tcPr>
          <w:p w14:paraId="4F23B3D2"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fixed 1058 beam footprints </w:t>
            </w:r>
          </w:p>
        </w:tc>
        <w:tc>
          <w:tcPr>
            <w:tcW w:w="878" w:type="dxa"/>
            <w:vAlign w:val="center"/>
          </w:tcPr>
          <w:p w14:paraId="27B6680A"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879" w:type="dxa"/>
            <w:vAlign w:val="center"/>
          </w:tcPr>
          <w:p w14:paraId="1BC21EED"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23%</w:t>
            </w:r>
          </w:p>
        </w:tc>
        <w:tc>
          <w:tcPr>
            <w:tcW w:w="879" w:type="dxa"/>
            <w:vAlign w:val="center"/>
          </w:tcPr>
          <w:p w14:paraId="0129350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17%</w:t>
            </w:r>
          </w:p>
        </w:tc>
        <w:tc>
          <w:tcPr>
            <w:tcW w:w="904" w:type="dxa"/>
            <w:vAlign w:val="center"/>
          </w:tcPr>
          <w:p w14:paraId="24E41999"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14%</w:t>
            </w:r>
          </w:p>
        </w:tc>
      </w:tr>
      <w:tr w:rsidR="00647F6C" w:rsidRPr="00CE4185" w14:paraId="237FB7B3" w14:textId="77777777" w:rsidTr="00A103B8">
        <w:trPr>
          <w:jc w:val="center"/>
        </w:trPr>
        <w:tc>
          <w:tcPr>
            <w:tcW w:w="994" w:type="dxa"/>
            <w:vMerge/>
            <w:vAlign w:val="center"/>
          </w:tcPr>
          <w:p w14:paraId="478CC270" w14:textId="77777777" w:rsidR="00647F6C" w:rsidRPr="00CE4185" w:rsidRDefault="00647F6C" w:rsidP="00A103B8">
            <w:pPr>
              <w:spacing w:before="120"/>
              <w:rPr>
                <w:rFonts w:ascii="Times New Roman" w:hAnsi="Times New Roman"/>
              </w:rPr>
            </w:pPr>
          </w:p>
        </w:tc>
        <w:tc>
          <w:tcPr>
            <w:tcW w:w="3381" w:type="dxa"/>
            <w:vAlign w:val="center"/>
          </w:tcPr>
          <w:p w14:paraId="7E0C2763"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878" w:type="dxa"/>
            <w:vAlign w:val="center"/>
          </w:tcPr>
          <w:p w14:paraId="335005F7"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20%</w:t>
            </w:r>
          </w:p>
        </w:tc>
        <w:tc>
          <w:tcPr>
            <w:tcW w:w="879" w:type="dxa"/>
            <w:vAlign w:val="center"/>
          </w:tcPr>
          <w:p w14:paraId="2001981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12%</w:t>
            </w:r>
          </w:p>
        </w:tc>
        <w:tc>
          <w:tcPr>
            <w:tcW w:w="879" w:type="dxa"/>
            <w:vAlign w:val="center"/>
          </w:tcPr>
          <w:p w14:paraId="78348F81"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8%</w:t>
            </w:r>
          </w:p>
        </w:tc>
        <w:tc>
          <w:tcPr>
            <w:tcW w:w="904" w:type="dxa"/>
            <w:vAlign w:val="center"/>
          </w:tcPr>
          <w:p w14:paraId="13725050"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6%</w:t>
            </w:r>
          </w:p>
        </w:tc>
      </w:tr>
    </w:tbl>
    <w:p w14:paraId="75B70F10" w14:textId="77777777" w:rsidR="00647F6C" w:rsidRPr="00CE4185" w:rsidRDefault="00C67150" w:rsidP="00540DB0">
      <w:pPr>
        <w:pStyle w:val="Paragraphedeliste"/>
        <w:numPr>
          <w:ilvl w:val="0"/>
          <w:numId w:val="55"/>
        </w:numPr>
        <w:ind w:leftChars="0"/>
        <w:rPr>
          <w:rFonts w:ascii="Times New Roman" w:hAnsi="Times New Roman"/>
        </w:rPr>
      </w:pPr>
      <w:r w:rsidRPr="00CE4185">
        <w:rPr>
          <w:rFonts w:ascii="Times New Roman" w:hAnsi="Times New Roman"/>
        </w:rPr>
        <w:t>For Set1-2 FR1,  the common signals/messages overhead can be significantly reduced by using a proper and flexible beam hopping design taking into account, e.g., combining wider beam for SSB and narrower beam for others, compared to a fixed beam configuration.</w:t>
      </w:r>
    </w:p>
    <w:p w14:paraId="0AC9CC21" w14:textId="77777777" w:rsidR="005A726D" w:rsidRPr="00CE4185" w:rsidRDefault="005A726D" w:rsidP="005A726D">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2</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Set1-2 FR1</w:t>
      </w:r>
    </w:p>
    <w:tbl>
      <w:tblPr>
        <w:tblStyle w:val="Grilledutableau"/>
        <w:tblW w:w="9792" w:type="dxa"/>
        <w:jc w:val="center"/>
        <w:tblLook w:val="04A0" w:firstRow="1" w:lastRow="0" w:firstColumn="1" w:lastColumn="0" w:noHBand="0" w:noVBand="1"/>
      </w:tblPr>
      <w:tblGrid>
        <w:gridCol w:w="1129"/>
        <w:gridCol w:w="4524"/>
        <w:gridCol w:w="1021"/>
        <w:gridCol w:w="992"/>
        <w:gridCol w:w="992"/>
        <w:gridCol w:w="1134"/>
      </w:tblGrid>
      <w:tr w:rsidR="005A726D" w:rsidRPr="00CE4185" w14:paraId="45FE5962" w14:textId="77777777" w:rsidTr="00A103B8">
        <w:trPr>
          <w:jc w:val="center"/>
        </w:trPr>
        <w:tc>
          <w:tcPr>
            <w:tcW w:w="5653" w:type="dxa"/>
            <w:gridSpan w:val="2"/>
            <w:vAlign w:val="center"/>
          </w:tcPr>
          <w:p w14:paraId="7AA8D671"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1" w:type="dxa"/>
            <w:vAlign w:val="center"/>
          </w:tcPr>
          <w:p w14:paraId="3A379FB1" w14:textId="77777777" w:rsidR="005A726D" w:rsidRPr="00CE4185" w:rsidRDefault="005A726D" w:rsidP="00A103B8">
            <w:pPr>
              <w:spacing w:before="120"/>
              <w:rPr>
                <w:rFonts w:ascii="Times New Roman" w:hAnsi="Times New Roman"/>
              </w:rPr>
            </w:pPr>
            <w:r w:rsidRPr="00CE4185">
              <w:rPr>
                <w:rFonts w:ascii="Times New Roman" w:hAnsi="Times New Roman"/>
              </w:rPr>
              <w:t>20ms</w:t>
            </w:r>
          </w:p>
        </w:tc>
        <w:tc>
          <w:tcPr>
            <w:tcW w:w="992" w:type="dxa"/>
            <w:vAlign w:val="center"/>
          </w:tcPr>
          <w:p w14:paraId="02F61FD9" w14:textId="77777777" w:rsidR="005A726D" w:rsidRPr="00CE4185" w:rsidRDefault="005A726D" w:rsidP="00A103B8">
            <w:pPr>
              <w:spacing w:before="120"/>
              <w:rPr>
                <w:rFonts w:ascii="Times New Roman" w:hAnsi="Times New Roman"/>
              </w:rPr>
            </w:pPr>
            <w:r w:rsidRPr="00CE4185">
              <w:rPr>
                <w:rFonts w:ascii="Times New Roman" w:hAnsi="Times New Roman"/>
              </w:rPr>
              <w:t>40ms</w:t>
            </w:r>
          </w:p>
        </w:tc>
        <w:tc>
          <w:tcPr>
            <w:tcW w:w="992" w:type="dxa"/>
            <w:vAlign w:val="center"/>
          </w:tcPr>
          <w:p w14:paraId="37307371" w14:textId="77777777" w:rsidR="005A726D" w:rsidRPr="00CE4185" w:rsidRDefault="005A726D" w:rsidP="00A103B8">
            <w:pPr>
              <w:spacing w:before="120"/>
              <w:rPr>
                <w:rFonts w:ascii="Times New Roman" w:hAnsi="Times New Roman"/>
              </w:rPr>
            </w:pPr>
            <w:r w:rsidRPr="00CE4185">
              <w:rPr>
                <w:rFonts w:ascii="Times New Roman" w:hAnsi="Times New Roman"/>
              </w:rPr>
              <w:t>80ms</w:t>
            </w:r>
          </w:p>
        </w:tc>
        <w:tc>
          <w:tcPr>
            <w:tcW w:w="1134" w:type="dxa"/>
            <w:vAlign w:val="center"/>
          </w:tcPr>
          <w:p w14:paraId="58C984F4" w14:textId="77777777" w:rsidR="005A726D" w:rsidRPr="00CE4185" w:rsidRDefault="005A726D" w:rsidP="00A103B8">
            <w:pPr>
              <w:spacing w:before="120"/>
              <w:rPr>
                <w:rFonts w:ascii="Times New Roman" w:hAnsi="Times New Roman"/>
              </w:rPr>
            </w:pPr>
            <w:r w:rsidRPr="00CE4185">
              <w:rPr>
                <w:rFonts w:ascii="Times New Roman" w:hAnsi="Times New Roman"/>
              </w:rPr>
              <w:t>160ms</w:t>
            </w:r>
          </w:p>
        </w:tc>
      </w:tr>
      <w:tr w:rsidR="005A726D" w:rsidRPr="00CE4185" w14:paraId="1751B378" w14:textId="77777777" w:rsidTr="00A103B8">
        <w:trPr>
          <w:jc w:val="center"/>
        </w:trPr>
        <w:tc>
          <w:tcPr>
            <w:tcW w:w="1129" w:type="dxa"/>
            <w:vMerge w:val="restart"/>
            <w:vAlign w:val="center"/>
          </w:tcPr>
          <w:p w14:paraId="49B7EF26"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4" w:type="dxa"/>
            <w:vAlign w:val="center"/>
          </w:tcPr>
          <w:p w14:paraId="305E69E2"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Set1-2 with fixed 1058 beam footprints </w:t>
            </w:r>
          </w:p>
        </w:tc>
        <w:tc>
          <w:tcPr>
            <w:tcW w:w="1021" w:type="dxa"/>
            <w:vAlign w:val="center"/>
          </w:tcPr>
          <w:p w14:paraId="3110DE37"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6F29B906"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2EABFB3D"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1134" w:type="dxa"/>
            <w:vAlign w:val="center"/>
          </w:tcPr>
          <w:p w14:paraId="16D227E8"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95%</w:t>
            </w:r>
          </w:p>
        </w:tc>
      </w:tr>
      <w:tr w:rsidR="005A726D" w:rsidRPr="00CE4185" w14:paraId="4613FD59" w14:textId="77777777" w:rsidTr="00A103B8">
        <w:trPr>
          <w:jc w:val="center"/>
        </w:trPr>
        <w:tc>
          <w:tcPr>
            <w:tcW w:w="1129" w:type="dxa"/>
            <w:vMerge/>
            <w:vAlign w:val="center"/>
          </w:tcPr>
          <w:p w14:paraId="345EC14F" w14:textId="77777777" w:rsidR="005A726D" w:rsidRPr="00CE4185" w:rsidRDefault="005A726D" w:rsidP="00A103B8">
            <w:pPr>
              <w:spacing w:before="120"/>
              <w:rPr>
                <w:rFonts w:ascii="Times New Roman" w:hAnsi="Times New Roman"/>
              </w:rPr>
            </w:pPr>
          </w:p>
        </w:tc>
        <w:tc>
          <w:tcPr>
            <w:tcW w:w="4524" w:type="dxa"/>
            <w:vAlign w:val="center"/>
          </w:tcPr>
          <w:p w14:paraId="322ACED0" w14:textId="77777777" w:rsidR="005A726D" w:rsidRPr="00CE4185" w:rsidRDefault="005A726D" w:rsidP="00A103B8">
            <w:pPr>
              <w:spacing w:before="120"/>
              <w:rPr>
                <w:rFonts w:ascii="Times New Roman" w:hAnsi="Times New Roman"/>
              </w:rPr>
            </w:pPr>
            <w:r w:rsidRPr="00CE4185">
              <w:rPr>
                <w:rFonts w:ascii="Times New Roman" w:hAnsi="Times New Roman"/>
              </w:rPr>
              <w:t>Set1-2 with flexible beam footprints</w:t>
            </w:r>
          </w:p>
          <w:p w14:paraId="2F4CD69C"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1" w:type="dxa"/>
            <w:vAlign w:val="center"/>
          </w:tcPr>
          <w:p w14:paraId="31D1D85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5A6662B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78%</w:t>
            </w:r>
          </w:p>
        </w:tc>
        <w:tc>
          <w:tcPr>
            <w:tcW w:w="992" w:type="dxa"/>
            <w:vAlign w:val="center"/>
          </w:tcPr>
          <w:p w14:paraId="24E6EFA3"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53%</w:t>
            </w:r>
          </w:p>
        </w:tc>
        <w:tc>
          <w:tcPr>
            <w:tcW w:w="1134" w:type="dxa"/>
            <w:vAlign w:val="center"/>
          </w:tcPr>
          <w:p w14:paraId="4A84072C"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40%</w:t>
            </w:r>
          </w:p>
        </w:tc>
      </w:tr>
    </w:tbl>
    <w:p w14:paraId="07EB1B6C" w14:textId="77777777" w:rsidR="005A726D" w:rsidRPr="00CE4185" w:rsidRDefault="00590471" w:rsidP="00540DB0">
      <w:pPr>
        <w:pStyle w:val="Paragraphedeliste"/>
        <w:numPr>
          <w:ilvl w:val="0"/>
          <w:numId w:val="55"/>
        </w:numPr>
        <w:spacing w:before="120"/>
        <w:ind w:leftChars="0"/>
        <w:rPr>
          <w:rFonts w:ascii="Times New Roman" w:eastAsiaTheme="minorEastAsia" w:hAnsi="Times New Roman"/>
        </w:rPr>
      </w:pPr>
      <w:r w:rsidRPr="00CE4185">
        <w:rPr>
          <w:rFonts w:ascii="Times New Roman" w:eastAsiaTheme="minorEastAsia" w:hAnsi="Times New Roman"/>
        </w:rPr>
        <w:t>For Set1-3 FR1,  the common signals/messages overhead can be significantly reduced by using a proper and flexible beam hopping design taking into account, e.g., combining wider beam for SSB and narrower beam for others, compared to a fixed beam configuration.</w:t>
      </w:r>
    </w:p>
    <w:p w14:paraId="6187BAC6" w14:textId="77777777" w:rsidR="00590471" w:rsidRPr="00CE4185" w:rsidRDefault="00590471" w:rsidP="00590471">
      <w:pPr>
        <w:pStyle w:val="Lgende"/>
        <w:ind w:left="72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3</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Set1-3 FR1</w:t>
      </w:r>
    </w:p>
    <w:tbl>
      <w:tblPr>
        <w:tblStyle w:val="Grilledutableau"/>
        <w:tblW w:w="9792" w:type="dxa"/>
        <w:jc w:val="center"/>
        <w:tblLook w:val="04A0" w:firstRow="1" w:lastRow="0" w:firstColumn="1" w:lastColumn="0" w:noHBand="0" w:noVBand="1"/>
      </w:tblPr>
      <w:tblGrid>
        <w:gridCol w:w="1129"/>
        <w:gridCol w:w="4523"/>
        <w:gridCol w:w="1022"/>
        <w:gridCol w:w="992"/>
        <w:gridCol w:w="992"/>
        <w:gridCol w:w="1134"/>
      </w:tblGrid>
      <w:tr w:rsidR="00590471" w:rsidRPr="00CE4185" w14:paraId="7AD415B4" w14:textId="77777777" w:rsidTr="00A103B8">
        <w:trPr>
          <w:jc w:val="center"/>
        </w:trPr>
        <w:tc>
          <w:tcPr>
            <w:tcW w:w="5652" w:type="dxa"/>
            <w:gridSpan w:val="2"/>
            <w:vAlign w:val="center"/>
          </w:tcPr>
          <w:p w14:paraId="2F153524"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2" w:type="dxa"/>
            <w:vAlign w:val="center"/>
          </w:tcPr>
          <w:p w14:paraId="5BA47F8B" w14:textId="77777777" w:rsidR="00590471" w:rsidRPr="00CE4185" w:rsidRDefault="00590471" w:rsidP="00A103B8">
            <w:pPr>
              <w:spacing w:before="120"/>
              <w:rPr>
                <w:rFonts w:ascii="Times New Roman" w:hAnsi="Times New Roman"/>
              </w:rPr>
            </w:pPr>
            <w:r w:rsidRPr="00CE4185">
              <w:rPr>
                <w:rFonts w:ascii="Times New Roman" w:hAnsi="Times New Roman"/>
              </w:rPr>
              <w:t>20ms</w:t>
            </w:r>
          </w:p>
        </w:tc>
        <w:tc>
          <w:tcPr>
            <w:tcW w:w="992" w:type="dxa"/>
            <w:vAlign w:val="center"/>
          </w:tcPr>
          <w:p w14:paraId="50BDCCB0" w14:textId="77777777" w:rsidR="00590471" w:rsidRPr="00CE4185" w:rsidRDefault="00590471" w:rsidP="00A103B8">
            <w:pPr>
              <w:spacing w:before="120"/>
              <w:rPr>
                <w:rFonts w:ascii="Times New Roman" w:hAnsi="Times New Roman"/>
              </w:rPr>
            </w:pPr>
            <w:r w:rsidRPr="00CE4185">
              <w:rPr>
                <w:rFonts w:ascii="Times New Roman" w:hAnsi="Times New Roman"/>
              </w:rPr>
              <w:t>40ms</w:t>
            </w:r>
          </w:p>
        </w:tc>
        <w:tc>
          <w:tcPr>
            <w:tcW w:w="992" w:type="dxa"/>
            <w:vAlign w:val="center"/>
          </w:tcPr>
          <w:p w14:paraId="1C6269EF" w14:textId="77777777" w:rsidR="00590471" w:rsidRPr="00CE4185" w:rsidRDefault="00590471" w:rsidP="00A103B8">
            <w:pPr>
              <w:spacing w:before="120"/>
              <w:rPr>
                <w:rFonts w:ascii="Times New Roman" w:hAnsi="Times New Roman"/>
              </w:rPr>
            </w:pPr>
            <w:r w:rsidRPr="00CE4185">
              <w:rPr>
                <w:rFonts w:ascii="Times New Roman" w:hAnsi="Times New Roman"/>
              </w:rPr>
              <w:t>80ms</w:t>
            </w:r>
          </w:p>
        </w:tc>
        <w:tc>
          <w:tcPr>
            <w:tcW w:w="1134" w:type="dxa"/>
            <w:vAlign w:val="center"/>
          </w:tcPr>
          <w:p w14:paraId="0686C22E" w14:textId="77777777" w:rsidR="00590471" w:rsidRPr="00CE4185" w:rsidRDefault="00590471" w:rsidP="00A103B8">
            <w:pPr>
              <w:spacing w:before="120"/>
              <w:rPr>
                <w:rFonts w:ascii="Times New Roman" w:hAnsi="Times New Roman"/>
              </w:rPr>
            </w:pPr>
            <w:r w:rsidRPr="00CE4185">
              <w:rPr>
                <w:rFonts w:ascii="Times New Roman" w:hAnsi="Times New Roman"/>
              </w:rPr>
              <w:t>160ms</w:t>
            </w:r>
          </w:p>
        </w:tc>
      </w:tr>
      <w:tr w:rsidR="00590471" w:rsidRPr="00CE4185" w14:paraId="37397DA3" w14:textId="77777777" w:rsidTr="00A103B8">
        <w:trPr>
          <w:jc w:val="center"/>
        </w:trPr>
        <w:tc>
          <w:tcPr>
            <w:tcW w:w="1129" w:type="dxa"/>
            <w:vMerge w:val="restart"/>
            <w:vAlign w:val="center"/>
          </w:tcPr>
          <w:p w14:paraId="3551A708"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3" w:type="dxa"/>
            <w:vAlign w:val="center"/>
          </w:tcPr>
          <w:p w14:paraId="1881B580" w14:textId="77777777" w:rsidR="00590471" w:rsidRPr="00CE4185" w:rsidRDefault="00590471" w:rsidP="00A103B8">
            <w:pPr>
              <w:spacing w:before="120"/>
              <w:rPr>
                <w:rFonts w:ascii="Times New Roman" w:hAnsi="Times New Roman"/>
              </w:rPr>
            </w:pPr>
            <w:r w:rsidRPr="00CE4185">
              <w:rPr>
                <w:rFonts w:ascii="Times New Roman" w:hAnsi="Times New Roman"/>
              </w:rPr>
              <w:t xml:space="preserve">Set1-3 with fixed 1058 beam footprints </w:t>
            </w:r>
          </w:p>
        </w:tc>
        <w:tc>
          <w:tcPr>
            <w:tcW w:w="1022" w:type="dxa"/>
            <w:vAlign w:val="center"/>
          </w:tcPr>
          <w:p w14:paraId="431CAFF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3E966C1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59%</w:t>
            </w:r>
          </w:p>
        </w:tc>
        <w:tc>
          <w:tcPr>
            <w:tcW w:w="992" w:type="dxa"/>
            <w:vAlign w:val="center"/>
          </w:tcPr>
          <w:p w14:paraId="2BBEA44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1134" w:type="dxa"/>
            <w:vAlign w:val="center"/>
          </w:tcPr>
          <w:p w14:paraId="4BAFED9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24%</w:t>
            </w:r>
          </w:p>
        </w:tc>
      </w:tr>
      <w:tr w:rsidR="00590471" w:rsidRPr="00CE4185" w14:paraId="52BAABA0" w14:textId="77777777" w:rsidTr="00A103B8">
        <w:trPr>
          <w:jc w:val="center"/>
        </w:trPr>
        <w:tc>
          <w:tcPr>
            <w:tcW w:w="1129" w:type="dxa"/>
            <w:vMerge/>
            <w:vAlign w:val="center"/>
          </w:tcPr>
          <w:p w14:paraId="3395A544" w14:textId="77777777" w:rsidR="00590471" w:rsidRPr="00CE4185" w:rsidRDefault="00590471" w:rsidP="00A103B8">
            <w:pPr>
              <w:spacing w:before="120"/>
              <w:rPr>
                <w:rFonts w:ascii="Times New Roman" w:hAnsi="Times New Roman"/>
              </w:rPr>
            </w:pPr>
          </w:p>
        </w:tc>
        <w:tc>
          <w:tcPr>
            <w:tcW w:w="4523" w:type="dxa"/>
            <w:vAlign w:val="center"/>
          </w:tcPr>
          <w:p w14:paraId="0EF1ED62" w14:textId="77777777" w:rsidR="00590471" w:rsidRPr="00CE4185" w:rsidRDefault="00590471" w:rsidP="00A103B8">
            <w:pPr>
              <w:spacing w:before="120"/>
              <w:rPr>
                <w:rFonts w:ascii="Times New Roman" w:hAnsi="Times New Roman"/>
              </w:rPr>
            </w:pPr>
            <w:r w:rsidRPr="00CE4185">
              <w:rPr>
                <w:rFonts w:ascii="Times New Roman" w:hAnsi="Times New Roman"/>
              </w:rPr>
              <w:t>Set1-3 with flexible beam footprints</w:t>
            </w:r>
          </w:p>
          <w:p w14:paraId="722C8D9C" w14:textId="77777777" w:rsidR="00590471" w:rsidRPr="00CE4185" w:rsidRDefault="00590471" w:rsidP="00A103B8">
            <w:pPr>
              <w:spacing w:before="120"/>
              <w:rPr>
                <w:rFonts w:ascii="Times New Roman" w:hAnsi="Times New Roman"/>
              </w:rPr>
            </w:pPr>
            <w:r w:rsidRPr="00CE4185">
              <w:rPr>
                <w:rFonts w:ascii="Times New Roman" w:hAnsi="Times New Roman"/>
              </w:rPr>
              <w:lastRenderedPageBreak/>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2" w:type="dxa"/>
            <w:vAlign w:val="center"/>
          </w:tcPr>
          <w:p w14:paraId="32417EAD"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lastRenderedPageBreak/>
              <w:t>94%</w:t>
            </w:r>
          </w:p>
        </w:tc>
        <w:tc>
          <w:tcPr>
            <w:tcW w:w="992" w:type="dxa"/>
            <w:vAlign w:val="center"/>
          </w:tcPr>
          <w:p w14:paraId="15A586F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52%</w:t>
            </w:r>
          </w:p>
        </w:tc>
        <w:tc>
          <w:tcPr>
            <w:tcW w:w="992" w:type="dxa"/>
            <w:vAlign w:val="center"/>
          </w:tcPr>
          <w:p w14:paraId="0A389771"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30%</w:t>
            </w:r>
          </w:p>
        </w:tc>
        <w:tc>
          <w:tcPr>
            <w:tcW w:w="1134" w:type="dxa"/>
            <w:vAlign w:val="center"/>
          </w:tcPr>
          <w:p w14:paraId="3816835F"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20%</w:t>
            </w:r>
          </w:p>
        </w:tc>
      </w:tr>
    </w:tbl>
    <w:p w14:paraId="5E570A57" w14:textId="77777777" w:rsidR="005A726D" w:rsidRPr="00CE4185" w:rsidRDefault="005A726D" w:rsidP="005A726D">
      <w:pPr>
        <w:pStyle w:val="Paragraphedeliste"/>
        <w:ind w:leftChars="0" w:left="720"/>
        <w:rPr>
          <w:rFonts w:ascii="Times New Roman" w:hAnsi="Times New Roman"/>
        </w:rPr>
      </w:pPr>
    </w:p>
    <w:p w14:paraId="4C34970D" w14:textId="77777777" w:rsidR="00DB3962" w:rsidRPr="00CE4185" w:rsidRDefault="00DB3962" w:rsidP="00776A22">
      <w:pPr>
        <w:rPr>
          <w:rFonts w:ascii="Times New Roman" w:hAnsi="Times New Roman"/>
          <w:b/>
          <w:lang w:eastAsia="zh-CN"/>
        </w:rPr>
      </w:pPr>
    </w:p>
    <w:p w14:paraId="1893B9B2" w14:textId="77777777" w:rsidR="0001334E" w:rsidRPr="00CE4185" w:rsidRDefault="0001334E" w:rsidP="00776A22">
      <w:pPr>
        <w:rPr>
          <w:rFonts w:ascii="Times New Roman" w:hAnsi="Times New Roman"/>
          <w:b/>
          <w:lang w:eastAsia="zh-CN"/>
        </w:rPr>
      </w:pPr>
      <w:r w:rsidRPr="00CE4185">
        <w:rPr>
          <w:rFonts w:ascii="Times New Roman" w:hAnsi="Times New Roman"/>
          <w:b/>
          <w:lang w:eastAsia="zh-CN"/>
        </w:rPr>
        <w:t>[Thales]:</w:t>
      </w:r>
    </w:p>
    <w:p w14:paraId="7647B1AF" w14:textId="77777777" w:rsidR="00776A22" w:rsidRPr="00CE4185" w:rsidRDefault="0001334E" w:rsidP="00540DB0">
      <w:pPr>
        <w:pStyle w:val="Paragraphedeliste"/>
        <w:numPr>
          <w:ilvl w:val="0"/>
          <w:numId w:val="55"/>
        </w:numPr>
        <w:ind w:leftChars="0"/>
        <w:rPr>
          <w:rFonts w:ascii="Times New Roman" w:hAnsi="Times New Roman"/>
        </w:rPr>
      </w:pPr>
      <w:r w:rsidRPr="00CE4185">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3778867A" w14:textId="77777777" w:rsidR="001B3D05" w:rsidRDefault="001B3D05" w:rsidP="00776A22">
      <w:pPr>
        <w:rPr>
          <w:rFonts w:ascii="Times New Roman" w:hAnsi="Times New Roman"/>
          <w:lang w:eastAsia="zh-CN"/>
        </w:rPr>
      </w:pPr>
    </w:p>
    <w:p w14:paraId="25CBD28F" w14:textId="77777777" w:rsidR="003A4978" w:rsidRPr="001B3D05" w:rsidRDefault="001B3D05" w:rsidP="00540DB0">
      <w:pPr>
        <w:pStyle w:val="Paragraphedeliste"/>
        <w:numPr>
          <w:ilvl w:val="0"/>
          <w:numId w:val="57"/>
        </w:numPr>
        <w:ind w:leftChars="0"/>
        <w:rPr>
          <w:rFonts w:ascii="Times New Roman" w:hAnsi="Times New Roman"/>
        </w:rPr>
      </w:pPr>
      <w:r w:rsidRPr="001B3D05">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1759826E" w14:textId="77777777" w:rsidR="001B3D05" w:rsidRDefault="001B3D05" w:rsidP="001B3D05">
      <w:pPr>
        <w:pStyle w:val="Lgende"/>
        <w:keepNext/>
        <w:ind w:left="400" w:hanging="400"/>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0BBBDF9D"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5FED7E91"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51D5AE4" w14:textId="77777777" w:rsidR="001B3D05" w:rsidRPr="00AF4908" w:rsidRDefault="00497081"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4234AAF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99023F7"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9C0B13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605A8562"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557B935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17E49CD"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4E2070E" w14:textId="77777777" w:rsidR="001B3D05" w:rsidRPr="00AF4908"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E3565CD" w14:textId="77777777" w:rsidR="001B3D05" w:rsidRPr="00AF4908" w:rsidRDefault="001B3D05" w:rsidP="00A103B8">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14:paraId="318F286A" w14:textId="77777777" w:rsidR="001B3D05" w:rsidRPr="00AF4908" w:rsidRDefault="001B3D05" w:rsidP="00A103B8">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14:paraId="5C0E3429" w14:textId="77777777" w:rsidR="001B3D05" w:rsidRPr="00AF4908" w:rsidRDefault="001B3D05" w:rsidP="00A103B8">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14:paraId="27F3F7F1" w14:textId="77777777" w:rsidR="001B3D05" w:rsidRPr="00AF4908" w:rsidRDefault="001B3D05" w:rsidP="00A103B8">
            <w:pPr>
              <w:jc w:val="right"/>
              <w:rPr>
                <w:color w:val="000000"/>
                <w:szCs w:val="22"/>
              </w:rPr>
            </w:pPr>
            <w:r w:rsidRPr="00AF4908">
              <w:rPr>
                <w:color w:val="000000"/>
                <w:szCs w:val="22"/>
              </w:rPr>
              <w:t>0,05</w:t>
            </w:r>
          </w:p>
        </w:tc>
      </w:tr>
      <w:tr w:rsidR="001B3D05" w:rsidRPr="00AF4908" w14:paraId="57B144AB"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0D16D8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D6432A7" w14:textId="77777777" w:rsidR="001B3D05" w:rsidRPr="00F34D86"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7F8239D" w14:textId="77777777" w:rsidR="001B3D05" w:rsidRPr="00AF4908" w:rsidRDefault="001B3D05" w:rsidP="00A103B8">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14:paraId="557AEF1D" w14:textId="77777777" w:rsidR="001B3D05" w:rsidRPr="00AF4908" w:rsidRDefault="001B3D05" w:rsidP="00A103B8">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14:paraId="68340466" w14:textId="77777777" w:rsidR="001B3D05" w:rsidRPr="00AF4908" w:rsidRDefault="001B3D05" w:rsidP="00A103B8">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14:paraId="2E99A73B" w14:textId="77777777" w:rsidR="001B3D05" w:rsidRPr="00AF4908" w:rsidRDefault="001B3D05" w:rsidP="00A103B8">
            <w:pPr>
              <w:jc w:val="right"/>
              <w:rPr>
                <w:color w:val="000000"/>
                <w:szCs w:val="22"/>
              </w:rPr>
            </w:pPr>
            <w:r w:rsidRPr="00AF4908">
              <w:rPr>
                <w:color w:val="000000"/>
                <w:szCs w:val="22"/>
              </w:rPr>
              <w:t>0,95</w:t>
            </w:r>
          </w:p>
        </w:tc>
      </w:tr>
      <w:tr w:rsidR="001B3D05" w:rsidRPr="00AF4908" w14:paraId="43AC925F"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6A443D7"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6CB6247" w14:textId="77777777" w:rsidR="001B3D05" w:rsidRPr="00F34D86"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63860918" w14:textId="77777777" w:rsidR="001B3D05" w:rsidRPr="00AF4908" w:rsidRDefault="001B3D05" w:rsidP="00A103B8">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14:paraId="2817CC9D" w14:textId="77777777" w:rsidR="001B3D05" w:rsidRPr="00AF4908" w:rsidRDefault="001B3D05" w:rsidP="00A103B8">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14:paraId="34117648" w14:textId="77777777" w:rsidR="001B3D05" w:rsidRPr="00AF4908" w:rsidRDefault="001B3D05" w:rsidP="00A103B8">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14:paraId="1CF37A6E" w14:textId="77777777" w:rsidR="001B3D05" w:rsidRPr="00AF4908" w:rsidRDefault="001B3D05" w:rsidP="00A103B8">
            <w:pPr>
              <w:jc w:val="right"/>
              <w:rPr>
                <w:color w:val="000000"/>
                <w:szCs w:val="22"/>
              </w:rPr>
            </w:pPr>
            <w:r w:rsidRPr="00AF4908">
              <w:rPr>
                <w:color w:val="000000"/>
                <w:szCs w:val="22"/>
              </w:rPr>
              <w:t>23,73</w:t>
            </w:r>
          </w:p>
        </w:tc>
      </w:tr>
      <w:tr w:rsidR="001B3D05" w:rsidRPr="00AF4908" w14:paraId="1577A4A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E781A22"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08F5919" w14:textId="77777777" w:rsidR="001B3D05" w:rsidRPr="00DE2F93"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465A109D" w14:textId="77777777" w:rsidR="001B3D05" w:rsidRPr="00AF4908" w:rsidRDefault="001B3D05" w:rsidP="00A103B8">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14:paraId="083C2CAF" w14:textId="77777777" w:rsidR="001B3D05" w:rsidRPr="00AF4908" w:rsidRDefault="001B3D05" w:rsidP="00A103B8">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14:paraId="078ADA4B" w14:textId="77777777" w:rsidR="001B3D05" w:rsidRPr="00AF4908" w:rsidRDefault="001B3D05" w:rsidP="00A103B8">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14:paraId="74E522DE" w14:textId="77777777" w:rsidR="001B3D05" w:rsidRPr="00AF4908" w:rsidRDefault="001B3D05" w:rsidP="00A103B8">
            <w:pPr>
              <w:jc w:val="right"/>
              <w:rPr>
                <w:color w:val="000000"/>
                <w:szCs w:val="22"/>
              </w:rPr>
            </w:pPr>
            <w:r w:rsidRPr="00AF4908">
              <w:rPr>
                <w:color w:val="000000"/>
                <w:szCs w:val="22"/>
              </w:rPr>
              <w:t>2,38</w:t>
            </w:r>
          </w:p>
        </w:tc>
      </w:tr>
      <w:tr w:rsidR="001B3D05" w:rsidRPr="00AF4908" w14:paraId="72DB119E"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29F338E9" w14:textId="77777777" w:rsidR="001B3D05" w:rsidRPr="00AF4908" w:rsidRDefault="001B3D05" w:rsidP="00A103B8">
            <w:pPr>
              <w:rPr>
                <w:color w:val="000000"/>
                <w:szCs w:val="22"/>
              </w:rPr>
            </w:pPr>
          </w:p>
        </w:tc>
      </w:tr>
      <w:tr w:rsidR="001B3D05" w:rsidRPr="00AF4908" w14:paraId="56A99154" w14:textId="77777777" w:rsidTr="001B3D05">
        <w:trPr>
          <w:trHeight w:val="300"/>
        </w:trPr>
        <w:tc>
          <w:tcPr>
            <w:tcW w:w="3414" w:type="pct"/>
            <w:gridSpan w:val="2"/>
            <w:tcBorders>
              <w:top w:val="nil"/>
              <w:left w:val="single" w:sz="4" w:space="0" w:color="00B0F0"/>
              <w:bottom w:val="single" w:sz="4" w:space="0" w:color="00B0F0"/>
              <w:right w:val="single" w:sz="4" w:space="0" w:color="00B0F0"/>
            </w:tcBorders>
            <w:vAlign w:val="center"/>
          </w:tcPr>
          <w:p w14:paraId="593FC578"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14:paraId="7E877C29" w14:textId="77777777" w:rsidR="001B3D05" w:rsidRPr="00AF4908" w:rsidRDefault="001B3D05" w:rsidP="00A103B8">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14:paraId="2EB31C7E" w14:textId="77777777" w:rsidR="001B3D05" w:rsidRPr="00AF4908" w:rsidRDefault="001B3D05" w:rsidP="00A103B8">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14:paraId="2858E152" w14:textId="77777777" w:rsidR="001B3D05" w:rsidRPr="00AF4908" w:rsidRDefault="001B3D05" w:rsidP="00A103B8">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14:paraId="74C8CE91" w14:textId="77777777" w:rsidR="001B3D05" w:rsidRPr="00AF4908" w:rsidRDefault="001B3D05" w:rsidP="00A103B8">
            <w:pPr>
              <w:jc w:val="right"/>
              <w:rPr>
                <w:color w:val="000000"/>
                <w:szCs w:val="22"/>
              </w:rPr>
            </w:pPr>
            <w:r w:rsidRPr="00AF4908">
              <w:rPr>
                <w:color w:val="000000"/>
                <w:szCs w:val="22"/>
              </w:rPr>
              <w:t>80,52</w:t>
            </w:r>
          </w:p>
        </w:tc>
      </w:tr>
    </w:tbl>
    <w:p w14:paraId="423918B6" w14:textId="77777777" w:rsidR="001B3D05" w:rsidRDefault="001B3D05" w:rsidP="001B3D05"/>
    <w:p w14:paraId="2375C5C0" w14:textId="77777777" w:rsidR="001B3D05" w:rsidRDefault="001B3D05" w:rsidP="00540DB0">
      <w:pPr>
        <w:pStyle w:val="Paragraphedeliste"/>
        <w:numPr>
          <w:ilvl w:val="0"/>
          <w:numId w:val="57"/>
        </w:numPr>
        <w:ind w:leftChars="0"/>
      </w:pPr>
      <w:r>
        <w:t xml:space="preserve">Evaluation results for </w:t>
      </w:r>
      <w:r w:rsidRPr="00731B5B">
        <w:t>Set1-2 FR1</w:t>
      </w:r>
      <w:r>
        <w:t>:</w:t>
      </w:r>
      <w:r w:rsidRPr="0060475F">
        <w:t xml:space="preserve"> </w:t>
      </w:r>
      <w:r>
        <w:t>T</w:t>
      </w:r>
      <w:r w:rsidRPr="0060475F">
        <w:t xml:space="preserve">he following table shows the resource utilization </w:t>
      </w:r>
      <w:r>
        <w:t xml:space="preserve">for </w:t>
      </w:r>
      <w:r w:rsidRPr="00731B5B">
        <w:t>Set1-2 FR1</w:t>
      </w:r>
      <w:r w:rsidRPr="0060475F">
        <w:t>.</w:t>
      </w:r>
    </w:p>
    <w:p w14:paraId="78302319"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5FC252DA"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69BF79CE"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71B0BA43" w14:textId="77777777" w:rsidR="001B3D05" w:rsidRPr="00AF4908" w:rsidRDefault="00497081"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3E681C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5D0E207C"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20129CA"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01ACDD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E9D60E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3CF16DD3"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0F1AC9" w14:textId="77777777" w:rsidR="001B3D05" w:rsidRPr="00AF4908"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7F835068"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BB0993E"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0F3DC47" w14:textId="77777777" w:rsidR="001B3D05" w:rsidRPr="00176BDF" w:rsidRDefault="001B3D05" w:rsidP="00A103B8">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14:paraId="56567A44" w14:textId="77777777" w:rsidR="001B3D05" w:rsidRPr="00E13FF2" w:rsidRDefault="001B3D05" w:rsidP="00A103B8">
            <w:pPr>
              <w:jc w:val="center"/>
            </w:pPr>
            <w:r w:rsidRPr="00E13FF2">
              <w:t>0,34</w:t>
            </w:r>
          </w:p>
        </w:tc>
      </w:tr>
      <w:tr w:rsidR="001B3D05" w:rsidRPr="00AF4908" w14:paraId="6D13377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69ACAA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B5DD2AA" w14:textId="77777777" w:rsidR="001B3D05" w:rsidRPr="00F34D86"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5967CE13"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E5994BA"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4DAB9E01" w14:textId="77777777" w:rsidR="001B3D05" w:rsidRPr="00176BDF" w:rsidRDefault="001B3D05" w:rsidP="00A103B8">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14:paraId="4BD95EB6" w14:textId="77777777" w:rsidR="001B3D05" w:rsidRPr="00E13FF2" w:rsidRDefault="001B3D05" w:rsidP="00A103B8">
            <w:pPr>
              <w:jc w:val="center"/>
            </w:pPr>
            <w:r w:rsidRPr="00E13FF2">
              <w:t>0,66</w:t>
            </w:r>
          </w:p>
        </w:tc>
      </w:tr>
      <w:tr w:rsidR="001B3D05" w:rsidRPr="00AF4908" w14:paraId="28306A41"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1544D2A3"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C51866B" w14:textId="77777777" w:rsidR="001B3D05" w:rsidRPr="00F34D86"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2E9E6A2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E5A0A65"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2F4D8415" w14:textId="77777777" w:rsidR="001B3D05" w:rsidRPr="00176BDF" w:rsidRDefault="001B3D05" w:rsidP="00A103B8">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14:paraId="4BD0E6BB" w14:textId="77777777" w:rsidR="001B3D05" w:rsidRPr="00E13FF2" w:rsidRDefault="001B3D05" w:rsidP="00A103B8">
            <w:pPr>
              <w:jc w:val="center"/>
            </w:pPr>
            <w:r w:rsidRPr="00E13FF2">
              <w:t>16,62</w:t>
            </w:r>
          </w:p>
        </w:tc>
      </w:tr>
      <w:tr w:rsidR="001B3D05" w:rsidRPr="00AF4908" w14:paraId="68E8894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468FCAE"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AB27A7A" w14:textId="77777777" w:rsidR="001B3D05" w:rsidRPr="00DE2F93"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1C1156F1"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0410D0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3A9CB4B5" w14:textId="77777777" w:rsidR="001B3D05" w:rsidRDefault="001B3D05" w:rsidP="00A103B8">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14:paraId="28CD5953" w14:textId="77777777" w:rsidR="001B3D05" w:rsidRDefault="001B3D05" w:rsidP="00A103B8">
            <w:pPr>
              <w:jc w:val="center"/>
            </w:pPr>
            <w:r w:rsidRPr="00E13FF2">
              <w:t>0,25</w:t>
            </w:r>
          </w:p>
        </w:tc>
      </w:tr>
      <w:tr w:rsidR="001B3D05" w:rsidRPr="00AF4908" w14:paraId="1B98F404"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3BE6AD73" w14:textId="77777777" w:rsidR="001B3D05" w:rsidRPr="00AF4908" w:rsidRDefault="001B3D05" w:rsidP="00A103B8">
            <w:pPr>
              <w:rPr>
                <w:color w:val="000000"/>
                <w:szCs w:val="22"/>
              </w:rPr>
            </w:pPr>
          </w:p>
        </w:tc>
      </w:tr>
      <w:tr w:rsidR="001B3D05" w:rsidRPr="00AF4908" w14:paraId="1D8EC0CD"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55D5EBC2"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14:paraId="0AC2550F"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5C45E349"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02D4243" w14:textId="77777777" w:rsidR="001B3D05" w:rsidRPr="00621EE1" w:rsidRDefault="001B3D05" w:rsidP="00A103B8">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14:paraId="6353B68A" w14:textId="77777777" w:rsidR="001B3D05" w:rsidRPr="00621EE1" w:rsidRDefault="001B3D05" w:rsidP="00A103B8">
            <w:pPr>
              <w:jc w:val="center"/>
            </w:pPr>
            <w:r w:rsidRPr="00621EE1">
              <w:t>8,51</w:t>
            </w:r>
          </w:p>
        </w:tc>
      </w:tr>
    </w:tbl>
    <w:p w14:paraId="08873338" w14:textId="77777777" w:rsidR="001B3D05" w:rsidRDefault="001B3D05" w:rsidP="001B3D05">
      <w:pPr>
        <w:keepNext/>
      </w:pPr>
    </w:p>
    <w:p w14:paraId="45C4AE68" w14:textId="77777777" w:rsidR="001B3D05" w:rsidRDefault="001B3D05" w:rsidP="00540DB0">
      <w:pPr>
        <w:pStyle w:val="Paragraphedeliste"/>
        <w:numPr>
          <w:ilvl w:val="0"/>
          <w:numId w:val="57"/>
        </w:numPr>
        <w:ind w:leftChars="0"/>
      </w:pPr>
      <w:r>
        <w:t>Evaluation results for Set1-1</w:t>
      </w:r>
      <w:r w:rsidRPr="00731B5B">
        <w:t xml:space="preserve"> FR</w:t>
      </w:r>
      <w:r>
        <w:t>2:</w:t>
      </w:r>
      <w:r w:rsidRPr="0060475F">
        <w:t xml:space="preserve"> The following table shows the</w:t>
      </w:r>
      <w:r>
        <w:t xml:space="preserve"> resource utilization for Set1-1</w:t>
      </w:r>
      <w:r w:rsidRPr="0060475F">
        <w:t xml:space="preserve"> FR</w:t>
      </w:r>
      <w:r>
        <w:t>2</w:t>
      </w:r>
      <w:r w:rsidRPr="0060475F">
        <w:t>.</w:t>
      </w:r>
    </w:p>
    <w:p w14:paraId="25639510"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6</w:t>
      </w:r>
      <w:r>
        <w:rPr>
          <w:noProof/>
        </w:rPr>
        <w:fldChar w:fldCharType="end"/>
      </w:r>
      <w:r>
        <w:t xml:space="preserve"> R</w:t>
      </w:r>
      <w:r w:rsidRPr="008E1479">
        <w:t>esource utilization for Set1-1 FR2</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25336C51"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785A5303"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C2F8FE1" w14:textId="77777777" w:rsidR="001B3D05" w:rsidRPr="00AF4908" w:rsidRDefault="00497081"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7AF72E6"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0D791F5"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19074AE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47D082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D69A7AA"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0CF1DFE"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64BE6673" w14:textId="77777777" w:rsidR="001B3D05" w:rsidRPr="00AF4908"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776D270F" w14:textId="77777777" w:rsidR="001B3D05" w:rsidRPr="003A07F3" w:rsidRDefault="001B3D05" w:rsidP="00A103B8">
            <w:r w:rsidRPr="003A07F3">
              <w:t>0,05</w:t>
            </w:r>
          </w:p>
        </w:tc>
        <w:tc>
          <w:tcPr>
            <w:tcW w:w="396" w:type="pct"/>
            <w:tcBorders>
              <w:top w:val="nil"/>
              <w:left w:val="nil"/>
              <w:bottom w:val="single" w:sz="4" w:space="0" w:color="00B0F0"/>
              <w:right w:val="single" w:sz="4" w:space="0" w:color="00B0F0"/>
            </w:tcBorders>
            <w:shd w:val="clear" w:color="auto" w:fill="auto"/>
            <w:noWrap/>
          </w:tcPr>
          <w:p w14:paraId="3180701F" w14:textId="77777777" w:rsidR="001B3D05" w:rsidRPr="00024610" w:rsidRDefault="001B3D05" w:rsidP="00A103B8">
            <w:r w:rsidRPr="00024610">
              <w:t>0,03</w:t>
            </w:r>
          </w:p>
        </w:tc>
        <w:tc>
          <w:tcPr>
            <w:tcW w:w="396" w:type="pct"/>
            <w:tcBorders>
              <w:top w:val="nil"/>
              <w:left w:val="nil"/>
              <w:bottom w:val="single" w:sz="4" w:space="0" w:color="00B0F0"/>
              <w:right w:val="single" w:sz="4" w:space="0" w:color="00B0F0"/>
            </w:tcBorders>
            <w:shd w:val="clear" w:color="auto" w:fill="auto"/>
            <w:noWrap/>
          </w:tcPr>
          <w:p w14:paraId="275A30E7" w14:textId="77777777" w:rsidR="001B3D05" w:rsidRPr="004A1135" w:rsidRDefault="001B3D05" w:rsidP="00A103B8">
            <w:r w:rsidRPr="004A1135">
              <w:t>0,01</w:t>
            </w:r>
          </w:p>
        </w:tc>
        <w:tc>
          <w:tcPr>
            <w:tcW w:w="397" w:type="pct"/>
            <w:tcBorders>
              <w:top w:val="nil"/>
              <w:left w:val="nil"/>
              <w:bottom w:val="single" w:sz="4" w:space="0" w:color="00B0F0"/>
              <w:right w:val="single" w:sz="4" w:space="0" w:color="00B0F0"/>
            </w:tcBorders>
            <w:shd w:val="clear" w:color="auto" w:fill="auto"/>
            <w:noWrap/>
          </w:tcPr>
          <w:p w14:paraId="4A12C703" w14:textId="77777777" w:rsidR="001B3D05" w:rsidRPr="008C5842" w:rsidRDefault="001B3D05" w:rsidP="00A103B8">
            <w:r w:rsidRPr="008C5842">
              <w:t>0,01</w:t>
            </w:r>
          </w:p>
        </w:tc>
      </w:tr>
      <w:tr w:rsidR="001B3D05" w:rsidRPr="00AF4908" w14:paraId="5F9E59AC"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951FBF9"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93C69C9" w14:textId="77777777" w:rsidR="001B3D05" w:rsidRPr="00F34D86"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6DB2EDD4" w14:textId="77777777" w:rsidR="001B3D05" w:rsidRPr="003A07F3" w:rsidRDefault="001B3D05" w:rsidP="00A103B8">
            <w:r w:rsidRPr="003A07F3">
              <w:t>0,95</w:t>
            </w:r>
          </w:p>
        </w:tc>
        <w:tc>
          <w:tcPr>
            <w:tcW w:w="396" w:type="pct"/>
            <w:tcBorders>
              <w:top w:val="nil"/>
              <w:left w:val="nil"/>
              <w:bottom w:val="single" w:sz="4" w:space="0" w:color="00B0F0"/>
              <w:right w:val="single" w:sz="4" w:space="0" w:color="00B0F0"/>
            </w:tcBorders>
            <w:shd w:val="clear" w:color="auto" w:fill="auto"/>
            <w:noWrap/>
          </w:tcPr>
          <w:p w14:paraId="045AC57F" w14:textId="77777777" w:rsidR="001B3D05" w:rsidRPr="00024610" w:rsidRDefault="001B3D05" w:rsidP="00A103B8">
            <w:r w:rsidRPr="00024610">
              <w:t>0,97</w:t>
            </w:r>
          </w:p>
        </w:tc>
        <w:tc>
          <w:tcPr>
            <w:tcW w:w="396" w:type="pct"/>
            <w:tcBorders>
              <w:top w:val="nil"/>
              <w:left w:val="nil"/>
              <w:bottom w:val="single" w:sz="4" w:space="0" w:color="00B0F0"/>
              <w:right w:val="single" w:sz="4" w:space="0" w:color="00B0F0"/>
            </w:tcBorders>
            <w:shd w:val="clear" w:color="auto" w:fill="auto"/>
            <w:noWrap/>
          </w:tcPr>
          <w:p w14:paraId="295746C5" w14:textId="77777777" w:rsidR="001B3D05" w:rsidRPr="004A1135" w:rsidRDefault="001B3D05" w:rsidP="00A103B8">
            <w:r w:rsidRPr="004A1135">
              <w:t>0,99</w:t>
            </w:r>
          </w:p>
        </w:tc>
        <w:tc>
          <w:tcPr>
            <w:tcW w:w="397" w:type="pct"/>
            <w:tcBorders>
              <w:top w:val="nil"/>
              <w:left w:val="nil"/>
              <w:bottom w:val="single" w:sz="4" w:space="0" w:color="00B0F0"/>
              <w:right w:val="single" w:sz="4" w:space="0" w:color="00B0F0"/>
            </w:tcBorders>
            <w:shd w:val="clear" w:color="auto" w:fill="auto"/>
            <w:noWrap/>
          </w:tcPr>
          <w:p w14:paraId="1442BECC" w14:textId="77777777" w:rsidR="001B3D05" w:rsidRPr="008C5842" w:rsidRDefault="001B3D05" w:rsidP="00A103B8">
            <w:r w:rsidRPr="008C5842">
              <w:t>0,99</w:t>
            </w:r>
          </w:p>
        </w:tc>
      </w:tr>
      <w:tr w:rsidR="001B3D05" w:rsidRPr="00AF4908" w14:paraId="7BC2A84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58E2F2D9"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8B6718" w14:textId="77777777" w:rsidR="001B3D05" w:rsidRPr="00F34D86"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1FFECBA7" w14:textId="77777777" w:rsidR="001B3D05" w:rsidRPr="003A07F3" w:rsidRDefault="001B3D05" w:rsidP="00A103B8">
            <w:r>
              <w:t>249</w:t>
            </w:r>
          </w:p>
        </w:tc>
        <w:tc>
          <w:tcPr>
            <w:tcW w:w="396" w:type="pct"/>
            <w:tcBorders>
              <w:top w:val="nil"/>
              <w:left w:val="nil"/>
              <w:bottom w:val="single" w:sz="4" w:space="0" w:color="00B0F0"/>
              <w:right w:val="single" w:sz="4" w:space="0" w:color="00B0F0"/>
            </w:tcBorders>
            <w:shd w:val="clear" w:color="auto" w:fill="auto"/>
            <w:noWrap/>
          </w:tcPr>
          <w:p w14:paraId="0CD78789" w14:textId="77777777" w:rsidR="001B3D05" w:rsidRPr="00024610" w:rsidRDefault="001B3D05" w:rsidP="00A103B8">
            <w:r>
              <w:t>256</w:t>
            </w:r>
          </w:p>
        </w:tc>
        <w:tc>
          <w:tcPr>
            <w:tcW w:w="396" w:type="pct"/>
            <w:tcBorders>
              <w:top w:val="nil"/>
              <w:left w:val="nil"/>
              <w:bottom w:val="single" w:sz="4" w:space="0" w:color="00B0F0"/>
              <w:right w:val="single" w:sz="4" w:space="0" w:color="00B0F0"/>
            </w:tcBorders>
            <w:shd w:val="clear" w:color="auto" w:fill="auto"/>
            <w:noWrap/>
          </w:tcPr>
          <w:p w14:paraId="43773948" w14:textId="77777777" w:rsidR="001B3D05" w:rsidRPr="004A1135" w:rsidRDefault="001B3D05" w:rsidP="00A103B8">
            <w:r>
              <w:t>260</w:t>
            </w:r>
          </w:p>
        </w:tc>
        <w:tc>
          <w:tcPr>
            <w:tcW w:w="397" w:type="pct"/>
            <w:tcBorders>
              <w:top w:val="nil"/>
              <w:left w:val="nil"/>
              <w:bottom w:val="single" w:sz="4" w:space="0" w:color="00B0F0"/>
              <w:right w:val="single" w:sz="4" w:space="0" w:color="00B0F0"/>
            </w:tcBorders>
            <w:shd w:val="clear" w:color="auto" w:fill="auto"/>
            <w:noWrap/>
          </w:tcPr>
          <w:p w14:paraId="4FDD66EE" w14:textId="77777777" w:rsidR="001B3D05" w:rsidRPr="008C5842" w:rsidRDefault="001B3D05" w:rsidP="00A103B8">
            <w:r>
              <w:t>262</w:t>
            </w:r>
          </w:p>
        </w:tc>
      </w:tr>
      <w:tr w:rsidR="001B3D05" w:rsidRPr="00AF4908" w14:paraId="3F83F578"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75BD9FC0"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6A67660" w14:textId="77777777" w:rsidR="001B3D05" w:rsidRPr="00DE2F93" w:rsidRDefault="00497081"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14:paraId="3B17EA76" w14:textId="77777777" w:rsidR="001B3D05" w:rsidRDefault="001B3D05" w:rsidP="00A103B8">
            <w:r w:rsidRPr="003A07F3">
              <w:t>3,75</w:t>
            </w:r>
          </w:p>
        </w:tc>
        <w:tc>
          <w:tcPr>
            <w:tcW w:w="396" w:type="pct"/>
            <w:tcBorders>
              <w:top w:val="nil"/>
              <w:left w:val="nil"/>
              <w:bottom w:val="single" w:sz="4" w:space="0" w:color="00B0F0"/>
              <w:right w:val="single" w:sz="4" w:space="0" w:color="00B0F0"/>
            </w:tcBorders>
            <w:shd w:val="clear" w:color="auto" w:fill="auto"/>
            <w:noWrap/>
          </w:tcPr>
          <w:p w14:paraId="1F8A8371" w14:textId="77777777" w:rsidR="001B3D05" w:rsidRDefault="001B3D05" w:rsidP="00A103B8">
            <w:r w:rsidRPr="00024610">
              <w:t>3,85</w:t>
            </w:r>
          </w:p>
        </w:tc>
        <w:tc>
          <w:tcPr>
            <w:tcW w:w="396" w:type="pct"/>
            <w:tcBorders>
              <w:top w:val="nil"/>
              <w:left w:val="nil"/>
              <w:bottom w:val="single" w:sz="4" w:space="0" w:color="00B0F0"/>
              <w:right w:val="single" w:sz="4" w:space="0" w:color="00B0F0"/>
            </w:tcBorders>
            <w:shd w:val="clear" w:color="auto" w:fill="auto"/>
            <w:noWrap/>
          </w:tcPr>
          <w:p w14:paraId="1FE13FF9" w14:textId="77777777" w:rsidR="001B3D05" w:rsidRDefault="001B3D05" w:rsidP="00A103B8">
            <w:r w:rsidRPr="004A1135">
              <w:t>3,91</w:t>
            </w:r>
          </w:p>
        </w:tc>
        <w:tc>
          <w:tcPr>
            <w:tcW w:w="397" w:type="pct"/>
            <w:tcBorders>
              <w:top w:val="nil"/>
              <w:left w:val="nil"/>
              <w:bottom w:val="single" w:sz="4" w:space="0" w:color="00B0F0"/>
              <w:right w:val="single" w:sz="4" w:space="0" w:color="00B0F0"/>
            </w:tcBorders>
            <w:shd w:val="clear" w:color="auto" w:fill="auto"/>
            <w:noWrap/>
          </w:tcPr>
          <w:p w14:paraId="1F5FF698" w14:textId="77777777" w:rsidR="001B3D05" w:rsidRDefault="001B3D05" w:rsidP="00A103B8">
            <w:r w:rsidRPr="008C5842">
              <w:t>3,93</w:t>
            </w:r>
          </w:p>
        </w:tc>
      </w:tr>
      <w:tr w:rsidR="001B3D05" w:rsidRPr="00AF4908" w14:paraId="1BC1F0A6"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446CC4AD" w14:textId="77777777" w:rsidR="001B3D05" w:rsidRPr="00AF4908" w:rsidRDefault="001B3D05" w:rsidP="00A103B8">
            <w:pPr>
              <w:rPr>
                <w:color w:val="000000"/>
                <w:szCs w:val="22"/>
              </w:rPr>
            </w:pPr>
          </w:p>
        </w:tc>
      </w:tr>
      <w:tr w:rsidR="001B3D05" w:rsidRPr="00AF4908" w14:paraId="11533EF1"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7A39D4F0" w14:textId="77777777" w:rsidR="001B3D05" w:rsidRPr="00AF4908" w:rsidRDefault="001B3D05" w:rsidP="00A103B8">
            <w:pPr>
              <w:rPr>
                <w:color w:val="000000"/>
                <w:szCs w:val="22"/>
              </w:rPr>
            </w:pPr>
            <w:r w:rsidRPr="00F34D86">
              <w:rPr>
                <w:color w:val="000000"/>
                <w:szCs w:val="22"/>
              </w:rPr>
              <w:t xml:space="preserve">Average Beam </w:t>
            </w:r>
            <w:r>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14:paraId="17AAE3B7" w14:textId="77777777" w:rsidR="001B3D05" w:rsidRPr="00AF4908" w:rsidRDefault="001B3D05" w:rsidP="00A103B8">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14:paraId="11EEA5F2" w14:textId="77777777" w:rsidR="001B3D05" w:rsidRPr="00AF4908" w:rsidRDefault="001B3D05" w:rsidP="00A103B8">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14:paraId="0B60ECD0" w14:textId="77777777" w:rsidR="001B3D05" w:rsidRPr="00AF4908" w:rsidRDefault="001B3D05" w:rsidP="00A103B8">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14:paraId="2069AE5F" w14:textId="77777777" w:rsidR="001B3D05" w:rsidRPr="00AF4908" w:rsidRDefault="001B3D05" w:rsidP="00A103B8">
            <w:pPr>
              <w:jc w:val="right"/>
              <w:rPr>
                <w:color w:val="000000"/>
                <w:szCs w:val="22"/>
              </w:rPr>
            </w:pPr>
            <w:r w:rsidRPr="00F142CF">
              <w:rPr>
                <w:color w:val="000000"/>
                <w:szCs w:val="22"/>
              </w:rPr>
              <w:t>23,61</w:t>
            </w:r>
          </w:p>
        </w:tc>
      </w:tr>
    </w:tbl>
    <w:p w14:paraId="41A26184" w14:textId="77777777" w:rsidR="001B3D05" w:rsidRDefault="001B3D05" w:rsidP="001B3D05">
      <w:pPr>
        <w:keepNext/>
      </w:pPr>
    </w:p>
    <w:p w14:paraId="0D83E71D" w14:textId="77777777" w:rsidR="00425340" w:rsidRDefault="00425340" w:rsidP="00425340">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1845F511" w14:textId="77777777" w:rsidR="00425340" w:rsidRDefault="00425340" w:rsidP="00425340">
      <w:pPr>
        <w:keepNext/>
        <w:jc w:val="center"/>
      </w:pPr>
      <w:r>
        <w:rPr>
          <w:noProof/>
          <w:lang w:val="en-US" w:eastAsia="zh-CN"/>
        </w:rPr>
        <w:lastRenderedPageBreak/>
        <w:drawing>
          <wp:inline distT="0" distB="0" distL="0" distR="0" wp14:anchorId="3F308D03" wp14:editId="449E8002">
            <wp:extent cx="5680800" cy="287640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14:paraId="4ED74320" w14:textId="77777777" w:rsidR="00425340" w:rsidRDefault="00425340" w:rsidP="00425340">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36693F">
        <w:t>Common control traffic/signalling overhead:</w:t>
      </w:r>
    </w:p>
    <w:p w14:paraId="3336F413" w14:textId="77777777" w:rsidR="00425340" w:rsidRDefault="00425340" w:rsidP="001B3D05">
      <w:pPr>
        <w:keepNext/>
      </w:pPr>
    </w:p>
    <w:p w14:paraId="5E3E4163" w14:textId="77777777" w:rsidR="003A4978" w:rsidRPr="00CE4185" w:rsidRDefault="003A4978" w:rsidP="003A4978">
      <w:pPr>
        <w:pStyle w:val="Titre3"/>
        <w:rPr>
          <w:rFonts w:ascii="Times New Roman" w:hAnsi="Times New Roman"/>
        </w:rPr>
      </w:pPr>
      <w:r w:rsidRPr="00CE4185">
        <w:rPr>
          <w:rFonts w:ascii="Times New Roman" w:hAnsi="Times New Roman"/>
        </w:rPr>
        <w:t>Coverage ratio</w:t>
      </w:r>
    </w:p>
    <w:p w14:paraId="155F4D8E" w14:textId="77777777" w:rsidR="003A4978" w:rsidRPr="00CE4185" w:rsidRDefault="001A7234" w:rsidP="00776A22">
      <w:pPr>
        <w:rPr>
          <w:rFonts w:ascii="Times New Roman" w:hAnsi="Times New Roman"/>
          <w:b/>
          <w:lang w:eastAsia="zh-CN"/>
        </w:rPr>
      </w:pPr>
      <w:r w:rsidRPr="00CE4185">
        <w:rPr>
          <w:rFonts w:ascii="Times New Roman" w:hAnsi="Times New Roman"/>
          <w:b/>
          <w:lang w:eastAsia="zh-CN"/>
        </w:rPr>
        <w:t>[Huawei]:</w:t>
      </w:r>
    </w:p>
    <w:p w14:paraId="042F0B38" w14:textId="77777777" w:rsidR="001A7234" w:rsidRPr="00CE4185" w:rsidRDefault="001A7234" w:rsidP="00776A22">
      <w:pPr>
        <w:rPr>
          <w:rFonts w:ascii="Times New Roman" w:hAnsi="Times New Roman"/>
          <w:lang w:eastAsia="zh-CN"/>
        </w:rPr>
      </w:pPr>
    </w:p>
    <w:p w14:paraId="1BCE1386" w14:textId="77777777" w:rsidR="001A7234" w:rsidRPr="00CE4185" w:rsidRDefault="001A7234" w:rsidP="00540DB0">
      <w:pPr>
        <w:pStyle w:val="Paragraphedeliste"/>
        <w:numPr>
          <w:ilvl w:val="0"/>
          <w:numId w:val="55"/>
        </w:numPr>
        <w:ind w:leftChars="0"/>
        <w:rPr>
          <w:rFonts w:ascii="Times New Roman" w:hAnsi="Times New Roman"/>
        </w:rPr>
      </w:pPr>
      <w:r w:rsidRPr="00CE4185">
        <w:rPr>
          <w:rFonts w:ascii="Times New Roman" w:hAnsi="Times New Roman"/>
        </w:rPr>
        <w:t>The following tables show the evaluated cases/solutions, and corresponding coverage ratio metric for the LEO600km Set 1-2 and Set 1-1, respectively , [</w:t>
      </w:r>
      <w:r w:rsidRPr="00CE4185">
        <w:rPr>
          <w:rFonts w:ascii="Times New Roman" w:hAnsi="Times New Roman"/>
          <w:b/>
          <w:kern w:val="2"/>
        </w:rPr>
        <w:t>R1-2403938]</w:t>
      </w:r>
      <w:r w:rsidRPr="00CE4185">
        <w:rPr>
          <w:rFonts w:ascii="Times New Roman" w:hAnsi="Times New Roman"/>
        </w:rPr>
        <w:t>:</w:t>
      </w:r>
    </w:p>
    <w:p w14:paraId="4BCFCDA7"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3542"/>
        <w:gridCol w:w="2365"/>
        <w:gridCol w:w="1288"/>
        <w:gridCol w:w="1409"/>
        <w:gridCol w:w="1253"/>
      </w:tblGrid>
      <w:tr w:rsidR="001A7234" w:rsidRPr="00CE4185" w14:paraId="4D778BE8" w14:textId="77777777" w:rsidTr="00EE64DA">
        <w:trPr>
          <w:trHeight w:val="231"/>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7E114E9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FF4C7"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E69E9"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5711CD9C"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6109BBD4"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7AF4BB1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7E3F1F9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BDBA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1" w:type="pct"/>
            <w:gridSpan w:val="3"/>
            <w:tcBorders>
              <w:top w:val="nil"/>
              <w:left w:val="single" w:sz="4" w:space="0" w:color="auto"/>
              <w:bottom w:val="single" w:sz="4" w:space="0" w:color="auto"/>
              <w:right w:val="single" w:sz="4" w:space="0" w:color="auto"/>
            </w:tcBorders>
            <w:shd w:val="clear" w:color="auto" w:fill="auto"/>
            <w:noWrap/>
            <w:vAlign w:val="center"/>
          </w:tcPr>
          <w:p w14:paraId="1A16F3A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D8F3BC4" w14:textId="77777777" w:rsidR="001A7234" w:rsidRPr="00CE4185" w:rsidRDefault="001A7234" w:rsidP="00A103B8">
            <w:pPr>
              <w:jc w:val="center"/>
              <w:rPr>
                <w:rFonts w:ascii="Times New Roman" w:hAnsi="Times New Roman"/>
                <w:sz w:val="18"/>
                <w:szCs w:val="18"/>
                <w:lang w:eastAsia="zh-CN"/>
              </w:rPr>
            </w:pPr>
          </w:p>
        </w:tc>
      </w:tr>
      <w:tr w:rsidR="001A7234" w:rsidRPr="00CE4185" w14:paraId="774E5EF9"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9B99EE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(ms)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18CB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94EF91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hideMark/>
          </w:tcPr>
          <w:p w14:paraId="05B6568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3F21307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FFB34A6"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49E6F18"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(ms)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18B04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72F75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tcPr>
          <w:p w14:paraId="52B5C43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2234D5C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84451BE"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431FA4F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00857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B0BACF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512</w:t>
            </w:r>
          </w:p>
        </w:tc>
        <w:tc>
          <w:tcPr>
            <w:tcW w:w="921" w:type="pct"/>
            <w:tcBorders>
              <w:top w:val="nil"/>
              <w:left w:val="nil"/>
              <w:bottom w:val="single" w:sz="4" w:space="0" w:color="auto"/>
              <w:right w:val="single" w:sz="4" w:space="0" w:color="auto"/>
            </w:tcBorders>
            <w:shd w:val="clear" w:color="auto" w:fill="auto"/>
            <w:noWrap/>
            <w:vAlign w:val="center"/>
            <w:hideMark/>
          </w:tcPr>
          <w:p w14:paraId="19F7BCC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1024</w:t>
            </w:r>
          </w:p>
        </w:tc>
        <w:tc>
          <w:tcPr>
            <w:tcW w:w="812" w:type="pct"/>
            <w:tcBorders>
              <w:top w:val="nil"/>
              <w:left w:val="nil"/>
              <w:bottom w:val="single" w:sz="4" w:space="0" w:color="auto"/>
              <w:right w:val="single" w:sz="4" w:space="0" w:color="auto"/>
            </w:tcBorders>
            <w:vAlign w:val="center"/>
          </w:tcPr>
          <w:p w14:paraId="5011DC7C"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4866A571"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000D7E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4B68097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994</w:t>
            </w:r>
          </w:p>
        </w:tc>
        <w:tc>
          <w:tcPr>
            <w:tcW w:w="837" w:type="pct"/>
            <w:tcBorders>
              <w:top w:val="nil"/>
              <w:left w:val="nil"/>
              <w:bottom w:val="single" w:sz="4" w:space="0" w:color="auto"/>
              <w:right w:val="single" w:sz="4" w:space="0" w:color="auto"/>
            </w:tcBorders>
            <w:shd w:val="clear" w:color="auto" w:fill="auto"/>
            <w:noWrap/>
            <w:vAlign w:val="center"/>
          </w:tcPr>
          <w:p w14:paraId="713F214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546</w:t>
            </w:r>
          </w:p>
        </w:tc>
        <w:tc>
          <w:tcPr>
            <w:tcW w:w="921" w:type="pct"/>
            <w:tcBorders>
              <w:top w:val="nil"/>
              <w:left w:val="nil"/>
              <w:bottom w:val="single" w:sz="4" w:space="0" w:color="auto"/>
              <w:right w:val="single" w:sz="4" w:space="0" w:color="auto"/>
            </w:tcBorders>
            <w:shd w:val="clear" w:color="auto" w:fill="auto"/>
            <w:noWrap/>
            <w:vAlign w:val="center"/>
          </w:tcPr>
          <w:p w14:paraId="1DED340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34</w:t>
            </w:r>
          </w:p>
        </w:tc>
        <w:tc>
          <w:tcPr>
            <w:tcW w:w="812" w:type="pct"/>
            <w:tcBorders>
              <w:top w:val="nil"/>
              <w:left w:val="nil"/>
              <w:bottom w:val="single" w:sz="4" w:space="0" w:color="auto"/>
              <w:right w:val="single" w:sz="4" w:space="0" w:color="auto"/>
            </w:tcBorders>
            <w:vAlign w:val="center"/>
          </w:tcPr>
          <w:p w14:paraId="2FF0EAA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4463090F"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4E5B04D"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Dwell time of common control channels for every 4*16 beam footprints</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1AA9420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37" w:type="pct"/>
            <w:tcBorders>
              <w:top w:val="nil"/>
              <w:left w:val="nil"/>
              <w:bottom w:val="single" w:sz="4" w:space="0" w:color="auto"/>
              <w:right w:val="single" w:sz="4" w:space="0" w:color="auto"/>
            </w:tcBorders>
            <w:shd w:val="clear" w:color="auto" w:fill="auto"/>
            <w:noWrap/>
            <w:vAlign w:val="center"/>
          </w:tcPr>
          <w:p w14:paraId="6A57E2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921" w:type="pct"/>
            <w:tcBorders>
              <w:top w:val="nil"/>
              <w:left w:val="nil"/>
              <w:bottom w:val="single" w:sz="4" w:space="0" w:color="auto"/>
              <w:right w:val="single" w:sz="4" w:space="0" w:color="auto"/>
            </w:tcBorders>
            <w:shd w:val="clear" w:color="auto" w:fill="auto"/>
            <w:noWrap/>
            <w:vAlign w:val="center"/>
          </w:tcPr>
          <w:p w14:paraId="48A7E31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12" w:type="pct"/>
            <w:tcBorders>
              <w:top w:val="nil"/>
              <w:left w:val="nil"/>
              <w:bottom w:val="single" w:sz="4" w:space="0" w:color="auto"/>
              <w:right w:val="single" w:sz="4" w:space="0" w:color="auto"/>
            </w:tcBorders>
            <w:vAlign w:val="center"/>
          </w:tcPr>
          <w:p w14:paraId="6BC01E9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r>
      <w:tr w:rsidR="001A7234" w:rsidRPr="00CE4185" w14:paraId="40683A8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65F5BE4"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335512B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61BAFA7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5D27DC8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12" w:type="pct"/>
            <w:tcBorders>
              <w:top w:val="nil"/>
              <w:left w:val="nil"/>
              <w:bottom w:val="single" w:sz="4" w:space="0" w:color="auto"/>
              <w:right w:val="single" w:sz="4" w:space="0" w:color="auto"/>
            </w:tcBorders>
            <w:vAlign w:val="center"/>
          </w:tcPr>
          <w:p w14:paraId="5D45234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25.8%</w:t>
            </w:r>
          </w:p>
        </w:tc>
      </w:tr>
      <w:tr w:rsidR="001A7234" w:rsidRPr="00CE4185" w14:paraId="01A74AF2" w14:textId="77777777" w:rsidTr="00EE64DA">
        <w:trPr>
          <w:trHeight w:val="43"/>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7999588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0AE621F1"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sidDel="000948B5">
              <w:rPr>
                <w:rFonts w:ascii="Times New Roman" w:eastAsia="DengXian" w:hAnsi="Times New Roman"/>
                <w:b/>
                <w:bCs/>
                <w:color w:val="FFFFFF" w:themeColor="background1"/>
                <w:sz w:val="18"/>
                <w:szCs w:val="18"/>
                <w:lang w:eastAsia="zh-CN"/>
              </w:rPr>
              <w:t xml:space="preserve"> </w:t>
            </w:r>
            <w:r w:rsidRPr="00CE4185">
              <w:rPr>
                <w:rFonts w:ascii="Times New Roman" w:eastAsia="DengXian" w:hAnsi="Times New Roman"/>
                <w:b/>
                <w:bCs/>
                <w:color w:val="FFFFFF" w:themeColor="background1"/>
                <w:sz w:val="18"/>
                <w:szCs w:val="18"/>
                <w:lang w:eastAsia="zh-CN"/>
              </w:rPr>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9B0C7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6.049%</w:t>
            </w:r>
          </w:p>
        </w:tc>
        <w:tc>
          <w:tcPr>
            <w:tcW w:w="837" w:type="pct"/>
            <w:tcBorders>
              <w:top w:val="nil"/>
              <w:left w:val="nil"/>
              <w:bottom w:val="single" w:sz="4" w:space="0" w:color="auto"/>
              <w:right w:val="single" w:sz="4" w:space="0" w:color="auto"/>
            </w:tcBorders>
            <w:shd w:val="clear" w:color="auto" w:fill="auto"/>
            <w:noWrap/>
            <w:vAlign w:val="center"/>
            <w:hideMark/>
          </w:tcPr>
          <w:p w14:paraId="4DDFBF9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48.393%</w:t>
            </w:r>
          </w:p>
        </w:tc>
        <w:tc>
          <w:tcPr>
            <w:tcW w:w="921" w:type="pct"/>
            <w:tcBorders>
              <w:top w:val="nil"/>
              <w:left w:val="nil"/>
              <w:bottom w:val="single" w:sz="4" w:space="0" w:color="auto"/>
              <w:right w:val="single" w:sz="4" w:space="0" w:color="auto"/>
            </w:tcBorders>
            <w:shd w:val="clear" w:color="auto" w:fill="auto"/>
            <w:noWrap/>
            <w:vAlign w:val="center"/>
            <w:hideMark/>
          </w:tcPr>
          <w:p w14:paraId="1BC614F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96.786%</w:t>
            </w:r>
          </w:p>
        </w:tc>
        <w:tc>
          <w:tcPr>
            <w:tcW w:w="812" w:type="pct"/>
            <w:tcBorders>
              <w:top w:val="nil"/>
              <w:left w:val="nil"/>
              <w:bottom w:val="single" w:sz="4" w:space="0" w:color="auto"/>
              <w:right w:val="single" w:sz="4" w:space="0" w:color="auto"/>
            </w:tcBorders>
            <w:vAlign w:val="center"/>
          </w:tcPr>
          <w:p w14:paraId="192027E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09F2D5B9"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2472"/>
        <w:gridCol w:w="2786"/>
        <w:gridCol w:w="1499"/>
        <w:gridCol w:w="1644"/>
        <w:gridCol w:w="1456"/>
      </w:tblGrid>
      <w:tr w:rsidR="001A7234" w:rsidRPr="00CE4185" w14:paraId="1B816A23" w14:textId="77777777" w:rsidTr="00EE64DA">
        <w:trPr>
          <w:trHeight w:val="284"/>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43FDC95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1D73F"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B7CB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0DFCDAB1"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385E7A2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46905C56"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4ED1822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9F56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0" w:type="pct"/>
            <w:gridSpan w:val="3"/>
            <w:tcBorders>
              <w:top w:val="nil"/>
              <w:left w:val="single" w:sz="4" w:space="0" w:color="auto"/>
              <w:bottom w:val="single" w:sz="4" w:space="0" w:color="auto"/>
              <w:right w:val="single" w:sz="4" w:space="0" w:color="auto"/>
            </w:tcBorders>
            <w:shd w:val="clear" w:color="auto" w:fill="auto"/>
            <w:noWrap/>
            <w:vAlign w:val="center"/>
          </w:tcPr>
          <w:p w14:paraId="1FC8E4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8E00E45" w14:textId="77777777" w:rsidR="001A7234" w:rsidRPr="00CE4185" w:rsidRDefault="001A7234" w:rsidP="00A103B8">
            <w:pPr>
              <w:jc w:val="center"/>
              <w:rPr>
                <w:rFonts w:ascii="Times New Roman" w:hAnsi="Times New Roman"/>
                <w:sz w:val="18"/>
                <w:szCs w:val="18"/>
                <w:lang w:eastAsia="zh-CN"/>
              </w:rPr>
            </w:pPr>
          </w:p>
        </w:tc>
      </w:tr>
      <w:tr w:rsidR="001A7234" w:rsidRPr="00CE4185" w14:paraId="49A363FC"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2B331F0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(ms)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AAD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D23E2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hideMark/>
          </w:tcPr>
          <w:p w14:paraId="44A275D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278F906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29FAF1E0"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C3F869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(ms)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83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68E09B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tcPr>
          <w:p w14:paraId="2217D43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07357C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32FDFC48"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B1DD97F"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632D9CA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424</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67E073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848</w:t>
            </w:r>
          </w:p>
        </w:tc>
        <w:tc>
          <w:tcPr>
            <w:tcW w:w="921" w:type="pct"/>
            <w:tcBorders>
              <w:top w:val="nil"/>
              <w:left w:val="nil"/>
              <w:bottom w:val="single" w:sz="4" w:space="0" w:color="auto"/>
              <w:right w:val="single" w:sz="4" w:space="0" w:color="auto"/>
            </w:tcBorders>
            <w:shd w:val="clear" w:color="auto" w:fill="auto"/>
            <w:noWrap/>
            <w:vAlign w:val="center"/>
          </w:tcPr>
          <w:p w14:paraId="28CA998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c>
          <w:tcPr>
            <w:tcW w:w="812" w:type="pct"/>
            <w:tcBorders>
              <w:top w:val="nil"/>
              <w:left w:val="nil"/>
              <w:bottom w:val="single" w:sz="4" w:space="0" w:color="auto"/>
              <w:right w:val="single" w:sz="4" w:space="0" w:color="auto"/>
            </w:tcBorders>
            <w:vAlign w:val="center"/>
          </w:tcPr>
          <w:p w14:paraId="7F71274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0A1B9C39"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4C4364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0663907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634</w:t>
            </w:r>
          </w:p>
        </w:tc>
        <w:tc>
          <w:tcPr>
            <w:tcW w:w="837" w:type="pct"/>
            <w:tcBorders>
              <w:top w:val="nil"/>
              <w:left w:val="nil"/>
              <w:bottom w:val="single" w:sz="4" w:space="0" w:color="auto"/>
              <w:right w:val="single" w:sz="4" w:space="0" w:color="auto"/>
            </w:tcBorders>
            <w:shd w:val="clear" w:color="auto" w:fill="auto"/>
            <w:noWrap/>
            <w:vAlign w:val="center"/>
          </w:tcPr>
          <w:p w14:paraId="34A93DE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210</w:t>
            </w:r>
          </w:p>
        </w:tc>
        <w:tc>
          <w:tcPr>
            <w:tcW w:w="921" w:type="pct"/>
            <w:tcBorders>
              <w:top w:val="nil"/>
              <w:left w:val="nil"/>
              <w:bottom w:val="single" w:sz="4" w:space="0" w:color="auto"/>
              <w:right w:val="single" w:sz="4" w:space="0" w:color="auto"/>
            </w:tcBorders>
            <w:shd w:val="clear" w:color="auto" w:fill="auto"/>
            <w:noWrap/>
            <w:vAlign w:val="center"/>
          </w:tcPr>
          <w:p w14:paraId="5BB8B49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c>
          <w:tcPr>
            <w:tcW w:w="812" w:type="pct"/>
            <w:tcBorders>
              <w:top w:val="nil"/>
              <w:left w:val="nil"/>
              <w:bottom w:val="single" w:sz="4" w:space="0" w:color="auto"/>
              <w:right w:val="single" w:sz="4" w:space="0" w:color="auto"/>
            </w:tcBorders>
            <w:vAlign w:val="center"/>
          </w:tcPr>
          <w:p w14:paraId="57F5C1E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7E676EDA"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6044F51F" w14:textId="77777777" w:rsidR="001A7234" w:rsidRPr="00CE4185" w:rsidRDefault="001A7234" w:rsidP="00A103B8">
            <w:pP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507C8BD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550E82D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28BD442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31.2%</w:t>
            </w:r>
          </w:p>
        </w:tc>
        <w:tc>
          <w:tcPr>
            <w:tcW w:w="812" w:type="pct"/>
            <w:tcBorders>
              <w:top w:val="nil"/>
              <w:left w:val="nil"/>
              <w:bottom w:val="single" w:sz="4" w:space="0" w:color="auto"/>
              <w:right w:val="single" w:sz="4" w:space="0" w:color="auto"/>
            </w:tcBorders>
            <w:vAlign w:val="center"/>
          </w:tcPr>
          <w:p w14:paraId="7FEB3BF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15.6%</w:t>
            </w:r>
          </w:p>
        </w:tc>
      </w:tr>
      <w:tr w:rsidR="001A7234" w:rsidRPr="00CE4185" w14:paraId="47EEA73B"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6114AD62"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714C831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lastRenderedPageBreak/>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1F4EA25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lastRenderedPageBreak/>
              <w:t>40.08%</w:t>
            </w:r>
          </w:p>
        </w:tc>
        <w:tc>
          <w:tcPr>
            <w:tcW w:w="837" w:type="pct"/>
            <w:tcBorders>
              <w:top w:val="nil"/>
              <w:left w:val="nil"/>
              <w:bottom w:val="single" w:sz="4" w:space="0" w:color="auto"/>
              <w:right w:val="single" w:sz="4" w:space="0" w:color="auto"/>
            </w:tcBorders>
            <w:shd w:val="clear" w:color="auto" w:fill="auto"/>
            <w:noWrap/>
            <w:vAlign w:val="center"/>
          </w:tcPr>
          <w:p w14:paraId="26B69D1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80.16%</w:t>
            </w:r>
          </w:p>
        </w:tc>
        <w:tc>
          <w:tcPr>
            <w:tcW w:w="921" w:type="pct"/>
            <w:tcBorders>
              <w:top w:val="nil"/>
              <w:left w:val="nil"/>
              <w:bottom w:val="single" w:sz="4" w:space="0" w:color="auto"/>
              <w:right w:val="single" w:sz="4" w:space="0" w:color="auto"/>
            </w:tcBorders>
            <w:shd w:val="clear" w:color="auto" w:fill="auto"/>
            <w:noWrap/>
            <w:vAlign w:val="center"/>
          </w:tcPr>
          <w:p w14:paraId="46B4C7F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c>
          <w:tcPr>
            <w:tcW w:w="812" w:type="pct"/>
            <w:tcBorders>
              <w:top w:val="nil"/>
              <w:left w:val="nil"/>
              <w:bottom w:val="single" w:sz="4" w:space="0" w:color="auto"/>
              <w:right w:val="single" w:sz="4" w:space="0" w:color="auto"/>
            </w:tcBorders>
            <w:vAlign w:val="center"/>
          </w:tcPr>
          <w:p w14:paraId="2067C49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2992675D" w14:textId="77777777" w:rsidR="001A7234" w:rsidRPr="00CE4185" w:rsidRDefault="001A7234" w:rsidP="00776A22">
      <w:pPr>
        <w:rPr>
          <w:rFonts w:ascii="Times New Roman" w:hAnsi="Times New Roman"/>
          <w:lang w:eastAsia="zh-CN"/>
        </w:rPr>
      </w:pPr>
    </w:p>
    <w:p w14:paraId="709427F5" w14:textId="77777777" w:rsidR="001A7234" w:rsidRPr="00CE4185" w:rsidRDefault="001A7234" w:rsidP="00776A22">
      <w:pPr>
        <w:rPr>
          <w:rFonts w:ascii="Times New Roman" w:hAnsi="Times New Roman"/>
          <w:lang w:eastAsia="zh-CN"/>
        </w:rPr>
      </w:pPr>
    </w:p>
    <w:p w14:paraId="7ECDE5A6" w14:textId="77777777" w:rsidR="001A7234" w:rsidRPr="00CE4185" w:rsidRDefault="001A7234" w:rsidP="00776A22">
      <w:pPr>
        <w:rPr>
          <w:rFonts w:ascii="Times New Roman" w:hAnsi="Times New Roman"/>
          <w:b/>
          <w:lang w:eastAsia="zh-CN"/>
        </w:rPr>
      </w:pPr>
    </w:p>
    <w:p w14:paraId="3BF0170D" w14:textId="77777777" w:rsidR="003A4978" w:rsidRPr="00CE4185" w:rsidRDefault="003A4978" w:rsidP="00776A22">
      <w:pPr>
        <w:rPr>
          <w:rFonts w:ascii="Times New Roman" w:hAnsi="Times New Roman"/>
          <w:b/>
          <w:lang w:eastAsia="zh-CN"/>
        </w:rPr>
      </w:pPr>
      <w:r w:rsidRPr="00CE4185">
        <w:rPr>
          <w:rFonts w:ascii="Times New Roman" w:hAnsi="Times New Roman"/>
          <w:b/>
          <w:lang w:eastAsia="zh-CN"/>
        </w:rPr>
        <w:t>[CATT]:</w:t>
      </w:r>
    </w:p>
    <w:p w14:paraId="04B13068"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1C9AC1BA"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7806BC08" w14:textId="77777777" w:rsidR="003A4978"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 xml:space="preserve">SSB periodicity with 320ms can provide better performance in coverage ratio when only 16 beams are activated.  </w:t>
      </w:r>
    </w:p>
    <w:p w14:paraId="35687957" w14:textId="77777777" w:rsidR="00441C6E" w:rsidRDefault="00441C6E" w:rsidP="00441C6E">
      <w:pPr>
        <w:pStyle w:val="Paragraphedeliste"/>
        <w:ind w:leftChars="0" w:left="720"/>
        <w:rPr>
          <w:rFonts w:ascii="Times New Roman" w:hAnsi="Times New Roman"/>
          <w:szCs w:val="20"/>
        </w:rPr>
      </w:pPr>
    </w:p>
    <w:p w14:paraId="0403D0F5" w14:textId="77777777" w:rsidR="00441C6E" w:rsidRPr="00F9439D" w:rsidRDefault="00441C6E" w:rsidP="00441C6E">
      <w:pPr>
        <w:pStyle w:val="Lgende"/>
        <w:keepNext/>
        <w:jc w:val="center"/>
      </w:pPr>
      <w:r w:rsidRPr="00F9439D">
        <w:t xml:space="preserve">Table </w:t>
      </w:r>
      <w:r w:rsidRPr="00F9439D">
        <w:fldChar w:fldCharType="begin"/>
      </w:r>
      <w:r w:rsidRPr="00F9439D">
        <w:instrText xml:space="preserve"> SEQ Table \* ARABIC </w:instrText>
      </w:r>
      <w:r w:rsidRPr="00F9439D">
        <w:fldChar w:fldCharType="separate"/>
      </w:r>
      <w:r>
        <w:rPr>
          <w:noProof/>
        </w:rPr>
        <w:t>7</w:t>
      </w:r>
      <w:r w:rsidRPr="00F9439D">
        <w:fldChar w:fldCharType="end"/>
      </w:r>
      <w:r w:rsidRPr="00F9439D">
        <w:rPr>
          <w:rFonts w:hint="eastAsia"/>
        </w:rPr>
        <w:t xml:space="preserve"> </w:t>
      </w:r>
      <w:r w:rsidRPr="00F9439D">
        <w:t>Parameter configuration</w:t>
      </w:r>
      <w:r w:rsidRPr="00F9439D">
        <w:rPr>
          <w:rFonts w:hint="eastAsia"/>
        </w:rPr>
        <w:t xml:space="preserve"> and assumption</w:t>
      </w:r>
      <w:r w:rsidRPr="00F9439D">
        <w:t xml:space="preserve"> for </w:t>
      </w:r>
      <w:r w:rsidRPr="00F9439D">
        <w:rPr>
          <w:rFonts w:hint="eastAsia"/>
        </w:rPr>
        <w:t>system level evaluation</w:t>
      </w:r>
    </w:p>
    <w:tbl>
      <w:tblPr>
        <w:tblStyle w:val="30"/>
        <w:tblW w:w="5000" w:type="pct"/>
        <w:tblLook w:val="04A0" w:firstRow="1" w:lastRow="0" w:firstColumn="1" w:lastColumn="0" w:noHBand="0" w:noVBand="1"/>
      </w:tblPr>
      <w:tblGrid>
        <w:gridCol w:w="1617"/>
        <w:gridCol w:w="1005"/>
        <w:gridCol w:w="1105"/>
        <w:gridCol w:w="1005"/>
        <w:gridCol w:w="1105"/>
        <w:gridCol w:w="1005"/>
        <w:gridCol w:w="1005"/>
        <w:gridCol w:w="1005"/>
        <w:gridCol w:w="1005"/>
      </w:tblGrid>
      <w:tr w:rsidR="00441C6E" w:rsidRPr="00F9439D" w14:paraId="748F4BB5" w14:textId="77777777" w:rsidTr="00A103B8">
        <w:tc>
          <w:tcPr>
            <w:tcW w:w="839" w:type="pct"/>
            <w:vAlign w:val="center"/>
          </w:tcPr>
          <w:p w14:paraId="2173EC05" w14:textId="77777777" w:rsidR="00441C6E" w:rsidRPr="00F9439D" w:rsidRDefault="00441C6E" w:rsidP="00A103B8">
            <w:pPr>
              <w:jc w:val="center"/>
              <w:rPr>
                <w:b/>
                <w:kern w:val="24"/>
              </w:rPr>
            </w:pPr>
          </w:p>
        </w:tc>
        <w:tc>
          <w:tcPr>
            <w:tcW w:w="527" w:type="pct"/>
            <w:vAlign w:val="center"/>
          </w:tcPr>
          <w:p w14:paraId="77324B50" w14:textId="77777777" w:rsidR="00441C6E" w:rsidRDefault="00441C6E" w:rsidP="00A103B8">
            <w:pPr>
              <w:jc w:val="center"/>
              <w:rPr>
                <w:lang w:eastAsia="zh-CN"/>
              </w:rPr>
            </w:pPr>
            <w:r w:rsidRPr="00F9439D">
              <w:rPr>
                <w:rFonts w:hint="eastAsia"/>
                <w:lang w:eastAsia="zh-CN"/>
              </w:rPr>
              <w:t>Case1</w:t>
            </w:r>
          </w:p>
          <w:p w14:paraId="5F80318C" w14:textId="77777777" w:rsidR="00441C6E" w:rsidRPr="00F9439D" w:rsidRDefault="00441C6E" w:rsidP="00A103B8">
            <w:pPr>
              <w:jc w:val="center"/>
              <w:rPr>
                <w:lang w:eastAsia="zh-CN"/>
              </w:rPr>
            </w:pPr>
            <w:r>
              <w:rPr>
                <w:rFonts w:hint="eastAsia"/>
                <w:lang w:eastAsia="zh-CN"/>
              </w:rPr>
              <w:t>(baseline)</w:t>
            </w:r>
          </w:p>
        </w:tc>
        <w:tc>
          <w:tcPr>
            <w:tcW w:w="580" w:type="pct"/>
            <w:vAlign w:val="center"/>
          </w:tcPr>
          <w:p w14:paraId="53F9C0DE" w14:textId="77777777" w:rsidR="00441C6E" w:rsidRDefault="00441C6E" w:rsidP="00A103B8">
            <w:pPr>
              <w:jc w:val="center"/>
              <w:rPr>
                <w:lang w:eastAsia="zh-CN"/>
              </w:rPr>
            </w:pPr>
            <w:r w:rsidRPr="00F9439D">
              <w:rPr>
                <w:rFonts w:hint="eastAsia"/>
                <w:lang w:eastAsia="zh-CN"/>
              </w:rPr>
              <w:t>Case2</w:t>
            </w:r>
          </w:p>
          <w:p w14:paraId="2F68EBE7" w14:textId="77777777" w:rsidR="00441C6E" w:rsidRPr="00F9439D" w:rsidRDefault="00441C6E" w:rsidP="00A103B8">
            <w:pPr>
              <w:jc w:val="center"/>
            </w:pPr>
            <w:r>
              <w:rPr>
                <w:rFonts w:hint="eastAsia"/>
                <w:lang w:eastAsia="zh-CN"/>
              </w:rPr>
              <w:t>(beam hopping)</w:t>
            </w:r>
          </w:p>
        </w:tc>
        <w:tc>
          <w:tcPr>
            <w:tcW w:w="527" w:type="pct"/>
            <w:vAlign w:val="center"/>
          </w:tcPr>
          <w:p w14:paraId="672EBBEE" w14:textId="77777777" w:rsidR="00441C6E" w:rsidRDefault="00441C6E" w:rsidP="00A103B8">
            <w:pPr>
              <w:jc w:val="center"/>
              <w:rPr>
                <w:lang w:eastAsia="zh-CN"/>
              </w:rPr>
            </w:pPr>
            <w:r w:rsidRPr="00F9439D">
              <w:rPr>
                <w:rFonts w:hint="eastAsia"/>
                <w:lang w:eastAsia="zh-CN"/>
              </w:rPr>
              <w:t>Case3</w:t>
            </w:r>
          </w:p>
          <w:p w14:paraId="06EC9073" w14:textId="77777777" w:rsidR="00441C6E" w:rsidRPr="00F9439D" w:rsidRDefault="00441C6E" w:rsidP="00A103B8">
            <w:pPr>
              <w:jc w:val="center"/>
            </w:pPr>
            <w:r>
              <w:rPr>
                <w:rFonts w:hint="eastAsia"/>
                <w:lang w:eastAsia="zh-CN"/>
              </w:rPr>
              <w:t>(baseline)</w:t>
            </w:r>
          </w:p>
        </w:tc>
        <w:tc>
          <w:tcPr>
            <w:tcW w:w="580" w:type="pct"/>
            <w:vAlign w:val="center"/>
          </w:tcPr>
          <w:p w14:paraId="3C6E5056" w14:textId="77777777" w:rsidR="00441C6E" w:rsidRDefault="00441C6E" w:rsidP="00A103B8">
            <w:pPr>
              <w:jc w:val="center"/>
              <w:rPr>
                <w:lang w:eastAsia="zh-CN"/>
              </w:rPr>
            </w:pPr>
            <w:r w:rsidRPr="00F9439D">
              <w:rPr>
                <w:rFonts w:hint="eastAsia"/>
                <w:lang w:eastAsia="zh-CN"/>
              </w:rPr>
              <w:t>Case4</w:t>
            </w:r>
          </w:p>
          <w:p w14:paraId="6F0CD4CC" w14:textId="77777777" w:rsidR="00441C6E" w:rsidRPr="00F9439D" w:rsidRDefault="00441C6E" w:rsidP="00A103B8">
            <w:pPr>
              <w:jc w:val="center"/>
            </w:pPr>
            <w:r>
              <w:rPr>
                <w:rFonts w:hint="eastAsia"/>
                <w:lang w:eastAsia="zh-CN"/>
              </w:rPr>
              <w:t>((beam hopping))</w:t>
            </w:r>
          </w:p>
        </w:tc>
        <w:tc>
          <w:tcPr>
            <w:tcW w:w="488" w:type="pct"/>
            <w:vAlign w:val="center"/>
          </w:tcPr>
          <w:p w14:paraId="5A4C82FB" w14:textId="77777777" w:rsidR="00441C6E" w:rsidRDefault="00441C6E" w:rsidP="00A103B8">
            <w:pPr>
              <w:jc w:val="center"/>
              <w:rPr>
                <w:lang w:eastAsia="zh-CN"/>
              </w:rPr>
            </w:pPr>
            <w:r>
              <w:rPr>
                <w:rFonts w:hint="eastAsia"/>
                <w:lang w:eastAsia="zh-CN"/>
              </w:rPr>
              <w:t>Case5</w:t>
            </w:r>
          </w:p>
          <w:p w14:paraId="4449AE2D" w14:textId="77777777" w:rsidR="00441C6E" w:rsidRPr="00F9439D" w:rsidRDefault="00441C6E" w:rsidP="00A103B8">
            <w:pPr>
              <w:jc w:val="center"/>
              <w:rPr>
                <w:lang w:eastAsia="zh-CN"/>
              </w:rPr>
            </w:pPr>
            <w:r>
              <w:rPr>
                <w:rFonts w:hint="eastAsia"/>
                <w:lang w:eastAsia="zh-CN"/>
              </w:rPr>
              <w:t>(baseline)</w:t>
            </w:r>
          </w:p>
        </w:tc>
        <w:tc>
          <w:tcPr>
            <w:tcW w:w="487" w:type="pct"/>
            <w:vAlign w:val="center"/>
          </w:tcPr>
          <w:p w14:paraId="59ABC9C4" w14:textId="77777777" w:rsidR="00441C6E" w:rsidRDefault="00441C6E" w:rsidP="00A103B8">
            <w:pPr>
              <w:jc w:val="center"/>
              <w:rPr>
                <w:lang w:eastAsia="zh-CN"/>
              </w:rPr>
            </w:pPr>
            <w:r w:rsidRPr="00F9439D">
              <w:rPr>
                <w:rFonts w:hint="eastAsia"/>
                <w:lang w:eastAsia="zh-CN"/>
              </w:rPr>
              <w:t>Case</w:t>
            </w:r>
            <w:r>
              <w:rPr>
                <w:rFonts w:hint="eastAsia"/>
                <w:lang w:eastAsia="zh-CN"/>
              </w:rPr>
              <w:t>6</w:t>
            </w:r>
          </w:p>
          <w:p w14:paraId="2E6840BE" w14:textId="77777777" w:rsidR="00441C6E" w:rsidRPr="00F9439D" w:rsidRDefault="00441C6E" w:rsidP="00A103B8">
            <w:pPr>
              <w:jc w:val="center"/>
            </w:pPr>
            <w:r>
              <w:rPr>
                <w:rFonts w:hint="eastAsia"/>
                <w:lang w:eastAsia="zh-CN"/>
              </w:rPr>
              <w:t>((beam hopping))</w:t>
            </w:r>
          </w:p>
        </w:tc>
        <w:tc>
          <w:tcPr>
            <w:tcW w:w="487" w:type="pct"/>
            <w:vAlign w:val="center"/>
          </w:tcPr>
          <w:p w14:paraId="70887902" w14:textId="77777777" w:rsidR="00441C6E" w:rsidRDefault="00441C6E" w:rsidP="00A103B8">
            <w:pPr>
              <w:jc w:val="center"/>
              <w:rPr>
                <w:lang w:eastAsia="zh-CN"/>
              </w:rPr>
            </w:pPr>
            <w:r w:rsidRPr="00F9439D">
              <w:rPr>
                <w:rFonts w:hint="eastAsia"/>
                <w:lang w:eastAsia="zh-CN"/>
              </w:rPr>
              <w:t>Case</w:t>
            </w:r>
            <w:r>
              <w:rPr>
                <w:rFonts w:hint="eastAsia"/>
                <w:lang w:eastAsia="zh-CN"/>
              </w:rPr>
              <w:t>7</w:t>
            </w:r>
          </w:p>
          <w:p w14:paraId="3E974693" w14:textId="77777777" w:rsidR="00441C6E" w:rsidRPr="00F9439D" w:rsidRDefault="00441C6E" w:rsidP="00A103B8">
            <w:pPr>
              <w:jc w:val="center"/>
            </w:pPr>
            <w:r>
              <w:rPr>
                <w:rFonts w:hint="eastAsia"/>
                <w:lang w:eastAsia="zh-CN"/>
              </w:rPr>
              <w:t>(baseline)</w:t>
            </w:r>
          </w:p>
        </w:tc>
        <w:tc>
          <w:tcPr>
            <w:tcW w:w="487" w:type="pct"/>
            <w:vAlign w:val="center"/>
          </w:tcPr>
          <w:p w14:paraId="4C7B5130" w14:textId="77777777" w:rsidR="00441C6E" w:rsidRDefault="00441C6E" w:rsidP="00A103B8">
            <w:pPr>
              <w:jc w:val="center"/>
              <w:rPr>
                <w:lang w:eastAsia="zh-CN"/>
              </w:rPr>
            </w:pPr>
            <w:r w:rsidRPr="00F9439D">
              <w:rPr>
                <w:rFonts w:hint="eastAsia"/>
                <w:lang w:eastAsia="zh-CN"/>
              </w:rPr>
              <w:t>Case</w:t>
            </w:r>
            <w:r>
              <w:rPr>
                <w:rFonts w:hint="eastAsia"/>
                <w:lang w:eastAsia="zh-CN"/>
              </w:rPr>
              <w:t>8</w:t>
            </w:r>
          </w:p>
          <w:p w14:paraId="31E68BD6" w14:textId="77777777" w:rsidR="00441C6E" w:rsidRPr="00F9439D" w:rsidRDefault="00441C6E" w:rsidP="00A103B8">
            <w:pPr>
              <w:jc w:val="center"/>
            </w:pPr>
            <w:r>
              <w:rPr>
                <w:rFonts w:hint="eastAsia"/>
                <w:lang w:eastAsia="zh-CN"/>
              </w:rPr>
              <w:t>((beam hopping))</w:t>
            </w:r>
          </w:p>
        </w:tc>
      </w:tr>
      <w:tr w:rsidR="00441C6E" w:rsidRPr="00F9439D" w14:paraId="332FFE04" w14:textId="77777777" w:rsidTr="00A103B8">
        <w:tc>
          <w:tcPr>
            <w:tcW w:w="839" w:type="pct"/>
            <w:vAlign w:val="center"/>
          </w:tcPr>
          <w:p w14:paraId="38585D15" w14:textId="77777777" w:rsidR="00441C6E" w:rsidRPr="00F9439D" w:rsidRDefault="00441C6E" w:rsidP="00A103B8">
            <w:pPr>
              <w:jc w:val="center"/>
              <w:rPr>
                <w:lang w:eastAsia="zh-CN"/>
              </w:rPr>
            </w:pPr>
            <w:r w:rsidRPr="00F9439D">
              <w:rPr>
                <w:rFonts w:hint="eastAsia"/>
                <w:b/>
                <w:kern w:val="24"/>
                <w:lang w:eastAsia="zh-CN"/>
              </w:rPr>
              <w:t>A</w:t>
            </w:r>
            <w:r w:rsidRPr="00F9439D">
              <w:rPr>
                <w:b/>
                <w:kern w:val="24"/>
              </w:rPr>
              <w:t>ctive beams</w:t>
            </w:r>
          </w:p>
        </w:tc>
        <w:tc>
          <w:tcPr>
            <w:tcW w:w="527" w:type="pct"/>
            <w:vAlign w:val="center"/>
          </w:tcPr>
          <w:p w14:paraId="30F7D20F"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2E4264B7" w14:textId="77777777" w:rsidR="00441C6E" w:rsidRPr="00F9439D" w:rsidRDefault="00441C6E" w:rsidP="00A103B8">
            <w:pPr>
              <w:jc w:val="center"/>
              <w:rPr>
                <w:lang w:eastAsia="zh-CN"/>
              </w:rPr>
            </w:pPr>
            <w:r w:rsidRPr="00F9439D">
              <w:rPr>
                <w:rFonts w:hint="eastAsia"/>
                <w:lang w:eastAsia="zh-CN"/>
              </w:rPr>
              <w:t>16</w:t>
            </w:r>
          </w:p>
        </w:tc>
        <w:tc>
          <w:tcPr>
            <w:tcW w:w="527" w:type="pct"/>
            <w:vAlign w:val="center"/>
          </w:tcPr>
          <w:p w14:paraId="441E7D19"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60B1FFE5" w14:textId="77777777" w:rsidR="00441C6E" w:rsidRPr="00F9439D" w:rsidRDefault="00441C6E" w:rsidP="00A103B8">
            <w:pPr>
              <w:jc w:val="center"/>
              <w:rPr>
                <w:lang w:eastAsia="zh-CN"/>
              </w:rPr>
            </w:pPr>
            <w:r w:rsidRPr="00F9439D">
              <w:rPr>
                <w:rFonts w:hint="eastAsia"/>
                <w:lang w:eastAsia="zh-CN"/>
              </w:rPr>
              <w:t>16</w:t>
            </w:r>
          </w:p>
        </w:tc>
        <w:tc>
          <w:tcPr>
            <w:tcW w:w="488" w:type="pct"/>
            <w:vAlign w:val="center"/>
          </w:tcPr>
          <w:p w14:paraId="27B2EFE6"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6AA2020"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79F2FBD"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50F71D68" w14:textId="77777777" w:rsidR="00441C6E" w:rsidRPr="00F9439D" w:rsidRDefault="00441C6E" w:rsidP="00A103B8">
            <w:pPr>
              <w:jc w:val="center"/>
              <w:rPr>
                <w:lang w:eastAsia="zh-CN"/>
              </w:rPr>
            </w:pPr>
            <w:r w:rsidRPr="00F9439D">
              <w:rPr>
                <w:rFonts w:hint="eastAsia"/>
                <w:lang w:eastAsia="zh-CN"/>
              </w:rPr>
              <w:t>106</w:t>
            </w:r>
          </w:p>
        </w:tc>
      </w:tr>
      <w:tr w:rsidR="00441C6E" w:rsidRPr="00F9439D" w14:paraId="3228397F" w14:textId="77777777" w:rsidTr="00A103B8">
        <w:tc>
          <w:tcPr>
            <w:tcW w:w="839" w:type="pct"/>
            <w:vAlign w:val="center"/>
          </w:tcPr>
          <w:p w14:paraId="5330B41F"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SSB</w:t>
            </w:r>
          </w:p>
        </w:tc>
        <w:tc>
          <w:tcPr>
            <w:tcW w:w="527" w:type="pct"/>
            <w:vAlign w:val="center"/>
          </w:tcPr>
          <w:p w14:paraId="0E7AECD8"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1CDCDD4F"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6022D413"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332EB578"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21F48AE5"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3D8145EA" w14:textId="77777777" w:rsidR="00441C6E" w:rsidRPr="00F9439D" w:rsidRDefault="00441C6E" w:rsidP="00A103B8">
            <w:pPr>
              <w:jc w:val="center"/>
              <w:rPr>
                <w:lang w:eastAsia="zh-CN"/>
              </w:rPr>
            </w:pPr>
            <w:r w:rsidRPr="00F9439D">
              <w:rPr>
                <w:rFonts w:hint="eastAsia"/>
                <w:lang w:eastAsia="zh-CN"/>
              </w:rPr>
              <w:t>40ms</w:t>
            </w:r>
          </w:p>
        </w:tc>
        <w:tc>
          <w:tcPr>
            <w:tcW w:w="487" w:type="pct"/>
            <w:vAlign w:val="center"/>
          </w:tcPr>
          <w:p w14:paraId="2363E9DE"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4B0FA48B" w14:textId="77777777" w:rsidR="00441C6E" w:rsidRPr="00F9439D" w:rsidRDefault="00441C6E" w:rsidP="00A103B8">
            <w:pPr>
              <w:jc w:val="center"/>
              <w:rPr>
                <w:lang w:eastAsia="zh-CN"/>
              </w:rPr>
            </w:pPr>
            <w:r w:rsidRPr="00F9439D">
              <w:rPr>
                <w:rFonts w:hint="eastAsia"/>
                <w:lang w:eastAsia="zh-CN"/>
              </w:rPr>
              <w:t>40ms</w:t>
            </w:r>
          </w:p>
        </w:tc>
      </w:tr>
      <w:tr w:rsidR="00441C6E" w:rsidRPr="00F9439D" w14:paraId="39E95E4B" w14:textId="77777777" w:rsidTr="00A103B8">
        <w:tc>
          <w:tcPr>
            <w:tcW w:w="839" w:type="pct"/>
            <w:vAlign w:val="center"/>
          </w:tcPr>
          <w:p w14:paraId="4C327E2D"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SIB</w:t>
            </w:r>
          </w:p>
        </w:tc>
        <w:tc>
          <w:tcPr>
            <w:tcW w:w="527" w:type="pct"/>
            <w:vAlign w:val="center"/>
          </w:tcPr>
          <w:p w14:paraId="481F514D"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747EBF5A"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3D7FCB5E"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6AA9AFBC"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0AC7B04B"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29C2DD6D"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33B57092"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52AC5FF0" w14:textId="77777777" w:rsidR="00441C6E" w:rsidRPr="00F9439D" w:rsidRDefault="00441C6E" w:rsidP="00A103B8">
            <w:pPr>
              <w:jc w:val="center"/>
              <w:rPr>
                <w:lang w:eastAsia="zh-CN"/>
              </w:rPr>
            </w:pPr>
            <w:r w:rsidRPr="00F9439D">
              <w:rPr>
                <w:rFonts w:hint="eastAsia"/>
                <w:lang w:eastAsia="zh-CN"/>
              </w:rPr>
              <w:t>160ms</w:t>
            </w:r>
          </w:p>
        </w:tc>
      </w:tr>
      <w:tr w:rsidR="00441C6E" w:rsidRPr="00F9439D" w14:paraId="755C13FC" w14:textId="77777777" w:rsidTr="00A103B8">
        <w:tc>
          <w:tcPr>
            <w:tcW w:w="839" w:type="pct"/>
            <w:vAlign w:val="center"/>
          </w:tcPr>
          <w:p w14:paraId="48D3307F" w14:textId="77777777" w:rsidR="00441C6E" w:rsidRPr="00F9439D" w:rsidRDefault="00441C6E" w:rsidP="00A103B8">
            <w:pPr>
              <w:jc w:val="center"/>
              <w:rPr>
                <w:lang w:eastAsia="zh-CN"/>
              </w:rPr>
            </w:pPr>
            <w:r w:rsidRPr="00F9439D">
              <w:rPr>
                <w:lang w:eastAsia="zh-CN"/>
              </w:rPr>
              <w:t>Traffic type</w:t>
            </w:r>
          </w:p>
        </w:tc>
        <w:tc>
          <w:tcPr>
            <w:tcW w:w="527" w:type="pct"/>
            <w:vAlign w:val="center"/>
          </w:tcPr>
          <w:p w14:paraId="68F85C63" w14:textId="77777777" w:rsidR="00441C6E" w:rsidRPr="00F9439D" w:rsidRDefault="00441C6E" w:rsidP="00A103B8">
            <w:pPr>
              <w:jc w:val="center"/>
              <w:rPr>
                <w:lang w:eastAsia="zh-CN"/>
              </w:rPr>
            </w:pPr>
            <w:r w:rsidRPr="00F9439D">
              <w:rPr>
                <w:lang w:eastAsia="zh-CN"/>
              </w:rPr>
              <w:t>VOIP</w:t>
            </w:r>
          </w:p>
        </w:tc>
        <w:tc>
          <w:tcPr>
            <w:tcW w:w="580" w:type="pct"/>
            <w:vAlign w:val="center"/>
          </w:tcPr>
          <w:p w14:paraId="1AFD4385" w14:textId="77777777" w:rsidR="00441C6E" w:rsidRPr="00F9439D" w:rsidRDefault="00441C6E" w:rsidP="00A103B8">
            <w:pPr>
              <w:jc w:val="center"/>
              <w:rPr>
                <w:lang w:eastAsia="zh-CN"/>
              </w:rPr>
            </w:pPr>
            <w:r w:rsidRPr="00F9439D">
              <w:rPr>
                <w:lang w:eastAsia="zh-CN"/>
              </w:rPr>
              <w:t>VOIP</w:t>
            </w:r>
          </w:p>
        </w:tc>
        <w:tc>
          <w:tcPr>
            <w:tcW w:w="527" w:type="pct"/>
            <w:vAlign w:val="center"/>
          </w:tcPr>
          <w:p w14:paraId="0113FAF8" w14:textId="77777777" w:rsidR="00441C6E" w:rsidRPr="00F9439D" w:rsidRDefault="00441C6E" w:rsidP="00A103B8">
            <w:pPr>
              <w:jc w:val="center"/>
              <w:rPr>
                <w:lang w:eastAsia="zh-CN"/>
              </w:rPr>
            </w:pPr>
            <w:r w:rsidRPr="00F9439D">
              <w:rPr>
                <w:rFonts w:hint="eastAsia"/>
                <w:lang w:eastAsia="zh-CN"/>
              </w:rPr>
              <w:t>IM</w:t>
            </w:r>
          </w:p>
        </w:tc>
        <w:tc>
          <w:tcPr>
            <w:tcW w:w="580" w:type="pct"/>
            <w:vAlign w:val="center"/>
          </w:tcPr>
          <w:p w14:paraId="768FB1AA" w14:textId="77777777" w:rsidR="00441C6E" w:rsidRPr="00F9439D" w:rsidRDefault="00441C6E" w:rsidP="00A103B8">
            <w:pPr>
              <w:jc w:val="center"/>
              <w:rPr>
                <w:lang w:eastAsia="zh-CN"/>
              </w:rPr>
            </w:pPr>
            <w:r w:rsidRPr="00F9439D">
              <w:rPr>
                <w:rFonts w:hint="eastAsia"/>
                <w:lang w:eastAsia="zh-CN"/>
              </w:rPr>
              <w:t>IM</w:t>
            </w:r>
          </w:p>
        </w:tc>
        <w:tc>
          <w:tcPr>
            <w:tcW w:w="488" w:type="pct"/>
            <w:vAlign w:val="center"/>
          </w:tcPr>
          <w:p w14:paraId="019FC218" w14:textId="77777777" w:rsidR="00441C6E" w:rsidRPr="00F9439D" w:rsidRDefault="00441C6E" w:rsidP="00A103B8">
            <w:pPr>
              <w:jc w:val="center"/>
              <w:rPr>
                <w:lang w:eastAsia="zh-CN"/>
              </w:rPr>
            </w:pPr>
            <w:r w:rsidRPr="00F9439D">
              <w:rPr>
                <w:lang w:eastAsia="zh-CN"/>
              </w:rPr>
              <w:t>VOIP</w:t>
            </w:r>
          </w:p>
        </w:tc>
        <w:tc>
          <w:tcPr>
            <w:tcW w:w="487" w:type="pct"/>
            <w:vAlign w:val="center"/>
          </w:tcPr>
          <w:p w14:paraId="68E5D0FB" w14:textId="77777777" w:rsidR="00441C6E" w:rsidRPr="00F9439D" w:rsidRDefault="00441C6E" w:rsidP="00A103B8">
            <w:pPr>
              <w:jc w:val="center"/>
              <w:rPr>
                <w:lang w:eastAsia="zh-CN"/>
              </w:rPr>
            </w:pPr>
            <w:r w:rsidRPr="00F9439D">
              <w:rPr>
                <w:lang w:eastAsia="zh-CN"/>
              </w:rPr>
              <w:t>VOIP</w:t>
            </w:r>
          </w:p>
        </w:tc>
        <w:tc>
          <w:tcPr>
            <w:tcW w:w="487" w:type="pct"/>
            <w:vAlign w:val="center"/>
          </w:tcPr>
          <w:p w14:paraId="538F2B37" w14:textId="77777777" w:rsidR="00441C6E" w:rsidRPr="00F9439D" w:rsidRDefault="00441C6E" w:rsidP="00A103B8">
            <w:pPr>
              <w:jc w:val="center"/>
              <w:rPr>
                <w:lang w:eastAsia="zh-CN"/>
              </w:rPr>
            </w:pPr>
            <w:r w:rsidRPr="00F9439D">
              <w:rPr>
                <w:rFonts w:hint="eastAsia"/>
                <w:lang w:eastAsia="zh-CN"/>
              </w:rPr>
              <w:t>IM</w:t>
            </w:r>
          </w:p>
        </w:tc>
        <w:tc>
          <w:tcPr>
            <w:tcW w:w="487" w:type="pct"/>
            <w:vAlign w:val="center"/>
          </w:tcPr>
          <w:p w14:paraId="3679AFDA" w14:textId="77777777" w:rsidR="00441C6E" w:rsidRPr="00F9439D" w:rsidRDefault="00441C6E" w:rsidP="00A103B8">
            <w:pPr>
              <w:jc w:val="center"/>
              <w:rPr>
                <w:lang w:eastAsia="zh-CN"/>
              </w:rPr>
            </w:pPr>
            <w:r w:rsidRPr="00F9439D">
              <w:rPr>
                <w:rFonts w:hint="eastAsia"/>
                <w:lang w:eastAsia="zh-CN"/>
              </w:rPr>
              <w:t>IM</w:t>
            </w:r>
          </w:p>
        </w:tc>
      </w:tr>
      <w:tr w:rsidR="00441C6E" w:rsidRPr="00F9439D" w14:paraId="5D093B66" w14:textId="77777777" w:rsidTr="00A103B8">
        <w:tc>
          <w:tcPr>
            <w:tcW w:w="839" w:type="pct"/>
            <w:vAlign w:val="center"/>
          </w:tcPr>
          <w:p w14:paraId="6877A9EC" w14:textId="77777777" w:rsidR="00441C6E" w:rsidRPr="00F9439D" w:rsidRDefault="00441C6E" w:rsidP="00A103B8">
            <w:pPr>
              <w:jc w:val="center"/>
              <w:rPr>
                <w:lang w:eastAsia="zh-CN"/>
              </w:rPr>
            </w:pPr>
            <w:r w:rsidRPr="00F9439D">
              <w:t>Users</w:t>
            </w:r>
            <w:r w:rsidRPr="00F9439D">
              <w:rPr>
                <w:rFonts w:hint="eastAsia"/>
                <w:lang w:eastAsia="zh-CN"/>
              </w:rPr>
              <w:t xml:space="preserve"> per </w:t>
            </w:r>
            <w:r w:rsidRPr="00F9439D">
              <w:t>users</w:t>
            </w:r>
            <w:r w:rsidRPr="00F9439D">
              <w:rPr>
                <w:rFonts w:hint="eastAsia"/>
                <w:lang w:eastAsia="zh-CN"/>
              </w:rPr>
              <w:t>(X)</w:t>
            </w:r>
          </w:p>
        </w:tc>
        <w:tc>
          <w:tcPr>
            <w:tcW w:w="527" w:type="pct"/>
            <w:vAlign w:val="center"/>
          </w:tcPr>
          <w:p w14:paraId="51BEBAD8" w14:textId="77777777" w:rsidR="00441C6E" w:rsidRPr="00F9439D" w:rsidRDefault="00441C6E" w:rsidP="00A103B8">
            <w:pPr>
              <w:jc w:val="center"/>
              <w:rPr>
                <w:lang w:eastAsia="zh-CN"/>
              </w:rPr>
            </w:pPr>
            <w:r w:rsidRPr="00F9439D">
              <w:rPr>
                <w:rFonts w:hint="eastAsia"/>
                <w:lang w:eastAsia="zh-CN"/>
              </w:rPr>
              <w:t>10</w:t>
            </w:r>
          </w:p>
        </w:tc>
        <w:tc>
          <w:tcPr>
            <w:tcW w:w="580" w:type="pct"/>
            <w:vAlign w:val="center"/>
          </w:tcPr>
          <w:p w14:paraId="1D12D0D4" w14:textId="77777777" w:rsidR="00441C6E" w:rsidRPr="00F9439D" w:rsidRDefault="00441C6E" w:rsidP="00A103B8">
            <w:pPr>
              <w:jc w:val="center"/>
              <w:rPr>
                <w:lang w:eastAsia="zh-CN"/>
              </w:rPr>
            </w:pPr>
            <w:r w:rsidRPr="00F9439D">
              <w:rPr>
                <w:rFonts w:hint="eastAsia"/>
                <w:lang w:eastAsia="zh-CN"/>
              </w:rPr>
              <w:t>10</w:t>
            </w:r>
          </w:p>
        </w:tc>
        <w:tc>
          <w:tcPr>
            <w:tcW w:w="527" w:type="pct"/>
            <w:vAlign w:val="center"/>
          </w:tcPr>
          <w:p w14:paraId="75E21F1E" w14:textId="77777777" w:rsidR="00441C6E" w:rsidRPr="00F9439D" w:rsidRDefault="00441C6E" w:rsidP="00A103B8">
            <w:pPr>
              <w:jc w:val="center"/>
              <w:rPr>
                <w:lang w:eastAsia="zh-CN"/>
              </w:rPr>
            </w:pPr>
            <w:r w:rsidRPr="00F9439D">
              <w:rPr>
                <w:rFonts w:hint="eastAsia"/>
                <w:lang w:eastAsia="zh-CN"/>
              </w:rPr>
              <w:t>1</w:t>
            </w:r>
          </w:p>
        </w:tc>
        <w:tc>
          <w:tcPr>
            <w:tcW w:w="580" w:type="pct"/>
            <w:vAlign w:val="center"/>
          </w:tcPr>
          <w:p w14:paraId="7ED0B463" w14:textId="77777777" w:rsidR="00441C6E" w:rsidRPr="00F9439D" w:rsidRDefault="00441C6E" w:rsidP="00A103B8">
            <w:pPr>
              <w:jc w:val="center"/>
              <w:rPr>
                <w:lang w:eastAsia="zh-CN"/>
              </w:rPr>
            </w:pPr>
            <w:r w:rsidRPr="00F9439D">
              <w:rPr>
                <w:rFonts w:hint="eastAsia"/>
                <w:lang w:eastAsia="zh-CN"/>
              </w:rPr>
              <w:t>1</w:t>
            </w:r>
          </w:p>
        </w:tc>
        <w:tc>
          <w:tcPr>
            <w:tcW w:w="488" w:type="pct"/>
            <w:vAlign w:val="center"/>
          </w:tcPr>
          <w:p w14:paraId="27A528C9"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061A7360"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3FC8E0DF" w14:textId="77777777" w:rsidR="00441C6E" w:rsidRPr="00F9439D" w:rsidRDefault="00441C6E" w:rsidP="00A103B8">
            <w:pPr>
              <w:jc w:val="center"/>
              <w:rPr>
                <w:lang w:eastAsia="zh-CN"/>
              </w:rPr>
            </w:pPr>
            <w:r w:rsidRPr="00F9439D">
              <w:rPr>
                <w:rFonts w:hint="eastAsia"/>
                <w:lang w:eastAsia="zh-CN"/>
              </w:rPr>
              <w:t>1</w:t>
            </w:r>
          </w:p>
        </w:tc>
        <w:tc>
          <w:tcPr>
            <w:tcW w:w="487" w:type="pct"/>
            <w:vAlign w:val="center"/>
          </w:tcPr>
          <w:p w14:paraId="1867B14B" w14:textId="77777777" w:rsidR="00441C6E" w:rsidRPr="00F9439D" w:rsidRDefault="00441C6E" w:rsidP="00A103B8">
            <w:pPr>
              <w:jc w:val="center"/>
              <w:rPr>
                <w:lang w:eastAsia="zh-CN"/>
              </w:rPr>
            </w:pPr>
            <w:r w:rsidRPr="00F9439D">
              <w:rPr>
                <w:rFonts w:hint="eastAsia"/>
                <w:lang w:eastAsia="zh-CN"/>
              </w:rPr>
              <w:t>1</w:t>
            </w:r>
          </w:p>
        </w:tc>
      </w:tr>
      <w:tr w:rsidR="00441C6E" w:rsidRPr="00F9439D" w14:paraId="7A919718" w14:textId="77777777" w:rsidTr="00A103B8">
        <w:tc>
          <w:tcPr>
            <w:tcW w:w="839" w:type="pct"/>
            <w:vAlign w:val="center"/>
          </w:tcPr>
          <w:p w14:paraId="463897E3" w14:textId="77777777" w:rsidR="00441C6E" w:rsidRPr="00F9439D" w:rsidRDefault="00441C6E" w:rsidP="00A103B8">
            <w:pPr>
              <w:jc w:val="center"/>
              <w:rPr>
                <w:lang w:eastAsia="zh-CN"/>
              </w:rPr>
            </w:pPr>
            <w:r w:rsidRPr="00F9439D">
              <w:rPr>
                <w:lang w:eastAsia="zh-CN"/>
              </w:rPr>
              <w:t>Beam</w:t>
            </w:r>
            <w:r w:rsidRPr="00F9439D">
              <w:rPr>
                <w:rFonts w:hint="eastAsia"/>
                <w:lang w:eastAsia="zh-CN"/>
              </w:rPr>
              <w:t xml:space="preserve"> hopping</w:t>
            </w:r>
          </w:p>
        </w:tc>
        <w:tc>
          <w:tcPr>
            <w:tcW w:w="527" w:type="pct"/>
            <w:vAlign w:val="center"/>
          </w:tcPr>
          <w:p w14:paraId="0427C585"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04D141EE" w14:textId="77777777" w:rsidR="00441C6E" w:rsidRPr="00F9439D" w:rsidRDefault="00441C6E" w:rsidP="00A103B8">
            <w:pPr>
              <w:jc w:val="center"/>
              <w:rPr>
                <w:lang w:eastAsia="zh-CN"/>
              </w:rPr>
            </w:pPr>
            <w:r w:rsidRPr="00F9439D">
              <w:rPr>
                <w:rFonts w:hint="eastAsia"/>
                <w:lang w:eastAsia="zh-CN"/>
              </w:rPr>
              <w:t>on</w:t>
            </w:r>
          </w:p>
        </w:tc>
        <w:tc>
          <w:tcPr>
            <w:tcW w:w="527" w:type="pct"/>
            <w:vAlign w:val="center"/>
          </w:tcPr>
          <w:p w14:paraId="6ADB0D4B"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7099DB2C" w14:textId="77777777" w:rsidR="00441C6E" w:rsidRPr="00F9439D" w:rsidRDefault="00441C6E" w:rsidP="00A103B8">
            <w:pPr>
              <w:jc w:val="center"/>
              <w:rPr>
                <w:lang w:eastAsia="zh-CN"/>
              </w:rPr>
            </w:pPr>
            <w:r w:rsidRPr="00F9439D">
              <w:rPr>
                <w:rFonts w:hint="eastAsia"/>
                <w:lang w:eastAsia="zh-CN"/>
              </w:rPr>
              <w:t>on</w:t>
            </w:r>
          </w:p>
        </w:tc>
        <w:tc>
          <w:tcPr>
            <w:tcW w:w="488" w:type="pct"/>
            <w:vAlign w:val="center"/>
          </w:tcPr>
          <w:p w14:paraId="597A1A99"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3C5B43E9" w14:textId="77777777" w:rsidR="00441C6E" w:rsidRPr="00F9439D" w:rsidRDefault="00441C6E" w:rsidP="00A103B8">
            <w:pPr>
              <w:jc w:val="center"/>
              <w:rPr>
                <w:lang w:eastAsia="zh-CN"/>
              </w:rPr>
            </w:pPr>
            <w:r w:rsidRPr="00F9439D">
              <w:rPr>
                <w:rFonts w:hint="eastAsia"/>
                <w:lang w:eastAsia="zh-CN"/>
              </w:rPr>
              <w:t>on</w:t>
            </w:r>
          </w:p>
        </w:tc>
        <w:tc>
          <w:tcPr>
            <w:tcW w:w="487" w:type="pct"/>
            <w:vAlign w:val="center"/>
          </w:tcPr>
          <w:p w14:paraId="144923CE"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54EF475D" w14:textId="77777777" w:rsidR="00441C6E" w:rsidRPr="00F9439D" w:rsidRDefault="00441C6E" w:rsidP="00A103B8">
            <w:pPr>
              <w:jc w:val="center"/>
              <w:rPr>
                <w:lang w:eastAsia="zh-CN"/>
              </w:rPr>
            </w:pPr>
            <w:r w:rsidRPr="00F9439D">
              <w:rPr>
                <w:rFonts w:hint="eastAsia"/>
                <w:lang w:eastAsia="zh-CN"/>
              </w:rPr>
              <w:t>on</w:t>
            </w:r>
          </w:p>
        </w:tc>
      </w:tr>
    </w:tbl>
    <w:p w14:paraId="3E5E6B88" w14:textId="77777777" w:rsidR="00441C6E" w:rsidRPr="00F9439D" w:rsidRDefault="00441C6E" w:rsidP="00441C6E">
      <w:pPr>
        <w:rPr>
          <w:szCs w:val="20"/>
          <w:lang w:eastAsia="zh-CN"/>
        </w:rPr>
      </w:pPr>
    </w:p>
    <w:p w14:paraId="475004F7" w14:textId="77777777" w:rsidR="00441C6E" w:rsidRPr="00F9439D" w:rsidRDefault="00441C6E" w:rsidP="00441C6E">
      <w:pPr>
        <w:rPr>
          <w:szCs w:val="20"/>
          <w:lang w:eastAsia="zh-CN"/>
        </w:rPr>
      </w:pPr>
      <w:r w:rsidRPr="00F9439D">
        <w:rPr>
          <w:szCs w:val="20"/>
          <w:lang w:eastAsia="zh-CN"/>
        </w:rPr>
        <w:t>The evaluation results are shown in the following table:</w:t>
      </w:r>
    </w:p>
    <w:p w14:paraId="63DB5949" w14:textId="77777777" w:rsidR="00441C6E" w:rsidRPr="00F9439D" w:rsidRDefault="00441C6E" w:rsidP="00441C6E">
      <w:pPr>
        <w:pStyle w:val="Lgende"/>
        <w:keepNext/>
        <w:jc w:val="center"/>
        <w:rPr>
          <w:lang w:eastAsia="zh-CN"/>
        </w:rPr>
      </w:pPr>
      <w:r w:rsidRPr="00F9439D">
        <w:t xml:space="preserve">Table </w:t>
      </w:r>
      <w:r w:rsidRPr="00F9439D">
        <w:fldChar w:fldCharType="begin"/>
      </w:r>
      <w:r w:rsidRPr="00F9439D">
        <w:instrText xml:space="preserve"> SEQ Table \* ARABIC </w:instrText>
      </w:r>
      <w:r w:rsidRPr="00F9439D">
        <w:fldChar w:fldCharType="separate"/>
      </w:r>
      <w:r>
        <w:rPr>
          <w:noProof/>
        </w:rPr>
        <w:t>8</w:t>
      </w:r>
      <w:r w:rsidRPr="00F9439D">
        <w:fldChar w:fldCharType="end"/>
      </w:r>
      <w:r w:rsidRPr="00F9439D">
        <w:rPr>
          <w:rFonts w:hint="eastAsia"/>
        </w:rPr>
        <w:t xml:space="preserve"> </w:t>
      </w:r>
      <w:r w:rsidRPr="00F9439D">
        <w:t>Parameter configuration for link budget analysis</w:t>
      </w:r>
      <w:r>
        <w:rPr>
          <w:rFonts w:hint="eastAsia"/>
          <w:lang w:eastAsia="zh-CN"/>
        </w:rPr>
        <w:t xml:space="preserve"> </w:t>
      </w:r>
    </w:p>
    <w:tbl>
      <w:tblPr>
        <w:tblStyle w:val="30"/>
        <w:tblW w:w="5000" w:type="pct"/>
        <w:tblLook w:val="04A0" w:firstRow="1" w:lastRow="0" w:firstColumn="1" w:lastColumn="0" w:noHBand="0" w:noVBand="1"/>
      </w:tblPr>
      <w:tblGrid>
        <w:gridCol w:w="2054"/>
        <w:gridCol w:w="798"/>
        <w:gridCol w:w="980"/>
        <w:gridCol w:w="980"/>
        <w:gridCol w:w="751"/>
        <w:gridCol w:w="852"/>
        <w:gridCol w:w="865"/>
        <w:gridCol w:w="869"/>
        <w:gridCol w:w="852"/>
        <w:gridCol w:w="856"/>
      </w:tblGrid>
      <w:tr w:rsidR="00441C6E" w:rsidRPr="00F9439D" w14:paraId="40CBCB22" w14:textId="77777777" w:rsidTr="00441C6E">
        <w:tc>
          <w:tcPr>
            <w:tcW w:w="1042" w:type="pct"/>
            <w:vAlign w:val="center"/>
          </w:tcPr>
          <w:p w14:paraId="70FD3263" w14:textId="77777777" w:rsidR="00441C6E" w:rsidRPr="00F9439D" w:rsidRDefault="00441C6E" w:rsidP="00A103B8">
            <w:pPr>
              <w:jc w:val="center"/>
              <w:rPr>
                <w:b/>
                <w:kern w:val="24"/>
              </w:rPr>
            </w:pPr>
          </w:p>
        </w:tc>
        <w:tc>
          <w:tcPr>
            <w:tcW w:w="405" w:type="pct"/>
            <w:vAlign w:val="center"/>
          </w:tcPr>
          <w:p w14:paraId="3C82FD3F" w14:textId="77777777" w:rsidR="00441C6E" w:rsidRPr="00F9439D" w:rsidRDefault="00441C6E" w:rsidP="00A103B8">
            <w:pPr>
              <w:jc w:val="center"/>
              <w:rPr>
                <w:lang w:eastAsia="zh-CN"/>
              </w:rPr>
            </w:pPr>
            <w:r w:rsidRPr="00F9439D">
              <w:rPr>
                <w:lang w:eastAsia="zh-CN"/>
              </w:rPr>
              <w:t>Case1</w:t>
            </w:r>
          </w:p>
        </w:tc>
        <w:tc>
          <w:tcPr>
            <w:tcW w:w="497" w:type="pct"/>
          </w:tcPr>
          <w:p w14:paraId="083A2857" w14:textId="77777777" w:rsidR="00441C6E" w:rsidRPr="00F9439D" w:rsidRDefault="00441C6E" w:rsidP="00A103B8">
            <w:pPr>
              <w:jc w:val="center"/>
              <w:rPr>
                <w:lang w:eastAsia="zh-CN"/>
              </w:rPr>
            </w:pPr>
          </w:p>
        </w:tc>
        <w:tc>
          <w:tcPr>
            <w:tcW w:w="497" w:type="pct"/>
            <w:vAlign w:val="center"/>
          </w:tcPr>
          <w:p w14:paraId="3A2A4BE6" w14:textId="77777777" w:rsidR="00441C6E" w:rsidRPr="00F9439D" w:rsidRDefault="00441C6E" w:rsidP="00A103B8">
            <w:pPr>
              <w:jc w:val="center"/>
            </w:pPr>
            <w:r w:rsidRPr="00F9439D">
              <w:rPr>
                <w:lang w:eastAsia="zh-CN"/>
              </w:rPr>
              <w:t>Case2</w:t>
            </w:r>
          </w:p>
        </w:tc>
        <w:tc>
          <w:tcPr>
            <w:tcW w:w="381" w:type="pct"/>
            <w:vAlign w:val="center"/>
          </w:tcPr>
          <w:p w14:paraId="03AE9C89" w14:textId="77777777" w:rsidR="00441C6E" w:rsidRPr="00F9439D" w:rsidRDefault="00441C6E" w:rsidP="00A103B8">
            <w:pPr>
              <w:jc w:val="center"/>
            </w:pPr>
            <w:r w:rsidRPr="00F9439D">
              <w:rPr>
                <w:lang w:eastAsia="zh-CN"/>
              </w:rPr>
              <w:t>Case3</w:t>
            </w:r>
          </w:p>
        </w:tc>
        <w:tc>
          <w:tcPr>
            <w:tcW w:w="432" w:type="pct"/>
            <w:vAlign w:val="center"/>
          </w:tcPr>
          <w:p w14:paraId="5CB7EF69" w14:textId="77777777" w:rsidR="00441C6E" w:rsidRPr="00F9439D" w:rsidRDefault="00441C6E" w:rsidP="00A103B8">
            <w:pPr>
              <w:jc w:val="center"/>
            </w:pPr>
            <w:r w:rsidRPr="00F9439D">
              <w:rPr>
                <w:lang w:eastAsia="zh-CN"/>
              </w:rPr>
              <w:t>Case4</w:t>
            </w:r>
          </w:p>
        </w:tc>
        <w:tc>
          <w:tcPr>
            <w:tcW w:w="439" w:type="pct"/>
            <w:vAlign w:val="center"/>
          </w:tcPr>
          <w:p w14:paraId="17687F77" w14:textId="77777777" w:rsidR="00441C6E" w:rsidRPr="003A3292" w:rsidRDefault="00441C6E" w:rsidP="00A103B8">
            <w:pPr>
              <w:jc w:val="center"/>
            </w:pPr>
            <w:r w:rsidRPr="003A3292">
              <w:rPr>
                <w:lang w:eastAsia="zh-CN"/>
              </w:rPr>
              <w:t>Case5</w:t>
            </w:r>
          </w:p>
        </w:tc>
        <w:tc>
          <w:tcPr>
            <w:tcW w:w="441" w:type="pct"/>
            <w:vAlign w:val="center"/>
          </w:tcPr>
          <w:p w14:paraId="1EEEB66C" w14:textId="77777777" w:rsidR="00441C6E" w:rsidRPr="00BC375C" w:rsidRDefault="00441C6E" w:rsidP="00A103B8">
            <w:pPr>
              <w:jc w:val="center"/>
            </w:pPr>
            <w:r w:rsidRPr="00310DD6">
              <w:rPr>
                <w:lang w:eastAsia="zh-CN"/>
              </w:rPr>
              <w:t>Case6</w:t>
            </w:r>
          </w:p>
        </w:tc>
        <w:tc>
          <w:tcPr>
            <w:tcW w:w="432" w:type="pct"/>
            <w:vAlign w:val="center"/>
          </w:tcPr>
          <w:p w14:paraId="46D91DEF" w14:textId="77777777" w:rsidR="00441C6E" w:rsidRPr="00BC375C" w:rsidRDefault="00441C6E" w:rsidP="00A103B8">
            <w:pPr>
              <w:jc w:val="center"/>
              <w:rPr>
                <w:lang w:eastAsia="zh-CN"/>
              </w:rPr>
            </w:pPr>
            <w:r w:rsidRPr="00310DD6">
              <w:rPr>
                <w:lang w:eastAsia="zh-CN"/>
              </w:rPr>
              <w:t>Case7</w:t>
            </w:r>
          </w:p>
        </w:tc>
        <w:tc>
          <w:tcPr>
            <w:tcW w:w="435" w:type="pct"/>
            <w:vAlign w:val="center"/>
          </w:tcPr>
          <w:p w14:paraId="125E255B" w14:textId="77777777" w:rsidR="00441C6E" w:rsidRPr="00BC375C" w:rsidRDefault="00441C6E" w:rsidP="00A103B8">
            <w:pPr>
              <w:jc w:val="center"/>
              <w:rPr>
                <w:lang w:eastAsia="zh-CN"/>
              </w:rPr>
            </w:pPr>
            <w:r w:rsidRPr="00310DD6">
              <w:rPr>
                <w:lang w:eastAsia="zh-CN"/>
              </w:rPr>
              <w:t>Case8</w:t>
            </w:r>
          </w:p>
        </w:tc>
      </w:tr>
      <w:tr w:rsidR="00441C6E" w:rsidRPr="00F9439D" w14:paraId="06FFABF5" w14:textId="77777777" w:rsidTr="00441C6E">
        <w:tc>
          <w:tcPr>
            <w:tcW w:w="1042" w:type="pct"/>
            <w:vAlign w:val="center"/>
          </w:tcPr>
          <w:p w14:paraId="653C9E3B" w14:textId="77777777" w:rsidR="00441C6E" w:rsidRPr="00F9439D" w:rsidRDefault="00441C6E" w:rsidP="00A103B8">
            <w:pPr>
              <w:jc w:val="center"/>
              <w:rPr>
                <w:lang w:eastAsia="zh-CN"/>
              </w:rPr>
            </w:pPr>
            <w:r w:rsidRPr="00F9439D">
              <w:rPr>
                <w:lang w:eastAsia="zh-CN"/>
              </w:rPr>
              <w:t>N1</w:t>
            </w:r>
          </w:p>
        </w:tc>
        <w:tc>
          <w:tcPr>
            <w:tcW w:w="405" w:type="pct"/>
            <w:vAlign w:val="center"/>
          </w:tcPr>
          <w:p w14:paraId="618F3731" w14:textId="77777777" w:rsidR="00441C6E" w:rsidRPr="00F9439D" w:rsidRDefault="00441C6E" w:rsidP="00A103B8">
            <w:pPr>
              <w:jc w:val="center"/>
              <w:rPr>
                <w:lang w:eastAsia="zh-CN"/>
              </w:rPr>
            </w:pPr>
            <w:r w:rsidRPr="00F9439D">
              <w:rPr>
                <w:lang w:eastAsia="zh-CN"/>
              </w:rPr>
              <w:t>993</w:t>
            </w:r>
          </w:p>
        </w:tc>
        <w:tc>
          <w:tcPr>
            <w:tcW w:w="497" w:type="pct"/>
          </w:tcPr>
          <w:p w14:paraId="4E453302" w14:textId="77777777" w:rsidR="00441C6E" w:rsidRPr="00F9439D" w:rsidRDefault="00441C6E" w:rsidP="00A103B8">
            <w:pPr>
              <w:jc w:val="center"/>
              <w:rPr>
                <w:lang w:eastAsia="zh-CN"/>
              </w:rPr>
            </w:pPr>
          </w:p>
        </w:tc>
        <w:tc>
          <w:tcPr>
            <w:tcW w:w="497" w:type="pct"/>
            <w:vAlign w:val="center"/>
          </w:tcPr>
          <w:p w14:paraId="4FC2B642" w14:textId="77777777" w:rsidR="00441C6E" w:rsidRPr="00F9439D" w:rsidRDefault="00441C6E" w:rsidP="00A103B8">
            <w:pPr>
              <w:jc w:val="center"/>
              <w:rPr>
                <w:lang w:eastAsia="zh-CN"/>
              </w:rPr>
            </w:pPr>
            <w:r w:rsidRPr="00F9439D">
              <w:rPr>
                <w:lang w:eastAsia="zh-CN"/>
              </w:rPr>
              <w:t>33</w:t>
            </w:r>
          </w:p>
        </w:tc>
        <w:tc>
          <w:tcPr>
            <w:tcW w:w="381" w:type="pct"/>
            <w:vAlign w:val="center"/>
          </w:tcPr>
          <w:p w14:paraId="7BD6D658" w14:textId="77777777" w:rsidR="00441C6E" w:rsidRPr="00F9439D" w:rsidRDefault="00441C6E" w:rsidP="00A103B8">
            <w:pPr>
              <w:jc w:val="center"/>
              <w:rPr>
                <w:lang w:eastAsia="zh-CN"/>
              </w:rPr>
            </w:pPr>
            <w:r w:rsidRPr="00F9439D">
              <w:rPr>
                <w:rFonts w:hint="eastAsia"/>
                <w:lang w:eastAsia="zh-CN"/>
              </w:rPr>
              <w:t>993</w:t>
            </w:r>
          </w:p>
        </w:tc>
        <w:tc>
          <w:tcPr>
            <w:tcW w:w="432" w:type="pct"/>
            <w:vAlign w:val="center"/>
          </w:tcPr>
          <w:p w14:paraId="7BE9DC09" w14:textId="77777777" w:rsidR="00441C6E" w:rsidRPr="00F9439D" w:rsidRDefault="00441C6E" w:rsidP="00A103B8">
            <w:pPr>
              <w:jc w:val="center"/>
              <w:rPr>
                <w:lang w:eastAsia="zh-CN"/>
              </w:rPr>
            </w:pPr>
            <w:r w:rsidRPr="00F9439D">
              <w:rPr>
                <w:rFonts w:hint="eastAsia"/>
                <w:lang w:eastAsia="zh-CN"/>
              </w:rPr>
              <w:t>33</w:t>
            </w:r>
          </w:p>
        </w:tc>
        <w:tc>
          <w:tcPr>
            <w:tcW w:w="439" w:type="pct"/>
            <w:vAlign w:val="center"/>
          </w:tcPr>
          <w:p w14:paraId="55AB3F07" w14:textId="77777777" w:rsidR="00441C6E" w:rsidRPr="003A3292" w:rsidRDefault="00441C6E" w:rsidP="00A103B8">
            <w:pPr>
              <w:jc w:val="center"/>
              <w:rPr>
                <w:lang w:eastAsia="zh-CN"/>
              </w:rPr>
            </w:pPr>
            <w:r w:rsidRPr="003A3292">
              <w:rPr>
                <w:lang w:eastAsia="zh-CN"/>
              </w:rPr>
              <w:t>633</w:t>
            </w:r>
          </w:p>
        </w:tc>
        <w:tc>
          <w:tcPr>
            <w:tcW w:w="441" w:type="pct"/>
            <w:vAlign w:val="center"/>
          </w:tcPr>
          <w:p w14:paraId="259DCFD4" w14:textId="77777777" w:rsidR="00441C6E" w:rsidRPr="00310DD6" w:rsidRDefault="00441C6E" w:rsidP="00A103B8">
            <w:pPr>
              <w:jc w:val="center"/>
              <w:rPr>
                <w:lang w:eastAsia="zh-CN"/>
              </w:rPr>
            </w:pPr>
            <w:r w:rsidRPr="00310DD6">
              <w:rPr>
                <w:lang w:eastAsia="zh-CN"/>
              </w:rPr>
              <w:t>209</w:t>
            </w:r>
          </w:p>
        </w:tc>
        <w:tc>
          <w:tcPr>
            <w:tcW w:w="432" w:type="pct"/>
            <w:vAlign w:val="center"/>
          </w:tcPr>
          <w:p w14:paraId="323ABB27" w14:textId="77777777" w:rsidR="00441C6E" w:rsidRPr="00310DD6" w:rsidRDefault="00441C6E" w:rsidP="00A103B8">
            <w:pPr>
              <w:jc w:val="center"/>
              <w:rPr>
                <w:lang w:eastAsia="zh-CN"/>
              </w:rPr>
            </w:pPr>
            <w:r w:rsidRPr="00310DD6">
              <w:rPr>
                <w:lang w:eastAsia="zh-CN"/>
              </w:rPr>
              <w:t>633</w:t>
            </w:r>
          </w:p>
        </w:tc>
        <w:tc>
          <w:tcPr>
            <w:tcW w:w="435" w:type="pct"/>
            <w:vAlign w:val="center"/>
          </w:tcPr>
          <w:p w14:paraId="122A976B" w14:textId="77777777" w:rsidR="00441C6E" w:rsidRPr="00310DD6" w:rsidRDefault="00441C6E" w:rsidP="00A103B8">
            <w:pPr>
              <w:jc w:val="center"/>
              <w:rPr>
                <w:lang w:eastAsia="zh-CN"/>
              </w:rPr>
            </w:pPr>
            <w:r w:rsidRPr="00310DD6">
              <w:rPr>
                <w:lang w:eastAsia="zh-CN"/>
              </w:rPr>
              <w:t>209</w:t>
            </w:r>
          </w:p>
        </w:tc>
      </w:tr>
      <w:tr w:rsidR="00441C6E" w:rsidRPr="00F9439D" w14:paraId="7516D876" w14:textId="77777777" w:rsidTr="00441C6E">
        <w:tc>
          <w:tcPr>
            <w:tcW w:w="1042" w:type="pct"/>
            <w:vAlign w:val="center"/>
          </w:tcPr>
          <w:p w14:paraId="19747F71" w14:textId="77777777" w:rsidR="00441C6E" w:rsidRPr="00F9439D" w:rsidRDefault="00441C6E" w:rsidP="00A103B8">
            <w:pPr>
              <w:jc w:val="center"/>
              <w:rPr>
                <w:lang w:eastAsia="zh-CN"/>
              </w:rPr>
            </w:pPr>
            <w:r w:rsidRPr="00F9439D">
              <w:rPr>
                <w:lang w:eastAsia="zh-CN"/>
              </w:rPr>
              <w:t>N2</w:t>
            </w:r>
          </w:p>
        </w:tc>
        <w:tc>
          <w:tcPr>
            <w:tcW w:w="405" w:type="pct"/>
            <w:vAlign w:val="center"/>
          </w:tcPr>
          <w:p w14:paraId="2549D6B0" w14:textId="77777777" w:rsidR="00441C6E" w:rsidRPr="00F9439D" w:rsidRDefault="00441C6E" w:rsidP="00A103B8">
            <w:pPr>
              <w:jc w:val="center"/>
              <w:rPr>
                <w:lang w:eastAsia="zh-CN"/>
              </w:rPr>
            </w:pPr>
            <w:r w:rsidRPr="00F9439D">
              <w:rPr>
                <w:lang w:eastAsia="zh-CN"/>
              </w:rPr>
              <w:t>0</w:t>
            </w:r>
          </w:p>
        </w:tc>
        <w:tc>
          <w:tcPr>
            <w:tcW w:w="497" w:type="pct"/>
          </w:tcPr>
          <w:p w14:paraId="1CBDE01A" w14:textId="77777777" w:rsidR="00441C6E" w:rsidRPr="00F9439D" w:rsidRDefault="00441C6E" w:rsidP="00A103B8">
            <w:pPr>
              <w:jc w:val="center"/>
              <w:rPr>
                <w:lang w:eastAsia="zh-CN"/>
              </w:rPr>
            </w:pPr>
          </w:p>
        </w:tc>
        <w:tc>
          <w:tcPr>
            <w:tcW w:w="497" w:type="pct"/>
            <w:vAlign w:val="center"/>
          </w:tcPr>
          <w:p w14:paraId="3B4B07D5" w14:textId="77777777" w:rsidR="00441C6E" w:rsidRPr="00F9439D" w:rsidRDefault="00441C6E" w:rsidP="00A103B8">
            <w:pPr>
              <w:jc w:val="center"/>
              <w:rPr>
                <w:lang w:eastAsia="zh-CN"/>
              </w:rPr>
            </w:pPr>
            <w:r w:rsidRPr="00F9439D">
              <w:rPr>
                <w:lang w:eastAsia="zh-CN"/>
              </w:rPr>
              <w:t>8</w:t>
            </w:r>
            <w:r w:rsidRPr="00F9439D">
              <w:rPr>
                <w:rFonts w:hint="eastAsia"/>
                <w:lang w:eastAsia="zh-CN"/>
              </w:rPr>
              <w:t>6</w:t>
            </w:r>
            <w:r w:rsidRPr="00F9439D">
              <w:rPr>
                <w:lang w:eastAsia="zh-CN"/>
              </w:rPr>
              <w:t>4</w:t>
            </w:r>
          </w:p>
        </w:tc>
        <w:tc>
          <w:tcPr>
            <w:tcW w:w="381" w:type="pct"/>
            <w:vAlign w:val="center"/>
          </w:tcPr>
          <w:p w14:paraId="48784DAC" w14:textId="77777777" w:rsidR="00441C6E" w:rsidRPr="00F9439D" w:rsidRDefault="00441C6E" w:rsidP="00A103B8">
            <w:pPr>
              <w:jc w:val="center"/>
              <w:rPr>
                <w:lang w:eastAsia="zh-CN"/>
              </w:rPr>
            </w:pPr>
            <w:r w:rsidRPr="00F9439D">
              <w:rPr>
                <w:rFonts w:hint="eastAsia"/>
                <w:lang w:eastAsia="zh-CN"/>
              </w:rPr>
              <w:t>0</w:t>
            </w:r>
          </w:p>
        </w:tc>
        <w:tc>
          <w:tcPr>
            <w:tcW w:w="432" w:type="pct"/>
            <w:vAlign w:val="center"/>
          </w:tcPr>
          <w:p w14:paraId="4A488A6A"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60</w:t>
            </w:r>
          </w:p>
        </w:tc>
        <w:tc>
          <w:tcPr>
            <w:tcW w:w="439" w:type="pct"/>
            <w:vAlign w:val="center"/>
          </w:tcPr>
          <w:p w14:paraId="5BF2D08F" w14:textId="77777777" w:rsidR="00441C6E" w:rsidRPr="003A3292" w:rsidRDefault="00441C6E" w:rsidP="00A103B8">
            <w:pPr>
              <w:jc w:val="center"/>
              <w:rPr>
                <w:lang w:eastAsia="zh-CN"/>
              </w:rPr>
            </w:pPr>
            <w:r w:rsidRPr="003A3292">
              <w:rPr>
                <w:lang w:eastAsia="zh-CN"/>
              </w:rPr>
              <w:t>0</w:t>
            </w:r>
          </w:p>
        </w:tc>
        <w:tc>
          <w:tcPr>
            <w:tcW w:w="441" w:type="pct"/>
            <w:vAlign w:val="center"/>
          </w:tcPr>
          <w:p w14:paraId="0D37E5CE" w14:textId="77777777" w:rsidR="00441C6E" w:rsidRPr="00310DD6" w:rsidRDefault="00441C6E" w:rsidP="00A103B8">
            <w:pPr>
              <w:jc w:val="center"/>
              <w:rPr>
                <w:lang w:eastAsia="zh-CN"/>
              </w:rPr>
            </w:pPr>
            <w:r w:rsidRPr="00310DD6">
              <w:rPr>
                <w:lang w:eastAsia="zh-CN"/>
              </w:rPr>
              <w:t>0</w:t>
            </w:r>
          </w:p>
        </w:tc>
        <w:tc>
          <w:tcPr>
            <w:tcW w:w="432" w:type="pct"/>
            <w:vAlign w:val="center"/>
          </w:tcPr>
          <w:p w14:paraId="3477B9DF" w14:textId="77777777" w:rsidR="00441C6E" w:rsidRPr="00310DD6" w:rsidRDefault="00441C6E" w:rsidP="00A103B8">
            <w:pPr>
              <w:jc w:val="center"/>
              <w:rPr>
                <w:lang w:eastAsia="zh-CN"/>
              </w:rPr>
            </w:pPr>
            <w:r w:rsidRPr="00310DD6">
              <w:rPr>
                <w:lang w:eastAsia="zh-CN"/>
              </w:rPr>
              <w:t>0</w:t>
            </w:r>
          </w:p>
        </w:tc>
        <w:tc>
          <w:tcPr>
            <w:tcW w:w="435" w:type="pct"/>
            <w:vAlign w:val="center"/>
          </w:tcPr>
          <w:p w14:paraId="70227607" w14:textId="77777777" w:rsidR="00441C6E" w:rsidRPr="003A3292" w:rsidRDefault="00441C6E" w:rsidP="00A103B8">
            <w:pPr>
              <w:jc w:val="center"/>
              <w:rPr>
                <w:lang w:eastAsia="zh-CN"/>
              </w:rPr>
            </w:pPr>
            <w:r w:rsidRPr="00BC375C">
              <w:rPr>
                <w:lang w:eastAsia="zh-CN"/>
              </w:rPr>
              <w:t>530</w:t>
            </w:r>
          </w:p>
        </w:tc>
      </w:tr>
      <w:tr w:rsidR="00441C6E" w:rsidRPr="00F9439D" w14:paraId="6158FBDE" w14:textId="77777777" w:rsidTr="00441C6E">
        <w:tc>
          <w:tcPr>
            <w:tcW w:w="1042" w:type="pct"/>
            <w:vAlign w:val="center"/>
          </w:tcPr>
          <w:p w14:paraId="087B12B1" w14:textId="77777777" w:rsidR="00441C6E" w:rsidRPr="00F9439D" w:rsidRDefault="00441C6E" w:rsidP="00A103B8">
            <w:pPr>
              <w:jc w:val="center"/>
              <w:rPr>
                <w:lang w:eastAsia="zh-CN"/>
              </w:rPr>
            </w:pPr>
            <w:r w:rsidRPr="00F9439D">
              <w:rPr>
                <w:lang w:eastAsia="zh-CN"/>
              </w:rPr>
              <w:t>N3</w:t>
            </w:r>
          </w:p>
        </w:tc>
        <w:tc>
          <w:tcPr>
            <w:tcW w:w="405" w:type="pct"/>
            <w:vAlign w:val="center"/>
          </w:tcPr>
          <w:p w14:paraId="7488D276" w14:textId="77777777" w:rsidR="00441C6E" w:rsidRPr="00F9439D" w:rsidRDefault="00441C6E" w:rsidP="00A103B8">
            <w:pPr>
              <w:jc w:val="center"/>
              <w:rPr>
                <w:lang w:eastAsia="zh-CN"/>
              </w:rPr>
            </w:pPr>
            <w:r w:rsidRPr="00F9439D">
              <w:rPr>
                <w:lang w:eastAsia="zh-CN"/>
              </w:rPr>
              <w:t>64</w:t>
            </w:r>
          </w:p>
        </w:tc>
        <w:tc>
          <w:tcPr>
            <w:tcW w:w="497" w:type="pct"/>
          </w:tcPr>
          <w:p w14:paraId="3FFEE19E" w14:textId="77777777" w:rsidR="00441C6E" w:rsidRPr="00F9439D" w:rsidRDefault="00441C6E" w:rsidP="00A103B8">
            <w:pPr>
              <w:jc w:val="center"/>
              <w:rPr>
                <w:lang w:eastAsia="zh-CN"/>
              </w:rPr>
            </w:pPr>
          </w:p>
        </w:tc>
        <w:tc>
          <w:tcPr>
            <w:tcW w:w="497" w:type="pct"/>
            <w:vAlign w:val="center"/>
          </w:tcPr>
          <w:p w14:paraId="302241D7" w14:textId="77777777" w:rsidR="00441C6E" w:rsidRPr="00F9439D" w:rsidRDefault="00441C6E" w:rsidP="00A103B8">
            <w:pPr>
              <w:jc w:val="center"/>
              <w:rPr>
                <w:lang w:eastAsia="zh-CN"/>
              </w:rPr>
            </w:pPr>
            <w:r w:rsidRPr="00F9439D">
              <w:rPr>
                <w:rFonts w:hint="eastAsia"/>
                <w:lang w:eastAsia="zh-CN"/>
              </w:rPr>
              <w:t>16</w:t>
            </w:r>
            <w:r w:rsidRPr="00F9439D">
              <w:rPr>
                <w:lang w:eastAsia="zh-CN"/>
              </w:rPr>
              <w:t>0</w:t>
            </w:r>
          </w:p>
        </w:tc>
        <w:tc>
          <w:tcPr>
            <w:tcW w:w="381" w:type="pct"/>
            <w:vAlign w:val="center"/>
          </w:tcPr>
          <w:p w14:paraId="2D44ADF9" w14:textId="77777777" w:rsidR="00441C6E" w:rsidRPr="00F9439D" w:rsidRDefault="00441C6E" w:rsidP="00A103B8">
            <w:pPr>
              <w:jc w:val="center"/>
              <w:rPr>
                <w:lang w:eastAsia="zh-CN"/>
              </w:rPr>
            </w:pPr>
            <w:r w:rsidRPr="00F9439D">
              <w:rPr>
                <w:rFonts w:hint="eastAsia"/>
                <w:lang w:eastAsia="zh-CN"/>
              </w:rPr>
              <w:t>64</w:t>
            </w:r>
          </w:p>
        </w:tc>
        <w:tc>
          <w:tcPr>
            <w:tcW w:w="432" w:type="pct"/>
            <w:vAlign w:val="center"/>
          </w:tcPr>
          <w:p w14:paraId="3ED2ED44" w14:textId="77777777" w:rsidR="00441C6E" w:rsidRPr="00F9439D" w:rsidRDefault="00441C6E" w:rsidP="00A103B8">
            <w:pPr>
              <w:jc w:val="center"/>
              <w:rPr>
                <w:lang w:eastAsia="zh-CN"/>
              </w:rPr>
            </w:pPr>
            <w:r w:rsidRPr="00F9439D">
              <w:rPr>
                <w:rFonts w:hint="eastAsia"/>
                <w:lang w:eastAsia="zh-CN"/>
              </w:rPr>
              <w:t>6</w:t>
            </w:r>
            <w:r>
              <w:rPr>
                <w:rFonts w:hint="eastAsia"/>
                <w:lang w:eastAsia="zh-CN"/>
              </w:rPr>
              <w:t>4</w:t>
            </w:r>
          </w:p>
        </w:tc>
        <w:tc>
          <w:tcPr>
            <w:tcW w:w="439" w:type="pct"/>
            <w:vAlign w:val="center"/>
          </w:tcPr>
          <w:p w14:paraId="3CE5324E" w14:textId="77777777" w:rsidR="00441C6E" w:rsidRPr="003A3292" w:rsidRDefault="00441C6E" w:rsidP="00A103B8">
            <w:pPr>
              <w:jc w:val="center"/>
              <w:rPr>
                <w:lang w:eastAsia="zh-CN"/>
              </w:rPr>
            </w:pPr>
            <w:r w:rsidRPr="003A3292">
              <w:rPr>
                <w:lang w:eastAsia="zh-CN"/>
              </w:rPr>
              <w:t>424</w:t>
            </w:r>
          </w:p>
        </w:tc>
        <w:tc>
          <w:tcPr>
            <w:tcW w:w="441" w:type="pct"/>
            <w:vAlign w:val="center"/>
          </w:tcPr>
          <w:p w14:paraId="3FC7A3B1" w14:textId="77777777" w:rsidR="00441C6E" w:rsidRPr="00310DD6" w:rsidRDefault="00441C6E" w:rsidP="00A103B8">
            <w:pPr>
              <w:jc w:val="center"/>
              <w:rPr>
                <w:lang w:eastAsia="zh-CN"/>
              </w:rPr>
            </w:pPr>
            <w:r w:rsidRPr="00310DD6">
              <w:rPr>
                <w:lang w:eastAsia="zh-CN"/>
              </w:rPr>
              <w:t>848</w:t>
            </w:r>
          </w:p>
        </w:tc>
        <w:tc>
          <w:tcPr>
            <w:tcW w:w="432" w:type="pct"/>
            <w:vAlign w:val="center"/>
          </w:tcPr>
          <w:p w14:paraId="68DF9078" w14:textId="77777777" w:rsidR="00441C6E" w:rsidRPr="00310DD6" w:rsidRDefault="00441C6E" w:rsidP="00A103B8">
            <w:pPr>
              <w:jc w:val="center"/>
              <w:rPr>
                <w:lang w:eastAsia="zh-CN"/>
              </w:rPr>
            </w:pPr>
            <w:r w:rsidRPr="00310DD6">
              <w:rPr>
                <w:lang w:eastAsia="zh-CN"/>
              </w:rPr>
              <w:t>424</w:t>
            </w:r>
          </w:p>
        </w:tc>
        <w:tc>
          <w:tcPr>
            <w:tcW w:w="435" w:type="pct"/>
            <w:vAlign w:val="center"/>
          </w:tcPr>
          <w:p w14:paraId="63B63D42" w14:textId="77777777" w:rsidR="00441C6E" w:rsidRPr="003A3292" w:rsidRDefault="00441C6E" w:rsidP="00A103B8">
            <w:pPr>
              <w:jc w:val="center"/>
              <w:rPr>
                <w:lang w:eastAsia="zh-CN"/>
              </w:rPr>
            </w:pPr>
            <w:r w:rsidRPr="00BC375C">
              <w:rPr>
                <w:lang w:eastAsia="zh-CN"/>
              </w:rPr>
              <w:t>318</w:t>
            </w:r>
          </w:p>
        </w:tc>
      </w:tr>
      <w:tr w:rsidR="00441C6E" w:rsidRPr="00F9439D" w14:paraId="1D8E0819" w14:textId="77777777" w:rsidTr="00441C6E">
        <w:tc>
          <w:tcPr>
            <w:tcW w:w="1042" w:type="pct"/>
            <w:vAlign w:val="center"/>
          </w:tcPr>
          <w:p w14:paraId="2DC36D42" w14:textId="77777777" w:rsidR="00441C6E" w:rsidRPr="00F9439D" w:rsidRDefault="00441C6E" w:rsidP="00A103B8">
            <w:pPr>
              <w:jc w:val="center"/>
              <w:rPr>
                <w:lang w:eastAsia="zh-CN"/>
              </w:rPr>
            </w:pPr>
            <w:r w:rsidRPr="00F9439D">
              <w:rPr>
                <w:lang w:eastAsia="zh-CN"/>
              </w:rPr>
              <w:t xml:space="preserve">Coverage ratio </w:t>
            </w:r>
            <w:r w:rsidRPr="00F9439D">
              <w:rPr>
                <w:lang w:eastAsia="zh-CN"/>
              </w:rPr>
              <w:t>（</w:t>
            </w:r>
            <w:r w:rsidRPr="00F9439D">
              <w:rPr>
                <w:lang w:eastAsia="zh-CN"/>
              </w:rPr>
              <w:t>N2+N3/ total beam footprints</w:t>
            </w:r>
            <w:r w:rsidRPr="00F9439D">
              <w:rPr>
                <w:lang w:eastAsia="zh-CN"/>
              </w:rPr>
              <w:t>）</w:t>
            </w:r>
          </w:p>
        </w:tc>
        <w:tc>
          <w:tcPr>
            <w:tcW w:w="405" w:type="pct"/>
            <w:vAlign w:val="center"/>
          </w:tcPr>
          <w:p w14:paraId="3D434F40" w14:textId="77777777" w:rsidR="00441C6E" w:rsidRPr="00F9439D" w:rsidRDefault="00441C6E" w:rsidP="00A103B8">
            <w:pPr>
              <w:jc w:val="center"/>
              <w:rPr>
                <w:lang w:eastAsia="zh-CN"/>
              </w:rPr>
            </w:pPr>
            <w:r w:rsidRPr="00F9439D">
              <w:rPr>
                <w:lang w:eastAsia="zh-CN"/>
              </w:rPr>
              <w:t>6</w:t>
            </w:r>
            <w:r w:rsidRPr="00F9439D">
              <w:rPr>
                <w:rFonts w:hint="eastAsia"/>
                <w:lang w:eastAsia="zh-CN"/>
              </w:rPr>
              <w:t>.05</w:t>
            </w:r>
            <w:r w:rsidRPr="00F9439D">
              <w:rPr>
                <w:lang w:eastAsia="zh-CN"/>
              </w:rPr>
              <w:t>%</w:t>
            </w:r>
          </w:p>
        </w:tc>
        <w:tc>
          <w:tcPr>
            <w:tcW w:w="497" w:type="pct"/>
          </w:tcPr>
          <w:p w14:paraId="5A440EA9" w14:textId="77777777" w:rsidR="00441C6E" w:rsidRPr="00F9439D" w:rsidRDefault="00441C6E" w:rsidP="00A103B8">
            <w:pPr>
              <w:jc w:val="center"/>
              <w:rPr>
                <w:lang w:eastAsia="zh-CN"/>
              </w:rPr>
            </w:pPr>
          </w:p>
        </w:tc>
        <w:tc>
          <w:tcPr>
            <w:tcW w:w="497" w:type="pct"/>
            <w:vAlign w:val="center"/>
          </w:tcPr>
          <w:p w14:paraId="7FF33D03" w14:textId="77777777" w:rsidR="00441C6E" w:rsidRPr="00F9439D" w:rsidRDefault="00441C6E" w:rsidP="00A103B8">
            <w:pPr>
              <w:jc w:val="center"/>
              <w:rPr>
                <w:lang w:eastAsia="zh-CN"/>
              </w:rPr>
            </w:pPr>
            <w:r w:rsidRPr="00F9439D">
              <w:rPr>
                <w:lang w:eastAsia="zh-CN"/>
              </w:rPr>
              <w:t>96.</w:t>
            </w:r>
            <w:r w:rsidRPr="00F9439D">
              <w:rPr>
                <w:rFonts w:hint="eastAsia"/>
                <w:lang w:eastAsia="zh-CN"/>
              </w:rPr>
              <w:t>88</w:t>
            </w:r>
            <w:r w:rsidRPr="00F9439D">
              <w:rPr>
                <w:lang w:eastAsia="zh-CN"/>
              </w:rPr>
              <w:t>%</w:t>
            </w:r>
          </w:p>
        </w:tc>
        <w:tc>
          <w:tcPr>
            <w:tcW w:w="381" w:type="pct"/>
            <w:vAlign w:val="center"/>
          </w:tcPr>
          <w:p w14:paraId="31789134" w14:textId="77777777" w:rsidR="00441C6E" w:rsidRPr="00F9439D" w:rsidRDefault="00441C6E" w:rsidP="00A103B8">
            <w:pPr>
              <w:jc w:val="center"/>
              <w:rPr>
                <w:lang w:eastAsia="zh-CN"/>
              </w:rPr>
            </w:pPr>
            <w:r w:rsidRPr="00F9439D">
              <w:rPr>
                <w:rFonts w:hint="eastAsia"/>
                <w:lang w:eastAsia="zh-CN"/>
              </w:rPr>
              <w:t>6.05%</w:t>
            </w:r>
          </w:p>
        </w:tc>
        <w:tc>
          <w:tcPr>
            <w:tcW w:w="432" w:type="pct"/>
            <w:vAlign w:val="center"/>
          </w:tcPr>
          <w:p w14:paraId="79674E21" w14:textId="77777777" w:rsidR="00441C6E" w:rsidRPr="00F9439D" w:rsidRDefault="00441C6E" w:rsidP="00A103B8">
            <w:pPr>
              <w:jc w:val="center"/>
              <w:rPr>
                <w:lang w:eastAsia="zh-CN"/>
              </w:rPr>
            </w:pPr>
            <w:r w:rsidRPr="00F9439D">
              <w:rPr>
                <w:rFonts w:hint="eastAsia"/>
                <w:lang w:eastAsia="zh-CN"/>
              </w:rPr>
              <w:t>96.88%</w:t>
            </w:r>
          </w:p>
        </w:tc>
        <w:tc>
          <w:tcPr>
            <w:tcW w:w="439" w:type="pct"/>
            <w:vAlign w:val="center"/>
          </w:tcPr>
          <w:p w14:paraId="0B2D4AD1" w14:textId="77777777" w:rsidR="00441C6E" w:rsidRPr="003A3292" w:rsidRDefault="00441C6E" w:rsidP="00A103B8">
            <w:pPr>
              <w:jc w:val="center"/>
              <w:rPr>
                <w:lang w:eastAsia="zh-CN"/>
              </w:rPr>
            </w:pPr>
            <w:r w:rsidRPr="003A3292">
              <w:rPr>
                <w:lang w:eastAsia="zh-CN"/>
              </w:rPr>
              <w:t>40.11%</w:t>
            </w:r>
          </w:p>
        </w:tc>
        <w:tc>
          <w:tcPr>
            <w:tcW w:w="441" w:type="pct"/>
            <w:vAlign w:val="center"/>
          </w:tcPr>
          <w:p w14:paraId="639BED18" w14:textId="77777777" w:rsidR="00441C6E" w:rsidRPr="00310DD6" w:rsidRDefault="00441C6E" w:rsidP="00A103B8">
            <w:pPr>
              <w:jc w:val="center"/>
              <w:rPr>
                <w:lang w:eastAsia="zh-CN"/>
              </w:rPr>
            </w:pPr>
            <w:r w:rsidRPr="00310DD6">
              <w:rPr>
                <w:lang w:eastAsia="zh-CN"/>
              </w:rPr>
              <w:t>80.23%</w:t>
            </w:r>
          </w:p>
        </w:tc>
        <w:tc>
          <w:tcPr>
            <w:tcW w:w="432" w:type="pct"/>
            <w:vAlign w:val="center"/>
          </w:tcPr>
          <w:p w14:paraId="6FE3A242" w14:textId="77777777" w:rsidR="00441C6E" w:rsidRPr="00310DD6" w:rsidRDefault="00441C6E" w:rsidP="00A103B8">
            <w:pPr>
              <w:jc w:val="center"/>
              <w:rPr>
                <w:lang w:eastAsia="zh-CN"/>
              </w:rPr>
            </w:pPr>
            <w:r w:rsidRPr="00310DD6">
              <w:rPr>
                <w:lang w:eastAsia="zh-CN"/>
              </w:rPr>
              <w:t>40.11%</w:t>
            </w:r>
          </w:p>
        </w:tc>
        <w:tc>
          <w:tcPr>
            <w:tcW w:w="435" w:type="pct"/>
            <w:vAlign w:val="center"/>
          </w:tcPr>
          <w:p w14:paraId="0AD4B770" w14:textId="77777777" w:rsidR="00441C6E" w:rsidRPr="003A3292" w:rsidRDefault="00441C6E" w:rsidP="00A103B8">
            <w:pPr>
              <w:jc w:val="center"/>
              <w:rPr>
                <w:lang w:eastAsia="zh-CN"/>
              </w:rPr>
            </w:pPr>
            <w:r w:rsidRPr="00BC375C">
              <w:rPr>
                <w:lang w:eastAsia="zh-CN"/>
              </w:rPr>
              <w:t>80.23</w:t>
            </w:r>
            <w:r w:rsidRPr="003A3292">
              <w:rPr>
                <w:lang w:eastAsia="zh-CN"/>
              </w:rPr>
              <w:t>%</w:t>
            </w:r>
          </w:p>
        </w:tc>
      </w:tr>
      <w:tr w:rsidR="00441C6E" w:rsidRPr="00F9439D" w14:paraId="6D7655BC" w14:textId="77777777" w:rsidTr="00441C6E">
        <w:tc>
          <w:tcPr>
            <w:tcW w:w="1042" w:type="pct"/>
            <w:vAlign w:val="center"/>
          </w:tcPr>
          <w:p w14:paraId="6CD97AB3" w14:textId="77777777" w:rsidR="00441C6E" w:rsidRPr="00F9439D" w:rsidRDefault="00441C6E" w:rsidP="00A103B8">
            <w:pPr>
              <w:jc w:val="center"/>
              <w:rPr>
                <w:lang w:eastAsia="zh-CN"/>
              </w:rPr>
            </w:pPr>
            <w:r w:rsidRPr="00F9439D">
              <w:t>Resource utilization</w:t>
            </w:r>
          </w:p>
        </w:tc>
        <w:tc>
          <w:tcPr>
            <w:tcW w:w="405" w:type="pct"/>
            <w:vAlign w:val="center"/>
          </w:tcPr>
          <w:p w14:paraId="6E451A23" w14:textId="77777777" w:rsidR="00441C6E" w:rsidRPr="00F9439D" w:rsidRDefault="00441C6E" w:rsidP="00A103B8">
            <w:pPr>
              <w:jc w:val="center"/>
              <w:rPr>
                <w:lang w:eastAsia="zh-CN"/>
              </w:rPr>
            </w:pPr>
            <w:r w:rsidRPr="00F9439D">
              <w:rPr>
                <w:rFonts w:hint="eastAsia"/>
                <w:lang w:eastAsia="zh-CN"/>
              </w:rPr>
              <w:t>28.5</w:t>
            </w:r>
            <w:r w:rsidRPr="00F9439D">
              <w:rPr>
                <w:lang w:eastAsia="zh-CN"/>
              </w:rPr>
              <w:t>%</w:t>
            </w:r>
          </w:p>
        </w:tc>
        <w:tc>
          <w:tcPr>
            <w:tcW w:w="497" w:type="pct"/>
          </w:tcPr>
          <w:p w14:paraId="6C08AD51" w14:textId="77777777" w:rsidR="00441C6E" w:rsidRPr="00F9439D" w:rsidRDefault="00441C6E" w:rsidP="00A103B8">
            <w:pPr>
              <w:jc w:val="center"/>
              <w:rPr>
                <w:lang w:eastAsia="zh-CN"/>
              </w:rPr>
            </w:pPr>
          </w:p>
        </w:tc>
        <w:tc>
          <w:tcPr>
            <w:tcW w:w="497" w:type="pct"/>
            <w:vAlign w:val="center"/>
          </w:tcPr>
          <w:p w14:paraId="23EDFF54" w14:textId="77777777" w:rsidR="00441C6E" w:rsidRPr="00F9439D" w:rsidRDefault="00441C6E" w:rsidP="00A103B8">
            <w:pPr>
              <w:jc w:val="center"/>
              <w:rPr>
                <w:lang w:eastAsia="zh-CN"/>
              </w:rPr>
            </w:pPr>
            <w:r w:rsidRPr="00F9439D">
              <w:rPr>
                <w:rFonts w:hint="eastAsia"/>
                <w:lang w:eastAsia="zh-CN"/>
              </w:rPr>
              <w:t>9</w:t>
            </w:r>
            <w:r w:rsidRPr="00F9439D">
              <w:rPr>
                <w:lang w:eastAsia="zh-CN"/>
              </w:rPr>
              <w:t>0%</w:t>
            </w:r>
          </w:p>
        </w:tc>
        <w:tc>
          <w:tcPr>
            <w:tcW w:w="381" w:type="pct"/>
            <w:vAlign w:val="center"/>
          </w:tcPr>
          <w:p w14:paraId="7C68F993" w14:textId="77777777" w:rsidR="00441C6E" w:rsidRPr="00F9439D" w:rsidRDefault="00441C6E" w:rsidP="00A103B8">
            <w:pPr>
              <w:jc w:val="center"/>
              <w:rPr>
                <w:lang w:eastAsia="zh-CN"/>
              </w:rPr>
            </w:pPr>
            <w:r w:rsidRPr="00F9439D">
              <w:rPr>
                <w:rFonts w:hint="eastAsia"/>
                <w:lang w:eastAsia="zh-CN"/>
              </w:rPr>
              <w:t>60.1%</w:t>
            </w:r>
          </w:p>
        </w:tc>
        <w:tc>
          <w:tcPr>
            <w:tcW w:w="432" w:type="pct"/>
            <w:vAlign w:val="center"/>
          </w:tcPr>
          <w:p w14:paraId="623B8837"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7</w:t>
            </w:r>
            <w:r w:rsidRPr="00F9439D">
              <w:rPr>
                <w:rFonts w:hint="eastAsia"/>
                <w:lang w:eastAsia="zh-CN"/>
              </w:rPr>
              <w:t>.</w:t>
            </w:r>
            <w:r>
              <w:rPr>
                <w:rFonts w:hint="eastAsia"/>
                <w:lang w:eastAsia="zh-CN"/>
              </w:rPr>
              <w:t>60</w:t>
            </w:r>
            <w:r w:rsidRPr="00F9439D">
              <w:rPr>
                <w:rFonts w:hint="eastAsia"/>
                <w:lang w:eastAsia="zh-CN"/>
              </w:rPr>
              <w:t>%</w:t>
            </w:r>
          </w:p>
        </w:tc>
        <w:tc>
          <w:tcPr>
            <w:tcW w:w="439" w:type="pct"/>
            <w:vAlign w:val="center"/>
          </w:tcPr>
          <w:p w14:paraId="20E5A416" w14:textId="77777777" w:rsidR="00441C6E" w:rsidRPr="00F9439D" w:rsidRDefault="00441C6E" w:rsidP="00A103B8">
            <w:pPr>
              <w:jc w:val="center"/>
              <w:rPr>
                <w:lang w:eastAsia="zh-CN"/>
              </w:rPr>
            </w:pPr>
            <w:r w:rsidRPr="00F9439D">
              <w:rPr>
                <w:lang w:eastAsia="zh-CN"/>
              </w:rPr>
              <w:t>3</w:t>
            </w:r>
            <w:r w:rsidRPr="00F9439D">
              <w:rPr>
                <w:rFonts w:hint="eastAsia"/>
                <w:lang w:eastAsia="zh-CN"/>
              </w:rPr>
              <w:t>1</w:t>
            </w:r>
            <w:r w:rsidRPr="00F9439D">
              <w:rPr>
                <w:lang w:eastAsia="zh-CN"/>
              </w:rPr>
              <w:t>%</w:t>
            </w:r>
          </w:p>
        </w:tc>
        <w:tc>
          <w:tcPr>
            <w:tcW w:w="441" w:type="pct"/>
            <w:vAlign w:val="center"/>
          </w:tcPr>
          <w:p w14:paraId="24D4AE5F" w14:textId="77777777" w:rsidR="00441C6E" w:rsidRPr="00F9439D" w:rsidRDefault="00441C6E" w:rsidP="00A103B8">
            <w:pPr>
              <w:jc w:val="center"/>
              <w:rPr>
                <w:lang w:eastAsia="zh-CN"/>
              </w:rPr>
            </w:pPr>
            <w:r w:rsidRPr="00F9439D">
              <w:rPr>
                <w:rFonts w:hint="eastAsia"/>
                <w:lang w:eastAsia="zh-CN"/>
              </w:rPr>
              <w:t>82</w:t>
            </w:r>
            <w:r w:rsidRPr="00F9439D">
              <w:rPr>
                <w:lang w:eastAsia="zh-CN"/>
              </w:rPr>
              <w:t>%</w:t>
            </w:r>
          </w:p>
        </w:tc>
        <w:tc>
          <w:tcPr>
            <w:tcW w:w="432" w:type="pct"/>
            <w:vAlign w:val="center"/>
          </w:tcPr>
          <w:p w14:paraId="0E3225D7" w14:textId="77777777" w:rsidR="00441C6E" w:rsidRPr="00F9439D" w:rsidRDefault="00441C6E" w:rsidP="00A103B8">
            <w:pPr>
              <w:jc w:val="center"/>
              <w:rPr>
                <w:lang w:eastAsia="zh-CN"/>
              </w:rPr>
            </w:pPr>
            <w:r>
              <w:rPr>
                <w:rFonts w:hint="eastAsia"/>
                <w:lang w:eastAsia="zh-CN"/>
              </w:rPr>
              <w:t>68.8</w:t>
            </w:r>
            <w:r w:rsidRPr="00F9439D">
              <w:rPr>
                <w:rFonts w:hint="eastAsia"/>
                <w:lang w:eastAsia="zh-CN"/>
              </w:rPr>
              <w:t>%</w:t>
            </w:r>
          </w:p>
        </w:tc>
        <w:tc>
          <w:tcPr>
            <w:tcW w:w="435" w:type="pct"/>
            <w:vAlign w:val="center"/>
          </w:tcPr>
          <w:p w14:paraId="34E26CD7" w14:textId="77777777" w:rsidR="00441C6E" w:rsidRPr="00F9439D" w:rsidRDefault="00441C6E" w:rsidP="00A103B8">
            <w:pPr>
              <w:jc w:val="center"/>
              <w:rPr>
                <w:lang w:eastAsia="zh-CN"/>
              </w:rPr>
            </w:pPr>
            <w:r>
              <w:rPr>
                <w:rFonts w:hint="eastAsia"/>
                <w:lang w:eastAsia="zh-CN"/>
              </w:rPr>
              <w:t>90.35</w:t>
            </w:r>
            <w:r w:rsidRPr="00F9439D">
              <w:rPr>
                <w:rFonts w:hint="eastAsia"/>
                <w:lang w:eastAsia="zh-CN"/>
              </w:rPr>
              <w:t>%</w:t>
            </w:r>
          </w:p>
        </w:tc>
      </w:tr>
    </w:tbl>
    <w:p w14:paraId="6FC40122" w14:textId="77777777" w:rsidR="00441C6E" w:rsidRPr="00F9439D" w:rsidRDefault="00441C6E" w:rsidP="00441C6E">
      <w:pPr>
        <w:rPr>
          <w:b/>
          <w:szCs w:val="20"/>
          <w:lang w:eastAsia="zh-CN"/>
        </w:rPr>
      </w:pPr>
    </w:p>
    <w:p w14:paraId="4D6C6EA9" w14:textId="77777777" w:rsidR="00441C6E" w:rsidRPr="00CE4185" w:rsidRDefault="00441C6E" w:rsidP="00441C6E">
      <w:pPr>
        <w:pStyle w:val="Paragraphedeliste"/>
        <w:ind w:leftChars="0" w:left="720"/>
        <w:rPr>
          <w:rFonts w:ascii="Times New Roman" w:hAnsi="Times New Roman"/>
          <w:szCs w:val="20"/>
        </w:rPr>
      </w:pPr>
    </w:p>
    <w:p w14:paraId="53DE263B" w14:textId="77777777" w:rsidR="003A4978" w:rsidRPr="00CE4185" w:rsidRDefault="000D489E" w:rsidP="00776A22">
      <w:pPr>
        <w:rPr>
          <w:rFonts w:ascii="Times New Roman" w:hAnsi="Times New Roman"/>
          <w:b/>
          <w:lang w:eastAsia="zh-CN"/>
        </w:rPr>
      </w:pPr>
      <w:r w:rsidRPr="00CE4185">
        <w:rPr>
          <w:rFonts w:ascii="Times New Roman" w:hAnsi="Times New Roman"/>
          <w:b/>
          <w:lang w:eastAsia="zh-CN"/>
        </w:rPr>
        <w:t>[CMCC]:</w:t>
      </w:r>
    </w:p>
    <w:p w14:paraId="0C6D814D" w14:textId="77777777" w:rsidR="000D489E" w:rsidRPr="00CE4185" w:rsidRDefault="000D489E"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t>For LEO-600 Set1-1/1-2/1-3, even if all the active beams are used for common channels, it cannot satisfy 100% coverage ratio with the default common channel periodicity.</w:t>
      </w:r>
    </w:p>
    <w:p w14:paraId="60060E9C" w14:textId="77777777" w:rsidR="000D489E" w:rsidRPr="00CE4185"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It is observed that the coverage ratio can be improved with longer duration of common channel periodicity from UE side.</w:t>
      </w:r>
    </w:p>
    <w:p w14:paraId="636B53E1" w14:textId="77777777" w:rsidR="000D489E"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For LEO-600 Set1-1/1-2/1-3, longer revisit time can be considered to improve the coverage ratio.</w:t>
      </w:r>
    </w:p>
    <w:p w14:paraId="277DDD72" w14:textId="77777777" w:rsidR="00387476" w:rsidRPr="00387476" w:rsidRDefault="00387476" w:rsidP="00387476">
      <w:pPr>
        <w:overflowPunct w:val="0"/>
        <w:autoSpaceDE w:val="0"/>
        <w:autoSpaceDN w:val="0"/>
        <w:adjustRightInd w:val="0"/>
        <w:snapToGrid w:val="0"/>
        <w:spacing w:beforeLines="50" w:before="120" w:afterLines="50" w:after="120"/>
        <w:ind w:left="360"/>
        <w:jc w:val="center"/>
        <w:textAlignment w:val="baseline"/>
        <w:rPr>
          <w:rFonts w:ascii="Times New Roman" w:hAnsi="Times New Roman"/>
          <w:bCs/>
          <w:iCs/>
          <w:szCs w:val="20"/>
        </w:rPr>
      </w:pPr>
      <w:r w:rsidRPr="00F9439D">
        <w:rPr>
          <w:rFonts w:ascii="Times New Roman" w:hAnsi="Times New Roman"/>
        </w:rPr>
        <w:t xml:space="preserve">Table </w:t>
      </w:r>
      <w:r w:rsidRPr="00F9439D">
        <w:rPr>
          <w:rFonts w:ascii="Times New Roman" w:hAnsi="Times New Roman"/>
        </w:rPr>
        <w:fldChar w:fldCharType="begin"/>
      </w:r>
      <w:r w:rsidRPr="00F9439D">
        <w:rPr>
          <w:rFonts w:ascii="Times New Roman" w:hAnsi="Times New Roman"/>
        </w:rPr>
        <w:instrText xml:space="preserve"> SEQ Table \* ARABIC </w:instrText>
      </w:r>
      <w:r w:rsidRPr="00F9439D">
        <w:rPr>
          <w:rFonts w:ascii="Times New Roman" w:hAnsi="Times New Roman"/>
        </w:rPr>
        <w:fldChar w:fldCharType="separate"/>
      </w:r>
      <w:r>
        <w:rPr>
          <w:rFonts w:ascii="Times New Roman" w:hAnsi="Times New Roman"/>
          <w:noProof/>
        </w:rPr>
        <w:t>9</w:t>
      </w:r>
      <w:r w:rsidRPr="00F9439D">
        <w:rPr>
          <w:rFonts w:ascii="Times New Roman" w:hAnsi="Times New Roman"/>
        </w:rPr>
        <w:fldChar w:fldCharType="end"/>
      </w:r>
      <w:r>
        <w:rPr>
          <w:rFonts w:ascii="Times New Roman" w:hAnsi="Times New Roman"/>
        </w:rPr>
        <w:t xml:space="preserve"> </w:t>
      </w:r>
      <w:r w:rsidRPr="00387476">
        <w:rPr>
          <w:rFonts w:ascii="Times New Roman" w:hAnsi="Times New Roman" w:hint="eastAsia"/>
          <w:bCs/>
          <w:iCs/>
          <w:szCs w:val="20"/>
        </w:rPr>
        <w:t>System level evaluation for LEO-600</w:t>
      </w:r>
    </w:p>
    <w:tbl>
      <w:tblPr>
        <w:tblStyle w:val="Grilledutableau"/>
        <w:tblW w:w="10201" w:type="dxa"/>
        <w:jc w:val="center"/>
        <w:tblLayout w:type="fixed"/>
        <w:tblLook w:val="04A0" w:firstRow="1" w:lastRow="0" w:firstColumn="1" w:lastColumn="0" w:noHBand="0" w:noVBand="1"/>
      </w:tblPr>
      <w:tblGrid>
        <w:gridCol w:w="2563"/>
        <w:gridCol w:w="1091"/>
        <w:gridCol w:w="1091"/>
        <w:gridCol w:w="1091"/>
        <w:gridCol w:w="1091"/>
        <w:gridCol w:w="1091"/>
        <w:gridCol w:w="1091"/>
        <w:gridCol w:w="1092"/>
      </w:tblGrid>
      <w:tr w:rsidR="00387476" w:rsidRPr="005D6B7D" w14:paraId="4CC15924" w14:textId="77777777" w:rsidTr="00A103B8">
        <w:trPr>
          <w:jc w:val="center"/>
        </w:trPr>
        <w:tc>
          <w:tcPr>
            <w:tcW w:w="2563" w:type="dxa"/>
          </w:tcPr>
          <w:p w14:paraId="22A517D0"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 xml:space="preserve">ases </w:t>
            </w:r>
          </w:p>
        </w:tc>
        <w:tc>
          <w:tcPr>
            <w:tcW w:w="1091" w:type="dxa"/>
          </w:tcPr>
          <w:p w14:paraId="328F3F49"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1</w:t>
            </w:r>
          </w:p>
        </w:tc>
        <w:tc>
          <w:tcPr>
            <w:tcW w:w="1091" w:type="dxa"/>
          </w:tcPr>
          <w:p w14:paraId="3C7B9A41"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2</w:t>
            </w:r>
          </w:p>
        </w:tc>
        <w:tc>
          <w:tcPr>
            <w:tcW w:w="1091" w:type="dxa"/>
          </w:tcPr>
          <w:p w14:paraId="6CD97512"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3</w:t>
            </w:r>
          </w:p>
        </w:tc>
        <w:tc>
          <w:tcPr>
            <w:tcW w:w="1091" w:type="dxa"/>
          </w:tcPr>
          <w:p w14:paraId="6D6D1BF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Pr>
                <w:rFonts w:eastAsiaTheme="minorEastAsia" w:hint="eastAsia"/>
                <w:b/>
                <w:iCs/>
                <w:szCs w:val="20"/>
                <w:lang w:eastAsia="zh-CN"/>
              </w:rPr>
              <w:t>Case 4</w:t>
            </w:r>
          </w:p>
        </w:tc>
        <w:tc>
          <w:tcPr>
            <w:tcW w:w="1091" w:type="dxa"/>
          </w:tcPr>
          <w:p w14:paraId="0DD79AD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5</w:t>
            </w:r>
          </w:p>
        </w:tc>
        <w:tc>
          <w:tcPr>
            <w:tcW w:w="1091" w:type="dxa"/>
          </w:tcPr>
          <w:p w14:paraId="235C138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6</w:t>
            </w:r>
          </w:p>
        </w:tc>
        <w:tc>
          <w:tcPr>
            <w:tcW w:w="1092" w:type="dxa"/>
          </w:tcPr>
          <w:p w14:paraId="1E6611B0"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7</w:t>
            </w:r>
          </w:p>
        </w:tc>
      </w:tr>
      <w:tr w:rsidR="00387476" w:rsidRPr="005D6B7D" w14:paraId="4E1D4D52" w14:textId="77777777" w:rsidTr="00A103B8">
        <w:trPr>
          <w:jc w:val="center"/>
        </w:trPr>
        <w:tc>
          <w:tcPr>
            <w:tcW w:w="2563" w:type="dxa"/>
            <w:vAlign w:val="center"/>
          </w:tcPr>
          <w:p w14:paraId="30858981" w14:textId="77777777" w:rsidR="00387476" w:rsidRPr="009F4801"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Pr>
                <w:rFonts w:eastAsiaTheme="minorEastAsia"/>
                <w:b/>
                <w:iCs/>
                <w:szCs w:val="20"/>
                <w:lang w:eastAsia="zh-CN"/>
              </w:rPr>
              <w:t>S</w:t>
            </w:r>
            <w:r>
              <w:rPr>
                <w:rFonts w:eastAsiaTheme="minorEastAsia" w:hint="eastAsia"/>
                <w:b/>
                <w:iCs/>
                <w:szCs w:val="20"/>
                <w:lang w:eastAsia="zh-CN"/>
              </w:rPr>
              <w:t xml:space="preserve">atellite </w:t>
            </w:r>
            <w:r>
              <w:rPr>
                <w:rFonts w:eastAsiaTheme="minorEastAsia"/>
                <w:b/>
                <w:iCs/>
                <w:szCs w:val="20"/>
                <w:lang w:eastAsia="zh-CN"/>
              </w:rPr>
              <w:t>parameter</w:t>
            </w:r>
            <w:r>
              <w:rPr>
                <w:rFonts w:eastAsiaTheme="minorEastAsia" w:hint="eastAsia"/>
                <w:b/>
                <w:iCs/>
                <w:szCs w:val="20"/>
                <w:lang w:eastAsia="zh-CN"/>
              </w:rPr>
              <w:t xml:space="preserve"> set</w:t>
            </w:r>
          </w:p>
        </w:tc>
        <w:tc>
          <w:tcPr>
            <w:tcW w:w="1091" w:type="dxa"/>
          </w:tcPr>
          <w:p w14:paraId="0DF8E206"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Set1-1/1-3</w:t>
            </w:r>
          </w:p>
        </w:tc>
        <w:tc>
          <w:tcPr>
            <w:tcW w:w="1091" w:type="dxa"/>
          </w:tcPr>
          <w:p w14:paraId="2003B09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489A2B0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5D70AE43"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 1-2</w:t>
            </w:r>
          </w:p>
        </w:tc>
        <w:tc>
          <w:tcPr>
            <w:tcW w:w="1091" w:type="dxa"/>
          </w:tcPr>
          <w:p w14:paraId="46DA25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1" w:type="dxa"/>
          </w:tcPr>
          <w:p w14:paraId="39E014B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2" w:type="dxa"/>
          </w:tcPr>
          <w:p w14:paraId="6487F05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r>
      <w:tr w:rsidR="00387476" w:rsidRPr="005D6B7D" w14:paraId="11B2B70A" w14:textId="77777777" w:rsidTr="00A103B8">
        <w:trPr>
          <w:jc w:val="center"/>
        </w:trPr>
        <w:tc>
          <w:tcPr>
            <w:tcW w:w="2563" w:type="dxa"/>
            <w:vAlign w:val="center"/>
          </w:tcPr>
          <w:p w14:paraId="552C105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Total number of beam footprints</w:t>
            </w:r>
          </w:p>
        </w:tc>
        <w:tc>
          <w:tcPr>
            <w:tcW w:w="1091" w:type="dxa"/>
          </w:tcPr>
          <w:p w14:paraId="167BB35F"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229D0E38"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7E37317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727CA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1123D57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C16A83"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2" w:type="dxa"/>
          </w:tcPr>
          <w:p w14:paraId="651FD81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r>
      <w:tr w:rsidR="00387476" w:rsidRPr="005D6B7D" w14:paraId="446B2EB1" w14:textId="77777777" w:rsidTr="00A103B8">
        <w:trPr>
          <w:trHeight w:val="843"/>
          <w:jc w:val="center"/>
        </w:trPr>
        <w:tc>
          <w:tcPr>
            <w:tcW w:w="2563" w:type="dxa"/>
            <w:vAlign w:val="center"/>
          </w:tcPr>
          <w:p w14:paraId="1024C0B2"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b/>
                <w:iCs/>
                <w:szCs w:val="20"/>
              </w:rPr>
              <w:t>Total number of simultaneously active beams</w:t>
            </w:r>
          </w:p>
        </w:tc>
        <w:tc>
          <w:tcPr>
            <w:tcW w:w="1091" w:type="dxa"/>
          </w:tcPr>
          <w:p w14:paraId="6D0119C5"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106</w:t>
            </w:r>
          </w:p>
        </w:tc>
        <w:tc>
          <w:tcPr>
            <w:tcW w:w="1091" w:type="dxa"/>
          </w:tcPr>
          <w:p w14:paraId="5E4681BE"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51EC3482"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6DA73AF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438CEF9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10D13F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2" w:type="dxa"/>
          </w:tcPr>
          <w:p w14:paraId="468055D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r>
      <w:tr w:rsidR="00387476" w:rsidRPr="005D6B7D" w14:paraId="5AE4061B" w14:textId="77777777" w:rsidTr="00A103B8">
        <w:trPr>
          <w:jc w:val="center"/>
        </w:trPr>
        <w:tc>
          <w:tcPr>
            <w:tcW w:w="2563" w:type="dxa"/>
          </w:tcPr>
          <w:p w14:paraId="5EEB1E9B"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 xml:space="preserve">Periodicity of common </w:t>
            </w:r>
            <w:r w:rsidRPr="00A4653F">
              <w:rPr>
                <w:b/>
                <w:iCs/>
                <w:szCs w:val="20"/>
              </w:rPr>
              <w:lastRenderedPageBreak/>
              <w:t>control channels</w:t>
            </w:r>
          </w:p>
        </w:tc>
        <w:tc>
          <w:tcPr>
            <w:tcW w:w="1091" w:type="dxa"/>
          </w:tcPr>
          <w:p w14:paraId="7D020622"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lastRenderedPageBreak/>
              <w:t>20ms</w:t>
            </w:r>
          </w:p>
        </w:tc>
        <w:tc>
          <w:tcPr>
            <w:tcW w:w="1091" w:type="dxa"/>
          </w:tcPr>
          <w:p w14:paraId="51B240C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40</w:t>
            </w:r>
            <w:r w:rsidRPr="001C0785">
              <w:rPr>
                <w:rFonts w:eastAsiaTheme="minorEastAsia" w:hint="eastAsia"/>
                <w:bCs/>
                <w:iCs/>
                <w:szCs w:val="20"/>
                <w:lang w:eastAsia="zh-CN"/>
              </w:rPr>
              <w:t>ms</w:t>
            </w:r>
          </w:p>
        </w:tc>
        <w:tc>
          <w:tcPr>
            <w:tcW w:w="1091" w:type="dxa"/>
          </w:tcPr>
          <w:p w14:paraId="3E6C315E"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57AEAE8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20ms</w:t>
            </w:r>
          </w:p>
        </w:tc>
        <w:tc>
          <w:tcPr>
            <w:tcW w:w="1091" w:type="dxa"/>
          </w:tcPr>
          <w:p w14:paraId="636A408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7E3AE39E"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160</w:t>
            </w:r>
            <w:r w:rsidRPr="001C0785">
              <w:rPr>
                <w:rFonts w:eastAsiaTheme="minorEastAsia" w:hint="eastAsia"/>
                <w:bCs/>
                <w:iCs/>
                <w:szCs w:val="20"/>
                <w:lang w:eastAsia="zh-CN"/>
              </w:rPr>
              <w:t>ms</w:t>
            </w:r>
          </w:p>
        </w:tc>
        <w:tc>
          <w:tcPr>
            <w:tcW w:w="1092" w:type="dxa"/>
          </w:tcPr>
          <w:p w14:paraId="343B1D69"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320ms</w:t>
            </w:r>
          </w:p>
        </w:tc>
      </w:tr>
      <w:tr w:rsidR="00387476" w:rsidRPr="005D6B7D" w14:paraId="6833A479" w14:textId="77777777" w:rsidTr="00A103B8">
        <w:trPr>
          <w:jc w:val="center"/>
        </w:trPr>
        <w:tc>
          <w:tcPr>
            <w:tcW w:w="2563" w:type="dxa"/>
          </w:tcPr>
          <w:p w14:paraId="78CB262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Pr>
                <w:rFonts w:eastAsiaTheme="minorEastAsia" w:hint="eastAsia"/>
                <w:b/>
                <w:iCs/>
                <w:szCs w:val="20"/>
                <w:lang w:eastAsia="zh-CN"/>
              </w:rPr>
              <w:t>N</w:t>
            </w:r>
            <w:r w:rsidRPr="00A4653F">
              <w:rPr>
                <w:rFonts w:eastAsiaTheme="minorEastAsia"/>
                <w:b/>
                <w:iCs/>
                <w:szCs w:val="20"/>
                <w:lang w:eastAsia="zh-CN"/>
              </w:rPr>
              <w:t>umber of beam footprints</w:t>
            </w:r>
            <w:r w:rsidRPr="00A4653F">
              <w:rPr>
                <w:rFonts w:eastAsiaTheme="minorEastAsia" w:hint="eastAsia"/>
                <w:b/>
                <w:iCs/>
                <w:szCs w:val="20"/>
                <w:lang w:eastAsia="zh-CN"/>
              </w:rPr>
              <w:t xml:space="preserve"> being served</w:t>
            </w:r>
          </w:p>
        </w:tc>
        <w:tc>
          <w:tcPr>
            <w:tcW w:w="1091" w:type="dxa"/>
          </w:tcPr>
          <w:p w14:paraId="2483990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424</w:t>
            </w:r>
          </w:p>
        </w:tc>
        <w:tc>
          <w:tcPr>
            <w:tcW w:w="1091" w:type="dxa"/>
          </w:tcPr>
          <w:p w14:paraId="6792B347"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828</w:t>
            </w:r>
          </w:p>
        </w:tc>
        <w:tc>
          <w:tcPr>
            <w:tcW w:w="1091" w:type="dxa"/>
          </w:tcPr>
          <w:p w14:paraId="01F48FC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1E3D5942"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64</w:t>
            </w:r>
          </w:p>
        </w:tc>
        <w:tc>
          <w:tcPr>
            <w:tcW w:w="1091" w:type="dxa"/>
          </w:tcPr>
          <w:p w14:paraId="3295EBC8"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256</w:t>
            </w:r>
          </w:p>
        </w:tc>
        <w:tc>
          <w:tcPr>
            <w:tcW w:w="1091" w:type="dxa"/>
          </w:tcPr>
          <w:p w14:paraId="3C8327FB"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512</w:t>
            </w:r>
          </w:p>
        </w:tc>
        <w:tc>
          <w:tcPr>
            <w:tcW w:w="1092" w:type="dxa"/>
          </w:tcPr>
          <w:p w14:paraId="0EA1973C"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1024</w:t>
            </w:r>
          </w:p>
        </w:tc>
      </w:tr>
      <w:tr w:rsidR="00387476" w:rsidRPr="005D6B7D" w14:paraId="5147929B" w14:textId="77777777" w:rsidTr="00A103B8">
        <w:trPr>
          <w:jc w:val="center"/>
        </w:trPr>
        <w:tc>
          <w:tcPr>
            <w:tcW w:w="2563" w:type="dxa"/>
          </w:tcPr>
          <w:p w14:paraId="2039A155"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b/>
                <w:iCs/>
                <w:szCs w:val="20"/>
                <w:lang w:eastAsia="zh-CN"/>
              </w:rPr>
              <w:t>Coverage ratio</w:t>
            </w:r>
          </w:p>
          <w:p w14:paraId="5DEEF884"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hint="eastAsia"/>
                <w:b/>
                <w:iCs/>
                <w:szCs w:val="20"/>
                <w:lang w:eastAsia="zh-CN"/>
              </w:rPr>
              <w:t>(</w:t>
            </w:r>
            <w:r w:rsidRPr="00A4653F">
              <w:rPr>
                <w:rFonts w:eastAsiaTheme="minorEastAsia"/>
                <w:b/>
                <w:iCs/>
                <w:szCs w:val="20"/>
                <w:lang w:eastAsia="zh-CN"/>
              </w:rPr>
              <w:t>number of beam footprints</w:t>
            </w:r>
            <w:r w:rsidRPr="00A4653F">
              <w:rPr>
                <w:rFonts w:eastAsiaTheme="minorEastAsia" w:hint="eastAsia"/>
                <w:b/>
                <w:iCs/>
                <w:szCs w:val="20"/>
                <w:lang w:eastAsia="zh-CN"/>
              </w:rPr>
              <w:t xml:space="preserve"> being served/total number of beam footprints)</w:t>
            </w:r>
          </w:p>
        </w:tc>
        <w:tc>
          <w:tcPr>
            <w:tcW w:w="1091" w:type="dxa"/>
          </w:tcPr>
          <w:p w14:paraId="33C0DA76" w14:textId="77777777" w:rsidR="00387476" w:rsidRPr="00EC2CF0"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40.08%</w:t>
            </w:r>
          </w:p>
        </w:tc>
        <w:tc>
          <w:tcPr>
            <w:tcW w:w="1091" w:type="dxa"/>
          </w:tcPr>
          <w:p w14:paraId="0889BA0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80.16%</w:t>
            </w:r>
          </w:p>
        </w:tc>
        <w:tc>
          <w:tcPr>
            <w:tcW w:w="1091" w:type="dxa"/>
          </w:tcPr>
          <w:p w14:paraId="26B2A497"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100%</w:t>
            </w:r>
          </w:p>
        </w:tc>
        <w:tc>
          <w:tcPr>
            <w:tcW w:w="1091" w:type="dxa"/>
          </w:tcPr>
          <w:p w14:paraId="2E610CF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6.05%</w:t>
            </w:r>
          </w:p>
        </w:tc>
        <w:tc>
          <w:tcPr>
            <w:tcW w:w="1091" w:type="dxa"/>
          </w:tcPr>
          <w:p w14:paraId="5C3B774F"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24.2%</w:t>
            </w:r>
          </w:p>
        </w:tc>
        <w:tc>
          <w:tcPr>
            <w:tcW w:w="1091" w:type="dxa"/>
          </w:tcPr>
          <w:p w14:paraId="705CFD25"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48.4%</w:t>
            </w:r>
          </w:p>
        </w:tc>
        <w:tc>
          <w:tcPr>
            <w:tcW w:w="1092" w:type="dxa"/>
          </w:tcPr>
          <w:p w14:paraId="3A68606A"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96.8%</w:t>
            </w:r>
          </w:p>
        </w:tc>
      </w:tr>
    </w:tbl>
    <w:p w14:paraId="41D024D1" w14:textId="77777777" w:rsidR="00387476" w:rsidRPr="00CE4185" w:rsidRDefault="00387476" w:rsidP="00387476">
      <w:pPr>
        <w:pStyle w:val="Paragraphedeliste"/>
        <w:adjustRightInd w:val="0"/>
        <w:snapToGrid w:val="0"/>
        <w:spacing w:beforeLines="50" w:before="120" w:afterLines="50" w:after="120"/>
        <w:ind w:leftChars="0" w:left="720"/>
        <w:rPr>
          <w:rFonts w:ascii="Times New Roman" w:hAnsi="Times New Roman"/>
          <w:iCs/>
          <w:szCs w:val="20"/>
        </w:rPr>
      </w:pPr>
    </w:p>
    <w:p w14:paraId="69213DF7" w14:textId="77777777" w:rsidR="002F4482" w:rsidRPr="00CE4185" w:rsidRDefault="002F4482" w:rsidP="002F4482">
      <w:pPr>
        <w:ind w:right="-99"/>
        <w:jc w:val="both"/>
        <w:rPr>
          <w:rFonts w:ascii="Times New Roman" w:eastAsia="Times" w:hAnsi="Times New Roman"/>
          <w:b/>
          <w:bCs/>
          <w:sz w:val="22"/>
          <w:szCs w:val="22"/>
          <w:lang w:val="en-US" w:bidi="ar"/>
        </w:rPr>
      </w:pPr>
      <w:r w:rsidRPr="00CE4185">
        <w:rPr>
          <w:rFonts w:ascii="Times New Roman" w:eastAsia="Times" w:hAnsi="Times New Roman"/>
          <w:b/>
          <w:bCs/>
          <w:sz w:val="22"/>
          <w:szCs w:val="22"/>
          <w:lang w:val="en-US" w:bidi="ar"/>
        </w:rPr>
        <w:t>[Baicells]:</w:t>
      </w:r>
    </w:p>
    <w:p w14:paraId="3B5316FB" w14:textId="77777777" w:rsidR="000D489E" w:rsidRPr="00CE4185" w:rsidRDefault="002F4482" w:rsidP="00540DB0">
      <w:pPr>
        <w:pStyle w:val="Paragraphedeliste"/>
        <w:numPr>
          <w:ilvl w:val="0"/>
          <w:numId w:val="48"/>
        </w:numPr>
        <w:ind w:leftChars="0" w:right="-99"/>
        <w:jc w:val="both"/>
        <w:rPr>
          <w:rFonts w:ascii="Times New Roman" w:hAnsi="Times New Roman"/>
        </w:rPr>
      </w:pPr>
      <w:r w:rsidRPr="00CE4185">
        <w:rPr>
          <w:rFonts w:ascii="Times New Roman" w:eastAsia="Times" w:hAnsi="Times New Roman"/>
          <w:bCs/>
          <w:sz w:val="22"/>
          <w:szCs w:val="22"/>
          <w:lang w:val="en-US" w:bidi="ar"/>
        </w:rPr>
        <w:t xml:space="preserve">Limited to the legacy specification, </w:t>
      </w:r>
      <w:r w:rsidRPr="00CE4185">
        <w:rPr>
          <w:rFonts w:ascii="Times New Roman" w:hAnsi="Times New Roman"/>
          <w:bCs/>
          <w:lang w:val="en-US"/>
        </w:rPr>
        <w:t>the maximum coverage ratio for SSB in a cell is 40%, 6%, and 40% for FR1 Set1-1, Set1-2, and Set1-3 respectively</w:t>
      </w:r>
      <w:r w:rsidR="0004728B" w:rsidRPr="00CE4185">
        <w:rPr>
          <w:rFonts w:ascii="Times New Roman" w:hAnsi="Times New Roman"/>
          <w:bCs/>
          <w:lang w:val="en-US"/>
        </w:rPr>
        <w:t>.</w:t>
      </w:r>
    </w:p>
    <w:p w14:paraId="7DA56463" w14:textId="77777777" w:rsidR="0004728B" w:rsidRPr="00CE4185" w:rsidRDefault="0004728B" w:rsidP="0004728B">
      <w:pPr>
        <w:rPr>
          <w:rFonts w:ascii="Times New Roman" w:hAnsi="Times New Roman"/>
          <w:b/>
        </w:rPr>
      </w:pPr>
      <w:r w:rsidRPr="00CE4185">
        <w:rPr>
          <w:rFonts w:ascii="Times New Roman" w:hAnsi="Times New Roman"/>
          <w:b/>
        </w:rPr>
        <w:t>[OPPO]:</w:t>
      </w:r>
    </w:p>
    <w:p w14:paraId="4D091590"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1-1/set 1-3, the coverage ratio of the beam footprints in state “common message only” and state “active traffic” can achieve 100% when 80%-90% beam footprints in state “off” is assumed.</w:t>
      </w:r>
    </w:p>
    <w:p w14:paraId="708D08DB"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The coverage ratio larger than 100% implies that satellite resource exceeds demand.</w:t>
      </w:r>
    </w:p>
    <w:p w14:paraId="6D99A7B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1-2, most of scenarios can achieve 100% DL coverage except the high cell load scenario.</w:t>
      </w:r>
    </w:p>
    <w:p w14:paraId="3AC37ED4"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or increasing satellite beam number per cell can be considered to improve the DL coverage at system level.</w:t>
      </w:r>
    </w:p>
    <w:p w14:paraId="78E56E25"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faces backward compatibility issue.</w:t>
      </w:r>
    </w:p>
    <w:p w14:paraId="14BF6732"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eastAsiaTheme="minorEastAsia" w:hAnsi="Times New Roman"/>
        </w:rPr>
        <w:t>When the revisit time of the N3 beam footprints in state “active traffic” is 160ms, the coverage ratio can achieve 100% for all scenarios.</w:t>
      </w:r>
    </w:p>
    <w:p w14:paraId="0DE6B66B" w14:textId="77777777" w:rsidR="0004728B" w:rsidRPr="00CE4185" w:rsidRDefault="0004728B" w:rsidP="0004728B">
      <w:pPr>
        <w:rPr>
          <w:rFonts w:ascii="Times New Roman" w:hAnsi="Times New Roman"/>
          <w:b/>
        </w:rPr>
      </w:pPr>
      <w:r w:rsidRPr="00CE4185">
        <w:rPr>
          <w:rFonts w:ascii="Times New Roman" w:hAnsi="Times New Roman"/>
          <w:b/>
        </w:rPr>
        <w:t>[MediaTek]:</w:t>
      </w:r>
    </w:p>
    <w:p w14:paraId="66F0E4C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4284E807"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ms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7FC6308D"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ms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1419385"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C550B8"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5BB6A957"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1-2, SSB periodicity of 80 ms can provide coverage of 96.8%  and efficiency per beam of 96.9%.</w:t>
      </w:r>
    </w:p>
    <w:p w14:paraId="098B4A3F" w14:textId="77777777" w:rsidR="0004728B"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1-1/1-3, SSB periodicity of 80 ms can provide coverage of 100%  and efficiency per beam of 87.5%.</w:t>
      </w:r>
    </w:p>
    <w:p w14:paraId="3FAC0BFC" w14:textId="77777777" w:rsidR="00460C23" w:rsidRDefault="00460C23" w:rsidP="00460C23">
      <w:pPr>
        <w:pStyle w:val="NormalWeb"/>
        <w:spacing w:before="0" w:beforeAutospacing="0" w:after="0" w:afterAutospacing="0"/>
        <w:ind w:left="720"/>
        <w:jc w:val="both"/>
        <w:rPr>
          <w:rFonts w:ascii="Times New Roman" w:eastAsia="Batang" w:hAnsi="Times New Roman" w:cs="Times New Roman"/>
          <w:bCs/>
          <w:iCs/>
          <w:color w:val="auto"/>
          <w:sz w:val="20"/>
          <w:szCs w:val="20"/>
          <w:lang w:eastAsia="ko-KR"/>
        </w:rPr>
      </w:pPr>
    </w:p>
    <w:p w14:paraId="465485C2" w14:textId="77777777" w:rsidR="00460C23" w:rsidRPr="00CE4185" w:rsidRDefault="00460C23" w:rsidP="00460C23">
      <w:pPr>
        <w:pStyle w:val="NormalWeb"/>
        <w:spacing w:before="0" w:beforeAutospacing="0" w:after="0" w:afterAutospacing="0"/>
        <w:ind w:left="720"/>
        <w:jc w:val="center"/>
        <w:rPr>
          <w:rFonts w:ascii="Times New Roman" w:eastAsia="Batang" w:hAnsi="Times New Roman" w:cs="Times New Roman"/>
          <w:bCs/>
          <w:iCs/>
          <w:color w:val="auto"/>
          <w:sz w:val="20"/>
          <w:szCs w:val="20"/>
          <w:lang w:eastAsia="ko-KR"/>
        </w:rPr>
      </w:pPr>
      <w:r w:rsidRPr="00F9439D">
        <w:rPr>
          <w:rFonts w:ascii="Times New Roman" w:hAnsi="Times New Roman" w:cs="Times New Roman"/>
        </w:rPr>
        <w:t xml:space="preserve">Table </w:t>
      </w:r>
      <w:r w:rsidRPr="00F9439D">
        <w:rPr>
          <w:rFonts w:ascii="Times New Roman" w:hAnsi="Times New Roman" w:cs="Times New Roman"/>
        </w:rPr>
        <w:fldChar w:fldCharType="begin"/>
      </w:r>
      <w:r w:rsidRPr="00F9439D">
        <w:rPr>
          <w:rFonts w:ascii="Times New Roman" w:hAnsi="Times New Roman" w:cs="Times New Roman"/>
        </w:rPr>
        <w:instrText xml:space="preserve"> SEQ Table \* ARABIC </w:instrText>
      </w:r>
      <w:r w:rsidRPr="00F9439D">
        <w:rPr>
          <w:rFonts w:ascii="Times New Roman" w:hAnsi="Times New Roman" w:cs="Times New Roman"/>
        </w:rPr>
        <w:fldChar w:fldCharType="separate"/>
      </w:r>
      <w:r>
        <w:rPr>
          <w:rFonts w:ascii="Times New Roman" w:hAnsi="Times New Roman" w:cs="Times New Roman"/>
          <w:noProof/>
        </w:rPr>
        <w:t>10</w:t>
      </w:r>
      <w:r w:rsidRPr="00F9439D">
        <w:rPr>
          <w:rFonts w:ascii="Times New Roman" w:hAnsi="Times New Roman" w:cs="Times New Roman"/>
        </w:rPr>
        <w:fldChar w:fldCharType="end"/>
      </w:r>
      <w:r>
        <w:rPr>
          <w:rFonts w:ascii="Times New Roman" w:hAnsi="Times New Roman" w:cs="Times New Roman"/>
        </w:rPr>
        <w:t xml:space="preserve"> </w:t>
      </w:r>
      <w:r w:rsidRPr="00460C23">
        <w:rPr>
          <w:rFonts w:ascii="Times New Roman" w:eastAsia="Batang" w:hAnsi="Times New Roman" w:cs="Times New Roman"/>
          <w:bCs/>
          <w:iCs/>
          <w:color w:val="auto"/>
          <w:sz w:val="20"/>
          <w:szCs w:val="20"/>
          <w:lang w:eastAsia="ko-KR"/>
        </w:rPr>
        <w:t>System-level analysis for set 1-2, 1058 narrow beams</w:t>
      </w:r>
    </w:p>
    <w:p w14:paraId="339C3AB2" w14:textId="77777777" w:rsidR="0004728B" w:rsidRDefault="0004728B" w:rsidP="00776A22">
      <w:pPr>
        <w:rPr>
          <w:rFonts w:ascii="Times New Roman" w:hAnsi="Times New Roman"/>
          <w:lang w:val="en-US" w:eastAsia="zh-CN"/>
        </w:rPr>
      </w:pPr>
    </w:p>
    <w:tbl>
      <w:tblPr>
        <w:tblW w:w="0" w:type="auto"/>
        <w:jc w:val="center"/>
        <w:tblCellMar>
          <w:left w:w="0" w:type="dxa"/>
          <w:right w:w="0" w:type="dxa"/>
        </w:tblCellMar>
        <w:tblLook w:val="04A0" w:firstRow="1" w:lastRow="0" w:firstColumn="1" w:lastColumn="0" w:noHBand="0" w:noVBand="1"/>
      </w:tblPr>
      <w:tblGrid>
        <w:gridCol w:w="983"/>
        <w:gridCol w:w="992"/>
        <w:gridCol w:w="1000"/>
        <w:gridCol w:w="1410"/>
        <w:gridCol w:w="1701"/>
        <w:gridCol w:w="1559"/>
        <w:gridCol w:w="1695"/>
      </w:tblGrid>
      <w:tr w:rsidR="00460C23" w:rsidRPr="00E4782A" w14:paraId="7594044C" w14:textId="77777777" w:rsidTr="00460C23">
        <w:trPr>
          <w:trHeight w:val="476"/>
          <w:jc w:val="center"/>
        </w:trPr>
        <w:tc>
          <w:tcPr>
            <w:tcW w:w="9340" w:type="dxa"/>
            <w:gridSpan w:val="7"/>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tcPr>
          <w:p w14:paraId="0B8482A1" w14:textId="77777777" w:rsidR="00460C23" w:rsidRPr="003615B7" w:rsidRDefault="00460C23" w:rsidP="00A103B8">
            <w:pPr>
              <w:pStyle w:val="NormalWeb"/>
              <w:spacing w:after="0"/>
              <w:jc w:val="center"/>
              <w:rPr>
                <w:rFonts w:ascii="Times New Roman" w:eastAsia="Batang" w:hAnsi="Times New Roman" w:cs="Times New Roman"/>
                <w:b/>
                <w:sz w:val="20"/>
                <w:lang w:val="en-GB" w:eastAsia="ko-KR"/>
              </w:rPr>
            </w:pPr>
            <w:r w:rsidRPr="003615B7">
              <w:rPr>
                <w:rFonts w:ascii="Times New Roman" w:eastAsia="Batang" w:hAnsi="Times New Roman" w:cs="Times New Roman"/>
                <w:b/>
                <w:sz w:val="20"/>
                <w:lang w:val="en-GB" w:eastAsia="ko-KR"/>
              </w:rPr>
              <w:t>SSB Periodicity X = [20, 40, 80, 160, 320, 640] ms</w:t>
            </w:r>
          </w:p>
        </w:tc>
      </w:tr>
      <w:tr w:rsidR="00460C23" w:rsidRPr="00E4782A" w14:paraId="4413E900" w14:textId="77777777" w:rsidTr="00460C23">
        <w:trPr>
          <w:trHeight w:val="476"/>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75BF1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Scenario</w:t>
            </w:r>
          </w:p>
        </w:tc>
        <w:tc>
          <w:tcPr>
            <w:tcW w:w="992"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23082F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beam,total</w:t>
            </w:r>
          </w:p>
        </w:tc>
        <w:tc>
          <w:tcPr>
            <w:tcW w:w="100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3A1DEF2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beam,active</w:t>
            </w:r>
          </w:p>
        </w:tc>
        <w:tc>
          <w:tcPr>
            <w:tcW w:w="141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96BF9A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Coverage ratio</w:t>
            </w:r>
            <w:r>
              <w:rPr>
                <w:rFonts w:ascii="Times New Roman" w:eastAsia="Batang" w:hAnsi="Times New Roman" w:cs="Times New Roman"/>
                <w:b/>
                <w:bCs/>
                <w:sz w:val="20"/>
                <w:lang w:eastAsia="ko-KR"/>
              </w:rPr>
              <w:t xml:space="preserve"> </w:t>
            </w:r>
          </w:p>
        </w:tc>
        <w:tc>
          <w:tcPr>
            <w:tcW w:w="1701"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E54DFF2"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beam,served</w:t>
            </w:r>
          </w:p>
        </w:tc>
        <w:tc>
          <w:tcPr>
            <w:tcW w:w="1559"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092018D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Revisit time for common channels [ms]</w:t>
            </w:r>
          </w:p>
        </w:tc>
        <w:tc>
          <w:tcPr>
            <w:tcW w:w="1695"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F64AB7F"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Efficiency</w:t>
            </w:r>
            <w:r>
              <w:rPr>
                <w:rFonts w:ascii="Times New Roman" w:eastAsia="Batang" w:hAnsi="Times New Roman" w:cs="Times New Roman"/>
                <w:bCs/>
                <w:sz w:val="20"/>
                <w:lang w:val="en-GB" w:eastAsia="ko-KR"/>
              </w:rPr>
              <w:t xml:space="preserve"> per</w:t>
            </w:r>
            <w:r w:rsidRPr="00E4782A">
              <w:rPr>
                <w:rFonts w:ascii="Times New Roman" w:eastAsia="Batang" w:hAnsi="Times New Roman" w:cs="Times New Roman"/>
                <w:bCs/>
                <w:sz w:val="20"/>
                <w:lang w:val="en-GB" w:eastAsia="ko-KR"/>
              </w:rPr>
              <w:t xml:space="preserve"> beam</w:t>
            </w:r>
          </w:p>
        </w:tc>
      </w:tr>
      <w:tr w:rsidR="00460C23" w:rsidRPr="00E4782A" w14:paraId="483D1258" w14:textId="77777777" w:rsidTr="00460C23">
        <w:trPr>
          <w:trHeight w:val="248"/>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DE71E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1-2</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2C3862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1FE4F99"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4407AB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12.1%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24.2%</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48.4%</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96.</w:t>
            </w:r>
            <w:r>
              <w:rPr>
                <w:rFonts w:ascii="Times New Roman" w:eastAsia="Batang" w:hAnsi="Times New Roman" w:cs="Times New Roman"/>
                <w:bCs/>
                <w:sz w:val="20"/>
                <w:lang w:eastAsia="ko-KR"/>
              </w:rPr>
              <w:t>8</w:t>
            </w:r>
            <w:r w:rsidRPr="00E4782A">
              <w:rPr>
                <w:rFonts w:ascii="Times New Roman" w:eastAsia="Batang" w:hAnsi="Times New Roman" w:cs="Times New Roman"/>
                <w:bCs/>
                <w:sz w:val="20"/>
                <w:lang w:eastAsia="ko-KR"/>
              </w:rPr>
              <w:t>%</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8B0D26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w:t>
            </w:r>
            <w:r>
              <w:rPr>
                <w:rFonts w:ascii="Times New Roman" w:eastAsia="Batang" w:hAnsi="Times New Roman" w:cs="Times New Roman"/>
                <w:bCs/>
                <w:sz w:val="20"/>
                <w:lang w:eastAsia="ko-KR"/>
              </w:rPr>
              <w:t xml:space="preserve">128, </w:t>
            </w:r>
            <w:r w:rsidRPr="00E4782A">
              <w:rPr>
                <w:rFonts w:ascii="Times New Roman" w:eastAsia="Batang" w:hAnsi="Times New Roman" w:cs="Times New Roman"/>
                <w:bCs/>
                <w:sz w:val="20"/>
                <w:lang w:eastAsia="ko-KR"/>
              </w:rPr>
              <w:t>256</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512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2840F3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F49408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w:t>
            </w:r>
            <w:r>
              <w:rPr>
                <w:rFonts w:ascii="Times New Roman" w:eastAsia="Batang" w:hAnsi="Times New Roman" w:cs="Times New Roman"/>
                <w:bCs/>
                <w:sz w:val="20"/>
                <w:lang w:val="en-GB" w:eastAsia="ko-KR"/>
              </w:rPr>
              <w:t xml:space="preserve"> </w:t>
            </w:r>
            <w:r w:rsidRPr="00E4782A">
              <w:rPr>
                <w:rFonts w:ascii="Times New Roman" w:eastAsia="Batang" w:hAnsi="Times New Roman" w:cs="Times New Roman"/>
                <w:bCs/>
                <w:sz w:val="20"/>
                <w:lang w:val="en-GB" w:eastAsia="ko-KR"/>
              </w:rPr>
              <w:t>75.0%, 87.5%, 93.8%, 96.9%, 98.4%</w:t>
            </w:r>
          </w:p>
        </w:tc>
      </w:tr>
      <w:tr w:rsidR="00460C23" w:rsidRPr="00E4782A" w14:paraId="1D3FB0F1" w14:textId="77777777" w:rsidTr="00460C23">
        <w:trPr>
          <w:trHeight w:val="50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69F5A69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1-1</w:t>
            </w:r>
          </w:p>
          <w:p w14:paraId="1005BD6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1-3</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7403FF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6E2798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95D6D5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40.1%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0376928"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848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8CA0E3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A90BA1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 75.0%, 87.5%, 93.8%, 96.9%, 98.4%</w:t>
            </w:r>
          </w:p>
        </w:tc>
      </w:tr>
    </w:tbl>
    <w:p w14:paraId="2F73C406" w14:textId="77777777" w:rsidR="00460C23" w:rsidRPr="00CE4185" w:rsidRDefault="00460C23" w:rsidP="00776A22">
      <w:pPr>
        <w:rPr>
          <w:rFonts w:ascii="Times New Roman" w:hAnsi="Times New Roman"/>
          <w:lang w:val="en-US" w:eastAsia="zh-CN"/>
        </w:rPr>
      </w:pPr>
    </w:p>
    <w:p w14:paraId="0733F60C" w14:textId="77777777" w:rsidR="00776A22" w:rsidRPr="00CE4185" w:rsidRDefault="00776A22" w:rsidP="00776A22">
      <w:pPr>
        <w:pStyle w:val="Titre3"/>
        <w:rPr>
          <w:rFonts w:ascii="Times New Roman" w:hAnsi="Times New Roman"/>
        </w:rPr>
      </w:pPr>
      <w:r w:rsidRPr="00CE4185">
        <w:rPr>
          <w:rFonts w:ascii="Times New Roman" w:hAnsi="Times New Roman"/>
        </w:rPr>
        <w:t>CDF of the received SINR</w:t>
      </w:r>
    </w:p>
    <w:p w14:paraId="6F72D1FE" w14:textId="77777777" w:rsidR="00676B55" w:rsidRPr="00E24686" w:rsidRDefault="00676B55" w:rsidP="00676B55">
      <w:pPr>
        <w:rPr>
          <w:rFonts w:ascii="Times New Roman" w:hAnsi="Times New Roman"/>
          <w:b/>
          <w:lang w:eastAsia="zh-CN"/>
        </w:rPr>
      </w:pPr>
      <w:r w:rsidRPr="00E24686">
        <w:rPr>
          <w:rFonts w:ascii="Times New Roman" w:hAnsi="Times New Roman"/>
          <w:b/>
          <w:lang w:eastAsia="zh-CN"/>
        </w:rPr>
        <w:t>[Samsung]:</w:t>
      </w:r>
    </w:p>
    <w:p w14:paraId="22EF00DA" w14:textId="77777777" w:rsidR="00676B55" w:rsidRPr="00CE4185" w:rsidRDefault="00676B55" w:rsidP="00676B55">
      <w:pPr>
        <w:rPr>
          <w:rFonts w:ascii="Times New Roman" w:hAnsi="Times New Roman"/>
          <w:lang w:eastAsia="zh-CN"/>
        </w:rPr>
      </w:pPr>
      <w:r w:rsidRPr="00CE4185">
        <w:rPr>
          <w:rFonts w:ascii="Times New Roman" w:hAnsi="Times New Roman"/>
          <w:lang w:eastAsia="zh-CN"/>
        </w:rPr>
        <w:t xml:space="preserve">[R1-2404132] For SLS, the following simulation methodologies are considered for each scenario based on newly agreed assumptions in RAN1#116bis. </w:t>
      </w:r>
    </w:p>
    <w:p w14:paraId="46005D2C"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10 UEs are dropped randomly in a given number of beams (i.e. active beams) that are selected randomly or coordinately out of 1057 possible beams.</w:t>
      </w:r>
    </w:p>
    <w:p w14:paraId="170340BF"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Satellite uses a 20x20 phased array antenna and directs the signal towards the center of the selected beams. (Antenna pattern is shown in Appendix D)</w:t>
      </w:r>
    </w:p>
    <w:p w14:paraId="72D7981B"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Total available power of the satellite is divided among the active beams.</w:t>
      </w:r>
    </w:p>
    <w:p w14:paraId="53F330E7"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lastRenderedPageBreak/>
        <w:t xml:space="preserve">The signal power received by UE and also the interference powers from all other beams are calculated.  </w:t>
      </w:r>
    </w:p>
    <w:p w14:paraId="33A7F9BE"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SINR geometry CDFs are generated for multiple drops.</w:t>
      </w:r>
    </w:p>
    <w:p w14:paraId="4E24B01C" w14:textId="77777777" w:rsidR="00676B55" w:rsidRPr="00CE4185" w:rsidRDefault="00676B55" w:rsidP="00676B55">
      <w:pPr>
        <w:rPr>
          <w:rFonts w:ascii="Times New Roman" w:hAnsi="Times New Roman"/>
          <w:lang w:eastAsia="zh-CN"/>
        </w:rPr>
      </w:pPr>
    </w:p>
    <w:p w14:paraId="708503F3"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Pr="00CE4185">
        <w:rPr>
          <w:noProof/>
        </w:rPr>
        <w:t>1</w:t>
      </w:r>
      <w:r w:rsidRPr="00CE4185">
        <w:fldChar w:fldCharType="end"/>
      </w:r>
      <w:r w:rsidRPr="00CE4185">
        <w:t xml:space="preserve"> CDFs of SIR and SINR for randomly activated beam</w:t>
      </w:r>
    </w:p>
    <w:tbl>
      <w:tblPr>
        <w:tblStyle w:val="Grilledutableau"/>
        <w:tblW w:w="9737" w:type="dxa"/>
        <w:tblLook w:val="04A0" w:firstRow="1" w:lastRow="0" w:firstColumn="1" w:lastColumn="0" w:noHBand="0" w:noVBand="1"/>
      </w:tblPr>
      <w:tblGrid>
        <w:gridCol w:w="1980"/>
        <w:gridCol w:w="3969"/>
        <w:gridCol w:w="3788"/>
      </w:tblGrid>
      <w:tr w:rsidR="00676B55" w:rsidRPr="00CE4185" w14:paraId="06C46F44" w14:textId="77777777" w:rsidTr="00A103B8">
        <w:tc>
          <w:tcPr>
            <w:tcW w:w="1980" w:type="dxa"/>
            <w:shd w:val="clear" w:color="auto" w:fill="F2F2F2" w:themeFill="background1" w:themeFillShade="F2"/>
          </w:tcPr>
          <w:p w14:paraId="39F5830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969" w:type="dxa"/>
            <w:shd w:val="clear" w:color="auto" w:fill="F2F2F2" w:themeFill="background1" w:themeFillShade="F2"/>
          </w:tcPr>
          <w:p w14:paraId="1AB17AA4"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r w:rsidRPr="00CE4185">
              <w:rPr>
                <w:rFonts w:ascii="Times New Roman" w:eastAsiaTheme="minorEastAsia" w:hAnsi="Times New Roman"/>
                <w:b/>
                <w:szCs w:val="16"/>
                <w:lang w:val="x-none" w:eastAsia="ko-KR"/>
              </w:rPr>
              <w:t>geometry</w:t>
            </w:r>
          </w:p>
        </w:tc>
        <w:tc>
          <w:tcPr>
            <w:tcW w:w="3788" w:type="dxa"/>
            <w:shd w:val="clear" w:color="auto" w:fill="F2F2F2" w:themeFill="background1" w:themeFillShade="F2"/>
          </w:tcPr>
          <w:p w14:paraId="25BAB527"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SINR geometry</w:t>
            </w:r>
          </w:p>
        </w:tc>
      </w:tr>
      <w:tr w:rsidR="00676B55" w:rsidRPr="00CE4185" w14:paraId="2F9B6081" w14:textId="77777777" w:rsidTr="00A103B8">
        <w:tc>
          <w:tcPr>
            <w:tcW w:w="1980" w:type="dxa"/>
            <w:shd w:val="clear" w:color="auto" w:fill="F2F2F2" w:themeFill="background1" w:themeFillShade="F2"/>
            <w:vAlign w:val="center"/>
          </w:tcPr>
          <w:p w14:paraId="38ED2BDE"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757" w:type="dxa"/>
            <w:gridSpan w:val="2"/>
            <w:vAlign w:val="center"/>
          </w:tcPr>
          <w:p w14:paraId="7DB8A4E8"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FA1B75A" wp14:editId="4A03BD61">
                  <wp:extent cx="4218513" cy="2520000"/>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6430" r="6302"/>
                          <a:stretch/>
                        </pic:blipFill>
                        <pic:spPr bwMode="auto">
                          <a:xfrm>
                            <a:off x="0" y="0"/>
                            <a:ext cx="4218513"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1CFD2FA7" w14:textId="77777777" w:rsidTr="00A103B8">
        <w:tc>
          <w:tcPr>
            <w:tcW w:w="1980" w:type="dxa"/>
            <w:shd w:val="clear" w:color="auto" w:fill="F2F2F2" w:themeFill="background1" w:themeFillShade="F2"/>
            <w:vAlign w:val="center"/>
          </w:tcPr>
          <w:p w14:paraId="76D1F107"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757" w:type="dxa"/>
            <w:gridSpan w:val="2"/>
            <w:vAlign w:val="center"/>
          </w:tcPr>
          <w:p w14:paraId="6F189446"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C85093C" wp14:editId="66BFF1DA">
                  <wp:extent cx="4239683" cy="2920621"/>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6315" r="7453"/>
                          <a:stretch/>
                        </pic:blipFill>
                        <pic:spPr bwMode="auto">
                          <a:xfrm>
                            <a:off x="0" y="0"/>
                            <a:ext cx="4260660" cy="2935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49A74CFE" w14:textId="77777777" w:rsidTr="00A103B8">
        <w:tc>
          <w:tcPr>
            <w:tcW w:w="1980" w:type="dxa"/>
            <w:shd w:val="clear" w:color="auto" w:fill="F2F2F2" w:themeFill="background1" w:themeFillShade="F2"/>
            <w:vAlign w:val="center"/>
          </w:tcPr>
          <w:p w14:paraId="3819D4A3"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757" w:type="dxa"/>
            <w:gridSpan w:val="2"/>
            <w:vAlign w:val="center"/>
          </w:tcPr>
          <w:p w14:paraId="51FF492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6CAE14BB" wp14:editId="6D5E3049">
                  <wp:extent cx="4169391" cy="283931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6889" r="6647"/>
                          <a:stretch/>
                        </pic:blipFill>
                        <pic:spPr bwMode="auto">
                          <a:xfrm>
                            <a:off x="0" y="0"/>
                            <a:ext cx="4195837" cy="28573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41799A" w14:textId="77777777" w:rsidR="00676B55" w:rsidRPr="00CE4185" w:rsidRDefault="00676B55" w:rsidP="00676B55">
      <w:pPr>
        <w:rPr>
          <w:rFonts w:ascii="Times New Roman" w:hAnsi="Times New Roman"/>
          <w:lang w:eastAsia="zh-CN"/>
        </w:rPr>
      </w:pPr>
    </w:p>
    <w:p w14:paraId="14E2CDCF" w14:textId="77777777" w:rsidR="00776A22" w:rsidRPr="00CE4185" w:rsidRDefault="00776A22" w:rsidP="00776A22">
      <w:pPr>
        <w:rPr>
          <w:rFonts w:ascii="Times New Roman" w:hAnsi="Times New Roman"/>
          <w:lang w:eastAsia="zh-CN"/>
        </w:rPr>
      </w:pPr>
    </w:p>
    <w:p w14:paraId="5BFE2EE7"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00647F6C" w:rsidRPr="00CE4185">
        <w:rPr>
          <w:noProof/>
        </w:rPr>
        <w:t>3</w:t>
      </w:r>
      <w:r w:rsidRPr="00CE4185">
        <w:fldChar w:fldCharType="end"/>
      </w:r>
      <w:r w:rsidRPr="00CE4185">
        <w:t xml:space="preserve"> CDFs of SIR and SINR for coordinated activated beam</w:t>
      </w:r>
    </w:p>
    <w:tbl>
      <w:tblPr>
        <w:tblStyle w:val="Grilledutableau"/>
        <w:tblW w:w="9737" w:type="dxa"/>
        <w:tblLook w:val="04A0" w:firstRow="1" w:lastRow="0" w:firstColumn="1" w:lastColumn="0" w:noHBand="0" w:noVBand="1"/>
      </w:tblPr>
      <w:tblGrid>
        <w:gridCol w:w="2405"/>
        <w:gridCol w:w="3707"/>
        <w:gridCol w:w="3625"/>
      </w:tblGrid>
      <w:tr w:rsidR="00676B55" w:rsidRPr="00CE4185" w14:paraId="4FB85748" w14:textId="77777777" w:rsidTr="00A103B8">
        <w:tc>
          <w:tcPr>
            <w:tcW w:w="2405" w:type="dxa"/>
            <w:shd w:val="clear" w:color="auto" w:fill="F2F2F2" w:themeFill="background1" w:themeFillShade="F2"/>
          </w:tcPr>
          <w:p w14:paraId="415A304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707" w:type="dxa"/>
            <w:shd w:val="clear" w:color="auto" w:fill="F2F2F2" w:themeFill="background1" w:themeFillShade="F2"/>
          </w:tcPr>
          <w:p w14:paraId="3BFBF8C0"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r w:rsidRPr="00CE4185">
              <w:rPr>
                <w:rFonts w:ascii="Times New Roman" w:eastAsiaTheme="minorEastAsia" w:hAnsi="Times New Roman"/>
                <w:b/>
                <w:szCs w:val="16"/>
                <w:lang w:val="x-none" w:eastAsia="ko-KR"/>
              </w:rPr>
              <w:t>geometry</w:t>
            </w:r>
          </w:p>
        </w:tc>
        <w:tc>
          <w:tcPr>
            <w:tcW w:w="3625" w:type="dxa"/>
            <w:shd w:val="clear" w:color="auto" w:fill="F2F2F2" w:themeFill="background1" w:themeFillShade="F2"/>
          </w:tcPr>
          <w:p w14:paraId="4C82C47A"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SINR geometry</w:t>
            </w:r>
          </w:p>
        </w:tc>
      </w:tr>
      <w:tr w:rsidR="00676B55" w:rsidRPr="00CE4185" w14:paraId="095AA572" w14:textId="77777777" w:rsidTr="00A103B8">
        <w:tc>
          <w:tcPr>
            <w:tcW w:w="2405" w:type="dxa"/>
            <w:shd w:val="clear" w:color="auto" w:fill="F2F2F2" w:themeFill="background1" w:themeFillShade="F2"/>
            <w:vAlign w:val="center"/>
          </w:tcPr>
          <w:p w14:paraId="6DF952A0"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332" w:type="dxa"/>
            <w:gridSpan w:val="2"/>
            <w:vAlign w:val="center"/>
          </w:tcPr>
          <w:p w14:paraId="10E3AC6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color w:val="FF0000"/>
                <w:lang w:val="en-US" w:eastAsia="zh-CN"/>
              </w:rPr>
              <w:drawing>
                <wp:inline distT="0" distB="0" distL="0" distR="0" wp14:anchorId="516F3F27" wp14:editId="33D6A4E5">
                  <wp:extent cx="4014864" cy="25200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4864" cy="2520000"/>
                          </a:xfrm>
                          <a:prstGeom prst="rect">
                            <a:avLst/>
                          </a:prstGeom>
                          <a:noFill/>
                          <a:ln>
                            <a:noFill/>
                          </a:ln>
                        </pic:spPr>
                      </pic:pic>
                    </a:graphicData>
                  </a:graphic>
                </wp:inline>
              </w:drawing>
            </w:r>
          </w:p>
        </w:tc>
      </w:tr>
      <w:tr w:rsidR="00676B55" w:rsidRPr="00CE4185" w14:paraId="605904A4" w14:textId="77777777" w:rsidTr="00A103B8">
        <w:tc>
          <w:tcPr>
            <w:tcW w:w="2405" w:type="dxa"/>
            <w:shd w:val="clear" w:color="auto" w:fill="F2F2F2" w:themeFill="background1" w:themeFillShade="F2"/>
            <w:vAlign w:val="center"/>
          </w:tcPr>
          <w:p w14:paraId="7589C3B4"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332" w:type="dxa"/>
            <w:gridSpan w:val="2"/>
            <w:vAlign w:val="center"/>
          </w:tcPr>
          <w:p w14:paraId="4125C08F"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4C80A3FB" wp14:editId="7E1FB643">
                  <wp:extent cx="4020187" cy="252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0187" cy="2520000"/>
                          </a:xfrm>
                          <a:prstGeom prst="rect">
                            <a:avLst/>
                          </a:prstGeom>
                          <a:noFill/>
                          <a:ln>
                            <a:noFill/>
                          </a:ln>
                        </pic:spPr>
                      </pic:pic>
                    </a:graphicData>
                  </a:graphic>
                </wp:inline>
              </w:drawing>
            </w:r>
          </w:p>
        </w:tc>
      </w:tr>
      <w:tr w:rsidR="00676B55" w:rsidRPr="00CE4185" w14:paraId="1EF90A08" w14:textId="77777777" w:rsidTr="00A103B8">
        <w:tc>
          <w:tcPr>
            <w:tcW w:w="2405" w:type="dxa"/>
            <w:shd w:val="clear" w:color="auto" w:fill="F2F2F2" w:themeFill="background1" w:themeFillShade="F2"/>
            <w:vAlign w:val="center"/>
          </w:tcPr>
          <w:p w14:paraId="5213E77C"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332" w:type="dxa"/>
            <w:gridSpan w:val="2"/>
            <w:vAlign w:val="center"/>
          </w:tcPr>
          <w:p w14:paraId="60A46D11"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21A01FA1" wp14:editId="16EA1D8F">
                  <wp:extent cx="3359866"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59866" cy="2520000"/>
                          </a:xfrm>
                          <a:prstGeom prst="rect">
                            <a:avLst/>
                          </a:prstGeom>
                          <a:noFill/>
                          <a:ln>
                            <a:noFill/>
                          </a:ln>
                        </pic:spPr>
                      </pic:pic>
                    </a:graphicData>
                  </a:graphic>
                </wp:inline>
              </w:drawing>
            </w:r>
          </w:p>
        </w:tc>
      </w:tr>
    </w:tbl>
    <w:p w14:paraId="53029B1D" w14:textId="77777777" w:rsidR="00676B55" w:rsidRPr="00CE4185"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260588F2" w14:textId="77777777" w:rsidR="009D0BF1" w:rsidRPr="00DD3189"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5C27DDFE" w14:textId="77777777" w:rsidR="00DD3189" w:rsidRPr="00DD3189" w:rsidRDefault="00DD3189" w:rsidP="00DD3189">
      <w:pPr>
        <w:pStyle w:val="Paragraphedeliste"/>
        <w:ind w:leftChars="0" w:left="720"/>
        <w:rPr>
          <w:rFonts w:ascii="Times New Roman" w:hAnsi="Times New Roman"/>
        </w:rPr>
      </w:pPr>
    </w:p>
    <w:p w14:paraId="6B1E6DD8" w14:textId="007C53B6" w:rsidR="00DD3189" w:rsidRPr="00340221" w:rsidRDefault="00DD3189" w:rsidP="00DD3189">
      <w:pPr>
        <w:rPr>
          <w:rFonts w:ascii="Times New Roman" w:hAnsi="Times New Roman"/>
          <w:b/>
          <w:bCs/>
        </w:rPr>
      </w:pPr>
      <w:r w:rsidRPr="00340221">
        <w:rPr>
          <w:rFonts w:ascii="Times New Roman" w:hAnsi="Times New Roman"/>
          <w:b/>
          <w:bCs/>
        </w:rPr>
        <w:t>[Ericsson]:</w:t>
      </w:r>
    </w:p>
    <w:p w14:paraId="1ED3C0F4" w14:textId="77777777" w:rsidR="00DD3189" w:rsidRDefault="00DD3189" w:rsidP="00DD3189">
      <w:pPr>
        <w:rPr>
          <w:rFonts w:ascii="Arial" w:eastAsiaTheme="minorHAnsi" w:hAnsi="Arial"/>
          <w:szCs w:val="22"/>
          <w:lang w:eastAsia="ja-JP"/>
        </w:rPr>
      </w:pPr>
    </w:p>
    <w:p w14:paraId="32890037" w14:textId="619215D8" w:rsidR="00340221" w:rsidRP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For FRF = 1, larger ABS with the same HPBW reduces the aggregate interference and hence improves the downlink SINR in majority UE locations (excluding the cell-edge users), while marginally decreasing the SINR for the cell-edge users.</w:t>
      </w:r>
    </w:p>
    <w:p w14:paraId="253EE444" w14:textId="13FF6276" w:rsid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For FRF = 3 and BH with TRF = 3, larger ABS with the same HPBW reduces interference and hence improves the downlink SINR in a limited number of UE locations (i.e., around the cell center), while reducing the SINR for majority UE</w:t>
      </w:r>
    </w:p>
    <w:p w14:paraId="0AE3E6AF" w14:textId="369EE741" w:rsidR="009D1276" w:rsidRPr="00340221" w:rsidRDefault="009D1276" w:rsidP="00340221">
      <w:pPr>
        <w:pStyle w:val="Paragraphedeliste"/>
        <w:numPr>
          <w:ilvl w:val="0"/>
          <w:numId w:val="62"/>
        </w:numPr>
        <w:ind w:leftChars="0"/>
        <w:rPr>
          <w:rFonts w:ascii="Arial" w:eastAsiaTheme="minorHAnsi" w:hAnsi="Arial"/>
          <w:szCs w:val="22"/>
          <w:lang w:eastAsia="ja-JP"/>
        </w:rPr>
      </w:pPr>
      <w:r w:rsidRPr="009D1276">
        <w:rPr>
          <w:rFonts w:ascii="Arial" w:eastAsiaTheme="minorHAnsi" w:hAnsi="Arial"/>
          <w:szCs w:val="22"/>
          <w:lang w:eastAsia="ja-JP"/>
        </w:rPr>
        <w:t>Larger ABS allows to reduce the required time reuse factor which in turn yields increased beam illumination ON-time for a given Trevisit in the context of beam hopping.</w:t>
      </w:r>
    </w:p>
    <w:p w14:paraId="3C9E15BA" w14:textId="4A33F382" w:rsidR="00DD3189" w:rsidRDefault="00DD3189" w:rsidP="00DD3189">
      <w:pPr>
        <w:pStyle w:val="Corpsdetexte"/>
        <w:keepNext/>
        <w:jc w:val="center"/>
        <w:rPr>
          <w:lang w:val="en-US"/>
        </w:rPr>
      </w:pPr>
      <w:r>
        <w:rPr>
          <w:noProof/>
          <w:lang w:val="en-US"/>
        </w:rPr>
        <w:lastRenderedPageBreak/>
        <w:drawing>
          <wp:inline distT="0" distB="0" distL="0" distR="0" wp14:anchorId="1782425D" wp14:editId="298E1121">
            <wp:extent cx="5514340" cy="4262755"/>
            <wp:effectExtent l="0" t="0" r="0" b="0"/>
            <wp:docPr id="74587458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4056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4340" cy="4262755"/>
                    </a:xfrm>
                    <a:prstGeom prst="rect">
                      <a:avLst/>
                    </a:prstGeom>
                    <a:noFill/>
                    <a:ln>
                      <a:noFill/>
                    </a:ln>
                  </pic:spPr>
                </pic:pic>
              </a:graphicData>
            </a:graphic>
          </wp:inline>
        </w:drawing>
      </w:r>
      <w:r>
        <w:rPr>
          <w:noProof/>
        </w:rPr>
        <w:t xml:space="preserve"> </w:t>
      </w:r>
    </w:p>
    <w:p w14:paraId="79F522BB" w14:textId="77777777" w:rsidR="00DD3189" w:rsidRDefault="00DD3189" w:rsidP="00DD3189">
      <w:pPr>
        <w:rPr>
          <w:lang w:eastAsia="en-GB"/>
        </w:rPr>
      </w:pPr>
    </w:p>
    <w:p w14:paraId="5DDBD2FF" w14:textId="6DECD132" w:rsidR="00DD3189" w:rsidRDefault="00DD3189" w:rsidP="00DD3189">
      <w:pPr>
        <w:pStyle w:val="Corpsdetexte"/>
        <w:keepNext/>
        <w:jc w:val="center"/>
      </w:pPr>
      <w:r>
        <w:rPr>
          <w:noProof/>
          <w:lang w:val="en-US"/>
        </w:rPr>
        <w:drawing>
          <wp:inline distT="0" distB="0" distL="0" distR="0" wp14:anchorId="7B38A31A" wp14:editId="72D84570">
            <wp:extent cx="4663440" cy="3615690"/>
            <wp:effectExtent l="0" t="0" r="0" b="0"/>
            <wp:docPr id="161382197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8749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0" cy="3615690"/>
                    </a:xfrm>
                    <a:prstGeom prst="rect">
                      <a:avLst/>
                    </a:prstGeom>
                    <a:noFill/>
                    <a:ln>
                      <a:noFill/>
                    </a:ln>
                  </pic:spPr>
                </pic:pic>
              </a:graphicData>
            </a:graphic>
          </wp:inline>
        </w:drawing>
      </w:r>
    </w:p>
    <w:p w14:paraId="553A7526" w14:textId="66C2BD99" w:rsidR="00DD3189" w:rsidRDefault="00DD3189" w:rsidP="00DD3189">
      <w:pPr>
        <w:pStyle w:val="Lgende"/>
        <w:jc w:val="both"/>
      </w:pPr>
      <w:bookmarkStart w:id="3" w:name="_Ref162895872"/>
      <w:r>
        <w:t xml:space="preserve">Figure </w:t>
      </w:r>
      <w:r>
        <w:fldChar w:fldCharType="begin"/>
      </w:r>
      <w:r>
        <w:instrText xml:space="preserve"> SEQ Figure \* ARABIC </w:instrText>
      </w:r>
      <w:r>
        <w:fldChar w:fldCharType="separate"/>
      </w:r>
      <w:r w:rsidR="00340221">
        <w:rPr>
          <w:noProof/>
        </w:rPr>
        <w:t>2</w:t>
      </w:r>
      <w:r>
        <w:fldChar w:fldCharType="end"/>
      </w:r>
      <w:bookmarkEnd w:id="3"/>
      <w:r>
        <w:t xml:space="preserve">. CDFs of the downlink geometry SIR for FRF = 1, FRF = 3 and BH with TRF = 3. Beam layouts with </w:t>
      </w:r>
      <m:oMath>
        <m:r>
          <m:rPr>
            <m:sty m:val="b"/>
          </m:rPr>
          <w:rPr>
            <w:rFonts w:ascii="Cambria Math" w:hAnsi="Cambria Math"/>
            <w:lang w:eastAsia="ja-JP"/>
          </w:rPr>
          <m:t>BS</m:t>
        </m:r>
        <m:r>
          <m:rPr>
            <m:sty m:val="bi"/>
          </m:rPr>
          <w:rPr>
            <w:rFonts w:ascii="Cambria Math" w:hAnsi="Cambria Math"/>
            <w:lang w:eastAsia="ja-JP"/>
          </w:rPr>
          <m:t xml:space="preserve"> = 0.0668</m:t>
        </m:r>
      </m:oMath>
      <w:r>
        <w:rPr>
          <w:rFonts w:eastAsiaTheme="minorEastAsia"/>
          <w:lang w:eastAsia="ja-JP"/>
        </w:rPr>
        <w:t xml:space="preserve"> ,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3EAD1DF4" w14:textId="54CDBD58" w:rsidR="00DD3189" w:rsidRDefault="00DD3189" w:rsidP="00DD3189">
      <w:pPr>
        <w:pStyle w:val="Corpsdetexte"/>
        <w:jc w:val="center"/>
      </w:pPr>
      <w:r>
        <w:rPr>
          <w:noProof/>
          <w:lang w:val="en-US"/>
        </w:rPr>
        <w:lastRenderedPageBreak/>
        <w:drawing>
          <wp:inline distT="0" distB="0" distL="0" distR="0" wp14:anchorId="46D61AED" wp14:editId="0E1EF5F0">
            <wp:extent cx="4782820" cy="3692525"/>
            <wp:effectExtent l="0" t="0" r="0" b="0"/>
            <wp:docPr id="7492212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8200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2820" cy="3692525"/>
                    </a:xfrm>
                    <a:prstGeom prst="rect">
                      <a:avLst/>
                    </a:prstGeom>
                    <a:noFill/>
                    <a:ln>
                      <a:noFill/>
                    </a:ln>
                  </pic:spPr>
                </pic:pic>
              </a:graphicData>
            </a:graphic>
          </wp:inline>
        </w:drawing>
      </w:r>
    </w:p>
    <w:p w14:paraId="1262E9BE" w14:textId="5F426949" w:rsidR="00DD3189" w:rsidRDefault="00DD3189" w:rsidP="00DD3189">
      <w:pPr>
        <w:pStyle w:val="Lgende"/>
        <w:jc w:val="both"/>
      </w:pPr>
      <w:bookmarkStart w:id="4" w:name="_Ref162896871"/>
      <w:r>
        <w:t xml:space="preserve">Figure </w:t>
      </w:r>
      <w:r>
        <w:fldChar w:fldCharType="begin"/>
      </w:r>
      <w:r>
        <w:instrText xml:space="preserve"> SEQ Figure \* ARABIC </w:instrText>
      </w:r>
      <w:r>
        <w:fldChar w:fldCharType="separate"/>
      </w:r>
      <w:r w:rsidR="00340221">
        <w:rPr>
          <w:noProof/>
        </w:rPr>
        <w:t>3</w:t>
      </w:r>
      <w:r>
        <w:fldChar w:fldCharType="end"/>
      </w:r>
      <w:bookmarkEnd w:id="4"/>
      <w:r>
        <w:t xml:space="preserve">. CDFs of the downlink geometry SINR for FRF = 1, FRF = 3 and BH with TRF = 3. Beam layouts with </w:t>
      </w:r>
      <m:oMath>
        <m:r>
          <m:rPr>
            <m:sty m:val="b"/>
          </m:rPr>
          <w:rPr>
            <w:rFonts w:ascii="Cambria Math" w:hAnsi="Cambria Math"/>
            <w:lang w:eastAsia="ja-JP"/>
          </w:rPr>
          <m:t>ABS</m:t>
        </m:r>
        <m:r>
          <m:rPr>
            <m:sty m:val="bi"/>
          </m:rPr>
          <w:rPr>
            <w:rFonts w:ascii="Cambria Math" w:hAnsi="Cambria Math"/>
            <w:lang w:eastAsia="ja-JP"/>
          </w:rPr>
          <m:t xml:space="preserve"> = 0.0668</m:t>
        </m:r>
      </m:oMath>
      <w:r>
        <w:rPr>
          <w:rFonts w:eastAsiaTheme="minorEastAsia"/>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7E5E0614" w14:textId="77777777" w:rsidR="00DD3189" w:rsidRPr="00DD3189" w:rsidRDefault="00DD3189" w:rsidP="00DD3189">
      <w:pPr>
        <w:rPr>
          <w:rFonts w:ascii="Times New Roman" w:hAnsi="Times New Roman"/>
        </w:rPr>
      </w:pPr>
    </w:p>
    <w:p w14:paraId="3D63647C" w14:textId="77777777" w:rsidR="00443A1E" w:rsidRDefault="00443A1E" w:rsidP="00443A1E">
      <w:pPr>
        <w:rPr>
          <w:rFonts w:ascii="Times New Roman" w:hAnsi="Times New Roman"/>
        </w:rPr>
      </w:pPr>
    </w:p>
    <w:p w14:paraId="2912C835" w14:textId="77777777" w:rsidR="00443A1E" w:rsidRPr="00443A1E" w:rsidRDefault="00443A1E" w:rsidP="00443A1E">
      <w:pPr>
        <w:rPr>
          <w:rFonts w:ascii="Times New Roman" w:hAnsi="Times New Roman"/>
          <w:b/>
        </w:rPr>
      </w:pPr>
      <w:r w:rsidRPr="00443A1E">
        <w:rPr>
          <w:rFonts w:ascii="Times New Roman" w:hAnsi="Times New Roman"/>
          <w:b/>
        </w:rPr>
        <w:t>[Thales]:</w:t>
      </w:r>
    </w:p>
    <w:p w14:paraId="509766F4" w14:textId="77777777" w:rsidR="00443A1E" w:rsidRDefault="00E24686" w:rsidP="00443A1E">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5B558657" w14:textId="77777777" w:rsidR="00E24686" w:rsidRDefault="00E24686" w:rsidP="00E24686">
      <w:pPr>
        <w:keepNext/>
        <w:jc w:val="both"/>
      </w:pPr>
      <w:r>
        <w:rPr>
          <w:noProof/>
          <w:lang w:val="en-US" w:eastAsia="zh-CN"/>
        </w:rPr>
        <w:drawing>
          <wp:inline distT="0" distB="0" distL="0" distR="0" wp14:anchorId="2E7CC806" wp14:editId="0412563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14:paraId="7B0FA06D" w14:textId="77777777" w:rsidR="00E24686" w:rsidRDefault="00E24686" w:rsidP="00E24686">
      <w:pPr>
        <w:pStyle w:val="Lgende"/>
        <w:ind w:left="400" w:hanging="400"/>
        <w:jc w:val="cente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053377">
        <w:t>DL SINR</w:t>
      </w:r>
    </w:p>
    <w:p w14:paraId="218A7A39" w14:textId="77777777" w:rsidR="00E24686" w:rsidRDefault="00A94C5D" w:rsidP="00443A1E">
      <w:pPr>
        <w:rPr>
          <w:rFonts w:ascii="Times New Roman" w:hAnsi="Times New Roman"/>
          <w:b/>
        </w:rPr>
      </w:pPr>
      <w:r w:rsidRPr="00A94C5D">
        <w:rPr>
          <w:rFonts w:ascii="Times New Roman" w:hAnsi="Times New Roman"/>
          <w:b/>
        </w:rPr>
        <w:t>[CATT]:</w:t>
      </w:r>
    </w:p>
    <w:p w14:paraId="587FA3AA" w14:textId="77777777" w:rsidR="00A94C5D" w:rsidRPr="00A94C5D" w:rsidRDefault="00A94C5D" w:rsidP="00A94C5D">
      <w:pPr>
        <w:rPr>
          <w:rFonts w:ascii="Times New Roman" w:hAnsi="Times New Roman"/>
        </w:rPr>
      </w:pPr>
      <w:r w:rsidRPr="00A94C5D">
        <w:rPr>
          <w:rFonts w:ascii="Times New Roman" w:hAnsi="Times New Roman"/>
        </w:rPr>
        <w:t>The evaluated SINR curves are:</w:t>
      </w:r>
    </w:p>
    <w:p w14:paraId="33B68B1F" w14:textId="77777777" w:rsidR="00A94C5D" w:rsidRDefault="00A94C5D" w:rsidP="00443A1E">
      <w:pPr>
        <w:rPr>
          <w:rFonts w:ascii="Times New Roman" w:hAnsi="Times New Roman"/>
        </w:rPr>
      </w:pPr>
    </w:p>
    <w:p w14:paraId="7D040058" w14:textId="77777777" w:rsidR="00A94C5D" w:rsidRPr="00F9439D" w:rsidRDefault="00A94C5D" w:rsidP="00A94C5D">
      <w:pPr>
        <w:jc w:val="center"/>
        <w:rPr>
          <w:szCs w:val="20"/>
          <w:lang w:eastAsia="zh-CN"/>
        </w:rPr>
      </w:pPr>
      <w:r w:rsidRPr="00F9439D">
        <w:rPr>
          <w:noProof/>
          <w:lang w:val="en-US" w:eastAsia="zh-CN"/>
        </w:rPr>
        <w:lastRenderedPageBreak/>
        <w:drawing>
          <wp:inline distT="0" distB="0" distL="0" distR="0" wp14:anchorId="4E813844" wp14:editId="4E5877D2">
            <wp:extent cx="2966484" cy="2483743"/>
            <wp:effectExtent l="0" t="0" r="571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70174" cy="2486833"/>
                    </a:xfrm>
                    <a:prstGeom prst="rect">
                      <a:avLst/>
                    </a:prstGeom>
                  </pic:spPr>
                </pic:pic>
              </a:graphicData>
            </a:graphic>
          </wp:inline>
        </w:drawing>
      </w:r>
    </w:p>
    <w:p w14:paraId="1D8E393D" w14:textId="77777777" w:rsidR="00A94C5D" w:rsidRPr="00F9439D" w:rsidRDefault="00A94C5D" w:rsidP="00A94C5D">
      <w:pPr>
        <w:jc w:val="center"/>
        <w:rPr>
          <w:szCs w:val="20"/>
        </w:rPr>
      </w:pPr>
      <w:r w:rsidRPr="00F9439D">
        <w:rPr>
          <w:szCs w:val="20"/>
        </w:rPr>
        <w:t xml:space="preserve"> Figure </w:t>
      </w:r>
      <w:r>
        <w:fldChar w:fldCharType="begin"/>
      </w:r>
      <w:r>
        <w:instrText xml:space="preserve"> SEQ Figure \* ARABIC </w:instrText>
      </w:r>
      <w:r>
        <w:fldChar w:fldCharType="separate"/>
      </w:r>
      <w:r>
        <w:rPr>
          <w:noProof/>
        </w:rPr>
        <w:t>3</w:t>
      </w:r>
      <w:r>
        <w:rPr>
          <w:noProof/>
        </w:rPr>
        <w:fldChar w:fldCharType="end"/>
      </w:r>
      <w:r w:rsidRPr="00F9439D">
        <w:rPr>
          <w:szCs w:val="20"/>
        </w:rPr>
        <w:t xml:space="preserve"> </w:t>
      </w:r>
      <w:r w:rsidRPr="00F9439D">
        <w:rPr>
          <w:rFonts w:hint="eastAsia"/>
          <w:szCs w:val="20"/>
        </w:rPr>
        <w:t>CDF of SINR for FR1 set1-1 and set1-2</w:t>
      </w:r>
    </w:p>
    <w:p w14:paraId="7436AA01" w14:textId="77777777" w:rsidR="00A94C5D" w:rsidRPr="00A94C5D" w:rsidRDefault="00A94C5D" w:rsidP="00540DB0">
      <w:pPr>
        <w:pStyle w:val="Paragraphedeliste"/>
        <w:numPr>
          <w:ilvl w:val="0"/>
          <w:numId w:val="57"/>
        </w:numPr>
        <w:ind w:leftChars="0"/>
        <w:rPr>
          <w:rFonts w:ascii="Times New Roman" w:hAnsi="Times New Roman"/>
        </w:rPr>
      </w:pPr>
      <w:r w:rsidRPr="00A94C5D">
        <w:rPr>
          <w:rFonts w:ascii="Times New Roman" w:hAnsi="Times New Roman"/>
        </w:rPr>
        <w:t>Under the random beam scheduling method, the interference is more severe when the number of physical beams is 106 compared to that of 16 phyisical beams.</w:t>
      </w:r>
    </w:p>
    <w:p w14:paraId="7024E830" w14:textId="77777777" w:rsidR="00776A22" w:rsidRPr="00CE4185" w:rsidRDefault="00776A22" w:rsidP="00776A22">
      <w:pPr>
        <w:pStyle w:val="Titre3"/>
        <w:rPr>
          <w:rFonts w:ascii="Times New Roman" w:hAnsi="Times New Roman"/>
        </w:rPr>
      </w:pPr>
      <w:r w:rsidRPr="00CE4185">
        <w:rPr>
          <w:rFonts w:ascii="Times New Roman" w:hAnsi="Times New Roman"/>
        </w:rPr>
        <w:t>CDF of the cell throughput and UPT</w:t>
      </w:r>
    </w:p>
    <w:p w14:paraId="52EC7525" w14:textId="77777777" w:rsidR="001A7234" w:rsidRPr="00CE4185" w:rsidRDefault="001A7234" w:rsidP="001A7234">
      <w:pPr>
        <w:rPr>
          <w:rFonts w:ascii="Times New Roman" w:hAnsi="Times New Roman"/>
          <w:b/>
          <w:lang w:eastAsia="zh-CN"/>
        </w:rPr>
      </w:pPr>
      <w:r w:rsidRPr="00CE4185">
        <w:rPr>
          <w:rFonts w:ascii="Times New Roman" w:hAnsi="Times New Roman"/>
          <w:b/>
          <w:lang w:eastAsia="zh-CN"/>
        </w:rPr>
        <w:t>[Huawei]:</w:t>
      </w:r>
    </w:p>
    <w:p w14:paraId="5456E215" w14:textId="77777777" w:rsidR="001A7234" w:rsidRPr="00CE4185" w:rsidRDefault="001A7234" w:rsidP="001A7234">
      <w:pPr>
        <w:rPr>
          <w:rFonts w:ascii="Times New Roman" w:hAnsi="Times New Roman"/>
          <w:lang w:eastAsia="zh-CN"/>
        </w:rPr>
      </w:pPr>
      <w:r w:rsidRPr="00CE4185">
        <w:rPr>
          <w:rFonts w:ascii="Times New Roman" w:hAnsi="Times New Roman"/>
          <w:lang w:eastAsia="zh-CN"/>
        </w:rPr>
        <w:t>The UPT and cell throughput performance with 3 UEs with IM traffic per active beam, 1 UE with FTP traffic per active beam and 20 UEs with VoIP traffic per active beam are shown in the following Figures:</w:t>
      </w:r>
    </w:p>
    <w:p w14:paraId="242C3113"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32F99B71" wp14:editId="2CCD03F6">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4E635987" w14:textId="77777777" w:rsidR="001A7234" w:rsidRPr="00CE4185" w:rsidRDefault="001A7234" w:rsidP="001A7234">
      <w:pPr>
        <w:pStyle w:val="Lgende"/>
        <w:jc w:val="center"/>
        <w:rPr>
          <w:sz w:val="18"/>
        </w:rPr>
      </w:pPr>
      <w:r w:rsidRPr="00CE4185">
        <w:rPr>
          <w:sz w:val="18"/>
        </w:rPr>
        <w:t xml:space="preserve">Figure </w:t>
      </w:r>
      <w:r w:rsidRPr="00CE4185">
        <w:rPr>
          <w:sz w:val="18"/>
        </w:rPr>
        <w:fldChar w:fldCharType="begin"/>
      </w:r>
      <w:r w:rsidRPr="00CE4185">
        <w:rPr>
          <w:sz w:val="18"/>
        </w:rPr>
        <w:instrText xml:space="preserve"> SEQ Figure \* ARABIC </w:instrText>
      </w:r>
      <w:r w:rsidRPr="00CE4185">
        <w:rPr>
          <w:sz w:val="18"/>
        </w:rPr>
        <w:fldChar w:fldCharType="separate"/>
      </w:r>
      <w:r w:rsidR="001B3D05">
        <w:rPr>
          <w:noProof/>
          <w:sz w:val="18"/>
        </w:rPr>
        <w:t>2</w:t>
      </w:r>
      <w:r w:rsidRPr="00CE4185">
        <w:rPr>
          <w:sz w:val="18"/>
        </w:rPr>
        <w:fldChar w:fldCharType="end"/>
      </w:r>
      <w:r w:rsidRPr="00CE4185">
        <w:rPr>
          <w:sz w:val="18"/>
        </w:rPr>
        <w:t xml:space="preserve"> UPT Performance @Set 1-2</w:t>
      </w:r>
    </w:p>
    <w:p w14:paraId="546E6FA7"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501DB9E6" wp14:editId="1F719BFA">
            <wp:extent cx="3027600" cy="226800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2BBE2AD1" w14:textId="77777777" w:rsidR="001A7234" w:rsidRPr="00CE4185" w:rsidRDefault="001A7234" w:rsidP="001A7234">
      <w:pPr>
        <w:pStyle w:val="Lgende"/>
        <w:jc w:val="center"/>
      </w:pPr>
      <w:r w:rsidRPr="00CE4185">
        <w:t xml:space="preserve">Figure </w:t>
      </w:r>
      <w:r w:rsidRPr="00CE4185">
        <w:fldChar w:fldCharType="begin"/>
      </w:r>
      <w:r w:rsidRPr="00CE4185">
        <w:instrText xml:space="preserve"> SEQ Figure \* ARABIC </w:instrText>
      </w:r>
      <w:r w:rsidRPr="00CE4185">
        <w:fldChar w:fldCharType="separate"/>
      </w:r>
      <w:r w:rsidR="001B3D05">
        <w:rPr>
          <w:noProof/>
        </w:rPr>
        <w:t>3</w:t>
      </w:r>
      <w:r w:rsidRPr="00CE4185">
        <w:fldChar w:fldCharType="end"/>
      </w:r>
      <w:r w:rsidRPr="00CE4185">
        <w:t xml:space="preserve"> cell throughput Performance @Set 1-2</w:t>
      </w:r>
    </w:p>
    <w:p w14:paraId="397D62E7" w14:textId="77777777" w:rsidR="00647F6C" w:rsidRPr="00CE4185" w:rsidRDefault="00647F6C" w:rsidP="00647F6C">
      <w:pPr>
        <w:rPr>
          <w:rFonts w:ascii="Times New Roman" w:hAnsi="Times New Roman"/>
          <w:b/>
          <w:lang w:eastAsia="ar-SA"/>
        </w:rPr>
      </w:pPr>
      <w:r w:rsidRPr="00CE4185">
        <w:rPr>
          <w:rFonts w:ascii="Times New Roman" w:hAnsi="Times New Roman"/>
          <w:b/>
          <w:lang w:eastAsia="ar-SA"/>
        </w:rPr>
        <w:t>[vivo]:</w:t>
      </w:r>
    </w:p>
    <w:p w14:paraId="1A47FCA1" w14:textId="77777777" w:rsidR="00647F6C" w:rsidRPr="00CE4185" w:rsidRDefault="00647F6C" w:rsidP="00540DB0">
      <w:pPr>
        <w:pStyle w:val="Lgende"/>
        <w:numPr>
          <w:ilvl w:val="0"/>
          <w:numId w:val="56"/>
        </w:numPr>
        <w:rPr>
          <w:rFonts w:eastAsiaTheme="minorEastAsia"/>
          <w:b w:val="0"/>
          <w:bCs/>
          <w:iCs/>
        </w:rPr>
      </w:pPr>
      <w:r w:rsidRPr="00CE4185">
        <w:rPr>
          <w:rFonts w:eastAsiaTheme="minorEastAsia"/>
          <w:b w:val="0"/>
          <w:iCs/>
        </w:rPr>
        <w:t xml:space="preserve">For Set1-1 FR1 with FTP traffic, </w:t>
      </w:r>
    </w:p>
    <w:p w14:paraId="56B3759E"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B41307"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r w:rsidRPr="00CE4185">
        <w:rPr>
          <w:rFonts w:eastAsiaTheme="minorEastAsia"/>
          <w:iCs/>
        </w:rPr>
        <w:t>.</w:t>
      </w:r>
    </w:p>
    <w:p w14:paraId="404ACB36" w14:textId="77777777" w:rsidR="00590471" w:rsidRPr="00CE4185" w:rsidRDefault="00590471" w:rsidP="00540DB0">
      <w:pPr>
        <w:pStyle w:val="Lgende"/>
        <w:numPr>
          <w:ilvl w:val="0"/>
          <w:numId w:val="56"/>
        </w:numPr>
        <w:rPr>
          <w:rFonts w:eastAsiaTheme="minorEastAsia"/>
          <w:b w:val="0"/>
          <w:iCs/>
        </w:rPr>
      </w:pPr>
      <w:r w:rsidRPr="00CE4185">
        <w:rPr>
          <w:rFonts w:eastAsiaTheme="minorEastAsia"/>
          <w:b w:val="0"/>
          <w:iCs/>
        </w:rPr>
        <w:t>For Set1-1 FR1 with VoIP traffic,</w:t>
      </w:r>
    </w:p>
    <w:p w14:paraId="10629E07"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325529FE"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0838B8A3" w14:textId="77777777" w:rsidR="00590471" w:rsidRPr="00CE4185" w:rsidRDefault="00590471" w:rsidP="00590471">
      <w:pPr>
        <w:rPr>
          <w:rFonts w:ascii="Times New Roman" w:hAnsi="Times New Roman"/>
          <w:lang w:eastAsia="ar-SA"/>
        </w:rPr>
      </w:pPr>
    </w:p>
    <w:p w14:paraId="03100402" w14:textId="77777777" w:rsidR="00647F6C" w:rsidRPr="00CE4185" w:rsidRDefault="00647F6C" w:rsidP="00647F6C">
      <w:pPr>
        <w:pStyle w:val="Lgende"/>
        <w:jc w:val="center"/>
        <w:rPr>
          <w:rFonts w:eastAsiaTheme="minorEastAsia"/>
          <w:b w:val="0"/>
          <w:bCs/>
          <w:lang w:eastAsia="zh-CN"/>
        </w:rPr>
      </w:pPr>
      <w:bookmarkStart w:id="5" w:name="_Ref166250410"/>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48083E" w:rsidRPr="00CE4185">
        <w:rPr>
          <w:b w:val="0"/>
          <w:noProof/>
        </w:rPr>
        <w:t>6</w:t>
      </w:r>
      <w:r w:rsidRPr="00CE4185">
        <w:rPr>
          <w:b w:val="0"/>
          <w:bCs/>
        </w:rPr>
        <w:fldChar w:fldCharType="end"/>
      </w:r>
      <w:bookmarkEnd w:id="5"/>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20ms</w:t>
      </w:r>
    </w:p>
    <w:tbl>
      <w:tblPr>
        <w:tblStyle w:val="Grilledutableau"/>
        <w:tblW w:w="0" w:type="auto"/>
        <w:jc w:val="center"/>
        <w:tblLook w:val="04A0" w:firstRow="1" w:lastRow="0" w:firstColumn="1" w:lastColumn="0" w:noHBand="0" w:noVBand="1"/>
      </w:tblPr>
      <w:tblGrid>
        <w:gridCol w:w="4673"/>
        <w:gridCol w:w="1559"/>
        <w:gridCol w:w="1701"/>
        <w:gridCol w:w="1565"/>
      </w:tblGrid>
      <w:tr w:rsidR="00647F6C" w:rsidRPr="00CE4185" w14:paraId="6D0A32A8" w14:textId="77777777" w:rsidTr="00A103B8">
        <w:trPr>
          <w:jc w:val="center"/>
        </w:trPr>
        <w:tc>
          <w:tcPr>
            <w:tcW w:w="4673" w:type="dxa"/>
          </w:tcPr>
          <w:p w14:paraId="18767C72"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AMR 4.75 kbps (TBS of 184 bits without CRC in physical layer) and 20 ms data arriving interval)</w:t>
            </w:r>
          </w:p>
        </w:tc>
        <w:tc>
          <w:tcPr>
            <w:tcW w:w="1559" w:type="dxa"/>
          </w:tcPr>
          <w:p w14:paraId="1490F258"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17ADC4AE"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005F0F39"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59D7A02C"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4028A71B"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729F86FB" w14:textId="77777777" w:rsidR="00647F6C" w:rsidRPr="00CE4185" w:rsidRDefault="00647F6C" w:rsidP="00A103B8">
            <w:pPr>
              <w:spacing w:before="120"/>
              <w:rPr>
                <w:rFonts w:ascii="Times New Roman" w:eastAsiaTheme="minorEastAsia" w:hAnsi="Times New Roman"/>
                <w:lang w:eastAsia="zh-CN"/>
              </w:rPr>
            </w:pPr>
          </w:p>
        </w:tc>
      </w:tr>
      <w:tr w:rsidR="00647F6C" w:rsidRPr="00CE4185" w14:paraId="75A55C2D" w14:textId="77777777" w:rsidTr="00A103B8">
        <w:trPr>
          <w:jc w:val="center"/>
        </w:trPr>
        <w:tc>
          <w:tcPr>
            <w:tcW w:w="4673" w:type="dxa"/>
          </w:tcPr>
          <w:p w14:paraId="3B465164" w14:textId="77777777" w:rsidR="00647F6C" w:rsidRPr="00CE4185" w:rsidRDefault="00647F6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13AD34A2" w14:textId="77777777" w:rsidR="00647F6C" w:rsidRPr="00CE4185" w:rsidRDefault="00647F6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31.2</w:t>
            </w:r>
          </w:p>
        </w:tc>
        <w:tc>
          <w:tcPr>
            <w:tcW w:w="1701" w:type="dxa"/>
            <w:vAlign w:val="center"/>
          </w:tcPr>
          <w:p w14:paraId="76C8F361"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hAnsi="Times New Roman"/>
                <w:color w:val="00B050"/>
                <w:lang w:eastAsia="zh-CN"/>
              </w:rPr>
              <w:t>62.7</w:t>
            </w:r>
          </w:p>
        </w:tc>
        <w:tc>
          <w:tcPr>
            <w:tcW w:w="1565" w:type="dxa"/>
            <w:vAlign w:val="center"/>
          </w:tcPr>
          <w:p w14:paraId="162DC9DA"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3CE1C16" w14:textId="77777777" w:rsidR="002E4BDC" w:rsidRPr="00CE4185" w:rsidRDefault="002E4BDC" w:rsidP="00540DB0">
      <w:pPr>
        <w:pStyle w:val="Lgende"/>
        <w:numPr>
          <w:ilvl w:val="0"/>
          <w:numId w:val="56"/>
        </w:numPr>
        <w:rPr>
          <w:rFonts w:eastAsiaTheme="minorEastAsia"/>
          <w:b w:val="0"/>
          <w:bCs/>
          <w:iCs/>
        </w:rPr>
      </w:pPr>
      <w:r w:rsidRPr="00CE4185">
        <w:rPr>
          <w:rFonts w:eastAsiaTheme="minorEastAsia"/>
          <w:b w:val="0"/>
          <w:iCs/>
        </w:rPr>
        <w:t xml:space="preserve">For Set1-2 FR1 with FTP traffic, </w:t>
      </w:r>
    </w:p>
    <w:p w14:paraId="75186E00"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4540F96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276% performance improvement.</w:t>
      </w:r>
    </w:p>
    <w:p w14:paraId="68AD9526" w14:textId="77777777" w:rsidR="002E4BDC" w:rsidRPr="00CE4185" w:rsidRDefault="002E4BDC" w:rsidP="00540DB0">
      <w:pPr>
        <w:pStyle w:val="Lgende"/>
        <w:numPr>
          <w:ilvl w:val="0"/>
          <w:numId w:val="56"/>
        </w:numPr>
        <w:rPr>
          <w:rFonts w:eastAsiaTheme="minorEastAsia"/>
          <w:b w:val="0"/>
          <w:iCs/>
        </w:rPr>
      </w:pPr>
      <w:r w:rsidRPr="00CE4185">
        <w:rPr>
          <w:rFonts w:eastAsiaTheme="minorEastAsia"/>
          <w:b w:val="0"/>
          <w:iCs/>
        </w:rPr>
        <w:t>For Set1-2 FR1 with VoIP traffic,</w:t>
      </w:r>
    </w:p>
    <w:p w14:paraId="663FC8B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performance of the configurations with fixed beam footprints cannot achieve the VoIP transmission rate in TN.</w:t>
      </w:r>
    </w:p>
    <w:p w14:paraId="3804F71E"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37% performance improvement than the configuration with fixed beam footprints.</w:t>
      </w:r>
    </w:p>
    <w:p w14:paraId="3189086D" w14:textId="77777777" w:rsidR="0048083E" w:rsidRPr="00CE4185" w:rsidRDefault="0048083E" w:rsidP="0048083E">
      <w:pPr>
        <w:pStyle w:val="Lgende"/>
        <w:ind w:left="1140"/>
        <w:rPr>
          <w:b w:val="0"/>
        </w:rPr>
      </w:pPr>
    </w:p>
    <w:p w14:paraId="7114FEDC" w14:textId="77777777" w:rsidR="002E4BDC" w:rsidRPr="00CE4185" w:rsidRDefault="0048083E" w:rsidP="0048083E">
      <w:pPr>
        <w:pStyle w:val="Lgende"/>
        <w:ind w:left="114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7</w:t>
      </w:r>
      <w:r w:rsidRPr="00CE4185">
        <w:rPr>
          <w:b w:val="0"/>
          <w:bCs/>
        </w:rPr>
        <w:fldChar w:fldCharType="end"/>
      </w:r>
      <w:r w:rsidRPr="00CE4185">
        <w:rPr>
          <w:b w:val="0"/>
        </w:rPr>
        <w:t xml:space="preserve">. </w:t>
      </w:r>
      <w:r w:rsidR="002E4BDC" w:rsidRPr="00CE4185">
        <w:rPr>
          <w:b w:val="0"/>
        </w:rPr>
        <w:t xml:space="preserve">The comparison of the average </w:t>
      </w:r>
      <w:r w:rsidR="002E4BDC" w:rsidRPr="00CE4185">
        <w:rPr>
          <w:rFonts w:eastAsiaTheme="minorEastAsia"/>
          <w:b w:val="0"/>
          <w:lang w:eastAsia="zh-CN"/>
        </w:rPr>
        <w:t>throughput of UE</w:t>
      </w:r>
      <w:r w:rsidR="002E4BDC" w:rsidRPr="00CE4185">
        <w:rPr>
          <w:b w:val="0"/>
        </w:rPr>
        <w:t xml:space="preserve">, considering SIB1 </w:t>
      </w:r>
      <w:r w:rsidR="002E4BDC"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2E4BDC" w:rsidRPr="00CE4185" w14:paraId="4D28147B" w14:textId="77777777" w:rsidTr="00A103B8">
        <w:trPr>
          <w:jc w:val="center"/>
        </w:trPr>
        <w:tc>
          <w:tcPr>
            <w:tcW w:w="4673" w:type="dxa"/>
          </w:tcPr>
          <w:p w14:paraId="4D821FC7"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AMR 4.75 kbps (TBS of 184 bits without CRC in physical layer) and 20 ms data arriving interval)</w:t>
            </w:r>
          </w:p>
        </w:tc>
        <w:tc>
          <w:tcPr>
            <w:tcW w:w="1559" w:type="dxa"/>
          </w:tcPr>
          <w:p w14:paraId="1409F7D4"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5D752E05"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737363E2"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2CCBCEC9"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21C8CE43"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2F9DA0A1" w14:textId="77777777" w:rsidR="002E4BDC" w:rsidRPr="00CE4185" w:rsidRDefault="002E4BDC" w:rsidP="00A103B8">
            <w:pPr>
              <w:spacing w:before="120"/>
              <w:rPr>
                <w:rFonts w:ascii="Times New Roman" w:eastAsiaTheme="minorEastAsia" w:hAnsi="Times New Roman"/>
                <w:lang w:eastAsia="zh-CN"/>
              </w:rPr>
            </w:pPr>
          </w:p>
        </w:tc>
      </w:tr>
      <w:tr w:rsidR="002E4BDC" w:rsidRPr="00CE4185" w14:paraId="68C1A211" w14:textId="77777777" w:rsidTr="00A103B8">
        <w:trPr>
          <w:jc w:val="center"/>
        </w:trPr>
        <w:tc>
          <w:tcPr>
            <w:tcW w:w="4673" w:type="dxa"/>
          </w:tcPr>
          <w:p w14:paraId="15A6A447" w14:textId="77777777" w:rsidR="002E4BDC" w:rsidRPr="00CE4185" w:rsidRDefault="002E4BD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34F8F95B" w14:textId="77777777" w:rsidR="002E4BDC" w:rsidRPr="00CE4185" w:rsidRDefault="002E4BD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42</w:t>
            </w:r>
          </w:p>
        </w:tc>
        <w:tc>
          <w:tcPr>
            <w:tcW w:w="1701" w:type="dxa"/>
            <w:vAlign w:val="center"/>
          </w:tcPr>
          <w:p w14:paraId="4E82EF6D"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57.5</w:t>
            </w:r>
          </w:p>
        </w:tc>
        <w:tc>
          <w:tcPr>
            <w:tcW w:w="1565" w:type="dxa"/>
            <w:vAlign w:val="center"/>
          </w:tcPr>
          <w:p w14:paraId="1027FA7F"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7734E66" w14:textId="77777777" w:rsidR="002E4BDC" w:rsidRPr="00CE4185" w:rsidRDefault="002E4BDC" w:rsidP="00BC46AB">
      <w:pPr>
        <w:spacing w:before="120"/>
        <w:rPr>
          <w:rFonts w:ascii="Times New Roman" w:eastAsiaTheme="minorEastAsia" w:hAnsi="Times New Roman"/>
        </w:rPr>
      </w:pPr>
    </w:p>
    <w:p w14:paraId="4D93924B" w14:textId="77777777" w:rsidR="00BC46AB" w:rsidRPr="00CE4185" w:rsidRDefault="00BC46AB" w:rsidP="00540DB0">
      <w:pPr>
        <w:pStyle w:val="Lgende"/>
        <w:numPr>
          <w:ilvl w:val="0"/>
          <w:numId w:val="56"/>
        </w:numPr>
        <w:rPr>
          <w:rFonts w:eastAsiaTheme="minorEastAsia"/>
          <w:b w:val="0"/>
          <w:bCs/>
          <w:iCs/>
        </w:rPr>
      </w:pPr>
      <w:r w:rsidRPr="00CE4185">
        <w:rPr>
          <w:rFonts w:eastAsiaTheme="minorEastAsia"/>
          <w:b w:val="0"/>
          <w:iCs/>
        </w:rPr>
        <w:t xml:space="preserve">For Set1-3 FR1 with FTP traffic, </w:t>
      </w:r>
    </w:p>
    <w:p w14:paraId="31602F06"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51F8C29C"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150% performance improvement.</w:t>
      </w:r>
    </w:p>
    <w:p w14:paraId="4F4EB4CF" w14:textId="77777777" w:rsidR="00BC46AB" w:rsidRPr="00CE4185" w:rsidRDefault="00BC46AB" w:rsidP="00540DB0">
      <w:pPr>
        <w:pStyle w:val="Lgende"/>
        <w:numPr>
          <w:ilvl w:val="0"/>
          <w:numId w:val="56"/>
        </w:numPr>
        <w:rPr>
          <w:rFonts w:eastAsiaTheme="minorEastAsia"/>
          <w:b w:val="0"/>
          <w:iCs/>
        </w:rPr>
      </w:pPr>
      <w:r w:rsidRPr="00CE4185">
        <w:rPr>
          <w:rFonts w:eastAsiaTheme="minorEastAsia"/>
          <w:b w:val="0"/>
          <w:iCs/>
        </w:rPr>
        <w:t>For Set1-3 FR1 with VoIP traffic,</w:t>
      </w:r>
    </w:p>
    <w:p w14:paraId="197B56BF"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lastRenderedPageBreak/>
        <w:t>The performance of the configurations with fixed beam footprints cannot achieve the VoIP transmission rate in TN.</w:t>
      </w:r>
    </w:p>
    <w:p w14:paraId="2BBBA64B"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74% performance improvement than the configuration with fixed beam footprints.</w:t>
      </w:r>
    </w:p>
    <w:p w14:paraId="58E75AF8" w14:textId="77777777" w:rsidR="00BC46AB" w:rsidRPr="00CE4185" w:rsidRDefault="00BC46AB" w:rsidP="0048083E">
      <w:pPr>
        <w:pStyle w:val="Paragraphedeliste"/>
        <w:spacing w:before="120"/>
        <w:ind w:leftChars="0" w:left="1140"/>
        <w:rPr>
          <w:rFonts w:ascii="Times New Roman" w:eastAsiaTheme="minorEastAsia" w:hAnsi="Times New Roman"/>
        </w:rPr>
      </w:pPr>
    </w:p>
    <w:p w14:paraId="3E99C020" w14:textId="77777777" w:rsidR="007A16F8" w:rsidRPr="00CE4185" w:rsidRDefault="007A16F8" w:rsidP="007A16F8">
      <w:pPr>
        <w:pStyle w:val="Lgende"/>
        <w:jc w:val="center"/>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8</w:t>
      </w:r>
      <w:r w:rsidRPr="00CE4185">
        <w:rPr>
          <w:b w:val="0"/>
          <w:bCs/>
        </w:rPr>
        <w:fldChar w:fldCharType="end"/>
      </w:r>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7A16F8" w:rsidRPr="00CE4185" w14:paraId="20A8F7BE" w14:textId="77777777" w:rsidTr="00A103B8">
        <w:trPr>
          <w:jc w:val="center"/>
        </w:trPr>
        <w:tc>
          <w:tcPr>
            <w:tcW w:w="4673" w:type="dxa"/>
          </w:tcPr>
          <w:p w14:paraId="2B6C51E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AMR 4.75 kbps (TBS of 184 bits without CRC in physical layer) and 20 ms data arriving interval)</w:t>
            </w:r>
          </w:p>
        </w:tc>
        <w:tc>
          <w:tcPr>
            <w:tcW w:w="1559" w:type="dxa"/>
          </w:tcPr>
          <w:p w14:paraId="758F19A7"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DD81CD9"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36D76A01"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10A728C"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08D91198"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0A84B88F" w14:textId="77777777" w:rsidR="007A16F8" w:rsidRPr="00CE4185" w:rsidRDefault="007A16F8" w:rsidP="00A103B8">
            <w:pPr>
              <w:spacing w:before="120"/>
              <w:rPr>
                <w:rFonts w:ascii="Times New Roman" w:eastAsiaTheme="minorEastAsia" w:hAnsi="Times New Roman"/>
                <w:lang w:eastAsia="zh-CN"/>
              </w:rPr>
            </w:pPr>
          </w:p>
        </w:tc>
      </w:tr>
      <w:tr w:rsidR="007A16F8" w:rsidRPr="00CE4185" w14:paraId="090E9997" w14:textId="77777777" w:rsidTr="00A103B8">
        <w:trPr>
          <w:jc w:val="center"/>
        </w:trPr>
        <w:tc>
          <w:tcPr>
            <w:tcW w:w="4673" w:type="dxa"/>
          </w:tcPr>
          <w:p w14:paraId="0D34EF2F" w14:textId="77777777" w:rsidR="007A16F8" w:rsidRPr="00CE4185" w:rsidRDefault="007A16F8"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42C88DEB" w14:textId="77777777" w:rsidR="007A16F8" w:rsidRPr="00CE4185" w:rsidRDefault="007A16F8"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35</w:t>
            </w:r>
          </w:p>
        </w:tc>
        <w:tc>
          <w:tcPr>
            <w:tcW w:w="1701" w:type="dxa"/>
            <w:vAlign w:val="center"/>
          </w:tcPr>
          <w:p w14:paraId="22F9362B"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61</w:t>
            </w:r>
          </w:p>
        </w:tc>
        <w:tc>
          <w:tcPr>
            <w:tcW w:w="1565" w:type="dxa"/>
            <w:vAlign w:val="center"/>
          </w:tcPr>
          <w:p w14:paraId="4D9FDDD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1026DB79" w14:textId="77777777" w:rsidR="007A16F8" w:rsidRPr="00CE4185" w:rsidRDefault="007A16F8" w:rsidP="007A16F8">
      <w:pPr>
        <w:spacing w:before="120"/>
        <w:rPr>
          <w:rFonts w:ascii="Times New Roman" w:eastAsiaTheme="minorEastAsia" w:hAnsi="Times New Roman"/>
          <w:lang w:eastAsia="zh-CN"/>
        </w:rPr>
      </w:pPr>
    </w:p>
    <w:p w14:paraId="3DBE6B7A" w14:textId="77777777" w:rsidR="00647F6C" w:rsidRDefault="000A074F" w:rsidP="000A074F">
      <w:pPr>
        <w:pStyle w:val="Lgende"/>
        <w:rPr>
          <w:bCs/>
          <w:iCs/>
        </w:rPr>
      </w:pPr>
      <w:r>
        <w:rPr>
          <w:bCs/>
          <w:iCs/>
        </w:rPr>
        <w:t>[Thales]:</w:t>
      </w:r>
    </w:p>
    <w:p w14:paraId="4D2DFBD7" w14:textId="77777777" w:rsidR="0010502B" w:rsidRPr="0010502B" w:rsidRDefault="0010502B" w:rsidP="00540DB0">
      <w:pPr>
        <w:pStyle w:val="Paragraphedeliste"/>
        <w:numPr>
          <w:ilvl w:val="0"/>
          <w:numId w:val="51"/>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78233CBF" w14:textId="77777777" w:rsidR="0010502B" w:rsidRPr="0010502B" w:rsidRDefault="0010502B" w:rsidP="0010502B">
      <w:pPr>
        <w:rPr>
          <w:lang w:eastAsia="ar-SA"/>
        </w:rPr>
      </w:pPr>
    </w:p>
    <w:p w14:paraId="7ADE5CD3" w14:textId="77777777" w:rsidR="000A074F" w:rsidRDefault="000A074F" w:rsidP="00540DB0">
      <w:pPr>
        <w:pStyle w:val="Paragraphedeliste"/>
        <w:keepNext/>
        <w:numPr>
          <w:ilvl w:val="0"/>
          <w:numId w:val="58"/>
        </w:numPr>
        <w:ind w:leftChars="0"/>
        <w:jc w:val="both"/>
      </w:pPr>
      <w:r w:rsidRPr="00C3079F">
        <w:t>DL Average throughput per cell</w:t>
      </w:r>
      <w:r>
        <w:t>:</w:t>
      </w:r>
    </w:p>
    <w:p w14:paraId="3F9C0B28" w14:textId="77777777" w:rsidR="000A074F" w:rsidRDefault="000A074F" w:rsidP="000A074F">
      <w:pPr>
        <w:jc w:val="both"/>
      </w:pPr>
    </w:p>
    <w:p w14:paraId="6064C4C9" w14:textId="77777777" w:rsidR="000A074F" w:rsidRDefault="000A074F" w:rsidP="000A074F">
      <w:pPr>
        <w:keepNext/>
        <w:jc w:val="both"/>
      </w:pPr>
      <w:r>
        <w:rPr>
          <w:noProof/>
          <w:lang w:val="en-US" w:eastAsia="zh-CN"/>
        </w:rPr>
        <w:drawing>
          <wp:inline distT="0" distB="0" distL="0" distR="0" wp14:anchorId="64797D1E" wp14:editId="23C1C3B0">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14DE4942"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sidRPr="004D095C">
        <w:t>DL Average throughput per cell</w:t>
      </w:r>
    </w:p>
    <w:p w14:paraId="2EAD3495" w14:textId="77777777" w:rsidR="000A074F" w:rsidRDefault="000A074F" w:rsidP="000A074F">
      <w:pPr>
        <w:jc w:val="both"/>
      </w:pPr>
    </w:p>
    <w:p w14:paraId="45C6F62B" w14:textId="77777777" w:rsidR="000A074F" w:rsidRPr="00C3079F" w:rsidRDefault="000A074F" w:rsidP="00540DB0">
      <w:pPr>
        <w:pStyle w:val="Paragraphedeliste"/>
        <w:numPr>
          <w:ilvl w:val="0"/>
          <w:numId w:val="58"/>
        </w:numPr>
        <w:ind w:leftChars="0"/>
        <w:jc w:val="both"/>
      </w:pPr>
      <w:r w:rsidRPr="00C3079F">
        <w:t xml:space="preserve">DL Average throughput per </w:t>
      </w:r>
      <w:r>
        <w:t>UE:</w:t>
      </w:r>
    </w:p>
    <w:p w14:paraId="7CDEB8BE" w14:textId="77777777" w:rsidR="000A074F" w:rsidRDefault="000A074F" w:rsidP="000A074F">
      <w:pPr>
        <w:jc w:val="both"/>
      </w:pPr>
    </w:p>
    <w:p w14:paraId="07624B29" w14:textId="77777777" w:rsidR="000A074F" w:rsidRDefault="000A074F" w:rsidP="000A074F">
      <w:pPr>
        <w:keepNext/>
        <w:jc w:val="both"/>
      </w:pPr>
      <w:r>
        <w:rPr>
          <w:noProof/>
          <w:lang w:val="en-US" w:eastAsia="zh-CN"/>
        </w:rPr>
        <w:lastRenderedPageBreak/>
        <w:drawing>
          <wp:inline distT="0" distB="0" distL="0" distR="0" wp14:anchorId="5B7CFDF8" wp14:editId="6527F46C">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60EA1A5E"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6</w:t>
      </w:r>
      <w:r>
        <w:rPr>
          <w:noProof/>
        </w:rPr>
        <w:fldChar w:fldCharType="end"/>
      </w:r>
      <w:r>
        <w:t xml:space="preserve"> </w:t>
      </w:r>
      <w:r w:rsidRPr="00D474CD">
        <w:t xml:space="preserve">DL Average throughput per </w:t>
      </w:r>
      <w:r>
        <w:t>UE</w:t>
      </w:r>
    </w:p>
    <w:p w14:paraId="10026404" w14:textId="77777777" w:rsidR="000A074F" w:rsidRPr="000A074F" w:rsidRDefault="000A074F" w:rsidP="000A074F">
      <w:pPr>
        <w:rPr>
          <w:lang w:eastAsia="ar-SA"/>
        </w:rPr>
      </w:pPr>
    </w:p>
    <w:p w14:paraId="46C39517" w14:textId="77777777" w:rsidR="00647F6C" w:rsidRPr="0010502B" w:rsidRDefault="00647F6C" w:rsidP="0010502B">
      <w:pPr>
        <w:rPr>
          <w:rFonts w:ascii="Times New Roman" w:hAnsi="Times New Roman"/>
          <w:lang w:eastAsia="ar-SA"/>
        </w:rPr>
      </w:pPr>
    </w:p>
    <w:p w14:paraId="583B7091" w14:textId="77777777" w:rsidR="00647F6C" w:rsidRPr="00CE4185" w:rsidRDefault="00647F6C" w:rsidP="00647F6C">
      <w:pPr>
        <w:rPr>
          <w:rFonts w:ascii="Times New Roman" w:hAnsi="Times New Roman"/>
          <w:lang w:eastAsia="ar-SA"/>
        </w:rPr>
      </w:pPr>
    </w:p>
    <w:p w14:paraId="7B5A4303" w14:textId="77777777" w:rsidR="00776A22" w:rsidRPr="00CE4185" w:rsidRDefault="00776A22" w:rsidP="00776A22">
      <w:pPr>
        <w:pStyle w:val="Titre3"/>
        <w:rPr>
          <w:rFonts w:ascii="Times New Roman" w:hAnsi="Times New Roman"/>
        </w:rPr>
      </w:pPr>
      <w:r w:rsidRPr="00CE4185">
        <w:rPr>
          <w:rFonts w:ascii="Times New Roman" w:hAnsi="Times New Roman"/>
        </w:rPr>
        <w:t>SSB periodicity evaluation</w:t>
      </w:r>
    </w:p>
    <w:p w14:paraId="50C9D036" w14:textId="77777777" w:rsidR="00776A22" w:rsidRPr="00CE4185" w:rsidRDefault="00776A22" w:rsidP="00776A22">
      <w:pPr>
        <w:rPr>
          <w:rFonts w:ascii="Times New Roman" w:hAnsi="Times New Roman"/>
          <w:lang w:eastAsia="zh-CN"/>
        </w:rPr>
      </w:pPr>
    </w:p>
    <w:p w14:paraId="694586D9" w14:textId="77777777" w:rsidR="006E62B0" w:rsidRPr="00CE4185" w:rsidRDefault="006E62B0"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[Huawei]: </w:t>
      </w:r>
    </w:p>
    <w:p w14:paraId="2B532DDE" w14:textId="77777777" w:rsidR="006E62B0" w:rsidRPr="00CE4185" w:rsidRDefault="006E62B0" w:rsidP="00540DB0">
      <w:pPr>
        <w:pStyle w:val="Paragraphedeliste"/>
        <w:numPr>
          <w:ilvl w:val="0"/>
          <w:numId w:val="51"/>
        </w:numPr>
        <w:ind w:leftChars="0"/>
        <w:rPr>
          <w:rFonts w:ascii="Times New Roman" w:eastAsiaTheme="minorEastAsia" w:hAnsi="Times New Roman"/>
          <w:szCs w:val="20"/>
        </w:rPr>
      </w:pPr>
      <w:r w:rsidRPr="00CE4185">
        <w:rPr>
          <w:rFonts w:ascii="Times New Roman" w:eastAsiaTheme="minorEastAsia" w:hAnsi="Times New Roman"/>
          <w:szCs w:val="20"/>
        </w:rPr>
        <w:t xml:space="preserve">Beam hopping transmission of common control signal/channel within </w:t>
      </w:r>
      <w:r w:rsidRPr="00CE4185">
        <w:rPr>
          <w:rFonts w:ascii="Times New Roman" w:eastAsiaTheme="minorEastAsia" w:hAnsi="Times New Roman"/>
          <w:b/>
          <w:szCs w:val="20"/>
        </w:rPr>
        <w:t>increased SSB periodicity</w:t>
      </w:r>
      <w:r w:rsidRPr="00CE4185">
        <w:rPr>
          <w:rFonts w:ascii="Times New Roman" w:eastAsiaTheme="minorEastAsia" w:hAnsi="Times New Roman"/>
          <w:szCs w:val="20"/>
        </w:rPr>
        <w:t xml:space="preserve"> increases the common control channel coverage ratio to improve system level coverage for all the three LEO600km satellite parameter sets.</w:t>
      </w:r>
    </w:p>
    <w:p w14:paraId="31135ADE"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Beam hopping transmission of common control signal/channel within </w:t>
      </w:r>
      <w:r w:rsidRPr="00CE4185">
        <w:rPr>
          <w:rFonts w:ascii="Times New Roman" w:hAnsi="Times New Roman"/>
          <w:b/>
          <w:szCs w:val="20"/>
        </w:rPr>
        <w:t>increased SSB periodicity</w:t>
      </w:r>
      <w:r w:rsidRPr="00CE4185">
        <w:rPr>
          <w:rFonts w:ascii="Times New Roman" w:hAnsi="Times New Roman"/>
          <w:szCs w:val="20"/>
        </w:rPr>
        <w:t xml:space="preserve"> can also reduce the system common control channel overhead for all the three LEO600 parameter sets.</w:t>
      </w:r>
    </w:p>
    <w:p w14:paraId="4E91B97C"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Due to the reduced common control channel overhead by </w:t>
      </w:r>
      <w:r w:rsidRPr="00CE4185">
        <w:rPr>
          <w:rFonts w:ascii="Times New Roman" w:hAnsi="Times New Roman"/>
          <w:b/>
          <w:szCs w:val="20"/>
        </w:rPr>
        <w:t>extending the SSB and common control channel periodicity</w:t>
      </w:r>
      <w:r w:rsidRPr="00CE4185">
        <w:rPr>
          <w:rFonts w:ascii="Times New Roman" w:hAnsi="Times New Roman"/>
          <w:szCs w:val="20"/>
        </w:rPr>
        <w:t xml:space="preserve">: </w:t>
      </w:r>
    </w:p>
    <w:p w14:paraId="4785A4C9"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UPT for traffic type of VoIP, IM and FTP3 can be improved, </w:t>
      </w:r>
    </w:p>
    <w:p w14:paraId="6D0F8B95"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cell throughput for IM and FTP is improved. </w:t>
      </w:r>
    </w:p>
    <w:p w14:paraId="086AC7CC" w14:textId="77777777" w:rsidR="006E62B0" w:rsidRPr="00CE4185" w:rsidRDefault="00BC0509" w:rsidP="00776A22">
      <w:pPr>
        <w:rPr>
          <w:rFonts w:ascii="Times New Roman" w:eastAsia="Times New Roman" w:hAnsi="Times New Roman"/>
          <w:b/>
          <w:szCs w:val="20"/>
          <w:lang w:val="en-US"/>
        </w:rPr>
      </w:pPr>
      <w:r w:rsidRPr="00CE4185">
        <w:rPr>
          <w:rFonts w:ascii="Times New Roman" w:eastAsia="Times New Roman" w:hAnsi="Times New Roman"/>
          <w:b/>
          <w:szCs w:val="20"/>
          <w:lang w:val="en-US"/>
        </w:rPr>
        <w:t>[Ericsson]:</w:t>
      </w:r>
    </w:p>
    <w:p w14:paraId="037F898C"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p>
    <w:p w14:paraId="4ECC6852"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Using an SSB supporting longer than 20ms for perfoming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r w:rsidRPr="00CE4185">
        <w:rPr>
          <w:rFonts w:ascii="Times New Roman" w:eastAsia="Times New Roman" w:hAnsi="Times New Roman"/>
          <w:b/>
          <w:szCs w:val="20"/>
          <w:lang w:val="en-US"/>
        </w:rPr>
        <w:t>.</w:t>
      </w:r>
    </w:p>
    <w:p w14:paraId="12CAEEEE"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w:t>
      </w:r>
      <w:r w:rsidR="006E62B0" w:rsidRPr="00CE4185">
        <w:rPr>
          <w:rFonts w:ascii="Times New Roman" w:eastAsia="Times New Roman" w:hAnsi="Times New Roman"/>
          <w:b/>
          <w:szCs w:val="20"/>
          <w:lang w:val="en-US"/>
        </w:rPr>
        <w:t>Fraunhofer IIS</w:t>
      </w:r>
      <w:r w:rsidRPr="00CE4185">
        <w:rPr>
          <w:rFonts w:ascii="Times New Roman" w:eastAsia="Times New Roman" w:hAnsi="Times New Roman"/>
          <w:b/>
          <w:szCs w:val="20"/>
          <w:lang w:val="en-US"/>
        </w:rPr>
        <w:t xml:space="preserve">]: </w:t>
      </w:r>
    </w:p>
    <w:p w14:paraId="0E3CCB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Set 1-2 is not enough to ensure receiving the necessary common control signaling (e.g., SSB, Type0/0A-PDCCH, SIB1, and SIB19) even by </w:t>
      </w:r>
      <w:r w:rsidRPr="00CE4185">
        <w:rPr>
          <w:rFonts w:ascii="Times New Roman" w:hAnsi="Times New Roman"/>
          <w:b/>
        </w:rPr>
        <w:t>considering an SSB periodicity of 160ms</w:t>
      </w:r>
    </w:p>
    <w:p w14:paraId="4D569E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The SSB periodicity of 20ms could be achieved for set1-1 and set1-3 by sweeping each active satellite beam in an SSB TDM-mulitplexed manner, where each SSB burst consists of 4 SSBs and the beam dwell time is 5ms required to transmit the SSB burst.</w:t>
      </w:r>
    </w:p>
    <w:p w14:paraId="0F0A66AB"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The SSB periodicity of 20ms could not be achieved for set1-2 even by sweeping each active satellite beam in an SSB TDM-mulitplexed manner, where an </w:t>
      </w:r>
      <w:r w:rsidRPr="00CE4185">
        <w:rPr>
          <w:rFonts w:ascii="Times New Roman" w:hAnsi="Times New Roman"/>
          <w:b/>
        </w:rPr>
        <w:t>SSB periodicity of at least 80ms</w:t>
      </w:r>
      <w:r w:rsidRPr="00CE4185">
        <w:rPr>
          <w:rFonts w:ascii="Times New Roman" w:hAnsi="Times New Roman"/>
        </w:rPr>
        <w:t xml:space="preserve"> might be required.</w:t>
      </w:r>
    </w:p>
    <w:p w14:paraId="1D117861" w14:textId="77777777" w:rsidR="008A0ADB" w:rsidRPr="00CE4185" w:rsidRDefault="008A0ADB" w:rsidP="008A0ADB">
      <w:pPr>
        <w:rPr>
          <w:rFonts w:ascii="Times New Roman" w:hAnsi="Times New Roman"/>
          <w:b/>
        </w:rPr>
      </w:pPr>
      <w:r w:rsidRPr="00CE4185">
        <w:rPr>
          <w:rFonts w:ascii="Times New Roman" w:hAnsi="Times New Roman"/>
          <w:b/>
        </w:rPr>
        <w:t>[</w:t>
      </w:r>
      <w:r w:rsidRPr="00CE4185">
        <w:rPr>
          <w:rFonts w:ascii="Times New Roman" w:eastAsia="Times New Roman" w:hAnsi="Times New Roman"/>
          <w:b/>
          <w:szCs w:val="20"/>
          <w:lang w:val="en-US"/>
        </w:rPr>
        <w:t>Spreadtrum]:</w:t>
      </w:r>
    </w:p>
    <w:p w14:paraId="4243D4F0"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16, extending the default SSB periodicity is needed to achieve 100% coverage ratio.</w:t>
      </w:r>
    </w:p>
    <w:p w14:paraId="3F4CE1C4"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106, extending the default SSB periodicity may be not needed to achieve 100% coverage ratio.</w:t>
      </w:r>
    </w:p>
    <w:p w14:paraId="037DE93C" w14:textId="77777777" w:rsidR="0001334E" w:rsidRPr="00CE4185" w:rsidRDefault="0001334E" w:rsidP="008A0ADB">
      <w:pPr>
        <w:rPr>
          <w:rFonts w:ascii="Times New Roman" w:eastAsia="Times New Roman" w:hAnsi="Times New Roman"/>
          <w:b/>
          <w:szCs w:val="20"/>
          <w:lang w:val="en-US"/>
        </w:rPr>
      </w:pPr>
      <w:r w:rsidRPr="00CE4185">
        <w:rPr>
          <w:rFonts w:ascii="Times New Roman" w:hAnsi="Times New Roman"/>
          <w:b/>
        </w:rPr>
        <w:t>[</w:t>
      </w:r>
      <w:r w:rsidRPr="00CE4185">
        <w:rPr>
          <w:rFonts w:ascii="Times New Roman" w:eastAsia="Times New Roman" w:hAnsi="Times New Roman"/>
          <w:b/>
          <w:szCs w:val="20"/>
          <w:lang w:val="en-US"/>
        </w:rPr>
        <w:t>THALES]:</w:t>
      </w:r>
    </w:p>
    <w:p w14:paraId="10694BC9" w14:textId="77777777" w:rsidR="0001334E" w:rsidRPr="00CE4185" w:rsidRDefault="0001334E" w:rsidP="00540DB0">
      <w:pPr>
        <w:pStyle w:val="Paragraphedeliste"/>
        <w:numPr>
          <w:ilvl w:val="0"/>
          <w:numId w:val="43"/>
        </w:numPr>
        <w:ind w:leftChars="0"/>
        <w:rPr>
          <w:rFonts w:ascii="Times New Roman" w:hAnsi="Times New Roman"/>
          <w:b/>
        </w:rPr>
      </w:pPr>
      <w:r w:rsidRPr="00CE4185">
        <w:rPr>
          <w:rFonts w:ascii="Times New Roman" w:hAnsi="Times New Roman"/>
        </w:rPr>
        <w:lastRenderedPageBreak/>
        <w:t xml:space="preserve">Set1-2 FR1 with % simultaneously active beams of 1,5% requires </w:t>
      </w:r>
      <w:r w:rsidRPr="00CE4185">
        <w:rPr>
          <w:rFonts w:ascii="Times New Roman" w:hAnsi="Times New Roman"/>
          <w:b/>
        </w:rPr>
        <w:t>SSB periodicity of at least 80ms</w:t>
      </w:r>
      <w:r w:rsidRPr="00CE4185">
        <w:rPr>
          <w:rFonts w:ascii="Times New Roman" w:hAnsi="Times New Roman"/>
        </w:rPr>
        <w:t>. That is, a default periodicity of 20ms is not doable for such deployment scenario.</w:t>
      </w:r>
    </w:p>
    <w:p w14:paraId="328D1F35" w14:textId="77777777" w:rsidR="0001334E" w:rsidRPr="00CE4185" w:rsidRDefault="0001334E" w:rsidP="0001334E">
      <w:pPr>
        <w:ind w:firstLine="195"/>
        <w:rPr>
          <w:rFonts w:ascii="Times New Roman" w:hAnsi="Times New Roman"/>
          <w:b/>
          <w:lang w:eastAsia="zh-CN"/>
        </w:rPr>
      </w:pPr>
    </w:p>
    <w:p w14:paraId="6AF30F24" w14:textId="77777777" w:rsidR="0001334E" w:rsidRPr="00CE4185"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 1-1 and Set 1-3 FR1 with % simultaneously active beams of 10% increasing the </w:t>
      </w:r>
      <w:r w:rsidRPr="00CE4185">
        <w:rPr>
          <w:rFonts w:ascii="Times New Roman" w:hAnsi="Times New Roman"/>
          <w:b/>
        </w:rPr>
        <w:t>SSB periodicity from up to 160ms</w:t>
      </w:r>
      <w:r w:rsidRPr="00CE4185">
        <w:rPr>
          <w:rFonts w:ascii="Times New Roman" w:hAnsi="Times New Roman"/>
        </w:rPr>
        <w:t xml:space="preserve"> allows an increase of the cell available capacity for user traffic and the cell throughput by 30%.</w:t>
      </w:r>
    </w:p>
    <w:p w14:paraId="0998BE95" w14:textId="77777777" w:rsidR="0001334E" w:rsidRPr="00CE4185" w:rsidRDefault="0001334E" w:rsidP="0001334E">
      <w:pPr>
        <w:rPr>
          <w:rFonts w:ascii="Times New Roman" w:hAnsi="Times New Roman"/>
          <w:b/>
          <w:lang w:eastAsia="zh-CN"/>
        </w:rPr>
      </w:pPr>
    </w:p>
    <w:p w14:paraId="43D42030" w14:textId="77777777" w:rsidR="0001334E"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Set1-2 FR1 can work with a default </w:t>
      </w:r>
      <w:r w:rsidRPr="00CE4185">
        <w:rPr>
          <w:rFonts w:ascii="Times New Roman" w:hAnsi="Times New Roman"/>
          <w:b/>
        </w:rPr>
        <w:t>SSB periodicity of 20ms</w:t>
      </w:r>
      <w:r w:rsidRPr="00CE4185">
        <w:rPr>
          <w:rFonts w:ascii="Times New Roman" w:hAnsi="Times New Roman"/>
        </w:rPr>
        <w:t xml:space="preserve"> if and only if the % simultaneously active beams is at least equal to 4.1% (only 394 beam are illuminated).</w:t>
      </w:r>
    </w:p>
    <w:p w14:paraId="3BE3A4E8" w14:textId="77777777" w:rsidR="0010502B" w:rsidRPr="0010502B" w:rsidRDefault="0010502B" w:rsidP="0010502B">
      <w:pPr>
        <w:pStyle w:val="Paragraphedeliste"/>
        <w:ind w:left="800"/>
        <w:rPr>
          <w:rFonts w:ascii="Times New Roman" w:hAnsi="Times New Roman"/>
        </w:rPr>
      </w:pPr>
    </w:p>
    <w:p w14:paraId="273A3F76" w14:textId="77777777" w:rsidR="0010502B" w:rsidRPr="0010502B" w:rsidRDefault="0010502B" w:rsidP="00540DB0">
      <w:pPr>
        <w:pStyle w:val="Paragraphedeliste"/>
        <w:numPr>
          <w:ilvl w:val="0"/>
          <w:numId w:val="43"/>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00A149EB" w14:textId="77777777" w:rsidR="0010502B" w:rsidRPr="00CE4185" w:rsidRDefault="0010502B" w:rsidP="0010502B">
      <w:pPr>
        <w:pStyle w:val="Paragraphedeliste"/>
        <w:ind w:leftChars="0" w:left="720"/>
        <w:rPr>
          <w:rFonts w:ascii="Times New Roman" w:hAnsi="Times New Roman"/>
        </w:rPr>
      </w:pPr>
    </w:p>
    <w:p w14:paraId="469D6AC0" w14:textId="77777777" w:rsidR="00050802" w:rsidRDefault="00050802" w:rsidP="008A0ADB">
      <w:pPr>
        <w:rPr>
          <w:rFonts w:ascii="Times New Roman" w:hAnsi="Times New Roman"/>
          <w:b/>
        </w:rPr>
      </w:pPr>
      <w:r w:rsidRPr="00CE4185">
        <w:rPr>
          <w:rFonts w:ascii="Times New Roman" w:hAnsi="Times New Roman"/>
          <w:b/>
        </w:rPr>
        <w:t>[ZTE]:</w:t>
      </w:r>
    </w:p>
    <w:p w14:paraId="2015324D" w14:textId="77777777" w:rsidR="00440C44" w:rsidRPr="00CE4185" w:rsidRDefault="00440C44" w:rsidP="008A0ADB">
      <w:pPr>
        <w:rPr>
          <w:rFonts w:ascii="Times New Roman" w:hAnsi="Times New Roman"/>
          <w:b/>
        </w:rPr>
      </w:pPr>
    </w:p>
    <w:p w14:paraId="68377E26"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1-1,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 and random-access procedure.</w:t>
      </w:r>
    </w:p>
    <w:p w14:paraId="33EF7144"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1-2,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w:t>
      </w:r>
    </w:p>
    <w:p w14:paraId="03D9020B" w14:textId="77777777" w:rsidR="00050802"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1-3, a minimum </w:t>
      </w:r>
      <w:r w:rsidRPr="00CE4185">
        <w:rPr>
          <w:rFonts w:ascii="Times New Roman" w:hAnsi="Times New Roman"/>
          <w:b/>
          <w:bCs/>
          <w:iCs/>
        </w:rPr>
        <w:t>SSB periodicity of 320ms</w:t>
      </w:r>
      <w:r w:rsidRPr="00CE4185">
        <w:rPr>
          <w:rFonts w:ascii="Times New Roman" w:hAnsi="Times New Roman"/>
          <w:bCs/>
          <w:iCs/>
        </w:rPr>
        <w:t xml:space="preserve"> is needed to support necessary DL common channels if link level enhancement is introduced for coverage.</w:t>
      </w:r>
    </w:p>
    <w:p w14:paraId="37300649" w14:textId="77777777" w:rsidR="00440C44" w:rsidRDefault="00440C44" w:rsidP="00440C44">
      <w:pPr>
        <w:pStyle w:val="Lgende"/>
        <w:ind w:left="360"/>
        <w:jc w:val="center"/>
        <w:rPr>
          <w:bCs/>
          <w:lang w:val="en-US"/>
        </w:rPr>
      </w:pPr>
      <w:r>
        <w:rPr>
          <w:lang w:val="en-US"/>
        </w:rPr>
        <w:t xml:space="preserve">Analysis of </w:t>
      </w:r>
      <w:r>
        <w:rPr>
          <w:rFonts w:hint="eastAsia"/>
          <w:lang w:val="en-US"/>
        </w:rPr>
        <w:t>periodicity and coverage ratio of DL common channels transmission</w:t>
      </w:r>
    </w:p>
    <w:tbl>
      <w:tblPr>
        <w:tblStyle w:val="Grilledutableau"/>
        <w:tblW w:w="5000" w:type="pct"/>
        <w:jc w:val="center"/>
        <w:tblLook w:val="04A0" w:firstRow="1" w:lastRow="0" w:firstColumn="1" w:lastColumn="0" w:noHBand="0" w:noVBand="1"/>
      </w:tblPr>
      <w:tblGrid>
        <w:gridCol w:w="832"/>
        <w:gridCol w:w="1471"/>
        <w:gridCol w:w="887"/>
        <w:gridCol w:w="946"/>
        <w:gridCol w:w="1212"/>
        <w:gridCol w:w="1370"/>
        <w:gridCol w:w="1386"/>
        <w:gridCol w:w="1753"/>
      </w:tblGrid>
      <w:tr w:rsidR="00440C44" w14:paraId="0FB55BDE" w14:textId="77777777" w:rsidTr="00A103B8">
        <w:trPr>
          <w:trHeight w:val="531"/>
          <w:jc w:val="center"/>
        </w:trPr>
        <w:tc>
          <w:tcPr>
            <w:tcW w:w="422" w:type="pct"/>
            <w:vAlign w:val="center"/>
          </w:tcPr>
          <w:p w14:paraId="486DF16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Scenario</w:t>
            </w:r>
          </w:p>
        </w:tc>
        <w:tc>
          <w:tcPr>
            <w:tcW w:w="745" w:type="pct"/>
            <w:vAlign w:val="center"/>
          </w:tcPr>
          <w:p w14:paraId="3CD25F1F" w14:textId="77777777" w:rsidR="00440C44" w:rsidRDefault="00440C44" w:rsidP="00A103B8">
            <w:pPr>
              <w:ind w:left="336" w:hangingChars="209" w:hanging="336"/>
              <w:jc w:val="center"/>
              <w:rPr>
                <w:rFonts w:eastAsia="SimSun"/>
                <w:b/>
                <w:sz w:val="16"/>
                <w:szCs w:val="16"/>
                <w:lang w:eastAsia="zh-CN"/>
              </w:rPr>
            </w:pPr>
            <w:r>
              <w:rPr>
                <w:rFonts w:eastAsia="SimSun" w:hint="eastAsia"/>
                <w:b/>
                <w:sz w:val="16"/>
                <w:szCs w:val="16"/>
                <w:lang w:eastAsia="zh-CN"/>
              </w:rPr>
              <w:t>Note</w:t>
            </w:r>
          </w:p>
        </w:tc>
        <w:tc>
          <w:tcPr>
            <w:tcW w:w="450" w:type="pct"/>
            <w:vAlign w:val="center"/>
          </w:tcPr>
          <w:p w14:paraId="6D980146"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N</w:t>
            </w:r>
            <w:r>
              <w:rPr>
                <w:rFonts w:eastAsia="SimSun"/>
                <w:b/>
                <w:sz w:val="16"/>
                <w:szCs w:val="16"/>
                <w:vertAlign w:val="subscript"/>
                <w:lang w:eastAsia="zh-CN"/>
              </w:rPr>
              <w:t>beam,total</w:t>
            </w:r>
          </w:p>
        </w:tc>
        <w:tc>
          <w:tcPr>
            <w:tcW w:w="480" w:type="pct"/>
            <w:vAlign w:val="center"/>
          </w:tcPr>
          <w:p w14:paraId="7B75D289"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N</w:t>
            </w:r>
            <w:r>
              <w:rPr>
                <w:rFonts w:eastAsia="SimSun"/>
                <w:b/>
                <w:sz w:val="16"/>
                <w:szCs w:val="16"/>
                <w:vertAlign w:val="subscript"/>
                <w:lang w:eastAsia="zh-CN"/>
              </w:rPr>
              <w:t>beam,active</w:t>
            </w:r>
          </w:p>
        </w:tc>
        <w:tc>
          <w:tcPr>
            <w:tcW w:w="614" w:type="pct"/>
            <w:vAlign w:val="center"/>
          </w:tcPr>
          <w:p w14:paraId="721AD890"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N</w:t>
            </w:r>
            <w:r>
              <w:rPr>
                <w:rFonts w:eastAsia="SimSun"/>
                <w:b/>
                <w:sz w:val="16"/>
                <w:szCs w:val="16"/>
                <w:vertAlign w:val="subscript"/>
                <w:lang w:eastAsia="zh-CN"/>
              </w:rPr>
              <w:t>beam served</w:t>
            </w:r>
            <w:r>
              <w:rPr>
                <w:rFonts w:eastAsia="SimSun"/>
                <w:b/>
                <w:sz w:val="16"/>
                <w:szCs w:val="16"/>
                <w:lang w:eastAsia="zh-CN"/>
              </w:rPr>
              <w:t xml:space="preserve"> </w:t>
            </w:r>
          </w:p>
          <w:p w14:paraId="0AF303D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in 20ms</w:t>
            </w:r>
          </w:p>
        </w:tc>
        <w:tc>
          <w:tcPr>
            <w:tcW w:w="694" w:type="pct"/>
            <w:vAlign w:val="center"/>
          </w:tcPr>
          <w:p w14:paraId="27E684B4" w14:textId="77777777" w:rsidR="00440C44" w:rsidRDefault="00440C44" w:rsidP="00A103B8">
            <w:pPr>
              <w:ind w:left="14" w:hangingChars="9" w:hanging="14"/>
              <w:jc w:val="center"/>
              <w:rPr>
                <w:rFonts w:eastAsia="SimSun"/>
                <w:b/>
                <w:sz w:val="16"/>
                <w:szCs w:val="16"/>
                <w:lang w:eastAsia="zh-CN"/>
              </w:rPr>
            </w:pPr>
            <w:r>
              <w:rPr>
                <w:rFonts w:eastAsia="SimSun"/>
                <w:b/>
                <w:sz w:val="16"/>
                <w:szCs w:val="16"/>
                <w:lang w:eastAsia="zh-CN"/>
              </w:rPr>
              <w:t>Coverage ratio</w:t>
            </w:r>
          </w:p>
        </w:tc>
        <w:tc>
          <w:tcPr>
            <w:tcW w:w="702" w:type="pct"/>
            <w:vAlign w:val="center"/>
          </w:tcPr>
          <w:p w14:paraId="517DB911" w14:textId="77777777" w:rsidR="00440C44" w:rsidRDefault="00440C44" w:rsidP="00A103B8">
            <w:pPr>
              <w:ind w:left="14" w:hangingChars="9" w:hanging="14"/>
              <w:jc w:val="center"/>
              <w:rPr>
                <w:rFonts w:eastAsia="SimSun"/>
                <w:b/>
                <w:sz w:val="16"/>
                <w:szCs w:val="16"/>
                <w:lang w:eastAsia="zh-CN"/>
              </w:rPr>
            </w:pPr>
            <w:r>
              <w:rPr>
                <w:b/>
                <w:sz w:val="16"/>
                <w:szCs w:val="16"/>
                <w:lang w:eastAsia="zh-CN"/>
              </w:rPr>
              <w:t xml:space="preserve">Revisit time(ms) </w:t>
            </w:r>
          </w:p>
        </w:tc>
        <w:tc>
          <w:tcPr>
            <w:tcW w:w="888" w:type="pct"/>
            <w:vAlign w:val="center"/>
          </w:tcPr>
          <w:p w14:paraId="5F31AC8C" w14:textId="77777777" w:rsidR="00440C44" w:rsidRDefault="00440C44" w:rsidP="00A103B8">
            <w:pPr>
              <w:ind w:left="14" w:hangingChars="9" w:hanging="14"/>
              <w:jc w:val="center"/>
              <w:rPr>
                <w:b/>
                <w:sz w:val="16"/>
                <w:szCs w:val="16"/>
                <w:lang w:eastAsia="zh-CN"/>
              </w:rPr>
            </w:pPr>
            <w:r>
              <w:rPr>
                <w:b/>
                <w:sz w:val="16"/>
                <w:szCs w:val="16"/>
                <w:lang w:eastAsia="zh-CN"/>
              </w:rPr>
              <w:t>Minimum Periodicity (ms) for common channel</w:t>
            </w:r>
          </w:p>
        </w:tc>
      </w:tr>
      <w:tr w:rsidR="00440C44" w14:paraId="701CB3B5" w14:textId="77777777" w:rsidTr="00A103B8">
        <w:trPr>
          <w:trHeight w:val="277"/>
          <w:jc w:val="center"/>
        </w:trPr>
        <w:tc>
          <w:tcPr>
            <w:tcW w:w="422" w:type="pct"/>
            <w:vMerge w:val="restart"/>
            <w:vAlign w:val="center"/>
          </w:tcPr>
          <w:p w14:paraId="3B92016E" w14:textId="77777777" w:rsidR="00440C44" w:rsidRDefault="00440C44" w:rsidP="00A103B8">
            <w:pPr>
              <w:ind w:left="334" w:hangingChars="209" w:hanging="334"/>
              <w:jc w:val="center"/>
              <w:rPr>
                <w:rFonts w:eastAsia="SimSun"/>
                <w:b/>
                <w:sz w:val="16"/>
                <w:szCs w:val="16"/>
                <w:lang w:eastAsia="zh-CN"/>
              </w:rPr>
            </w:pPr>
            <w:r>
              <w:rPr>
                <w:sz w:val="16"/>
                <w:szCs w:val="16"/>
                <w:lang w:eastAsia="zh-CN"/>
              </w:rPr>
              <w:t>Set 1-</w:t>
            </w:r>
            <w:r>
              <w:rPr>
                <w:rFonts w:hint="eastAsia"/>
                <w:sz w:val="16"/>
                <w:szCs w:val="16"/>
                <w:lang w:eastAsia="zh-CN"/>
              </w:rPr>
              <w:t>1</w:t>
            </w:r>
          </w:p>
        </w:tc>
        <w:tc>
          <w:tcPr>
            <w:tcW w:w="745" w:type="pct"/>
            <w:vAlign w:val="center"/>
          </w:tcPr>
          <w:p w14:paraId="6B4DB220"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Merge w:val="restart"/>
            <w:vAlign w:val="center"/>
          </w:tcPr>
          <w:p w14:paraId="1EB75550"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Merge w:val="restart"/>
            <w:vAlign w:val="center"/>
          </w:tcPr>
          <w:p w14:paraId="7A508FE3" w14:textId="77777777" w:rsidR="00440C44" w:rsidRDefault="00440C44" w:rsidP="00A103B8">
            <w:pPr>
              <w:ind w:left="334" w:hangingChars="209" w:hanging="334"/>
              <w:jc w:val="center"/>
              <w:rPr>
                <w:rFonts w:eastAsia="SimSun"/>
                <w:sz w:val="16"/>
                <w:szCs w:val="16"/>
                <w:lang w:eastAsia="zh-CN"/>
              </w:rPr>
            </w:pPr>
            <w:r>
              <w:rPr>
                <w:sz w:val="16"/>
                <w:szCs w:val="16"/>
                <w:lang w:eastAsia="zh-CN"/>
              </w:rPr>
              <w:t>106</w:t>
            </w:r>
          </w:p>
        </w:tc>
        <w:tc>
          <w:tcPr>
            <w:tcW w:w="614" w:type="pct"/>
            <w:vAlign w:val="center"/>
          </w:tcPr>
          <w:p w14:paraId="7FACEFA5"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424</w:t>
            </w:r>
          </w:p>
        </w:tc>
        <w:tc>
          <w:tcPr>
            <w:tcW w:w="694" w:type="pct"/>
            <w:vAlign w:val="center"/>
          </w:tcPr>
          <w:p w14:paraId="28729AA2"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4FA2FEE9"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3B1A041E" w14:textId="77777777" w:rsidR="00440C44" w:rsidRDefault="00440C44" w:rsidP="00A103B8">
            <w:pPr>
              <w:ind w:left="14" w:hangingChars="9" w:hanging="14"/>
              <w:jc w:val="center"/>
              <w:rPr>
                <w:sz w:val="16"/>
                <w:szCs w:val="16"/>
              </w:rPr>
            </w:pPr>
            <w:r>
              <w:rPr>
                <w:sz w:val="16"/>
                <w:szCs w:val="16"/>
                <w:lang w:eastAsia="zh-CN"/>
              </w:rPr>
              <w:t>80 (&gt;50)</w:t>
            </w:r>
          </w:p>
        </w:tc>
      </w:tr>
      <w:tr w:rsidR="00440C44" w14:paraId="3850DB82" w14:textId="77777777" w:rsidTr="00A103B8">
        <w:trPr>
          <w:trHeight w:val="408"/>
          <w:jc w:val="center"/>
        </w:trPr>
        <w:tc>
          <w:tcPr>
            <w:tcW w:w="422" w:type="pct"/>
            <w:vMerge/>
            <w:vAlign w:val="center"/>
          </w:tcPr>
          <w:p w14:paraId="18272B88" w14:textId="77777777" w:rsidR="00440C44" w:rsidRDefault="00440C44" w:rsidP="00A103B8">
            <w:pPr>
              <w:ind w:left="334" w:hangingChars="209" w:hanging="334"/>
              <w:jc w:val="center"/>
              <w:rPr>
                <w:sz w:val="16"/>
                <w:szCs w:val="16"/>
                <w:lang w:eastAsia="zh-CN"/>
              </w:rPr>
            </w:pPr>
          </w:p>
        </w:tc>
        <w:tc>
          <w:tcPr>
            <w:tcW w:w="745" w:type="pct"/>
            <w:vAlign w:val="center"/>
          </w:tcPr>
          <w:p w14:paraId="31BDAECA" w14:textId="77777777" w:rsidR="00440C44" w:rsidRDefault="00440C44" w:rsidP="00A103B8">
            <w:pPr>
              <w:ind w:left="13" w:hangingChars="8" w:hanging="13"/>
              <w:jc w:val="center"/>
              <w:rPr>
                <w:rFonts w:eastAsia="SimSun"/>
                <w:sz w:val="16"/>
                <w:szCs w:val="16"/>
                <w:lang w:eastAsia="zh-CN"/>
              </w:rPr>
            </w:pPr>
            <w:r>
              <w:rPr>
                <w:rFonts w:eastAsia="SimSun" w:hint="eastAsia"/>
                <w:sz w:val="16"/>
                <w:szCs w:val="16"/>
                <w:lang w:eastAsia="zh-CN"/>
              </w:rPr>
              <w:t>Common channel and RACH</w:t>
            </w:r>
          </w:p>
        </w:tc>
        <w:tc>
          <w:tcPr>
            <w:tcW w:w="450" w:type="pct"/>
            <w:vMerge/>
            <w:vAlign w:val="center"/>
          </w:tcPr>
          <w:p w14:paraId="54E73F91"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467E82C1" w14:textId="77777777" w:rsidR="00440C44" w:rsidRDefault="00440C44" w:rsidP="00A103B8">
            <w:pPr>
              <w:ind w:left="334" w:hangingChars="209" w:hanging="334"/>
              <w:jc w:val="center"/>
              <w:rPr>
                <w:sz w:val="16"/>
                <w:szCs w:val="16"/>
                <w:lang w:eastAsia="zh-CN"/>
              </w:rPr>
            </w:pPr>
          </w:p>
        </w:tc>
        <w:tc>
          <w:tcPr>
            <w:tcW w:w="614" w:type="pct"/>
            <w:vAlign w:val="center"/>
          </w:tcPr>
          <w:p w14:paraId="7E6B0139"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53</w:t>
            </w:r>
          </w:p>
        </w:tc>
        <w:tc>
          <w:tcPr>
            <w:tcW w:w="694" w:type="pct"/>
            <w:vAlign w:val="center"/>
          </w:tcPr>
          <w:p w14:paraId="6A1AE31D" w14:textId="77777777" w:rsidR="00440C44" w:rsidRDefault="00440C44" w:rsidP="00A103B8">
            <w:pPr>
              <w:ind w:left="14" w:hangingChars="9" w:hanging="14"/>
              <w:jc w:val="center"/>
              <w:rPr>
                <w:sz w:val="16"/>
                <w:szCs w:val="16"/>
                <w:lang w:eastAsia="zh-CN"/>
              </w:rPr>
            </w:pPr>
            <w:r>
              <w:rPr>
                <w:rFonts w:hint="eastAsia"/>
                <w:sz w:val="16"/>
                <w:szCs w:val="16"/>
                <w:lang w:eastAsia="zh-CN"/>
              </w:rPr>
              <w:t>5.01</w:t>
            </w:r>
            <w:r>
              <w:rPr>
                <w:rFonts w:eastAsia="SimSun"/>
                <w:sz w:val="16"/>
                <w:szCs w:val="16"/>
                <w:lang w:eastAsia="zh-CN"/>
              </w:rPr>
              <w:t>% (=</w:t>
            </w:r>
            <w:r>
              <w:rPr>
                <w:rFonts w:hint="eastAsia"/>
                <w:sz w:val="16"/>
                <w:szCs w:val="16"/>
                <w:lang w:eastAsia="zh-CN"/>
              </w:rPr>
              <w:t>53</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487AFAC" w14:textId="77777777" w:rsidR="00440C44" w:rsidRDefault="00440C44" w:rsidP="00A103B8">
            <w:pPr>
              <w:ind w:left="14" w:hangingChars="9" w:hanging="14"/>
              <w:jc w:val="center"/>
              <w:rPr>
                <w:sz w:val="16"/>
                <w:szCs w:val="16"/>
                <w:lang w:eastAsia="zh-CN"/>
              </w:rPr>
            </w:pPr>
            <w:r>
              <w:rPr>
                <w:rFonts w:hint="eastAsia"/>
                <w:sz w:val="16"/>
                <w:szCs w:val="16"/>
                <w:lang w:eastAsia="zh-CN"/>
              </w:rPr>
              <w:t>400</w:t>
            </w:r>
          </w:p>
          <w:p w14:paraId="046B0EB0" w14:textId="77777777" w:rsidR="00440C44" w:rsidRDefault="00440C44" w:rsidP="00A103B8">
            <w:pPr>
              <w:ind w:left="14" w:hangingChars="9" w:hanging="14"/>
              <w:jc w:val="center"/>
              <w:rPr>
                <w:sz w:val="16"/>
                <w:szCs w:val="16"/>
                <w:lang w:eastAsia="zh-CN"/>
              </w:rPr>
            </w:pPr>
            <w:r>
              <w:rPr>
                <w:sz w:val="16"/>
                <w:szCs w:val="16"/>
                <w:lang w:eastAsia="zh-CN"/>
              </w:rPr>
              <w:t>(=1058/</w:t>
            </w:r>
            <w:r>
              <w:rPr>
                <w:rFonts w:hint="eastAsia"/>
                <w:sz w:val="16"/>
                <w:szCs w:val="16"/>
                <w:lang w:eastAsia="zh-CN"/>
              </w:rPr>
              <w:t>53</w:t>
            </w:r>
            <w:r>
              <w:rPr>
                <w:sz w:val="16"/>
                <w:szCs w:val="16"/>
                <w:lang w:eastAsia="zh-CN"/>
              </w:rPr>
              <w:t>*20)</w:t>
            </w:r>
          </w:p>
        </w:tc>
        <w:tc>
          <w:tcPr>
            <w:tcW w:w="888" w:type="pct"/>
            <w:vAlign w:val="center"/>
          </w:tcPr>
          <w:p w14:paraId="1A1F2811" w14:textId="77777777" w:rsidR="00440C44" w:rsidRDefault="00440C44" w:rsidP="00A103B8">
            <w:pPr>
              <w:ind w:left="14" w:hangingChars="9" w:hanging="14"/>
              <w:jc w:val="center"/>
              <w:rPr>
                <w:sz w:val="16"/>
                <w:szCs w:val="16"/>
                <w:lang w:eastAsia="zh-CN"/>
              </w:rPr>
            </w:pPr>
            <w:r>
              <w:rPr>
                <w:rFonts w:hint="eastAsia"/>
                <w:sz w:val="16"/>
                <w:szCs w:val="16"/>
                <w:lang w:eastAsia="zh-CN"/>
              </w:rPr>
              <w:t>640 (&gt;400)</w:t>
            </w:r>
          </w:p>
        </w:tc>
      </w:tr>
      <w:tr w:rsidR="00440C44" w14:paraId="430EA334" w14:textId="77777777" w:rsidTr="00A103B8">
        <w:trPr>
          <w:trHeight w:val="277"/>
          <w:jc w:val="center"/>
        </w:trPr>
        <w:tc>
          <w:tcPr>
            <w:tcW w:w="422" w:type="pct"/>
            <w:vAlign w:val="center"/>
          </w:tcPr>
          <w:p w14:paraId="1101E112" w14:textId="77777777" w:rsidR="00440C44" w:rsidRDefault="00440C44" w:rsidP="00A103B8">
            <w:pPr>
              <w:ind w:left="334" w:hangingChars="209" w:hanging="334"/>
              <w:jc w:val="center"/>
              <w:rPr>
                <w:sz w:val="16"/>
                <w:szCs w:val="16"/>
                <w:lang w:eastAsia="zh-CN"/>
              </w:rPr>
            </w:pPr>
            <w:r>
              <w:rPr>
                <w:sz w:val="16"/>
                <w:szCs w:val="16"/>
                <w:lang w:eastAsia="zh-CN"/>
              </w:rPr>
              <w:t>Set 1-2</w:t>
            </w:r>
          </w:p>
        </w:tc>
        <w:tc>
          <w:tcPr>
            <w:tcW w:w="745" w:type="pct"/>
            <w:vAlign w:val="center"/>
          </w:tcPr>
          <w:p w14:paraId="10243706"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Align w:val="center"/>
          </w:tcPr>
          <w:p w14:paraId="585F9F98"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Align w:val="center"/>
          </w:tcPr>
          <w:p w14:paraId="677A6FD2" w14:textId="77777777" w:rsidR="00440C44" w:rsidRDefault="00440C44" w:rsidP="00A103B8">
            <w:pPr>
              <w:ind w:left="334" w:hangingChars="209" w:hanging="334"/>
              <w:jc w:val="center"/>
              <w:rPr>
                <w:rFonts w:eastAsia="SimSun"/>
                <w:sz w:val="16"/>
                <w:szCs w:val="16"/>
                <w:lang w:eastAsia="zh-CN"/>
              </w:rPr>
            </w:pPr>
            <w:r>
              <w:rPr>
                <w:sz w:val="16"/>
                <w:szCs w:val="16"/>
                <w:lang w:eastAsia="zh-CN"/>
              </w:rPr>
              <w:t>16</w:t>
            </w:r>
          </w:p>
        </w:tc>
        <w:tc>
          <w:tcPr>
            <w:tcW w:w="614" w:type="pct"/>
            <w:vAlign w:val="center"/>
          </w:tcPr>
          <w:p w14:paraId="5F20B0D1"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64</w:t>
            </w:r>
          </w:p>
        </w:tc>
        <w:tc>
          <w:tcPr>
            <w:tcW w:w="694" w:type="pct"/>
            <w:vAlign w:val="center"/>
          </w:tcPr>
          <w:p w14:paraId="042C207D" w14:textId="77777777" w:rsidR="00440C44" w:rsidRDefault="00440C44" w:rsidP="00A103B8">
            <w:pPr>
              <w:ind w:left="14" w:hangingChars="9" w:hanging="14"/>
              <w:jc w:val="center"/>
              <w:rPr>
                <w:rFonts w:eastAsia="SimSun"/>
                <w:sz w:val="16"/>
                <w:szCs w:val="16"/>
                <w:lang w:eastAsia="zh-CN"/>
              </w:rPr>
            </w:pPr>
            <w:r>
              <w:rPr>
                <w:sz w:val="16"/>
                <w:szCs w:val="16"/>
                <w:lang w:eastAsia="zh-CN"/>
              </w:rPr>
              <w:t>6.05</w:t>
            </w:r>
            <w:r>
              <w:rPr>
                <w:rFonts w:eastAsia="SimSun"/>
                <w:sz w:val="16"/>
                <w:szCs w:val="16"/>
                <w:lang w:eastAsia="zh-CN"/>
              </w:rPr>
              <w:t>% (=</w:t>
            </w:r>
            <w:r>
              <w:rPr>
                <w:sz w:val="16"/>
                <w:szCs w:val="16"/>
                <w:lang w:eastAsia="zh-CN"/>
              </w:rPr>
              <w:t>64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BE717BB" w14:textId="77777777" w:rsidR="00440C44" w:rsidRDefault="00440C44" w:rsidP="00A103B8">
            <w:pPr>
              <w:ind w:left="14" w:hangingChars="9" w:hanging="14"/>
              <w:jc w:val="center"/>
              <w:rPr>
                <w:sz w:val="16"/>
                <w:szCs w:val="16"/>
                <w:lang w:eastAsia="zh-CN"/>
              </w:rPr>
            </w:pPr>
            <w:r>
              <w:rPr>
                <w:rFonts w:eastAsia="SimSun"/>
                <w:sz w:val="16"/>
                <w:szCs w:val="16"/>
                <w:lang w:eastAsia="zh-CN"/>
              </w:rPr>
              <w:t>331</w:t>
            </w:r>
            <w:r>
              <w:rPr>
                <w:sz w:val="16"/>
                <w:szCs w:val="16"/>
                <w:lang w:eastAsia="zh-CN"/>
              </w:rPr>
              <w:t xml:space="preserve"> (=1058/64*20)</w:t>
            </w:r>
          </w:p>
        </w:tc>
        <w:tc>
          <w:tcPr>
            <w:tcW w:w="888" w:type="pct"/>
            <w:vAlign w:val="center"/>
          </w:tcPr>
          <w:p w14:paraId="5B861CE0" w14:textId="77777777" w:rsidR="00440C44" w:rsidRDefault="00440C44" w:rsidP="00A103B8">
            <w:pPr>
              <w:ind w:left="14" w:hangingChars="9" w:hanging="14"/>
              <w:jc w:val="center"/>
              <w:rPr>
                <w:sz w:val="16"/>
                <w:szCs w:val="16"/>
                <w:lang w:eastAsia="zh-CN"/>
              </w:rPr>
            </w:pPr>
            <w:r>
              <w:rPr>
                <w:sz w:val="16"/>
                <w:szCs w:val="16"/>
                <w:lang w:eastAsia="zh-CN"/>
              </w:rPr>
              <w:t>640 (&gt;331)</w:t>
            </w:r>
          </w:p>
        </w:tc>
      </w:tr>
      <w:tr w:rsidR="00440C44" w14:paraId="7515260F" w14:textId="77777777" w:rsidTr="00A103B8">
        <w:trPr>
          <w:trHeight w:val="437"/>
          <w:jc w:val="center"/>
        </w:trPr>
        <w:tc>
          <w:tcPr>
            <w:tcW w:w="422" w:type="pct"/>
            <w:vMerge w:val="restart"/>
            <w:vAlign w:val="center"/>
          </w:tcPr>
          <w:p w14:paraId="2397D5F6" w14:textId="77777777" w:rsidR="00440C44" w:rsidRDefault="00440C44" w:rsidP="00A103B8">
            <w:pPr>
              <w:ind w:left="334" w:hangingChars="209" w:hanging="334"/>
              <w:jc w:val="center"/>
              <w:rPr>
                <w:sz w:val="16"/>
                <w:szCs w:val="16"/>
                <w:lang w:eastAsia="zh-CN"/>
              </w:rPr>
            </w:pPr>
            <w:r>
              <w:rPr>
                <w:sz w:val="16"/>
                <w:szCs w:val="16"/>
                <w:lang w:eastAsia="zh-CN"/>
              </w:rPr>
              <w:t>Set 1-</w:t>
            </w:r>
            <w:r>
              <w:rPr>
                <w:rFonts w:hint="eastAsia"/>
                <w:sz w:val="16"/>
                <w:szCs w:val="16"/>
                <w:lang w:eastAsia="zh-CN"/>
              </w:rPr>
              <w:t>3</w:t>
            </w:r>
          </w:p>
        </w:tc>
        <w:tc>
          <w:tcPr>
            <w:tcW w:w="745" w:type="pct"/>
            <w:vAlign w:val="center"/>
          </w:tcPr>
          <w:p w14:paraId="12F81091"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 repetition</w:t>
            </w:r>
          </w:p>
        </w:tc>
        <w:tc>
          <w:tcPr>
            <w:tcW w:w="450" w:type="pct"/>
            <w:vMerge w:val="restart"/>
            <w:vAlign w:val="center"/>
          </w:tcPr>
          <w:p w14:paraId="51A0481E"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p w14:paraId="0CFB7EA5" w14:textId="77777777" w:rsidR="00440C44" w:rsidRDefault="00440C44" w:rsidP="00A103B8">
            <w:pPr>
              <w:ind w:left="334" w:hangingChars="209" w:hanging="334"/>
              <w:jc w:val="center"/>
              <w:rPr>
                <w:rFonts w:eastAsia="SimSun"/>
                <w:sz w:val="16"/>
                <w:szCs w:val="16"/>
                <w:lang w:eastAsia="zh-CN"/>
              </w:rPr>
            </w:pPr>
          </w:p>
        </w:tc>
        <w:tc>
          <w:tcPr>
            <w:tcW w:w="480" w:type="pct"/>
            <w:vMerge w:val="restart"/>
            <w:vAlign w:val="center"/>
          </w:tcPr>
          <w:p w14:paraId="273627F4" w14:textId="77777777" w:rsidR="00440C44" w:rsidRDefault="00440C44" w:rsidP="00A103B8">
            <w:pPr>
              <w:ind w:left="334" w:hangingChars="209" w:hanging="334"/>
              <w:jc w:val="center"/>
              <w:rPr>
                <w:sz w:val="16"/>
                <w:szCs w:val="16"/>
                <w:lang w:eastAsia="zh-CN"/>
              </w:rPr>
            </w:pPr>
            <w:r>
              <w:rPr>
                <w:sz w:val="16"/>
                <w:szCs w:val="16"/>
                <w:lang w:eastAsia="zh-CN"/>
              </w:rPr>
              <w:t>106</w:t>
            </w:r>
          </w:p>
          <w:p w14:paraId="63A79554"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2F18A19E"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106</w:t>
            </w:r>
          </w:p>
        </w:tc>
        <w:tc>
          <w:tcPr>
            <w:tcW w:w="694" w:type="pct"/>
            <w:vAlign w:val="center"/>
          </w:tcPr>
          <w:p w14:paraId="5EFCE5AA" w14:textId="77777777" w:rsidR="00440C44" w:rsidRDefault="00440C44" w:rsidP="00A103B8">
            <w:pPr>
              <w:ind w:left="14" w:hangingChars="9" w:hanging="14"/>
              <w:jc w:val="center"/>
              <w:rPr>
                <w:rFonts w:eastAsia="SimSun"/>
                <w:sz w:val="16"/>
                <w:szCs w:val="16"/>
                <w:lang w:eastAsia="zh-CN"/>
              </w:rPr>
            </w:pPr>
            <w:r>
              <w:rPr>
                <w:rFonts w:hint="eastAsia"/>
                <w:sz w:val="16"/>
                <w:szCs w:val="16"/>
                <w:lang w:eastAsia="zh-CN"/>
              </w:rPr>
              <w:t>1</w:t>
            </w:r>
            <w:r>
              <w:rPr>
                <w:sz w:val="16"/>
                <w:szCs w:val="16"/>
                <w:lang w:eastAsia="zh-CN"/>
              </w:rPr>
              <w:t>0.0</w:t>
            </w:r>
            <w:r>
              <w:rPr>
                <w:rFonts w:hint="eastAsia"/>
                <w:sz w:val="16"/>
                <w:szCs w:val="16"/>
                <w:lang w:eastAsia="zh-CN"/>
              </w:rPr>
              <w:t>2</w:t>
            </w:r>
            <w:r>
              <w:rPr>
                <w:rFonts w:eastAsia="SimSun"/>
                <w:sz w:val="16"/>
                <w:szCs w:val="16"/>
                <w:lang w:eastAsia="zh-CN"/>
              </w:rPr>
              <w:t>% (=</w:t>
            </w:r>
            <w:r>
              <w:rPr>
                <w:rFonts w:eastAsia="SimSun" w:hint="eastAsia"/>
                <w:sz w:val="16"/>
                <w:szCs w:val="16"/>
                <w:lang w:eastAsia="zh-CN"/>
              </w:rPr>
              <w:t>106</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7039E99" w14:textId="77777777" w:rsidR="00440C44" w:rsidRDefault="00440C44" w:rsidP="00A103B8">
            <w:pPr>
              <w:ind w:left="14" w:hangingChars="9" w:hanging="14"/>
              <w:jc w:val="center"/>
              <w:rPr>
                <w:sz w:val="16"/>
                <w:szCs w:val="16"/>
                <w:lang w:eastAsia="zh-CN"/>
              </w:rPr>
            </w:pPr>
            <w:r>
              <w:rPr>
                <w:rFonts w:hint="eastAsia"/>
                <w:sz w:val="16"/>
                <w:szCs w:val="16"/>
                <w:lang w:eastAsia="zh-CN"/>
              </w:rPr>
              <w:t xml:space="preserve">200 </w:t>
            </w:r>
            <w:r>
              <w:rPr>
                <w:sz w:val="16"/>
                <w:szCs w:val="16"/>
                <w:lang w:eastAsia="zh-CN"/>
              </w:rPr>
              <w:t>(=1058/</w:t>
            </w:r>
            <w:r>
              <w:rPr>
                <w:rFonts w:hint="eastAsia"/>
                <w:sz w:val="16"/>
                <w:szCs w:val="16"/>
                <w:lang w:eastAsia="zh-CN"/>
              </w:rPr>
              <w:t>106</w:t>
            </w:r>
            <w:r>
              <w:rPr>
                <w:sz w:val="16"/>
                <w:szCs w:val="16"/>
                <w:lang w:eastAsia="zh-CN"/>
              </w:rPr>
              <w:t>*20)</w:t>
            </w:r>
          </w:p>
        </w:tc>
        <w:tc>
          <w:tcPr>
            <w:tcW w:w="888" w:type="pct"/>
            <w:vAlign w:val="center"/>
          </w:tcPr>
          <w:p w14:paraId="50E82661" w14:textId="77777777" w:rsidR="00440C44" w:rsidRDefault="00440C44" w:rsidP="00A103B8">
            <w:pPr>
              <w:ind w:left="14" w:hangingChars="9" w:hanging="14"/>
              <w:jc w:val="center"/>
              <w:rPr>
                <w:sz w:val="16"/>
                <w:szCs w:val="16"/>
                <w:lang w:eastAsia="zh-CN"/>
              </w:rPr>
            </w:pPr>
            <w:r>
              <w:rPr>
                <w:rFonts w:hint="eastAsia"/>
                <w:sz w:val="16"/>
                <w:szCs w:val="16"/>
                <w:lang w:eastAsia="zh-CN"/>
              </w:rPr>
              <w:t>320</w:t>
            </w:r>
            <w:r>
              <w:rPr>
                <w:sz w:val="16"/>
                <w:szCs w:val="16"/>
                <w:lang w:eastAsia="zh-CN"/>
              </w:rPr>
              <w:t>(&gt;</w:t>
            </w:r>
            <w:r>
              <w:rPr>
                <w:rFonts w:hint="eastAsia"/>
                <w:sz w:val="16"/>
                <w:szCs w:val="16"/>
                <w:lang w:eastAsia="zh-CN"/>
              </w:rPr>
              <w:t>20</w:t>
            </w:r>
            <w:r>
              <w:rPr>
                <w:sz w:val="16"/>
                <w:szCs w:val="16"/>
                <w:lang w:eastAsia="zh-CN"/>
              </w:rPr>
              <w:t>0)</w:t>
            </w:r>
          </w:p>
        </w:tc>
      </w:tr>
      <w:tr w:rsidR="00440C44" w14:paraId="01506E8F" w14:textId="77777777" w:rsidTr="00A103B8">
        <w:trPr>
          <w:trHeight w:val="437"/>
          <w:jc w:val="center"/>
        </w:trPr>
        <w:tc>
          <w:tcPr>
            <w:tcW w:w="422" w:type="pct"/>
            <w:vMerge/>
            <w:vAlign w:val="center"/>
          </w:tcPr>
          <w:p w14:paraId="476210F3" w14:textId="77777777" w:rsidR="00440C44" w:rsidRDefault="00440C44" w:rsidP="00A103B8">
            <w:pPr>
              <w:ind w:left="334" w:hangingChars="209" w:hanging="334"/>
              <w:jc w:val="center"/>
              <w:rPr>
                <w:sz w:val="16"/>
                <w:szCs w:val="16"/>
                <w:lang w:eastAsia="zh-CN"/>
              </w:rPr>
            </w:pPr>
          </w:p>
        </w:tc>
        <w:tc>
          <w:tcPr>
            <w:tcW w:w="745" w:type="pct"/>
            <w:vAlign w:val="center"/>
          </w:tcPr>
          <w:p w14:paraId="18310BBA"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without repetition</w:t>
            </w:r>
          </w:p>
        </w:tc>
        <w:tc>
          <w:tcPr>
            <w:tcW w:w="450" w:type="pct"/>
            <w:vMerge/>
            <w:vAlign w:val="center"/>
          </w:tcPr>
          <w:p w14:paraId="2C9BA30E"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69CB2AAC"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3230F97A"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424</w:t>
            </w:r>
          </w:p>
        </w:tc>
        <w:tc>
          <w:tcPr>
            <w:tcW w:w="694" w:type="pct"/>
            <w:vAlign w:val="center"/>
          </w:tcPr>
          <w:p w14:paraId="1BDF93DD"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6B385741"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6B784DE0" w14:textId="77777777" w:rsidR="00440C44" w:rsidRDefault="00440C44" w:rsidP="00A103B8">
            <w:pPr>
              <w:ind w:left="14" w:hangingChars="9" w:hanging="14"/>
              <w:jc w:val="center"/>
              <w:rPr>
                <w:sz w:val="16"/>
                <w:szCs w:val="16"/>
                <w:lang w:eastAsia="zh-CN"/>
              </w:rPr>
            </w:pPr>
            <w:r>
              <w:rPr>
                <w:sz w:val="16"/>
                <w:szCs w:val="16"/>
                <w:lang w:eastAsia="zh-CN"/>
              </w:rPr>
              <w:t>80 (&gt;50)</w:t>
            </w:r>
          </w:p>
        </w:tc>
      </w:tr>
    </w:tbl>
    <w:p w14:paraId="05AE11E2" w14:textId="77777777" w:rsidR="00440C44" w:rsidRPr="00CE4185" w:rsidRDefault="00440C44" w:rsidP="00440C44">
      <w:pPr>
        <w:pStyle w:val="Paragraphedeliste"/>
        <w:spacing w:beforeLines="50" w:before="120" w:afterLines="50" w:after="120"/>
        <w:ind w:leftChars="0" w:left="720"/>
        <w:rPr>
          <w:rFonts w:ascii="Times New Roman" w:hAnsi="Times New Roman"/>
          <w:bCs/>
          <w:iCs/>
        </w:rPr>
      </w:pPr>
    </w:p>
    <w:p w14:paraId="01F0CBD8" w14:textId="77777777" w:rsidR="00050802" w:rsidRPr="00CE4185" w:rsidRDefault="00BB5FF1" w:rsidP="008A0ADB">
      <w:pPr>
        <w:rPr>
          <w:rFonts w:ascii="Times New Roman" w:hAnsi="Times New Roman"/>
          <w:b/>
        </w:rPr>
      </w:pPr>
      <w:r w:rsidRPr="00CE4185">
        <w:rPr>
          <w:rFonts w:ascii="Times New Roman" w:hAnsi="Times New Roman"/>
          <w:b/>
        </w:rPr>
        <w:t>[Apple]:</w:t>
      </w:r>
    </w:p>
    <w:p w14:paraId="0DC8DA0C"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ms, revisit time = 20 ms and the </w:t>
      </w:r>
      <w:r w:rsidRPr="00CE4185">
        <w:rPr>
          <w:rFonts w:ascii="Times New Roman" w:hAnsi="Times New Roman"/>
          <w:b/>
          <w:iCs/>
        </w:rPr>
        <w:t>periodicity of SSB and SIB1 = 20 ms</w:t>
      </w:r>
      <w:r w:rsidRPr="00CE4185">
        <w:rPr>
          <w:rFonts w:ascii="Times New Roman" w:hAnsi="Times New Roman"/>
          <w:iCs/>
        </w:rPr>
        <w:t>.</w:t>
      </w:r>
    </w:p>
    <w:p w14:paraId="6D61B7E1"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ms (on N3 beam footprints), revisit time = 20 ms and periodicity of </w:t>
      </w:r>
      <w:r w:rsidRPr="00CE4185">
        <w:rPr>
          <w:rFonts w:ascii="Times New Roman" w:hAnsi="Times New Roman"/>
          <w:b/>
          <w:iCs/>
        </w:rPr>
        <w:t>SSB and SIB1 = 20 ms</w:t>
      </w:r>
      <w:r w:rsidRPr="00CE4185">
        <w:rPr>
          <w:rFonts w:ascii="Times New Roman" w:hAnsi="Times New Roman"/>
          <w:iCs/>
        </w:rPr>
        <w:t>.</w:t>
      </w:r>
    </w:p>
    <w:p w14:paraId="58D836F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ms (on N3 beam footprints), revisit time = 20 ms and </w:t>
      </w:r>
      <w:r w:rsidRPr="00CE4185">
        <w:rPr>
          <w:rFonts w:ascii="Times New Roman" w:hAnsi="Times New Roman"/>
          <w:b/>
          <w:iCs/>
        </w:rPr>
        <w:t>periodicity of SSB and SIB1 = 20 ms</w:t>
      </w:r>
      <w:r w:rsidRPr="00CE4185">
        <w:rPr>
          <w:rFonts w:ascii="Times New Roman" w:hAnsi="Times New Roman"/>
          <w:iCs/>
        </w:rPr>
        <w:t>.</w:t>
      </w:r>
    </w:p>
    <w:p w14:paraId="79C19A49"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ms, revisit time = 160 ms and </w:t>
      </w:r>
      <w:r w:rsidRPr="00CE4185">
        <w:rPr>
          <w:rFonts w:ascii="Times New Roman" w:hAnsi="Times New Roman"/>
          <w:b/>
          <w:iCs/>
        </w:rPr>
        <w:t>periodicity of SSB and SIB1 = 160 ms</w:t>
      </w:r>
      <w:r w:rsidRPr="00CE4185">
        <w:rPr>
          <w:rFonts w:ascii="Times New Roman" w:hAnsi="Times New Roman"/>
          <w:iCs/>
        </w:rPr>
        <w:t xml:space="preserve">. </w:t>
      </w:r>
    </w:p>
    <w:p w14:paraId="1348ECB1"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ms (on N3 beam footprints), revisit time =160 ms and </w:t>
      </w:r>
      <w:r w:rsidRPr="00CE4185">
        <w:rPr>
          <w:rFonts w:ascii="Times New Roman" w:hAnsi="Times New Roman"/>
          <w:b/>
          <w:iCs/>
        </w:rPr>
        <w:t>periodicity of SSB and SIB1 = 160 ms</w:t>
      </w:r>
      <w:r w:rsidRPr="00CE4185">
        <w:rPr>
          <w:rFonts w:ascii="Times New Roman" w:hAnsi="Times New Roman"/>
          <w:iCs/>
        </w:rPr>
        <w:t>.</w:t>
      </w:r>
    </w:p>
    <w:p w14:paraId="6FACF3A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N1=N3=0 and N2= 320, the coverage ratio is 30%, with dwell time = 1 ms (on N2 beam footprints), revisit time = 20 ms and </w:t>
      </w:r>
      <w:r w:rsidRPr="00CE4185">
        <w:rPr>
          <w:rFonts w:ascii="Times New Roman" w:hAnsi="Times New Roman"/>
          <w:b/>
          <w:iCs/>
        </w:rPr>
        <w:t>periodicity of SSB and SIB1 = 20 ms</w:t>
      </w:r>
      <w:r w:rsidRPr="00CE4185">
        <w:rPr>
          <w:rFonts w:ascii="Times New Roman" w:hAnsi="Times New Roman"/>
          <w:iCs/>
        </w:rPr>
        <w:t>.</w:t>
      </w:r>
    </w:p>
    <w:p w14:paraId="590D2896" w14:textId="77777777" w:rsidR="00705D7E" w:rsidRPr="00CE4185" w:rsidRDefault="00705D7E" w:rsidP="008A0ADB">
      <w:pPr>
        <w:rPr>
          <w:rFonts w:ascii="Times New Roman" w:hAnsi="Times New Roman"/>
          <w:b/>
        </w:rPr>
      </w:pPr>
      <w:r w:rsidRPr="00CE4185">
        <w:rPr>
          <w:rFonts w:ascii="Times New Roman" w:hAnsi="Times New Roman"/>
          <w:b/>
        </w:rPr>
        <w:t>[LG]</w:t>
      </w:r>
      <w:r w:rsidR="00377B95" w:rsidRPr="00CE4185">
        <w:rPr>
          <w:rFonts w:ascii="Times New Roman" w:hAnsi="Times New Roman"/>
          <w:b/>
        </w:rPr>
        <w:t>:</w:t>
      </w:r>
    </w:p>
    <w:p w14:paraId="68DADC54"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15kHz SCS is at least 1.43%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is not feasible. </w:t>
      </w:r>
    </w:p>
    <w:p w14:paraId="2F437A8D"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30kHz SCS is at least 0.71%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could be feasible. However, it would be necessary to increase BW to be more than 5MHz since the BW of the SSB with 30kHz SCS occupies 7.2MHz. </w:t>
      </w:r>
    </w:p>
    <w:p w14:paraId="4AC14C9D" w14:textId="77777777" w:rsidR="00705D7E" w:rsidRPr="00CE4185" w:rsidRDefault="00B150BC" w:rsidP="008A0ADB">
      <w:pPr>
        <w:rPr>
          <w:rFonts w:ascii="Times New Roman" w:hAnsi="Times New Roman"/>
          <w:b/>
        </w:rPr>
      </w:pPr>
      <w:r w:rsidRPr="00CE4185">
        <w:rPr>
          <w:rFonts w:ascii="Times New Roman" w:hAnsi="Times New Roman"/>
          <w:b/>
        </w:rPr>
        <w:t>[CMCC]:</w:t>
      </w:r>
    </w:p>
    <w:p w14:paraId="74A4F142" w14:textId="77777777" w:rsidR="00B150BC" w:rsidRPr="00CE4185" w:rsidRDefault="00B150BC"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lastRenderedPageBreak/>
        <w:t>For LEO-600 Set1-1/1-2/1-3, even if all the active beams are used for common channels, it cannot satisfy 100% coverage ratio with the default common channel periodicity.</w:t>
      </w:r>
    </w:p>
    <w:p w14:paraId="76C86317" w14:textId="77777777" w:rsidR="00B150BC" w:rsidRPr="00CE4185" w:rsidRDefault="00B150BC"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 xml:space="preserve">It is observed that the coverage ratio can be improved with </w:t>
      </w:r>
      <w:r w:rsidRPr="00CE4185">
        <w:rPr>
          <w:rFonts w:ascii="Times New Roman" w:hAnsi="Times New Roman"/>
          <w:b/>
          <w:iCs/>
          <w:szCs w:val="20"/>
        </w:rPr>
        <w:t>longer duration of common channel periodicity</w:t>
      </w:r>
      <w:r w:rsidRPr="00CE4185">
        <w:rPr>
          <w:rFonts w:ascii="Times New Roman" w:hAnsi="Times New Roman"/>
          <w:iCs/>
          <w:szCs w:val="20"/>
        </w:rPr>
        <w:t xml:space="preserve"> from UE side.</w:t>
      </w:r>
    </w:p>
    <w:p w14:paraId="008E5BC6" w14:textId="77777777" w:rsidR="004413C0" w:rsidRPr="00CE4185" w:rsidRDefault="004413C0" w:rsidP="004413C0">
      <w:pPr>
        <w:rPr>
          <w:rFonts w:ascii="Times New Roman" w:hAnsi="Times New Roman"/>
          <w:b/>
        </w:rPr>
      </w:pPr>
      <w:r w:rsidRPr="00CE4185">
        <w:rPr>
          <w:rFonts w:ascii="Times New Roman" w:hAnsi="Times New Roman"/>
          <w:b/>
        </w:rPr>
        <w:t>[ETRI]:</w:t>
      </w:r>
    </w:p>
    <w:p w14:paraId="70637C7D"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Set1-1 and Set1-3 in FR1 </w:t>
      </w:r>
      <w:r w:rsidRPr="00CE4185">
        <w:rPr>
          <w:rFonts w:ascii="Times New Roman" w:eastAsia="Malgun Gothic" w:hAnsi="Times New Roman"/>
          <w:b/>
          <w:iCs/>
          <w:szCs w:val="22"/>
          <w:lang w:eastAsia="ko-KR"/>
        </w:rPr>
        <w:t>can satisfy the SSB periodicity of 20 ms</w:t>
      </w:r>
      <w:r w:rsidRPr="00CE4185">
        <w:rPr>
          <w:rFonts w:ascii="Times New Roman" w:eastAsia="Malgun Gothic" w:hAnsi="Times New Roman"/>
          <w:iCs/>
          <w:szCs w:val="22"/>
          <w:lang w:eastAsia="ko-KR"/>
        </w:rPr>
        <w:t xml:space="preserve">. </w:t>
      </w:r>
    </w:p>
    <w:p w14:paraId="33ABC524"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Set1-2 in FR1 </w:t>
      </w:r>
      <w:r w:rsidRPr="00CE4185">
        <w:rPr>
          <w:rFonts w:ascii="Times New Roman" w:eastAsia="Malgun Gothic" w:hAnsi="Times New Roman"/>
          <w:b/>
          <w:iCs/>
          <w:szCs w:val="22"/>
          <w:lang w:eastAsia="ko-KR"/>
        </w:rPr>
        <w:t>cannot satisfy the SSB periodicity of 20 ms</w:t>
      </w:r>
      <w:r w:rsidRPr="00CE4185">
        <w:rPr>
          <w:rFonts w:ascii="Times New Roman" w:eastAsia="Malgun Gothic" w:hAnsi="Times New Roman"/>
          <w:iCs/>
          <w:szCs w:val="22"/>
          <w:lang w:eastAsia="ko-KR"/>
        </w:rPr>
        <w:t xml:space="preserve">. </w:t>
      </w:r>
    </w:p>
    <w:p w14:paraId="5FB6D383"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Increasing the time period of common signals</w:t>
      </w:r>
      <w:r w:rsidRPr="00CE4185">
        <w:rPr>
          <w:rFonts w:ascii="Times New Roman" w:eastAsia="Malgun Gothic" w:hAnsi="Times New Roman"/>
          <w:iCs/>
          <w:szCs w:val="22"/>
          <w:lang w:eastAsia="ko-KR"/>
        </w:rPr>
        <w:t xml:space="preserve"> can accommodate the 1058 cells with the additional reference satellite parameters for LEO600km Set1 in FR1, as well as reduce overhead.</w:t>
      </w:r>
    </w:p>
    <w:p w14:paraId="03DD35D7" w14:textId="77777777" w:rsidR="00B150BC" w:rsidRPr="00CE4185" w:rsidRDefault="00B150BC" w:rsidP="008A0ADB">
      <w:pPr>
        <w:rPr>
          <w:rFonts w:ascii="Times New Roman" w:hAnsi="Times New Roman"/>
        </w:rPr>
      </w:pPr>
    </w:p>
    <w:p w14:paraId="58672623" w14:textId="77777777" w:rsidR="0004728B" w:rsidRPr="00CE4185" w:rsidRDefault="0004728B" w:rsidP="0004728B">
      <w:pPr>
        <w:rPr>
          <w:rFonts w:ascii="Times New Roman" w:hAnsi="Times New Roman"/>
          <w:b/>
        </w:rPr>
      </w:pPr>
      <w:r w:rsidRPr="00CE4185">
        <w:rPr>
          <w:rFonts w:ascii="Times New Roman" w:hAnsi="Times New Roman"/>
          <w:b/>
        </w:rPr>
        <w:t>[MediaTek]:</w:t>
      </w:r>
    </w:p>
    <w:p w14:paraId="082EECED"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0B43FC45"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ms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A319112"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ms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A974D9B"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49892CFE"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2E8FE584"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1-2, SSB periodicity of 80 ms can provide coverage of 96.8%  and efficiency per beam of 96.9%.</w:t>
      </w:r>
    </w:p>
    <w:p w14:paraId="6164B93D"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1-1/1-3, SSB periodicity of 80 ms can provide coverage of 100%  and efficiency per beam of 87.5%.</w:t>
      </w:r>
    </w:p>
    <w:p w14:paraId="70235384" w14:textId="77777777" w:rsidR="0004728B" w:rsidRPr="00CE4185" w:rsidRDefault="0004728B" w:rsidP="008A0ADB">
      <w:pPr>
        <w:rPr>
          <w:rFonts w:ascii="Times New Roman" w:hAnsi="Times New Roman"/>
          <w:lang w:val="en-US"/>
        </w:rPr>
      </w:pPr>
    </w:p>
    <w:p w14:paraId="1647E08C" w14:textId="2BEFAD51" w:rsidR="00776A22" w:rsidRPr="00CE4185" w:rsidRDefault="004C4468" w:rsidP="00776A22">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00776A22" w:rsidRPr="00CE4185">
        <w:rPr>
          <w:rFonts w:ascii="Times New Roman" w:hAnsi="Times New Roman"/>
        </w:rPr>
        <w:t>LS results</w:t>
      </w:r>
    </w:p>
    <w:p w14:paraId="5E7E1C6C" w14:textId="77777777" w:rsidR="00582158" w:rsidRPr="00582158" w:rsidRDefault="00582158" w:rsidP="00582158">
      <w:pPr>
        <w:rPr>
          <w:rFonts w:ascii="Times New Roman" w:hAnsi="Times New Roman"/>
          <w:bCs/>
          <w:iCs/>
          <w:szCs w:val="28"/>
          <w:lang w:eastAsia="zh-CN"/>
        </w:rPr>
      </w:pPr>
    </w:p>
    <w:p w14:paraId="2715329A" w14:textId="77777777" w:rsidR="009D34A8" w:rsidRPr="00CE4185" w:rsidRDefault="009D34A8" w:rsidP="00776A22">
      <w:pPr>
        <w:pStyle w:val="Titre3"/>
        <w:rPr>
          <w:rFonts w:ascii="Times New Roman" w:hAnsi="Times New Roman"/>
        </w:rPr>
      </w:pPr>
      <w:r w:rsidRPr="00CE4185">
        <w:rPr>
          <w:rFonts w:ascii="Times New Roman" w:hAnsi="Times New Roman"/>
        </w:rPr>
        <w:t>Proposal 1-1</w:t>
      </w:r>
    </w:p>
    <w:p w14:paraId="73430FD7" w14:textId="77777777" w:rsidR="009D34A8" w:rsidRPr="00CE4185" w:rsidRDefault="009D34A8" w:rsidP="009D34A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9D34A8" w:rsidRPr="00CE4185" w14:paraId="7F7D4BE4" w14:textId="77777777" w:rsidTr="000A5456">
        <w:tc>
          <w:tcPr>
            <w:tcW w:w="9611" w:type="dxa"/>
          </w:tcPr>
          <w:p w14:paraId="6EC39966" w14:textId="77777777" w:rsidR="009D34A8" w:rsidRDefault="00D25F27" w:rsidP="000A5456">
            <w:pPr>
              <w:rPr>
                <w:rFonts w:ascii="Times New Roman" w:hAnsi="Times New Roman"/>
                <w:b/>
                <w:szCs w:val="20"/>
              </w:rPr>
            </w:pPr>
            <w:r>
              <w:rPr>
                <w:rFonts w:ascii="Times New Roman" w:hAnsi="Times New Roman"/>
                <w:b/>
                <w:szCs w:val="20"/>
                <w:highlight w:val="yellow"/>
              </w:rPr>
              <w:t xml:space="preserve">Proposal </w:t>
            </w:r>
            <w:r w:rsidR="009D34A8" w:rsidRPr="00CE4185">
              <w:rPr>
                <w:rFonts w:ascii="Times New Roman" w:hAnsi="Times New Roman"/>
                <w:b/>
                <w:szCs w:val="20"/>
                <w:highlight w:val="yellow"/>
              </w:rPr>
              <w:t>1-1-v0:</w:t>
            </w:r>
          </w:p>
          <w:p w14:paraId="60E0C647" w14:textId="77777777" w:rsidR="009D34A8" w:rsidRPr="00CE4185" w:rsidRDefault="009D34A8" w:rsidP="000A5456">
            <w:pPr>
              <w:rPr>
                <w:rFonts w:ascii="Times New Roman" w:hAnsi="Times New Roman"/>
                <w:b/>
                <w:szCs w:val="20"/>
              </w:rPr>
            </w:pPr>
          </w:p>
          <w:p w14:paraId="2A23851C" w14:textId="77777777" w:rsidR="002C6A73" w:rsidRPr="00CE4185" w:rsidRDefault="00BA44B9" w:rsidP="002C6A73">
            <w:pPr>
              <w:rPr>
                <w:rFonts w:ascii="Times New Roman" w:hAnsi="Times New Roman"/>
                <w:lang w:eastAsia="zh-CN"/>
              </w:rPr>
            </w:pPr>
            <w:r>
              <w:rPr>
                <w:rFonts w:ascii="Times New Roman" w:hAnsi="Times New Roman"/>
                <w:b/>
                <w:szCs w:val="20"/>
              </w:rPr>
              <w:t>Adopt</w:t>
            </w:r>
            <w:r w:rsidR="00D25F27">
              <w:rPr>
                <w:rFonts w:ascii="Times New Roman" w:hAnsi="Times New Roman"/>
                <w:b/>
                <w:szCs w:val="20"/>
              </w:rPr>
              <w:t xml:space="preserve"> the SLS results in section 1.2 as part of the outcomes of </w:t>
            </w:r>
            <w:r w:rsidR="00582158">
              <w:rPr>
                <w:rFonts w:ascii="Times New Roman" w:hAnsi="Times New Roman"/>
                <w:b/>
                <w:szCs w:val="20"/>
              </w:rPr>
              <w:t xml:space="preserve">the study on </w:t>
            </w:r>
            <w:r w:rsidR="00D25F27">
              <w:rPr>
                <w:rFonts w:ascii="Times New Roman" w:hAnsi="Times New Roman"/>
                <w:b/>
                <w:szCs w:val="20"/>
              </w:rPr>
              <w:t>DL coverage</w:t>
            </w:r>
            <w:r w:rsidR="00582158">
              <w:rPr>
                <w:rFonts w:ascii="Times New Roman" w:hAnsi="Times New Roman"/>
                <w:b/>
                <w:szCs w:val="20"/>
              </w:rPr>
              <w:t xml:space="preserve"> enhancements</w:t>
            </w:r>
            <w:r w:rsidR="00D25F27">
              <w:rPr>
                <w:rFonts w:ascii="Times New Roman" w:hAnsi="Times New Roman"/>
                <w:b/>
                <w:szCs w:val="20"/>
              </w:rPr>
              <w:t xml:space="preserve"> at system level</w:t>
            </w:r>
            <w:r w:rsidR="00582158">
              <w:rPr>
                <w:rFonts w:ascii="Times New Roman" w:hAnsi="Times New Roman"/>
                <w:b/>
                <w:szCs w:val="20"/>
              </w:rPr>
              <w:t xml:space="preserve"> in NTN</w:t>
            </w:r>
          </w:p>
          <w:p w14:paraId="2FB64B8E" w14:textId="77777777" w:rsidR="00BC3DBA" w:rsidRPr="00CE4185" w:rsidRDefault="00BC3DBA" w:rsidP="00AB2B1E">
            <w:pPr>
              <w:rPr>
                <w:rFonts w:ascii="Times New Roman" w:hAnsi="Times New Roman"/>
              </w:rPr>
            </w:pPr>
          </w:p>
        </w:tc>
      </w:tr>
    </w:tbl>
    <w:p w14:paraId="04D56AB5" w14:textId="77777777" w:rsidR="009D34A8" w:rsidRPr="00CE4185" w:rsidRDefault="009D34A8" w:rsidP="009D34A8">
      <w:pPr>
        <w:rPr>
          <w:rFonts w:ascii="Times New Roman" w:hAnsi="Times New Roman"/>
          <w:szCs w:val="20"/>
          <w:lang w:eastAsia="zh-CN"/>
        </w:rPr>
      </w:pPr>
    </w:p>
    <w:p w14:paraId="0A6B656B" w14:textId="77777777" w:rsidR="009D34A8" w:rsidRPr="00CE4185" w:rsidRDefault="009D34A8" w:rsidP="009D34A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008B737E">
        <w:rPr>
          <w:rFonts w:ascii="Times New Roman" w:hAnsi="Times New Roman" w:cs="Times New Roman"/>
          <w:b w:val="0"/>
          <w:sz w:val="20"/>
          <w:szCs w:val="20"/>
          <w:highlight w:val="yellow"/>
        </w:rPr>
        <w:t>Proposal 1</w:t>
      </w:r>
      <w:r w:rsidRPr="00CE4185">
        <w:rPr>
          <w:rFonts w:ascii="Times New Roman" w:hAnsi="Times New Roman" w:cs="Times New Roman"/>
          <w:b w:val="0"/>
          <w:sz w:val="20"/>
          <w:szCs w:val="20"/>
          <w:highlight w:val="yellow"/>
        </w:rPr>
        <w:t>-1-v0</w:t>
      </w:r>
    </w:p>
    <w:tbl>
      <w:tblPr>
        <w:tblStyle w:val="Grilledutableau"/>
        <w:tblW w:w="9629" w:type="dxa"/>
        <w:tblLayout w:type="fixed"/>
        <w:tblLook w:val="04A0" w:firstRow="1" w:lastRow="0" w:firstColumn="1" w:lastColumn="0" w:noHBand="0" w:noVBand="1"/>
      </w:tblPr>
      <w:tblGrid>
        <w:gridCol w:w="1554"/>
        <w:gridCol w:w="8075"/>
      </w:tblGrid>
      <w:tr w:rsidR="009D34A8" w:rsidRPr="00CE4185" w14:paraId="30E0A98D" w14:textId="77777777" w:rsidTr="000A5456">
        <w:tc>
          <w:tcPr>
            <w:tcW w:w="1554" w:type="dxa"/>
            <w:shd w:val="clear" w:color="auto" w:fill="75B91A"/>
          </w:tcPr>
          <w:p w14:paraId="551E6E2C"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B755F96"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9D34A8" w:rsidRPr="00CE4185" w14:paraId="0AB76C60" w14:textId="77777777" w:rsidTr="000A5456">
        <w:tc>
          <w:tcPr>
            <w:tcW w:w="1554" w:type="dxa"/>
          </w:tcPr>
          <w:p w14:paraId="35D55892" w14:textId="0A3C8BC4" w:rsidR="009D34A8" w:rsidRPr="00CE4185" w:rsidRDefault="00C27E33" w:rsidP="000A5456">
            <w:pPr>
              <w:rPr>
                <w:rFonts w:ascii="Times New Roman" w:eastAsiaTheme="minorEastAsia" w:hAnsi="Times New Roman"/>
                <w:bCs/>
                <w:lang w:eastAsia="ko-KR"/>
              </w:rPr>
            </w:pPr>
            <w:r>
              <w:rPr>
                <w:rFonts w:ascii="Times New Roman" w:eastAsiaTheme="minorEastAsia" w:hAnsi="Times New Roman"/>
                <w:bCs/>
                <w:lang w:eastAsia="ko-KR"/>
              </w:rPr>
              <w:t>Qualcomm</w:t>
            </w:r>
          </w:p>
        </w:tc>
        <w:tc>
          <w:tcPr>
            <w:tcW w:w="8075" w:type="dxa"/>
          </w:tcPr>
          <w:p w14:paraId="54B3A46A" w14:textId="1E1AAEED" w:rsidR="00472881" w:rsidRPr="00472881" w:rsidRDefault="00C27E33" w:rsidP="000A5456">
            <w:pPr>
              <w:jc w:val="both"/>
              <w:rPr>
                <w:rFonts w:ascii="Times New Roman" w:eastAsia="Malgun Gothic" w:hAnsi="Times New Roman"/>
                <w:lang w:eastAsia="ko-KR"/>
              </w:rPr>
            </w:pPr>
            <w:r>
              <w:rPr>
                <w:rFonts w:ascii="Times New Roman" w:eastAsia="Malgun Gothic" w:hAnsi="Times New Roman"/>
                <w:lang w:eastAsia="ko-KR"/>
              </w:rPr>
              <w:t>It’s unclear what results are to be adopted.</w:t>
            </w:r>
          </w:p>
        </w:tc>
      </w:tr>
      <w:tr w:rsidR="009D34A8" w:rsidRPr="00CE4185" w14:paraId="795F812B" w14:textId="77777777" w:rsidTr="000A5456">
        <w:tc>
          <w:tcPr>
            <w:tcW w:w="1554" w:type="dxa"/>
          </w:tcPr>
          <w:p w14:paraId="39C547A3" w14:textId="354B32F1" w:rsidR="009D34A8" w:rsidRPr="00CE4185" w:rsidRDefault="00A34B39" w:rsidP="000A5456">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605A0ADC" w14:textId="3494E752" w:rsidR="009D34A8" w:rsidRPr="00CE4185" w:rsidRDefault="00A34B39" w:rsidP="000A5456">
            <w:pPr>
              <w:rPr>
                <w:rFonts w:ascii="Times New Roman" w:eastAsia="MS Mincho" w:hAnsi="Times New Roman"/>
                <w:lang w:eastAsia="ja-JP"/>
              </w:rPr>
            </w:pPr>
            <w:r>
              <w:rPr>
                <w:rFonts w:ascii="Times New Roman" w:eastAsia="MS Mincho" w:hAnsi="Times New Roman"/>
                <w:lang w:eastAsia="ja-JP"/>
              </w:rPr>
              <w:t>We are generally fine with the intention, but some summary would be preferable.</w:t>
            </w:r>
          </w:p>
        </w:tc>
      </w:tr>
      <w:tr w:rsidR="009D34A8" w:rsidRPr="00CE4185" w14:paraId="2392CA94" w14:textId="77777777" w:rsidTr="000A5456">
        <w:tc>
          <w:tcPr>
            <w:tcW w:w="1554" w:type="dxa"/>
          </w:tcPr>
          <w:p w14:paraId="5FEB5A5C" w14:textId="3BE207C3" w:rsidR="009D34A8" w:rsidRPr="00CE4185" w:rsidRDefault="00AB7C14" w:rsidP="000A5456">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62F6727B" w14:textId="0C81B580" w:rsidR="009D34A8" w:rsidRPr="00CE4185" w:rsidRDefault="00AB7C14" w:rsidP="000A5456">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are not sure what is intention of this proposal. We do not see any agreement in terms of SLS.</w:t>
            </w:r>
          </w:p>
        </w:tc>
      </w:tr>
      <w:tr w:rsidR="00B62D43" w:rsidRPr="00CE4185" w14:paraId="12703554" w14:textId="77777777" w:rsidTr="000A5456">
        <w:tc>
          <w:tcPr>
            <w:tcW w:w="1554" w:type="dxa"/>
          </w:tcPr>
          <w:p w14:paraId="3B5EA3CF" w14:textId="2DBDBFB3"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uawei, HiSilison</w:t>
            </w:r>
          </w:p>
        </w:tc>
        <w:tc>
          <w:tcPr>
            <w:tcW w:w="8075" w:type="dxa"/>
          </w:tcPr>
          <w:p w14:paraId="636FF591"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 proposal seems a little bit general.</w:t>
            </w:r>
          </w:p>
          <w:p w14:paraId="592C96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We propose to consider the following observations based on the evaluation results in section 1.2.3 and other inputs from companies:</w:t>
            </w:r>
          </w:p>
          <w:p w14:paraId="1E9EB88F" w14:textId="77777777" w:rsidR="00B62D43" w:rsidRDefault="00B62D43" w:rsidP="00B62D43">
            <w:pPr>
              <w:jc w:val="both"/>
              <w:rPr>
                <w:rFonts w:ascii="Times New Roman" w:eastAsiaTheme="minorEastAsia" w:hAnsi="Times New Roman"/>
                <w:lang w:eastAsia="zh-CN"/>
              </w:rPr>
            </w:pPr>
          </w:p>
          <w:p w14:paraId="4A1B03C4" w14:textId="77777777" w:rsidR="00B62D43" w:rsidRPr="00F6041D" w:rsidRDefault="00B62D43" w:rsidP="00B62D43">
            <w:pPr>
              <w:jc w:val="both"/>
              <w:rPr>
                <w:b/>
                <w:i/>
                <w:szCs w:val="20"/>
                <w:lang w:eastAsia="zh-CN"/>
              </w:rPr>
            </w:pPr>
            <w:r w:rsidRPr="00F6041D">
              <w:rPr>
                <w:b/>
                <w:i/>
                <w:szCs w:val="20"/>
                <w:lang w:eastAsia="zh-CN"/>
              </w:rPr>
              <w:t>Proposed observation 1: the coverage ratio of the served beam footprints, where at least SSBs and common channels (SIB1 and SIB19) are provided for UE’s access, needs to be improved for NTN system level coverage enhancement.</w:t>
            </w:r>
          </w:p>
          <w:p w14:paraId="096C4A6D" w14:textId="77777777" w:rsidR="00B62D43" w:rsidRPr="00F6041D" w:rsidRDefault="00B62D43" w:rsidP="00B62D43">
            <w:pPr>
              <w:jc w:val="both"/>
              <w:rPr>
                <w:rFonts w:eastAsiaTheme="minorEastAsia"/>
                <w:b/>
                <w:i/>
                <w:szCs w:val="20"/>
                <w:lang w:eastAsia="zh-CN"/>
              </w:rPr>
            </w:pPr>
            <w:r w:rsidRPr="00F6041D">
              <w:rPr>
                <w:b/>
                <w:i/>
                <w:szCs w:val="20"/>
                <w:lang w:eastAsia="zh-CN"/>
              </w:rPr>
              <w:t>Proposed observation 2:</w:t>
            </w:r>
            <w:r w:rsidRPr="00F6041D">
              <w:rPr>
                <w:rFonts w:ascii="Times New Roman" w:eastAsiaTheme="minorEastAsia" w:hAnsi="Times New Roman"/>
                <w:szCs w:val="20"/>
                <w:lang w:eastAsia="zh-CN"/>
              </w:rPr>
              <w:t xml:space="preserve"> </w:t>
            </w:r>
            <w:r w:rsidRPr="00F6041D">
              <w:rPr>
                <w:rFonts w:eastAsiaTheme="minorEastAsia"/>
                <w:b/>
                <w:i/>
                <w:szCs w:val="20"/>
                <w:lang w:eastAsia="zh-CN"/>
              </w:rPr>
              <w:t>Beam hopping transmission of common control signal/channel within increased SSB periodicity increases the coverage ratio to improve system level coverage for all the three LEO600km satellite parameter sets:</w:t>
            </w:r>
          </w:p>
          <w:p w14:paraId="1A6FF15F" w14:textId="77777777" w:rsidR="00B62D43" w:rsidRPr="00F6041D" w:rsidRDefault="00B62D43" w:rsidP="00B62D43">
            <w:pPr>
              <w:pStyle w:val="Paragraphedeliste"/>
              <w:numPr>
                <w:ilvl w:val="0"/>
                <w:numId w:val="50"/>
              </w:numPr>
              <w:ind w:leftChars="0"/>
              <w:jc w:val="both"/>
              <w:rPr>
                <w:rFonts w:ascii="Times New Roman" w:eastAsiaTheme="minorEastAsia" w:hAnsi="Times New Roman"/>
                <w:b/>
                <w:i/>
                <w:szCs w:val="20"/>
              </w:rPr>
            </w:pPr>
            <w:r w:rsidRPr="00F6041D">
              <w:rPr>
                <w:rFonts w:ascii="Times New Roman" w:eastAsiaTheme="minorEastAsia" w:hAnsi="Times New Roman"/>
                <w:b/>
                <w:i/>
                <w:szCs w:val="20"/>
              </w:rPr>
              <w:t>For set 1-1/1-3, the coverage ratio can be improved from 10% to 100% if the SSB periodicity is increased from 20ms to 80ms;</w:t>
            </w:r>
          </w:p>
          <w:p w14:paraId="538B7EB6" w14:textId="77777777" w:rsidR="00B62D43" w:rsidRPr="00F6041D" w:rsidRDefault="00B62D43" w:rsidP="00B62D43">
            <w:pPr>
              <w:pStyle w:val="Paragraphedeliste"/>
              <w:numPr>
                <w:ilvl w:val="0"/>
                <w:numId w:val="50"/>
              </w:numPr>
              <w:ind w:leftChars="0"/>
              <w:jc w:val="both"/>
              <w:rPr>
                <w:rFonts w:ascii="Times New Roman" w:eastAsiaTheme="minorEastAsia" w:hAnsi="Times New Roman"/>
                <w:szCs w:val="20"/>
              </w:rPr>
            </w:pPr>
            <w:r w:rsidRPr="00F6041D">
              <w:rPr>
                <w:rFonts w:ascii="Times New Roman" w:eastAsiaTheme="minorEastAsia" w:hAnsi="Times New Roman"/>
                <w:b/>
                <w:i/>
                <w:szCs w:val="20"/>
              </w:rPr>
              <w:t>For Set 1-2, the coverage ratio can be improved from 1.5% to 96</w:t>
            </w:r>
            <w:r>
              <w:rPr>
                <w:rFonts w:ascii="Times New Roman" w:eastAsiaTheme="minorEastAsia" w:hAnsi="Times New Roman" w:hint="eastAsia"/>
                <w:b/>
                <w:i/>
                <w:szCs w:val="20"/>
              </w:rPr>
              <w:t>.</w:t>
            </w:r>
            <w:r w:rsidRPr="00F6041D">
              <w:rPr>
                <w:rFonts w:ascii="Times New Roman" w:eastAsiaTheme="minorEastAsia" w:hAnsi="Times New Roman" w:hint="eastAsia"/>
                <w:b/>
                <w:i/>
                <w:szCs w:val="20"/>
              </w:rPr>
              <w:t>8%</w:t>
            </w:r>
            <w:r w:rsidRPr="00F6041D">
              <w:rPr>
                <w:rFonts w:ascii="Times New Roman" w:eastAsiaTheme="minorEastAsia" w:hAnsi="Times New Roman"/>
                <w:b/>
                <w:i/>
                <w:szCs w:val="20"/>
              </w:rPr>
              <w:t xml:space="preserve"> </w:t>
            </w:r>
            <w:r w:rsidRPr="00F6041D">
              <w:rPr>
                <w:rFonts w:ascii="Times New Roman" w:eastAsiaTheme="minorEastAsia" w:hAnsi="Times New Roman" w:hint="eastAsia"/>
                <w:b/>
                <w:i/>
                <w:szCs w:val="20"/>
              </w:rPr>
              <w:t xml:space="preserve">if </w:t>
            </w:r>
            <w:r w:rsidRPr="00F6041D">
              <w:rPr>
                <w:rFonts w:ascii="Times New Roman" w:eastAsiaTheme="minorEastAsia" w:hAnsi="Times New Roman"/>
                <w:b/>
                <w:i/>
                <w:szCs w:val="20"/>
              </w:rPr>
              <w:t>the SSB periodicity is increased from 20ms to 320ms;</w:t>
            </w:r>
          </w:p>
          <w:p w14:paraId="2988E49C" w14:textId="77777777" w:rsidR="00B62D43" w:rsidRPr="00F6041D" w:rsidRDefault="00B62D43" w:rsidP="00B62D43">
            <w:pPr>
              <w:jc w:val="both"/>
              <w:rPr>
                <w:b/>
                <w:i/>
                <w:szCs w:val="20"/>
                <w:lang w:eastAsia="zh-CN"/>
              </w:rPr>
            </w:pPr>
            <w:r w:rsidRPr="00F6041D">
              <w:rPr>
                <w:b/>
                <w:i/>
                <w:szCs w:val="20"/>
                <w:lang w:eastAsia="zh-CN"/>
              </w:rPr>
              <w:t>Proposed observation 3: Beam hopping transmission of common control signal/channel within increased SSB periodicity can reduce the system common control channel overhead for all the three LEO600 parameter sets.</w:t>
            </w:r>
          </w:p>
          <w:p w14:paraId="03B6FC02" w14:textId="77777777" w:rsidR="00B62D43" w:rsidRDefault="00B62D43" w:rsidP="00B62D43">
            <w:pPr>
              <w:spacing w:before="120" w:line="276" w:lineRule="auto"/>
              <w:rPr>
                <w:b/>
                <w:i/>
                <w:szCs w:val="20"/>
                <w:lang w:eastAsia="zh-CN"/>
              </w:rPr>
            </w:pPr>
            <w:r w:rsidRPr="00F6041D">
              <w:rPr>
                <w:b/>
                <w:i/>
                <w:szCs w:val="20"/>
                <w:lang w:eastAsia="zh-CN"/>
              </w:rPr>
              <w:t>Proposed observation 4: The unequal distribution of user density among different beam footprints should be considered in the system level coverage enhancement.</w:t>
            </w:r>
          </w:p>
          <w:p w14:paraId="1DEE8935" w14:textId="77777777" w:rsidR="00B62D43" w:rsidRPr="00F6041D" w:rsidRDefault="00B62D43" w:rsidP="00B62D43">
            <w:pPr>
              <w:spacing w:before="120" w:line="276" w:lineRule="auto"/>
              <w:rPr>
                <w:b/>
                <w:i/>
                <w:szCs w:val="20"/>
                <w:lang w:eastAsia="zh-CN"/>
              </w:rPr>
            </w:pPr>
            <w:r w:rsidRPr="00F6041D">
              <w:rPr>
                <w:b/>
                <w:i/>
                <w:szCs w:val="20"/>
                <w:lang w:eastAsia="zh-CN"/>
              </w:rPr>
              <w:lastRenderedPageBreak/>
              <w:t xml:space="preserve">Proposed observation </w:t>
            </w:r>
            <w:r>
              <w:rPr>
                <w:b/>
                <w:i/>
                <w:szCs w:val="20"/>
                <w:lang w:eastAsia="zh-CN"/>
              </w:rPr>
              <w:t>5</w:t>
            </w:r>
            <w:r w:rsidRPr="00F6041D">
              <w:rPr>
                <w:b/>
                <w:i/>
                <w:szCs w:val="20"/>
                <w:lang w:eastAsia="zh-CN"/>
              </w:rPr>
              <w:t>:</w:t>
            </w:r>
            <w:r>
              <w:rPr>
                <w:b/>
                <w:i/>
                <w:szCs w:val="20"/>
                <w:lang w:eastAsia="zh-CN"/>
              </w:rPr>
              <w:t xml:space="preserve"> 20ms periodicity </w:t>
            </w:r>
            <w:r w:rsidRPr="00F6041D">
              <w:rPr>
                <w:rFonts w:hint="eastAsia"/>
                <w:b/>
                <w:i/>
                <w:szCs w:val="20"/>
                <w:lang w:eastAsia="zh-CN"/>
              </w:rPr>
              <w:t>SSB</w:t>
            </w:r>
            <w:r w:rsidRPr="00F6041D">
              <w:rPr>
                <w:b/>
                <w:i/>
                <w:szCs w:val="20"/>
                <w:lang w:eastAsia="zh-CN"/>
              </w:rPr>
              <w:t xml:space="preserve"> </w:t>
            </w:r>
            <w:r w:rsidRPr="00F6041D">
              <w:rPr>
                <w:rFonts w:hint="eastAsia"/>
                <w:b/>
                <w:i/>
                <w:szCs w:val="20"/>
                <w:lang w:eastAsia="zh-CN"/>
              </w:rPr>
              <w:t>can</w:t>
            </w:r>
            <w:r w:rsidRPr="00F6041D">
              <w:rPr>
                <w:b/>
                <w:i/>
                <w:szCs w:val="20"/>
                <w:lang w:eastAsia="zh-CN"/>
              </w:rPr>
              <w:t xml:space="preserve"> be transmitted for </w:t>
            </w:r>
            <w:r w:rsidRPr="0029625A">
              <w:rPr>
                <w:rFonts w:eastAsiaTheme="minorEastAsia"/>
                <w:b/>
                <w:i/>
                <w:lang w:eastAsia="zh-CN"/>
              </w:rPr>
              <w:t>in the beam footprints which are supposed to be illuminated/served in Rel-17/18 baseline</w:t>
            </w:r>
            <w:r>
              <w:rPr>
                <w:rFonts w:eastAsiaTheme="minorEastAsia"/>
                <w:b/>
                <w:i/>
                <w:lang w:eastAsia="zh-CN"/>
              </w:rPr>
              <w:t xml:space="preserve">, while </w:t>
            </w:r>
            <w:r w:rsidRPr="0029625A">
              <w:rPr>
                <w:rFonts w:eastAsiaTheme="minorEastAsia"/>
                <w:b/>
                <w:i/>
                <w:lang w:eastAsia="zh-CN"/>
              </w:rPr>
              <w:t>beam hopping transmission of common control signal/channel with increased SSB periodicity can be used to extend the coverage to other beam footprints in the total 1058 beam footprints.</w:t>
            </w:r>
          </w:p>
          <w:p w14:paraId="38BF0003" w14:textId="77777777" w:rsidR="00B62D43" w:rsidRDefault="00B62D43" w:rsidP="00B62D43">
            <w:pPr>
              <w:rPr>
                <w:rFonts w:ascii="Times New Roman" w:eastAsia="MS Mincho" w:hAnsi="Times New Roman"/>
                <w:lang w:eastAsia="ja-JP"/>
              </w:rPr>
            </w:pPr>
          </w:p>
        </w:tc>
      </w:tr>
      <w:tr w:rsidR="00D95314" w:rsidRPr="00CE4185" w14:paraId="26B63F55" w14:textId="77777777" w:rsidTr="000A5456">
        <w:tc>
          <w:tcPr>
            <w:tcW w:w="1554" w:type="dxa"/>
          </w:tcPr>
          <w:p w14:paraId="2B4CD9FD" w14:textId="6DC1C90F" w:rsidR="00D95314" w:rsidRDefault="00D95314" w:rsidP="00B62D43">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TCL</w:t>
            </w:r>
          </w:p>
        </w:tc>
        <w:tc>
          <w:tcPr>
            <w:tcW w:w="8075" w:type="dxa"/>
          </w:tcPr>
          <w:p w14:paraId="3E538F89" w14:textId="3E4B3943" w:rsidR="00D95314" w:rsidRDefault="00D95314" w:rsidP="00B62D43">
            <w:pPr>
              <w:jc w:val="both"/>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intention, but it</w:t>
            </w:r>
            <w:r>
              <w:rPr>
                <w:rFonts w:ascii="Times New Roman" w:eastAsiaTheme="minorEastAsia" w:hAnsi="Times New Roman"/>
                <w:lang w:eastAsia="zh-CN"/>
              </w:rPr>
              <w:t>’</w:t>
            </w:r>
            <w:r>
              <w:rPr>
                <w:rFonts w:ascii="Times New Roman" w:eastAsiaTheme="minorEastAsia" w:hAnsi="Times New Roman" w:hint="eastAsia"/>
                <w:lang w:eastAsia="zh-CN"/>
              </w:rPr>
              <w:t>s unclear for us which results can be used.</w:t>
            </w:r>
          </w:p>
        </w:tc>
      </w:tr>
      <w:tr w:rsidR="00044E73" w:rsidRPr="00CE4185" w14:paraId="202C8CCC" w14:textId="77777777" w:rsidTr="002712AB">
        <w:tc>
          <w:tcPr>
            <w:tcW w:w="1554" w:type="dxa"/>
          </w:tcPr>
          <w:p w14:paraId="3F9ABF8A" w14:textId="77777777" w:rsidR="00044E7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5" w:type="dxa"/>
          </w:tcPr>
          <w:p w14:paraId="2EB2E5F4" w14:textId="77777777" w:rsidR="00044E73" w:rsidRDefault="00044E73" w:rsidP="002712AB">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sure the details.</w:t>
            </w:r>
          </w:p>
        </w:tc>
      </w:tr>
      <w:tr w:rsidR="00044E73" w:rsidRPr="00CE4185" w14:paraId="2B4CE285" w14:textId="77777777" w:rsidTr="000A5456">
        <w:tc>
          <w:tcPr>
            <w:tcW w:w="1554" w:type="dxa"/>
          </w:tcPr>
          <w:p w14:paraId="0B33F233" w14:textId="58444E4E" w:rsidR="00044E73" w:rsidRDefault="001D5377" w:rsidP="00B62D43">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2DF4AFE" w14:textId="0E09762B" w:rsidR="00044E73" w:rsidRDefault="001D5377" w:rsidP="00B62D43">
            <w:pPr>
              <w:jc w:val="both"/>
              <w:rPr>
                <w:rFonts w:ascii="Times New Roman" w:eastAsiaTheme="minorEastAsia" w:hAnsi="Times New Roman"/>
                <w:lang w:eastAsia="zh-CN"/>
              </w:rPr>
            </w:pPr>
            <w:r>
              <w:rPr>
                <w:rFonts w:ascii="Times New Roman" w:eastAsia="MS Mincho" w:hAnsi="Times New Roman"/>
                <w:lang w:eastAsia="ja-JP"/>
              </w:rPr>
              <w:t>We are also not sure with the intention of the proposal. It is difficult to glean the insights or key take-aways from this proposal in its current form.</w:t>
            </w:r>
          </w:p>
        </w:tc>
      </w:tr>
      <w:tr w:rsidR="004C4468" w:rsidRPr="00CE4185" w14:paraId="0326A7AE" w14:textId="77777777" w:rsidTr="000A5456">
        <w:tc>
          <w:tcPr>
            <w:tcW w:w="1554" w:type="dxa"/>
          </w:tcPr>
          <w:p w14:paraId="07716E5B" w14:textId="36D5B2A2" w:rsidR="004C4468" w:rsidRDefault="004C4468" w:rsidP="00B62D43">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DBA205B" w14:textId="5D3D185D" w:rsidR="004C4468" w:rsidRDefault="004C4468" w:rsidP="00B62D43">
            <w:pPr>
              <w:jc w:val="both"/>
              <w:rPr>
                <w:rFonts w:ascii="Times New Roman" w:eastAsiaTheme="minorEastAsia" w:hAnsi="Times New Roman"/>
                <w:lang w:eastAsia="zh-CN"/>
              </w:rPr>
            </w:pPr>
            <w:r>
              <w:rPr>
                <w:rFonts w:ascii="Times New Roman" w:eastAsiaTheme="minorEastAsia" w:hAnsi="Times New Roman" w:hint="eastAsia"/>
                <w:lang w:eastAsia="zh-CN"/>
              </w:rPr>
              <w:t>We suppo</w:t>
            </w:r>
            <w:r w:rsidR="003B5BC0">
              <w:rPr>
                <w:rFonts w:ascii="Times New Roman" w:eastAsiaTheme="minorEastAsia" w:hAnsi="Times New Roman" w:hint="eastAsia"/>
                <w:lang w:eastAsia="zh-CN"/>
              </w:rPr>
              <w:t>rt the intention of FL, for</w:t>
            </w:r>
            <w:r>
              <w:rPr>
                <w:rFonts w:ascii="Times New Roman" w:eastAsiaTheme="minorEastAsia" w:hAnsi="Times New Roman" w:hint="eastAsia"/>
                <w:lang w:eastAsia="zh-CN"/>
              </w:rPr>
              <w:t xml:space="preserve"> </w:t>
            </w:r>
            <w:r>
              <w:rPr>
                <w:rFonts w:ascii="Times New Roman" w:eastAsiaTheme="minorEastAsia" w:hAnsi="Times New Roman"/>
                <w:lang w:eastAsia="zh-CN"/>
              </w:rPr>
              <w:t>detailed</w:t>
            </w:r>
            <w:r>
              <w:rPr>
                <w:rFonts w:ascii="Times New Roman" w:eastAsiaTheme="minorEastAsia" w:hAnsi="Times New Roman" w:hint="eastAsia"/>
                <w:lang w:eastAsia="zh-CN"/>
              </w:rPr>
              <w:t xml:space="preserve"> wording, we think Huawei</w:t>
            </w:r>
            <w:r>
              <w:rPr>
                <w:rFonts w:ascii="Times New Roman" w:eastAsiaTheme="minorEastAsia" w:hAnsi="Times New Roman"/>
                <w:lang w:eastAsia="zh-CN"/>
              </w:rPr>
              <w:t>’</w:t>
            </w:r>
            <w:r>
              <w:rPr>
                <w:rFonts w:ascii="Times New Roman" w:eastAsiaTheme="minorEastAsia" w:hAnsi="Times New Roman" w:hint="eastAsia"/>
                <w:lang w:eastAsia="zh-CN"/>
              </w:rPr>
              <w:t xml:space="preserve"> proposal is quite </w:t>
            </w:r>
            <w:r w:rsidR="0034315D">
              <w:rPr>
                <w:rFonts w:ascii="Times New Roman" w:eastAsiaTheme="minorEastAsia" w:hAnsi="Times New Roman" w:hint="eastAsia"/>
                <w:lang w:eastAsia="zh-CN"/>
              </w:rPr>
              <w:t>constructive</w:t>
            </w:r>
            <w:r>
              <w:rPr>
                <w:rFonts w:ascii="Times New Roman" w:eastAsiaTheme="minorEastAsia" w:hAnsi="Times New Roman" w:hint="eastAsia"/>
                <w:lang w:eastAsia="zh-CN"/>
              </w:rPr>
              <w:t>.</w:t>
            </w:r>
          </w:p>
          <w:p w14:paraId="13E74AE2" w14:textId="04AC6D14" w:rsidR="004C4468" w:rsidRDefault="004C4468" w:rsidP="00B62D43">
            <w:pPr>
              <w:jc w:val="both"/>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 xml:space="preserve">ince a lot of companies provided the results, we need to identify the benefits </w:t>
            </w:r>
            <w:r w:rsidR="008572B4">
              <w:rPr>
                <w:rFonts w:ascii="Times New Roman" w:eastAsiaTheme="minorEastAsia" w:hAnsi="Times New Roman" w:hint="eastAsia"/>
                <w:lang w:eastAsia="zh-CN"/>
              </w:rPr>
              <w:t>an</w:t>
            </w:r>
            <w:r w:rsidR="00091D11">
              <w:rPr>
                <w:rFonts w:ascii="Times New Roman" w:eastAsiaTheme="minorEastAsia" w:hAnsi="Times New Roman" w:hint="eastAsia"/>
                <w:lang w:eastAsia="zh-CN"/>
              </w:rPr>
              <w:t>d key insights if</w:t>
            </w:r>
            <w:r w:rsidR="001C4DB0">
              <w:rPr>
                <w:rFonts w:ascii="Times New Roman" w:eastAsiaTheme="minorEastAsia" w:hAnsi="Times New Roman" w:hint="eastAsia"/>
                <w:lang w:eastAsia="zh-CN"/>
              </w:rPr>
              <w:t xml:space="preserve"> introduce</w:t>
            </w:r>
            <w:r>
              <w:rPr>
                <w:rFonts w:ascii="Times New Roman" w:eastAsiaTheme="minorEastAsia" w:hAnsi="Times New Roman" w:hint="eastAsia"/>
                <w:lang w:eastAsia="zh-CN"/>
              </w:rPr>
              <w:t xml:space="preserve"> the specific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w:t>
            </w:r>
          </w:p>
          <w:p w14:paraId="25A341F9" w14:textId="6EDD156E" w:rsidR="004C4468" w:rsidRPr="004C4468" w:rsidRDefault="004C4468" w:rsidP="004C4468">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provided results so far, the benefits include the coverage ratio, </w:t>
            </w:r>
            <w:r>
              <w:rPr>
                <w:rFonts w:ascii="Times New Roman" w:eastAsiaTheme="minorEastAsia" w:hAnsi="Times New Roman"/>
                <w:lang w:eastAsia="zh-CN"/>
              </w:rPr>
              <w:t>throughput</w:t>
            </w:r>
            <w:r>
              <w:rPr>
                <w:rFonts w:ascii="Times New Roman" w:eastAsiaTheme="minorEastAsia" w:hAnsi="Times New Roman" w:hint="eastAsia"/>
                <w:lang w:eastAsia="zh-CN"/>
              </w:rPr>
              <w:t xml:space="preserve"> gain</w:t>
            </w:r>
            <w:r w:rsidR="00FD09AC">
              <w:rPr>
                <w:rFonts w:ascii="Times New Roman" w:eastAsiaTheme="minorEastAsia" w:hAnsi="Times New Roman" w:hint="eastAsia"/>
                <w:lang w:eastAsia="zh-CN"/>
              </w:rPr>
              <w:t>, signalling overhead reduction</w:t>
            </w:r>
            <w:r>
              <w:rPr>
                <w:rFonts w:ascii="Times New Roman" w:eastAsiaTheme="minorEastAsia" w:hAnsi="Times New Roman" w:hint="eastAsia"/>
                <w:lang w:eastAsia="zh-CN"/>
              </w:rPr>
              <w:t xml:space="preserve"> and resource </w:t>
            </w:r>
            <w:r>
              <w:rPr>
                <w:rFonts w:ascii="Times New Roman" w:eastAsiaTheme="minorEastAsia" w:hAnsi="Times New Roman"/>
                <w:lang w:eastAsia="zh-CN"/>
              </w:rPr>
              <w:t>utilization</w:t>
            </w:r>
            <w:r>
              <w:rPr>
                <w:rFonts w:ascii="Times New Roman" w:eastAsiaTheme="minorEastAsia" w:hAnsi="Times New Roman" w:hint="eastAsia"/>
                <w:lang w:eastAsia="zh-CN"/>
              </w:rPr>
              <w:t xml:space="preserve"> </w:t>
            </w:r>
            <w:r w:rsidR="00FD09AC">
              <w:rPr>
                <w:rFonts w:ascii="Times New Roman" w:eastAsiaTheme="minorEastAsia" w:hAnsi="Times New Roman" w:hint="eastAsia"/>
                <w:lang w:eastAsia="zh-CN"/>
              </w:rPr>
              <w:t>efficiency</w:t>
            </w:r>
            <w:r>
              <w:rPr>
                <w:rFonts w:ascii="Times New Roman" w:eastAsiaTheme="minorEastAsia" w:hAnsi="Times New Roman" w:hint="eastAsia"/>
                <w:lang w:eastAsia="zh-CN"/>
              </w:rPr>
              <w:t xml:space="preserve">. </w:t>
            </w:r>
          </w:p>
        </w:tc>
      </w:tr>
      <w:tr w:rsidR="001E09C3" w:rsidRPr="00CE4185" w14:paraId="0091D4C6" w14:textId="77777777" w:rsidTr="000A5456">
        <w:tc>
          <w:tcPr>
            <w:tcW w:w="1554" w:type="dxa"/>
          </w:tcPr>
          <w:p w14:paraId="6562F2C6" w14:textId="5A9F4F49" w:rsidR="001E09C3" w:rsidRDefault="001E09C3" w:rsidP="00B62D43">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0087C36" w14:textId="23F5EC88" w:rsidR="001E09C3" w:rsidRDefault="001E09C3" w:rsidP="00B62D43">
            <w:pPr>
              <w:jc w:val="both"/>
              <w:rPr>
                <w:rFonts w:ascii="Times New Roman" w:eastAsiaTheme="minorEastAsia" w:hAnsi="Times New Roman"/>
                <w:lang w:eastAsia="zh-CN"/>
              </w:rPr>
            </w:pPr>
            <w:r>
              <w:rPr>
                <w:rFonts w:ascii="Times New Roman" w:eastAsiaTheme="minorEastAsia" w:hAnsi="Times New Roman"/>
                <w:lang w:eastAsia="zh-CN"/>
              </w:rPr>
              <w:t>We are supportive of the intention, but would be nice to have concrete summary to relate to.</w:t>
            </w:r>
          </w:p>
        </w:tc>
      </w:tr>
      <w:tr w:rsidR="002B3A18" w:rsidRPr="00CE4185" w14:paraId="7D1957FA" w14:textId="77777777" w:rsidTr="000A5456">
        <w:tc>
          <w:tcPr>
            <w:tcW w:w="1554" w:type="dxa"/>
          </w:tcPr>
          <w:p w14:paraId="379B18B6" w14:textId="336556ED"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1C47E0A"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Genera</w:t>
            </w:r>
            <w:r>
              <w:rPr>
                <w:rFonts w:ascii="Times New Roman" w:eastAsiaTheme="minorEastAsia" w:hAnsi="Times New Roman"/>
                <w:lang w:eastAsia="zh-CN"/>
              </w:rPr>
              <w:t xml:space="preserve">lly fine </w:t>
            </w:r>
            <w:r>
              <w:rPr>
                <w:rFonts w:ascii="Times New Roman" w:eastAsiaTheme="minorEastAsia" w:hAnsi="Times New Roman" w:hint="eastAsia"/>
                <w:lang w:eastAsia="zh-CN"/>
              </w:rPr>
              <w:t>to</w:t>
            </w:r>
            <w:r>
              <w:rPr>
                <w:rFonts w:ascii="Times New Roman" w:eastAsiaTheme="minorEastAsia" w:hAnsi="Times New Roman"/>
                <w:lang w:eastAsia="zh-CN"/>
              </w:rPr>
              <w:t xml:space="preserve"> list observations separately for different aspects.</w:t>
            </w:r>
          </w:p>
          <w:p w14:paraId="540FCC31" w14:textId="7A242B75"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minimum dwell time of set 1-1 and 1-2, the 4 ms is for the case where link level enhancement is performed based on the required SNR of SSB detection. If the CNR of set 1-1 and 1-2 is adopted as reference, no repetition of common channel is needed. Hence, ZTE’s view in 1.2.1 is updated.</w:t>
            </w:r>
          </w:p>
        </w:tc>
      </w:tr>
      <w:tr w:rsidR="002B6BA9" w:rsidRPr="00CE4185" w14:paraId="18B22971" w14:textId="77777777" w:rsidTr="000A5456">
        <w:tc>
          <w:tcPr>
            <w:tcW w:w="1554" w:type="dxa"/>
          </w:tcPr>
          <w:p w14:paraId="1CDD049A" w14:textId="3AEA672C"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6063F2A" w14:textId="1C832209" w:rsidR="002B6BA9" w:rsidRDefault="002B6BA9" w:rsidP="002B6BA9">
            <w:pPr>
              <w:jc w:val="both"/>
              <w:rPr>
                <w:rFonts w:ascii="Times New Roman" w:eastAsiaTheme="minorEastAsia" w:hAnsi="Times New Roman"/>
                <w:lang w:eastAsia="zh-CN"/>
              </w:rPr>
            </w:pPr>
            <w:r>
              <w:rPr>
                <w:rFonts w:ascii="Times New Roman" w:eastAsiaTheme="minorEastAsia" w:hAnsi="Times New Roman"/>
                <w:lang w:eastAsia="zh-CN"/>
              </w:rPr>
              <w:t xml:space="preserve">It is unclear for us </w:t>
            </w:r>
            <w:r w:rsidR="001B5061">
              <w:rPr>
                <w:rFonts w:ascii="Times New Roman" w:eastAsiaTheme="minorEastAsia" w:hAnsi="Times New Roman"/>
                <w:lang w:eastAsia="zh-CN"/>
              </w:rPr>
              <w:t>how the</w:t>
            </w:r>
            <w:r>
              <w:rPr>
                <w:rFonts w:ascii="Times New Roman" w:eastAsiaTheme="minorEastAsia" w:hAnsi="Times New Roman"/>
                <w:lang w:eastAsia="zh-CN"/>
              </w:rPr>
              <w:t xml:space="preserve"> results can be used.</w:t>
            </w:r>
          </w:p>
        </w:tc>
      </w:tr>
    </w:tbl>
    <w:p w14:paraId="517246D6" w14:textId="77777777" w:rsidR="009D34A8" w:rsidRPr="00CE4185" w:rsidRDefault="009D34A8" w:rsidP="009D34A8">
      <w:pPr>
        <w:rPr>
          <w:rFonts w:ascii="Times New Roman" w:hAnsi="Times New Roman"/>
          <w:szCs w:val="20"/>
        </w:rPr>
      </w:pPr>
    </w:p>
    <w:p w14:paraId="28146CFD" w14:textId="77777777" w:rsidR="009D34A8" w:rsidRPr="00CE4185" w:rsidRDefault="009D34A8" w:rsidP="009D34A8">
      <w:pPr>
        <w:rPr>
          <w:rFonts w:ascii="Times New Roman" w:hAnsi="Times New Roman"/>
          <w:lang w:eastAsia="zh-CN"/>
        </w:rPr>
      </w:pPr>
    </w:p>
    <w:p w14:paraId="32A5F94E" w14:textId="77777777" w:rsidR="009D34A8" w:rsidRPr="00CE4185" w:rsidRDefault="009D34A8">
      <w:pPr>
        <w:ind w:left="465"/>
        <w:rPr>
          <w:rFonts w:ascii="Times New Roman" w:hAnsi="Times New Roman"/>
          <w:b/>
          <w:bCs/>
          <w:iCs/>
          <w:sz w:val="24"/>
          <w:szCs w:val="28"/>
          <w:lang w:eastAsia="zh-CN"/>
        </w:rPr>
      </w:pPr>
    </w:p>
    <w:p w14:paraId="245A058C" w14:textId="77777777" w:rsidR="00397147" w:rsidRPr="00CE4185" w:rsidRDefault="00003D5F" w:rsidP="00003D5F">
      <w:pPr>
        <w:pStyle w:val="Titre1"/>
        <w:rPr>
          <w:rFonts w:ascii="Times New Roman" w:hAnsi="Times New Roman"/>
        </w:rPr>
      </w:pPr>
      <w:r w:rsidRPr="00CE4185">
        <w:rPr>
          <w:rFonts w:ascii="Times New Roman" w:hAnsi="Times New Roman"/>
        </w:rPr>
        <w:t>Topic#2</w:t>
      </w:r>
      <w:r w:rsidR="00580CDA" w:rsidRPr="00CE4185">
        <w:rPr>
          <w:rFonts w:ascii="Times New Roman" w:hAnsi="Times New Roman"/>
        </w:rPr>
        <w:t xml:space="preserve"> Potential enhancements at system level</w:t>
      </w:r>
    </w:p>
    <w:p w14:paraId="2C938807" w14:textId="77777777" w:rsidR="00397147" w:rsidRPr="00CE4185" w:rsidRDefault="00397147">
      <w:pPr>
        <w:rPr>
          <w:rFonts w:ascii="Times New Roman" w:hAnsi="Times New Roman"/>
          <w:b/>
          <w:bCs/>
          <w:iCs/>
          <w:sz w:val="24"/>
          <w:szCs w:val="28"/>
          <w:lang w:eastAsia="zh-CN"/>
        </w:rPr>
      </w:pPr>
    </w:p>
    <w:p w14:paraId="32D648EA" w14:textId="77777777" w:rsidR="00CB5362" w:rsidRDefault="00CB5362" w:rsidP="00CB5362">
      <w:pPr>
        <w:pStyle w:val="Titre3"/>
        <w:rPr>
          <w:rFonts w:ascii="Times New Roman" w:hAnsi="Times New Roman"/>
        </w:rPr>
      </w:pPr>
      <w:r w:rsidRPr="00CE4185">
        <w:rPr>
          <w:rFonts w:ascii="Times New Roman" w:hAnsi="Times New Roman"/>
        </w:rPr>
        <w:t>Companies’ contributions summary</w:t>
      </w:r>
    </w:p>
    <w:p w14:paraId="61B800B6" w14:textId="77777777" w:rsidR="00C776D8" w:rsidRPr="00C776D8" w:rsidRDefault="00C776D8" w:rsidP="00C776D8">
      <w:pPr>
        <w:rPr>
          <w:lang w:eastAsia="zh-CN"/>
        </w:rPr>
      </w:pPr>
    </w:p>
    <w:p w14:paraId="6B003FCC" w14:textId="77777777" w:rsidR="00CB5362" w:rsidRPr="00CE4185" w:rsidRDefault="00CB5362" w:rsidP="00CB5362">
      <w:pPr>
        <w:rPr>
          <w:rFonts w:ascii="Times New Roman" w:hAnsi="Times New Roman"/>
          <w:lang w:eastAsia="zh-CN"/>
        </w:rPr>
      </w:pPr>
      <w:r w:rsidRPr="00CE4185">
        <w:rPr>
          <w:rFonts w:ascii="Times New Roman" w:hAnsi="Times New Roman"/>
          <w:lang w:eastAsia="zh-CN"/>
        </w:rPr>
        <w:t>Th</w:t>
      </w:r>
      <w:r w:rsidR="00A12CA9">
        <w:rPr>
          <w:rFonts w:ascii="Times New Roman" w:hAnsi="Times New Roman"/>
          <w:lang w:eastAsia="zh-CN"/>
        </w:rPr>
        <w:t xml:space="preserve">e following proposals on </w:t>
      </w:r>
      <w:r w:rsidR="00A103B8" w:rsidRPr="00A103B8">
        <w:rPr>
          <w:rFonts w:ascii="Times New Roman" w:hAnsi="Times New Roman"/>
          <w:lang w:eastAsia="zh-CN"/>
        </w:rPr>
        <w:t xml:space="preserve">Support of larger SSB periodicity </w:t>
      </w:r>
      <w:r w:rsidRPr="00CE4185">
        <w:rPr>
          <w:rFonts w:ascii="Times New Roman" w:hAnsi="Times New Roman"/>
          <w:lang w:eastAsia="zh-CN"/>
        </w:rPr>
        <w:t>are submitted to current RAN1 meeting:</w:t>
      </w:r>
    </w:p>
    <w:p w14:paraId="039C74B7" w14:textId="77777777" w:rsidR="00CB5362" w:rsidRPr="00CE4185" w:rsidRDefault="00CB5362" w:rsidP="00CB5362">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4"/>
        <w:gridCol w:w="8233"/>
      </w:tblGrid>
      <w:tr w:rsidR="00CB5362" w:rsidRPr="00CE4185" w14:paraId="68B5EE6E" w14:textId="77777777" w:rsidTr="005B5B0C">
        <w:tc>
          <w:tcPr>
            <w:tcW w:w="824" w:type="pct"/>
            <w:shd w:val="clear" w:color="auto" w:fill="75B91A"/>
            <w:vAlign w:val="center"/>
          </w:tcPr>
          <w:p w14:paraId="243650D9"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52C8496E"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CB5362" w:rsidRPr="00CE4185" w14:paraId="2383FD7C" w14:textId="77777777" w:rsidTr="005B5B0C">
        <w:tc>
          <w:tcPr>
            <w:tcW w:w="824" w:type="pct"/>
            <w:shd w:val="clear" w:color="auto" w:fill="auto"/>
          </w:tcPr>
          <w:p w14:paraId="2688DA43"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lang w:val="en-US"/>
              </w:rPr>
              <w:t>Huawei, HiSilicon</w:t>
            </w:r>
          </w:p>
        </w:tc>
        <w:tc>
          <w:tcPr>
            <w:tcW w:w="4176" w:type="pct"/>
            <w:shd w:val="clear" w:color="auto" w:fill="auto"/>
          </w:tcPr>
          <w:p w14:paraId="6B2A102F"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7BBBEBB"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0890D5E4" w14:textId="77777777" w:rsidR="00CB5362" w:rsidRPr="00CE4185" w:rsidRDefault="00CB5362" w:rsidP="00CB5362">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376A4A05"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03A67285" w14:textId="77777777" w:rsidR="00CB5362" w:rsidRPr="00CE4185" w:rsidRDefault="00CB5362" w:rsidP="00CB5362">
            <w:pPr>
              <w:pStyle w:val="Corpsdetexte"/>
              <w:spacing w:before="120" w:line="276" w:lineRule="auto"/>
              <w:rPr>
                <w:rFonts w:ascii="Times New Roman" w:eastAsia="Times New Roman" w:hAnsi="Times New Roman"/>
                <w:b/>
                <w:szCs w:val="20"/>
              </w:rPr>
            </w:pPr>
          </w:p>
        </w:tc>
      </w:tr>
      <w:tr w:rsidR="00CB5362" w:rsidRPr="00CE4185" w14:paraId="6B1D372F" w14:textId="77777777" w:rsidTr="005B5B0C">
        <w:tc>
          <w:tcPr>
            <w:tcW w:w="824" w:type="pct"/>
            <w:shd w:val="clear" w:color="auto" w:fill="auto"/>
            <w:vAlign w:val="center"/>
          </w:tcPr>
          <w:p w14:paraId="19A0351F"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Ericsson</w:t>
            </w:r>
          </w:p>
        </w:tc>
        <w:tc>
          <w:tcPr>
            <w:tcW w:w="4176" w:type="pct"/>
            <w:shd w:val="clear" w:color="auto" w:fill="auto"/>
            <w:vAlign w:val="center"/>
          </w:tcPr>
          <w:p w14:paraId="3222AD25" w14:textId="77777777" w:rsidR="00CB5362" w:rsidRPr="00CE4185" w:rsidRDefault="00497081"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CB5362" w:rsidRPr="00CE4185">
                <w:rPr>
                  <w:rStyle w:val="Lienhypertexte"/>
                  <w:rFonts w:ascii="Times New Roman" w:hAnsi="Times New Roman"/>
                  <w:noProof/>
                  <w:color w:val="auto"/>
                  <w:sz w:val="20"/>
                  <w:szCs w:val="20"/>
                  <w:u w:val="none"/>
                </w:rPr>
                <w:t>Proposal 6</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At least the legacy SSB periodicity of 20ms during initial access is supported for Beam Hopping.</w:t>
              </w:r>
            </w:hyperlink>
          </w:p>
          <w:p w14:paraId="775937D5" w14:textId="77777777" w:rsidR="00CB5362" w:rsidRPr="00CE4185" w:rsidRDefault="00497081"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CB5362" w:rsidRPr="00CE4185">
                <w:rPr>
                  <w:rStyle w:val="Lienhypertexte"/>
                  <w:rFonts w:ascii="Times New Roman" w:hAnsi="Times New Roman"/>
                  <w:noProof/>
                  <w:color w:val="auto"/>
                  <w:sz w:val="20"/>
                  <w:szCs w:val="20"/>
                  <w:u w:val="none"/>
                </w:rPr>
                <w:t>Proposal 7</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If SSB periodicities longer than 20ms during initial access are intended to be supported, then the following aspects shall be studied:</w:t>
              </w:r>
            </w:hyperlink>
          </w:p>
          <w:p w14:paraId="34BFECF3" w14:textId="77777777" w:rsidR="00CB5362"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CB5362" w:rsidRPr="00CE4185">
                <w:rPr>
                  <w:rStyle w:val="Lienhypertexte"/>
                  <w:rFonts w:ascii="Times New Roman" w:hAnsi="Times New Roman"/>
                  <w:b w:val="0"/>
                  <w:noProof/>
                  <w:color w:val="auto"/>
                  <w:sz w:val="20"/>
                  <w:szCs w:val="20"/>
                  <w:u w:val="none"/>
                </w:rPr>
                <w:t>Specification impacts</w:t>
              </w:r>
            </w:hyperlink>
          </w:p>
          <w:p w14:paraId="41F208CF" w14:textId="77777777" w:rsidR="00CB5362"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CB5362" w:rsidRPr="00CE4185">
                <w:rPr>
                  <w:rStyle w:val="Lienhypertexte"/>
                  <w:rFonts w:ascii="Times New Roman" w:hAnsi="Times New Roman"/>
                  <w:b w:val="0"/>
                  <w:noProof/>
                  <w:color w:val="auto"/>
                  <w:sz w:val="20"/>
                  <w:szCs w:val="20"/>
                  <w:u w:val="none"/>
                </w:rPr>
                <w:t>Backward compatibility with legacy UEs</w:t>
              </w:r>
            </w:hyperlink>
          </w:p>
          <w:p w14:paraId="7D48C191" w14:textId="77777777" w:rsidR="00CB5362"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CB5362" w:rsidRPr="00CE4185">
                <w:rPr>
                  <w:rStyle w:val="Lienhypertexte"/>
                  <w:rFonts w:ascii="Times New Roman" w:hAnsi="Times New Roman"/>
                  <w:b w:val="0"/>
                  <w:noProof/>
                  <w:color w:val="auto"/>
                  <w:sz w:val="20"/>
                  <w:szCs w:val="20"/>
                  <w:u w:val="none"/>
                </w:rPr>
                <w:t>Sync-raster</w:t>
              </w:r>
            </w:hyperlink>
          </w:p>
          <w:p w14:paraId="6B36C5BE" w14:textId="77777777" w:rsidR="00CB5362"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CB5362" w:rsidRPr="00CE4185">
                <w:rPr>
                  <w:rStyle w:val="Lienhypertexte"/>
                  <w:rFonts w:ascii="Times New Roman" w:hAnsi="Times New Roman"/>
                  <w:b w:val="0"/>
                  <w:noProof/>
                  <w:color w:val="auto"/>
                  <w:sz w:val="20"/>
                  <w:szCs w:val="20"/>
                  <w:u w:val="none"/>
                </w:rPr>
                <w:t>MIB periodicity</w:t>
              </w:r>
            </w:hyperlink>
          </w:p>
          <w:p w14:paraId="2F4D03C9" w14:textId="77777777" w:rsidR="00CB5362"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CB5362" w:rsidRPr="00CE4185">
                <w:rPr>
                  <w:rStyle w:val="Lienhypertexte"/>
                  <w:rFonts w:ascii="Times New Roman" w:hAnsi="Times New Roman"/>
                  <w:b w:val="0"/>
                  <w:noProof/>
                  <w:color w:val="auto"/>
                  <w:sz w:val="20"/>
                  <w:szCs w:val="20"/>
                  <w:u w:val="none"/>
                </w:rPr>
                <w:t>PBCH combining</w:t>
              </w:r>
            </w:hyperlink>
          </w:p>
          <w:p w14:paraId="3896EFF1" w14:textId="77777777" w:rsidR="00CB5362"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CB5362" w:rsidRPr="00CE4185">
                <w:rPr>
                  <w:rStyle w:val="Lienhypertexte"/>
                  <w:rFonts w:ascii="Times New Roman" w:hAnsi="Times New Roman"/>
                  <w:b w:val="0"/>
                  <w:noProof/>
                  <w:color w:val="auto"/>
                  <w:sz w:val="20"/>
                  <w:szCs w:val="20"/>
                  <w:u w:val="none"/>
                </w:rPr>
                <w:t>Performance Loss/Gain.</w:t>
              </w:r>
            </w:hyperlink>
          </w:p>
          <w:p w14:paraId="117FB3B1" w14:textId="77777777" w:rsidR="00CB5362" w:rsidRPr="00CE4185" w:rsidRDefault="00CB5362" w:rsidP="00CB5362">
            <w:pPr>
              <w:rPr>
                <w:rFonts w:ascii="Times New Roman" w:hAnsi="Times New Roman"/>
                <w:b/>
                <w:szCs w:val="20"/>
                <w:lang w:val="en-US"/>
              </w:rPr>
            </w:pPr>
          </w:p>
        </w:tc>
      </w:tr>
      <w:tr w:rsidR="00CB5362" w:rsidRPr="00CE4185" w14:paraId="64BC3D9D" w14:textId="77777777" w:rsidTr="005B5B0C">
        <w:tc>
          <w:tcPr>
            <w:tcW w:w="824" w:type="pct"/>
            <w:shd w:val="clear" w:color="auto" w:fill="auto"/>
            <w:vAlign w:val="center"/>
          </w:tcPr>
          <w:p w14:paraId="5ADAF484"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 xml:space="preserve">Eutelsat </w:t>
            </w:r>
          </w:p>
        </w:tc>
        <w:tc>
          <w:tcPr>
            <w:tcW w:w="4176" w:type="pct"/>
            <w:shd w:val="clear" w:color="auto" w:fill="auto"/>
            <w:vAlign w:val="center"/>
          </w:tcPr>
          <w:p w14:paraId="1CE36244" w14:textId="77777777" w:rsidR="00CB5362" w:rsidRPr="00CE4185" w:rsidRDefault="00CB5362" w:rsidP="00CB5362">
            <w:pPr>
              <w:rPr>
                <w:rFonts w:ascii="Times New Roman" w:hAnsi="Times New Roman"/>
              </w:rPr>
            </w:pPr>
            <w:r w:rsidRPr="00CE4185">
              <w:rPr>
                <w:rFonts w:ascii="Times New Roman" w:hAnsi="Times New Roman"/>
              </w:rPr>
              <w:fldChar w:fldCharType="begin"/>
            </w:r>
            <w:r w:rsidRPr="00CE4185">
              <w:rPr>
                <w:rFonts w:ascii="Times New Roman" w:hAnsi="Times New Roman"/>
              </w:rPr>
              <w:instrText xml:space="preserve"> REF _Ref166065396 \h  \* MERGEFORMAT </w:instrText>
            </w:r>
            <w:r w:rsidRPr="00CE4185">
              <w:rPr>
                <w:rFonts w:ascii="Times New Roman" w:hAnsi="Times New Roman"/>
              </w:rPr>
            </w:r>
            <w:r w:rsidRPr="00CE4185">
              <w:rPr>
                <w:rFonts w:ascii="Times New Roman" w:hAnsi="Times New Roman"/>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rPr>
              <w:fldChar w:fldCharType="end"/>
            </w:r>
          </w:p>
          <w:p w14:paraId="5A3D9D46" w14:textId="77777777" w:rsidR="00CB5362" w:rsidRPr="00CE4185" w:rsidRDefault="00CB5362" w:rsidP="00CB5362">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08C766B7" w14:textId="77777777" w:rsidR="00CB5362" w:rsidRPr="00CE4185" w:rsidRDefault="00CB5362" w:rsidP="00CB5362">
            <w:pPr>
              <w:spacing w:before="120" w:line="276" w:lineRule="auto"/>
              <w:rPr>
                <w:rFonts w:ascii="Times New Roman" w:eastAsia="Times New Roman" w:hAnsi="Times New Roman"/>
                <w:b/>
                <w:szCs w:val="20"/>
                <w:lang w:eastAsia="zh-CN"/>
              </w:rPr>
            </w:pPr>
          </w:p>
        </w:tc>
      </w:tr>
      <w:tr w:rsidR="00CB5362" w:rsidRPr="00CE4185" w14:paraId="5E57EC23" w14:textId="77777777" w:rsidTr="005B5B0C">
        <w:tc>
          <w:tcPr>
            <w:tcW w:w="824" w:type="pct"/>
            <w:shd w:val="clear" w:color="auto" w:fill="auto"/>
          </w:tcPr>
          <w:p w14:paraId="2494A6A6"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4176" w:type="pct"/>
            <w:shd w:val="clear" w:color="auto" w:fill="auto"/>
          </w:tcPr>
          <w:p w14:paraId="75C9F662" w14:textId="77777777" w:rsidR="00CB5362" w:rsidRPr="00CE4185" w:rsidRDefault="00CB5362" w:rsidP="00CB5362">
            <w:pPr>
              <w:rPr>
                <w:rFonts w:ascii="Times New Roman" w:hAnsi="Times New Roman"/>
                <w:bCs/>
              </w:rPr>
            </w:pPr>
          </w:p>
          <w:p w14:paraId="5FFE03C3" w14:textId="77777777" w:rsidR="00CB5362" w:rsidRPr="00CE4185" w:rsidRDefault="00CB5362" w:rsidP="00CB5362">
            <w:pPr>
              <w:rPr>
                <w:rFonts w:ascii="Times New Roman" w:hAnsi="Times New Roman"/>
                <w:bCs/>
                <w:lang w:val="en-US"/>
              </w:rPr>
            </w:pPr>
            <w:r w:rsidRPr="00CE4185">
              <w:rPr>
                <w:rFonts w:ascii="Times New Roman" w:hAnsi="Times New Roman"/>
                <w:b/>
                <w:bCs/>
                <w:lang w:val="en-US"/>
              </w:rPr>
              <w:t>Proposal 2:</w:t>
            </w:r>
            <w:r w:rsidRPr="00CE4185">
              <w:rPr>
                <w:rFonts w:ascii="Times New Roman" w:hAnsi="Times New Roman"/>
                <w:bCs/>
                <w:lang w:val="en-US"/>
              </w:rPr>
              <w:t xml:space="preserve"> RAN1 to study the impact of increasing the periodicity of SSB during initial access on legacy UEs.</w:t>
            </w:r>
          </w:p>
          <w:p w14:paraId="2EE33AEA" w14:textId="77777777" w:rsidR="00CB5362" w:rsidRPr="00CE4185" w:rsidRDefault="00CB5362" w:rsidP="00CB5362">
            <w:pPr>
              <w:spacing w:before="120" w:line="276" w:lineRule="auto"/>
              <w:rPr>
                <w:rFonts w:ascii="Times New Roman" w:eastAsia="Times New Roman" w:hAnsi="Times New Roman"/>
                <w:b/>
                <w:szCs w:val="20"/>
                <w:lang w:val="en-US" w:eastAsia="zh-CN"/>
              </w:rPr>
            </w:pPr>
          </w:p>
        </w:tc>
      </w:tr>
      <w:tr w:rsidR="00CB5362" w:rsidRPr="00CE4185" w14:paraId="7AE4EB43" w14:textId="77777777" w:rsidTr="005B5B0C">
        <w:tc>
          <w:tcPr>
            <w:tcW w:w="824" w:type="pct"/>
            <w:shd w:val="clear" w:color="auto" w:fill="auto"/>
          </w:tcPr>
          <w:p w14:paraId="6E0ADF57"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Spreadtrum Communications</w:t>
            </w:r>
          </w:p>
        </w:tc>
        <w:tc>
          <w:tcPr>
            <w:tcW w:w="4176" w:type="pct"/>
            <w:shd w:val="clear" w:color="auto" w:fill="auto"/>
          </w:tcPr>
          <w:p w14:paraId="32270AA3" w14:textId="77777777" w:rsidR="00CB5362" w:rsidRPr="00CE4185" w:rsidRDefault="00CB5362" w:rsidP="00CB5362">
            <w:pPr>
              <w:rPr>
                <w:rFonts w:ascii="Times New Roman" w:hAnsi="Times New Roman"/>
                <w:lang w:eastAsia="zh-CN"/>
              </w:rPr>
            </w:pPr>
          </w:p>
          <w:p w14:paraId="1ECFD6C6"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3:</w:t>
            </w:r>
            <w:r w:rsidRPr="00CE4185">
              <w:rPr>
                <w:rFonts w:ascii="Times New Roman" w:hAnsi="Times New Roman"/>
                <w:lang w:eastAsia="zh-CN"/>
              </w:rPr>
              <w:t xml:space="preserve"> Cell DTX/DRX mechanism in RRC idle/inactive mode also should be considered.</w:t>
            </w:r>
          </w:p>
          <w:p w14:paraId="266F2F51"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4</w:t>
            </w:r>
            <w:r w:rsidRPr="00CE4185">
              <w:rPr>
                <w:rFonts w:ascii="Times New Roman" w:hAnsi="Times New Roman"/>
              </w:rPr>
              <w:t xml:space="preserve"> </w:t>
            </w:r>
            <w:r w:rsidRPr="00CE4185">
              <w:rPr>
                <w:rFonts w:ascii="Times New Roman" w:hAnsi="Times New Roman"/>
                <w:lang w:eastAsia="zh-CN"/>
              </w:rPr>
              <w:t>Cell DTX/DRX mechanism in RRC idle/inactive mode needs to consider the specification impacts on the following UE activities.</w:t>
            </w:r>
          </w:p>
          <w:p w14:paraId="1276F18C"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RRM measurement</w:t>
            </w:r>
          </w:p>
          <w:p w14:paraId="781D4765"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System information updates</w:t>
            </w:r>
          </w:p>
          <w:p w14:paraId="1648EF18"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Paging message reception</w:t>
            </w:r>
          </w:p>
          <w:p w14:paraId="070939DF"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RACH procedure</w:t>
            </w:r>
          </w:p>
          <w:p w14:paraId="07FDE4CD"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SDT</w:t>
            </w:r>
          </w:p>
          <w:p w14:paraId="323F3635"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5:</w:t>
            </w:r>
            <w:r w:rsidRPr="00CE4185">
              <w:rPr>
                <w:rFonts w:ascii="Times New Roman" w:hAnsi="Times New Roman"/>
                <w:lang w:eastAsia="zh-CN"/>
              </w:rPr>
              <w:t xml:space="preserve">  The following two schemes for NES can be considered for achieving dynamic and flexible power sharing between satellite beams in RRC CONNECTED mode.</w:t>
            </w:r>
          </w:p>
          <w:p w14:paraId="3E0F6FC3"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Cell DTX</w:t>
            </w:r>
          </w:p>
          <w:p w14:paraId="713F63E1"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Adaptation of transmission power of signals and channels</w:t>
            </w:r>
          </w:p>
          <w:p w14:paraId="27E798FD" w14:textId="77777777" w:rsidR="00CB5362" w:rsidRPr="00CE4185" w:rsidRDefault="00CB5362" w:rsidP="00CB5362">
            <w:pPr>
              <w:rPr>
                <w:rFonts w:ascii="Times New Roman" w:hAnsi="Times New Roman"/>
                <w:b/>
                <w:szCs w:val="20"/>
                <w:lang w:eastAsia="zh-CN"/>
              </w:rPr>
            </w:pPr>
          </w:p>
        </w:tc>
      </w:tr>
      <w:tr w:rsidR="005B5B0C" w:rsidRPr="00CE4185" w14:paraId="18E3D50E" w14:textId="77777777" w:rsidTr="005B5B0C">
        <w:tc>
          <w:tcPr>
            <w:tcW w:w="824" w:type="pct"/>
            <w:shd w:val="clear" w:color="auto" w:fill="auto"/>
          </w:tcPr>
          <w:p w14:paraId="3B2262E0" w14:textId="77777777" w:rsidR="005B5B0C" w:rsidRPr="00CE4185" w:rsidRDefault="005B5B0C" w:rsidP="005B5B0C">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4176" w:type="pct"/>
            <w:shd w:val="clear" w:color="auto" w:fill="auto"/>
          </w:tcPr>
          <w:p w14:paraId="3137F6D4" w14:textId="77777777" w:rsidR="005B5B0C" w:rsidRPr="00CE4185" w:rsidRDefault="005B5B0C" w:rsidP="005B5B0C">
            <w:pPr>
              <w:spacing w:before="180"/>
              <w:jc w:val="both"/>
              <w:rPr>
                <w:rFonts w:ascii="Times New Roman" w:eastAsia="SimSun" w:hAnsi="Times New Roman"/>
                <w:b/>
                <w:bCs/>
                <w:kern w:val="28"/>
                <w:lang w:eastAsia="zh-CN"/>
              </w:rPr>
            </w:pPr>
            <w:r w:rsidRPr="00CE4185">
              <w:rPr>
                <w:rFonts w:ascii="Times New Roman" w:eastAsia="SimSun" w:hAnsi="Times New Roman"/>
                <w:b/>
                <w:bCs/>
                <w:kern w:val="28"/>
                <w:lang w:eastAsia="zh-CN"/>
              </w:rPr>
              <w:t xml:space="preserve">Proposal 3: </w:t>
            </w:r>
            <w:r w:rsidRPr="00CE4185">
              <w:rPr>
                <w:rFonts w:ascii="Times New Roman" w:eastAsia="SimSun" w:hAnsi="Times New Roman"/>
                <w:bCs/>
                <w:kern w:val="28"/>
                <w:lang w:eastAsia="zh-CN"/>
              </w:rPr>
              <w:t>RAN1 does not consider study for potential SSB enhancement in Rel-19.</w:t>
            </w:r>
            <w:r w:rsidRPr="00CE4185">
              <w:rPr>
                <w:rFonts w:ascii="Times New Roman" w:eastAsia="SimSun" w:hAnsi="Times New Roman"/>
                <w:b/>
                <w:bCs/>
                <w:kern w:val="28"/>
                <w:lang w:eastAsia="zh-CN"/>
              </w:rPr>
              <w:t xml:space="preserve"> </w:t>
            </w:r>
          </w:p>
          <w:p w14:paraId="4B04F97C" w14:textId="77777777" w:rsidR="005B5B0C" w:rsidRPr="00CE4185" w:rsidRDefault="005B5B0C" w:rsidP="005B5B0C">
            <w:pPr>
              <w:pStyle w:val="Lgende"/>
            </w:pPr>
          </w:p>
        </w:tc>
      </w:tr>
      <w:tr w:rsidR="00CB5362" w:rsidRPr="00CE4185" w14:paraId="3A294C93" w14:textId="77777777" w:rsidTr="005B5B0C">
        <w:tc>
          <w:tcPr>
            <w:tcW w:w="824" w:type="pct"/>
            <w:shd w:val="clear" w:color="auto" w:fill="auto"/>
            <w:vAlign w:val="center"/>
          </w:tcPr>
          <w:p w14:paraId="777126BD"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4176" w:type="pct"/>
            <w:shd w:val="clear" w:color="auto" w:fill="auto"/>
            <w:vAlign w:val="center"/>
          </w:tcPr>
          <w:p w14:paraId="4AE82AC1" w14:textId="77777777" w:rsidR="00CB5362" w:rsidRPr="00CE4185" w:rsidRDefault="00CB5362" w:rsidP="00CB5362">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BCFEF6" w14:textId="77777777" w:rsidR="00CB5362" w:rsidRPr="00CE4185" w:rsidRDefault="00CB5362" w:rsidP="00CB5362">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388DFCD5" w14:textId="77777777" w:rsidR="00CB5362" w:rsidRPr="00CE4185" w:rsidRDefault="00CB5362" w:rsidP="00CB5362">
            <w:pPr>
              <w:rPr>
                <w:rFonts w:ascii="Times New Roman" w:eastAsia="Times New Roman" w:hAnsi="Times New Roman"/>
                <w:b/>
                <w:bCs/>
                <w:color w:val="000000"/>
                <w:szCs w:val="20"/>
                <w:lang w:eastAsia="fr-FR"/>
              </w:rPr>
            </w:pPr>
          </w:p>
        </w:tc>
      </w:tr>
      <w:tr w:rsidR="00CB5362" w:rsidRPr="00CE4185" w14:paraId="70288974" w14:textId="77777777" w:rsidTr="005B5B0C">
        <w:tc>
          <w:tcPr>
            <w:tcW w:w="824" w:type="pct"/>
            <w:shd w:val="clear" w:color="auto" w:fill="auto"/>
            <w:vAlign w:val="center"/>
          </w:tcPr>
          <w:p w14:paraId="5D6B6B08"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Thales</w:t>
            </w:r>
          </w:p>
        </w:tc>
        <w:tc>
          <w:tcPr>
            <w:tcW w:w="4176" w:type="pct"/>
            <w:shd w:val="clear" w:color="auto" w:fill="auto"/>
            <w:vAlign w:val="center"/>
          </w:tcPr>
          <w:p w14:paraId="7CF6049E" w14:textId="77777777" w:rsidR="00CB5362" w:rsidRPr="00CE4185" w:rsidRDefault="00CB5362" w:rsidP="00CB5362">
            <w:pPr>
              <w:widowControl w:val="0"/>
              <w:spacing w:line="276" w:lineRule="auto"/>
              <w:contextualSpacing/>
              <w:jc w:val="both"/>
              <w:rPr>
                <w:rFonts w:ascii="Times New Roman" w:hAnsi="Times New Roman"/>
                <w:b/>
                <w:szCs w:val="20"/>
              </w:rPr>
            </w:pPr>
          </w:p>
          <w:p w14:paraId="051C2520" w14:textId="77777777" w:rsidR="00CB5362" w:rsidRPr="00CE4185" w:rsidRDefault="00CB5362" w:rsidP="00CB5362">
            <w:pPr>
              <w:rPr>
                <w:rFonts w:ascii="Times New Roman" w:hAnsi="Times New Roman"/>
                <w:b/>
              </w:rPr>
            </w:pPr>
            <w:r w:rsidRPr="00CE4185">
              <w:rPr>
                <w:rFonts w:ascii="Times New Roman" w:hAnsi="Times New Roman"/>
                <w:b/>
              </w:rPr>
              <w:t>Proposal 3:</w:t>
            </w:r>
          </w:p>
          <w:p w14:paraId="23C8FCB1" w14:textId="77777777" w:rsidR="00CB5362" w:rsidRPr="00CE4185" w:rsidRDefault="00CB5362" w:rsidP="00CB5362">
            <w:pPr>
              <w:rPr>
                <w:rFonts w:ascii="Times New Roman" w:hAnsi="Times New Roman"/>
              </w:rPr>
            </w:pPr>
            <w:r w:rsidRPr="00CE4185">
              <w:rPr>
                <w:rFonts w:ascii="Times New Roman" w:hAnsi="Times New Roman"/>
              </w:rPr>
              <w:t>The following potential enhancements are considered to enable an optimized Satellite beam illumination plan/beam hopping:</w:t>
            </w:r>
          </w:p>
          <w:p w14:paraId="7092D163"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Extending the default SSB periodicity</w:t>
            </w:r>
          </w:p>
          <w:p w14:paraId="4B77C0EB"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Release 18 network energy saving techniques (e.g., cell DTX/DRX, etc.) with modifications to fit NR NTN (e.g., beam-based operations):</w:t>
            </w:r>
          </w:p>
          <w:p w14:paraId="4C30DE3F"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Support the configuration of more than one cell DTX patterns to a UE.</w:t>
            </w:r>
          </w:p>
          <w:p w14:paraId="09CAFFCA"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Support dynamic group-common signaling for the change of cell DTX patterns.</w:t>
            </w:r>
          </w:p>
          <w:p w14:paraId="4BC3A73F" w14:textId="77777777" w:rsidR="00CB5362" w:rsidRPr="00CE4185" w:rsidRDefault="00CB5362" w:rsidP="00CB5362">
            <w:pPr>
              <w:rPr>
                <w:rFonts w:ascii="Times New Roman" w:hAnsi="Times New Roman"/>
              </w:rPr>
            </w:pPr>
          </w:p>
          <w:p w14:paraId="2BF404F0" w14:textId="77777777" w:rsidR="00CB5362" w:rsidRPr="00CE4185" w:rsidRDefault="00CB5362" w:rsidP="00CB5362">
            <w:pPr>
              <w:jc w:val="both"/>
              <w:rPr>
                <w:rFonts w:ascii="Times New Roman" w:hAnsi="Times New Roman"/>
                <w:b/>
              </w:rPr>
            </w:pPr>
            <w:r w:rsidRPr="00CE4185">
              <w:rPr>
                <w:rFonts w:ascii="Times New Roman" w:hAnsi="Times New Roman"/>
                <w:b/>
              </w:rPr>
              <w:t>Proposal 4:</w:t>
            </w:r>
          </w:p>
          <w:p w14:paraId="4B6E37FD" w14:textId="77777777" w:rsidR="00CB5362" w:rsidRPr="00CE4185" w:rsidRDefault="00CB5362" w:rsidP="00CB5362">
            <w:pPr>
              <w:jc w:val="both"/>
              <w:rPr>
                <w:rFonts w:ascii="Times New Roman" w:hAnsi="Times New Roman"/>
              </w:rPr>
            </w:pPr>
            <w:r w:rsidRPr="00CE4185">
              <w:rPr>
                <w:rFonts w:ascii="Times New Roman" w:hAnsi="Times New Roman"/>
              </w:rPr>
              <w:t>RAN1 to study coverage enhancements techniques allowing for a reduced dwell time of a satellite beam (time duration during which the beam is active) such as techniques with a reduced number of repetitions.</w:t>
            </w:r>
          </w:p>
          <w:p w14:paraId="5E66C5B7" w14:textId="77777777" w:rsidR="00CB5362" w:rsidRPr="00CE4185" w:rsidRDefault="00CB5362" w:rsidP="00CB5362">
            <w:pPr>
              <w:jc w:val="both"/>
              <w:rPr>
                <w:rFonts w:ascii="Times New Roman" w:hAnsi="Times New Roman"/>
              </w:rPr>
            </w:pPr>
          </w:p>
          <w:p w14:paraId="27BBF165" w14:textId="77777777" w:rsidR="00CB5362" w:rsidRPr="00CE4185" w:rsidRDefault="00CB5362" w:rsidP="00CB5362">
            <w:pPr>
              <w:spacing w:before="120"/>
              <w:rPr>
                <w:rFonts w:ascii="Times New Roman" w:eastAsia="SimSun" w:hAnsi="Times New Roman"/>
                <w:bCs/>
                <w:szCs w:val="20"/>
                <w:lang w:eastAsia="zh-CN"/>
              </w:rPr>
            </w:pPr>
          </w:p>
        </w:tc>
      </w:tr>
      <w:tr w:rsidR="00CB5362" w:rsidRPr="00CE4185" w14:paraId="1D67E141" w14:textId="77777777" w:rsidTr="005B5B0C">
        <w:tc>
          <w:tcPr>
            <w:tcW w:w="824" w:type="pct"/>
            <w:shd w:val="clear" w:color="auto" w:fill="auto"/>
            <w:vAlign w:val="center"/>
          </w:tcPr>
          <w:p w14:paraId="5E2E1835" w14:textId="77777777" w:rsidR="00CB5362" w:rsidRPr="00CE4185" w:rsidRDefault="00A74FF1" w:rsidP="00CB5362">
            <w:pPr>
              <w:rPr>
                <w:rFonts w:ascii="Times New Roman" w:eastAsia="Times New Roman" w:hAnsi="Times New Roman"/>
                <w:szCs w:val="20"/>
              </w:rPr>
            </w:pPr>
            <w:r w:rsidRPr="00CE4185">
              <w:rPr>
                <w:rFonts w:ascii="Times New Roman" w:eastAsia="Times New Roman" w:hAnsi="Times New Roman"/>
                <w:szCs w:val="20"/>
              </w:rPr>
              <w:t>ZTE</w:t>
            </w:r>
          </w:p>
        </w:tc>
        <w:tc>
          <w:tcPr>
            <w:tcW w:w="4176" w:type="pct"/>
            <w:shd w:val="clear" w:color="auto" w:fill="auto"/>
            <w:vAlign w:val="center"/>
          </w:tcPr>
          <w:p w14:paraId="296386D7" w14:textId="77777777" w:rsidR="00A74FF1" w:rsidRPr="00CE4185" w:rsidRDefault="00A74FF1" w:rsidP="00A74FF1">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xml:space="preserve"> A minimum SSB periodicity of 640ms can be considered. </w:t>
            </w:r>
          </w:p>
          <w:p w14:paraId="6A38BAEC" w14:textId="77777777" w:rsidR="00CB5362" w:rsidRPr="00CE4185" w:rsidRDefault="00CB5362" w:rsidP="00CB5362">
            <w:pPr>
              <w:pStyle w:val="Paragraphedeliste"/>
              <w:ind w:leftChars="0" w:left="0"/>
              <w:rPr>
                <w:rFonts w:ascii="Times New Roman" w:hAnsi="Times New Roman"/>
                <w:szCs w:val="20"/>
              </w:rPr>
            </w:pPr>
          </w:p>
        </w:tc>
      </w:tr>
      <w:tr w:rsidR="00347056" w:rsidRPr="00CE4185" w14:paraId="019E1C89" w14:textId="77777777" w:rsidTr="000A5456">
        <w:tc>
          <w:tcPr>
            <w:tcW w:w="824" w:type="pct"/>
            <w:shd w:val="clear" w:color="auto" w:fill="auto"/>
          </w:tcPr>
          <w:p w14:paraId="35393535" w14:textId="77777777" w:rsidR="00347056" w:rsidRPr="00EF6014" w:rsidRDefault="00347056" w:rsidP="00347056">
            <w:pPr>
              <w:rPr>
                <w:rFonts w:ascii="Times New Roman" w:eastAsia="Times New Roman" w:hAnsi="Times New Roman"/>
                <w:szCs w:val="20"/>
              </w:rPr>
            </w:pPr>
            <w:r w:rsidRPr="00EF6014">
              <w:rPr>
                <w:rFonts w:ascii="Times New Roman" w:eastAsia="Times New Roman" w:hAnsi="Times New Roman"/>
                <w:szCs w:val="20"/>
                <w:lang w:val="en-US"/>
              </w:rPr>
              <w:t>Apple</w:t>
            </w:r>
          </w:p>
        </w:tc>
        <w:tc>
          <w:tcPr>
            <w:tcW w:w="4176" w:type="pct"/>
            <w:shd w:val="clear" w:color="auto" w:fill="auto"/>
          </w:tcPr>
          <w:p w14:paraId="6EBB0DBD" w14:textId="77777777" w:rsidR="00347056" w:rsidRPr="00EF6014" w:rsidRDefault="00347056" w:rsidP="00347056">
            <w:pPr>
              <w:rPr>
                <w:rFonts w:ascii="Times New Roman" w:hAnsi="Times New Roman"/>
              </w:rPr>
            </w:pPr>
          </w:p>
          <w:p w14:paraId="190B038C" w14:textId="77777777" w:rsidR="00347056" w:rsidRPr="00EF6014" w:rsidRDefault="00347056" w:rsidP="00347056">
            <w:pPr>
              <w:rPr>
                <w:rFonts w:ascii="Times New Roman" w:hAnsi="Times New Roman"/>
                <w:iCs/>
              </w:rPr>
            </w:pPr>
            <w:r w:rsidRPr="00EF6014">
              <w:rPr>
                <w:rFonts w:ascii="Times New Roman" w:hAnsi="Times New Roman"/>
                <w:b/>
                <w:bCs/>
                <w:iCs/>
              </w:rPr>
              <w:t>Proposal 5:</w:t>
            </w:r>
            <w:r w:rsidRPr="00EF6014">
              <w:rPr>
                <w:rFonts w:ascii="Times New Roman" w:hAnsi="Times New Roman"/>
                <w:iCs/>
              </w:rPr>
              <w:t xml:space="preserve"> RAN1 considers the system level downlink coverage enhancement, using Release 18 </w:t>
            </w:r>
            <w:r w:rsidRPr="00EF6014">
              <w:rPr>
                <w:rFonts w:ascii="Times New Roman" w:hAnsi="Times New Roman"/>
                <w:iCs/>
              </w:rPr>
              <w:lastRenderedPageBreak/>
              <w:t>network energy saving techniques (e.g., cell DTX/DRX, etc.) with modifications to fit NR NTN (e.g., beam-based operations).</w:t>
            </w:r>
          </w:p>
          <w:p w14:paraId="5693DD50" w14:textId="77777777" w:rsidR="00347056" w:rsidRPr="00EF6014" w:rsidRDefault="00347056" w:rsidP="00347056">
            <w:pPr>
              <w:spacing w:before="180"/>
              <w:jc w:val="both"/>
              <w:rPr>
                <w:rFonts w:ascii="Times New Roman" w:eastAsia="SimSun" w:hAnsi="Times New Roman"/>
                <w:b/>
                <w:bCs/>
                <w:kern w:val="28"/>
                <w:szCs w:val="20"/>
                <w:lang w:eastAsia="zh-CN"/>
              </w:rPr>
            </w:pPr>
          </w:p>
        </w:tc>
      </w:tr>
      <w:tr w:rsidR="00347056" w:rsidRPr="00CE4185" w14:paraId="722B457C" w14:textId="77777777" w:rsidTr="000A5456">
        <w:tc>
          <w:tcPr>
            <w:tcW w:w="824" w:type="pct"/>
            <w:shd w:val="clear" w:color="auto" w:fill="auto"/>
          </w:tcPr>
          <w:p w14:paraId="29B95869" w14:textId="77777777" w:rsidR="00347056" w:rsidRPr="00CE4185" w:rsidRDefault="00347056" w:rsidP="00347056">
            <w:pPr>
              <w:rPr>
                <w:rFonts w:ascii="Times New Roman" w:eastAsia="Times New Roman" w:hAnsi="Times New Roman"/>
                <w:szCs w:val="20"/>
              </w:rPr>
            </w:pPr>
            <w:r w:rsidRPr="00CE4185">
              <w:rPr>
                <w:rFonts w:ascii="Times New Roman" w:eastAsia="Times New Roman" w:hAnsi="Times New Roman"/>
                <w:szCs w:val="20"/>
                <w:lang w:val="en-US"/>
              </w:rPr>
              <w:lastRenderedPageBreak/>
              <w:t>CATT</w:t>
            </w:r>
          </w:p>
        </w:tc>
        <w:tc>
          <w:tcPr>
            <w:tcW w:w="4176" w:type="pct"/>
            <w:shd w:val="clear" w:color="auto" w:fill="auto"/>
          </w:tcPr>
          <w:p w14:paraId="4681872B" w14:textId="77777777" w:rsidR="00347056" w:rsidRPr="00E93F7F" w:rsidRDefault="00347056"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tc>
      </w:tr>
      <w:tr w:rsidR="00347056" w:rsidRPr="00CE4185" w14:paraId="2023D94E" w14:textId="77777777" w:rsidTr="000A5456">
        <w:tc>
          <w:tcPr>
            <w:tcW w:w="824" w:type="pct"/>
            <w:shd w:val="clear" w:color="auto" w:fill="auto"/>
          </w:tcPr>
          <w:p w14:paraId="0115ABD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4176" w:type="pct"/>
            <w:shd w:val="clear" w:color="auto" w:fill="auto"/>
          </w:tcPr>
          <w:p w14:paraId="376F4D60" w14:textId="77777777" w:rsidR="00347056" w:rsidRPr="00CE4185" w:rsidRDefault="00347056" w:rsidP="00347056">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Default SSB periodicity is kept to be 20ms for NR NTN.</w:t>
            </w:r>
          </w:p>
          <w:p w14:paraId="43F81AAB" w14:textId="77777777" w:rsidR="00347056" w:rsidRPr="00CE4185" w:rsidRDefault="00347056" w:rsidP="00E93F7F">
            <w:pPr>
              <w:rPr>
                <w:rFonts w:ascii="Times New Roman" w:eastAsia="Times New Roman" w:hAnsi="Times New Roman"/>
                <w:szCs w:val="20"/>
                <w:lang w:val="en-US"/>
              </w:rPr>
            </w:pPr>
          </w:p>
        </w:tc>
      </w:tr>
      <w:tr w:rsidR="00347056" w:rsidRPr="00CE4185" w14:paraId="717440BB" w14:textId="77777777" w:rsidTr="000A5456">
        <w:tc>
          <w:tcPr>
            <w:tcW w:w="824" w:type="pct"/>
            <w:shd w:val="clear" w:color="auto" w:fill="auto"/>
          </w:tcPr>
          <w:p w14:paraId="1A544E3E"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176" w:type="pct"/>
            <w:shd w:val="clear" w:color="auto" w:fill="auto"/>
          </w:tcPr>
          <w:p w14:paraId="2F4A7040" w14:textId="77777777" w:rsidR="00347056" w:rsidRPr="00CE4185" w:rsidRDefault="00347056" w:rsidP="003470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55C104EA" w14:textId="77777777" w:rsidR="00347056" w:rsidRPr="00CE4185" w:rsidRDefault="00347056" w:rsidP="003470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68E671A7" w14:textId="77777777" w:rsidR="00347056" w:rsidRPr="00CE4185" w:rsidRDefault="00347056"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6BA2FC0A" w14:textId="77777777" w:rsidR="00347056" w:rsidRPr="00CE4185" w:rsidRDefault="00347056"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66AC0CCF" w14:textId="77777777" w:rsidR="00347056" w:rsidRPr="00CE4185" w:rsidRDefault="00347056" w:rsidP="00E93F7F">
            <w:pPr>
              <w:overflowPunct w:val="0"/>
              <w:autoSpaceDE w:val="0"/>
              <w:autoSpaceDN w:val="0"/>
              <w:adjustRightInd w:val="0"/>
              <w:snapToGrid w:val="0"/>
              <w:jc w:val="both"/>
              <w:textAlignment w:val="baseline"/>
              <w:rPr>
                <w:rFonts w:ascii="Times New Roman" w:hAnsi="Times New Roman"/>
                <w:b/>
                <w:szCs w:val="20"/>
                <w:lang w:eastAsia="zh-CN"/>
              </w:rPr>
            </w:pPr>
          </w:p>
        </w:tc>
      </w:tr>
      <w:tr w:rsidR="00347056" w:rsidRPr="00CE4185" w14:paraId="6BC48691" w14:textId="77777777" w:rsidTr="000A5456">
        <w:tc>
          <w:tcPr>
            <w:tcW w:w="824" w:type="pct"/>
            <w:shd w:val="clear" w:color="auto" w:fill="auto"/>
          </w:tcPr>
          <w:p w14:paraId="13E4367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4176" w:type="pct"/>
            <w:shd w:val="clear" w:color="auto" w:fill="auto"/>
          </w:tcPr>
          <w:p w14:paraId="350AB991" w14:textId="77777777" w:rsidR="00347056" w:rsidRPr="00CE4185" w:rsidRDefault="00347056" w:rsidP="00347056">
            <w:pPr>
              <w:jc w:val="both"/>
              <w:rPr>
                <w:rFonts w:ascii="Times New Roman" w:hAnsi="Times New Roman"/>
                <w:lang w:val="en-US" w:eastAsia="zh-CN"/>
              </w:rPr>
            </w:pPr>
            <w:r w:rsidRPr="00CE4185">
              <w:rPr>
                <w:rFonts w:ascii="Times New Roman" w:hAnsi="Times New Roman"/>
                <w:b/>
                <w:lang w:val="en-US" w:eastAsia="zh-CN"/>
              </w:rPr>
              <w:t>Proposal 1</w:t>
            </w:r>
            <w:r w:rsidRPr="00CE4185">
              <w:rPr>
                <w:rFonts w:ascii="Times New Roman" w:hAnsi="Times New Roman"/>
                <w:lang w:val="en-US" w:eastAsia="zh-CN"/>
              </w:rPr>
              <w:t xml:space="preserve">:The following solutions can be studied to solve the SSB sweeping problem due to the limited simultaneously active beam ratio. </w:t>
            </w:r>
          </w:p>
          <w:p w14:paraId="777DC1F2"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1: Increase the SSB number and change the SSB pattern for S band</w:t>
            </w:r>
          </w:p>
          <w:p w14:paraId="2E864BB0"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2: Associated the SSB index with the specific area/cell by NW implementation</w:t>
            </w:r>
          </w:p>
          <w:p w14:paraId="711272A1" w14:textId="77777777" w:rsidR="00347056" w:rsidRPr="00E1203D" w:rsidRDefault="00347056" w:rsidP="00E1203D">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3: Change the UE’s assumption on default SSB periodicity for initial cell selection</w:t>
            </w:r>
          </w:p>
        </w:tc>
      </w:tr>
      <w:tr w:rsidR="00347056" w:rsidRPr="00CE4185" w14:paraId="1112B11C" w14:textId="77777777" w:rsidTr="000A5456">
        <w:tc>
          <w:tcPr>
            <w:tcW w:w="824" w:type="pct"/>
            <w:shd w:val="clear" w:color="auto" w:fill="auto"/>
          </w:tcPr>
          <w:p w14:paraId="6D6B6115"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176" w:type="pct"/>
            <w:shd w:val="clear" w:color="auto" w:fill="auto"/>
          </w:tcPr>
          <w:p w14:paraId="4B785EEF" w14:textId="77777777" w:rsidR="00347056" w:rsidRPr="00CE4185" w:rsidRDefault="00347056" w:rsidP="00347056">
            <w:pPr>
              <w:ind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 </w:t>
            </w:r>
          </w:p>
          <w:p w14:paraId="63DEDDD9" w14:textId="77777777" w:rsidR="00347056" w:rsidRDefault="00347056" w:rsidP="00C776D8">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Proposal 2:</w:t>
            </w:r>
            <w:r w:rsidRPr="00CE4185">
              <w:rPr>
                <w:rFonts w:ascii="Times New Roman" w:eastAsia="Malgun Gothic" w:hAnsi="Times New Roman"/>
                <w:iCs/>
                <w:szCs w:val="22"/>
                <w:lang w:eastAsia="ko-KR"/>
              </w:rPr>
              <w:t xml:space="preserve"> RAN1 to study whether the longer time period for common signals is necessary.</w:t>
            </w:r>
          </w:p>
          <w:p w14:paraId="77F1C4AA" w14:textId="77777777" w:rsidR="00C776D8" w:rsidRPr="00C776D8" w:rsidRDefault="00C776D8" w:rsidP="00C776D8">
            <w:pPr>
              <w:ind w:right="-99"/>
              <w:jc w:val="both"/>
              <w:rPr>
                <w:rFonts w:ascii="Times New Roman" w:eastAsia="Malgun Gothic" w:hAnsi="Times New Roman"/>
                <w:iCs/>
                <w:szCs w:val="22"/>
                <w:lang w:eastAsia="ko-KR"/>
              </w:rPr>
            </w:pPr>
          </w:p>
        </w:tc>
      </w:tr>
      <w:tr w:rsidR="00347056" w:rsidRPr="00CE4185" w14:paraId="7E037B2F" w14:textId="77777777" w:rsidTr="000A5456">
        <w:tc>
          <w:tcPr>
            <w:tcW w:w="824" w:type="pct"/>
            <w:shd w:val="clear" w:color="auto" w:fill="auto"/>
          </w:tcPr>
          <w:p w14:paraId="152142A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4176" w:type="pct"/>
            <w:shd w:val="clear" w:color="auto" w:fill="auto"/>
          </w:tcPr>
          <w:p w14:paraId="3808004D" w14:textId="77777777" w:rsidR="00347056" w:rsidRPr="00CE4185" w:rsidRDefault="00347056" w:rsidP="003470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3:</w:t>
            </w:r>
          </w:p>
          <w:p w14:paraId="260063D0" w14:textId="77777777" w:rsidR="00347056" w:rsidRPr="00CE4185" w:rsidRDefault="00347056"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If longer SSB periodicity is within the scope, discuss what is the specification/UE impact beyond the existing specification.</w:t>
            </w:r>
          </w:p>
          <w:p w14:paraId="7801F43B" w14:textId="77777777" w:rsidR="00347056" w:rsidRPr="00CE4185" w:rsidRDefault="00347056" w:rsidP="00347056">
            <w:pPr>
              <w:spacing w:afterLines="50" w:after="120"/>
              <w:jc w:val="both"/>
              <w:rPr>
                <w:rFonts w:ascii="Times New Roman" w:eastAsia="MS Mincho" w:hAnsi="Times New Roman"/>
                <w:b/>
                <w:bCs/>
                <w:szCs w:val="20"/>
              </w:rPr>
            </w:pPr>
          </w:p>
        </w:tc>
      </w:tr>
      <w:tr w:rsidR="00347056" w:rsidRPr="00CE4185" w14:paraId="58B2B50A" w14:textId="77777777" w:rsidTr="000A5456">
        <w:tc>
          <w:tcPr>
            <w:tcW w:w="824" w:type="pct"/>
            <w:shd w:val="clear" w:color="auto" w:fill="auto"/>
          </w:tcPr>
          <w:p w14:paraId="6699AEBC"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4176" w:type="pct"/>
            <w:shd w:val="clear" w:color="auto" w:fill="auto"/>
          </w:tcPr>
          <w:p w14:paraId="30D15B75" w14:textId="77777777" w:rsidR="00347056" w:rsidRPr="00CE4185" w:rsidRDefault="00347056" w:rsidP="00347056">
            <w:pPr>
              <w:rPr>
                <w:rFonts w:ascii="Times New Roman" w:eastAsia="SimSun" w:hAnsi="Times New Roman"/>
                <w:lang w:val="en-US" w:eastAsia="zh-CN"/>
              </w:rPr>
            </w:pPr>
          </w:p>
          <w:p w14:paraId="6AAE6654" w14:textId="77777777" w:rsidR="00347056" w:rsidRPr="00CE4185" w:rsidRDefault="00347056" w:rsidP="00347056">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2:</w:t>
            </w:r>
            <w:r w:rsidRPr="00CE4185">
              <w:rPr>
                <w:rFonts w:ascii="Times New Roman" w:eastAsia="SimSun" w:hAnsi="Times New Roman"/>
                <w:iCs/>
                <w:lang w:val="en-US" w:eastAsia="zh-CN"/>
              </w:rPr>
              <w:t xml:space="preserve"> RAN1 to study potential impact of beams ON/OFF on procedures for DL synchronization, acquisition of system information for configuration of beams, and initial cell access via RACH procedure.</w:t>
            </w:r>
          </w:p>
          <w:p w14:paraId="3F9881A7" w14:textId="77777777" w:rsidR="00347056" w:rsidRPr="00C776D8" w:rsidRDefault="00347056" w:rsidP="00C776D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3:</w:t>
            </w:r>
            <w:r w:rsidRPr="00CE4185">
              <w:rPr>
                <w:rFonts w:ascii="Times New Roman" w:eastAsia="SimSun" w:hAnsi="Times New Roman"/>
                <w:iCs/>
                <w:lang w:val="en-US" w:eastAsia="zh-CN"/>
              </w:rPr>
              <w:t xml:space="preserve"> RAN1 to study potential impact of beams ON/OFF on paging procedures.</w:t>
            </w:r>
          </w:p>
        </w:tc>
      </w:tr>
      <w:tr w:rsidR="00347056" w:rsidRPr="00CE4185" w14:paraId="32FF363F" w14:textId="77777777" w:rsidTr="000A5456">
        <w:tc>
          <w:tcPr>
            <w:tcW w:w="824" w:type="pct"/>
            <w:shd w:val="clear" w:color="auto" w:fill="auto"/>
          </w:tcPr>
          <w:p w14:paraId="5AD82483"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CEWiT</w:t>
            </w:r>
          </w:p>
        </w:tc>
        <w:tc>
          <w:tcPr>
            <w:tcW w:w="4176" w:type="pct"/>
            <w:shd w:val="clear" w:color="auto" w:fill="auto"/>
          </w:tcPr>
          <w:p w14:paraId="30FD944D" w14:textId="77777777" w:rsidR="00347056" w:rsidRPr="00CE4185" w:rsidRDefault="00347056" w:rsidP="00347056">
            <w:pPr>
              <w:tabs>
                <w:tab w:val="left" w:pos="1985"/>
              </w:tabs>
              <w:ind w:right="-441"/>
              <w:jc w:val="both"/>
              <w:rPr>
                <w:rFonts w:ascii="Times New Roman" w:hAnsi="Times New Roman"/>
                <w:b/>
                <w:bCs/>
              </w:rPr>
            </w:pPr>
          </w:p>
          <w:p w14:paraId="0B2F183B"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b/>
                <w:bCs/>
                <w:iCs/>
                <w:lang w:eastAsia="x-none"/>
              </w:rPr>
              <w:t xml:space="preserve">Proposal 12: </w:t>
            </w:r>
            <w:r w:rsidRPr="00CE4185">
              <w:rPr>
                <w:rFonts w:ascii="Times New Roman" w:hAnsi="Times New Roman"/>
                <w:iCs/>
                <w:lang w:eastAsia="x-none"/>
              </w:rPr>
              <w:t>System level enhancements for</w:t>
            </w:r>
            <w:r w:rsidRPr="00CE4185">
              <w:rPr>
                <w:rFonts w:ascii="Times New Roman" w:hAnsi="Times New Roman"/>
                <w:b/>
                <w:bCs/>
                <w:iCs/>
                <w:lang w:eastAsia="x-none"/>
              </w:rPr>
              <w:t xml:space="preserve"> </w:t>
            </w:r>
            <w:r w:rsidRPr="00CE4185">
              <w:rPr>
                <w:rFonts w:ascii="Times New Roman" w:hAnsi="Times New Roman"/>
                <w:iCs/>
                <w:lang w:eastAsia="x-none"/>
              </w:rPr>
              <w:t>NTN DL coverage enhancement, at least for N2 beams consider following options:</w:t>
            </w:r>
          </w:p>
          <w:p w14:paraId="28C14323"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iCs/>
                <w:lang w:eastAsia="x-none"/>
              </w:rPr>
              <w:t>Option 1: Increase the SSB periodicity more than 20 ms. Possible values are 80ms, 160ms.</w:t>
            </w:r>
          </w:p>
          <w:p w14:paraId="193955EE"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lang w:eastAsia="x-none"/>
              </w:rPr>
            </w:pPr>
            <w:r w:rsidRPr="00CE4185">
              <w:rPr>
                <w:rFonts w:ascii="Times New Roman" w:hAnsi="Times New Roman"/>
                <w:iCs/>
                <w:lang w:eastAsia="x-none"/>
              </w:rPr>
              <w:t>Backward compatibility issues should be considered.</w:t>
            </w:r>
          </w:p>
          <w:p w14:paraId="47A2587D"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iCs/>
                <w:lang w:eastAsia="x-none"/>
              </w:rPr>
              <w:t xml:space="preserve">Option 2: </w:t>
            </w:r>
            <w:r w:rsidRPr="00CE4185">
              <w:rPr>
                <w:rFonts w:ascii="Times New Roman" w:hAnsi="Times New Roman"/>
                <w:lang w:eastAsia="x-none"/>
              </w:rPr>
              <w:t>Increasing the number of beams in an SSB burst.</w:t>
            </w:r>
          </w:p>
          <w:p w14:paraId="3A2982C3"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lang w:eastAsia="x-none"/>
              </w:rPr>
              <w:t>Option 3: Increasing the beam width to cover the desired coverage area with possible SSB beams</w:t>
            </w:r>
          </w:p>
          <w:p w14:paraId="658A3407"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lang w:eastAsia="x-none"/>
              </w:rPr>
            </w:pPr>
            <w:r w:rsidRPr="00CE4185">
              <w:rPr>
                <w:rFonts w:ascii="Times New Roman" w:hAnsi="Times New Roman"/>
                <w:lang w:eastAsia="x-none"/>
              </w:rPr>
              <w:t>Necessary link gain loss should be compensated by link level enahcements.</w:t>
            </w:r>
          </w:p>
          <w:p w14:paraId="01FACB6F"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lang w:eastAsia="x-none"/>
              </w:rPr>
              <w:t xml:space="preserve">Option 4: </w:t>
            </w:r>
            <w:r w:rsidRPr="00CE4185">
              <w:rPr>
                <w:rFonts w:ascii="Times New Roman" w:hAnsi="Times New Roman"/>
                <w:iCs/>
                <w:lang w:eastAsia="x-none"/>
              </w:rPr>
              <w:t xml:space="preserve">Support Cell DRX/DTX from Rel-18 NES to turn ON/OFF the beams as a system level enhancement to improve the DL coverage for Rel-19 NR NTN. </w:t>
            </w:r>
          </w:p>
          <w:p w14:paraId="0D5B2177" w14:textId="77777777" w:rsidR="00347056" w:rsidRPr="00CE4185" w:rsidRDefault="00347056"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rPr>
            </w:pPr>
            <w:r w:rsidRPr="00CE4185">
              <w:rPr>
                <w:rFonts w:ascii="Times New Roman" w:hAnsi="Times New Roman"/>
                <w:iCs/>
                <w:lang w:eastAsia="x-none"/>
              </w:rPr>
              <w:t>FFS: any NTN specific modification necessary.</w:t>
            </w:r>
          </w:p>
          <w:p w14:paraId="7C1F984A" w14:textId="77777777" w:rsidR="00347056" w:rsidRPr="00CE4185" w:rsidRDefault="00347056" w:rsidP="00347056">
            <w:pPr>
              <w:tabs>
                <w:tab w:val="left" w:pos="1985"/>
              </w:tabs>
              <w:snapToGrid w:val="0"/>
              <w:ind w:left="360" w:hanging="360"/>
              <w:jc w:val="both"/>
              <w:textAlignment w:val="baseline"/>
              <w:rPr>
                <w:rFonts w:ascii="Times New Roman" w:hAnsi="Times New Roman"/>
                <w:b/>
                <w:bCs/>
              </w:rPr>
            </w:pPr>
          </w:p>
          <w:p w14:paraId="6322395B" w14:textId="77777777" w:rsidR="00347056" w:rsidRPr="00CE4185" w:rsidRDefault="00347056" w:rsidP="00C776D8">
            <w:pPr>
              <w:tabs>
                <w:tab w:val="left" w:pos="1985"/>
              </w:tabs>
              <w:snapToGrid w:val="0"/>
              <w:jc w:val="both"/>
              <w:textAlignment w:val="baseline"/>
              <w:rPr>
                <w:rFonts w:ascii="Times New Roman" w:eastAsia="Times New Roman" w:hAnsi="Times New Roman"/>
                <w:b/>
                <w:szCs w:val="20"/>
              </w:rPr>
            </w:pPr>
          </w:p>
        </w:tc>
      </w:tr>
      <w:tr w:rsidR="00347056" w:rsidRPr="00CE4185" w14:paraId="5C0110DA" w14:textId="77777777" w:rsidTr="000A5456">
        <w:tc>
          <w:tcPr>
            <w:tcW w:w="824" w:type="pct"/>
            <w:shd w:val="clear" w:color="auto" w:fill="auto"/>
          </w:tcPr>
          <w:p w14:paraId="03D0CEB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4176" w:type="pct"/>
            <w:shd w:val="clear" w:color="auto" w:fill="auto"/>
          </w:tcPr>
          <w:p w14:paraId="7C97861D" w14:textId="77777777" w:rsidR="00347056" w:rsidRPr="00C776D8" w:rsidRDefault="00347056" w:rsidP="00C776D8">
            <w:pPr>
              <w:spacing w:beforeLines="50" w:before="120" w:afterLines="50" w:after="120"/>
              <w:rPr>
                <w:rFonts w:ascii="Times New Roman" w:hAnsi="Times New Roman"/>
                <w:bCs/>
                <w:iCs/>
                <w:sz w:val="22"/>
                <w:szCs w:val="22"/>
              </w:rPr>
            </w:pPr>
            <w:r w:rsidRPr="00CE4185">
              <w:rPr>
                <w:rFonts w:ascii="Times New Roman" w:hAnsi="Times New Roman"/>
                <w:b/>
                <w:bCs/>
                <w:iCs/>
                <w:sz w:val="22"/>
                <w:szCs w:val="22"/>
              </w:rPr>
              <w:t>Proposal 2:</w:t>
            </w:r>
            <w:r w:rsidRPr="00CE4185">
              <w:rPr>
                <w:rFonts w:ascii="Times New Roman" w:hAnsi="Times New Roman"/>
                <w:bCs/>
                <w:iCs/>
                <w:sz w:val="22"/>
                <w:szCs w:val="22"/>
              </w:rPr>
              <w:t xml:space="preserve"> The extended periodicity of common signals/channels such as SSB/SIBs could be considered for downlink coverage enhancement at a system level.</w:t>
            </w:r>
          </w:p>
        </w:tc>
      </w:tr>
      <w:tr w:rsidR="00347056" w:rsidRPr="00CE4185" w14:paraId="17E6F516" w14:textId="77777777" w:rsidTr="000A5456">
        <w:tc>
          <w:tcPr>
            <w:tcW w:w="824" w:type="pct"/>
            <w:shd w:val="clear" w:color="auto" w:fill="auto"/>
          </w:tcPr>
          <w:p w14:paraId="2FF06106"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4176" w:type="pct"/>
            <w:shd w:val="clear" w:color="auto" w:fill="auto"/>
          </w:tcPr>
          <w:p w14:paraId="33C6F740" w14:textId="77777777" w:rsidR="00347056" w:rsidRPr="00CE4185" w:rsidRDefault="00347056" w:rsidP="00C776D8">
            <w:pPr>
              <w:rPr>
                <w:rFonts w:ascii="Times New Roman" w:hAnsi="Times New Roman"/>
                <w:bCs/>
                <w:lang w:val="en-US"/>
              </w:rPr>
            </w:pPr>
          </w:p>
          <w:p w14:paraId="73082472" w14:textId="77777777" w:rsidR="00347056" w:rsidRPr="00CE4185" w:rsidRDefault="00347056" w:rsidP="00347056">
            <w:pPr>
              <w:rPr>
                <w:rFonts w:ascii="Times New Roman" w:hAnsi="Times New Roman"/>
                <w:bCs/>
                <w:lang w:val="en-US"/>
              </w:rPr>
            </w:pPr>
            <w:r w:rsidRPr="00CE4185">
              <w:rPr>
                <w:rFonts w:ascii="Times New Roman" w:hAnsi="Times New Roman"/>
                <w:b/>
                <w:bCs/>
                <w:lang w:val="en-US"/>
              </w:rPr>
              <w:t>Proposal 4:</w:t>
            </w:r>
            <w:r w:rsidRPr="00CE4185">
              <w:rPr>
                <w:rFonts w:ascii="Times New Roman" w:hAnsi="Times New Roman"/>
                <w:bCs/>
                <w:lang w:val="en-US"/>
              </w:rPr>
              <w:t xml:space="preserve"> It is RAN1s understanding that legacy UEs will not be compatible with any new DL coverage enhancement signalling procedures.</w:t>
            </w:r>
          </w:p>
          <w:p w14:paraId="1A6B0D39" w14:textId="77777777" w:rsidR="00347056" w:rsidRPr="00CE4185" w:rsidRDefault="00347056" w:rsidP="00347056">
            <w:pPr>
              <w:spacing w:before="50" w:afterLines="50" w:after="120"/>
              <w:rPr>
                <w:rFonts w:ascii="Times New Roman" w:eastAsia="Times New Roman" w:hAnsi="Times New Roman"/>
                <w:b/>
                <w:szCs w:val="20"/>
              </w:rPr>
            </w:pPr>
          </w:p>
        </w:tc>
      </w:tr>
    </w:tbl>
    <w:p w14:paraId="12551B5F" w14:textId="77777777" w:rsidR="00CB5362" w:rsidRPr="00CE4185" w:rsidRDefault="00CB5362" w:rsidP="00CB5362">
      <w:pPr>
        <w:rPr>
          <w:rFonts w:ascii="Times New Roman" w:hAnsi="Times New Roman"/>
          <w:lang w:eastAsia="zh-CN"/>
        </w:rPr>
      </w:pPr>
    </w:p>
    <w:p w14:paraId="6607BED6" w14:textId="77777777" w:rsidR="00CB5362" w:rsidRPr="00CE4185" w:rsidRDefault="00A103B8" w:rsidP="00CB5362">
      <w:pPr>
        <w:rPr>
          <w:rFonts w:ascii="Times New Roman" w:hAnsi="Times New Roman"/>
          <w:lang w:eastAsia="zh-CN"/>
        </w:rPr>
      </w:pPr>
      <w:r w:rsidRPr="00A103B8">
        <w:rPr>
          <w:rFonts w:ascii="Times New Roman" w:hAnsi="Times New Roman"/>
          <w:lang w:eastAsia="zh-CN"/>
        </w:rPr>
        <w:t xml:space="preserve">The following proposals on </w:t>
      </w:r>
      <w:r>
        <w:rPr>
          <w:rFonts w:ascii="Times New Roman" w:hAnsi="Times New Roman"/>
          <w:lang w:eastAsia="zh-CN"/>
        </w:rPr>
        <w:t>support of w</w:t>
      </w:r>
      <w:r w:rsidRPr="00A103B8">
        <w:rPr>
          <w:rFonts w:ascii="Times New Roman" w:hAnsi="Times New Roman"/>
          <w:lang w:eastAsia="zh-CN"/>
        </w:rPr>
        <w:t>ider beam for SSB are su</w:t>
      </w:r>
      <w:r>
        <w:rPr>
          <w:rFonts w:ascii="Times New Roman" w:hAnsi="Times New Roman"/>
          <w:lang w:eastAsia="zh-CN"/>
        </w:rPr>
        <w:t>bmitted to current RAN1 meeting</w:t>
      </w:r>
    </w:p>
    <w:p w14:paraId="523101D7" w14:textId="77777777" w:rsidR="00CB5362" w:rsidRDefault="00CB5362" w:rsidP="00CB5362">
      <w:pPr>
        <w:rPr>
          <w:rFonts w:ascii="Times New Roman" w:hAnsi="Times New Roman"/>
          <w:b/>
          <w:bCs/>
          <w:iCs/>
          <w:sz w:val="24"/>
          <w:szCs w:val="28"/>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7479"/>
      </w:tblGrid>
      <w:tr w:rsidR="00A103B8" w:rsidRPr="00CE4185" w14:paraId="135D5783" w14:textId="77777777" w:rsidTr="00A103B8">
        <w:trPr>
          <w:trHeight w:val="410"/>
          <w:jc w:val="center"/>
        </w:trPr>
        <w:tc>
          <w:tcPr>
            <w:tcW w:w="1206" w:type="pct"/>
            <w:shd w:val="clear" w:color="000000" w:fill="75B91A"/>
            <w:hideMark/>
          </w:tcPr>
          <w:p w14:paraId="3D2076BD"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2177FE23"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A103B8" w:rsidRPr="00CE4185" w14:paraId="39795788" w14:textId="77777777" w:rsidTr="00A103B8">
        <w:trPr>
          <w:trHeight w:val="450"/>
          <w:jc w:val="center"/>
        </w:trPr>
        <w:tc>
          <w:tcPr>
            <w:tcW w:w="1206" w:type="pct"/>
            <w:shd w:val="clear" w:color="auto" w:fill="auto"/>
          </w:tcPr>
          <w:p w14:paraId="7EF30B6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794" w:type="pct"/>
          </w:tcPr>
          <w:p w14:paraId="4D09BEA5" w14:textId="77777777" w:rsidR="00A103B8" w:rsidRPr="00CE4185" w:rsidRDefault="00497081" w:rsidP="00A103B8">
            <w:pPr>
              <w:pStyle w:val="Corpsdetexte"/>
              <w:rPr>
                <w:rFonts w:ascii="Times New Roman" w:hAnsi="Times New Roman"/>
                <w:bCs/>
                <w:szCs w:val="20"/>
              </w:rPr>
            </w:pPr>
            <w:hyperlink w:anchor="_Toc166275169" w:history="1">
              <w:r w:rsidR="00A103B8" w:rsidRPr="00CE4185">
                <w:rPr>
                  <w:rStyle w:val="Lienhypertexte"/>
                  <w:rFonts w:ascii="Times New Roman" w:hAnsi="Times New Roman"/>
                  <w:b/>
                  <w:noProof/>
                  <w:color w:val="auto"/>
                  <w:szCs w:val="20"/>
                  <w:u w:val="none"/>
                  <w:lang w:val="en-US"/>
                </w:rPr>
                <w:t>Proposal 1</w:t>
              </w:r>
              <w:r w:rsidR="00A103B8" w:rsidRPr="00CE4185">
                <w:rPr>
                  <w:rFonts w:ascii="Times New Roman" w:eastAsiaTheme="minorEastAsia" w:hAnsi="Times New Roman"/>
                  <w:noProof/>
                  <w:kern w:val="2"/>
                  <w:szCs w:val="20"/>
                  <w:lang w:eastAsia="en-GB"/>
                  <w14:ligatures w14:val="standardContextual"/>
                </w:rPr>
                <w:tab/>
              </w:r>
              <w:r w:rsidR="00A103B8" w:rsidRPr="00CE4185">
                <w:rPr>
                  <w:rStyle w:val="Lienhypertexte"/>
                  <w:rFonts w:ascii="Times New Roman" w:hAnsi="Times New Roman"/>
                  <w:noProof/>
                  <w:color w:val="auto"/>
                  <w:szCs w:val="20"/>
                  <w:u w:val="none"/>
                </w:rPr>
                <w:t>RAN1 to consider beam layout with at least one increased value of ABS (e.g., 0.1157, equivalently, beam size of 86.6 km) in addition to the baseline ABS of 0.0668 (equivalently beam size of 50 km) with the same HPBW.</w:t>
              </w:r>
            </w:hyperlink>
          </w:p>
          <w:p w14:paraId="09E39164" w14:textId="77777777" w:rsidR="00A103B8" w:rsidRPr="00CE4185" w:rsidRDefault="00497081"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A103B8" w:rsidRPr="00CE4185">
                <w:rPr>
                  <w:rStyle w:val="Lienhypertexte"/>
                  <w:rFonts w:ascii="Times New Roman" w:hAnsi="Times New Roman"/>
                  <w:noProof/>
                  <w:color w:val="auto"/>
                  <w:sz w:val="20"/>
                  <w:szCs w:val="20"/>
                  <w:u w:val="none"/>
                </w:rPr>
                <w:t>Proposal 2</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discuss the baseline techniques such as FRF = 1 and FRF = 3 while comparing the performance of beam hopping technique in the downlink coverage enhancements and the specification impact point of view.</w:t>
              </w:r>
            </w:hyperlink>
          </w:p>
          <w:p w14:paraId="7A4D6DCF" w14:textId="77777777" w:rsidR="00A103B8" w:rsidRPr="00CE4185" w:rsidRDefault="00497081"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A103B8" w:rsidRPr="00CE4185">
                <w:rPr>
                  <w:rStyle w:val="Lienhypertexte"/>
                  <w:rFonts w:ascii="Times New Roman" w:hAnsi="Times New Roman"/>
                  <w:noProof/>
                  <w:color w:val="auto"/>
                  <w:sz w:val="20"/>
                  <w:szCs w:val="20"/>
                  <w:u w:val="none"/>
                </w:rPr>
                <w:t>Proposal 3</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consider beam layout with larger ABS without increasing the HPBW in the system-level evaluations of the downlink coverage enhancements study.</w:t>
              </w:r>
            </w:hyperlink>
          </w:p>
          <w:p w14:paraId="077A9F28" w14:textId="77777777" w:rsidR="00A103B8" w:rsidRPr="00CE4185" w:rsidRDefault="00497081"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A103B8" w:rsidRPr="00CE4185">
                <w:rPr>
                  <w:rStyle w:val="Lienhypertexte"/>
                  <w:rFonts w:ascii="Times New Roman" w:hAnsi="Times New Roman"/>
                  <w:noProof/>
                  <w:color w:val="auto"/>
                  <w:sz w:val="20"/>
                  <w:szCs w:val="20"/>
                  <w:u w:val="none"/>
                </w:rPr>
                <w:t>Proposal 4</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aim to consider the low or moderate time reuse factors (that allows reasonable Tdwell) in the context of beam hopping to limit the specification impact.</w:t>
              </w:r>
            </w:hyperlink>
          </w:p>
          <w:p w14:paraId="063865E0" w14:textId="77777777" w:rsidR="00A103B8" w:rsidRPr="00CE4185" w:rsidRDefault="00497081"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A103B8" w:rsidRPr="00CE4185">
                <w:rPr>
                  <w:rStyle w:val="Lienhypertexte"/>
                  <w:rFonts w:ascii="Times New Roman" w:hAnsi="Times New Roman"/>
                  <w:noProof/>
                  <w:color w:val="auto"/>
                  <w:sz w:val="20"/>
                  <w:szCs w:val="20"/>
                  <w:u w:val="none"/>
                </w:rPr>
                <w:t>Proposal 5</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revisit the UE distribution model to reflect the relevant NTN deployment aspects, including the non-uniformity of the traffic distribution in system-level evaluation of beam hopping.</w:t>
              </w:r>
            </w:hyperlink>
          </w:p>
          <w:p w14:paraId="3CA8F986" w14:textId="77777777" w:rsidR="00A103B8" w:rsidRPr="00CE4185" w:rsidRDefault="00A103B8" w:rsidP="00A103B8">
            <w:pPr>
              <w:rPr>
                <w:rFonts w:ascii="Times New Roman" w:hAnsi="Times New Roman"/>
                <w:lang w:val="en-US"/>
              </w:rPr>
            </w:pPr>
          </w:p>
        </w:tc>
      </w:tr>
      <w:tr w:rsidR="00A103B8" w:rsidRPr="00CE4185" w14:paraId="040E2F7E" w14:textId="77777777" w:rsidTr="00A103B8">
        <w:trPr>
          <w:trHeight w:val="450"/>
          <w:jc w:val="center"/>
        </w:trPr>
        <w:tc>
          <w:tcPr>
            <w:tcW w:w="1206" w:type="pct"/>
            <w:shd w:val="clear" w:color="auto" w:fill="auto"/>
            <w:hideMark/>
          </w:tcPr>
          <w:p w14:paraId="7F1FCBA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794" w:type="pct"/>
          </w:tcPr>
          <w:p w14:paraId="01D5B2C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7E38F4D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6A15561C"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4F957312"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336C5FE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FA78C50"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9BEB4C7"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429F65B"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38DCE683"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0D84072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1D145684"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3047C186"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BD7F4A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36D2066F"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324DA0A6"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718CF5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D7A1BD"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46494A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71A8491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600A24C5"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003172CF" w14:textId="77777777" w:rsidR="00A103B8" w:rsidRPr="00CE4185" w:rsidRDefault="00A103B8" w:rsidP="00A103B8">
            <w:pPr>
              <w:pStyle w:val="Lgende"/>
              <w:rPr>
                <w:lang w:val="en-US"/>
              </w:rPr>
            </w:pPr>
          </w:p>
        </w:tc>
      </w:tr>
      <w:tr w:rsidR="00A103B8" w:rsidRPr="00CE4185" w14:paraId="6C29BA0F" w14:textId="77777777" w:rsidTr="00A103B8">
        <w:trPr>
          <w:trHeight w:val="450"/>
          <w:jc w:val="center"/>
        </w:trPr>
        <w:tc>
          <w:tcPr>
            <w:tcW w:w="1206" w:type="pct"/>
            <w:shd w:val="clear" w:color="auto" w:fill="auto"/>
            <w:hideMark/>
          </w:tcPr>
          <w:p w14:paraId="2F40A268"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5DA34961"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11:</w:t>
            </w:r>
            <w:r w:rsidRPr="00CE4185">
              <w:rPr>
                <w:rFonts w:ascii="Times New Roman" w:hAnsi="Times New Roman"/>
                <w:bCs/>
                <w:iCs/>
                <w:lang w:eastAsia="zh-CN"/>
              </w:rPr>
              <w:t xml:space="preserve"> If a wide beam covering 4 footprints is used, the CNR values for Set 1-1/1-2 and Set 1-3 are -7.9dB and -15.9dB, respectively. </w:t>
            </w:r>
          </w:p>
          <w:p w14:paraId="5C4300D7"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12:</w:t>
            </w:r>
            <w:r w:rsidRPr="00CE4185">
              <w:rPr>
                <w:rFonts w:ascii="Times New Roman" w:hAnsi="Times New Roman"/>
                <w:bCs/>
                <w:iCs/>
                <w:lang w:eastAsia="zh-CN"/>
              </w:rPr>
              <w:t xml:space="preserve"> If a wide beam covering 4 footprints is used, all necessary DL common channels including the SSB cannot be correctly received with the reduced CNR values. </w:t>
            </w:r>
          </w:p>
          <w:p w14:paraId="11841E29"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13:</w:t>
            </w:r>
            <w:r w:rsidRPr="00CE4185">
              <w:rPr>
                <w:rFonts w:ascii="Times New Roman" w:hAnsi="Times New Roman"/>
                <w:bCs/>
                <w:iCs/>
                <w:lang w:eastAsia="zh-CN"/>
              </w:rPr>
              <w:t xml:space="preserve"> If a wide beam covering is used, the necessity to extend the periodicity of common still holds due to the extended dwell time from the enhancement of DL common channel. </w:t>
            </w:r>
          </w:p>
          <w:p w14:paraId="1485CD82" w14:textId="77777777" w:rsidR="00A103B8" w:rsidRPr="00CE4185" w:rsidRDefault="00A103B8" w:rsidP="00A103B8">
            <w:pPr>
              <w:rPr>
                <w:rFonts w:ascii="Times New Roman" w:eastAsia="Times New Roman" w:hAnsi="Times New Roman"/>
                <w:szCs w:val="20"/>
              </w:rPr>
            </w:pPr>
          </w:p>
        </w:tc>
      </w:tr>
      <w:tr w:rsidR="00A103B8" w:rsidRPr="00CE4185" w14:paraId="42A251AD" w14:textId="77777777" w:rsidTr="00A103B8">
        <w:trPr>
          <w:trHeight w:val="450"/>
          <w:jc w:val="center"/>
        </w:trPr>
        <w:tc>
          <w:tcPr>
            <w:tcW w:w="1206" w:type="pct"/>
            <w:shd w:val="clear" w:color="auto" w:fill="auto"/>
            <w:hideMark/>
          </w:tcPr>
          <w:p w14:paraId="17D3B661"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3008747E"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5</w:t>
            </w:r>
            <w:r w:rsidRPr="00CE4185">
              <w:rPr>
                <w:rFonts w:ascii="Times New Roman" w:eastAsiaTheme="minorEastAsia" w:hAnsi="Times New Roman"/>
                <w:bCs/>
                <w:iCs/>
                <w:sz w:val="22"/>
                <w:szCs w:val="22"/>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4F69C3AA"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6</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27842BF3"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7</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496BEEE" w14:textId="77777777" w:rsidR="00A103B8" w:rsidRPr="00CE4185" w:rsidRDefault="00A103B8" w:rsidP="00A103B8">
            <w:pPr>
              <w:rPr>
                <w:rFonts w:ascii="Times New Roman" w:eastAsiaTheme="minorEastAsia" w:hAnsi="Times New Roman"/>
                <w:bCs/>
                <w:iCs/>
                <w:sz w:val="22"/>
                <w:szCs w:val="22"/>
                <w:lang w:eastAsia="ko-KR"/>
              </w:rPr>
            </w:pPr>
          </w:p>
          <w:p w14:paraId="76276608"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1:</w:t>
            </w:r>
            <w:r w:rsidRPr="00CE4185">
              <w:rPr>
                <w:rFonts w:ascii="Times New Roman" w:eastAsiaTheme="minorEastAsia" w:hAnsi="Times New Roman"/>
                <w:bCs/>
                <w:iCs/>
                <w:sz w:val="22"/>
                <w:szCs w:val="22"/>
                <w:lang w:eastAsia="ko-KR"/>
              </w:rPr>
              <w:t xml:space="preserve"> Support wide beam footprint with a single active component beam footprint at least for Set 1-2. </w:t>
            </w:r>
          </w:p>
          <w:p w14:paraId="60823C3D"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Phased array antenna is a baseline.</w:t>
            </w:r>
          </w:p>
          <w:p w14:paraId="7F4DC965" w14:textId="77777777" w:rsidR="00A103B8" w:rsidRPr="00CE4185" w:rsidRDefault="00A103B8" w:rsidP="00A103B8">
            <w:pPr>
              <w:pStyle w:val="LGTdoc"/>
              <w:numPr>
                <w:ilvl w:val="1"/>
                <w:numId w:val="11"/>
              </w:numPr>
              <w:spacing w:before="100" w:beforeAutospacing="1" w:after="120"/>
              <w:rPr>
                <w:iCs/>
                <w:szCs w:val="22"/>
              </w:rPr>
            </w:pPr>
            <w:r w:rsidRPr="00CE4185">
              <w:rPr>
                <w:iCs/>
                <w:szCs w:val="22"/>
              </w:rPr>
              <w:t>FFS: Whether or how to support parabolic antenna.</w:t>
            </w:r>
          </w:p>
          <w:p w14:paraId="663434B4"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 xml:space="preserve">A single wide beam footprint consists of at least 4 component beam footprints with 50km diameter. </w:t>
            </w:r>
          </w:p>
          <w:p w14:paraId="7BD6D7E5"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A wide beam footprint is used to transmit at least SSB and common channel(s).</w:t>
            </w:r>
          </w:p>
          <w:p w14:paraId="7C256BB7"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Component beam footprints are used to transmit the user DL traffic by using UE-specific scrambling ID.</w:t>
            </w:r>
          </w:p>
        </w:tc>
      </w:tr>
      <w:tr w:rsidR="00A103B8" w:rsidRPr="00CE4185" w14:paraId="2EE6823C" w14:textId="77777777" w:rsidTr="00A103B8">
        <w:trPr>
          <w:trHeight w:val="450"/>
          <w:jc w:val="center"/>
        </w:trPr>
        <w:tc>
          <w:tcPr>
            <w:tcW w:w="1206" w:type="pct"/>
            <w:shd w:val="clear" w:color="auto" w:fill="auto"/>
            <w:hideMark/>
          </w:tcPr>
          <w:p w14:paraId="68243FF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794" w:type="pct"/>
          </w:tcPr>
          <w:p w14:paraId="51B72366" w14:textId="77777777" w:rsidR="00A103B8" w:rsidRPr="00CE4185" w:rsidRDefault="00A103B8" w:rsidP="00A103B8">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79D5E820" w14:textId="77777777" w:rsidR="00A103B8" w:rsidRPr="00CE4185" w:rsidRDefault="00A103B8" w:rsidP="00A103B8">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1E371F4B"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lastRenderedPageBreak/>
              <w:t>Broader/wide beam size to serve larger area based on the link level evaluation</w:t>
            </w:r>
          </w:p>
          <w:p w14:paraId="43B849E7" w14:textId="77777777" w:rsidR="00A103B8" w:rsidRPr="00CE4185" w:rsidRDefault="00A103B8" w:rsidP="00A103B8">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0FF7EB9A"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5162DC4" w14:textId="77777777" w:rsidR="00A103B8" w:rsidRPr="00CE4185" w:rsidRDefault="00A103B8" w:rsidP="00A103B8">
            <w:pPr>
              <w:rPr>
                <w:rFonts w:ascii="Times New Roman" w:eastAsia="Times New Roman" w:hAnsi="Times New Roman"/>
                <w:szCs w:val="20"/>
              </w:rPr>
            </w:pPr>
          </w:p>
        </w:tc>
      </w:tr>
      <w:tr w:rsidR="00A103B8" w:rsidRPr="00CE4185" w14:paraId="448006AF" w14:textId="77777777" w:rsidTr="00A103B8">
        <w:trPr>
          <w:trHeight w:val="450"/>
          <w:jc w:val="center"/>
        </w:trPr>
        <w:tc>
          <w:tcPr>
            <w:tcW w:w="1206" w:type="pct"/>
            <w:shd w:val="clear" w:color="auto" w:fill="auto"/>
            <w:hideMark/>
          </w:tcPr>
          <w:p w14:paraId="5C1EFCF4"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NEC</w:t>
            </w:r>
          </w:p>
        </w:tc>
        <w:tc>
          <w:tcPr>
            <w:tcW w:w="3794" w:type="pct"/>
          </w:tcPr>
          <w:p w14:paraId="2BDB0F95" w14:textId="77777777" w:rsidR="00A103B8" w:rsidRPr="00CE4185" w:rsidRDefault="00A103B8" w:rsidP="00A103B8">
            <w:pPr>
              <w:jc w:val="both"/>
              <w:rPr>
                <w:rFonts w:ascii="Times New Roman" w:eastAsia="SimSun" w:hAnsi="Times New Roman"/>
                <w:bCs/>
                <w:iCs/>
                <w:sz w:val="22"/>
                <w:szCs w:val="22"/>
                <w:lang w:eastAsia="zh-CN"/>
              </w:rPr>
            </w:pPr>
          </w:p>
          <w:p w14:paraId="0DF19309" w14:textId="77777777" w:rsidR="00A103B8" w:rsidRPr="00CE4185" w:rsidRDefault="00A103B8" w:rsidP="00A103B8">
            <w:pPr>
              <w:jc w:val="both"/>
              <w:rPr>
                <w:rFonts w:ascii="Times New Roman" w:eastAsia="SimSun" w:hAnsi="Times New Roman"/>
                <w:bCs/>
                <w:iCs/>
                <w:sz w:val="22"/>
                <w:szCs w:val="22"/>
                <w:lang w:eastAsia="zh-CN"/>
              </w:rPr>
            </w:pPr>
            <w:r w:rsidRPr="00CE4185">
              <w:rPr>
                <w:rFonts w:ascii="Times New Roman" w:hAnsi="Times New Roman"/>
                <w:b/>
                <w:bCs/>
                <w:iCs/>
                <w:sz w:val="22"/>
                <w:szCs w:val="22"/>
                <w:lang w:eastAsia="zh-CN"/>
              </w:rPr>
              <w:t>Proposal 1:</w:t>
            </w:r>
            <w:r w:rsidRPr="00CE4185">
              <w:rPr>
                <w:rFonts w:ascii="Times New Roman" w:hAnsi="Times New Roman"/>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7A273D3" w14:textId="77777777" w:rsidR="00A103B8" w:rsidRPr="00CE4185" w:rsidRDefault="00A103B8" w:rsidP="00A103B8">
            <w:pPr>
              <w:snapToGrid w:val="0"/>
              <w:jc w:val="both"/>
              <w:rPr>
                <w:rFonts w:ascii="Times New Roman" w:hAnsi="Times New Roman"/>
                <w:sz w:val="22"/>
                <w:szCs w:val="22"/>
              </w:rPr>
            </w:pPr>
          </w:p>
          <w:p w14:paraId="7E4217ED" w14:textId="77777777" w:rsidR="00A103B8" w:rsidRPr="00CE4185" w:rsidRDefault="00A103B8" w:rsidP="00A103B8">
            <w:pPr>
              <w:jc w:val="both"/>
              <w:rPr>
                <w:rFonts w:ascii="Times New Roman" w:hAnsi="Times New Roman"/>
                <w:bCs/>
                <w:sz w:val="22"/>
                <w:szCs w:val="22"/>
              </w:rPr>
            </w:pPr>
            <w:r w:rsidRPr="00CE4185">
              <w:rPr>
                <w:rFonts w:ascii="Times New Roman" w:hAnsi="Times New Roman"/>
                <w:b/>
                <w:bCs/>
                <w:iCs/>
                <w:sz w:val="22"/>
                <w:szCs w:val="22"/>
                <w:lang w:eastAsia="zh-CN"/>
              </w:rPr>
              <w:t>Proposal 2:</w:t>
            </w:r>
            <w:r w:rsidRPr="00CE4185">
              <w:rPr>
                <w:rFonts w:ascii="Times New Roman" w:hAnsi="Times New Roman"/>
                <w:bCs/>
                <w:iCs/>
                <w:sz w:val="22"/>
                <w:szCs w:val="22"/>
                <w:lang w:eastAsia="zh-CN"/>
              </w:rPr>
              <w:t xml:space="preserve"> Support beam-level time domain configurations to flexible sharing of the DL transmission power. </w:t>
            </w:r>
          </w:p>
          <w:p w14:paraId="489CDABB" w14:textId="77777777" w:rsidR="00A103B8" w:rsidRPr="00CE4185" w:rsidRDefault="00A103B8" w:rsidP="00A103B8">
            <w:pPr>
              <w:rPr>
                <w:rFonts w:ascii="Times New Roman" w:eastAsia="Times New Roman" w:hAnsi="Times New Roman"/>
                <w:szCs w:val="20"/>
              </w:rPr>
            </w:pPr>
          </w:p>
        </w:tc>
      </w:tr>
      <w:tr w:rsidR="00A103B8" w:rsidRPr="00CE4185" w14:paraId="1C856C5B" w14:textId="77777777" w:rsidTr="00A103B8">
        <w:trPr>
          <w:trHeight w:val="450"/>
          <w:jc w:val="center"/>
        </w:trPr>
        <w:tc>
          <w:tcPr>
            <w:tcW w:w="1206" w:type="pct"/>
            <w:shd w:val="clear" w:color="auto" w:fill="auto"/>
            <w:hideMark/>
          </w:tcPr>
          <w:p w14:paraId="7E8D3DB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794" w:type="pct"/>
          </w:tcPr>
          <w:p w14:paraId="0B86778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1</w:t>
            </w:r>
            <w:r w:rsidRPr="00CE4185">
              <w:rPr>
                <w:rFonts w:ascii="Times New Roman" w:hAnsi="Times New Roman"/>
                <w:bCs/>
                <w:lang w:eastAsia="zh-CN"/>
              </w:rPr>
              <w:t xml:space="preserve">: Link level results can be used to determine the maximum number of simultanouse transmitted beams for each channel type. </w:t>
            </w:r>
          </w:p>
          <w:p w14:paraId="40A3E688" w14:textId="77777777" w:rsidR="00A103B8" w:rsidRPr="00CE4185" w:rsidRDefault="00A103B8" w:rsidP="00A103B8">
            <w:pPr>
              <w:spacing w:before="100" w:beforeAutospacing="1" w:after="100" w:afterAutospacing="1"/>
              <w:jc w:val="both"/>
              <w:rPr>
                <w:rFonts w:ascii="Times New Roman" w:hAnsi="Times New Roman"/>
                <w:lang w:eastAsia="zh-CN"/>
              </w:rPr>
            </w:pPr>
            <w:r w:rsidRPr="00CE4185">
              <w:rPr>
                <w:rFonts w:ascii="Times New Roman" w:hAnsi="Times New Roman"/>
                <w:b/>
                <w:bCs/>
                <w:lang w:val="en-US" w:eastAsia="zh-CN"/>
              </w:rPr>
              <w:t>Proposal 2</w:t>
            </w:r>
            <w:r w:rsidRPr="00CE4185">
              <w:rPr>
                <w:rFonts w:ascii="Times New Roman" w:hAnsi="Times New Roman"/>
                <w:bCs/>
                <w:lang w:val="en-US" w:eastAsia="zh-CN"/>
              </w:rPr>
              <w:t>: Beam groups should be defined based on the determined maximum number of simultaneouse beams for SSBs and PBCHs, etc.</w:t>
            </w:r>
          </w:p>
          <w:p w14:paraId="6ACFD89A"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3</w:t>
            </w:r>
            <w:r w:rsidRPr="00CE4185">
              <w:rPr>
                <w:rFonts w:ascii="Times New Roman" w:hAnsi="Times New Roman"/>
                <w:bCs/>
                <w:lang w:eastAsia="zh-CN"/>
              </w:rPr>
              <w:t>: An SSB index may be configured/assocaitated with a beam group/pattern, which may be transparent to NTN UEs.</w:t>
            </w:r>
          </w:p>
          <w:p w14:paraId="42B58D0C"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4</w:t>
            </w:r>
            <w:r w:rsidRPr="00CE4185">
              <w:rPr>
                <w:rFonts w:ascii="Times New Roman" w:hAnsi="Times New Roman"/>
                <w:bCs/>
                <w:lang w:eastAsia="zh-CN"/>
              </w:rPr>
              <w:t>: For RACH procedure, methods of beam determination/reduction should be considered within a beam group to reduce the number of simultaneous beams for PDSCH Msg2, and Msg 4.</w:t>
            </w:r>
          </w:p>
          <w:p w14:paraId="49F0DE00"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Beam group/patterns can be defined for efficient gNB scheduling. A distributed beam pattern can reduce the interference among simultaneous transmitted beams.</w:t>
            </w:r>
          </w:p>
          <w:p w14:paraId="38817B4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Active simultaneous transmitting beams can be limited within a beam group at any given time. DL monitoring pattern can be introduced to minimize the UE monitoring periods.</w:t>
            </w:r>
          </w:p>
          <w:p w14:paraId="5A62D4AA" w14:textId="77777777" w:rsidR="00A103B8" w:rsidRPr="00CE4185" w:rsidRDefault="00A103B8" w:rsidP="00A103B8">
            <w:pPr>
              <w:rPr>
                <w:rFonts w:ascii="Times New Roman" w:eastAsia="Times New Roman" w:hAnsi="Times New Roman"/>
                <w:szCs w:val="20"/>
              </w:rPr>
            </w:pPr>
          </w:p>
        </w:tc>
      </w:tr>
      <w:tr w:rsidR="00A103B8" w:rsidRPr="00CE4185" w14:paraId="67F5E7F9" w14:textId="77777777" w:rsidTr="00A103B8">
        <w:trPr>
          <w:trHeight w:val="450"/>
          <w:jc w:val="center"/>
        </w:trPr>
        <w:tc>
          <w:tcPr>
            <w:tcW w:w="1206" w:type="pct"/>
            <w:shd w:val="clear" w:color="auto" w:fill="auto"/>
            <w:hideMark/>
          </w:tcPr>
          <w:p w14:paraId="459A966E"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794" w:type="pct"/>
          </w:tcPr>
          <w:p w14:paraId="5689DCB7" w14:textId="77777777" w:rsidR="00A103B8" w:rsidRPr="00CE4185" w:rsidRDefault="00A103B8" w:rsidP="00A103B8">
            <w:pPr>
              <w:autoSpaceDE w:val="0"/>
              <w:autoSpaceDN w:val="0"/>
              <w:adjustRightInd w:val="0"/>
              <w:jc w:val="both"/>
              <w:rPr>
                <w:rFonts w:ascii="Times New Roman" w:hAnsi="Times New Roman"/>
                <w:bCs/>
                <w:lang w:val="en-US"/>
              </w:rPr>
            </w:pPr>
          </w:p>
          <w:p w14:paraId="01E541C2" w14:textId="77777777" w:rsidR="00A103B8" w:rsidRPr="00CE4185" w:rsidRDefault="00A103B8" w:rsidP="00A103B8">
            <w:pPr>
              <w:autoSpaceDE w:val="0"/>
              <w:autoSpaceDN w:val="0"/>
              <w:adjustRightInd w:val="0"/>
              <w:jc w:val="both"/>
              <w:rPr>
                <w:rFonts w:ascii="Times New Roman" w:hAnsi="Times New Roman"/>
                <w:bCs/>
              </w:rPr>
            </w:pPr>
            <w:r w:rsidRPr="00CE4185">
              <w:rPr>
                <w:rFonts w:ascii="Times New Roman" w:hAnsi="Times New Roman"/>
                <w:b/>
                <w:bCs/>
              </w:rPr>
              <w:t>Proposal 2</w:t>
            </w:r>
            <w:r w:rsidRPr="00CE4185">
              <w:rPr>
                <w:rFonts w:ascii="Times New Roman" w:hAnsi="Times New Roman"/>
                <w:bCs/>
              </w:rPr>
              <w:t>: For NTN system level enhancement for the DL coverage enhancement, at least for common channel wider beams can be used.</w:t>
            </w:r>
          </w:p>
          <w:p w14:paraId="53186AD2" w14:textId="77777777" w:rsidR="00A103B8" w:rsidRPr="00CE4185" w:rsidRDefault="00A103B8"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rPr>
            </w:pPr>
            <w:r w:rsidRPr="00CE4185">
              <w:rPr>
                <w:rFonts w:ascii="Times New Roman" w:eastAsia="Noto Serif CJK SC" w:hAnsi="Times New Roman"/>
                <w:bCs/>
              </w:rPr>
              <w:t xml:space="preserve">FFS Effect on the link margin and possibility to overcome using link level enhancements. </w:t>
            </w:r>
          </w:p>
          <w:p w14:paraId="6AC6CEBC" w14:textId="77777777" w:rsidR="00A103B8" w:rsidRPr="00CE4185" w:rsidRDefault="00A103B8" w:rsidP="00A103B8">
            <w:pPr>
              <w:tabs>
                <w:tab w:val="left" w:pos="1985"/>
              </w:tabs>
              <w:ind w:right="8"/>
              <w:jc w:val="both"/>
              <w:rPr>
                <w:rFonts w:ascii="Times New Roman" w:eastAsia="Times New Roman" w:hAnsi="Times New Roman"/>
                <w:szCs w:val="20"/>
              </w:rPr>
            </w:pPr>
          </w:p>
        </w:tc>
      </w:tr>
      <w:tr w:rsidR="00A103B8" w:rsidRPr="00CE4185" w14:paraId="72878B50" w14:textId="77777777" w:rsidTr="00A103B8">
        <w:trPr>
          <w:trHeight w:val="450"/>
          <w:jc w:val="center"/>
        </w:trPr>
        <w:tc>
          <w:tcPr>
            <w:tcW w:w="1206" w:type="pct"/>
            <w:shd w:val="clear" w:color="auto" w:fill="auto"/>
            <w:hideMark/>
          </w:tcPr>
          <w:p w14:paraId="5FD12807"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794" w:type="pct"/>
          </w:tcPr>
          <w:p w14:paraId="75F975F2"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7E2ECA35"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ms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41058D9"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ms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22D77F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55F1CBD"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2CDE3D60"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1-2, SSB periodicity of 80 ms can provide coverage of 96.8%  and efficiency per beam of 96.9%.</w:t>
            </w:r>
          </w:p>
          <w:p w14:paraId="64E566FC"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1-1/1-3, SSB periodicity of 80 ms can provide coverage of 100%  and efficiency per beam of 87.5%.</w:t>
            </w:r>
          </w:p>
          <w:p w14:paraId="4FACCCF4"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333F8CB3"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280583A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697475F"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2499F4D6" w14:textId="77777777" w:rsidR="00A103B8" w:rsidRPr="00CE4185" w:rsidRDefault="00A103B8" w:rsidP="00A103B8">
            <w:pPr>
              <w:rPr>
                <w:rFonts w:ascii="Times New Roman" w:eastAsia="SimSun" w:hAnsi="Times New Roman"/>
                <w:lang w:eastAsia="zh-CN"/>
              </w:rPr>
            </w:pPr>
          </w:p>
          <w:p w14:paraId="415269D1"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lastRenderedPageBreak/>
              <w:t>Proposal 4:</w:t>
            </w:r>
            <w:r w:rsidRPr="00CE4185">
              <w:rPr>
                <w:rFonts w:ascii="Times New Roman" w:eastAsia="SimSun" w:hAnsi="Times New Roman"/>
                <w:iCs/>
                <w:lang w:val="en-US" w:eastAsia="zh-CN"/>
              </w:rPr>
              <w:t xml:space="preserve"> Wide beam should be ON to at least transmit CD-SSB and SIB1, and CORESET 0. Otherwise, there is no coverage on these wider beams, and no coverage on narrow beams within the wide beam.</w:t>
            </w:r>
          </w:p>
          <w:p w14:paraId="11B259FC"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5:</w:t>
            </w:r>
            <w:r w:rsidRPr="00CE4185">
              <w:rPr>
                <w:rFonts w:ascii="Times New Roman" w:eastAsia="SimSun" w:hAnsi="Times New Roman"/>
                <w:iCs/>
                <w:lang w:val="en-US" w:eastAsia="zh-CN"/>
              </w:rPr>
              <w:t xml:space="preserve"> After initial DL synchronization and system information acquisition, initial cell access can be done on the wide beam re-using legacy specifications, or on narrow beams with NCD-SSBs.</w:t>
            </w:r>
          </w:p>
          <w:p w14:paraId="0232D0F9" w14:textId="77777777" w:rsidR="00A103B8" w:rsidRPr="00CE4185" w:rsidRDefault="00A103B8" w:rsidP="00A103B8">
            <w:pPr>
              <w:rPr>
                <w:rFonts w:ascii="Times New Roman" w:eastAsia="Times New Roman" w:hAnsi="Times New Roman"/>
                <w:szCs w:val="20"/>
                <w:lang w:val="en-US"/>
              </w:rPr>
            </w:pPr>
          </w:p>
        </w:tc>
      </w:tr>
    </w:tbl>
    <w:p w14:paraId="54F8785F" w14:textId="77777777" w:rsidR="00A103B8" w:rsidRDefault="00A103B8" w:rsidP="00A103B8">
      <w:pPr>
        <w:rPr>
          <w:rFonts w:ascii="Times New Roman" w:hAnsi="Times New Roman"/>
          <w:lang w:eastAsia="zh-CN"/>
        </w:rPr>
      </w:pPr>
    </w:p>
    <w:p w14:paraId="5B2EAC1A" w14:textId="77777777" w:rsidR="00A103B8" w:rsidRPr="00CE4185" w:rsidRDefault="00A103B8" w:rsidP="00A103B8">
      <w:pPr>
        <w:rPr>
          <w:rFonts w:ascii="Times New Roman" w:hAnsi="Times New Roman"/>
          <w:lang w:eastAsia="zh-CN"/>
        </w:rPr>
      </w:pPr>
      <w:r w:rsidRPr="00A103B8">
        <w:rPr>
          <w:rFonts w:ascii="Times New Roman" w:hAnsi="Times New Roman"/>
          <w:lang w:eastAsia="zh-CN"/>
        </w:rPr>
        <w:t>Other potential enhancements at system level</w:t>
      </w:r>
    </w:p>
    <w:p w14:paraId="288D4840" w14:textId="77777777" w:rsidR="00A103B8" w:rsidRDefault="00A103B8" w:rsidP="00CB5362">
      <w:pPr>
        <w:rPr>
          <w:rFonts w:ascii="Times New Roman" w:hAnsi="Times New Roman"/>
          <w:b/>
          <w:bCs/>
          <w:iCs/>
          <w:sz w:val="24"/>
          <w:szCs w:val="28"/>
          <w:lang w:eastAsia="zh-CN"/>
        </w:rPr>
      </w:pPr>
    </w:p>
    <w:p w14:paraId="4F197AD1" w14:textId="77777777" w:rsidR="00BA44B9" w:rsidRPr="00CE4185" w:rsidRDefault="00BA44B9" w:rsidP="00BA44B9">
      <w:pPr>
        <w:rPr>
          <w:rFonts w:ascii="Times New Roman" w:hAnsi="Times New Roman"/>
          <w:lang w:eastAsia="zh-CN"/>
        </w:rPr>
      </w:pPr>
      <w:r w:rsidRPr="00CE4185">
        <w:rPr>
          <w:rFonts w:ascii="Times New Roman" w:hAnsi="Times New Roman"/>
          <w:lang w:eastAsia="zh-CN"/>
        </w:rPr>
        <w:t>Th</w:t>
      </w:r>
      <w:r>
        <w:rPr>
          <w:rFonts w:ascii="Times New Roman" w:hAnsi="Times New Roman"/>
          <w:lang w:eastAsia="zh-CN"/>
        </w:rPr>
        <w:t>e following proposals o</w:t>
      </w:r>
      <w:r w:rsidRPr="00BA44B9">
        <w:rPr>
          <w:rFonts w:ascii="Times New Roman" w:hAnsi="Times New Roman"/>
          <w:lang w:eastAsia="zh-CN"/>
        </w:rPr>
        <w:t>ther potential enhancements at system level</w:t>
      </w:r>
      <w:r>
        <w:rPr>
          <w:rFonts w:ascii="Times New Roman" w:hAnsi="Times New Roman"/>
          <w:lang w:eastAsia="zh-CN"/>
        </w:rPr>
        <w:t xml:space="preserve"> </w:t>
      </w:r>
      <w:r w:rsidRPr="00CE4185">
        <w:rPr>
          <w:rFonts w:ascii="Times New Roman" w:hAnsi="Times New Roman"/>
          <w:lang w:eastAsia="zh-CN"/>
        </w:rPr>
        <w:t>are submitted to current RAN1 meeting:</w:t>
      </w:r>
    </w:p>
    <w:p w14:paraId="1F898D47" w14:textId="77777777" w:rsidR="00BA44B9" w:rsidRPr="00CE4185" w:rsidRDefault="00BA44B9" w:rsidP="00BA44B9">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4"/>
        <w:gridCol w:w="8233"/>
      </w:tblGrid>
      <w:tr w:rsidR="00BA44B9" w:rsidRPr="00CE4185" w14:paraId="615EAA66" w14:textId="77777777" w:rsidTr="002712AB">
        <w:tc>
          <w:tcPr>
            <w:tcW w:w="824" w:type="pct"/>
            <w:shd w:val="clear" w:color="auto" w:fill="75B91A"/>
            <w:vAlign w:val="center"/>
          </w:tcPr>
          <w:p w14:paraId="7AFD9F1A" w14:textId="77777777" w:rsidR="00BA44B9" w:rsidRPr="00CE4185" w:rsidRDefault="00BA44B9"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6ECD9F21" w14:textId="77777777" w:rsidR="00BA44B9" w:rsidRPr="00CE4185" w:rsidRDefault="00BA44B9"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B0493D" w:rsidRPr="00CE4185" w14:paraId="59001DC5" w14:textId="77777777" w:rsidTr="002712AB">
        <w:tc>
          <w:tcPr>
            <w:tcW w:w="824" w:type="pct"/>
            <w:shd w:val="clear" w:color="auto" w:fill="auto"/>
          </w:tcPr>
          <w:p w14:paraId="07BBFD2D" w14:textId="77777777" w:rsidR="00B0493D" w:rsidRPr="00CE4185" w:rsidRDefault="00B0493D" w:rsidP="00B0493D">
            <w:pPr>
              <w:rPr>
                <w:rFonts w:ascii="Times New Roman" w:eastAsia="Times New Roman" w:hAnsi="Times New Roman"/>
                <w:szCs w:val="20"/>
              </w:rPr>
            </w:pPr>
            <w:r w:rsidRPr="00C55FFF">
              <w:rPr>
                <w:rFonts w:ascii="Times New Roman" w:eastAsia="Times New Roman" w:hAnsi="Times New Roman"/>
                <w:szCs w:val="20"/>
                <w:lang w:val="en-US"/>
              </w:rPr>
              <w:t>Eutelsat Group</w:t>
            </w:r>
          </w:p>
        </w:tc>
        <w:tc>
          <w:tcPr>
            <w:tcW w:w="4176" w:type="pct"/>
            <w:shd w:val="clear" w:color="auto" w:fill="auto"/>
          </w:tcPr>
          <w:p w14:paraId="51EC4CF6" w14:textId="77777777" w:rsidR="00B0493D" w:rsidRPr="008E7AD9" w:rsidRDefault="00B0493D" w:rsidP="00B0493D">
            <w:pPr>
              <w:rPr>
                <w:rFonts w:ascii="Times New Roman" w:hAnsi="Times New Roman"/>
                <w:bCs/>
                <w:szCs w:val="20"/>
              </w:rPr>
            </w:pPr>
            <w:r w:rsidRPr="008E7AD9">
              <w:rPr>
                <w:rFonts w:ascii="Times New Roman" w:hAnsi="Times New Roman"/>
                <w:bCs/>
                <w:szCs w:val="20"/>
              </w:rPr>
              <w:fldChar w:fldCharType="begin"/>
            </w:r>
            <w:r w:rsidRPr="008E7AD9">
              <w:rPr>
                <w:rFonts w:ascii="Times New Roman" w:hAnsi="Times New Roman"/>
                <w:bCs/>
                <w:szCs w:val="20"/>
              </w:rPr>
              <w:instrText xml:space="preserve"> REF _Ref166143462 \h  \* MERGEFORMAT </w:instrText>
            </w:r>
            <w:r w:rsidRPr="008E7AD9">
              <w:rPr>
                <w:rFonts w:ascii="Times New Roman" w:hAnsi="Times New Roman"/>
                <w:bCs/>
                <w:szCs w:val="20"/>
              </w:rPr>
            </w:r>
            <w:r w:rsidRPr="008E7AD9">
              <w:rPr>
                <w:rFonts w:ascii="Times New Roman" w:hAnsi="Times New Roman"/>
                <w:bCs/>
                <w:szCs w:val="20"/>
              </w:rPr>
              <w:fldChar w:fldCharType="separate"/>
            </w:r>
            <w:r w:rsidRPr="008E7AD9">
              <w:rPr>
                <w:rFonts w:ascii="Times New Roman" w:hAnsi="Times New Roman"/>
                <w:b/>
                <w:bCs/>
                <w:iCs/>
                <w:szCs w:val="20"/>
              </w:rPr>
              <w:t>Proposal 5:</w:t>
            </w:r>
            <w:r w:rsidRPr="008E7AD9">
              <w:rPr>
                <w:rFonts w:ascii="Times New Roman" w:hAnsi="Times New Roman"/>
                <w:bCs/>
                <w:i/>
                <w:iCs/>
                <w:szCs w:val="20"/>
              </w:rPr>
              <w:t xml:space="preserve"> </w:t>
            </w:r>
            <w:r w:rsidRPr="008E7AD9">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8E7AD9">
              <w:rPr>
                <w:rFonts w:ascii="Times New Roman" w:hAnsi="Times New Roman"/>
                <w:bCs/>
                <w:szCs w:val="20"/>
              </w:rPr>
              <w:fldChar w:fldCharType="end"/>
            </w:r>
          </w:p>
          <w:p w14:paraId="71515A3F" w14:textId="77777777" w:rsidR="00B0493D" w:rsidRPr="00CE4185" w:rsidRDefault="00B0493D" w:rsidP="00B0493D">
            <w:pPr>
              <w:pStyle w:val="Corpsdetexte"/>
              <w:spacing w:before="120" w:line="276" w:lineRule="auto"/>
              <w:rPr>
                <w:rFonts w:ascii="Times New Roman" w:eastAsia="Times New Roman" w:hAnsi="Times New Roman"/>
                <w:b/>
                <w:szCs w:val="20"/>
              </w:rPr>
            </w:pPr>
          </w:p>
        </w:tc>
      </w:tr>
      <w:tr w:rsidR="00B0493D" w:rsidRPr="00CE4185" w14:paraId="540ADDAD" w14:textId="77777777" w:rsidTr="002712AB">
        <w:tc>
          <w:tcPr>
            <w:tcW w:w="824" w:type="pct"/>
            <w:shd w:val="clear" w:color="auto" w:fill="auto"/>
          </w:tcPr>
          <w:p w14:paraId="7482E435" w14:textId="77777777" w:rsidR="00B0493D" w:rsidRPr="00C55FFF" w:rsidRDefault="00B0493D" w:rsidP="00B0493D">
            <w:pPr>
              <w:rPr>
                <w:rFonts w:ascii="Times New Roman" w:eastAsia="Times New Roman" w:hAnsi="Times New Roman"/>
                <w:szCs w:val="20"/>
                <w:lang w:val="en-US"/>
              </w:rPr>
            </w:pPr>
            <w:r w:rsidRPr="00C55FFF">
              <w:rPr>
                <w:rFonts w:ascii="Times New Roman" w:eastAsia="Times New Roman" w:hAnsi="Times New Roman"/>
                <w:szCs w:val="20"/>
                <w:lang w:val="en-US"/>
              </w:rPr>
              <w:t>Spreadtrum</w:t>
            </w:r>
          </w:p>
        </w:tc>
        <w:tc>
          <w:tcPr>
            <w:tcW w:w="4176" w:type="pct"/>
            <w:shd w:val="clear" w:color="auto" w:fill="auto"/>
          </w:tcPr>
          <w:p w14:paraId="5C79B6B2" w14:textId="77777777" w:rsidR="00B0493D" w:rsidRPr="008E7AD9" w:rsidRDefault="00B0493D" w:rsidP="00B0493D">
            <w:pPr>
              <w:rPr>
                <w:lang w:eastAsia="zh-CN"/>
              </w:rPr>
            </w:pPr>
            <w:r w:rsidRPr="008E7AD9">
              <w:rPr>
                <w:b/>
                <w:lang w:eastAsia="zh-CN"/>
              </w:rPr>
              <w:t>Proposal 3:</w:t>
            </w:r>
            <w:r w:rsidRPr="008E7AD9">
              <w:rPr>
                <w:lang w:eastAsia="zh-CN"/>
              </w:rPr>
              <w:t xml:space="preserve"> Cell DTX/DRX mechanism in RRC idle/inactive mode also should be considered.</w:t>
            </w:r>
          </w:p>
          <w:p w14:paraId="4462A4CE" w14:textId="77777777" w:rsidR="00B0493D" w:rsidRPr="008E7AD9" w:rsidRDefault="00B0493D" w:rsidP="00B0493D">
            <w:pPr>
              <w:rPr>
                <w:lang w:eastAsia="zh-CN"/>
              </w:rPr>
            </w:pPr>
            <w:r w:rsidRPr="008E7AD9">
              <w:rPr>
                <w:b/>
                <w:lang w:eastAsia="zh-CN"/>
              </w:rPr>
              <w:t>Proposal 4</w:t>
            </w:r>
            <w:r w:rsidRPr="008E7AD9">
              <w:t xml:space="preserve"> </w:t>
            </w:r>
            <w:r w:rsidRPr="008E7AD9">
              <w:rPr>
                <w:lang w:eastAsia="zh-CN"/>
              </w:rPr>
              <w:t>Cell DTX/DRX mechanism in RRC idle/inactive mode needs to consider the specification impacts on the following UE activities.</w:t>
            </w:r>
          </w:p>
          <w:p w14:paraId="17593A05"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RRM measurement</w:t>
            </w:r>
          </w:p>
          <w:p w14:paraId="55139AB8"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System information updates</w:t>
            </w:r>
          </w:p>
          <w:p w14:paraId="6C237AE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Paging message reception</w:t>
            </w:r>
          </w:p>
          <w:p w14:paraId="282FE07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RACH procedure</w:t>
            </w:r>
          </w:p>
          <w:p w14:paraId="4FC40821"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SDT</w:t>
            </w:r>
          </w:p>
          <w:p w14:paraId="2E78C955" w14:textId="77777777" w:rsidR="00B0493D" w:rsidRPr="008E7AD9" w:rsidRDefault="00B0493D" w:rsidP="00B0493D">
            <w:pPr>
              <w:rPr>
                <w:lang w:eastAsia="zh-CN"/>
              </w:rPr>
            </w:pPr>
            <w:r w:rsidRPr="008E7AD9">
              <w:rPr>
                <w:b/>
                <w:lang w:eastAsia="zh-CN"/>
              </w:rPr>
              <w:t>Proposal 5:</w:t>
            </w:r>
            <w:r w:rsidRPr="008E7AD9">
              <w:rPr>
                <w:lang w:eastAsia="zh-CN"/>
              </w:rPr>
              <w:t xml:space="preserve">  The following two schemes for NES can be considered for achieving dynamic and flexible power sharing between satellite beams in RRC CONNECTED mode.</w:t>
            </w:r>
          </w:p>
          <w:p w14:paraId="6AD0989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Cell DTX</w:t>
            </w:r>
          </w:p>
          <w:p w14:paraId="5F79F8F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Adaptation of transmission power of signals and channels</w:t>
            </w:r>
          </w:p>
          <w:p w14:paraId="655048EF" w14:textId="77777777" w:rsidR="00B0493D" w:rsidRPr="008E7AD9" w:rsidRDefault="00B0493D" w:rsidP="00B0493D">
            <w:pPr>
              <w:rPr>
                <w:rFonts w:ascii="Times New Roman" w:hAnsi="Times New Roman"/>
                <w:bCs/>
                <w:szCs w:val="20"/>
              </w:rPr>
            </w:pPr>
          </w:p>
        </w:tc>
      </w:tr>
      <w:tr w:rsidR="0058336F" w:rsidRPr="00CE4185" w14:paraId="4EFC2875" w14:textId="77777777" w:rsidTr="002712AB">
        <w:tc>
          <w:tcPr>
            <w:tcW w:w="824" w:type="pct"/>
            <w:shd w:val="clear" w:color="auto" w:fill="auto"/>
          </w:tcPr>
          <w:p w14:paraId="3FE7226B" w14:textId="77777777" w:rsidR="0058336F" w:rsidRPr="00C55FFF" w:rsidRDefault="0058336F" w:rsidP="00B0493D">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4176" w:type="pct"/>
            <w:shd w:val="clear" w:color="auto" w:fill="auto"/>
          </w:tcPr>
          <w:p w14:paraId="21204448" w14:textId="77777777" w:rsidR="0058336F" w:rsidRDefault="0058336F" w:rsidP="0058336F">
            <w:pPr>
              <w:rPr>
                <w:b/>
              </w:rPr>
            </w:pPr>
            <w:r w:rsidRPr="009A3090">
              <w:rPr>
                <w:b/>
              </w:rPr>
              <w:t>Proposal</w:t>
            </w:r>
            <w:r>
              <w:rPr>
                <w:b/>
              </w:rPr>
              <w:t xml:space="preserve"> 3:</w:t>
            </w:r>
          </w:p>
          <w:p w14:paraId="6DE836BA" w14:textId="77777777" w:rsidR="0058336F" w:rsidRPr="00BD24AA" w:rsidRDefault="0058336F" w:rsidP="0058336F">
            <w:r w:rsidRPr="00BD24AA">
              <w:t>The following potential enhancements are considered to enable an optimized Satellite beam illumination plan/beam hopping:</w:t>
            </w:r>
          </w:p>
          <w:p w14:paraId="00885CBC" w14:textId="77777777" w:rsidR="0058336F" w:rsidRPr="00BD24AA" w:rsidRDefault="0058336F" w:rsidP="0058336F">
            <w:pPr>
              <w:pStyle w:val="Paragraphedeliste"/>
              <w:ind w:left="800"/>
            </w:pPr>
            <w:r w:rsidRPr="00BD24AA">
              <w:t>-</w:t>
            </w:r>
            <w:r w:rsidRPr="00BD24AA">
              <w:tab/>
              <w:t>Extending the default SSB periodicity</w:t>
            </w:r>
          </w:p>
          <w:p w14:paraId="0A5A3FCA" w14:textId="77777777" w:rsidR="0058336F" w:rsidRPr="00BD24AA" w:rsidRDefault="0058336F" w:rsidP="0058336F">
            <w:pPr>
              <w:pStyle w:val="Paragraphedeliste"/>
              <w:ind w:left="800"/>
            </w:pPr>
            <w:r w:rsidRPr="00BD24AA">
              <w:t>-</w:t>
            </w:r>
            <w:r w:rsidRPr="00BD24AA">
              <w:tab/>
              <w:t>Release 18 network energy saving techniques (e.g., cell DTX/DRX, etc.) with modifications to fit NR NTN (e.g., beam-based operations):</w:t>
            </w:r>
          </w:p>
          <w:p w14:paraId="434DD14C" w14:textId="77777777" w:rsidR="0058336F" w:rsidRPr="00BD24AA" w:rsidRDefault="0058336F" w:rsidP="00540DB0">
            <w:pPr>
              <w:pStyle w:val="Paragraphedeliste"/>
              <w:numPr>
                <w:ilvl w:val="1"/>
                <w:numId w:val="25"/>
              </w:numPr>
              <w:ind w:leftChars="0"/>
            </w:pPr>
            <w:r w:rsidRPr="00BD24AA">
              <w:t>Support the configuration of more than one cell DTX patterns to a UE.</w:t>
            </w:r>
          </w:p>
          <w:p w14:paraId="1B631655" w14:textId="77777777" w:rsidR="0058336F" w:rsidRPr="00BD24AA" w:rsidRDefault="0058336F" w:rsidP="00540DB0">
            <w:pPr>
              <w:pStyle w:val="Paragraphedeliste"/>
              <w:numPr>
                <w:ilvl w:val="1"/>
                <w:numId w:val="25"/>
              </w:numPr>
              <w:ind w:leftChars="0"/>
            </w:pPr>
            <w:r w:rsidRPr="00BD24AA">
              <w:t>Support dynamic group-common signaling for the change of cell DTX patterns.</w:t>
            </w:r>
          </w:p>
          <w:p w14:paraId="435C8236" w14:textId="77777777" w:rsidR="0058336F" w:rsidRPr="008E7AD9" w:rsidRDefault="0058336F" w:rsidP="00B0493D">
            <w:pPr>
              <w:rPr>
                <w:b/>
                <w:lang w:eastAsia="zh-CN"/>
              </w:rPr>
            </w:pPr>
          </w:p>
        </w:tc>
      </w:tr>
      <w:tr w:rsidR="0058336F" w:rsidRPr="00CE4185" w14:paraId="5C7537A9" w14:textId="77777777" w:rsidTr="002712AB">
        <w:tc>
          <w:tcPr>
            <w:tcW w:w="824" w:type="pct"/>
            <w:shd w:val="clear" w:color="auto" w:fill="auto"/>
          </w:tcPr>
          <w:p w14:paraId="3AA8FE59" w14:textId="77777777" w:rsidR="0058336F" w:rsidRDefault="0058336F" w:rsidP="00B0493D">
            <w:pPr>
              <w:rPr>
                <w:rFonts w:ascii="Times New Roman" w:eastAsia="Times New Roman" w:hAnsi="Times New Roman"/>
                <w:szCs w:val="20"/>
                <w:lang w:val="en-US"/>
              </w:rPr>
            </w:pPr>
            <w:r w:rsidRPr="00C55FFF">
              <w:rPr>
                <w:rFonts w:ascii="Times New Roman" w:eastAsia="Times New Roman" w:hAnsi="Times New Roman"/>
                <w:szCs w:val="20"/>
                <w:lang w:val="en-US"/>
              </w:rPr>
              <w:t>InterDigital</w:t>
            </w:r>
          </w:p>
        </w:tc>
        <w:tc>
          <w:tcPr>
            <w:tcW w:w="4176" w:type="pct"/>
            <w:shd w:val="clear" w:color="auto" w:fill="auto"/>
          </w:tcPr>
          <w:p w14:paraId="0032811D" w14:textId="77777777" w:rsidR="0058336F" w:rsidRPr="00A413D9" w:rsidRDefault="0058336F" w:rsidP="0058336F">
            <w:pPr>
              <w:spacing w:before="120"/>
              <w:rPr>
                <w:bCs/>
              </w:rPr>
            </w:pPr>
            <w:r w:rsidRPr="00A413D9">
              <w:rPr>
                <w:b/>
                <w:bCs/>
              </w:rPr>
              <w:t>Proposal 1</w:t>
            </w:r>
            <w:r w:rsidRPr="00A413D9">
              <w:rPr>
                <w:bCs/>
              </w:rPr>
              <w:t>: The network uses NES cell DTx and cell DRx mechanisms to activate and de-activate satellite beams in a periodic manner.</w:t>
            </w:r>
          </w:p>
          <w:p w14:paraId="2C8FF4C7" w14:textId="77777777" w:rsidR="0058336F" w:rsidRPr="00A413D9" w:rsidRDefault="0058336F" w:rsidP="0058336F">
            <w:pPr>
              <w:spacing w:before="240" w:line="257" w:lineRule="atLeast"/>
              <w:rPr>
                <w:rFonts w:eastAsia="Times New Roman"/>
                <w:bCs/>
                <w:color w:val="000000"/>
                <w:bdr w:val="none" w:sz="0" w:space="0" w:color="auto" w:frame="1"/>
                <w:lang w:eastAsia="fr-FR"/>
              </w:rPr>
            </w:pPr>
            <w:r w:rsidRPr="00A413D9">
              <w:rPr>
                <w:rFonts w:eastAsia="Times New Roman"/>
                <w:b/>
                <w:bCs/>
                <w:color w:val="000000"/>
                <w:bdr w:val="none" w:sz="0" w:space="0" w:color="auto" w:frame="1"/>
                <w:lang w:eastAsia="fr-FR"/>
              </w:rPr>
              <w:t>Proposal 2</w:t>
            </w:r>
            <w:r w:rsidRPr="00A413D9">
              <w:rPr>
                <w:rFonts w:eastAsia="Times New Roman"/>
                <w:bCs/>
                <w:color w:val="000000"/>
                <w:bdr w:val="none" w:sz="0" w:space="0" w:color="auto" w:frame="1"/>
                <w:lang w:eastAsia="fr-FR"/>
              </w:rPr>
              <w:t xml:space="preserve">: Configuration and simultaneous activation of multiple cell DTx and cell DRx patterns are supported for NTN operation. </w:t>
            </w:r>
          </w:p>
          <w:p w14:paraId="29AE3576" w14:textId="77777777" w:rsidR="0058336F" w:rsidRPr="00A413D9" w:rsidRDefault="0058336F" w:rsidP="0058336F">
            <w:pPr>
              <w:spacing w:before="120"/>
              <w:rPr>
                <w:bCs/>
              </w:rPr>
            </w:pPr>
            <w:r w:rsidRPr="00A413D9">
              <w:rPr>
                <w:b/>
                <w:bCs/>
              </w:rPr>
              <w:t>Proposal 3:</w:t>
            </w:r>
            <w:r w:rsidRPr="00A413D9">
              <w:rPr>
                <w:bCs/>
              </w:rPr>
              <w:t xml:space="preserve"> Fractional power sharing among the satellite beams is supported.</w:t>
            </w:r>
          </w:p>
          <w:p w14:paraId="1B45B674" w14:textId="77777777" w:rsidR="0058336F" w:rsidRPr="009A3090" w:rsidRDefault="0058336F" w:rsidP="0058336F">
            <w:pPr>
              <w:rPr>
                <w:b/>
              </w:rPr>
            </w:pPr>
            <w:r w:rsidRPr="00A413D9">
              <w:rPr>
                <w:b/>
                <w:bCs/>
              </w:rPr>
              <w:t>Proposal 4:</w:t>
            </w:r>
            <w:r w:rsidRPr="00A413D9">
              <w:rPr>
                <w:bCs/>
              </w:rPr>
              <w:t xml:space="preserve"> Satellite beams may adapt spatial footprint based upon coverage requirements and active traffic without UE feedback</w:t>
            </w:r>
          </w:p>
        </w:tc>
      </w:tr>
      <w:tr w:rsidR="00E422C3" w:rsidRPr="00CE4185" w14:paraId="5A1D98A2" w14:textId="77777777" w:rsidTr="002712AB">
        <w:tc>
          <w:tcPr>
            <w:tcW w:w="824" w:type="pct"/>
            <w:shd w:val="clear" w:color="auto" w:fill="auto"/>
          </w:tcPr>
          <w:p w14:paraId="17E53F17" w14:textId="77777777" w:rsidR="00E422C3" w:rsidRPr="00C55FFF"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4176" w:type="pct"/>
            <w:shd w:val="clear" w:color="auto" w:fill="auto"/>
          </w:tcPr>
          <w:p w14:paraId="50B21006" w14:textId="77777777" w:rsidR="00E422C3" w:rsidRPr="00A413D9" w:rsidRDefault="00E422C3" w:rsidP="0058336F">
            <w:pPr>
              <w:spacing w:before="120"/>
              <w:rPr>
                <w:b/>
                <w:bCs/>
              </w:rPr>
            </w:pPr>
            <w:r w:rsidRPr="006A2DD5">
              <w:rPr>
                <w:b/>
                <w:bCs/>
                <w:iCs/>
              </w:rPr>
              <w:t>Proposal 5:</w:t>
            </w:r>
            <w:r w:rsidRPr="006A2DD5">
              <w:rPr>
                <w:iCs/>
              </w:rPr>
              <w:t xml:space="preserve"> RAN1 considers the system level downlink coverage enhancement, using Release 18 network energy saving techniques (e.g., cell DTX/DRX, etc.) with modifications to fit NR NTN (e.g., beam-based operations).</w:t>
            </w:r>
          </w:p>
        </w:tc>
      </w:tr>
      <w:tr w:rsidR="00E422C3" w:rsidRPr="00CE4185" w14:paraId="0465A235" w14:textId="77777777" w:rsidTr="002712AB">
        <w:tc>
          <w:tcPr>
            <w:tcW w:w="824" w:type="pct"/>
            <w:shd w:val="clear" w:color="auto" w:fill="auto"/>
          </w:tcPr>
          <w:p w14:paraId="3C75729E" w14:textId="77777777" w:rsidR="00E422C3"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LG</w:t>
            </w:r>
          </w:p>
        </w:tc>
        <w:tc>
          <w:tcPr>
            <w:tcW w:w="4176" w:type="pct"/>
            <w:shd w:val="clear" w:color="auto" w:fill="auto"/>
          </w:tcPr>
          <w:p w14:paraId="00BAE33B" w14:textId="77777777" w:rsidR="00E422C3" w:rsidRPr="00A413D9" w:rsidRDefault="00E422C3" w:rsidP="00E422C3">
            <w:pPr>
              <w:rPr>
                <w:rFonts w:eastAsiaTheme="minorEastAsia"/>
                <w:bCs/>
                <w:iCs/>
                <w:sz w:val="22"/>
                <w:szCs w:val="22"/>
                <w:lang w:eastAsia="ko-KR"/>
              </w:rPr>
            </w:pPr>
            <w:r w:rsidRPr="00A413D9">
              <w:rPr>
                <w:rFonts w:eastAsiaTheme="minorEastAsia"/>
                <w:b/>
                <w:bCs/>
                <w:iCs/>
                <w:sz w:val="22"/>
                <w:szCs w:val="22"/>
                <w:lang w:eastAsia="ko-KR"/>
              </w:rPr>
              <w:t xml:space="preserve">Proposal </w:t>
            </w:r>
            <w:r w:rsidRPr="00A413D9">
              <w:rPr>
                <w:rFonts w:eastAsiaTheme="minorEastAsia" w:hint="eastAsia"/>
                <w:b/>
                <w:bCs/>
                <w:iCs/>
                <w:sz w:val="22"/>
                <w:szCs w:val="22"/>
                <w:lang w:eastAsia="ko-KR"/>
              </w:rPr>
              <w:t>4</w:t>
            </w:r>
            <w:r w:rsidRPr="00A413D9">
              <w:rPr>
                <w:rFonts w:eastAsiaTheme="minorEastAsia"/>
                <w:bCs/>
                <w:iCs/>
                <w:sz w:val="22"/>
                <w:szCs w:val="22"/>
                <w:lang w:eastAsia="ko-KR"/>
              </w:rPr>
              <w:t xml:space="preserve">: </w:t>
            </w:r>
            <w:r w:rsidRPr="00A413D9">
              <w:rPr>
                <w:rFonts w:eastAsiaTheme="minorEastAsia" w:hint="eastAsia"/>
                <w:bCs/>
                <w:iCs/>
                <w:sz w:val="22"/>
                <w:szCs w:val="22"/>
                <w:lang w:eastAsia="ko-KR"/>
              </w:rPr>
              <w:t>F</w:t>
            </w:r>
            <w:r w:rsidRPr="00A413D9">
              <w:rPr>
                <w:rFonts w:eastAsiaTheme="minorEastAsia"/>
                <w:bCs/>
                <w:iCs/>
                <w:sz w:val="22"/>
                <w:szCs w:val="22"/>
                <w:lang w:eastAsia="ko-KR"/>
              </w:rPr>
              <w:t>or system-level enhancement in Rel-19 NR NTN, RAN1 carefully investigates followings:</w:t>
            </w:r>
          </w:p>
          <w:p w14:paraId="1CABFB05" w14:textId="77777777" w:rsidR="00E422C3" w:rsidRPr="00A413D9" w:rsidRDefault="00E422C3" w:rsidP="00E422C3">
            <w:pPr>
              <w:pStyle w:val="LGTdoc"/>
              <w:numPr>
                <w:ilvl w:val="0"/>
                <w:numId w:val="11"/>
              </w:numPr>
              <w:spacing w:before="100" w:beforeAutospacing="1" w:after="120"/>
              <w:rPr>
                <w:iCs/>
                <w:szCs w:val="22"/>
              </w:rPr>
            </w:pPr>
            <w:r w:rsidRPr="00A413D9">
              <w:rPr>
                <w:iCs/>
                <w:szCs w:val="22"/>
              </w:rPr>
              <w:lastRenderedPageBreak/>
              <w:t>Prioritize dynamic and flexible power sharing mechanism in per-cell basis, but not in per-satellite-beam basis.</w:t>
            </w:r>
          </w:p>
          <w:p w14:paraId="0CC9A538"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FFS: W</w:t>
            </w:r>
            <w:r w:rsidRPr="00A413D9">
              <w:rPr>
                <w:iCs/>
                <w:szCs w:val="22"/>
              </w:rPr>
              <w:t xml:space="preserve">hether or how to support the case when more than one satellite beams of a cell are activated in a time. </w:t>
            </w:r>
          </w:p>
          <w:p w14:paraId="2ED40F6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further restrict gNB or UE behavior outside the cell DTX Active Period. </w:t>
            </w:r>
          </w:p>
          <w:p w14:paraId="185EB6A6"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reduce the DL reference power of a subset of cells served by a satellite. </w:t>
            </w:r>
          </w:p>
          <w:p w14:paraId="0491B532"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skip DL transmissions </w:t>
            </w:r>
            <w:r w:rsidRPr="00A413D9">
              <w:rPr>
                <w:rFonts w:hint="eastAsia"/>
                <w:iCs/>
                <w:szCs w:val="22"/>
              </w:rPr>
              <w:t xml:space="preserve">(e.g., SIB19) </w:t>
            </w:r>
            <w:r w:rsidRPr="00A413D9">
              <w:rPr>
                <w:iCs/>
                <w:szCs w:val="22"/>
              </w:rPr>
              <w:t xml:space="preserve">other than PDCCH and SPS PDSCH during the cell DTX Non-Active Period. </w:t>
            </w:r>
          </w:p>
          <w:p w14:paraId="64E0E17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TDD configuration for NR NTN operation in FDD carrier. </w:t>
            </w:r>
          </w:p>
          <w:p w14:paraId="22359CEF"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dynamic and flexible power sharing between DL transmission and UL transmission at the serving satellite side. </w:t>
            </w:r>
          </w:p>
          <w:p w14:paraId="7DD235C4" w14:textId="77777777" w:rsidR="00E422C3" w:rsidRPr="006A2DD5" w:rsidRDefault="00E422C3" w:rsidP="0058336F">
            <w:pPr>
              <w:spacing w:before="120"/>
              <w:rPr>
                <w:b/>
                <w:bCs/>
                <w:iCs/>
              </w:rPr>
            </w:pPr>
          </w:p>
        </w:tc>
      </w:tr>
      <w:tr w:rsidR="00E422C3" w:rsidRPr="00CE4185" w14:paraId="3E369CAA" w14:textId="77777777" w:rsidTr="002712AB">
        <w:tc>
          <w:tcPr>
            <w:tcW w:w="824" w:type="pct"/>
            <w:shd w:val="clear" w:color="auto" w:fill="auto"/>
          </w:tcPr>
          <w:p w14:paraId="4A0C846D" w14:textId="77777777" w:rsidR="00E422C3"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lastRenderedPageBreak/>
              <w:t>Lenevo</w:t>
            </w:r>
          </w:p>
        </w:tc>
        <w:tc>
          <w:tcPr>
            <w:tcW w:w="4176" w:type="pct"/>
            <w:shd w:val="clear" w:color="auto" w:fill="auto"/>
          </w:tcPr>
          <w:p w14:paraId="5D4113C6" w14:textId="77777777" w:rsidR="00E422C3" w:rsidRPr="004D643F" w:rsidRDefault="00E422C3" w:rsidP="00E422C3">
            <w:pPr>
              <w:rPr>
                <w:bCs/>
                <w:iCs/>
                <w:lang w:eastAsia="zh-CN"/>
              </w:rPr>
            </w:pPr>
            <w:r w:rsidRPr="004D643F">
              <w:rPr>
                <w:rFonts w:hint="eastAsia"/>
                <w:b/>
                <w:bCs/>
                <w:iCs/>
                <w:lang w:eastAsia="zh-CN"/>
              </w:rPr>
              <w:t>P</w:t>
            </w:r>
            <w:r w:rsidRPr="004D643F">
              <w:rPr>
                <w:b/>
                <w:bCs/>
                <w:iCs/>
                <w:lang w:eastAsia="zh-CN"/>
              </w:rPr>
              <w:t>roposal 7:</w:t>
            </w:r>
            <w:r w:rsidRPr="004D643F">
              <w:rPr>
                <w:bCs/>
                <w:iCs/>
                <w:lang w:eastAsia="zh-CN"/>
              </w:rPr>
              <w:t xml:space="preserve"> To consider other NES techniques only after stable discussion in AI 9.5.</w:t>
            </w:r>
          </w:p>
          <w:p w14:paraId="24A08C64" w14:textId="77777777" w:rsidR="00E422C3" w:rsidRPr="00A413D9" w:rsidRDefault="00E422C3" w:rsidP="00E422C3">
            <w:pPr>
              <w:rPr>
                <w:rFonts w:eastAsiaTheme="minorEastAsia"/>
                <w:b/>
                <w:bCs/>
                <w:iCs/>
                <w:sz w:val="22"/>
                <w:szCs w:val="22"/>
                <w:lang w:eastAsia="ko-KR"/>
              </w:rPr>
            </w:pPr>
          </w:p>
        </w:tc>
      </w:tr>
      <w:tr w:rsidR="00E422C3" w:rsidRPr="00CE4185" w14:paraId="0800F21F" w14:textId="77777777" w:rsidTr="002712AB">
        <w:tc>
          <w:tcPr>
            <w:tcW w:w="824" w:type="pct"/>
            <w:shd w:val="clear" w:color="auto" w:fill="auto"/>
          </w:tcPr>
          <w:p w14:paraId="5024F269" w14:textId="77777777" w:rsidR="00E422C3" w:rsidRDefault="00E422C3" w:rsidP="00B0493D">
            <w:pPr>
              <w:rPr>
                <w:rFonts w:ascii="Times New Roman" w:eastAsia="Times New Roman" w:hAnsi="Times New Roman"/>
                <w:szCs w:val="20"/>
                <w:lang w:val="en-US"/>
              </w:rPr>
            </w:pPr>
            <w:r w:rsidRPr="00C55FFF">
              <w:rPr>
                <w:rFonts w:ascii="Times New Roman" w:eastAsia="Times New Roman" w:hAnsi="Times New Roman"/>
                <w:szCs w:val="20"/>
                <w:lang w:val="en-US"/>
              </w:rPr>
              <w:t>Xiaomi</w:t>
            </w:r>
          </w:p>
        </w:tc>
        <w:tc>
          <w:tcPr>
            <w:tcW w:w="4176" w:type="pct"/>
            <w:shd w:val="clear" w:color="auto" w:fill="auto"/>
          </w:tcPr>
          <w:p w14:paraId="34747904" w14:textId="77777777" w:rsidR="00E422C3" w:rsidRPr="00457C4B" w:rsidRDefault="00E422C3" w:rsidP="00E422C3">
            <w:pPr>
              <w:rPr>
                <w:lang w:val="en-US" w:eastAsia="zh-CN"/>
              </w:rPr>
            </w:pPr>
            <w:r w:rsidRPr="00457C4B">
              <w:rPr>
                <w:b/>
                <w:lang w:val="en-US" w:eastAsia="zh-CN"/>
              </w:rPr>
              <w:t>Proposal 2:</w:t>
            </w:r>
            <w:r w:rsidRPr="00457C4B">
              <w:t xml:space="preserve"> </w:t>
            </w:r>
            <w:r w:rsidRPr="00457C4B">
              <w:rPr>
                <w:lang w:eastAsia="zh-CN"/>
              </w:rPr>
              <w:t>T</w:t>
            </w:r>
            <w:r w:rsidRPr="00457C4B">
              <w:rPr>
                <w:lang w:val="en-US" w:eastAsia="zh-CN"/>
              </w:rPr>
              <w:t>ime domain NES solutions such as on-demand SIB1, cell DRX/DRX can be studied for DL coverage enhancement in NTN.</w:t>
            </w:r>
          </w:p>
          <w:p w14:paraId="7353643E" w14:textId="77777777" w:rsidR="00E422C3" w:rsidRPr="00457C4B" w:rsidRDefault="00E422C3" w:rsidP="00E422C3">
            <w:pPr>
              <w:rPr>
                <w:lang w:val="en-US" w:eastAsia="zh-CN"/>
              </w:rPr>
            </w:pPr>
            <w:r w:rsidRPr="00457C4B">
              <w:rPr>
                <w:b/>
                <w:lang w:val="en-US" w:eastAsia="zh-CN"/>
              </w:rPr>
              <w:t>Proposal 3</w:t>
            </w:r>
            <w:r w:rsidRPr="00457C4B">
              <w:rPr>
                <w:lang w:val="en-US" w:eastAsia="zh-CN"/>
              </w:rPr>
              <w:t>: Beam based dynamic bandwidth adjustment for dynamic power sharing be</w:t>
            </w:r>
            <w:r w:rsidRPr="00457C4B">
              <w:rPr>
                <w:rFonts w:hint="eastAsia"/>
                <w:lang w:val="en-US" w:eastAsia="zh-CN"/>
              </w:rPr>
              <w:t>t</w:t>
            </w:r>
            <w:r w:rsidRPr="00457C4B">
              <w:rPr>
                <w:lang w:val="en-US" w:eastAsia="zh-CN"/>
              </w:rPr>
              <w:t xml:space="preserve">ween </w:t>
            </w:r>
            <w:r w:rsidRPr="00457C4B">
              <w:rPr>
                <w:rFonts w:hint="eastAsia"/>
                <w:lang w:val="en-US" w:eastAsia="zh-CN"/>
              </w:rPr>
              <w:t>beams</w:t>
            </w:r>
            <w:r w:rsidRPr="00457C4B">
              <w:rPr>
                <w:lang w:val="en-US" w:eastAsia="zh-CN"/>
              </w:rPr>
              <w:t xml:space="preserve"> can be studied for DL coverage enhancement in NTN.</w:t>
            </w:r>
          </w:p>
          <w:p w14:paraId="61399DE6" w14:textId="77777777" w:rsidR="00E422C3" w:rsidRPr="00457C4B" w:rsidRDefault="00E422C3" w:rsidP="00E422C3">
            <w:pPr>
              <w:rPr>
                <w:lang w:val="en-US" w:eastAsia="zh-CN"/>
              </w:rPr>
            </w:pPr>
            <w:r w:rsidRPr="00457C4B">
              <w:rPr>
                <w:b/>
                <w:lang w:val="en-US" w:eastAsia="zh-CN"/>
              </w:rPr>
              <w:t>Proposal 4:</w:t>
            </w:r>
            <w:r w:rsidRPr="00457C4B">
              <w:rPr>
                <w:lang w:val="en-US" w:eastAsia="zh-CN"/>
              </w:rPr>
              <w:t xml:space="preserve"> Beam based DL reference signal power indication can be studied for DL coverage enhancement in NTN.</w:t>
            </w:r>
          </w:p>
          <w:p w14:paraId="7A6B78A9" w14:textId="77777777" w:rsidR="00E422C3" w:rsidRPr="00E422C3" w:rsidRDefault="00E422C3" w:rsidP="00E422C3">
            <w:pPr>
              <w:rPr>
                <w:b/>
                <w:bCs/>
                <w:iCs/>
                <w:lang w:val="en-US" w:eastAsia="zh-CN"/>
              </w:rPr>
            </w:pPr>
          </w:p>
        </w:tc>
      </w:tr>
      <w:tr w:rsidR="00E422C3" w:rsidRPr="00CE4185" w14:paraId="66C1071D" w14:textId="77777777" w:rsidTr="002712AB">
        <w:tc>
          <w:tcPr>
            <w:tcW w:w="824" w:type="pct"/>
            <w:shd w:val="clear" w:color="auto" w:fill="auto"/>
          </w:tcPr>
          <w:p w14:paraId="27553327" w14:textId="77777777" w:rsidR="00E422C3" w:rsidRPr="00C55FFF" w:rsidRDefault="00E422C3" w:rsidP="00E422C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4176" w:type="pct"/>
            <w:shd w:val="clear" w:color="auto" w:fill="auto"/>
          </w:tcPr>
          <w:p w14:paraId="0A98393C" w14:textId="77777777" w:rsidR="00E422C3" w:rsidRPr="006A0329" w:rsidRDefault="00E422C3" w:rsidP="00E422C3">
            <w:pPr>
              <w:spacing w:before="50" w:afterLines="50" w:after="120"/>
              <w:rPr>
                <w:rFonts w:eastAsiaTheme="minorEastAsia"/>
                <w:lang w:val="en-US"/>
              </w:rPr>
            </w:pPr>
            <w:r w:rsidRPr="006A0329">
              <w:rPr>
                <w:rFonts w:eastAsiaTheme="minorEastAsia"/>
                <w:b/>
                <w:lang w:val="en-US"/>
              </w:rPr>
              <w:t>Proposal 1</w:t>
            </w:r>
            <w:r w:rsidRPr="006A0329">
              <w:rPr>
                <w:rFonts w:eastAsiaTheme="minorEastAsia"/>
                <w:lang w:val="en-US"/>
              </w:rPr>
              <w:t xml:space="preserve"> (for conclusion):</w:t>
            </w:r>
          </w:p>
          <w:p w14:paraId="0CD87304" w14:textId="77777777" w:rsidR="00E422C3" w:rsidRPr="00457C4B" w:rsidRDefault="00E422C3" w:rsidP="00E422C3">
            <w:pPr>
              <w:rPr>
                <w:b/>
                <w:lang w:val="en-US" w:eastAsia="zh-CN"/>
              </w:rPr>
            </w:pPr>
            <w:r w:rsidRPr="006A0329">
              <w:rPr>
                <w:rFonts w:eastAsiaTheme="minorEastAsia"/>
                <w:bCs/>
                <w:iCs/>
              </w:rPr>
              <w:t>With respect to R18 NES techniques, no system-level enhancement beyond them is necessary from RAN1 perspective</w:t>
            </w:r>
          </w:p>
        </w:tc>
      </w:tr>
      <w:tr w:rsidR="00E422C3" w:rsidRPr="00CE4185" w14:paraId="60A90013" w14:textId="77777777" w:rsidTr="002712AB">
        <w:tc>
          <w:tcPr>
            <w:tcW w:w="824" w:type="pct"/>
            <w:shd w:val="clear" w:color="auto" w:fill="auto"/>
          </w:tcPr>
          <w:p w14:paraId="163AD940" w14:textId="77777777" w:rsidR="00E422C3" w:rsidRDefault="00E422C3" w:rsidP="00E422C3">
            <w:pPr>
              <w:rPr>
                <w:rFonts w:ascii="Times New Roman" w:eastAsia="Times New Roman" w:hAnsi="Times New Roman"/>
                <w:szCs w:val="20"/>
                <w:lang w:val="en-US"/>
              </w:rPr>
            </w:pPr>
            <w:r w:rsidRPr="00C55FFF">
              <w:rPr>
                <w:rFonts w:ascii="Times New Roman" w:eastAsia="Times New Roman" w:hAnsi="Times New Roman"/>
                <w:szCs w:val="20"/>
                <w:lang w:val="en-US"/>
              </w:rPr>
              <w:t>Panasonic</w:t>
            </w:r>
          </w:p>
        </w:tc>
        <w:tc>
          <w:tcPr>
            <w:tcW w:w="4176" w:type="pct"/>
            <w:shd w:val="clear" w:color="auto" w:fill="auto"/>
          </w:tcPr>
          <w:p w14:paraId="6AAD2D6F" w14:textId="77777777" w:rsidR="00E422C3" w:rsidRDefault="00E422C3" w:rsidP="00E422C3">
            <w:pPr>
              <w:rPr>
                <w:lang w:val="en-US" w:eastAsia="ja-JP"/>
              </w:rPr>
            </w:pPr>
            <w:r w:rsidRPr="00A32C46">
              <w:rPr>
                <w:b/>
                <w:bCs/>
                <w:lang w:val="en-US" w:eastAsia="ja-JP"/>
              </w:rPr>
              <w:t xml:space="preserve">Proposal </w:t>
            </w:r>
            <w:r>
              <w:rPr>
                <w:b/>
                <w:bCs/>
                <w:lang w:val="en-US" w:eastAsia="ja-JP"/>
              </w:rPr>
              <w:t>4</w:t>
            </w:r>
            <w:r>
              <w:rPr>
                <w:lang w:val="en-US" w:eastAsia="ja-JP"/>
              </w:rPr>
              <w:t>: RAN1 should explore the connection between beam-hopping patterns and Cell DTX/DRX patterns.</w:t>
            </w:r>
          </w:p>
          <w:p w14:paraId="10B4FC94" w14:textId="77777777" w:rsidR="00E422C3" w:rsidRDefault="00E422C3" w:rsidP="00E422C3">
            <w:pPr>
              <w:rPr>
                <w:lang w:val="en-US" w:eastAsia="ja-JP"/>
              </w:rPr>
            </w:pPr>
          </w:p>
          <w:p w14:paraId="0A4A79E8" w14:textId="77777777" w:rsidR="00E422C3" w:rsidRDefault="00E422C3" w:rsidP="00E422C3">
            <w:pPr>
              <w:rPr>
                <w:lang w:val="en-US" w:eastAsia="ja-JP"/>
              </w:rPr>
            </w:pPr>
            <w:r w:rsidRPr="00A32C46">
              <w:rPr>
                <w:b/>
                <w:bCs/>
                <w:lang w:val="en-US" w:eastAsia="ja-JP"/>
              </w:rPr>
              <w:t>Proposal</w:t>
            </w:r>
            <w:r>
              <w:rPr>
                <w:b/>
                <w:bCs/>
                <w:lang w:val="en-US" w:eastAsia="ja-JP"/>
              </w:rPr>
              <w:t xml:space="preserve"> 5</w:t>
            </w:r>
            <w:r>
              <w:rPr>
                <w:lang w:val="en-US" w:eastAsia="ja-JP"/>
              </w:rPr>
              <w:t xml:space="preserve">: RAN1 to explore the impact of </w:t>
            </w:r>
            <w:r w:rsidRPr="00005926">
              <w:rPr>
                <w:lang w:val="en-US" w:eastAsia="ja-JP"/>
              </w:rPr>
              <w:t xml:space="preserve">DTX/DRX per SSB beam </w:t>
            </w:r>
            <w:r>
              <w:rPr>
                <w:lang w:val="en-US" w:eastAsia="ja-JP"/>
              </w:rPr>
              <w:t xml:space="preserve">and related UE IDLE/INACTIVE mode </w:t>
            </w:r>
            <w:r w:rsidRPr="00005926">
              <w:rPr>
                <w:lang w:val="en-US" w:eastAsia="ja-JP"/>
              </w:rPr>
              <w:t>UE behavior</w:t>
            </w:r>
            <w:r>
              <w:rPr>
                <w:lang w:val="en-US" w:eastAsia="ja-JP"/>
              </w:rPr>
              <w:t>.</w:t>
            </w:r>
          </w:p>
          <w:p w14:paraId="66337F56" w14:textId="77777777" w:rsidR="00E422C3" w:rsidRPr="006A0329" w:rsidRDefault="00E422C3" w:rsidP="00E422C3">
            <w:pPr>
              <w:spacing w:before="50" w:afterLines="50" w:after="120"/>
              <w:rPr>
                <w:rFonts w:eastAsiaTheme="minorEastAsia"/>
                <w:b/>
                <w:lang w:val="en-US"/>
              </w:rPr>
            </w:pPr>
          </w:p>
        </w:tc>
      </w:tr>
      <w:tr w:rsidR="009F436A" w:rsidRPr="00CE4185" w14:paraId="332DE624" w14:textId="77777777" w:rsidTr="002712AB">
        <w:tc>
          <w:tcPr>
            <w:tcW w:w="824" w:type="pct"/>
            <w:shd w:val="clear" w:color="auto" w:fill="auto"/>
          </w:tcPr>
          <w:p w14:paraId="4E74C014" w14:textId="77777777" w:rsidR="009F436A" w:rsidRPr="00C55FFF" w:rsidRDefault="009F436A" w:rsidP="00E422C3">
            <w:pPr>
              <w:rPr>
                <w:rFonts w:ascii="Times New Roman" w:eastAsia="Times New Roman" w:hAnsi="Times New Roman"/>
                <w:szCs w:val="20"/>
                <w:lang w:val="en-US"/>
              </w:rPr>
            </w:pPr>
            <w:r w:rsidRPr="00C55FFF">
              <w:rPr>
                <w:rFonts w:ascii="Times New Roman" w:eastAsia="Times New Roman" w:hAnsi="Times New Roman"/>
                <w:szCs w:val="20"/>
                <w:lang w:val="en-US"/>
              </w:rPr>
              <w:t>Qualcomm</w:t>
            </w:r>
          </w:p>
        </w:tc>
        <w:tc>
          <w:tcPr>
            <w:tcW w:w="4176" w:type="pct"/>
            <w:shd w:val="clear" w:color="auto" w:fill="auto"/>
          </w:tcPr>
          <w:p w14:paraId="6FF99DAC" w14:textId="77777777" w:rsidR="009F436A" w:rsidRPr="00FB1833" w:rsidRDefault="009F436A" w:rsidP="009F436A">
            <w:pPr>
              <w:rPr>
                <w:rStyle w:val="ui-provider"/>
                <w:bCs/>
              </w:rPr>
            </w:pPr>
            <w:r w:rsidRPr="00FB1833">
              <w:rPr>
                <w:rStyle w:val="ui-provider"/>
                <w:b/>
                <w:bCs/>
              </w:rPr>
              <w:t>Proposal 4:</w:t>
            </w:r>
            <w:r w:rsidRPr="00FB1833">
              <w:rPr>
                <w:rStyle w:val="ui-provider"/>
                <w:bCs/>
              </w:rPr>
              <w:t xml:space="preserve"> Support the configuration of more than one cell DTX patterns to a UE.</w:t>
            </w:r>
          </w:p>
          <w:p w14:paraId="5622CA97" w14:textId="77777777" w:rsidR="009F436A" w:rsidRPr="00FB1833" w:rsidRDefault="009F436A" w:rsidP="009F436A">
            <w:pPr>
              <w:rPr>
                <w:bCs/>
              </w:rPr>
            </w:pPr>
          </w:p>
          <w:p w14:paraId="0FC2ED7B" w14:textId="77777777" w:rsidR="009F436A" w:rsidRPr="00FB1833" w:rsidRDefault="009F436A" w:rsidP="009F436A">
            <w:pPr>
              <w:rPr>
                <w:bCs/>
              </w:rPr>
            </w:pPr>
            <w:r w:rsidRPr="00FB1833">
              <w:rPr>
                <w:b/>
                <w:bCs/>
              </w:rPr>
              <w:t>Proposal 5:</w:t>
            </w:r>
            <w:r w:rsidRPr="00FB1833">
              <w:rPr>
                <w:bCs/>
              </w:rPr>
              <w:t xml:space="preserve"> Support dynamic group-common signaling for the change of  cell DTX patterns. </w:t>
            </w:r>
          </w:p>
          <w:p w14:paraId="441D4D5E" w14:textId="77777777" w:rsidR="009F436A" w:rsidRPr="009F436A" w:rsidRDefault="009F436A" w:rsidP="00E422C3">
            <w:pPr>
              <w:rPr>
                <w:b/>
                <w:bCs/>
                <w:lang w:eastAsia="ja-JP"/>
              </w:rPr>
            </w:pPr>
          </w:p>
        </w:tc>
      </w:tr>
    </w:tbl>
    <w:p w14:paraId="02E2C880" w14:textId="77777777" w:rsidR="00BA44B9" w:rsidRPr="00BA44B9" w:rsidRDefault="00BA44B9" w:rsidP="00CB5362">
      <w:pPr>
        <w:rPr>
          <w:rFonts w:ascii="Times New Roman" w:hAnsi="Times New Roman"/>
          <w:b/>
          <w:bCs/>
          <w:iCs/>
          <w:sz w:val="24"/>
          <w:szCs w:val="28"/>
          <w:lang w:val="en-US" w:eastAsia="zh-CN"/>
        </w:rPr>
      </w:pPr>
    </w:p>
    <w:p w14:paraId="51328CAC" w14:textId="77777777" w:rsidR="00A103B8" w:rsidRPr="00CE4185" w:rsidRDefault="00A103B8" w:rsidP="00A103B8">
      <w:pPr>
        <w:pStyle w:val="Titre2"/>
        <w:rPr>
          <w:rFonts w:ascii="Times New Roman" w:hAnsi="Times New Roman"/>
        </w:rPr>
      </w:pPr>
      <w:r w:rsidRPr="00CE4185">
        <w:rPr>
          <w:rFonts w:ascii="Times New Roman" w:hAnsi="Times New Roman"/>
        </w:rPr>
        <w:t xml:space="preserve">Initial proposals </w:t>
      </w:r>
      <w:r w:rsidRPr="00A103B8">
        <w:rPr>
          <w:rFonts w:ascii="Times New Roman" w:hAnsi="Times New Roman"/>
        </w:rPr>
        <w:t>Potential enhancements at system level</w:t>
      </w:r>
    </w:p>
    <w:p w14:paraId="1B4B88D7" w14:textId="77777777" w:rsidR="00A103B8" w:rsidRPr="00CE4185" w:rsidRDefault="00A103B8" w:rsidP="00CB5362">
      <w:pPr>
        <w:rPr>
          <w:rFonts w:ascii="Times New Roman" w:hAnsi="Times New Roman"/>
          <w:b/>
          <w:bCs/>
          <w:iCs/>
          <w:sz w:val="24"/>
          <w:szCs w:val="28"/>
          <w:lang w:eastAsia="zh-CN"/>
        </w:rPr>
      </w:pPr>
    </w:p>
    <w:p w14:paraId="3BCD6F3B" w14:textId="77777777" w:rsidR="00F2780D" w:rsidRPr="00CE4185" w:rsidRDefault="00F2780D" w:rsidP="00CB5362">
      <w:pPr>
        <w:pStyle w:val="Titre3"/>
        <w:rPr>
          <w:rFonts w:ascii="Times New Roman" w:hAnsi="Times New Roman"/>
          <w:szCs w:val="28"/>
        </w:rPr>
      </w:pPr>
      <w:r w:rsidRPr="00CE4185">
        <w:rPr>
          <w:rFonts w:ascii="Times New Roman" w:hAnsi="Times New Roman"/>
        </w:rPr>
        <w:t>Proposal 2</w:t>
      </w:r>
      <w:r w:rsidRPr="00CE4185">
        <w:rPr>
          <w:rFonts w:ascii="Times New Roman" w:hAnsi="Times New Roman"/>
          <w:szCs w:val="28"/>
        </w:rPr>
        <w:t>-1</w:t>
      </w:r>
    </w:p>
    <w:p w14:paraId="5330FD14" w14:textId="77777777" w:rsidR="00F2780D" w:rsidRPr="00CE4185" w:rsidRDefault="00F2780D">
      <w:pPr>
        <w:rPr>
          <w:rFonts w:ascii="Times New Roman" w:eastAsia="SimSun" w:hAnsi="Times New Roman"/>
          <w:szCs w:val="20"/>
          <w:lang w:val="en-US" w:eastAsia="zh-CN"/>
        </w:rPr>
      </w:pPr>
    </w:p>
    <w:p w14:paraId="1969CF85" w14:textId="77777777" w:rsidR="00397147" w:rsidRPr="00CE4185" w:rsidRDefault="00580CDA">
      <w:pPr>
        <w:rPr>
          <w:rFonts w:ascii="Times New Roman" w:eastAsia="SimSun" w:hAnsi="Times New Roman"/>
          <w:szCs w:val="20"/>
          <w:lang w:val="en-US" w:eastAsia="zh-CN"/>
        </w:rPr>
      </w:pPr>
      <w:r w:rsidRPr="00CE4185">
        <w:rPr>
          <w:rFonts w:ascii="Times New Roman" w:eastAsia="SimSun" w:hAnsi="Times New Roman"/>
          <w:szCs w:val="20"/>
          <w:lang w:val="en-US" w:eastAsia="zh-CN"/>
        </w:rPr>
        <w:t xml:space="preserve">Based on the companies’ </w:t>
      </w:r>
      <w:r w:rsidR="00582158">
        <w:rPr>
          <w:rFonts w:ascii="Times New Roman" w:eastAsia="SimSun" w:hAnsi="Times New Roman"/>
          <w:szCs w:val="20"/>
          <w:lang w:val="en-US" w:eastAsia="zh-CN"/>
        </w:rPr>
        <w:t>results of</w:t>
      </w:r>
      <w:r w:rsidRPr="00CE4185">
        <w:rPr>
          <w:rFonts w:ascii="Times New Roman" w:eastAsia="SimSun" w:hAnsi="Times New Roman"/>
          <w:szCs w:val="20"/>
          <w:lang w:val="en-US" w:eastAsia="zh-CN"/>
        </w:rPr>
        <w:t xml:space="preserve"> system level</w:t>
      </w:r>
      <w:r w:rsidR="00582158">
        <w:rPr>
          <w:rFonts w:ascii="Times New Roman" w:eastAsia="SimSun" w:hAnsi="Times New Roman"/>
          <w:szCs w:val="20"/>
          <w:lang w:val="en-US" w:eastAsia="zh-CN"/>
        </w:rPr>
        <w:t xml:space="preserve"> evaluation</w:t>
      </w:r>
      <w:r w:rsidRPr="00CE4185">
        <w:rPr>
          <w:rFonts w:ascii="Times New Roman" w:eastAsia="SimSun" w:hAnsi="Times New Roman"/>
          <w:szCs w:val="20"/>
          <w:lang w:val="en-US" w:eastAsia="zh-CN"/>
        </w:rPr>
        <w:t>, the following proposal is made:</w:t>
      </w:r>
    </w:p>
    <w:p w14:paraId="0B4AE056" w14:textId="77777777" w:rsidR="00397147" w:rsidRPr="00582158" w:rsidRDefault="00397147">
      <w:pPr>
        <w:rPr>
          <w:rFonts w:ascii="Times New Roman" w:hAnsi="Times New Roman"/>
          <w:b/>
          <w:bCs/>
          <w:iCs/>
          <w:sz w:val="24"/>
          <w:szCs w:val="28"/>
          <w:lang w:val="en-US" w:eastAsia="zh-CN"/>
        </w:rPr>
      </w:pPr>
    </w:p>
    <w:tbl>
      <w:tblPr>
        <w:tblStyle w:val="Grilledutableau"/>
        <w:tblW w:w="0" w:type="auto"/>
        <w:tblLook w:val="04A0" w:firstRow="1" w:lastRow="0" w:firstColumn="1" w:lastColumn="0" w:noHBand="0" w:noVBand="1"/>
      </w:tblPr>
      <w:tblGrid>
        <w:gridCol w:w="9611"/>
      </w:tblGrid>
      <w:tr w:rsidR="00397147" w:rsidRPr="00CE4185" w14:paraId="00664889" w14:textId="77777777">
        <w:tc>
          <w:tcPr>
            <w:tcW w:w="9611" w:type="dxa"/>
          </w:tcPr>
          <w:p w14:paraId="528CED80" w14:textId="77777777" w:rsidR="00397147" w:rsidRDefault="004B752A">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w:t>
            </w:r>
            <w:r w:rsidR="00C776D8">
              <w:rPr>
                <w:rFonts w:ascii="Times New Roman" w:eastAsia="Calibri" w:hAnsi="Times New Roman"/>
                <w:b/>
                <w:bCs/>
                <w:szCs w:val="22"/>
                <w:highlight w:val="yellow"/>
                <w:lang w:val="en-US"/>
              </w:rPr>
              <w:t xml:space="preserve"> 2-1</w:t>
            </w:r>
            <w:r w:rsidR="00580CDA" w:rsidRPr="00CE4185">
              <w:rPr>
                <w:rFonts w:ascii="Times New Roman" w:eastAsia="Calibri" w:hAnsi="Times New Roman"/>
                <w:b/>
                <w:bCs/>
                <w:szCs w:val="22"/>
                <w:highlight w:val="yellow"/>
                <w:lang w:val="en-US"/>
              </w:rPr>
              <w:t>-v0:</w:t>
            </w:r>
          </w:p>
          <w:p w14:paraId="0380326D" w14:textId="77777777" w:rsidR="003150CF" w:rsidRDefault="003150CF">
            <w:pPr>
              <w:rPr>
                <w:rFonts w:ascii="Times New Roman" w:eastAsia="Calibri" w:hAnsi="Times New Roman"/>
                <w:b/>
                <w:bCs/>
                <w:szCs w:val="22"/>
                <w:lang w:val="en-US"/>
              </w:rPr>
            </w:pPr>
          </w:p>
          <w:p w14:paraId="681B3ACA" w14:textId="77777777" w:rsidR="00397147" w:rsidRDefault="004B752A">
            <w:pPr>
              <w:rPr>
                <w:rFonts w:ascii="Times New Roman" w:hAnsi="Times New Roman"/>
                <w:b/>
                <w:szCs w:val="20"/>
              </w:rPr>
            </w:pPr>
            <w:r>
              <w:rPr>
                <w:rFonts w:ascii="Times New Roman" w:hAnsi="Times New Roman"/>
                <w:b/>
                <w:szCs w:val="20"/>
              </w:rPr>
              <w:t xml:space="preserve">It is observed that extending </w:t>
            </w:r>
            <w:r w:rsidR="004E4AEC" w:rsidRPr="004E4AEC">
              <w:rPr>
                <w:rFonts w:ascii="Times New Roman" w:hAnsi="Times New Roman"/>
                <w:b/>
                <w:szCs w:val="20"/>
              </w:rPr>
              <w:t>SSB periodicity</w:t>
            </w:r>
            <w:r>
              <w:rPr>
                <w:rFonts w:ascii="Times New Roman" w:hAnsi="Times New Roman"/>
                <w:b/>
                <w:szCs w:val="20"/>
              </w:rPr>
              <w:t xml:space="preserve"> is a necessary enhancement </w:t>
            </w:r>
            <w:r w:rsidR="004E4AEC">
              <w:rPr>
                <w:rFonts w:ascii="Times New Roman" w:hAnsi="Times New Roman"/>
                <w:b/>
                <w:szCs w:val="20"/>
              </w:rPr>
              <w:t>to support beam hopping in NTN</w:t>
            </w:r>
          </w:p>
          <w:p w14:paraId="77AB4440" w14:textId="77777777" w:rsidR="00397147" w:rsidRPr="00CE4185" w:rsidRDefault="00397147" w:rsidP="004B752A">
            <w:pPr>
              <w:pStyle w:val="Paragraphedeliste"/>
              <w:ind w:leftChars="0" w:left="1140"/>
              <w:rPr>
                <w:rFonts w:ascii="Times New Roman" w:hAnsi="Times New Roman"/>
                <w:szCs w:val="20"/>
              </w:rPr>
            </w:pPr>
          </w:p>
        </w:tc>
      </w:tr>
    </w:tbl>
    <w:p w14:paraId="6EF957DB" w14:textId="77777777" w:rsidR="00397147" w:rsidRPr="00CE4185" w:rsidRDefault="00397147">
      <w:pPr>
        <w:rPr>
          <w:rFonts w:ascii="Times New Roman" w:hAnsi="Times New Roman"/>
          <w:b/>
          <w:bCs/>
          <w:iCs/>
          <w:sz w:val="24"/>
          <w:szCs w:val="28"/>
          <w:lang w:eastAsia="zh-CN"/>
        </w:rPr>
      </w:pPr>
    </w:p>
    <w:p w14:paraId="6EAC4D37" w14:textId="77777777" w:rsidR="00397147" w:rsidRPr="00CE4185" w:rsidRDefault="00397147">
      <w:pPr>
        <w:pStyle w:val="DraftProposal"/>
        <w:tabs>
          <w:tab w:val="clear" w:pos="720"/>
        </w:tabs>
        <w:ind w:left="0" w:firstLine="0"/>
        <w:rPr>
          <w:rFonts w:ascii="Times New Roman" w:hAnsi="Times New Roman" w:cs="Times New Roman"/>
          <w:b w:val="0"/>
          <w:sz w:val="20"/>
        </w:rPr>
      </w:pPr>
    </w:p>
    <w:p w14:paraId="631B2B58"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4B752A">
        <w:rPr>
          <w:rFonts w:ascii="Times New Roman" w:hAnsi="Times New Roman" w:cs="Times New Roman"/>
          <w:b w:val="0"/>
          <w:sz w:val="20"/>
          <w:szCs w:val="20"/>
          <w:highlight w:val="yellow"/>
        </w:rPr>
        <w:t>Proposal 2-1</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1DBBF160" w14:textId="77777777">
        <w:tc>
          <w:tcPr>
            <w:tcW w:w="1554" w:type="dxa"/>
            <w:shd w:val="clear" w:color="auto" w:fill="75B91A"/>
          </w:tcPr>
          <w:p w14:paraId="245AAC42"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58F18EC"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67544656" w14:textId="77777777">
        <w:tc>
          <w:tcPr>
            <w:tcW w:w="1554" w:type="dxa"/>
          </w:tcPr>
          <w:p w14:paraId="4E27A8F8" w14:textId="0026B0C2" w:rsidR="00397147" w:rsidRPr="00166DF5" w:rsidRDefault="00166DF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76D614" w14:textId="72CA685F" w:rsidR="00397147" w:rsidRDefault="00B3126A">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to support beam hopping in NTN, wide beam </w:t>
            </w:r>
            <w:r>
              <w:rPr>
                <w:rFonts w:ascii="Times New Roman" w:eastAsia="Malgun Gothic" w:hAnsi="Times New Roman"/>
                <w:lang w:eastAsia="ko-KR"/>
              </w:rPr>
              <w:t>approach</w:t>
            </w:r>
            <w:r>
              <w:rPr>
                <w:rFonts w:ascii="Times New Roman" w:eastAsia="Malgun Gothic" w:hAnsi="Times New Roman" w:hint="eastAsia"/>
                <w:lang w:eastAsia="ko-KR"/>
              </w:rPr>
              <w:t xml:space="preserve"> could be used. If the intention of the </w:t>
            </w:r>
            <w:r>
              <w:rPr>
                <w:rFonts w:ascii="Times New Roman" w:eastAsia="Malgun Gothic" w:hAnsi="Times New Roman"/>
                <w:lang w:eastAsia="ko-KR"/>
              </w:rPr>
              <w:t>observation</w:t>
            </w:r>
            <w:r>
              <w:rPr>
                <w:rFonts w:ascii="Times New Roman" w:eastAsia="Malgun Gothic" w:hAnsi="Times New Roman" w:hint="eastAsia"/>
                <w:lang w:eastAsia="ko-KR"/>
              </w:rPr>
              <w:t xml:space="preserve"> is to check the </w:t>
            </w:r>
            <w:r>
              <w:rPr>
                <w:rFonts w:ascii="Times New Roman" w:eastAsia="Malgun Gothic" w:hAnsi="Times New Roman"/>
                <w:lang w:eastAsia="ko-KR"/>
              </w:rPr>
              <w:t>interpretation</w:t>
            </w:r>
            <w:r>
              <w:rPr>
                <w:rFonts w:ascii="Times New Roman" w:eastAsia="Malgun Gothic" w:hAnsi="Times New Roman" w:hint="eastAsia"/>
                <w:lang w:eastAsia="ko-KR"/>
              </w:rPr>
              <w:t xml:space="preserve"> of the WID regarding the SSB channel enhancement part, it would be better to have more neutral expression as follow: </w:t>
            </w:r>
          </w:p>
          <w:p w14:paraId="5A3847DB" w14:textId="77777777" w:rsidR="00B3126A" w:rsidRDefault="00B3126A">
            <w:pPr>
              <w:jc w:val="both"/>
              <w:rPr>
                <w:rFonts w:ascii="Times New Roman" w:eastAsia="Malgun Gothic" w:hAnsi="Times New Roman"/>
                <w:lang w:eastAsia="ko-KR"/>
              </w:rPr>
            </w:pPr>
          </w:p>
          <w:p w14:paraId="628A1BAA" w14:textId="7AD0811C" w:rsidR="00B3126A" w:rsidRPr="00B3126A" w:rsidRDefault="00B3126A" w:rsidP="00B3126A">
            <w:pPr>
              <w:pStyle w:val="Paragraphedeliste"/>
              <w:numPr>
                <w:ilvl w:val="1"/>
                <w:numId w:val="11"/>
              </w:numPr>
              <w:ind w:leftChars="0"/>
              <w:jc w:val="both"/>
              <w:rPr>
                <w:rFonts w:ascii="Times New Roman" w:eastAsia="Malgun Gothic" w:hAnsi="Times New Roman"/>
                <w:lang w:eastAsia="ko-KR"/>
              </w:rPr>
            </w:pPr>
            <w:r>
              <w:rPr>
                <w:rFonts w:ascii="Times New Roman" w:eastAsia="Malgun Gothic" w:hAnsi="Times New Roman" w:hint="eastAsia"/>
                <w:lang w:eastAsia="ko-KR"/>
              </w:rPr>
              <w:t xml:space="preserve">With the SSB periodicity of 20 msec, </w:t>
            </w:r>
            <w:r w:rsidR="00630EE8">
              <w:rPr>
                <w:rFonts w:ascii="Times New Roman" w:eastAsia="Malgun Gothic" w:hAnsi="Times New Roman" w:hint="eastAsia"/>
                <w:lang w:eastAsia="ko-KR"/>
              </w:rPr>
              <w:t xml:space="preserve">beam hopping including </w:t>
            </w:r>
            <w:r>
              <w:rPr>
                <w:rFonts w:ascii="Times New Roman" w:eastAsia="Malgun Gothic" w:hAnsi="Times New Roman" w:hint="eastAsia"/>
                <w:lang w:eastAsia="ko-KR"/>
              </w:rPr>
              <w:t>common channel signalling may not be feasible in some NTN scenarios</w:t>
            </w:r>
          </w:p>
        </w:tc>
      </w:tr>
      <w:tr w:rsidR="00397147" w:rsidRPr="00CE4185" w14:paraId="6B25E14E" w14:textId="77777777">
        <w:tc>
          <w:tcPr>
            <w:tcW w:w="1554" w:type="dxa"/>
          </w:tcPr>
          <w:p w14:paraId="271B3B91" w14:textId="65F2AC76" w:rsidR="00397147" w:rsidRPr="00CE4185" w:rsidRDefault="00C27E33">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5AC8F9D9" w14:textId="41056447" w:rsidR="00397147" w:rsidRPr="00CE4185" w:rsidRDefault="00C27E33">
            <w:pPr>
              <w:rPr>
                <w:rFonts w:ascii="Times New Roman" w:eastAsia="MS Mincho" w:hAnsi="Times New Roman"/>
                <w:lang w:eastAsia="ja-JP"/>
              </w:rPr>
            </w:pPr>
            <w:r>
              <w:rPr>
                <w:rFonts w:ascii="Times New Roman" w:eastAsia="MS Mincho" w:hAnsi="Times New Roman"/>
                <w:lang w:eastAsia="ja-JP"/>
              </w:rPr>
              <w:t>We don’t see that increasing SSB periodicity is a necessity condition for beam hopping.</w:t>
            </w:r>
          </w:p>
        </w:tc>
      </w:tr>
      <w:tr w:rsidR="00A34B39" w:rsidRPr="00CE4185" w14:paraId="61F40617" w14:textId="77777777">
        <w:tc>
          <w:tcPr>
            <w:tcW w:w="1554" w:type="dxa"/>
          </w:tcPr>
          <w:p w14:paraId="0F1773E3" w14:textId="1C58694E" w:rsidR="00A34B39" w:rsidRDefault="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11C587B6" w14:textId="11DB2418" w:rsidR="00A34B39" w:rsidRDefault="00A34B39">
            <w:pPr>
              <w:rPr>
                <w:rFonts w:ascii="Times New Roman" w:eastAsia="MS Mincho" w:hAnsi="Times New Roman"/>
                <w:lang w:eastAsia="ja-JP"/>
              </w:rPr>
            </w:pPr>
            <w:r>
              <w:rPr>
                <w:rFonts w:ascii="Times New Roman" w:eastAsia="MS Mincho" w:hAnsi="Times New Roman"/>
                <w:lang w:eastAsia="ja-JP"/>
              </w:rPr>
              <w:t xml:space="preserve">We have similar view as LGE. We would have preference to first discuss SSB periodicity enhancements case by case for the set 1-1, set 1-2, and set 1-3 satellites considering narrow beam and wide beam. </w:t>
            </w:r>
          </w:p>
        </w:tc>
      </w:tr>
      <w:tr w:rsidR="0055352B" w:rsidRPr="00CE4185" w14:paraId="171E430A" w14:textId="77777777">
        <w:tc>
          <w:tcPr>
            <w:tcW w:w="1554" w:type="dxa"/>
          </w:tcPr>
          <w:p w14:paraId="20981563" w14:textId="3C3E7164"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4290F048" w14:textId="77777777" w:rsidR="0055352B" w:rsidRDefault="0055352B" w:rsidP="0055352B">
            <w:pPr>
              <w:rPr>
                <w:rFonts w:eastAsiaTheme="minorEastAsia"/>
                <w:iCs/>
              </w:rPr>
            </w:pPr>
            <w:bookmarkStart w:id="6" w:name="OLE_LINK1"/>
            <w:r>
              <w:rPr>
                <w:rFonts w:ascii="Times New Roman" w:eastAsiaTheme="minorEastAsia" w:hAnsi="Times New Roman"/>
                <w:lang w:eastAsia="zh-CN"/>
              </w:rPr>
              <w:t xml:space="preserve">As shown in our contribution, </w:t>
            </w:r>
            <w:r>
              <w:rPr>
                <w:rFonts w:ascii="Times New Roman" w:eastAsia="Malgun Gothic" w:hAnsi="Times New Roman"/>
                <w:lang w:eastAsia="ko-KR"/>
              </w:rPr>
              <w:t>w</w:t>
            </w:r>
            <w:r>
              <w:rPr>
                <w:rFonts w:ascii="Times New Roman" w:eastAsia="Malgun Gothic" w:hAnsi="Times New Roman" w:hint="eastAsia"/>
                <w:lang w:eastAsia="ko-KR"/>
              </w:rPr>
              <w:t>ith the SSB periodicity of 20 msec</w:t>
            </w:r>
            <w:r>
              <w:rPr>
                <w:rFonts w:ascii="Times New Roman" w:eastAsia="Malgun Gothic" w:hAnsi="Times New Roman"/>
                <w:lang w:eastAsia="ko-KR"/>
              </w:rPr>
              <w:t xml:space="preserve">, </w:t>
            </w:r>
            <w:r>
              <w:t>applying proper flexible beam size and hopping design</w:t>
            </w:r>
            <w:r>
              <w:rPr>
                <w:rFonts w:eastAsiaTheme="minorEastAsia"/>
                <w:iCs/>
              </w:rPr>
              <w:t xml:space="preserve"> </w:t>
            </w:r>
            <w:r>
              <w:t xml:space="preserve">can achieve 100% coverage ratio and </w:t>
            </w:r>
            <w:r>
              <w:rPr>
                <w:rFonts w:eastAsiaTheme="minorEastAsia"/>
                <w:iCs/>
                <w:lang w:eastAsia="zh-CN"/>
              </w:rPr>
              <w:t xml:space="preserve">improve the system level </w:t>
            </w:r>
            <w:r>
              <w:rPr>
                <w:rFonts w:eastAsiaTheme="minorEastAsia"/>
                <w:iCs/>
              </w:rPr>
              <w:t xml:space="preserve">performance to an acceptable level. In other words, </w:t>
            </w:r>
            <w:r w:rsidRPr="008567AD">
              <w:rPr>
                <w:rFonts w:eastAsiaTheme="minorEastAsia"/>
                <w:iCs/>
                <w:u w:val="single"/>
              </w:rPr>
              <w:t>extending SSB periodicity is not essential</w:t>
            </w:r>
            <w:r>
              <w:rPr>
                <w:rFonts w:eastAsiaTheme="minorEastAsia"/>
                <w:iCs/>
              </w:rPr>
              <w:t xml:space="preserve"> for all kinds of deployments and configurations.</w:t>
            </w:r>
          </w:p>
          <w:p w14:paraId="05793CCD" w14:textId="5D8B221B" w:rsidR="0055352B" w:rsidRDefault="0055352B" w:rsidP="0055352B">
            <w:pPr>
              <w:rPr>
                <w:rFonts w:ascii="Times New Roman" w:eastAsia="MS Mincho" w:hAnsi="Times New Roman"/>
                <w:lang w:eastAsia="ja-JP"/>
              </w:rPr>
            </w:pPr>
            <w:r>
              <w:rPr>
                <w:rFonts w:eastAsiaTheme="minorEastAsia"/>
                <w:iCs/>
              </w:rPr>
              <w:t>Thus, we think LGE’s suggestion is more reasonable</w:t>
            </w:r>
            <w:bookmarkEnd w:id="6"/>
            <w:r>
              <w:rPr>
                <w:rFonts w:ascii="Times New Roman" w:hAnsi="Times New Roman"/>
                <w:szCs w:val="20"/>
              </w:rPr>
              <w:t>.</w:t>
            </w:r>
          </w:p>
        </w:tc>
      </w:tr>
      <w:tr w:rsidR="00B62D43" w:rsidRPr="00CE4185" w14:paraId="78FB4D03" w14:textId="77777777">
        <w:tc>
          <w:tcPr>
            <w:tcW w:w="1554" w:type="dxa"/>
          </w:tcPr>
          <w:p w14:paraId="4EE1896E" w14:textId="542F935A"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uawei, HiSilicon</w:t>
            </w:r>
          </w:p>
        </w:tc>
        <w:tc>
          <w:tcPr>
            <w:tcW w:w="8075" w:type="dxa"/>
          </w:tcPr>
          <w:p w14:paraId="3D622391" w14:textId="4034D80F" w:rsidR="00B62D43" w:rsidRDefault="00B62D43" w:rsidP="00B62D43">
            <w:pPr>
              <w:rPr>
                <w:rFonts w:ascii="Times New Roman" w:eastAsia="MS Mincho" w:hAnsi="Times New Roman"/>
                <w:lang w:eastAsia="ja-JP"/>
              </w:rPr>
            </w:pPr>
            <w:r>
              <w:rPr>
                <w:rFonts w:ascii="Times New Roman" w:eastAsiaTheme="minorEastAsia" w:hAnsi="Times New Roman"/>
                <w:lang w:eastAsia="zh-CN"/>
              </w:rPr>
              <w:t>We support the proposal. And we think we can start the discussion from the observations we suggested in the comments for proposal 1-1.</w:t>
            </w:r>
          </w:p>
        </w:tc>
      </w:tr>
      <w:tr w:rsidR="0055352B" w:rsidRPr="00CE4185" w14:paraId="6FC3A8BD" w14:textId="77777777">
        <w:tc>
          <w:tcPr>
            <w:tcW w:w="1554" w:type="dxa"/>
          </w:tcPr>
          <w:p w14:paraId="35DCD8FA" w14:textId="7D21EF28" w:rsidR="0055352B" w:rsidRDefault="000A6A06" w:rsidP="0055352B">
            <w:pPr>
              <w:rPr>
                <w:rFonts w:ascii="Times New Roman" w:eastAsia="MS Mincho" w:hAnsi="Times New Roman"/>
                <w:bCs/>
                <w:lang w:eastAsia="ja-JP"/>
              </w:rPr>
            </w:pPr>
            <w:r>
              <w:rPr>
                <w:rFonts w:ascii="Times New Roman" w:eastAsia="MS Mincho" w:hAnsi="Times New Roman"/>
                <w:bCs/>
                <w:lang w:eastAsia="ja-JP"/>
              </w:rPr>
              <w:t>Eutelsat Group</w:t>
            </w:r>
          </w:p>
        </w:tc>
        <w:tc>
          <w:tcPr>
            <w:tcW w:w="8075" w:type="dxa"/>
          </w:tcPr>
          <w:p w14:paraId="747CB89F" w14:textId="31102736" w:rsidR="0055352B" w:rsidRDefault="00C31BA2" w:rsidP="0055352B">
            <w:pPr>
              <w:rPr>
                <w:rFonts w:ascii="Times New Roman" w:eastAsia="MS Mincho" w:hAnsi="Times New Roman"/>
                <w:lang w:eastAsia="ja-JP"/>
              </w:rPr>
            </w:pPr>
            <w:r>
              <w:rPr>
                <w:rFonts w:ascii="Times New Roman" w:eastAsia="MS Mincho" w:hAnsi="Times New Roman"/>
                <w:lang w:eastAsia="ja-JP"/>
              </w:rPr>
              <w:t xml:space="preserve">Extending the SSB periodicity should be </w:t>
            </w:r>
            <w:r w:rsidR="00A0139C">
              <w:rPr>
                <w:rFonts w:ascii="Times New Roman" w:eastAsia="MS Mincho" w:hAnsi="Times New Roman"/>
                <w:lang w:eastAsia="ja-JP"/>
              </w:rPr>
              <w:t>considered</w:t>
            </w:r>
          </w:p>
        </w:tc>
      </w:tr>
      <w:tr w:rsidR="00044E73" w:rsidRPr="00CE4185" w14:paraId="231312AA" w14:textId="77777777" w:rsidTr="002712AB">
        <w:tc>
          <w:tcPr>
            <w:tcW w:w="1554" w:type="dxa"/>
          </w:tcPr>
          <w:p w14:paraId="2804A6A0" w14:textId="77777777" w:rsidR="00044E73" w:rsidRPr="008E47D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557921D0" w14:textId="77777777" w:rsidR="00044E73" w:rsidRDefault="00044E73" w:rsidP="002712AB">
            <w:pPr>
              <w:rPr>
                <w:rFonts w:ascii="Times New Roman" w:eastAsia="MS Mincho" w:hAnsi="Times New Roman"/>
                <w:lang w:eastAsia="ja-JP"/>
              </w:rPr>
            </w:pPr>
            <w:r>
              <w:rPr>
                <w:rFonts w:ascii="Times New Roman" w:eastAsia="MS Mincho" w:hAnsi="Times New Roman"/>
                <w:lang w:eastAsia="ja-JP"/>
              </w:rPr>
              <w:t>We also think wide beam/narrow beam should be discussed before decision on increase of default SSB periodicity.</w:t>
            </w:r>
          </w:p>
        </w:tc>
      </w:tr>
      <w:tr w:rsidR="00A16590" w:rsidRPr="00CE4185" w14:paraId="7ACC9FE5" w14:textId="77777777">
        <w:tc>
          <w:tcPr>
            <w:tcW w:w="1554" w:type="dxa"/>
          </w:tcPr>
          <w:p w14:paraId="261EF694" w14:textId="493370A6" w:rsidR="00A16590" w:rsidRPr="00044E73" w:rsidRDefault="00A16590" w:rsidP="00A16590">
            <w:pPr>
              <w:rPr>
                <w:rFonts w:ascii="Times New Roman" w:eastAsia="MS Mincho" w:hAnsi="Times New Roman"/>
                <w:bCs/>
                <w:lang w:eastAsia="ja-JP"/>
              </w:rPr>
            </w:pPr>
            <w:r>
              <w:rPr>
                <w:rFonts w:ascii="Times New Roman" w:eastAsiaTheme="minorEastAsia" w:hAnsi="Times New Roman"/>
                <w:bCs/>
                <w:lang w:eastAsia="zh-CN"/>
              </w:rPr>
              <w:t>Panasonic</w:t>
            </w:r>
          </w:p>
        </w:tc>
        <w:tc>
          <w:tcPr>
            <w:tcW w:w="8075" w:type="dxa"/>
          </w:tcPr>
          <w:p w14:paraId="0CE65161" w14:textId="557572FC" w:rsidR="00A16590" w:rsidRDefault="00A16590" w:rsidP="00A16590">
            <w:pPr>
              <w:rPr>
                <w:rFonts w:ascii="Times New Roman" w:eastAsia="MS Mincho" w:hAnsi="Times New Roman"/>
                <w:lang w:eastAsia="ja-JP"/>
              </w:rPr>
            </w:pPr>
            <w:r>
              <w:rPr>
                <w:rFonts w:ascii="Times New Roman" w:eastAsiaTheme="minorEastAsia" w:hAnsi="Times New Roman"/>
                <w:lang w:eastAsia="zh-CN"/>
              </w:rPr>
              <w:t xml:space="preserve">Clarification is needed, if there is spec impact expected. Extending the SSB periodicity up to 160 ms should be already feasible. </w:t>
            </w:r>
            <w:r>
              <w:rPr>
                <w:rStyle w:val="ui-provider"/>
              </w:rPr>
              <w:t>Only during initial access, the UE side assumption is 20ms SSB periodicity. If UE detects SSB independently without combining multiple SSBs, it would work. </w:t>
            </w:r>
          </w:p>
        </w:tc>
      </w:tr>
      <w:tr w:rsidR="007937A2" w:rsidRPr="00CE4185" w14:paraId="21D18AE2" w14:textId="77777777">
        <w:tc>
          <w:tcPr>
            <w:tcW w:w="1554" w:type="dxa"/>
          </w:tcPr>
          <w:p w14:paraId="668E597B" w14:textId="67109FA5" w:rsidR="007937A2" w:rsidRDefault="007937A2" w:rsidP="007937A2">
            <w:pPr>
              <w:rPr>
                <w:rFonts w:ascii="Times New Roman" w:eastAsia="MS Mincho" w:hAnsi="Times New Roman"/>
                <w:bCs/>
                <w:lang w:eastAsia="ja-JP"/>
              </w:rPr>
            </w:pPr>
            <w:r>
              <w:rPr>
                <w:rFonts w:ascii="Times New Roman" w:eastAsia="MS Mincho" w:hAnsi="Times New Roman"/>
                <w:bCs/>
                <w:lang w:eastAsia="ja-JP"/>
              </w:rPr>
              <w:t>Xiaomi</w:t>
            </w:r>
          </w:p>
        </w:tc>
        <w:tc>
          <w:tcPr>
            <w:tcW w:w="8075" w:type="dxa"/>
          </w:tcPr>
          <w:p w14:paraId="7E0BB2A6" w14:textId="03C95CDB" w:rsidR="007937A2" w:rsidRDefault="007937A2" w:rsidP="007937A2">
            <w:pPr>
              <w:rPr>
                <w:rFonts w:ascii="Times New Roman" w:eastAsia="MS Mincho" w:hAnsi="Times New Roman"/>
                <w:lang w:eastAsia="ja-JP"/>
              </w:rPr>
            </w:pPr>
            <w:r>
              <w:rPr>
                <w:rFonts w:ascii="Times New Roman" w:eastAsia="MS Mincho" w:hAnsi="Times New Roman"/>
                <w:lang w:eastAsia="ja-JP"/>
              </w:rPr>
              <w:t>We think extending SSB periodicity is a candidate solution for Set 1-2. And wider beams for SSB is another candidate solution.</w:t>
            </w:r>
          </w:p>
        </w:tc>
      </w:tr>
      <w:tr w:rsidR="007937A2" w:rsidRPr="00CE4185" w14:paraId="7AF8C9AB" w14:textId="77777777">
        <w:tc>
          <w:tcPr>
            <w:tcW w:w="1554" w:type="dxa"/>
          </w:tcPr>
          <w:p w14:paraId="051E114F" w14:textId="12624D45" w:rsidR="007937A2" w:rsidRPr="008567AD" w:rsidRDefault="008567AD" w:rsidP="007937A2">
            <w:pPr>
              <w:rPr>
                <w:rFonts w:ascii="Times New Roman" w:eastAsia="MS Mincho" w:hAnsi="Times New Roman"/>
                <w:bCs/>
                <w:lang w:val="en-US" w:eastAsia="ja-JP"/>
              </w:rPr>
            </w:pPr>
            <w:r>
              <w:rPr>
                <w:rFonts w:ascii="Times New Roman" w:eastAsia="MS Mincho" w:hAnsi="Times New Roman"/>
                <w:bCs/>
                <w:lang w:val="en-US" w:eastAsia="ja-JP"/>
              </w:rPr>
              <w:t>ETRI</w:t>
            </w:r>
          </w:p>
        </w:tc>
        <w:tc>
          <w:tcPr>
            <w:tcW w:w="8075" w:type="dxa"/>
          </w:tcPr>
          <w:p w14:paraId="6D8AA56A" w14:textId="7A4E58E0" w:rsidR="007937A2" w:rsidRPr="00BD44BF" w:rsidRDefault="008567AD" w:rsidP="007937A2">
            <w:pPr>
              <w:rPr>
                <w:rFonts w:ascii="Batang" w:hAnsi="Batang" w:cs="Batang"/>
                <w:lang w:val="en-US" w:eastAsia="ko-KR"/>
              </w:rPr>
            </w:pPr>
            <w:r>
              <w:rPr>
                <w:rFonts w:ascii="Times New Roman" w:eastAsiaTheme="minorEastAsia" w:hAnsi="Times New Roman"/>
                <w:lang w:eastAsia="zh-CN"/>
              </w:rPr>
              <w:t xml:space="preserve">Support the </w:t>
            </w:r>
            <w:r w:rsidR="00171998">
              <w:rPr>
                <w:rFonts w:ascii="Times New Roman" w:eastAsiaTheme="minorEastAsia" w:hAnsi="Times New Roman"/>
                <w:lang w:eastAsia="zh-CN"/>
              </w:rPr>
              <w:t xml:space="preserve">proposal </w:t>
            </w:r>
            <w:r w:rsidR="00BD44BF">
              <w:rPr>
                <w:rFonts w:ascii="Times New Roman" w:eastAsiaTheme="minorEastAsia" w:hAnsi="Times New Roman"/>
                <w:lang w:val="en-US" w:eastAsia="zh-CN"/>
              </w:rPr>
              <w:t xml:space="preserve">as a </w:t>
            </w:r>
            <w:r w:rsidR="00BD44BF">
              <w:rPr>
                <w:rFonts w:ascii="Times New Roman" w:eastAsia="MS Mincho" w:hAnsi="Times New Roman"/>
                <w:lang w:eastAsia="ja-JP"/>
              </w:rPr>
              <w:t xml:space="preserve">candidate </w:t>
            </w:r>
            <w:r w:rsidR="00BD44BF">
              <w:rPr>
                <w:rFonts w:ascii="Times New Roman" w:eastAsiaTheme="minorEastAsia" w:hAnsi="Times New Roman"/>
                <w:lang w:val="en-US" w:eastAsia="zh-CN"/>
              </w:rPr>
              <w:t>solution to support beam hopping.</w:t>
            </w:r>
          </w:p>
        </w:tc>
      </w:tr>
      <w:tr w:rsidR="0064697F" w:rsidRPr="00CE4185" w14:paraId="6A7AB4B6" w14:textId="77777777">
        <w:tc>
          <w:tcPr>
            <w:tcW w:w="1554" w:type="dxa"/>
          </w:tcPr>
          <w:p w14:paraId="6AD35DEA" w14:textId="5F06CC39" w:rsidR="0064697F" w:rsidRDefault="0064697F" w:rsidP="0064697F">
            <w:pPr>
              <w:rPr>
                <w:rFonts w:ascii="Times New Roman" w:eastAsia="MS Mincho" w:hAnsi="Times New Roman"/>
                <w:bCs/>
                <w:lang w:val="en-US" w:eastAsia="ja-JP"/>
              </w:rPr>
            </w:pPr>
            <w:r>
              <w:rPr>
                <w:rFonts w:ascii="Times New Roman" w:eastAsia="MS Mincho" w:hAnsi="Times New Roman"/>
                <w:bCs/>
                <w:lang w:eastAsia="ja-JP"/>
              </w:rPr>
              <w:t>Ericsson</w:t>
            </w:r>
          </w:p>
        </w:tc>
        <w:tc>
          <w:tcPr>
            <w:tcW w:w="8075" w:type="dxa"/>
          </w:tcPr>
          <w:p w14:paraId="49C6CB86" w14:textId="22D58C29" w:rsidR="0064697F" w:rsidRDefault="0064697F" w:rsidP="0064697F">
            <w:pPr>
              <w:rPr>
                <w:rFonts w:ascii="Times New Roman" w:eastAsiaTheme="minorEastAsia" w:hAnsi="Times New Roman"/>
                <w:lang w:eastAsia="zh-CN"/>
              </w:rPr>
            </w:pPr>
            <w:r>
              <w:rPr>
                <w:rFonts w:ascii="Times New Roman" w:eastAsia="MS Mincho" w:hAnsi="Times New Roman"/>
                <w:lang w:eastAsia="ja-JP"/>
              </w:rPr>
              <w:t>We agree with Qualcomm. We are not sure if one could draw such a stronger conclusion in a broader way with respect to beam hopping. By optimizing the adjacent beam spacing corresponding to the mapping of beam footprints to the cell coverage regions on the earth, beam hopping can be supported reasonably well with the default SSB periodicity. And, there can be some beam hopping settings where the larger than the default SSB periodicity is desirable.</w:t>
            </w:r>
          </w:p>
        </w:tc>
      </w:tr>
      <w:tr w:rsidR="00822CDD" w:rsidRPr="00CE4185" w14:paraId="4042643C" w14:textId="77777777">
        <w:tc>
          <w:tcPr>
            <w:tcW w:w="1554" w:type="dxa"/>
          </w:tcPr>
          <w:p w14:paraId="325939C8" w14:textId="56F6026D" w:rsidR="00822CDD" w:rsidRDefault="00822CDD" w:rsidP="0064697F">
            <w:pPr>
              <w:rPr>
                <w:rFonts w:ascii="Times New Roman" w:eastAsia="MS Mincho" w:hAnsi="Times New Roman"/>
                <w:bCs/>
                <w:lang w:eastAsia="ja-JP"/>
              </w:rPr>
            </w:pPr>
            <w:r>
              <w:rPr>
                <w:rFonts w:ascii="Times New Roman" w:eastAsia="MS Mincho" w:hAnsi="Times New Roman"/>
                <w:bCs/>
                <w:lang w:eastAsia="ja-JP"/>
              </w:rPr>
              <w:t>HONOR</w:t>
            </w:r>
          </w:p>
        </w:tc>
        <w:tc>
          <w:tcPr>
            <w:tcW w:w="8075" w:type="dxa"/>
          </w:tcPr>
          <w:p w14:paraId="240A754A" w14:textId="61220F62" w:rsidR="00822CDD" w:rsidRDefault="00822CDD" w:rsidP="0064697F">
            <w:pPr>
              <w:rPr>
                <w:rFonts w:ascii="Times New Roman" w:eastAsia="MS Mincho" w:hAnsi="Times New Roman"/>
                <w:lang w:eastAsia="ja-JP"/>
              </w:rPr>
            </w:pPr>
            <w:r>
              <w:rPr>
                <w:rFonts w:ascii="Times New Roman" w:eastAsia="MS Mincho" w:hAnsi="Times New Roman"/>
                <w:lang w:eastAsia="ja-JP"/>
              </w:rPr>
              <w:t xml:space="preserve">Wider beams for SSB can be used in </w:t>
            </w:r>
            <w:r>
              <w:rPr>
                <w:rFonts w:ascii="Times New Roman" w:eastAsia="Malgun Gothic" w:hAnsi="Times New Roman" w:hint="eastAsia"/>
                <w:lang w:eastAsia="ko-KR"/>
              </w:rPr>
              <w:t>beam hopping in NTN</w:t>
            </w:r>
            <w:r>
              <w:rPr>
                <w:rFonts w:ascii="Times New Roman" w:eastAsia="MS Mincho" w:hAnsi="Times New Roman"/>
                <w:lang w:eastAsia="ja-JP"/>
              </w:rPr>
              <w:t>. We don’t see that increasing SSB periodicity is a necessity condition for beam hopping.</w:t>
            </w:r>
          </w:p>
        </w:tc>
      </w:tr>
      <w:tr w:rsidR="001B2371" w:rsidRPr="00CE4185" w14:paraId="75C2B72E" w14:textId="77777777">
        <w:tc>
          <w:tcPr>
            <w:tcW w:w="1554" w:type="dxa"/>
          </w:tcPr>
          <w:p w14:paraId="62D14AEC" w14:textId="3DFDD889" w:rsidR="001B2371" w:rsidRPr="001B2371" w:rsidRDefault="001B2371" w:rsidP="0064697F">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421DBCDA" w14:textId="5AE4F14E" w:rsid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general we support FL </w:t>
            </w:r>
            <w:r>
              <w:rPr>
                <w:rFonts w:ascii="Times New Roman" w:eastAsiaTheme="minorEastAsia" w:hAnsi="Times New Roman"/>
                <w:lang w:eastAsia="zh-CN"/>
              </w:rPr>
              <w:t>proposal</w:t>
            </w:r>
            <w:r>
              <w:rPr>
                <w:rFonts w:ascii="Times New Roman" w:eastAsiaTheme="minorEastAsia" w:hAnsi="Times New Roman" w:hint="eastAsia"/>
                <w:lang w:eastAsia="zh-CN"/>
              </w:rPr>
              <w:t>.</w:t>
            </w:r>
          </w:p>
          <w:p w14:paraId="6E683E31" w14:textId="09E2E08C" w:rsidR="001B2371" w:rsidRDefault="001B2371" w:rsidP="0064697F">
            <w:pPr>
              <w:rPr>
                <w:rFonts w:ascii="Times New Roman" w:eastAsiaTheme="minorEastAsia" w:hAnsi="Times New Roman"/>
                <w:lang w:eastAsia="zh-CN"/>
              </w:rPr>
            </w:pPr>
            <w:r>
              <w:rPr>
                <w:rFonts w:ascii="Times New Roman" w:eastAsiaTheme="minorEastAsia" w:hAnsi="Times New Roman" w:hint="eastAsia"/>
                <w:lang w:eastAsia="zh-CN"/>
              </w:rPr>
              <w:t>From proposal 1-1, we could see the benefits of SSB periodicity extension.</w:t>
            </w:r>
          </w:p>
          <w:p w14:paraId="123426D7" w14:textId="20034ADF" w:rsidR="001B2371" w:rsidRP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T</w:t>
            </w:r>
            <w:r>
              <w:rPr>
                <w:rFonts w:ascii="Times New Roman" w:eastAsiaTheme="minorEastAsia" w:hAnsi="Times New Roman" w:hint="eastAsia"/>
                <w:lang w:eastAsia="zh-CN"/>
              </w:rPr>
              <w:t xml:space="preserve">hen we can support the SSB periodicity is one potential </w:t>
            </w:r>
            <w:r>
              <w:rPr>
                <w:rFonts w:ascii="Times New Roman" w:eastAsiaTheme="minorEastAsia" w:hAnsi="Times New Roman"/>
                <w:lang w:eastAsia="zh-CN"/>
              </w:rPr>
              <w:t>candidate</w:t>
            </w:r>
            <w:r>
              <w:rPr>
                <w:rFonts w:ascii="Times New Roman" w:eastAsiaTheme="minorEastAsia" w:hAnsi="Times New Roman" w:hint="eastAsia"/>
                <w:lang w:eastAsia="zh-CN"/>
              </w:rPr>
              <w:t xml:space="preserve"> scheme of beam hopping. </w:t>
            </w:r>
            <w:r>
              <w:rPr>
                <w:rFonts w:ascii="Times New Roman" w:eastAsiaTheme="minorEastAsia" w:hAnsi="Times New Roman"/>
                <w:lang w:eastAsia="zh-CN"/>
              </w:rPr>
              <w:t>F</w:t>
            </w:r>
            <w:r>
              <w:rPr>
                <w:rFonts w:ascii="Times New Roman" w:eastAsiaTheme="minorEastAsia" w:hAnsi="Times New Roman" w:hint="eastAsia"/>
                <w:lang w:eastAsia="zh-CN"/>
              </w:rPr>
              <w:t xml:space="preserve">or other schemes, it is not precluded. </w:t>
            </w:r>
            <w:r w:rsidR="00857443">
              <w:rPr>
                <w:rFonts w:ascii="Times New Roman" w:eastAsiaTheme="minorEastAsia" w:hAnsi="Times New Roman"/>
                <w:lang w:eastAsia="zh-CN"/>
              </w:rPr>
              <w:t>I</w:t>
            </w:r>
            <w:r w:rsidR="00857443">
              <w:rPr>
                <w:rFonts w:ascii="Times New Roman" w:eastAsiaTheme="minorEastAsia" w:hAnsi="Times New Roman" w:hint="eastAsia"/>
                <w:lang w:eastAsia="zh-CN"/>
              </w:rPr>
              <w:t xml:space="preserve">f using wide beam, the link budget should be guaranteed at least. </w:t>
            </w:r>
          </w:p>
        </w:tc>
      </w:tr>
      <w:tr w:rsidR="001E09C3" w:rsidRPr="00CE4185" w14:paraId="04E63323" w14:textId="77777777">
        <w:tc>
          <w:tcPr>
            <w:tcW w:w="1554" w:type="dxa"/>
          </w:tcPr>
          <w:p w14:paraId="28DEBE6B" w14:textId="52266471" w:rsidR="001E09C3" w:rsidRDefault="001E09C3" w:rsidP="0064697F">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43BCAF8" w14:textId="077B0356" w:rsidR="001E09C3" w:rsidRDefault="001E09C3" w:rsidP="0064697F">
            <w:pPr>
              <w:rPr>
                <w:rFonts w:ascii="Times New Roman" w:eastAsiaTheme="minorEastAsia" w:hAnsi="Times New Roman"/>
                <w:lang w:eastAsia="zh-CN"/>
              </w:rPr>
            </w:pPr>
            <w:r>
              <w:rPr>
                <w:rFonts w:ascii="Times New Roman" w:eastAsiaTheme="minorEastAsia" w:hAnsi="Times New Roman"/>
                <w:lang w:eastAsia="zh-CN"/>
              </w:rPr>
              <w:t>We find it strange that a bold statement like the one in the proposal is suggested without introducing the impacts that would be seen (like loss of backwards compatibility, longer cell search time, etc). The need for having beam hopping comes from hardware limitations (and power limitations), which originates from poor assumptions for the system evaluations. This was already raised at RAN1#116, but some companies ignored such comments. In our preference, the result of such poor conditions will simply be that some cells will experience “black-out”.</w:t>
            </w:r>
          </w:p>
        </w:tc>
      </w:tr>
      <w:tr w:rsidR="002B3A18" w:rsidRPr="00CE4185" w14:paraId="384294FF" w14:textId="77777777">
        <w:tc>
          <w:tcPr>
            <w:tcW w:w="1554" w:type="dxa"/>
          </w:tcPr>
          <w:p w14:paraId="36EB8C6B" w14:textId="7D709285"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576C3CF" w14:textId="62B1EB1B"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Without extending SSB periodicity, the coverage ratio will be still limited due to the required dwell time of common channels.</w:t>
            </w:r>
          </w:p>
        </w:tc>
      </w:tr>
      <w:tr w:rsidR="002B6BA9" w:rsidRPr="00CE4185" w14:paraId="2ABC9CBD" w14:textId="77777777">
        <w:tc>
          <w:tcPr>
            <w:tcW w:w="1554" w:type="dxa"/>
          </w:tcPr>
          <w:p w14:paraId="7CA53D40" w14:textId="22B1273B" w:rsidR="002B6BA9" w:rsidRDefault="002B6BA9" w:rsidP="002B6BA9">
            <w:pPr>
              <w:rPr>
                <w:rFonts w:ascii="Times New Roman" w:eastAsiaTheme="minorEastAsia" w:hAnsi="Times New Roman"/>
                <w:bCs/>
                <w:lang w:eastAsia="zh-CN"/>
              </w:rPr>
            </w:pPr>
            <w:r>
              <w:rPr>
                <w:rFonts w:ascii="Times New Roman" w:eastAsia="MS Mincho" w:hAnsi="Times New Roman"/>
                <w:bCs/>
                <w:lang w:eastAsia="ja-JP"/>
              </w:rPr>
              <w:t>Apple</w:t>
            </w:r>
          </w:p>
        </w:tc>
        <w:tc>
          <w:tcPr>
            <w:tcW w:w="8075" w:type="dxa"/>
          </w:tcPr>
          <w:p w14:paraId="6A2BBB48" w14:textId="013ABD55" w:rsidR="002B6BA9" w:rsidRDefault="002B6BA9" w:rsidP="002B6BA9">
            <w:pPr>
              <w:rPr>
                <w:rFonts w:ascii="Times New Roman" w:eastAsiaTheme="minorEastAsia" w:hAnsi="Times New Roman"/>
                <w:lang w:eastAsia="zh-CN"/>
              </w:rPr>
            </w:pPr>
            <w:r>
              <w:rPr>
                <w:rFonts w:ascii="Times New Roman" w:eastAsia="MS Mincho" w:hAnsi="Times New Roman"/>
                <w:lang w:eastAsia="ja-JP"/>
              </w:rPr>
              <w:t xml:space="preserve">We think wide beam should be discussed before we can conclude on expanding the default SSB periodicity. </w:t>
            </w:r>
          </w:p>
        </w:tc>
      </w:tr>
      <w:tr w:rsidR="00A147AF" w:rsidRPr="00CE4185" w14:paraId="272C3CCB" w14:textId="77777777">
        <w:tc>
          <w:tcPr>
            <w:tcW w:w="1554" w:type="dxa"/>
          </w:tcPr>
          <w:p w14:paraId="53A764C6" w14:textId="553A48B6" w:rsidR="00A147AF" w:rsidRDefault="00A147AF" w:rsidP="002B6BA9">
            <w:pPr>
              <w:rPr>
                <w:rFonts w:ascii="Times New Roman" w:eastAsia="MS Mincho" w:hAnsi="Times New Roman"/>
                <w:bCs/>
                <w:lang w:eastAsia="ja-JP"/>
              </w:rPr>
            </w:pPr>
            <w:r>
              <w:rPr>
                <w:rFonts w:ascii="Times New Roman" w:eastAsia="MS Mincho" w:hAnsi="Times New Roman"/>
                <w:bCs/>
                <w:lang w:eastAsia="ja-JP"/>
              </w:rPr>
              <w:t>CEWiT</w:t>
            </w:r>
          </w:p>
        </w:tc>
        <w:tc>
          <w:tcPr>
            <w:tcW w:w="8075" w:type="dxa"/>
          </w:tcPr>
          <w:p w14:paraId="57D1D02D" w14:textId="0CCE6101" w:rsidR="00A147AF" w:rsidRDefault="00A147AF" w:rsidP="002B6BA9">
            <w:pPr>
              <w:rPr>
                <w:rFonts w:ascii="Times New Roman" w:eastAsia="MS Mincho" w:hAnsi="Times New Roman"/>
                <w:lang w:eastAsia="ja-JP"/>
              </w:rPr>
            </w:pPr>
            <w:r>
              <w:rPr>
                <w:rFonts w:ascii="Times New Roman" w:eastAsia="MS Mincho" w:hAnsi="Times New Roman"/>
                <w:lang w:eastAsia="ja-JP"/>
              </w:rPr>
              <w:t>We can postpone such conclusion to the future meetings. Rather proposal 2-2 should be agreed first with all possible system level solutions and then results should be compared across all possible cases rather than concluding the observation on SSB periodicity. We can add this or relevant proposal in on SSB periodicity increase in proposal 2-2 as one more possible options.</w:t>
            </w:r>
          </w:p>
        </w:tc>
      </w:tr>
    </w:tbl>
    <w:p w14:paraId="2741679F" w14:textId="77777777" w:rsidR="00397147" w:rsidRDefault="00397147">
      <w:pPr>
        <w:rPr>
          <w:rFonts w:ascii="Times New Roman" w:hAnsi="Times New Roman"/>
          <w:szCs w:val="20"/>
        </w:rPr>
      </w:pPr>
    </w:p>
    <w:p w14:paraId="13310306" w14:textId="77777777" w:rsidR="00A103B8" w:rsidRPr="00CE4185" w:rsidRDefault="00A103B8" w:rsidP="00A103B8">
      <w:pPr>
        <w:pStyle w:val="Titre3"/>
        <w:rPr>
          <w:rFonts w:ascii="Times New Roman" w:hAnsi="Times New Roman"/>
          <w:szCs w:val="28"/>
        </w:rPr>
      </w:pPr>
      <w:r w:rsidRPr="00CE4185">
        <w:rPr>
          <w:rFonts w:ascii="Times New Roman" w:hAnsi="Times New Roman"/>
        </w:rPr>
        <w:lastRenderedPageBreak/>
        <w:t>Proposal 2</w:t>
      </w:r>
      <w:r w:rsidR="00012D0F">
        <w:rPr>
          <w:rFonts w:ascii="Times New Roman" w:hAnsi="Times New Roman"/>
          <w:szCs w:val="28"/>
        </w:rPr>
        <w:t>-2</w:t>
      </w:r>
    </w:p>
    <w:p w14:paraId="5A4DC2DD" w14:textId="77777777" w:rsidR="00A103B8" w:rsidRPr="00CE4185" w:rsidRDefault="00A103B8" w:rsidP="00A103B8">
      <w:pPr>
        <w:rPr>
          <w:rFonts w:ascii="Times New Roman" w:eastAsia="SimSun" w:hAnsi="Times New Roman"/>
          <w:szCs w:val="20"/>
          <w:lang w:val="en-US" w:eastAsia="zh-CN"/>
        </w:rPr>
      </w:pPr>
    </w:p>
    <w:p w14:paraId="74396F46" w14:textId="77777777" w:rsidR="00A103B8" w:rsidRPr="00CE4185" w:rsidRDefault="00A103B8" w:rsidP="00A103B8">
      <w:pPr>
        <w:rPr>
          <w:rFonts w:ascii="Times New Roman" w:eastAsia="SimSun" w:hAnsi="Times New Roman"/>
          <w:szCs w:val="20"/>
          <w:lang w:val="en-US" w:eastAsia="zh-CN"/>
        </w:rPr>
      </w:pPr>
      <w:r w:rsidRPr="00CE4185">
        <w:rPr>
          <w:rFonts w:ascii="Times New Roman" w:eastAsia="SimSun" w:hAnsi="Times New Roman"/>
          <w:szCs w:val="20"/>
          <w:lang w:val="en-US" w:eastAsia="zh-CN"/>
        </w:rPr>
        <w:t>Based on the companies’ inputs on the potential enhancements at system level, the following proposal is made:</w:t>
      </w:r>
    </w:p>
    <w:p w14:paraId="5A6ECC36" w14:textId="77777777" w:rsidR="00A103B8" w:rsidRPr="00CE4185" w:rsidRDefault="00A103B8" w:rsidP="00A103B8">
      <w:pPr>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103B8" w:rsidRPr="00CE4185" w14:paraId="56ADB43C" w14:textId="77777777" w:rsidTr="00A103B8">
        <w:tc>
          <w:tcPr>
            <w:tcW w:w="9611" w:type="dxa"/>
          </w:tcPr>
          <w:p w14:paraId="679D1027" w14:textId="77777777" w:rsidR="00A103B8" w:rsidRPr="00CE4185" w:rsidRDefault="004B752A" w:rsidP="00A103B8">
            <w:pPr>
              <w:rPr>
                <w:rFonts w:ascii="Times New Roman" w:eastAsia="Calibri" w:hAnsi="Times New Roman"/>
                <w:b/>
                <w:bCs/>
                <w:szCs w:val="22"/>
                <w:lang w:val="en-US"/>
              </w:rPr>
            </w:pPr>
            <w:r>
              <w:rPr>
                <w:rFonts w:ascii="Times New Roman" w:eastAsia="Calibri" w:hAnsi="Times New Roman"/>
                <w:b/>
                <w:bCs/>
                <w:szCs w:val="22"/>
                <w:highlight w:val="yellow"/>
                <w:lang w:val="en-US"/>
              </w:rPr>
              <w:t>Proposal 2-2</w:t>
            </w:r>
            <w:r w:rsidR="00A103B8" w:rsidRPr="00CE4185">
              <w:rPr>
                <w:rFonts w:ascii="Times New Roman" w:eastAsia="Calibri" w:hAnsi="Times New Roman"/>
                <w:b/>
                <w:bCs/>
                <w:szCs w:val="22"/>
                <w:highlight w:val="yellow"/>
                <w:lang w:val="en-US"/>
              </w:rPr>
              <w:t>-v0:</w:t>
            </w:r>
          </w:p>
          <w:p w14:paraId="0F818E86" w14:textId="77777777" w:rsidR="00A103B8" w:rsidRPr="00CE4185" w:rsidRDefault="00A103B8" w:rsidP="00A103B8">
            <w:pPr>
              <w:rPr>
                <w:rFonts w:ascii="Times New Roman" w:eastAsia="Calibri" w:hAnsi="Times New Roman"/>
                <w:b/>
                <w:bCs/>
                <w:szCs w:val="22"/>
                <w:lang w:val="en-US"/>
              </w:rPr>
            </w:pPr>
          </w:p>
          <w:p w14:paraId="784562CC" w14:textId="77777777" w:rsidR="00A103B8" w:rsidRPr="00CE4185" w:rsidRDefault="004B752A" w:rsidP="00A103B8">
            <w:pPr>
              <w:rPr>
                <w:rFonts w:ascii="Times New Roman" w:eastAsia="Calibri" w:hAnsi="Times New Roman"/>
                <w:b/>
                <w:bCs/>
                <w:szCs w:val="22"/>
                <w:lang w:val="en-US"/>
              </w:rPr>
            </w:pPr>
            <w:r>
              <w:rPr>
                <w:rFonts w:ascii="Times New Roman" w:hAnsi="Times New Roman"/>
                <w:b/>
                <w:szCs w:val="20"/>
              </w:rPr>
              <w:t>T</w:t>
            </w:r>
            <w:r w:rsidR="00012D0F">
              <w:rPr>
                <w:rFonts w:ascii="Times New Roman" w:hAnsi="Times New Roman"/>
                <w:b/>
                <w:szCs w:val="20"/>
              </w:rPr>
              <w:t>he</w:t>
            </w:r>
            <w:r w:rsidR="00A103B8" w:rsidRPr="00CE4185">
              <w:rPr>
                <w:rFonts w:ascii="Times New Roman" w:hAnsi="Times New Roman"/>
                <w:b/>
                <w:szCs w:val="20"/>
              </w:rPr>
              <w:t xml:space="preserve"> following potential DL coverage enhancements at system level are for further study/evaluation:</w:t>
            </w:r>
          </w:p>
          <w:p w14:paraId="18EC2E30" w14:textId="77777777" w:rsidR="00A103B8" w:rsidRPr="00CE4185" w:rsidRDefault="00A103B8" w:rsidP="00A103B8">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7B4A781" w14:textId="77777777" w:rsidR="00A103B8" w:rsidRPr="00CE4185"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288ABEF4" w14:textId="77777777" w:rsidR="00A103B8"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dynamic group-common signaling for the change of cell DTX patterns.</w:t>
            </w:r>
          </w:p>
          <w:p w14:paraId="6DCC6E3B" w14:textId="77777777" w:rsidR="00A103B8" w:rsidRPr="00012D0F" w:rsidRDefault="004B752A" w:rsidP="00A103B8">
            <w:pPr>
              <w:pStyle w:val="NormalWeb"/>
              <w:numPr>
                <w:ilvl w:val="0"/>
                <w:numId w:val="16"/>
              </w:numPr>
              <w:jc w:val="both"/>
              <w:rPr>
                <w:rFonts w:ascii="Times New Roman" w:hAnsi="Times New Roman" w:cs="Times New Roman"/>
                <w:b/>
                <w:color w:val="auto"/>
                <w:sz w:val="20"/>
                <w:szCs w:val="20"/>
              </w:rPr>
            </w:pPr>
            <w:r>
              <w:rPr>
                <w:rFonts w:ascii="Times New Roman" w:hAnsi="Times New Roman" w:cs="Times New Roman"/>
                <w:b/>
                <w:color w:val="auto"/>
                <w:sz w:val="20"/>
                <w:szCs w:val="20"/>
              </w:rPr>
              <w:t>Using w</w:t>
            </w:r>
            <w:r w:rsidR="00012D0F">
              <w:rPr>
                <w:rFonts w:ascii="Times New Roman" w:hAnsi="Times New Roman" w:cs="Times New Roman"/>
                <w:b/>
                <w:color w:val="auto"/>
                <w:sz w:val="20"/>
                <w:szCs w:val="20"/>
              </w:rPr>
              <w:t>ider beam for SSB</w:t>
            </w:r>
          </w:p>
        </w:tc>
      </w:tr>
    </w:tbl>
    <w:p w14:paraId="60E843BA" w14:textId="77777777" w:rsidR="00A103B8" w:rsidRPr="00CE4185" w:rsidRDefault="00A103B8" w:rsidP="00A103B8">
      <w:pPr>
        <w:rPr>
          <w:rFonts w:ascii="Times New Roman" w:hAnsi="Times New Roman"/>
          <w:b/>
          <w:bCs/>
          <w:iCs/>
          <w:sz w:val="24"/>
          <w:szCs w:val="28"/>
          <w:lang w:eastAsia="zh-CN"/>
        </w:rPr>
      </w:pPr>
    </w:p>
    <w:p w14:paraId="497B1FEB"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p>
    <w:p w14:paraId="1384630D"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w:t>
      </w:r>
      <w:r w:rsidR="001A2B5E">
        <w:rPr>
          <w:rFonts w:ascii="Times New Roman" w:hAnsi="Times New Roman" w:cs="Times New Roman"/>
          <w:b w:val="0"/>
          <w:sz w:val="20"/>
          <w:szCs w:val="20"/>
          <w:highlight w:val="yellow"/>
        </w:rPr>
        <w:t>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103B8" w:rsidRPr="00CE4185" w14:paraId="171518CE" w14:textId="77777777" w:rsidTr="00A103B8">
        <w:tc>
          <w:tcPr>
            <w:tcW w:w="1554" w:type="dxa"/>
            <w:shd w:val="clear" w:color="auto" w:fill="75B91A"/>
          </w:tcPr>
          <w:p w14:paraId="58D893AE"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7A66FA1"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103B8" w:rsidRPr="00CE4185" w14:paraId="1245C01B" w14:textId="77777777" w:rsidTr="00A103B8">
        <w:tc>
          <w:tcPr>
            <w:tcW w:w="1554" w:type="dxa"/>
          </w:tcPr>
          <w:p w14:paraId="1F655BD9" w14:textId="07361529" w:rsidR="00A103B8" w:rsidRPr="00472881" w:rsidRDefault="00472881" w:rsidP="00A103B8">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0E81527A" w14:textId="31971094" w:rsidR="00A103B8" w:rsidRPr="00472881" w:rsidRDefault="00472881" w:rsidP="00A103B8">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sub-bullets of the first bullet, we are OK put them as </w:t>
            </w:r>
            <w:r>
              <w:rPr>
                <w:rFonts w:ascii="Times New Roman" w:eastAsia="Malgun Gothic" w:hAnsi="Times New Roman"/>
                <w:lang w:eastAsia="ko-KR"/>
              </w:rPr>
              <w:t>example</w:t>
            </w:r>
            <w:r>
              <w:rPr>
                <w:rFonts w:ascii="Times New Roman" w:eastAsia="Malgun Gothic" w:hAnsi="Times New Roman" w:hint="eastAsia"/>
                <w:lang w:eastAsia="ko-KR"/>
              </w:rPr>
              <w:t xml:space="preserve">s. Otherwise, from our side, it is too early to consider group-common signalling to support multiple cell DTX patterns. </w:t>
            </w:r>
          </w:p>
        </w:tc>
      </w:tr>
      <w:tr w:rsidR="00A103B8" w:rsidRPr="00CE4185" w14:paraId="508DA92C" w14:textId="77777777" w:rsidTr="00A103B8">
        <w:tc>
          <w:tcPr>
            <w:tcW w:w="1554" w:type="dxa"/>
          </w:tcPr>
          <w:p w14:paraId="18E77E9D" w14:textId="6E63B16E" w:rsidR="00A103B8" w:rsidRPr="00CE4185" w:rsidRDefault="00C27E33" w:rsidP="00A103B8">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03F1065C" w14:textId="28721576" w:rsidR="00A103B8" w:rsidRPr="00CE4185" w:rsidRDefault="00C27E33" w:rsidP="00A103B8">
            <w:pPr>
              <w:rPr>
                <w:rFonts w:ascii="Times New Roman" w:eastAsia="MS Mincho" w:hAnsi="Times New Roman"/>
                <w:lang w:eastAsia="ja-JP"/>
              </w:rPr>
            </w:pPr>
            <w:r>
              <w:rPr>
                <w:rFonts w:ascii="Times New Roman" w:eastAsia="MS Mincho" w:hAnsi="Times New Roman"/>
                <w:lang w:eastAsia="ja-JP"/>
              </w:rPr>
              <w:t>OK</w:t>
            </w:r>
          </w:p>
        </w:tc>
      </w:tr>
      <w:tr w:rsidR="00A34B39" w:rsidRPr="00CE4185" w14:paraId="314BBE9B" w14:textId="77777777" w:rsidTr="00A103B8">
        <w:tc>
          <w:tcPr>
            <w:tcW w:w="1554" w:type="dxa"/>
          </w:tcPr>
          <w:p w14:paraId="5DC8DCBE" w14:textId="200F40B9" w:rsidR="00A34B39" w:rsidRDefault="00A34B39" w:rsidP="00A103B8">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DC95EEE" w14:textId="284658E4" w:rsidR="00A34B39" w:rsidRDefault="00A34B39" w:rsidP="00A103B8">
            <w:pPr>
              <w:rPr>
                <w:rFonts w:ascii="Times New Roman" w:eastAsia="MS Mincho" w:hAnsi="Times New Roman"/>
                <w:lang w:eastAsia="ja-JP"/>
              </w:rPr>
            </w:pPr>
            <w:r>
              <w:rPr>
                <w:rFonts w:ascii="Times New Roman" w:eastAsia="MS Mincho" w:hAnsi="Times New Roman"/>
                <w:lang w:eastAsia="ja-JP"/>
              </w:rPr>
              <w:t>We are fine with second bullet. On first bullet, it needs more discussion</w:t>
            </w:r>
          </w:p>
        </w:tc>
      </w:tr>
      <w:tr w:rsidR="00A34B39" w:rsidRPr="00CE4185" w14:paraId="1051ACAD" w14:textId="77777777" w:rsidTr="00A103B8">
        <w:tc>
          <w:tcPr>
            <w:tcW w:w="1554" w:type="dxa"/>
          </w:tcPr>
          <w:p w14:paraId="3D8071D6" w14:textId="200B5E25" w:rsidR="00A34B39" w:rsidRDefault="00423E8B" w:rsidP="00A103B8">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E12CF5F" w14:textId="77777777" w:rsidR="00A34B39" w:rsidRDefault="00423E8B" w:rsidP="00A103B8">
            <w:pPr>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imilar feeling with LGE.</w:t>
            </w:r>
          </w:p>
          <w:p w14:paraId="039BEFF8" w14:textId="2CC4EE1A" w:rsidR="00423E8B" w:rsidRDefault="00423E8B" w:rsidP="00A103B8">
            <w:pPr>
              <w:rPr>
                <w:rFonts w:ascii="Times New Roman" w:eastAsia="MS Mincho" w:hAnsi="Times New Roman"/>
                <w:lang w:eastAsia="ja-JP"/>
              </w:rPr>
            </w:pPr>
            <w:r>
              <w:rPr>
                <w:rFonts w:ascii="Times New Roman" w:eastAsia="MS Mincho" w:hAnsi="Times New Roman" w:hint="eastAsia"/>
                <w:lang w:eastAsia="ja-JP"/>
              </w:rPr>
              <w:t>B</w:t>
            </w:r>
            <w:r>
              <w:rPr>
                <w:rFonts w:ascii="Times New Roman" w:eastAsia="MS Mincho" w:hAnsi="Times New Roman"/>
                <w:lang w:eastAsia="ja-JP"/>
              </w:rPr>
              <w:t>esides, which kind of spec impact is relevant to the 2</w:t>
            </w:r>
            <w:r w:rsidRPr="00423E8B">
              <w:rPr>
                <w:rFonts w:ascii="Times New Roman" w:eastAsia="MS Mincho" w:hAnsi="Times New Roman"/>
                <w:vertAlign w:val="superscript"/>
                <w:lang w:eastAsia="ja-JP"/>
              </w:rPr>
              <w:t>nd</w:t>
            </w:r>
            <w:r>
              <w:rPr>
                <w:rFonts w:ascii="Times New Roman" w:eastAsia="MS Mincho" w:hAnsi="Times New Roman"/>
                <w:lang w:eastAsia="ja-JP"/>
              </w:rPr>
              <w:t xml:space="preserve"> bullet?</w:t>
            </w:r>
          </w:p>
        </w:tc>
      </w:tr>
      <w:tr w:rsidR="0055352B" w:rsidRPr="00CE4185" w14:paraId="571E0D08" w14:textId="77777777" w:rsidTr="00A103B8">
        <w:tc>
          <w:tcPr>
            <w:tcW w:w="1554" w:type="dxa"/>
          </w:tcPr>
          <w:p w14:paraId="2E8D73E9" w14:textId="766F1221"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1E176B09" w14:textId="77777777" w:rsidR="0055352B" w:rsidRDefault="0055352B" w:rsidP="0055352B">
            <w:pPr>
              <w:rPr>
                <w:rFonts w:ascii="Times New Roman" w:eastAsiaTheme="minorEastAsia" w:hAnsi="Times New Roman"/>
                <w:lang w:eastAsia="zh-CN"/>
              </w:rPr>
            </w:pPr>
            <w:r>
              <w:rPr>
                <w:rFonts w:ascii="Times New Roman" w:eastAsiaTheme="minorEastAsia" w:hAnsi="Times New Roman"/>
                <w:lang w:eastAsia="zh-CN"/>
              </w:rPr>
              <w:t>It is a little confusing to us to say “</w:t>
            </w:r>
            <w:r w:rsidRPr="00034A0D">
              <w:rPr>
                <w:rFonts w:ascii="Times New Roman" w:eastAsiaTheme="minorEastAsia" w:hAnsi="Times New Roman"/>
                <w:i/>
                <w:lang w:eastAsia="zh-CN"/>
              </w:rPr>
              <w:t>support</w:t>
            </w:r>
            <w:r>
              <w:rPr>
                <w:rFonts w:ascii="Times New Roman" w:eastAsiaTheme="minorEastAsia" w:hAnsi="Times New Roman"/>
                <w:lang w:eastAsia="zh-CN"/>
              </w:rPr>
              <w:t>” in the sub-bullet of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given that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itself is for study/evaluation. </w:t>
            </w:r>
          </w:p>
          <w:p w14:paraId="03A474B6" w14:textId="0371F33E" w:rsidR="0055352B" w:rsidRDefault="0055352B" w:rsidP="0055352B">
            <w:pPr>
              <w:rPr>
                <w:rFonts w:ascii="Times New Roman" w:eastAsia="MS Mincho" w:hAnsi="Times New Roman"/>
                <w:lang w:eastAsia="ja-JP"/>
              </w:rPr>
            </w:pPr>
            <w:r>
              <w:rPr>
                <w:rFonts w:ascii="Times New Roman" w:eastAsiaTheme="minorEastAsia" w:hAnsi="Times New Roman"/>
                <w:lang w:eastAsia="zh-CN"/>
              </w:rPr>
              <w:t xml:space="preserve">We suggest removing these two sub-bullets. </w:t>
            </w:r>
          </w:p>
        </w:tc>
      </w:tr>
      <w:tr w:rsidR="00B62D43" w:rsidRPr="00CE4185" w14:paraId="57013866" w14:textId="77777777" w:rsidTr="00A103B8">
        <w:tc>
          <w:tcPr>
            <w:tcW w:w="1554" w:type="dxa"/>
          </w:tcPr>
          <w:p w14:paraId="3C4952C2" w14:textId="6B3C7882"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Huawe</w:t>
            </w:r>
            <w:r>
              <w:rPr>
                <w:rFonts w:ascii="Times New Roman" w:eastAsiaTheme="minorEastAsia" w:hAnsi="Times New Roman"/>
                <w:bCs/>
                <w:lang w:eastAsia="zh-CN"/>
              </w:rPr>
              <w:t>i, H</w:t>
            </w:r>
            <w:r>
              <w:rPr>
                <w:rFonts w:ascii="Times New Roman" w:eastAsiaTheme="minorEastAsia" w:hAnsi="Times New Roman" w:hint="eastAsia"/>
                <w:bCs/>
                <w:lang w:eastAsia="zh-CN"/>
              </w:rPr>
              <w:t>i</w:t>
            </w:r>
            <w:r>
              <w:rPr>
                <w:rFonts w:ascii="Times New Roman" w:eastAsiaTheme="minorEastAsia" w:hAnsi="Times New Roman"/>
                <w:bCs/>
                <w:lang w:eastAsia="zh-CN"/>
              </w:rPr>
              <w:t>S</w:t>
            </w:r>
            <w:r>
              <w:rPr>
                <w:rFonts w:ascii="Times New Roman" w:eastAsiaTheme="minorEastAsia" w:hAnsi="Times New Roman" w:hint="eastAsia"/>
                <w:bCs/>
                <w:lang w:eastAsia="zh-CN"/>
              </w:rPr>
              <w:t>ilicon</w:t>
            </w:r>
          </w:p>
        </w:tc>
        <w:tc>
          <w:tcPr>
            <w:tcW w:w="8075" w:type="dxa"/>
          </w:tcPr>
          <w:p w14:paraId="09E811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rPr>
              <w:t>G</w:t>
            </w:r>
            <w:r>
              <w:rPr>
                <w:rFonts w:ascii="Times New Roman" w:eastAsiaTheme="minorEastAsia" w:hAnsi="Times New Roman"/>
                <w:lang w:eastAsia="zh-CN"/>
              </w:rPr>
              <w:t xml:space="preserve">enerally, NES </w:t>
            </w:r>
            <w:r>
              <w:rPr>
                <w:rFonts w:ascii="Times New Roman" w:eastAsiaTheme="minorEastAsia" w:hAnsi="Times New Roman" w:hint="eastAsia"/>
                <w:lang w:eastAsia="zh-CN"/>
              </w:rPr>
              <w:t>can</w:t>
            </w:r>
            <w:r>
              <w:rPr>
                <w:rFonts w:ascii="Times New Roman" w:eastAsiaTheme="minorEastAsia" w:hAnsi="Times New Roman"/>
                <w:lang w:eastAsia="zh-CN"/>
              </w:rPr>
              <w:t xml:space="preserve"> </w:t>
            </w:r>
            <w:r>
              <w:rPr>
                <w:rFonts w:ascii="Times New Roman" w:eastAsiaTheme="minorEastAsia" w:hAnsi="Times New Roman" w:hint="eastAsia"/>
                <w:lang w:eastAsia="zh-CN"/>
              </w:rPr>
              <w:t>have</w:t>
            </w:r>
            <w:r>
              <w:rPr>
                <w:rFonts w:ascii="Times New Roman" w:eastAsiaTheme="minorEastAsia" w:hAnsi="Times New Roman"/>
                <w:lang w:eastAsia="zh-CN"/>
              </w:rPr>
              <w:t xml:space="preserve"> </w:t>
            </w:r>
            <w:r>
              <w:rPr>
                <w:rFonts w:ascii="Times New Roman" w:eastAsiaTheme="minorEastAsia" w:hAnsi="Times New Roman" w:hint="eastAsia"/>
                <w:lang w:eastAsia="zh-CN"/>
              </w:rPr>
              <w:t>some</w:t>
            </w:r>
            <w:r>
              <w:rPr>
                <w:rFonts w:ascii="Times New Roman" w:eastAsiaTheme="minorEastAsia" w:hAnsi="Times New Roman"/>
                <w:lang w:eastAsia="zh-CN"/>
              </w:rPr>
              <w:t xml:space="preserve"> </w:t>
            </w:r>
            <w:r>
              <w:rPr>
                <w:rFonts w:ascii="Times New Roman" w:eastAsiaTheme="minorEastAsia" w:hAnsi="Times New Roman" w:hint="eastAsia"/>
                <w:lang w:eastAsia="zh-CN"/>
              </w:rPr>
              <w:t>power</w:t>
            </w:r>
            <w:r>
              <w:rPr>
                <w:rFonts w:ascii="Times New Roman" w:eastAsiaTheme="minorEastAsia" w:hAnsi="Times New Roman"/>
                <w:lang w:eastAsia="zh-CN"/>
              </w:rPr>
              <w:t xml:space="preserve"> </w:t>
            </w:r>
            <w:r>
              <w:rPr>
                <w:rFonts w:ascii="Times New Roman" w:eastAsiaTheme="minorEastAsia" w:hAnsi="Times New Roman" w:hint="eastAsia"/>
                <w:lang w:eastAsia="zh-CN"/>
              </w:rPr>
              <w:t>saving</w:t>
            </w:r>
            <w:r>
              <w:rPr>
                <w:rFonts w:ascii="Times New Roman" w:eastAsiaTheme="minorEastAsia" w:hAnsi="Times New Roman"/>
                <w:lang w:eastAsia="zh-CN"/>
              </w:rPr>
              <w:t xml:space="preserve"> </w:t>
            </w:r>
            <w:r>
              <w:rPr>
                <w:rFonts w:ascii="Times New Roman" w:eastAsiaTheme="minorEastAsia" w:hAnsi="Times New Roman" w:hint="eastAsia"/>
                <w:lang w:eastAsia="zh-CN"/>
              </w:rPr>
              <w:t>benefits</w:t>
            </w:r>
            <w:r>
              <w:rPr>
                <w:rFonts w:ascii="Times New Roman" w:eastAsiaTheme="minorEastAsia" w:hAnsi="Times New Roman"/>
                <w:lang w:eastAsia="zh-CN"/>
              </w:rPr>
              <w:t>, but</w:t>
            </w:r>
            <w:r>
              <w:rPr>
                <w:rFonts w:ascii="Times New Roman" w:eastAsiaTheme="minorEastAsia" w:hAnsi="Times New Roman" w:hint="eastAsia"/>
                <w:lang w:eastAsia="zh-CN"/>
              </w:rPr>
              <w:t xml:space="preserve"> </w:t>
            </w:r>
            <w:r>
              <w:rPr>
                <w:rFonts w:ascii="Times New Roman" w:eastAsiaTheme="minorEastAsia" w:hAnsi="Times New Roman"/>
                <w:lang w:eastAsia="zh-CN"/>
              </w:rPr>
              <w:t>t</w:t>
            </w:r>
            <w:r w:rsidRPr="00A00EEC">
              <w:rPr>
                <w:rFonts w:ascii="Times New Roman" w:eastAsiaTheme="minorEastAsia" w:hAnsi="Times New Roman" w:hint="eastAsia"/>
              </w:rPr>
              <w:t>he</w:t>
            </w:r>
            <w:r w:rsidRPr="00A00EEC">
              <w:rPr>
                <w:rFonts w:ascii="Times New Roman" w:eastAsiaTheme="minorEastAsia" w:hAnsi="Times New Roman"/>
              </w:rPr>
              <w:t xml:space="preserve"> </w:t>
            </w:r>
            <w:r w:rsidRPr="00A00EEC">
              <w:rPr>
                <w:rFonts w:ascii="Times New Roman" w:eastAsiaTheme="minorEastAsia" w:hAnsi="Times New Roman" w:hint="eastAsia"/>
              </w:rPr>
              <w:t>relation</w:t>
            </w:r>
            <w:r w:rsidRPr="00A00EEC">
              <w:rPr>
                <w:rFonts w:ascii="Times New Roman" w:eastAsiaTheme="minorEastAsia" w:hAnsi="Times New Roman"/>
              </w:rPr>
              <w:t xml:space="preserve"> </w:t>
            </w:r>
            <w:r>
              <w:rPr>
                <w:rFonts w:ascii="Times New Roman" w:eastAsiaTheme="minorEastAsia" w:hAnsi="Times New Roman" w:hint="eastAsia"/>
                <w:lang w:eastAsia="zh-CN"/>
              </w:rPr>
              <w:t>between</w:t>
            </w:r>
            <w:r>
              <w:rPr>
                <w:rFonts w:ascii="Times New Roman" w:eastAsiaTheme="minorEastAsia" w:hAnsi="Times New Roman"/>
              </w:rPr>
              <w:t xml:space="preserve"> </w:t>
            </w:r>
            <w:r>
              <w:rPr>
                <w:rFonts w:ascii="Times New Roman" w:eastAsiaTheme="minorEastAsia" w:hAnsi="Times New Roman" w:hint="eastAsia"/>
                <w:lang w:eastAsia="zh-CN"/>
              </w:rPr>
              <w:t>coverage</w:t>
            </w:r>
            <w:r>
              <w:rPr>
                <w:rFonts w:ascii="Times New Roman" w:eastAsiaTheme="minorEastAsia" w:hAnsi="Times New Roman"/>
                <w:lang w:eastAsia="zh-CN"/>
              </w:rPr>
              <w:t xml:space="preserve"> </w:t>
            </w:r>
            <w:r>
              <w:rPr>
                <w:rFonts w:ascii="Times New Roman" w:eastAsiaTheme="minorEastAsia" w:hAnsi="Times New Roman" w:hint="eastAsia"/>
                <w:lang w:eastAsia="zh-CN"/>
              </w:rPr>
              <w:t>enhancement</w:t>
            </w:r>
            <w:r>
              <w:rPr>
                <w:rFonts w:ascii="Times New Roman" w:eastAsiaTheme="minorEastAsia" w:hAnsi="Times New Roman"/>
                <w:lang w:eastAsia="zh-CN"/>
              </w:rPr>
              <w:t xml:space="preserve"> </w:t>
            </w:r>
            <w:r>
              <w:rPr>
                <w:rFonts w:ascii="Times New Roman" w:eastAsiaTheme="minorEastAsia" w:hAnsi="Times New Roman" w:hint="eastAsia"/>
                <w:lang w:eastAsia="zh-CN"/>
              </w:rPr>
              <w:t>is</w:t>
            </w:r>
            <w:r>
              <w:rPr>
                <w:rFonts w:ascii="Times New Roman" w:eastAsiaTheme="minorEastAsia" w:hAnsi="Times New Roman"/>
                <w:lang w:eastAsia="zh-CN"/>
              </w:rPr>
              <w:t xml:space="preserve"> </w:t>
            </w:r>
            <w:r>
              <w:rPr>
                <w:rFonts w:ascii="Times New Roman" w:eastAsiaTheme="minorEastAsia" w:hAnsi="Times New Roman" w:hint="eastAsia"/>
                <w:lang w:eastAsia="zh-CN"/>
              </w:rPr>
              <w:t>not</w:t>
            </w:r>
            <w:r>
              <w:rPr>
                <w:rFonts w:ascii="Times New Roman" w:eastAsiaTheme="minorEastAsia" w:hAnsi="Times New Roman"/>
                <w:lang w:eastAsia="zh-CN"/>
              </w:rPr>
              <w:t xml:space="preserve"> </w:t>
            </w:r>
            <w:r>
              <w:rPr>
                <w:rFonts w:ascii="Times New Roman" w:eastAsiaTheme="minorEastAsia" w:hAnsi="Times New Roman" w:hint="eastAsia"/>
                <w:lang w:eastAsia="zh-CN"/>
              </w:rPr>
              <w:t>fully</w:t>
            </w:r>
            <w:r>
              <w:rPr>
                <w:rFonts w:ascii="Times New Roman" w:eastAsiaTheme="minorEastAsia" w:hAnsi="Times New Roman"/>
                <w:lang w:eastAsia="zh-CN"/>
              </w:rPr>
              <w:t xml:space="preserve"> investigated</w:t>
            </w:r>
            <w:r>
              <w:rPr>
                <w:rFonts w:ascii="Times New Roman" w:eastAsiaTheme="minorEastAsia" w:hAnsi="Times New Roman" w:hint="eastAsia"/>
                <w:lang w:eastAsia="zh-CN"/>
              </w:rPr>
              <w:t>.</w:t>
            </w:r>
            <w:r>
              <w:rPr>
                <w:rFonts w:ascii="Times New Roman" w:eastAsiaTheme="minorEastAsia" w:hAnsi="Times New Roman"/>
                <w:lang w:eastAsia="zh-CN"/>
              </w:rPr>
              <w:t xml:space="preserve"> F</w:t>
            </w:r>
            <w:r>
              <w:rPr>
                <w:rFonts w:ascii="Times New Roman" w:eastAsiaTheme="minorEastAsia" w:hAnsi="Times New Roman" w:hint="eastAsia"/>
                <w:lang w:eastAsia="zh-CN"/>
              </w:rPr>
              <w:t>or</w:t>
            </w:r>
            <w:r>
              <w:rPr>
                <w:rFonts w:ascii="Times New Roman" w:eastAsiaTheme="minorEastAsia" w:hAnsi="Times New Roman"/>
                <w:lang w:eastAsia="zh-CN"/>
              </w:rPr>
              <w:t xml:space="preserve"> </w:t>
            </w:r>
            <w:r>
              <w:rPr>
                <w:rFonts w:ascii="Times New Roman" w:eastAsiaTheme="minorEastAsia" w:hAnsi="Times New Roman" w:hint="eastAsia"/>
                <w:lang w:eastAsia="zh-CN"/>
              </w:rPr>
              <w:t>example</w:t>
            </w:r>
            <w:r>
              <w:rPr>
                <w:rFonts w:ascii="Times New Roman" w:eastAsiaTheme="minorEastAsia" w:hAnsi="Times New Roman"/>
                <w:lang w:eastAsia="zh-CN"/>
              </w:rPr>
              <w:t xml:space="preserve">, how the cell DTX and cell DRX enhancement can enhance the coverage is still not very clear. In our views, the Cell DTX and DRX enhancement would need to be used with SSB </w:t>
            </w:r>
            <w:r>
              <w:rPr>
                <w:rFonts w:ascii="Times New Roman" w:eastAsiaTheme="minorEastAsia" w:hAnsi="Times New Roman" w:hint="eastAsia"/>
                <w:lang w:eastAsia="zh-CN"/>
              </w:rPr>
              <w:t>periodicity</w:t>
            </w:r>
            <w:r>
              <w:rPr>
                <w:rFonts w:ascii="Times New Roman" w:eastAsiaTheme="minorEastAsia" w:hAnsi="Times New Roman"/>
                <w:lang w:eastAsia="zh-CN"/>
              </w:rPr>
              <w:t xml:space="preserve"> extension so that the coverage ratio can be improved.</w:t>
            </w:r>
          </w:p>
          <w:p w14:paraId="26FC179C" w14:textId="77777777" w:rsidR="00B62D43" w:rsidRDefault="00B62D43" w:rsidP="00B62D43">
            <w:pPr>
              <w:jc w:val="both"/>
              <w:rPr>
                <w:rFonts w:ascii="Times New Roman" w:eastAsiaTheme="minorEastAsia" w:hAnsi="Times New Roman"/>
                <w:lang w:eastAsia="zh-CN"/>
              </w:rPr>
            </w:pPr>
          </w:p>
          <w:p w14:paraId="302280C2"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It is not clear for us how wider the wider beam can be used. When the beam is wider, the coverage area can be larger however the antenna gain shall be reduced. Therefore, the wider beam size is still restricted. The wider beam is restricted by the link budget in downlink, e.g. the PSS detection performance. Per our simulation, only 3dB margin is observed for </w:t>
            </w:r>
            <w:r>
              <w:rPr>
                <w:rFonts w:ascii="Times New Roman" w:eastAsiaTheme="minorEastAsia" w:hAnsi="Times New Roman" w:hint="eastAsia"/>
                <w:lang w:eastAsia="zh-CN"/>
              </w:rPr>
              <w:t>PSS</w:t>
            </w:r>
            <w:r>
              <w:rPr>
                <w:rFonts w:ascii="Times New Roman" w:eastAsiaTheme="minorEastAsia" w:hAnsi="Times New Roman"/>
                <w:lang w:eastAsia="zh-CN"/>
              </w:rPr>
              <w:t xml:space="preserve"> </w:t>
            </w:r>
            <w:r>
              <w:rPr>
                <w:rFonts w:ascii="Times New Roman" w:eastAsiaTheme="minorEastAsia" w:hAnsi="Times New Roman" w:hint="eastAsia"/>
                <w:lang w:eastAsia="zh-CN"/>
              </w:rPr>
              <w:t>detection</w:t>
            </w:r>
            <w:r>
              <w:rPr>
                <w:rFonts w:ascii="Times New Roman" w:eastAsiaTheme="minorEastAsia" w:hAnsi="Times New Roman"/>
                <w:lang w:eastAsia="zh-CN"/>
              </w:rPr>
              <w:t xml:space="preserve">, and therefore the beam area could be only doubled. In this sense, for the wider beam proposal, we think at least it needs to be clear that the </w:t>
            </w:r>
            <w:r>
              <w:rPr>
                <w:rFonts w:ascii="Times New Roman" w:eastAsiaTheme="minorEastAsia" w:hAnsi="Times New Roman" w:hint="eastAsia"/>
                <w:lang w:eastAsia="zh-CN"/>
              </w:rPr>
              <w:t>link</w:t>
            </w:r>
            <w:r>
              <w:rPr>
                <w:rFonts w:ascii="Times New Roman" w:eastAsiaTheme="minorEastAsia" w:hAnsi="Times New Roman"/>
                <w:lang w:eastAsia="zh-CN"/>
              </w:rPr>
              <w:t xml:space="preserve"> budget of PSS detection and PBCH decoding should not be impacted.</w:t>
            </w:r>
          </w:p>
          <w:p w14:paraId="36B25816" w14:textId="77777777" w:rsidR="00B62D43" w:rsidRDefault="00B62D43" w:rsidP="00B62D43">
            <w:pPr>
              <w:jc w:val="both"/>
              <w:rPr>
                <w:rFonts w:ascii="Times New Roman" w:eastAsiaTheme="minorEastAsia" w:hAnsi="Times New Roman"/>
                <w:lang w:eastAsia="zh-CN"/>
              </w:rPr>
            </w:pPr>
          </w:p>
          <w:p w14:paraId="63F8B33E" w14:textId="72EA1403" w:rsidR="00B62D43" w:rsidRDefault="00B62D43" w:rsidP="00B62D43">
            <w:pPr>
              <w:rPr>
                <w:rFonts w:ascii="Times New Roman" w:eastAsia="MS Mincho" w:hAnsi="Times New Roman"/>
                <w:lang w:eastAsia="ja-JP"/>
              </w:rPr>
            </w:pPr>
            <w:r>
              <w:rPr>
                <w:rFonts w:ascii="Times New Roman" w:hAnsi="Times New Roman"/>
                <w:b/>
                <w:szCs w:val="20"/>
              </w:rPr>
              <w:t>Using wider beam for SSB without impact on downlink channel performance, including PSS detection and PBCH decoding</w:t>
            </w:r>
          </w:p>
        </w:tc>
      </w:tr>
      <w:tr w:rsidR="0055352B" w:rsidRPr="00CE4185" w14:paraId="1100DFD3" w14:textId="77777777" w:rsidTr="00A103B8">
        <w:tc>
          <w:tcPr>
            <w:tcW w:w="1554" w:type="dxa"/>
          </w:tcPr>
          <w:p w14:paraId="4A993FB3" w14:textId="61A8F68E" w:rsidR="0055352B" w:rsidRPr="00D95314"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42D82D3" w14:textId="255571E4" w:rsidR="0055352B" w:rsidRDefault="00D95314" w:rsidP="0055352B">
            <w:pPr>
              <w:rPr>
                <w:rFonts w:ascii="Times New Roman" w:eastAsia="MS Mincho" w:hAnsi="Times New Roman"/>
                <w:lang w:eastAsia="ja-JP"/>
              </w:rPr>
            </w:pPr>
            <w:r>
              <w:rPr>
                <w:rFonts w:ascii="Times New Roman" w:eastAsiaTheme="minorEastAsia" w:hAnsi="Times New Roman" w:hint="eastAsia"/>
                <w:lang w:eastAsia="zh-CN"/>
              </w:rPr>
              <w:t>We are fine with the second bullet, for the first one, more discussion is needed, e.g., it</w:t>
            </w:r>
            <w:r>
              <w:rPr>
                <w:rFonts w:ascii="Times New Roman" w:eastAsiaTheme="minorEastAsia" w:hAnsi="Times New Roman"/>
                <w:lang w:eastAsia="zh-CN"/>
              </w:rPr>
              <w:t>’</w:t>
            </w:r>
            <w:r>
              <w:rPr>
                <w:rFonts w:ascii="Times New Roman" w:eastAsiaTheme="minorEastAsia" w:hAnsi="Times New Roman" w:hint="eastAsia"/>
                <w:lang w:eastAsia="zh-CN"/>
              </w:rPr>
              <w:t xml:space="preserve">s too early to make a decision for </w:t>
            </w:r>
            <w:r>
              <w:rPr>
                <w:rFonts w:ascii="Times New Roman" w:eastAsiaTheme="minorEastAsia" w:hAnsi="Times New Roman"/>
                <w:lang w:eastAsia="zh-CN"/>
              </w:rPr>
              <w:t>using</w:t>
            </w:r>
            <w:r>
              <w:rPr>
                <w:rFonts w:ascii="Times New Roman" w:eastAsiaTheme="minorEastAsia" w:hAnsi="Times New Roman" w:hint="eastAsia"/>
                <w:lang w:eastAsia="zh-CN"/>
              </w:rPr>
              <w:t xml:space="preserve"> a group-</w:t>
            </w:r>
            <w:r>
              <w:rPr>
                <w:rFonts w:ascii="Times New Roman" w:eastAsiaTheme="minorEastAsia" w:hAnsi="Times New Roman"/>
                <w:lang w:eastAsia="zh-CN"/>
              </w:rPr>
              <w:t>common</w:t>
            </w:r>
            <w:r>
              <w:rPr>
                <w:rFonts w:ascii="Times New Roman" w:eastAsiaTheme="minorEastAsia" w:hAnsi="Times New Roman" w:hint="eastAsia"/>
                <w:lang w:eastAsia="zh-CN"/>
              </w:rPr>
              <w:t xml:space="preserve"> signalling for the change of cell DTX patterns.</w:t>
            </w:r>
          </w:p>
        </w:tc>
      </w:tr>
      <w:tr w:rsidR="00044E73" w:rsidRPr="00CE4185" w14:paraId="1F98D8D8" w14:textId="77777777" w:rsidTr="002712AB">
        <w:tc>
          <w:tcPr>
            <w:tcW w:w="1554" w:type="dxa"/>
          </w:tcPr>
          <w:p w14:paraId="15F25937" w14:textId="77777777" w:rsidR="00044E73" w:rsidRPr="008E47D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0D5561E2"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enerally fine with the proposal. Also think group common DCI can be discussed later.</w:t>
            </w:r>
          </w:p>
        </w:tc>
      </w:tr>
      <w:tr w:rsidR="00BF625B" w:rsidRPr="00CE4185" w14:paraId="340A017B" w14:textId="77777777" w:rsidTr="002712AB">
        <w:tc>
          <w:tcPr>
            <w:tcW w:w="1554" w:type="dxa"/>
          </w:tcPr>
          <w:p w14:paraId="1E47CA11" w14:textId="77777777" w:rsidR="00BF625B" w:rsidRPr="00CE4185" w:rsidRDefault="00BF625B" w:rsidP="002712A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31FBFB3" w14:textId="77777777" w:rsidR="00BF625B" w:rsidRPr="00CE4185" w:rsidRDefault="00BF625B" w:rsidP="002712AB">
            <w:pPr>
              <w:jc w:val="both"/>
              <w:rPr>
                <w:rFonts w:ascii="Times New Roman" w:eastAsiaTheme="minorEastAsia" w:hAnsi="Times New Roman"/>
                <w:lang w:eastAsia="zh-CN"/>
              </w:rPr>
            </w:pPr>
            <w:r>
              <w:rPr>
                <w:rFonts w:ascii="Times New Roman" w:eastAsiaTheme="minorEastAsia" w:hAnsi="Times New Roman"/>
                <w:lang w:eastAsia="zh-CN"/>
              </w:rPr>
              <w:t>We are OK with the first bullet. The second bullet seems to be a Network implementation detail.</w:t>
            </w:r>
          </w:p>
        </w:tc>
      </w:tr>
      <w:tr w:rsidR="00D3644A" w:rsidRPr="00CE4185" w14:paraId="3AE8F456" w14:textId="77777777" w:rsidTr="00A103B8">
        <w:tc>
          <w:tcPr>
            <w:tcW w:w="1554" w:type="dxa"/>
          </w:tcPr>
          <w:p w14:paraId="72495EEE" w14:textId="43C57470" w:rsidR="00D3644A" w:rsidRPr="00044E73" w:rsidRDefault="00D3644A" w:rsidP="00D3644A">
            <w:pPr>
              <w:rPr>
                <w:rFonts w:ascii="Times New Roman" w:eastAsiaTheme="minorEastAsia" w:hAnsi="Times New Roman"/>
                <w:bCs/>
                <w:lang w:eastAsia="zh-CN"/>
              </w:rPr>
            </w:pPr>
            <w:r>
              <w:rPr>
                <w:rFonts w:ascii="Times New Roman" w:eastAsia="MS Mincho" w:hAnsi="Times New Roman"/>
                <w:bCs/>
                <w:lang w:eastAsia="ja-JP"/>
              </w:rPr>
              <w:t>Ericsson</w:t>
            </w:r>
          </w:p>
        </w:tc>
        <w:tc>
          <w:tcPr>
            <w:tcW w:w="8075" w:type="dxa"/>
          </w:tcPr>
          <w:p w14:paraId="03CBC248" w14:textId="0910C2A2" w:rsidR="00D3644A" w:rsidRDefault="00D3644A" w:rsidP="00D3644A">
            <w:pPr>
              <w:rPr>
                <w:rFonts w:ascii="Times New Roman" w:eastAsiaTheme="minorEastAsia" w:hAnsi="Times New Roman"/>
                <w:lang w:eastAsia="zh-CN"/>
              </w:rPr>
            </w:pPr>
            <w:r>
              <w:rPr>
                <w:rFonts w:ascii="Times New Roman" w:eastAsia="MS Mincho" w:hAnsi="Times New Roman"/>
                <w:lang w:val="en-US" w:eastAsia="ja-JP"/>
              </w:rPr>
              <w:t>Does the intention of the second bullet “</w:t>
            </w:r>
            <w:r>
              <w:rPr>
                <w:rFonts w:ascii="Times New Roman" w:hAnsi="Times New Roman"/>
                <w:b/>
                <w:szCs w:val="20"/>
              </w:rPr>
              <w:t xml:space="preserve">Using wider beam for SSB” </w:t>
            </w:r>
            <w:r w:rsidRPr="00BB4745">
              <w:rPr>
                <w:rFonts w:ascii="Times New Roman" w:hAnsi="Times New Roman"/>
                <w:bCs/>
                <w:szCs w:val="20"/>
              </w:rPr>
              <w:t xml:space="preserve">is to </w:t>
            </w:r>
            <w:r>
              <w:rPr>
                <w:rFonts w:ascii="Times New Roman" w:hAnsi="Times New Roman"/>
                <w:bCs/>
                <w:szCs w:val="20"/>
              </w:rPr>
              <w:t xml:space="preserve">utilize wider beam only for SSB transmission while </w:t>
            </w:r>
            <w:r w:rsidRPr="00072A34">
              <w:rPr>
                <w:rFonts w:ascii="Times New Roman" w:hAnsi="Times New Roman"/>
                <w:bCs/>
                <w:szCs w:val="20"/>
              </w:rPr>
              <w:t>preclud</w:t>
            </w:r>
            <w:r>
              <w:rPr>
                <w:rFonts w:ascii="Times New Roman" w:hAnsi="Times New Roman"/>
                <w:bCs/>
                <w:szCs w:val="20"/>
              </w:rPr>
              <w:t xml:space="preserve">ing </w:t>
            </w:r>
            <w:r w:rsidRPr="00072A34">
              <w:rPr>
                <w:rFonts w:ascii="Times New Roman" w:hAnsi="Times New Roman"/>
                <w:bCs/>
                <w:szCs w:val="20"/>
              </w:rPr>
              <w:t>the transmission and/or reception of other channels/signals, e.g., SIB1, PRACH, etc., during the initial access?</w:t>
            </w:r>
          </w:p>
        </w:tc>
      </w:tr>
      <w:tr w:rsidR="00822CDD" w:rsidRPr="00CE4185" w14:paraId="3C16A2DB" w14:textId="77777777" w:rsidTr="00A103B8">
        <w:tc>
          <w:tcPr>
            <w:tcW w:w="1554" w:type="dxa"/>
          </w:tcPr>
          <w:p w14:paraId="3FFD3EC5" w14:textId="68952090" w:rsidR="00822CDD" w:rsidRDefault="00822CDD" w:rsidP="00D3644A">
            <w:pPr>
              <w:rPr>
                <w:rFonts w:ascii="Times New Roman" w:eastAsia="MS Mincho" w:hAnsi="Times New Roman"/>
                <w:bCs/>
                <w:lang w:eastAsia="ja-JP"/>
              </w:rPr>
            </w:pPr>
            <w:r>
              <w:rPr>
                <w:rFonts w:ascii="Times New Roman" w:eastAsia="MS Mincho" w:hAnsi="Times New Roman" w:hint="eastAsia"/>
                <w:bCs/>
                <w:lang w:eastAsia="ja-JP"/>
              </w:rPr>
              <w:t>H</w:t>
            </w:r>
            <w:r>
              <w:rPr>
                <w:rFonts w:ascii="Times New Roman" w:eastAsia="MS Mincho" w:hAnsi="Times New Roman"/>
                <w:bCs/>
                <w:lang w:eastAsia="ja-JP"/>
              </w:rPr>
              <w:t>ONOR</w:t>
            </w:r>
          </w:p>
        </w:tc>
        <w:tc>
          <w:tcPr>
            <w:tcW w:w="8075" w:type="dxa"/>
          </w:tcPr>
          <w:p w14:paraId="715DF1EA" w14:textId="49328765" w:rsidR="00822CDD" w:rsidRDefault="00822CDD" w:rsidP="00D3644A">
            <w:pPr>
              <w:rPr>
                <w:rFonts w:ascii="Times New Roman" w:eastAsia="MS Mincho" w:hAnsi="Times New Roman"/>
                <w:lang w:val="en-US" w:eastAsia="ja-JP"/>
              </w:rPr>
            </w:pPr>
            <w:r>
              <w:rPr>
                <w:rFonts w:ascii="Times New Roman" w:eastAsia="MS Mincho" w:hAnsi="Times New Roman" w:hint="eastAsia"/>
                <w:lang w:val="en-US" w:eastAsia="ja-JP"/>
              </w:rPr>
              <w:t>W</w:t>
            </w:r>
            <w:r>
              <w:rPr>
                <w:rFonts w:ascii="Times New Roman" w:eastAsia="MS Mincho" w:hAnsi="Times New Roman"/>
                <w:lang w:val="en-US" w:eastAsia="ja-JP"/>
              </w:rPr>
              <w:t xml:space="preserve">e are fine with the proposal. </w:t>
            </w:r>
          </w:p>
        </w:tc>
      </w:tr>
      <w:tr w:rsidR="00857443" w:rsidRPr="00CE4185" w14:paraId="6BE60576" w14:textId="77777777" w:rsidTr="00A103B8">
        <w:tc>
          <w:tcPr>
            <w:tcW w:w="1554" w:type="dxa"/>
          </w:tcPr>
          <w:p w14:paraId="61C2C5E0" w14:textId="18EB3998" w:rsidR="00857443" w:rsidRPr="00857443" w:rsidRDefault="00857443" w:rsidP="00D3644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2F443E2" w14:textId="5DE5F488" w:rsidR="00857443" w:rsidRDefault="00857443" w:rsidP="00D3644A">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listed schemes, technically they are not precluded in evaluation aspect. </w:t>
            </w:r>
            <w:r>
              <w:rPr>
                <w:rFonts w:ascii="Times New Roman" w:eastAsiaTheme="minorEastAsia" w:hAnsi="Times New Roman"/>
                <w:lang w:val="en-US" w:eastAsia="zh-CN"/>
              </w:rPr>
              <w:t>T</w:t>
            </w:r>
            <w:r>
              <w:rPr>
                <w:rFonts w:ascii="Times New Roman" w:eastAsiaTheme="minorEastAsia" w:hAnsi="Times New Roman" w:hint="eastAsia"/>
                <w:lang w:val="en-US" w:eastAsia="zh-CN"/>
              </w:rPr>
              <w:t xml:space="preserve">he key thing is that we need to identify the benefit in coverage enhancement for </w:t>
            </w:r>
            <w:r>
              <w:rPr>
                <w:rFonts w:ascii="Times New Roman" w:eastAsiaTheme="minorEastAsia" w:hAnsi="Times New Roman"/>
                <w:lang w:val="en-US" w:eastAsia="zh-CN"/>
              </w:rPr>
              <w:t>introducing</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the</w:t>
            </w:r>
            <w:r>
              <w:rPr>
                <w:rFonts w:ascii="Times New Roman" w:eastAsiaTheme="minorEastAsia" w:hAnsi="Times New Roman" w:hint="eastAsia"/>
                <w:lang w:val="en-US" w:eastAsia="zh-CN"/>
              </w:rPr>
              <w:t>se new schemes.</w:t>
            </w:r>
          </w:p>
          <w:p w14:paraId="3645B149" w14:textId="03D67BB2" w:rsidR="0093320D" w:rsidRDefault="00857443" w:rsidP="00857443">
            <w:pPr>
              <w:rPr>
                <w:rFonts w:ascii="Times New Roman" w:eastAsiaTheme="minorEastAsia" w:hAnsi="Times New Roman"/>
                <w:lang w:val="en-US" w:eastAsia="zh-CN"/>
              </w:rPr>
            </w:pPr>
            <w:r>
              <w:rPr>
                <w:rFonts w:ascii="Times New Roman" w:eastAsiaTheme="minorEastAsia" w:hAnsi="Times New Roman"/>
                <w:lang w:val="en-US" w:eastAsia="zh-CN"/>
              </w:rPr>
              <w:t>S</w:t>
            </w:r>
            <w:r>
              <w:rPr>
                <w:rFonts w:ascii="Times New Roman" w:eastAsiaTheme="minorEastAsia" w:hAnsi="Times New Roman" w:hint="eastAsia"/>
                <w:lang w:val="en-US" w:eastAsia="zh-CN"/>
              </w:rPr>
              <w:t xml:space="preserve">econdly the simulation assumptions </w:t>
            </w:r>
            <w:r w:rsidR="00C96993">
              <w:rPr>
                <w:rFonts w:ascii="Times New Roman" w:eastAsiaTheme="minorEastAsia" w:hAnsi="Times New Roman" w:hint="eastAsia"/>
                <w:lang w:val="en-US" w:eastAsia="zh-CN"/>
              </w:rPr>
              <w:t xml:space="preserve">and output metrics </w:t>
            </w:r>
            <w:r>
              <w:rPr>
                <w:rFonts w:ascii="Times New Roman" w:eastAsiaTheme="minorEastAsia" w:hAnsi="Times New Roman" w:hint="eastAsia"/>
                <w:lang w:val="en-US" w:eastAsia="zh-CN"/>
              </w:rPr>
              <w:t xml:space="preserve">should be </w:t>
            </w:r>
            <w:r>
              <w:rPr>
                <w:rFonts w:ascii="Times New Roman" w:eastAsiaTheme="minorEastAsia" w:hAnsi="Times New Roman"/>
                <w:lang w:val="en-US" w:eastAsia="zh-CN"/>
              </w:rPr>
              <w:t>carefully</w:t>
            </w:r>
            <w:r>
              <w:rPr>
                <w:rFonts w:ascii="Times New Roman" w:eastAsiaTheme="minorEastAsia" w:hAnsi="Times New Roman" w:hint="eastAsia"/>
                <w:lang w:val="en-US" w:eastAsia="zh-CN"/>
              </w:rPr>
              <w:t xml:space="preserve"> configured </w:t>
            </w:r>
            <w:r w:rsidR="00266140">
              <w:rPr>
                <w:rFonts w:ascii="Times New Roman" w:eastAsiaTheme="minorEastAsia" w:hAnsi="Times New Roman" w:hint="eastAsia"/>
                <w:lang w:val="en-US" w:eastAsia="zh-CN"/>
              </w:rPr>
              <w:t xml:space="preserve">to </w:t>
            </w:r>
            <w:r>
              <w:rPr>
                <w:rFonts w:ascii="Times New Roman" w:eastAsiaTheme="minorEastAsia" w:hAnsi="Times New Roman" w:hint="eastAsia"/>
                <w:lang w:val="en-US" w:eastAsia="zh-CN"/>
              </w:rPr>
              <w:t xml:space="preserve">align with agreed system level assumptions, otherwise, it is hard to move forward. </w:t>
            </w:r>
          </w:p>
          <w:p w14:paraId="082E1B9D" w14:textId="3D90B60B" w:rsidR="00857443" w:rsidRPr="00857443" w:rsidRDefault="0093320D" w:rsidP="00B8463A">
            <w:pPr>
              <w:rPr>
                <w:rFonts w:ascii="Times New Roman" w:eastAsiaTheme="minorEastAsia" w:hAnsi="Times New Roman"/>
                <w:lang w:val="en-US" w:eastAsia="zh-CN"/>
              </w:rPr>
            </w:pPr>
            <w:r>
              <w:rPr>
                <w:rFonts w:ascii="Times New Roman" w:eastAsiaTheme="minorEastAsia" w:hAnsi="Times New Roman"/>
                <w:lang w:val="en-US" w:eastAsia="zh-CN"/>
              </w:rPr>
              <w:t>B</w:t>
            </w:r>
            <w:r>
              <w:rPr>
                <w:rFonts w:ascii="Times New Roman" w:eastAsiaTheme="minorEastAsia" w:hAnsi="Times New Roman" w:hint="eastAsia"/>
                <w:lang w:val="en-US" w:eastAsia="zh-CN"/>
              </w:rPr>
              <w:t xml:space="preserve">ased on our initial analysis, cell DTX to coverage </w:t>
            </w:r>
            <w:r>
              <w:rPr>
                <w:rFonts w:ascii="Times New Roman" w:eastAsiaTheme="minorEastAsia" w:hAnsi="Times New Roman"/>
                <w:lang w:val="en-US" w:eastAsia="zh-CN"/>
              </w:rPr>
              <w:t>enhancement</w:t>
            </w:r>
            <w:r>
              <w:rPr>
                <w:rFonts w:ascii="Times New Roman" w:eastAsiaTheme="minorEastAsia" w:hAnsi="Times New Roman" w:hint="eastAsia"/>
                <w:lang w:val="en-US" w:eastAsia="zh-CN"/>
              </w:rPr>
              <w:t xml:space="preserve"> is unclear since it is originally used in energy saving. </w:t>
            </w: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the wide beam, how to set the EIRP to align the set 1-1/1-2/1-3? </w:t>
            </w:r>
            <w:r w:rsidR="00B8463A">
              <w:rPr>
                <w:rFonts w:ascii="Times New Roman" w:eastAsiaTheme="minorEastAsia" w:hAnsi="Times New Roman" w:hint="eastAsia"/>
                <w:lang w:val="en-US" w:eastAsia="zh-CN"/>
              </w:rPr>
              <w:t>Under</w:t>
            </w:r>
            <w:r w:rsidR="00EB5657">
              <w:rPr>
                <w:rFonts w:ascii="Times New Roman" w:eastAsiaTheme="minorEastAsia" w:hAnsi="Times New Roman" w:hint="eastAsia"/>
                <w:lang w:val="en-US" w:eastAsia="zh-CN"/>
              </w:rPr>
              <w:t xml:space="preserve"> </w:t>
            </w:r>
            <w:r w:rsidR="00EB5657">
              <w:rPr>
                <w:rFonts w:ascii="Times New Roman" w:eastAsiaTheme="minorEastAsia" w:hAnsi="Times New Roman" w:hint="eastAsia"/>
                <w:lang w:val="en-US" w:eastAsia="zh-CN"/>
              </w:rPr>
              <w:lastRenderedPageBreak/>
              <w:t>same total EIRP, we don</w:t>
            </w:r>
            <w:r w:rsidR="00EB5657">
              <w:rPr>
                <w:rFonts w:ascii="Times New Roman" w:eastAsiaTheme="minorEastAsia" w:hAnsi="Times New Roman"/>
                <w:lang w:val="en-US" w:eastAsia="zh-CN"/>
              </w:rPr>
              <w:t>’</w:t>
            </w:r>
            <w:r w:rsidR="00EB5657">
              <w:rPr>
                <w:rFonts w:ascii="Times New Roman" w:eastAsiaTheme="minorEastAsia" w:hAnsi="Times New Roman" w:hint="eastAsia"/>
                <w:lang w:val="en-US" w:eastAsia="zh-CN"/>
              </w:rPr>
              <w:t xml:space="preserve">t </w:t>
            </w:r>
            <w:r w:rsidR="00B8463A">
              <w:rPr>
                <w:rFonts w:ascii="Times New Roman" w:eastAsiaTheme="minorEastAsia" w:hAnsi="Times New Roman" w:hint="eastAsia"/>
                <w:lang w:val="en-US" w:eastAsia="zh-CN"/>
              </w:rPr>
              <w:t>think it can resolve the coverage issue in set 1-1/1-2/1-3.</w:t>
            </w:r>
          </w:p>
        </w:tc>
      </w:tr>
      <w:tr w:rsidR="001E09C3" w:rsidRPr="00CE4185" w14:paraId="0A8B572F" w14:textId="77777777" w:rsidTr="00A103B8">
        <w:tc>
          <w:tcPr>
            <w:tcW w:w="1554" w:type="dxa"/>
          </w:tcPr>
          <w:p w14:paraId="6E60A2C0" w14:textId="1E1E97CE" w:rsidR="001E09C3" w:rsidRDefault="001E09C3" w:rsidP="00D3644A">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5" w:type="dxa"/>
          </w:tcPr>
          <w:p w14:paraId="0C2959C3" w14:textId="77777777"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are not OK with first bullet.</w:t>
            </w:r>
          </w:p>
          <w:p w14:paraId="0C5095B1" w14:textId="6AF8BC2B"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can live with second bullet (if it is only for further evaluation) – and we should keep in mind that wider beam will probably suffer from coverage shortage due to less power per m</w:t>
            </w:r>
            <w:r w:rsidRPr="001E09C3">
              <w:rPr>
                <w:rFonts w:ascii="Times New Roman" w:eastAsiaTheme="minorEastAsia" w:hAnsi="Times New Roman"/>
                <w:vertAlign w:val="superscript"/>
                <w:lang w:val="en-US" w:eastAsia="zh-CN"/>
              </w:rPr>
              <w:t>2</w:t>
            </w:r>
          </w:p>
        </w:tc>
      </w:tr>
      <w:tr w:rsidR="002B3A18" w:rsidRPr="00CE4185" w14:paraId="17F0468F" w14:textId="77777777" w:rsidTr="00A103B8">
        <w:tc>
          <w:tcPr>
            <w:tcW w:w="1554" w:type="dxa"/>
          </w:tcPr>
          <w:p w14:paraId="71C79206" w14:textId="2D199527"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39E419" w14:textId="497BD64E" w:rsidR="002B3A18"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It seems premature to agree on the detailed solutions before finalizing the evaluations. Further justification based on the evaluation results may be needed for the detailed enhancements. For example, in NTN, beam-based operation is less used than in TN. Not sure why beam-based operations should be enhanced specifically to fit NTN.</w:t>
            </w:r>
          </w:p>
        </w:tc>
      </w:tr>
      <w:tr w:rsidR="002B6BA9" w:rsidRPr="00CE4185" w14:paraId="31F56A25" w14:textId="77777777" w:rsidTr="00A103B8">
        <w:tc>
          <w:tcPr>
            <w:tcW w:w="1554" w:type="dxa"/>
          </w:tcPr>
          <w:p w14:paraId="5494975D" w14:textId="625004A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37F9EA1" w14:textId="32D07D39"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As LGE and DCM, we think the sub-bullets in the first bullet should be put as examples. It is pre-mature to agree on the detailed solutions. </w:t>
            </w:r>
          </w:p>
        </w:tc>
      </w:tr>
      <w:tr w:rsidR="00101F37" w:rsidRPr="00CE4185" w14:paraId="55F739DD" w14:textId="77777777" w:rsidTr="00A103B8">
        <w:tc>
          <w:tcPr>
            <w:tcW w:w="1554" w:type="dxa"/>
          </w:tcPr>
          <w:p w14:paraId="0B54B6A9" w14:textId="6D55870E" w:rsidR="00101F37" w:rsidRDefault="00101F37" w:rsidP="002B6BA9">
            <w:pPr>
              <w:rPr>
                <w:rFonts w:ascii="Times New Roman" w:eastAsiaTheme="minorEastAsia" w:hAnsi="Times New Roman"/>
                <w:bCs/>
                <w:lang w:eastAsia="zh-CN"/>
              </w:rPr>
            </w:pPr>
            <w:r>
              <w:rPr>
                <w:rFonts w:ascii="Times New Roman" w:eastAsiaTheme="minorEastAsia" w:hAnsi="Times New Roman"/>
                <w:bCs/>
                <w:lang w:eastAsia="zh-CN"/>
              </w:rPr>
              <w:t>CEWiT</w:t>
            </w:r>
          </w:p>
        </w:tc>
        <w:tc>
          <w:tcPr>
            <w:tcW w:w="8075" w:type="dxa"/>
          </w:tcPr>
          <w:p w14:paraId="15F4DF63" w14:textId="77777777" w:rsidR="00101F37" w:rsidRDefault="00101F37" w:rsidP="002B6BA9">
            <w:pPr>
              <w:rPr>
                <w:rFonts w:ascii="Times New Roman" w:eastAsiaTheme="minorEastAsia" w:hAnsi="Times New Roman"/>
                <w:lang w:eastAsia="zh-CN"/>
              </w:rPr>
            </w:pPr>
            <w:r>
              <w:rPr>
                <w:rFonts w:ascii="Times New Roman" w:eastAsiaTheme="minorEastAsia" w:hAnsi="Times New Roman"/>
                <w:lang w:eastAsia="zh-CN"/>
              </w:rPr>
              <w:t>Include the SSB periodicity change options in this proposal.</w:t>
            </w:r>
          </w:p>
          <w:p w14:paraId="73DE7FC0" w14:textId="77777777" w:rsidR="00101F37" w:rsidRDefault="00101F37" w:rsidP="002B6BA9">
            <w:pPr>
              <w:rPr>
                <w:rFonts w:ascii="Times New Roman" w:eastAsiaTheme="minorEastAsia" w:hAnsi="Times New Roman"/>
                <w:lang w:eastAsia="zh-CN"/>
              </w:rPr>
            </w:pPr>
          </w:p>
          <w:p w14:paraId="1B693DA3" w14:textId="77777777" w:rsidR="00101F37" w:rsidRPr="00CE4185" w:rsidRDefault="00101F37" w:rsidP="00101F37">
            <w:pPr>
              <w:rPr>
                <w:rFonts w:ascii="Times New Roman" w:eastAsia="Calibri" w:hAnsi="Times New Roman"/>
                <w:b/>
                <w:bCs/>
                <w:szCs w:val="22"/>
                <w:lang w:val="en-US"/>
              </w:rPr>
            </w:pPr>
            <w:r>
              <w:rPr>
                <w:rFonts w:ascii="Times New Roman" w:hAnsi="Times New Roman"/>
                <w:b/>
                <w:szCs w:val="20"/>
              </w:rPr>
              <w:t>The</w:t>
            </w:r>
            <w:r w:rsidRPr="00CE4185">
              <w:rPr>
                <w:rFonts w:ascii="Times New Roman" w:hAnsi="Times New Roman"/>
                <w:b/>
                <w:szCs w:val="20"/>
              </w:rPr>
              <w:t xml:space="preserve"> following potential DL coverage enhancements at system level are for further study/evaluation:</w:t>
            </w:r>
          </w:p>
          <w:p w14:paraId="2F6E456C" w14:textId="77777777" w:rsidR="00101F37" w:rsidRPr="00CE4185" w:rsidRDefault="00101F37" w:rsidP="00101F37">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46A0458" w14:textId="77777777" w:rsidR="00101F37" w:rsidRPr="00CE4185" w:rsidRDefault="00101F37" w:rsidP="00101F37">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09D5A955" w14:textId="77777777" w:rsidR="00101F37" w:rsidRPr="00101F37" w:rsidRDefault="00101F37" w:rsidP="00101F37">
            <w:pPr>
              <w:pStyle w:val="NormalWeb"/>
              <w:numPr>
                <w:ilvl w:val="1"/>
                <w:numId w:val="16"/>
              </w:numPr>
              <w:jc w:val="both"/>
              <w:rPr>
                <w:rFonts w:ascii="Times New Roman" w:eastAsiaTheme="minorEastAsia" w:hAnsi="Times New Roman"/>
              </w:rPr>
            </w:pPr>
            <w:r w:rsidRPr="00CE4185">
              <w:rPr>
                <w:rFonts w:ascii="Times New Roman" w:hAnsi="Times New Roman" w:cs="Times New Roman"/>
                <w:b/>
                <w:color w:val="auto"/>
                <w:sz w:val="20"/>
                <w:szCs w:val="20"/>
              </w:rPr>
              <w:t>Support dynamic group-common signaling for the change of cell DTX patterns.</w:t>
            </w:r>
          </w:p>
          <w:p w14:paraId="0D5DD92E" w14:textId="77777777" w:rsidR="00101F37" w:rsidRPr="00101F37" w:rsidRDefault="00101F37" w:rsidP="00101F37">
            <w:pPr>
              <w:pStyle w:val="NormalWeb"/>
              <w:numPr>
                <w:ilvl w:val="0"/>
                <w:numId w:val="26"/>
              </w:numPr>
              <w:ind w:left="755"/>
              <w:jc w:val="both"/>
              <w:rPr>
                <w:rFonts w:ascii="Times New Roman" w:eastAsiaTheme="minorEastAsia" w:hAnsi="Times New Roman"/>
              </w:rPr>
            </w:pPr>
            <w:r>
              <w:rPr>
                <w:rFonts w:ascii="Times New Roman" w:hAnsi="Times New Roman" w:cs="Times New Roman"/>
                <w:b/>
                <w:color w:val="auto"/>
                <w:sz w:val="20"/>
                <w:szCs w:val="20"/>
              </w:rPr>
              <w:t>Using wider beam for SSB</w:t>
            </w:r>
          </w:p>
          <w:p w14:paraId="4BF01F8D" w14:textId="00426340" w:rsidR="00101F37" w:rsidRDefault="00101F37" w:rsidP="00101F37">
            <w:pPr>
              <w:pStyle w:val="NormalWeb"/>
              <w:numPr>
                <w:ilvl w:val="0"/>
                <w:numId w:val="26"/>
              </w:numPr>
              <w:ind w:left="755"/>
              <w:jc w:val="both"/>
              <w:rPr>
                <w:rFonts w:ascii="Times New Roman" w:eastAsiaTheme="minorEastAsia" w:hAnsi="Times New Roman"/>
              </w:rPr>
            </w:pPr>
            <w:r w:rsidRPr="00101F37">
              <w:rPr>
                <w:rFonts w:ascii="Times New Roman" w:hAnsi="Times New Roman" w:cs="Times New Roman"/>
                <w:b/>
                <w:color w:val="FF0000"/>
                <w:sz w:val="20"/>
                <w:szCs w:val="20"/>
              </w:rPr>
              <w:t>Using wider SSB periodicity</w:t>
            </w:r>
          </w:p>
        </w:tc>
      </w:tr>
      <w:tr w:rsidR="00101F37" w:rsidRPr="00CE4185" w14:paraId="37737D3F" w14:textId="77777777" w:rsidTr="00A103B8">
        <w:tc>
          <w:tcPr>
            <w:tcW w:w="1554" w:type="dxa"/>
          </w:tcPr>
          <w:p w14:paraId="31A377B0" w14:textId="77777777" w:rsidR="00101F37" w:rsidRDefault="00101F37" w:rsidP="002B6BA9">
            <w:pPr>
              <w:rPr>
                <w:rFonts w:ascii="Times New Roman" w:eastAsiaTheme="minorEastAsia" w:hAnsi="Times New Roman"/>
                <w:bCs/>
                <w:lang w:eastAsia="zh-CN"/>
              </w:rPr>
            </w:pPr>
          </w:p>
        </w:tc>
        <w:tc>
          <w:tcPr>
            <w:tcW w:w="8075" w:type="dxa"/>
          </w:tcPr>
          <w:p w14:paraId="673355E7" w14:textId="77777777" w:rsidR="00101F37" w:rsidRDefault="00101F37" w:rsidP="002B6BA9">
            <w:pPr>
              <w:rPr>
                <w:rFonts w:ascii="Times New Roman" w:eastAsiaTheme="minorEastAsia" w:hAnsi="Times New Roman"/>
                <w:lang w:eastAsia="zh-CN"/>
              </w:rPr>
            </w:pPr>
          </w:p>
        </w:tc>
      </w:tr>
    </w:tbl>
    <w:p w14:paraId="659FEE33" w14:textId="77777777" w:rsidR="00A103B8" w:rsidRPr="00CE4185" w:rsidRDefault="00A103B8" w:rsidP="00A103B8">
      <w:pPr>
        <w:rPr>
          <w:rFonts w:ascii="Times New Roman" w:hAnsi="Times New Roman"/>
          <w:szCs w:val="20"/>
        </w:rPr>
      </w:pPr>
    </w:p>
    <w:p w14:paraId="438205FA" w14:textId="77777777" w:rsidR="00397147" w:rsidRPr="00CE4185" w:rsidRDefault="004D2BB3" w:rsidP="001C04C3">
      <w:pPr>
        <w:pStyle w:val="Titre1"/>
        <w:rPr>
          <w:rFonts w:ascii="Times New Roman" w:hAnsi="Times New Roman"/>
        </w:rPr>
      </w:pPr>
      <w:r w:rsidRPr="00CE4185">
        <w:rPr>
          <w:rFonts w:ascii="Times New Roman" w:hAnsi="Times New Roman"/>
        </w:rPr>
        <w:t>Top</w:t>
      </w:r>
      <w:r w:rsidR="00A9169B" w:rsidRPr="00CE4185">
        <w:rPr>
          <w:rFonts w:ascii="Times New Roman" w:hAnsi="Times New Roman"/>
        </w:rPr>
        <w:t>ic#</w:t>
      </w:r>
      <w:r w:rsidR="00CA4D2E" w:rsidRPr="00CE4185">
        <w:rPr>
          <w:rFonts w:ascii="Times New Roman" w:hAnsi="Times New Roman"/>
        </w:rPr>
        <w:t>3</w:t>
      </w:r>
      <w:r w:rsidR="00580CDA" w:rsidRPr="00CE4185">
        <w:rPr>
          <w:rFonts w:ascii="Times New Roman" w:hAnsi="Times New Roman"/>
        </w:rPr>
        <w:t xml:space="preserve"> </w:t>
      </w:r>
      <w:r w:rsidR="001C04C3" w:rsidRPr="00CE4185">
        <w:rPr>
          <w:rFonts w:ascii="Times New Roman" w:hAnsi="Times New Roman"/>
        </w:rPr>
        <w:t>Link Level Study</w:t>
      </w:r>
      <w:r w:rsidR="00CA4D2E" w:rsidRPr="00CE4185">
        <w:rPr>
          <w:rFonts w:ascii="Times New Roman" w:hAnsi="Times New Roman"/>
        </w:rPr>
        <w:t xml:space="preserve"> results</w:t>
      </w:r>
      <w:r w:rsidR="001C04C3" w:rsidRPr="00CE4185">
        <w:rPr>
          <w:rFonts w:ascii="Times New Roman" w:hAnsi="Times New Roman"/>
        </w:rPr>
        <w:t xml:space="preserve"> </w:t>
      </w:r>
    </w:p>
    <w:p w14:paraId="6E2C0D6D" w14:textId="77777777" w:rsidR="00397147" w:rsidRPr="00CE4185" w:rsidRDefault="00580CDA" w:rsidP="00A9169B">
      <w:pPr>
        <w:pStyle w:val="Titre2"/>
        <w:rPr>
          <w:rFonts w:ascii="Times New Roman" w:hAnsi="Times New Roman"/>
        </w:rPr>
      </w:pPr>
      <w:r w:rsidRPr="00CE4185">
        <w:rPr>
          <w:rFonts w:ascii="Times New Roman" w:hAnsi="Times New Roman"/>
        </w:rPr>
        <w:t>Companies’ contributions summary</w:t>
      </w:r>
    </w:p>
    <w:p w14:paraId="2B0C04FC" w14:textId="77777777" w:rsidR="00397147" w:rsidRPr="00CE4185" w:rsidRDefault="00397147">
      <w:pPr>
        <w:rPr>
          <w:rFonts w:ascii="Times New Roman" w:hAnsi="Times New Roman"/>
          <w:lang w:eastAsia="zh-CN"/>
        </w:rPr>
      </w:pPr>
    </w:p>
    <w:p w14:paraId="07281117"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w:t>
      </w:r>
      <w:r w:rsidR="001A2B5E">
        <w:rPr>
          <w:rFonts w:ascii="Times New Roman" w:hAnsi="Times New Roman"/>
          <w:lang w:eastAsia="zh-CN"/>
        </w:rPr>
        <w:t>following proposals on Topic#3</w:t>
      </w:r>
      <w:r w:rsidRPr="00CE4185">
        <w:rPr>
          <w:rFonts w:ascii="Times New Roman" w:hAnsi="Times New Roman"/>
          <w:lang w:eastAsia="zh-CN"/>
        </w:rPr>
        <w:t xml:space="preserve"> are submitted to current RAN1 meeting:</w:t>
      </w:r>
    </w:p>
    <w:p w14:paraId="27245528" w14:textId="77777777" w:rsidR="00397147" w:rsidRPr="00CE4185" w:rsidRDefault="00397147">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29"/>
        <w:gridCol w:w="8028"/>
      </w:tblGrid>
      <w:tr w:rsidR="00397147" w:rsidRPr="00CE4185" w14:paraId="2265F80C" w14:textId="77777777">
        <w:tc>
          <w:tcPr>
            <w:tcW w:w="928" w:type="pct"/>
            <w:shd w:val="clear" w:color="auto" w:fill="75B91A"/>
            <w:vAlign w:val="center"/>
          </w:tcPr>
          <w:p w14:paraId="37E3A30B"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32F2A9B9"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397147" w:rsidRPr="00CE4185" w14:paraId="119D0A25" w14:textId="77777777">
        <w:tc>
          <w:tcPr>
            <w:tcW w:w="928" w:type="pct"/>
            <w:shd w:val="clear" w:color="auto" w:fill="auto"/>
            <w:vAlign w:val="center"/>
          </w:tcPr>
          <w:p w14:paraId="3CE9B608" w14:textId="77777777" w:rsidR="00397147" w:rsidRPr="00CE4185" w:rsidRDefault="00305CE2">
            <w:pPr>
              <w:rPr>
                <w:rFonts w:ascii="Times New Roman" w:eastAsia="Times New Roman" w:hAnsi="Times New Roman"/>
                <w:szCs w:val="20"/>
              </w:rPr>
            </w:pPr>
            <w:r w:rsidRPr="00CE4185">
              <w:rPr>
                <w:rFonts w:ascii="Times New Roman" w:eastAsia="Times New Roman" w:hAnsi="Times New Roman"/>
                <w:szCs w:val="20"/>
                <w:lang w:val="en-US"/>
              </w:rPr>
              <w:t>Huawei, HiSilicon</w:t>
            </w:r>
          </w:p>
        </w:tc>
        <w:tc>
          <w:tcPr>
            <w:tcW w:w="4072" w:type="pct"/>
            <w:shd w:val="clear" w:color="auto" w:fill="auto"/>
            <w:vAlign w:val="center"/>
          </w:tcPr>
          <w:p w14:paraId="6CF92A4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10:</w:t>
            </w:r>
            <w:r w:rsidRPr="00CE4185">
              <w:rPr>
                <w:rFonts w:ascii="Times New Roman" w:hAnsi="Times New Roman"/>
                <w:lang w:eastAsia="zh-CN"/>
              </w:rPr>
              <w:t xml:space="preserve"> For LLS assumption for SIB1 PDSCH, TBS sizes are 984 bits and 1608 bits for SIB1 payload option1 and option 2.</w:t>
            </w:r>
          </w:p>
          <w:p w14:paraId="2DD873D6"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11</w:t>
            </w:r>
            <w:r w:rsidRPr="00CE4185">
              <w:rPr>
                <w:rFonts w:ascii="Times New Roman" w:hAnsi="Times New Roman"/>
                <w:lang w:eastAsia="zh-CN"/>
              </w:rPr>
              <w:t>: TBS for SIB19 is 736bits for LLS assumption in R19 NR NTN.</w:t>
            </w:r>
          </w:p>
          <w:p w14:paraId="63E0A47E"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12</w:t>
            </w:r>
            <w:r w:rsidRPr="00CE4185">
              <w:rPr>
                <w:rFonts w:ascii="Times New Roman" w:hAnsi="Times New Roman"/>
                <w:lang w:eastAsia="zh-CN"/>
              </w:rPr>
              <w:t>: According to current specification, PBCH cannot be combined if the total time span exists 80ms.</w:t>
            </w:r>
          </w:p>
          <w:p w14:paraId="3C13681D"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13</w:t>
            </w:r>
            <w:r w:rsidRPr="00CE4185">
              <w:rPr>
                <w:rFonts w:ascii="Times New Roman" w:hAnsi="Times New Roman"/>
                <w:lang w:eastAsia="zh-CN"/>
              </w:rPr>
              <w:t>: With parameter LEO60km Set1-1 and 1-2 considered, no coverage gaps are found for all DL channels.</w:t>
            </w:r>
          </w:p>
          <w:p w14:paraId="4F8E016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14</w:t>
            </w:r>
            <w:r w:rsidRPr="00CE4185">
              <w:rPr>
                <w:rFonts w:ascii="Times New Roman" w:hAnsi="Times New Roman"/>
                <w:lang w:eastAsia="zh-CN"/>
              </w:rPr>
              <w:t>: With parameter LEO600km Set 1-3, the SSB cannot even work due to the very low EIRP density.</w:t>
            </w:r>
          </w:p>
          <w:p w14:paraId="15D93A65" w14:textId="77777777" w:rsidR="00397147" w:rsidRPr="00CE4185" w:rsidRDefault="00397147">
            <w:pPr>
              <w:rPr>
                <w:rFonts w:ascii="Times New Roman" w:hAnsi="Times New Roman"/>
                <w:b/>
                <w:szCs w:val="20"/>
              </w:rPr>
            </w:pPr>
          </w:p>
          <w:p w14:paraId="49A1E3F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8:</w:t>
            </w:r>
            <w:r w:rsidRPr="00CE4185">
              <w:rPr>
                <w:rFonts w:ascii="Times New Roman" w:hAnsi="Times New Roman"/>
                <w:lang w:eastAsia="zh-CN"/>
              </w:rPr>
              <w:t xml:space="preserve"> Doppler frequency offset should be considered in the LLS assumption for PSS detection. </w:t>
            </w:r>
          </w:p>
          <w:p w14:paraId="62B3928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9</w:t>
            </w:r>
            <w:r w:rsidRPr="00CE4185">
              <w:rPr>
                <w:rFonts w:ascii="Times New Roman" w:hAnsi="Times New Roman"/>
                <w:lang w:eastAsia="zh-CN"/>
              </w:rPr>
              <w:t>: Do not consider link level coverage enhancement for downlink channels in a scenario/configuration where the EIRP density is reduced so much that the SSB cannot work.</w:t>
            </w:r>
          </w:p>
          <w:p w14:paraId="1E096BC3"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10:</w:t>
            </w:r>
            <w:r w:rsidRPr="00CE4185">
              <w:rPr>
                <w:rFonts w:ascii="Times New Roman" w:hAnsi="Times New Roman"/>
                <w:lang w:eastAsia="zh-CN"/>
              </w:rPr>
              <w:t xml:space="preserve"> Refine the simultaneously active beams number from 106 to 42 in Set 1-3 to make sure SSB does not have coverage gap.</w:t>
            </w:r>
          </w:p>
          <w:p w14:paraId="6A77D115" w14:textId="77777777" w:rsidR="00F133BE" w:rsidRPr="00CE4185" w:rsidRDefault="00F133BE">
            <w:pPr>
              <w:rPr>
                <w:rFonts w:ascii="Times New Roman" w:hAnsi="Times New Roman"/>
                <w:b/>
                <w:szCs w:val="20"/>
              </w:rPr>
            </w:pPr>
          </w:p>
        </w:tc>
      </w:tr>
      <w:tr w:rsidR="00397147" w:rsidRPr="00CE4185" w14:paraId="42B8DD48" w14:textId="77777777">
        <w:tc>
          <w:tcPr>
            <w:tcW w:w="928" w:type="pct"/>
            <w:shd w:val="clear" w:color="auto" w:fill="auto"/>
            <w:vAlign w:val="center"/>
          </w:tcPr>
          <w:p w14:paraId="509AD60D" w14:textId="77777777" w:rsidR="00397147" w:rsidRPr="00CE4185" w:rsidRDefault="00365485">
            <w:pPr>
              <w:rPr>
                <w:rFonts w:ascii="Times New Roman" w:eastAsia="Times New Roman" w:hAnsi="Times New Roman"/>
                <w:szCs w:val="20"/>
              </w:rPr>
            </w:pPr>
            <w:r w:rsidRPr="00CE4185">
              <w:rPr>
                <w:rFonts w:ascii="Times New Roman" w:eastAsia="Times New Roman" w:hAnsi="Times New Roman"/>
                <w:szCs w:val="20"/>
              </w:rPr>
              <w:t>Ericsson</w:t>
            </w:r>
          </w:p>
        </w:tc>
        <w:tc>
          <w:tcPr>
            <w:tcW w:w="4072" w:type="pct"/>
            <w:shd w:val="clear" w:color="auto" w:fill="auto"/>
            <w:vAlign w:val="center"/>
          </w:tcPr>
          <w:p w14:paraId="5F129BCB" w14:textId="77777777" w:rsidR="00365485" w:rsidRPr="00CE4185" w:rsidRDefault="00365485" w:rsidP="00365485">
            <w:pPr>
              <w:rPr>
                <w:rFonts w:ascii="Times New Roman" w:hAnsi="Times New Roman"/>
                <w:szCs w:val="20"/>
              </w:rPr>
            </w:pPr>
            <w:r w:rsidRPr="00CE4185">
              <w:rPr>
                <w:rFonts w:ascii="Times New Roman" w:hAnsi="Times New Roman"/>
                <w:b/>
                <w:szCs w:val="20"/>
              </w:rPr>
              <w:t>Observation 10</w:t>
            </w:r>
            <w:r w:rsidRPr="00CE4185">
              <w:rPr>
                <w:rFonts w:ascii="Times New Roman" w:hAnsi="Times New Roman"/>
                <w:b/>
                <w:szCs w:val="20"/>
              </w:rPr>
              <w:tab/>
            </w:r>
            <w:r w:rsidRPr="00CE4185">
              <w:rPr>
                <w:rFonts w:ascii="Times New Roman" w:hAnsi="Times New Roman"/>
                <w:szCs w:val="20"/>
              </w:rPr>
              <w:t xml:space="preserve">For Set 1-1 and Set 1-2, SSB, PDCCH and PDSCH meet the requirements of the link budget in terms of the BLER target. The coverage gap for PDCCH w.r.t SSB is about 6.5 </w:t>
            </w:r>
            <w:r w:rsidRPr="00CE4185">
              <w:rPr>
                <w:rFonts w:ascii="Times New Roman" w:hAnsi="Times New Roman"/>
                <w:szCs w:val="20"/>
              </w:rPr>
              <w:lastRenderedPageBreak/>
              <w:t>dB while the coverage gap for PDSCH w.r.t SSB is in the range 0.1 to 6.1 dB, depending on the type of message carried on the channel.</w:t>
            </w:r>
          </w:p>
          <w:p w14:paraId="67EFAA3D" w14:textId="77777777" w:rsidR="00397147" w:rsidRPr="00CE4185" w:rsidRDefault="00365485" w:rsidP="00365485">
            <w:pPr>
              <w:rPr>
                <w:rFonts w:ascii="Times New Roman" w:hAnsi="Times New Roman"/>
                <w:szCs w:val="20"/>
              </w:rPr>
            </w:pPr>
            <w:r w:rsidRPr="00CE4185">
              <w:rPr>
                <w:rFonts w:ascii="Times New Roman" w:hAnsi="Times New Roman"/>
                <w:b/>
                <w:szCs w:val="20"/>
              </w:rPr>
              <w:t>Observation 11</w:t>
            </w:r>
            <w:r w:rsidRPr="00CE4185">
              <w:rPr>
                <w:rFonts w:ascii="Times New Roman" w:hAnsi="Times New Roman"/>
                <w:b/>
                <w:szCs w:val="20"/>
              </w:rPr>
              <w:tab/>
            </w:r>
            <w:r w:rsidRPr="00CE4185">
              <w:rPr>
                <w:rFonts w:ascii="Times New Roman" w:hAnsi="Times New Roman"/>
                <w:szCs w:val="20"/>
              </w:rPr>
              <w:t>For Set 1-3, only SSB and PDSCH Msg 2 meet the link budget requirements and the other channels, including PDCCH, PDSCH Msg 4, PDSCH SIB1 and PDSCH SIB 19, could not meet the requirements.</w:t>
            </w:r>
          </w:p>
          <w:p w14:paraId="7062CAC9" w14:textId="77777777" w:rsidR="00ED15C3" w:rsidRPr="00CE4185" w:rsidRDefault="00ED15C3" w:rsidP="00365485">
            <w:pPr>
              <w:rPr>
                <w:rFonts w:ascii="Times New Roman" w:hAnsi="Times New Roman"/>
                <w:szCs w:val="20"/>
              </w:rPr>
            </w:pPr>
          </w:p>
          <w:p w14:paraId="190A7F0D" w14:textId="77777777" w:rsidR="00ED15C3" w:rsidRPr="00CE4185" w:rsidRDefault="00ED15C3" w:rsidP="00365485">
            <w:pPr>
              <w:rPr>
                <w:rFonts w:ascii="Times New Roman" w:hAnsi="Times New Roman"/>
                <w:b/>
                <w:szCs w:val="20"/>
              </w:rPr>
            </w:pPr>
            <w:r w:rsidRPr="00CE4185">
              <w:rPr>
                <w:rFonts w:ascii="Times New Roman" w:hAnsi="Times New Roman"/>
                <w:b/>
                <w:szCs w:val="20"/>
              </w:rPr>
              <w:t xml:space="preserve">Proposal 8 </w:t>
            </w:r>
            <w:r w:rsidRPr="00CE4185">
              <w:rPr>
                <w:rFonts w:ascii="Times New Roman" w:hAnsi="Times New Roman"/>
                <w:szCs w:val="20"/>
              </w:rPr>
              <w:t>Given that multiple cases of PDSCH and PDCCH suffer from the coverage requirements to meet the BLER target under the settings of Set 1-3, RAN1 to revisit the settings of Set 1-3 or to prioritize Set 1-1/1-2 in the study.</w:t>
            </w:r>
          </w:p>
        </w:tc>
      </w:tr>
      <w:tr w:rsidR="00397147" w:rsidRPr="00CE4185" w14:paraId="1672678E" w14:textId="77777777">
        <w:tc>
          <w:tcPr>
            <w:tcW w:w="928" w:type="pct"/>
            <w:shd w:val="clear" w:color="auto" w:fill="auto"/>
            <w:vAlign w:val="center"/>
          </w:tcPr>
          <w:p w14:paraId="490DD88A" w14:textId="77777777" w:rsidR="00397147" w:rsidRPr="00CE4185" w:rsidRDefault="00A42B8C">
            <w:pPr>
              <w:rPr>
                <w:rFonts w:ascii="Times New Roman" w:eastAsia="Times New Roman" w:hAnsi="Times New Roman"/>
                <w:szCs w:val="20"/>
              </w:rPr>
            </w:pPr>
            <w:r w:rsidRPr="00CE4185">
              <w:rPr>
                <w:rFonts w:ascii="Times New Roman" w:eastAsia="Times New Roman" w:hAnsi="Times New Roman"/>
                <w:szCs w:val="20"/>
                <w:lang w:val="en-US"/>
              </w:rPr>
              <w:lastRenderedPageBreak/>
              <w:t>Spreadtrum Communications</w:t>
            </w:r>
          </w:p>
        </w:tc>
        <w:tc>
          <w:tcPr>
            <w:tcW w:w="4072" w:type="pct"/>
            <w:shd w:val="clear" w:color="auto" w:fill="auto"/>
            <w:vAlign w:val="center"/>
          </w:tcPr>
          <w:p w14:paraId="3339079E"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1:</w:t>
            </w:r>
            <w:r w:rsidRPr="00CE4185">
              <w:rPr>
                <w:rFonts w:ascii="Times New Roman" w:hAnsi="Times New Roman"/>
                <w:lang w:eastAsia="zh-CN"/>
              </w:rPr>
              <w:t xml:space="preserve"> For Set1-1 FR1/ Set1-2 FR1, coverage enhancement on PDCCH is unnecessary.</w:t>
            </w:r>
          </w:p>
          <w:p w14:paraId="2DE5F7F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2:</w:t>
            </w:r>
            <w:r w:rsidRPr="00CE4185">
              <w:rPr>
                <w:rFonts w:ascii="Times New Roman" w:hAnsi="Times New Roman"/>
                <w:lang w:eastAsia="zh-CN"/>
              </w:rPr>
              <w:t xml:space="preserve"> For Set1-3 FR1, coverage enhancement on PDCCH can be considered due to the 2.6 dB coverage gap.</w:t>
            </w:r>
          </w:p>
          <w:p w14:paraId="6A658D39"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3:</w:t>
            </w:r>
            <w:r w:rsidRPr="00CE4185">
              <w:rPr>
                <w:rFonts w:ascii="Times New Roman" w:hAnsi="Times New Roman"/>
                <w:lang w:eastAsia="zh-CN"/>
              </w:rPr>
              <w:t xml:space="preserve"> For Set1-1 FR1/ Set1-2 FR1/ Set1-3 FR1, coverage enhancement on PDSCH for Msg2 is unnecessary since there is no coverage gap.</w:t>
            </w:r>
          </w:p>
          <w:p w14:paraId="54E7B825"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4:</w:t>
            </w:r>
            <w:r w:rsidRPr="00CE4185">
              <w:rPr>
                <w:rFonts w:ascii="Times New Roman" w:hAnsi="Times New Roman"/>
                <w:lang w:eastAsia="zh-CN"/>
              </w:rPr>
              <w:t xml:space="preserve"> For Set1-1 FR1/ Set1-2 FR1/ Set1-3 FR1, coverage enhancement on PDSCH for Msg4 is unnecessary since there is no coverage gap.</w:t>
            </w:r>
          </w:p>
          <w:p w14:paraId="5890479F"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5:</w:t>
            </w:r>
            <w:r w:rsidRPr="00CE4185">
              <w:rPr>
                <w:rFonts w:ascii="Times New Roman" w:hAnsi="Times New Roman"/>
                <w:lang w:eastAsia="zh-CN"/>
              </w:rPr>
              <w:t xml:space="preserve"> For Set1-1 FR1/ Set1-2 FR1, coverage enhancement on PDSCH for VoIP is unnecessary since there is no the coverage gap.</w:t>
            </w:r>
          </w:p>
          <w:p w14:paraId="321872FB"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6</w:t>
            </w:r>
            <w:r w:rsidRPr="00CE4185">
              <w:rPr>
                <w:rFonts w:ascii="Times New Roman" w:hAnsi="Times New Roman"/>
                <w:lang w:eastAsia="zh-CN"/>
              </w:rPr>
              <w:t>: For Set1-3 FR1, coverage enhancement on PDSCH for VoIP should be considered due to the 1.4 dB coverage gap.</w:t>
            </w:r>
          </w:p>
          <w:p w14:paraId="6EFFE75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7:</w:t>
            </w:r>
            <w:r w:rsidRPr="00CE4185">
              <w:rPr>
                <w:rFonts w:ascii="Times New Roman" w:hAnsi="Times New Roman"/>
                <w:lang w:eastAsia="zh-CN"/>
              </w:rPr>
              <w:t xml:space="preserve"> For Set1-1 FR1/ Set1-2 FR1/ Set1-3 FR1, coverage enhancement on PDSCH for low date rate service is unnecessary since there is no coverage gap.</w:t>
            </w:r>
          </w:p>
          <w:p w14:paraId="6A59E9FC" w14:textId="77777777" w:rsidR="00A42B8C" w:rsidRPr="00CE4185" w:rsidRDefault="00A42B8C" w:rsidP="0041186B">
            <w:pPr>
              <w:rPr>
                <w:rFonts w:ascii="Times New Roman" w:hAnsi="Times New Roman"/>
                <w:szCs w:val="20"/>
              </w:rPr>
            </w:pPr>
          </w:p>
        </w:tc>
      </w:tr>
      <w:tr w:rsidR="00397147" w:rsidRPr="00CE4185" w14:paraId="164FC041" w14:textId="77777777">
        <w:tc>
          <w:tcPr>
            <w:tcW w:w="928" w:type="pct"/>
            <w:shd w:val="clear" w:color="auto" w:fill="auto"/>
            <w:vAlign w:val="center"/>
          </w:tcPr>
          <w:p w14:paraId="3DFB617E" w14:textId="77777777" w:rsidR="00397147" w:rsidRPr="00CE4185" w:rsidRDefault="00446A73">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FD7ED5F"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1</w:t>
            </w:r>
            <w:r w:rsidRPr="00CE4185">
              <w:rPr>
                <w:rFonts w:ascii="Times New Roman" w:eastAsia="SimSun" w:hAnsi="Times New Roman"/>
                <w:bCs/>
                <w:kern w:val="28"/>
                <w:lang w:eastAsia="zh-CN"/>
              </w:rPr>
              <w:t>: PDSCH (Msg 2) performance requirement can be met for set 1-1, set 1-2 and set 1-3.</w:t>
            </w:r>
          </w:p>
          <w:p w14:paraId="49BA441B"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2</w:t>
            </w:r>
            <w:r w:rsidRPr="00CE4185">
              <w:rPr>
                <w:rFonts w:ascii="Times New Roman" w:eastAsia="SimSun" w:hAnsi="Times New Roman"/>
                <w:bCs/>
                <w:kern w:val="28"/>
                <w:lang w:eastAsia="zh-CN"/>
              </w:rPr>
              <w:t>: PDCCH and PDSCH (Msg 4, SIB1 and SIB 19) performance requirements can be met for set 1-1 and set 1-2.</w:t>
            </w:r>
          </w:p>
          <w:p w14:paraId="09D39D8C" w14:textId="77777777" w:rsidR="00397147" w:rsidRPr="00CE4185" w:rsidRDefault="00446A73" w:rsidP="0041186B">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3</w:t>
            </w:r>
            <w:r w:rsidRPr="00CE4185">
              <w:rPr>
                <w:rFonts w:ascii="Times New Roman" w:eastAsia="SimSun" w:hAnsi="Times New Roman"/>
                <w:bCs/>
                <w:kern w:val="28"/>
                <w:lang w:eastAsia="zh-CN"/>
              </w:rPr>
              <w:t>: PDCCH and PDSCH (Msg 4, SIB1 and SIB 19) performance requirem</w:t>
            </w:r>
            <w:r w:rsidR="0041186B" w:rsidRPr="00CE4185">
              <w:rPr>
                <w:rFonts w:ascii="Times New Roman" w:eastAsia="SimSun" w:hAnsi="Times New Roman"/>
                <w:bCs/>
                <w:kern w:val="28"/>
                <w:lang w:eastAsia="zh-CN"/>
              </w:rPr>
              <w:t>ents cannot be met for set 1-3.</w:t>
            </w:r>
          </w:p>
        </w:tc>
      </w:tr>
      <w:tr w:rsidR="00397147" w:rsidRPr="00CE4185" w14:paraId="39934AD2" w14:textId="77777777">
        <w:tc>
          <w:tcPr>
            <w:tcW w:w="928" w:type="pct"/>
            <w:shd w:val="clear" w:color="auto" w:fill="auto"/>
            <w:vAlign w:val="center"/>
          </w:tcPr>
          <w:p w14:paraId="0C8F4087" w14:textId="77777777" w:rsidR="00397147" w:rsidRPr="00CE4185" w:rsidRDefault="009155E2">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6EAB3662"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39524869"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24B0B2E5"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29CBD15C"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0B2B8BEB"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szCs w:val="22"/>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20A37384" w14:textId="77777777" w:rsidR="00397147" w:rsidRPr="00CE4185" w:rsidRDefault="0030675B">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397147" w:rsidRPr="00CE4185" w14:paraId="235AC68F" w14:textId="77777777">
        <w:tc>
          <w:tcPr>
            <w:tcW w:w="928" w:type="pct"/>
            <w:shd w:val="clear" w:color="auto" w:fill="auto"/>
            <w:vAlign w:val="center"/>
          </w:tcPr>
          <w:p w14:paraId="62AA3926" w14:textId="77777777" w:rsidR="00397147" w:rsidRPr="00CE4185" w:rsidRDefault="00B70084">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375F3EFF"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14: </w:t>
            </w:r>
          </w:p>
          <w:p w14:paraId="5C008E75" w14:textId="77777777" w:rsidR="00B70084" w:rsidRPr="00CE4185" w:rsidRDefault="00B70084" w:rsidP="00B70084">
            <w:pPr>
              <w:rPr>
                <w:rFonts w:ascii="Times New Roman" w:hAnsi="Times New Roman"/>
              </w:rPr>
            </w:pPr>
            <w:r w:rsidRPr="00CE4185">
              <w:rPr>
                <w:rFonts w:ascii="Times New Roman" w:hAnsi="Times New Roman"/>
              </w:rPr>
              <w:t>For PDSCH with 3 kbps with parameter Set-1-1/ Set-1-2/ Set-1-3 for LEO-600 operating at LOS the existing specification can meet the performance requirement.</w:t>
            </w:r>
          </w:p>
          <w:p w14:paraId="1C6605D5" w14:textId="77777777" w:rsidR="00B70084" w:rsidRPr="00CE4185" w:rsidRDefault="00B70084" w:rsidP="00B70084">
            <w:pPr>
              <w:rPr>
                <w:rFonts w:ascii="Times New Roman" w:hAnsi="Times New Roman"/>
              </w:rPr>
            </w:pPr>
          </w:p>
          <w:p w14:paraId="10FA825D"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15: </w:t>
            </w:r>
          </w:p>
          <w:p w14:paraId="7567F649" w14:textId="77777777" w:rsidR="00B70084" w:rsidRPr="00CE4185" w:rsidRDefault="00B70084" w:rsidP="00B70084">
            <w:pPr>
              <w:rPr>
                <w:rFonts w:ascii="Times New Roman" w:hAnsi="Times New Roman"/>
              </w:rPr>
            </w:pPr>
            <w:r w:rsidRPr="00CE4185">
              <w:rPr>
                <w:rFonts w:ascii="Times New Roman" w:hAnsi="Times New Roman"/>
              </w:rPr>
              <w:t>For PDSCH with 1 Mbps with parameter Set-1-3 for LEO-600 operating at LOS the existing specification cannot meet the performance requirement with a gap of -5,29 dB.</w:t>
            </w:r>
          </w:p>
          <w:p w14:paraId="306039D1" w14:textId="77777777" w:rsidR="00B70084" w:rsidRPr="00CE4185" w:rsidRDefault="00B70084" w:rsidP="00B70084">
            <w:pPr>
              <w:rPr>
                <w:rFonts w:ascii="Times New Roman" w:hAnsi="Times New Roman"/>
              </w:rPr>
            </w:pPr>
          </w:p>
          <w:p w14:paraId="7696E4F5"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16: </w:t>
            </w:r>
          </w:p>
          <w:p w14:paraId="15DA89A3" w14:textId="77777777" w:rsidR="00B70084" w:rsidRPr="00CE4185" w:rsidRDefault="00B70084" w:rsidP="00B70084">
            <w:pPr>
              <w:rPr>
                <w:rFonts w:ascii="Times New Roman" w:hAnsi="Times New Roman"/>
              </w:rPr>
            </w:pPr>
            <w:r w:rsidRPr="00CE4185">
              <w:rPr>
                <w:rFonts w:ascii="Times New Roman" w:hAnsi="Times New Roman"/>
              </w:rPr>
              <w:t>For PDSCH with VoIP with parameter Set-1-1/ Set-1-2/ Set-1-3 for LEO-600 operating at LOS the existing specification can meet the performance requirement.</w:t>
            </w:r>
          </w:p>
          <w:p w14:paraId="7BDEE4CA" w14:textId="77777777" w:rsidR="00B70084" w:rsidRPr="00CE4185" w:rsidRDefault="00B70084" w:rsidP="00B70084">
            <w:pPr>
              <w:rPr>
                <w:rFonts w:ascii="Times New Roman" w:hAnsi="Times New Roman"/>
                <w:b/>
              </w:rPr>
            </w:pPr>
          </w:p>
          <w:p w14:paraId="30FC0A87"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17: </w:t>
            </w:r>
          </w:p>
          <w:p w14:paraId="502C9B4F" w14:textId="77777777" w:rsidR="00B70084" w:rsidRPr="00CE4185" w:rsidRDefault="00B70084" w:rsidP="00B70084">
            <w:pPr>
              <w:rPr>
                <w:rFonts w:ascii="Times New Roman" w:hAnsi="Times New Roman"/>
              </w:rPr>
            </w:pPr>
            <w:r w:rsidRPr="00CE4185">
              <w:rPr>
                <w:rFonts w:ascii="Times New Roman" w:hAnsi="Times New Roman"/>
              </w:rPr>
              <w:t>For PDCCH with parameter Set-1-3 for LEO-600 operating at LOS the existing specification cannot meet the performance requirement with a gap of -2,19dB.</w:t>
            </w:r>
          </w:p>
          <w:p w14:paraId="5A4EFD5D" w14:textId="77777777" w:rsidR="00397147" w:rsidRPr="00CE4185" w:rsidRDefault="00397147" w:rsidP="0041186B">
            <w:pPr>
              <w:rPr>
                <w:rFonts w:ascii="Times New Roman" w:hAnsi="Times New Roman"/>
              </w:rPr>
            </w:pPr>
          </w:p>
        </w:tc>
      </w:tr>
      <w:tr w:rsidR="00397147" w:rsidRPr="00CE4185" w14:paraId="242C6DB2" w14:textId="77777777">
        <w:tc>
          <w:tcPr>
            <w:tcW w:w="928" w:type="pct"/>
            <w:shd w:val="clear" w:color="auto" w:fill="auto"/>
            <w:vAlign w:val="center"/>
          </w:tcPr>
          <w:p w14:paraId="6C801365" w14:textId="77777777" w:rsidR="00397147" w:rsidRPr="00CE4185" w:rsidRDefault="00213827">
            <w:pPr>
              <w:rPr>
                <w:rFonts w:ascii="Times New Roman" w:eastAsia="Times New Roman" w:hAnsi="Times New Roman"/>
                <w:szCs w:val="20"/>
              </w:rPr>
            </w:pPr>
            <w:r w:rsidRPr="00CE4185">
              <w:rPr>
                <w:rFonts w:ascii="Times New Roman" w:eastAsia="Times New Roman" w:hAnsi="Times New Roman"/>
                <w:szCs w:val="20"/>
              </w:rPr>
              <w:lastRenderedPageBreak/>
              <w:t>ZTE</w:t>
            </w:r>
          </w:p>
        </w:tc>
        <w:tc>
          <w:tcPr>
            <w:tcW w:w="4072" w:type="pct"/>
            <w:shd w:val="clear" w:color="auto" w:fill="auto"/>
            <w:vAlign w:val="center"/>
          </w:tcPr>
          <w:p w14:paraId="0874F36B"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14: </w:t>
            </w:r>
            <w:r w:rsidRPr="00CE4185">
              <w:rPr>
                <w:rFonts w:ascii="Times New Roman" w:eastAsia="SimSun" w:hAnsi="Times New Roman"/>
                <w:bCs/>
                <w:iCs/>
                <w:lang w:eastAsia="zh-CN"/>
              </w:rPr>
              <w:t>For PSS detection, large frequency offset and timing drift should be considered since no compensation can be performed in initial DL synchronization.</w:t>
            </w:r>
          </w:p>
          <w:p w14:paraId="09AB0EBD"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15: </w:t>
            </w:r>
            <w:r w:rsidRPr="00CE4185">
              <w:rPr>
                <w:rFonts w:ascii="Times New Roman" w:eastAsia="SimSun" w:hAnsi="Times New Roman"/>
                <w:bCs/>
                <w:iCs/>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02612B5A"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16: </w:t>
            </w:r>
            <w:r w:rsidRPr="00CE4185">
              <w:rPr>
                <w:rFonts w:ascii="Times New Roman" w:eastAsia="SimSun" w:hAnsi="Times New Roman"/>
                <w:bCs/>
                <w:iCs/>
                <w:lang w:eastAsia="zh-CN"/>
              </w:rPr>
              <w:t>For PBCH detection, the required SNR for single-shot SSB detection is -7.2 dB, which shows an SNR margin of 5.3 dB with respect to CNR for LEO-600 Set 1-1 and Set 1-2, but not lower than CNR for LEO-600 Set 1-3.</w:t>
            </w:r>
          </w:p>
          <w:p w14:paraId="64C8C222"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17: </w:t>
            </w:r>
            <w:r w:rsidRPr="00CE4185">
              <w:rPr>
                <w:rFonts w:ascii="Times New Roman" w:eastAsia="SimSun" w:hAnsi="Times New Roman"/>
                <w:bCs/>
                <w:iCs/>
                <w:lang w:eastAsia="zh-CN"/>
              </w:rPr>
              <w:t>For PBCH detection, with 4-SSB combination, the required SNR is around -13.2 dB, which is lower than CNR for Set 1-3. However, the required SNR for PSS detection, which is -6.1 dB, will be the bottleneck for SSB detection.</w:t>
            </w:r>
          </w:p>
          <w:p w14:paraId="04CC732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18: </w:t>
            </w:r>
            <w:r w:rsidRPr="00CE4185">
              <w:rPr>
                <w:rFonts w:ascii="Times New Roman" w:eastAsia="SimSun" w:hAnsi="Times New Roman"/>
                <w:bCs/>
                <w:iCs/>
                <w:lang w:eastAsia="zh-CN"/>
              </w:rPr>
              <w:t>The required SNR for PDCCH is about -6.8 dB with single repetition, which shows an SNR margin of 4.9 dB with respect to CNR for LEO-600 Set 1-1 and Set 1-2, but not lower than CNR for LEO-600 Set 1-3.</w:t>
            </w:r>
          </w:p>
          <w:p w14:paraId="326AD07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19: </w:t>
            </w:r>
            <w:r w:rsidRPr="00CE4185">
              <w:rPr>
                <w:rFonts w:ascii="Times New Roman" w:eastAsia="SimSun" w:hAnsi="Times New Roman"/>
                <w:bCs/>
                <w:iCs/>
                <w:lang w:eastAsia="zh-CN"/>
              </w:rPr>
              <w:t>The required SNR for Msg2 PDSCH is about -11.2 dB, which shows an SNR margin of 9.3 dB with respect to CNR for LEO-600 Set 1-1 and Set 1-2, and 1.3 dB with respect to CNR for LEO-600 Set 1-3.</w:t>
            </w:r>
          </w:p>
          <w:p w14:paraId="46CB9C7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20: </w:t>
            </w:r>
            <w:r w:rsidRPr="00CE4185">
              <w:rPr>
                <w:rFonts w:ascii="Times New Roman" w:eastAsia="SimSun" w:hAnsi="Times New Roman"/>
                <w:bCs/>
                <w:iCs/>
                <w:lang w:eastAsia="zh-CN"/>
              </w:rPr>
              <w:t>The required SNR for Msg4 PDSCH is about -4.5 dB, which shows an SNR margin of 2.6 dB with respect to CNR for LEO-600 Set 1-1 and Set 1-2, but not lower than CNR for LEO-600 Set 1-3.</w:t>
            </w:r>
          </w:p>
          <w:p w14:paraId="0C3EBFD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21: </w:t>
            </w:r>
            <w:r w:rsidRPr="00CE4185">
              <w:rPr>
                <w:rFonts w:ascii="Times New Roman" w:eastAsia="SimSun" w:hAnsi="Times New Roman"/>
                <w:bCs/>
                <w:iCs/>
                <w:lang w:eastAsia="zh-CN"/>
              </w:rPr>
              <w:t>The required SNR for SIB1 is about -5.5/-3.2 dB for option 1/2, which shows an SNR margin of 3.6/1.3 dB with respect to CNR for LEO-600 Set 1-1 and Set 1-2, but not lower than CNR for LEO-600 Set 1-3.</w:t>
            </w:r>
          </w:p>
          <w:p w14:paraId="5E52C544"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22: </w:t>
            </w:r>
            <w:r w:rsidRPr="00CE4185">
              <w:rPr>
                <w:rFonts w:ascii="Times New Roman" w:eastAsia="SimSun" w:hAnsi="Times New Roman"/>
                <w:bCs/>
                <w:iCs/>
                <w:lang w:eastAsia="zh-CN"/>
              </w:rPr>
              <w:t>The required SNR for SIB19 is about -6.4 dB, which shows an SNR margin of 4.5 dB with respect to CNR for LEO-600 Set 1-1 and Set 1-2, but not lower than CNR for LEO-600 Set 1-3.</w:t>
            </w:r>
          </w:p>
          <w:p w14:paraId="2866AEF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23: </w:t>
            </w:r>
            <w:r w:rsidRPr="00CE4185">
              <w:rPr>
                <w:rFonts w:ascii="Times New Roman" w:eastAsia="SimSun" w:hAnsi="Times New Roman"/>
                <w:bCs/>
                <w:iCs/>
                <w:lang w:eastAsia="zh-CN"/>
              </w:rPr>
              <w:t>The required SNR for PDSCH of VoIP with 2 repetitions is about -10.8 dB, which shows an SNR margin of 8.9 dB with respect to CNR for LEO-600 Set 1-1 and Set 1-2, and 0.9 dB with respect to CNR for LEO-600 Set 1-3.</w:t>
            </w:r>
          </w:p>
          <w:p w14:paraId="065273AD" w14:textId="77777777" w:rsidR="00397147" w:rsidRPr="00CE4185" w:rsidRDefault="00CC2CA7" w:rsidP="00AB5CFC">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24: </w:t>
            </w:r>
            <w:r w:rsidRPr="00CE4185">
              <w:rPr>
                <w:rFonts w:ascii="Times New Roman" w:eastAsia="SimSun" w:hAnsi="Times New Roman"/>
                <w:bCs/>
                <w:iCs/>
                <w:lang w:eastAsia="zh-CN"/>
              </w:rPr>
              <w:t>The performance of 3kbps data service can be better than VoIP due to lower data rate. The performance of 1Mbps data service will be similar to Msg4 PDSCH without repetition due to similar data rate.</w:t>
            </w:r>
          </w:p>
        </w:tc>
      </w:tr>
      <w:tr w:rsidR="00397147" w:rsidRPr="00CE4185" w14:paraId="3A31190D" w14:textId="77777777">
        <w:tc>
          <w:tcPr>
            <w:tcW w:w="928" w:type="pct"/>
            <w:shd w:val="clear" w:color="auto" w:fill="auto"/>
            <w:vAlign w:val="center"/>
          </w:tcPr>
          <w:p w14:paraId="577901D5" w14:textId="77777777" w:rsidR="00397147" w:rsidRPr="00CE4185" w:rsidRDefault="00CD26DA">
            <w:pPr>
              <w:rPr>
                <w:rFonts w:ascii="Times New Roman" w:eastAsia="Times New Roman" w:hAnsi="Times New Roman"/>
                <w:szCs w:val="20"/>
              </w:rPr>
            </w:pPr>
            <w:r w:rsidRPr="00CE4185">
              <w:rPr>
                <w:rFonts w:ascii="Times New Roman" w:eastAsia="Times New Roman" w:hAnsi="Times New Roman"/>
                <w:szCs w:val="20"/>
              </w:rPr>
              <w:t>Apple</w:t>
            </w:r>
          </w:p>
        </w:tc>
        <w:tc>
          <w:tcPr>
            <w:tcW w:w="4072" w:type="pct"/>
            <w:shd w:val="clear" w:color="auto" w:fill="auto"/>
            <w:vAlign w:val="center"/>
          </w:tcPr>
          <w:p w14:paraId="58481CBF"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6183B974" w14:textId="77777777" w:rsidR="00CD26DA" w:rsidRPr="00CE4185" w:rsidRDefault="00CD26DA" w:rsidP="00CD26DA">
            <w:pPr>
              <w:jc w:val="both"/>
              <w:rPr>
                <w:rFonts w:ascii="Times New Roman" w:hAnsi="Times New Roman"/>
                <w:szCs w:val="20"/>
              </w:rPr>
            </w:pPr>
          </w:p>
          <w:p w14:paraId="156E90D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4DB6C7E4" w14:textId="77777777" w:rsidR="00CD26DA" w:rsidRPr="00CE4185" w:rsidRDefault="00CD26DA" w:rsidP="00CD26DA">
            <w:pPr>
              <w:jc w:val="both"/>
              <w:rPr>
                <w:rFonts w:ascii="Times New Roman" w:hAnsi="Times New Roman"/>
                <w:szCs w:val="20"/>
              </w:rPr>
            </w:pPr>
          </w:p>
          <w:p w14:paraId="781F5C7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662BAEAD" w14:textId="77777777" w:rsidR="00CD26DA" w:rsidRPr="00CE4185" w:rsidRDefault="00CD26DA" w:rsidP="00CD26DA">
            <w:pPr>
              <w:jc w:val="both"/>
              <w:rPr>
                <w:rFonts w:ascii="Times New Roman" w:hAnsi="Times New Roman"/>
                <w:szCs w:val="20"/>
              </w:rPr>
            </w:pPr>
          </w:p>
          <w:p w14:paraId="34D9148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06F4D47D" w14:textId="77777777" w:rsidR="00CD26DA" w:rsidRPr="00CE4185" w:rsidRDefault="00CD26DA" w:rsidP="00CD26DA">
            <w:pPr>
              <w:jc w:val="both"/>
              <w:rPr>
                <w:rFonts w:ascii="Times New Roman" w:hAnsi="Times New Roman"/>
                <w:szCs w:val="20"/>
              </w:rPr>
            </w:pPr>
          </w:p>
          <w:p w14:paraId="79886C4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01AF4B86" w14:textId="77777777" w:rsidR="00CD26DA" w:rsidRPr="00CE4185" w:rsidRDefault="00CD26DA" w:rsidP="00CD26DA">
            <w:pPr>
              <w:jc w:val="both"/>
              <w:rPr>
                <w:rFonts w:ascii="Times New Roman" w:hAnsi="Times New Roman"/>
                <w:b/>
                <w:bCs/>
                <w:iCs/>
                <w:szCs w:val="20"/>
              </w:rPr>
            </w:pPr>
          </w:p>
          <w:p w14:paraId="3CF0F1E0"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027BFFF0" w14:textId="77777777" w:rsidR="00CD26DA" w:rsidRPr="00CE4185" w:rsidRDefault="00CD26DA" w:rsidP="00CD26DA">
            <w:pPr>
              <w:rPr>
                <w:rFonts w:ascii="Times New Roman" w:hAnsi="Times New Roman"/>
                <w:szCs w:val="20"/>
              </w:rPr>
            </w:pPr>
          </w:p>
          <w:p w14:paraId="6A165155"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753B1E18" w14:textId="77777777" w:rsidR="00CD26DA" w:rsidRPr="00CE4185" w:rsidRDefault="00CD26DA" w:rsidP="00CD26DA">
            <w:pPr>
              <w:rPr>
                <w:rFonts w:ascii="Times New Roman" w:hAnsi="Times New Roman"/>
                <w:szCs w:val="20"/>
              </w:rPr>
            </w:pPr>
          </w:p>
          <w:p w14:paraId="77FE64FE"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lastRenderedPageBreak/>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7575623A" w14:textId="77777777" w:rsidR="00CD26DA" w:rsidRPr="00CE4185" w:rsidRDefault="00CD26DA" w:rsidP="00CD26DA">
            <w:pPr>
              <w:rPr>
                <w:rFonts w:ascii="Times New Roman" w:hAnsi="Times New Roman"/>
                <w:szCs w:val="20"/>
              </w:rPr>
            </w:pPr>
          </w:p>
          <w:p w14:paraId="334631F3"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26F6F9E4" w14:textId="77777777" w:rsidR="00CD26DA" w:rsidRPr="00CE4185" w:rsidRDefault="00CD26DA" w:rsidP="00CD26DA">
            <w:pPr>
              <w:rPr>
                <w:rFonts w:ascii="Times New Roman" w:hAnsi="Times New Roman"/>
                <w:szCs w:val="20"/>
              </w:rPr>
            </w:pPr>
          </w:p>
          <w:p w14:paraId="6BDD65A9"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2791E95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23B0E268"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53EA6D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637E3A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7C9DB47E"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4922481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4333D5F2"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36A384F9" w14:textId="77777777" w:rsidR="00397147" w:rsidRPr="00CE4185" w:rsidRDefault="00397147" w:rsidP="0041186B">
            <w:pPr>
              <w:jc w:val="both"/>
              <w:rPr>
                <w:rFonts w:ascii="Times New Roman" w:hAnsi="Times New Roman"/>
                <w:szCs w:val="20"/>
              </w:rPr>
            </w:pPr>
          </w:p>
        </w:tc>
      </w:tr>
      <w:tr w:rsidR="00397147" w:rsidRPr="00CE4185" w14:paraId="690F12B9" w14:textId="77777777">
        <w:tc>
          <w:tcPr>
            <w:tcW w:w="928" w:type="pct"/>
            <w:shd w:val="clear" w:color="auto" w:fill="auto"/>
            <w:vAlign w:val="center"/>
          </w:tcPr>
          <w:p w14:paraId="089AE456" w14:textId="77777777" w:rsidR="00397147" w:rsidRPr="00CE4185" w:rsidRDefault="009C5C3C">
            <w:pPr>
              <w:rPr>
                <w:rFonts w:ascii="Times New Roman" w:eastAsia="Times New Roman" w:hAnsi="Times New Roman"/>
                <w:szCs w:val="20"/>
              </w:rPr>
            </w:pPr>
            <w:r w:rsidRPr="00CE4185">
              <w:rPr>
                <w:rFonts w:ascii="Times New Roman" w:eastAsia="Times New Roman" w:hAnsi="Times New Roman"/>
                <w:szCs w:val="20"/>
              </w:rPr>
              <w:lastRenderedPageBreak/>
              <w:t>LG</w:t>
            </w:r>
          </w:p>
        </w:tc>
        <w:tc>
          <w:tcPr>
            <w:tcW w:w="4072" w:type="pct"/>
            <w:shd w:val="clear" w:color="auto" w:fill="auto"/>
            <w:vAlign w:val="center"/>
          </w:tcPr>
          <w:p w14:paraId="39367E33" w14:textId="77777777" w:rsidR="009C5C3C" w:rsidRPr="00CE4185" w:rsidRDefault="009C5C3C" w:rsidP="009C5C3C">
            <w:pPr>
              <w:rPr>
                <w:rFonts w:ascii="Times New Roman" w:eastAsiaTheme="minorEastAsia" w:hAnsi="Times New Roman"/>
                <w:b/>
                <w:bCs/>
                <w:iCs/>
                <w:sz w:val="22"/>
                <w:szCs w:val="22"/>
                <w:lang w:eastAsia="ko-KR"/>
              </w:rPr>
            </w:pPr>
          </w:p>
          <w:p w14:paraId="7A9444E3"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13:</w:t>
            </w:r>
            <w:r w:rsidRPr="00CE4185">
              <w:rPr>
                <w:rFonts w:ascii="Times New Roman" w:eastAsiaTheme="minorEastAsia" w:hAnsi="Times New Roman"/>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2523BAEB"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14:</w:t>
            </w:r>
            <w:r w:rsidRPr="00CE4185">
              <w:rPr>
                <w:rFonts w:ascii="Times New Roman" w:eastAsiaTheme="minorEastAsia" w:hAnsi="Times New Roman"/>
                <w:bCs/>
                <w:iCs/>
                <w:sz w:val="22"/>
                <w:szCs w:val="22"/>
                <w:lang w:eastAsia="ko-KR"/>
              </w:rPr>
              <w:t xml:space="preserve"> For PDSCH transmissions scheduled by non-fallback DCI, the existing PDSCH repetition schemes such as DL slot aggregation and repetition would be sufficient for NR FR1-NTN. </w:t>
            </w:r>
          </w:p>
          <w:p w14:paraId="66C685FC" w14:textId="77777777" w:rsidR="00397147" w:rsidRPr="00CE4185" w:rsidRDefault="009C5C3C" w:rsidP="0041186B">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15:</w:t>
            </w:r>
            <w:r w:rsidRPr="00CE4185">
              <w:rPr>
                <w:rFonts w:ascii="Times New Roman" w:eastAsiaTheme="minorEastAsia" w:hAnsi="Times New Roman"/>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tc>
      </w:tr>
      <w:tr w:rsidR="00397147" w:rsidRPr="00CE4185" w14:paraId="3A2BA721" w14:textId="77777777">
        <w:tc>
          <w:tcPr>
            <w:tcW w:w="928" w:type="pct"/>
            <w:shd w:val="clear" w:color="auto" w:fill="auto"/>
            <w:vAlign w:val="center"/>
          </w:tcPr>
          <w:p w14:paraId="024E3EEB" w14:textId="77777777" w:rsidR="00397147" w:rsidRPr="00CE4185" w:rsidRDefault="00666AA1">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0ED06C94" w14:textId="77777777" w:rsidR="004F2B1E" w:rsidRPr="00CE4185" w:rsidRDefault="004F2B1E" w:rsidP="004F2B1E">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Observation 1</w:t>
            </w:r>
            <w:r w:rsidRPr="00CE4185">
              <w:rPr>
                <w:rFonts w:ascii="Times New Roman" w:eastAsia="SimSun" w:hAnsi="Times New Roman"/>
                <w:bCs/>
                <w:iCs/>
                <w:szCs w:val="20"/>
                <w:lang w:eastAsia="zh-CN"/>
              </w:rPr>
              <w:t>: SSB detection without combination requires SNR about -5.5 dB, with 3.6 dB margin compared to CNR for LEO-600km set1-1 and set1-2.</w:t>
            </w:r>
            <w:r w:rsidRPr="00CE4185">
              <w:rPr>
                <w:rFonts w:ascii="Times New Roman" w:eastAsia="SimSun" w:hAnsi="Times New Roman"/>
                <w:b/>
                <w:bCs/>
                <w:iCs/>
                <w:szCs w:val="20"/>
                <w:lang w:eastAsia="zh-CN"/>
              </w:rPr>
              <w:t xml:space="preserve"> </w:t>
            </w:r>
          </w:p>
          <w:p w14:paraId="6CE22DE0"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2: </w:t>
            </w:r>
            <w:r w:rsidRPr="00CE4185">
              <w:rPr>
                <w:rFonts w:ascii="Times New Roman" w:eastAsia="SimSun" w:hAnsi="Times New Roman"/>
                <w:bCs/>
                <w:iCs/>
                <w:szCs w:val="20"/>
                <w:lang w:eastAsia="zh-CN"/>
              </w:rPr>
              <w:t>Even if 4 SSBs are combined, the link budget requirements of CNR=-9.9dB for set1-3 cannot be met.</w:t>
            </w:r>
          </w:p>
          <w:p w14:paraId="3C06DF7D"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3: </w:t>
            </w:r>
            <w:r w:rsidRPr="00CE4185">
              <w:rPr>
                <w:rFonts w:ascii="Times New Roman" w:eastAsia="SimSun" w:hAnsi="Times New Roman"/>
                <w:bCs/>
                <w:iCs/>
                <w:szCs w:val="20"/>
                <w:lang w:eastAsia="zh-CN"/>
              </w:rPr>
              <w:t>PDCCH channels can meet the link budget result of CNR=-1.9dB for Set1-1 and Set1-2, and do not require link-level enhancement.</w:t>
            </w:r>
          </w:p>
          <w:p w14:paraId="6EB894A6" w14:textId="77777777" w:rsidR="00397147" w:rsidRPr="00CE4185" w:rsidRDefault="004F2B1E" w:rsidP="00666AA1">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8: </w:t>
            </w:r>
            <w:r w:rsidRPr="00CE4185">
              <w:rPr>
                <w:rFonts w:ascii="Times New Roman" w:eastAsia="SimSun" w:hAnsi="Times New Roman"/>
                <w:bCs/>
                <w:iCs/>
                <w:szCs w:val="20"/>
                <w:lang w:eastAsia="zh-CN"/>
              </w:rPr>
              <w:t xml:space="preserve">All cases of PDSCH can meet the link budget result of CNR=-1.9dB for Set1-1 and Set1-2, and do not </w:t>
            </w:r>
            <w:r w:rsidR="00237C94" w:rsidRPr="00CE4185">
              <w:rPr>
                <w:rFonts w:ascii="Times New Roman" w:eastAsia="SimSun" w:hAnsi="Times New Roman"/>
                <w:bCs/>
                <w:iCs/>
                <w:szCs w:val="20"/>
                <w:lang w:eastAsia="zh-CN"/>
              </w:rPr>
              <w:t>require link-level enhancement.</w:t>
            </w:r>
          </w:p>
        </w:tc>
      </w:tr>
      <w:tr w:rsidR="00397147" w:rsidRPr="00CE4185" w14:paraId="19CCB069" w14:textId="77777777">
        <w:tc>
          <w:tcPr>
            <w:tcW w:w="928" w:type="pct"/>
            <w:shd w:val="clear" w:color="auto" w:fill="auto"/>
            <w:vAlign w:val="center"/>
          </w:tcPr>
          <w:p w14:paraId="37B77C86" w14:textId="77777777" w:rsidR="00397147" w:rsidRPr="00CE4185" w:rsidRDefault="00025D23">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1530EADD"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10AECD05"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1CFBFD27"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0A2B8DD3" w14:textId="77777777" w:rsidR="0098276A" w:rsidRPr="00CE4185" w:rsidRDefault="0098276A" w:rsidP="0098276A">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43EC8429" w14:textId="77777777" w:rsidR="0098276A" w:rsidRPr="00CE4185" w:rsidRDefault="0098276A"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6396EEB0" w14:textId="77777777" w:rsidR="0098276A" w:rsidRPr="00CE4185" w:rsidRDefault="0098276A"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304FAEF4"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lastRenderedPageBreak/>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7BF79862"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9DEE52" w14:textId="77777777" w:rsidR="00397147" w:rsidRPr="00CE4185" w:rsidRDefault="0098276A" w:rsidP="00237C94">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tc>
      </w:tr>
      <w:tr w:rsidR="00397147" w:rsidRPr="00CE4185" w14:paraId="57448EFA" w14:textId="77777777">
        <w:tc>
          <w:tcPr>
            <w:tcW w:w="928" w:type="pct"/>
            <w:shd w:val="clear" w:color="auto" w:fill="auto"/>
            <w:vAlign w:val="center"/>
          </w:tcPr>
          <w:p w14:paraId="5C985FD8" w14:textId="77777777" w:rsidR="00397147" w:rsidRPr="00CE4185" w:rsidRDefault="004C14AC">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Xiaomi</w:t>
            </w:r>
          </w:p>
        </w:tc>
        <w:tc>
          <w:tcPr>
            <w:tcW w:w="4072" w:type="pct"/>
            <w:shd w:val="clear" w:color="auto" w:fill="auto"/>
            <w:vAlign w:val="center"/>
          </w:tcPr>
          <w:p w14:paraId="5CA1C80B"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1</w:t>
            </w:r>
            <w:r w:rsidRPr="00CE4185">
              <w:rPr>
                <w:rFonts w:ascii="Times New Roman" w:hAnsi="Times New Roman"/>
                <w:lang w:val="en-US" w:eastAsia="zh-CN"/>
              </w:rPr>
              <w:t>: Without considering the maximum Doppler frequency drift in the LLS evaluation, for channels before SIB19 acquisition, there is no bottleneck channel based on the evaluation results for Set1-1 FR1&amp; Set1-2 FR1.</w:t>
            </w:r>
          </w:p>
          <w:p w14:paraId="45844163"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2</w:t>
            </w:r>
            <w:r w:rsidRPr="00CE4185">
              <w:rPr>
                <w:rFonts w:ascii="Times New Roman" w:hAnsi="Times New Roman"/>
                <w:lang w:val="en-US" w:eastAsia="zh-CN"/>
              </w:rPr>
              <w:t>: For Set1-3 FR1, there is performance gap for DL channels including PDCCH, SIB1 PDSCH, SIB19 PDSCH and Msg4 PDSCH even without considering the maximum Doppler frequency drift in the LLS evaluation.</w:t>
            </w:r>
          </w:p>
          <w:p w14:paraId="7DCD424F"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675DE9D" w14:textId="77777777" w:rsidR="004C14AC" w:rsidRPr="00CE4185" w:rsidRDefault="004C14AC" w:rsidP="004C14AC">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32EA0813" w14:textId="77777777" w:rsidR="00397147" w:rsidRPr="00CE4185" w:rsidRDefault="00397147">
            <w:pPr>
              <w:pStyle w:val="Paragraphedeliste"/>
              <w:ind w:leftChars="0" w:left="0"/>
              <w:rPr>
                <w:rFonts w:ascii="Times New Roman" w:hAnsi="Times New Roman"/>
                <w:b/>
                <w:bCs/>
                <w:szCs w:val="20"/>
              </w:rPr>
            </w:pPr>
          </w:p>
        </w:tc>
      </w:tr>
      <w:tr w:rsidR="00397147" w:rsidRPr="00CE4185" w14:paraId="0DEFB698" w14:textId="77777777">
        <w:tc>
          <w:tcPr>
            <w:tcW w:w="928" w:type="pct"/>
            <w:shd w:val="clear" w:color="auto" w:fill="auto"/>
            <w:vAlign w:val="center"/>
          </w:tcPr>
          <w:p w14:paraId="7C2DF0FF" w14:textId="77777777" w:rsidR="00397147" w:rsidRPr="00CE4185" w:rsidRDefault="00BC1E32">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072" w:type="pct"/>
            <w:shd w:val="clear" w:color="auto" w:fill="auto"/>
            <w:vAlign w:val="center"/>
          </w:tcPr>
          <w:p w14:paraId="09836139"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1:</w:t>
            </w:r>
            <w:r w:rsidRPr="00CE4185">
              <w:rPr>
                <w:rFonts w:ascii="Times New Roman" w:eastAsia="Malgun Gothic" w:hAnsi="Times New Roman"/>
                <w:iCs/>
                <w:szCs w:val="22"/>
                <w:lang w:eastAsia="ko-KR"/>
              </w:rPr>
              <w:t xml:space="preserve">  The CNRs for the satellite payload parameters Set 1-1, Set 1-2, and Set 1-3 are equal to -1.9 dB, -1.9 dB and -9.9 dB respectively when steering loss is not considered.</w:t>
            </w:r>
          </w:p>
          <w:p w14:paraId="1035817B"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2:</w:t>
            </w:r>
            <w:r w:rsidRPr="00CE4185">
              <w:rPr>
                <w:rFonts w:ascii="Times New Roman" w:eastAsia="Malgun Gothic" w:hAnsi="Times New Roman"/>
                <w:iCs/>
                <w:szCs w:val="22"/>
                <w:lang w:eastAsia="ko-KR"/>
              </w:rPr>
              <w:t xml:space="preserve"> LEO600km Set 1-3 in FR1 provides 8dB lower CNR value compared to Set 1-1 &amp; Set 1-2 regardless of the values of steering losses. </w:t>
            </w:r>
          </w:p>
          <w:p w14:paraId="6FB500E1" w14:textId="77777777" w:rsidR="00397147" w:rsidRPr="00CE4185" w:rsidRDefault="00397147">
            <w:pPr>
              <w:jc w:val="both"/>
              <w:rPr>
                <w:rFonts w:ascii="Times New Roman" w:hAnsi="Times New Roman"/>
                <w:b/>
                <w:bCs/>
                <w:iCs/>
                <w:szCs w:val="20"/>
              </w:rPr>
            </w:pPr>
          </w:p>
        </w:tc>
      </w:tr>
      <w:tr w:rsidR="00397147" w:rsidRPr="00CE4185" w14:paraId="791ED8AA" w14:textId="77777777">
        <w:tc>
          <w:tcPr>
            <w:tcW w:w="928" w:type="pct"/>
            <w:shd w:val="clear" w:color="auto" w:fill="auto"/>
            <w:vAlign w:val="center"/>
          </w:tcPr>
          <w:p w14:paraId="403CACA0" w14:textId="77777777" w:rsidR="00397147" w:rsidRPr="00CE4185" w:rsidRDefault="0046768A">
            <w:pPr>
              <w:rPr>
                <w:rFonts w:ascii="Times New Roman" w:eastAsia="Times New Roman" w:hAnsi="Times New Roman"/>
                <w:szCs w:val="20"/>
                <w:lang w:val="en-US"/>
              </w:rPr>
            </w:pPr>
            <w:r w:rsidRPr="00CE4185">
              <w:rPr>
                <w:rFonts w:ascii="Times New Roman" w:eastAsia="Times New Roman" w:hAnsi="Times New Roman"/>
                <w:szCs w:val="20"/>
                <w:lang w:val="en-US"/>
              </w:rPr>
              <w:t>Baicells</w:t>
            </w:r>
          </w:p>
        </w:tc>
        <w:tc>
          <w:tcPr>
            <w:tcW w:w="4072" w:type="pct"/>
            <w:shd w:val="clear" w:color="auto" w:fill="auto"/>
            <w:vAlign w:val="center"/>
          </w:tcPr>
          <w:p w14:paraId="72B753EF"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1</w:t>
            </w:r>
            <w:r w:rsidRPr="00CE4185">
              <w:rPr>
                <w:rFonts w:ascii="Times New Roman" w:eastAsia="Times" w:hAnsi="Times New Roman"/>
                <w:bCs/>
                <w:color w:val="000000"/>
                <w:sz w:val="22"/>
                <w:szCs w:val="22"/>
                <w:lang w:val="en-US" w:bidi="ar"/>
              </w:rPr>
              <w:t>: Lower CNR means lower MCS or lager repetition factor/aggregation level, and does mean capacity gain in the NTN DL power sharing scenario.</w:t>
            </w:r>
          </w:p>
          <w:p w14:paraId="7E1BE18B" w14:textId="77777777" w:rsidR="0046768A" w:rsidRPr="00CE4185" w:rsidRDefault="0046768A" w:rsidP="0046768A">
            <w:pPr>
              <w:rPr>
                <w:rFonts w:ascii="Times New Roman" w:hAnsi="Times New Roman"/>
                <w:bCs/>
                <w:lang w:val="en-US" w:eastAsia="zh-CN"/>
              </w:rPr>
            </w:pPr>
          </w:p>
          <w:p w14:paraId="0EA89D17"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2:</w:t>
            </w:r>
            <w:r w:rsidRPr="00CE4185">
              <w:rPr>
                <w:rFonts w:ascii="Times New Roman" w:eastAsia="Times" w:hAnsi="Times New Roman"/>
                <w:bCs/>
                <w:color w:val="000000"/>
                <w:sz w:val="22"/>
                <w:szCs w:val="22"/>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59F3E1D" w14:textId="77777777" w:rsidR="00397147" w:rsidRPr="00CE4185" w:rsidRDefault="00397147">
            <w:pPr>
              <w:tabs>
                <w:tab w:val="left" w:pos="1985"/>
              </w:tabs>
              <w:ind w:right="-441"/>
              <w:jc w:val="both"/>
              <w:rPr>
                <w:rFonts w:ascii="Times New Roman" w:hAnsi="Times New Roman"/>
                <w:b/>
                <w:bCs/>
                <w:iCs/>
                <w:szCs w:val="20"/>
                <w:lang w:val="en-US"/>
              </w:rPr>
            </w:pPr>
          </w:p>
        </w:tc>
      </w:tr>
      <w:tr w:rsidR="00397147" w:rsidRPr="00CE4185" w14:paraId="342BC97F" w14:textId="77777777">
        <w:tc>
          <w:tcPr>
            <w:tcW w:w="928" w:type="pct"/>
            <w:shd w:val="clear" w:color="auto" w:fill="auto"/>
            <w:vAlign w:val="center"/>
          </w:tcPr>
          <w:p w14:paraId="2F6AF4F5" w14:textId="77777777" w:rsidR="00397147" w:rsidRPr="00CE4185" w:rsidRDefault="00E22193">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354436F1"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14FC9086"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8411768" w14:textId="77777777" w:rsidR="00397147" w:rsidRPr="00CE4185" w:rsidRDefault="00397147">
            <w:pPr>
              <w:pStyle w:val="Paragraphedeliste"/>
              <w:ind w:leftChars="0" w:left="0"/>
              <w:rPr>
                <w:rFonts w:ascii="Times New Roman" w:hAnsi="Times New Roman"/>
                <w:bCs/>
                <w:szCs w:val="20"/>
              </w:rPr>
            </w:pPr>
          </w:p>
        </w:tc>
      </w:tr>
      <w:tr w:rsidR="00397147" w:rsidRPr="00CE4185" w14:paraId="7E8E150B" w14:textId="77777777">
        <w:tc>
          <w:tcPr>
            <w:tcW w:w="928" w:type="pct"/>
            <w:shd w:val="clear" w:color="auto" w:fill="auto"/>
            <w:vAlign w:val="center"/>
          </w:tcPr>
          <w:p w14:paraId="0EDDE960" w14:textId="77777777" w:rsidR="00397147" w:rsidRPr="00CE4185" w:rsidRDefault="00647C0B">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724ED25A" w14:textId="77777777" w:rsidR="00647C0B" w:rsidRPr="00CE4185" w:rsidRDefault="00647C0B" w:rsidP="00647C0B">
            <w:pPr>
              <w:spacing w:before="50" w:afterLines="50" w:after="120"/>
              <w:rPr>
                <w:rFonts w:ascii="Times New Roman" w:eastAsiaTheme="minorEastAsia" w:hAnsi="Times New Roman"/>
                <w:lang w:val="en-US"/>
              </w:rPr>
            </w:pPr>
            <w:r w:rsidRPr="00CE4185">
              <w:rPr>
                <w:rFonts w:ascii="Times New Roman" w:eastAsiaTheme="minorEastAsia" w:hAnsi="Times New Roman"/>
                <w:b/>
                <w:lang w:val="en-US"/>
              </w:rPr>
              <w:t>Observation 2</w:t>
            </w:r>
            <w:r w:rsidRPr="00CE4185">
              <w:rPr>
                <w:rFonts w:ascii="Times New Roman" w:eastAsiaTheme="minorEastAsia" w:hAnsi="Times New Roman"/>
                <w:lang w:val="en-US"/>
              </w:rPr>
              <w:t>:</w:t>
            </w:r>
          </w:p>
          <w:p w14:paraId="54E8B5AA" w14:textId="77777777" w:rsidR="00397147" w:rsidRPr="00CE4185" w:rsidRDefault="00647C0B"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Even though there is no performance gap compared to CNR in Set 1-1, there may not be sufficient margin to reduce EIRP per beam for more active beams and/or to apply wider beam.</w:t>
            </w:r>
          </w:p>
        </w:tc>
      </w:tr>
      <w:tr w:rsidR="00397147" w:rsidRPr="00CE4185" w14:paraId="040FE26A" w14:textId="77777777">
        <w:tc>
          <w:tcPr>
            <w:tcW w:w="928" w:type="pct"/>
            <w:shd w:val="clear" w:color="auto" w:fill="auto"/>
            <w:vAlign w:val="center"/>
          </w:tcPr>
          <w:p w14:paraId="2BCA427B" w14:textId="77777777" w:rsidR="00397147" w:rsidRPr="00CE4185" w:rsidRDefault="008A39DF">
            <w:pPr>
              <w:rPr>
                <w:rFonts w:ascii="Times New Roman" w:eastAsia="Times New Roman" w:hAnsi="Times New Roman"/>
                <w:szCs w:val="20"/>
                <w:lang w:val="en-US"/>
              </w:rPr>
            </w:pPr>
            <w:r w:rsidRPr="00CE4185">
              <w:rPr>
                <w:rFonts w:ascii="Times New Roman" w:eastAsia="Times New Roman" w:hAnsi="Times New Roman"/>
                <w:szCs w:val="20"/>
                <w:lang w:val="en-US"/>
              </w:rPr>
              <w:t>MediaTek</w:t>
            </w:r>
          </w:p>
        </w:tc>
        <w:tc>
          <w:tcPr>
            <w:tcW w:w="4072" w:type="pct"/>
            <w:shd w:val="clear" w:color="auto" w:fill="auto"/>
            <w:vAlign w:val="center"/>
          </w:tcPr>
          <w:p w14:paraId="0965295A" w14:textId="77777777" w:rsidR="008A39DF" w:rsidRPr="00CE4185" w:rsidRDefault="008A39DF" w:rsidP="008A39DF">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08F00BCF"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7C01BAD2"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6968F41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7A68DC1C"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at SNR=-12.2 dB, with SSB periodicity 20 ms and 4 SSB combining over 80 ms (=4*20 ms).</w:t>
            </w:r>
          </w:p>
          <w:p w14:paraId="23D1227F"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at SNR=-11.8 dB, with SSB periodicity 80 ms and 4 SSB combining over 320 ms (=4*80 ms).</w:t>
            </w:r>
          </w:p>
          <w:p w14:paraId="2925339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at SNR=-11.7 dB, with SSB periodicity 320 ms and 4 SSB combining over 1280 ms ms (=4*320 ms).</w:t>
            </w:r>
          </w:p>
          <w:p w14:paraId="1338C5FB" w14:textId="77777777" w:rsidR="00397147" w:rsidRPr="00CE4185" w:rsidRDefault="00397147" w:rsidP="00237C94">
            <w:pPr>
              <w:pStyle w:val="NormalWeb"/>
              <w:spacing w:before="0" w:beforeAutospacing="0" w:after="0" w:afterAutospacing="0"/>
              <w:jc w:val="both"/>
              <w:rPr>
                <w:rFonts w:ascii="Times New Roman" w:eastAsia="Times New Roman" w:hAnsi="Times New Roman" w:cs="Times New Roman"/>
                <w:b/>
                <w:szCs w:val="20"/>
                <w:lang w:val="en-GB"/>
              </w:rPr>
            </w:pPr>
          </w:p>
        </w:tc>
      </w:tr>
      <w:tr w:rsidR="00C00879" w:rsidRPr="00CE4185" w14:paraId="3F672274" w14:textId="77777777">
        <w:tc>
          <w:tcPr>
            <w:tcW w:w="928" w:type="pct"/>
            <w:shd w:val="clear" w:color="auto" w:fill="auto"/>
            <w:vAlign w:val="center"/>
          </w:tcPr>
          <w:p w14:paraId="706DA0C5" w14:textId="77777777" w:rsidR="00C00879" w:rsidRPr="00CE4185" w:rsidRDefault="00C00879">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Panasonic</w:t>
            </w:r>
          </w:p>
        </w:tc>
        <w:tc>
          <w:tcPr>
            <w:tcW w:w="4072" w:type="pct"/>
            <w:shd w:val="clear" w:color="auto" w:fill="auto"/>
            <w:vAlign w:val="center"/>
          </w:tcPr>
          <w:p w14:paraId="38BDA279" w14:textId="77777777" w:rsidR="00C00879" w:rsidRPr="00CE4185" w:rsidRDefault="00C00879" w:rsidP="00C00879">
            <w:pPr>
              <w:spacing w:after="120"/>
              <w:rPr>
                <w:rFonts w:ascii="Times New Roman" w:hAnsi="Times New Roman"/>
                <w:lang w:val="en-US" w:eastAsia="ja-JP"/>
              </w:rPr>
            </w:pPr>
            <w:r w:rsidRPr="00CE4185">
              <w:rPr>
                <w:rFonts w:ascii="Times New Roman" w:hAnsi="Times New Roman"/>
                <w:b/>
                <w:bCs/>
                <w:lang w:val="en-US" w:eastAsia="ja-JP"/>
              </w:rPr>
              <w:t xml:space="preserve">Observation 2: </w:t>
            </w:r>
            <w:r w:rsidRPr="00CE4185">
              <w:rPr>
                <w:rFonts w:ascii="Times New Roman" w:hAnsi="Times New Roman"/>
                <w:lang w:val="en-US" w:eastAsia="ja-JP"/>
              </w:rPr>
              <w:t>According to our link level simulation, the following observations are made:</w:t>
            </w:r>
          </w:p>
          <w:p w14:paraId="5E0ECE01"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1-1 and set 1-2 (Target CNR is -1.9dB) </w:t>
            </w:r>
          </w:p>
          <w:p w14:paraId="7901D23A"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All evaluated channels satisfy the target without repetitions. </w:t>
            </w:r>
          </w:p>
          <w:p w14:paraId="55EB016A"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1-3 (Target CNR is -9.9dB) </w:t>
            </w:r>
          </w:p>
          <w:p w14:paraId="33A23393"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8 repetitions are necessary for PDSCH VoIP and PDSCH Msg4. </w:t>
            </w:r>
          </w:p>
          <w:p w14:paraId="70A14FBD"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PDCCH with 24PRB and AL8 (because of 5MHz bandwidth) can not meet the target. </w:t>
            </w:r>
          </w:p>
          <w:p w14:paraId="777CEE7B"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SIB1 (800 bits), SIB1 (1280 bits) and SIB19 (616 bits) can not meet the target. Multiple transmissions or repetitions (8 transmissions for SIB1 and 4 transmissions for SIB19) are necessary.</w:t>
            </w:r>
          </w:p>
          <w:p w14:paraId="0ED5E963" w14:textId="77777777" w:rsidR="00C00879" w:rsidRPr="00CE4185" w:rsidRDefault="00C00879" w:rsidP="00237C94">
            <w:pPr>
              <w:rPr>
                <w:rFonts w:ascii="Times New Roman" w:hAnsi="Times New Roman"/>
                <w:b/>
                <w:iCs/>
                <w:szCs w:val="20"/>
                <w:lang w:eastAsia="ko-KR"/>
              </w:rPr>
            </w:pPr>
          </w:p>
        </w:tc>
      </w:tr>
      <w:tr w:rsidR="00A77570" w:rsidRPr="00CE4185" w14:paraId="7565EDCF" w14:textId="77777777">
        <w:tc>
          <w:tcPr>
            <w:tcW w:w="928" w:type="pct"/>
            <w:shd w:val="clear" w:color="auto" w:fill="auto"/>
            <w:vAlign w:val="center"/>
          </w:tcPr>
          <w:p w14:paraId="72A18B69" w14:textId="77777777" w:rsidR="00A77570" w:rsidRPr="00CE4185" w:rsidRDefault="00A77570">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3A6E4217" w14:textId="77777777" w:rsidR="00A77570" w:rsidRPr="00CE4185" w:rsidRDefault="00A77570" w:rsidP="00A77570">
            <w:pPr>
              <w:rPr>
                <w:rFonts w:ascii="Times New Roman" w:hAnsi="Times New Roman"/>
                <w:bCs/>
              </w:rPr>
            </w:pPr>
            <w:r w:rsidRPr="00CE4185">
              <w:rPr>
                <w:rFonts w:ascii="Times New Roman" w:hAnsi="Times New Roman"/>
                <w:b/>
                <w:bCs/>
              </w:rPr>
              <w:t>Observation 1:</w:t>
            </w:r>
            <w:r w:rsidRPr="00CE4185">
              <w:rPr>
                <w:rFonts w:ascii="Times New Roman" w:hAnsi="Times New Roman"/>
                <w:bCs/>
              </w:rPr>
              <w:t xml:space="preserve"> In NR NTN, UE reception of SIBs before the acquisition of satellite ephemeris (SIB19) may suffer larger timing and frequency offsets than in TN. The issue becomes more severe if SSB transmission periodicity is increased.</w:t>
            </w:r>
          </w:p>
          <w:p w14:paraId="32EA4B71" w14:textId="77777777" w:rsidR="00A77570" w:rsidRPr="00CE4185" w:rsidRDefault="00A77570" w:rsidP="00A77570">
            <w:pPr>
              <w:rPr>
                <w:rFonts w:ascii="Times New Roman" w:hAnsi="Times New Roman"/>
                <w:bCs/>
              </w:rPr>
            </w:pPr>
            <w:r w:rsidRPr="00CE4185">
              <w:rPr>
                <w:rFonts w:ascii="Times New Roman" w:hAnsi="Times New Roman"/>
                <w:b/>
                <w:bCs/>
              </w:rPr>
              <w:t>Observation 2</w:t>
            </w:r>
            <w:r w:rsidRPr="00CE4185">
              <w:rPr>
                <w:rFonts w:ascii="Times New Roman" w:hAnsi="Times New Roman"/>
                <w:bCs/>
              </w:rPr>
              <w:t>: To support Set1-3, coverage enhancement is needed at least for the following channels:</w:t>
            </w:r>
          </w:p>
          <w:p w14:paraId="615CF4C8"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4627887A"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75AB98C4" w14:textId="77777777" w:rsidR="00A77570" w:rsidRPr="00CE4185" w:rsidRDefault="00A77570" w:rsidP="00A77570">
            <w:pPr>
              <w:rPr>
                <w:rFonts w:ascii="Times New Roman" w:hAnsi="Times New Roman"/>
              </w:rPr>
            </w:pPr>
          </w:p>
          <w:p w14:paraId="53109F59" w14:textId="77777777" w:rsidR="00A77570" w:rsidRPr="00CE4185" w:rsidRDefault="00A77570" w:rsidP="00A77570">
            <w:pPr>
              <w:rPr>
                <w:rFonts w:ascii="Times New Roman" w:hAnsi="Times New Roman"/>
                <w:bCs/>
              </w:rPr>
            </w:pPr>
            <w:r w:rsidRPr="00CE4185">
              <w:rPr>
                <w:rFonts w:ascii="Times New Roman" w:hAnsi="Times New Roman"/>
                <w:b/>
                <w:bCs/>
              </w:rPr>
              <w:t>Observation 3:</w:t>
            </w:r>
            <w:r w:rsidRPr="00CE4185">
              <w:rPr>
                <w:rFonts w:ascii="Times New Roman" w:hAnsi="Times New Roman"/>
                <w:bCs/>
              </w:rPr>
              <w:t xml:space="preserve"> At 1% BLER, removing the reserved bits for the PDCCH with CRC scrambled by SI-RNTI can improved the performance by about 1.3 dB for NR NTN TDL-C.</w:t>
            </w:r>
          </w:p>
          <w:p w14:paraId="3FBDF4D2" w14:textId="77777777" w:rsidR="00123469" w:rsidRPr="00CE4185" w:rsidRDefault="00123469" w:rsidP="00237C94">
            <w:pPr>
              <w:rPr>
                <w:rFonts w:ascii="Times New Roman" w:hAnsi="Times New Roman"/>
                <w:b/>
                <w:bCs/>
                <w:lang w:eastAsia="ja-JP"/>
              </w:rPr>
            </w:pPr>
          </w:p>
        </w:tc>
      </w:tr>
      <w:tr w:rsidR="00531606" w:rsidRPr="00CE4185" w14:paraId="085BD58F" w14:textId="77777777">
        <w:tc>
          <w:tcPr>
            <w:tcW w:w="928" w:type="pct"/>
            <w:shd w:val="clear" w:color="auto" w:fill="auto"/>
            <w:vAlign w:val="center"/>
          </w:tcPr>
          <w:p w14:paraId="62611003" w14:textId="77777777" w:rsidR="00531606" w:rsidRPr="00CE4185" w:rsidRDefault="00531606">
            <w:pPr>
              <w:rPr>
                <w:rFonts w:ascii="Times New Roman" w:eastAsia="Times New Roman" w:hAnsi="Times New Roman"/>
                <w:szCs w:val="20"/>
                <w:lang w:val="en-US"/>
              </w:rPr>
            </w:pPr>
            <w:r w:rsidRPr="00CE4185">
              <w:rPr>
                <w:rFonts w:ascii="Times New Roman" w:eastAsia="Times New Roman" w:hAnsi="Times New Roman"/>
                <w:szCs w:val="20"/>
                <w:lang w:val="en-US"/>
              </w:rPr>
              <w:t>CEWiT</w:t>
            </w:r>
          </w:p>
        </w:tc>
        <w:tc>
          <w:tcPr>
            <w:tcW w:w="4072" w:type="pct"/>
            <w:shd w:val="clear" w:color="auto" w:fill="auto"/>
            <w:vAlign w:val="center"/>
          </w:tcPr>
          <w:p w14:paraId="40B03FFF"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1: </w:t>
            </w:r>
            <w:r w:rsidRPr="00CE4185">
              <w:rPr>
                <w:rFonts w:ascii="Times New Roman" w:hAnsi="Times New Roman"/>
                <w:iCs/>
              </w:rPr>
              <w:t>The simulation results yield a required SNR value of -5.38dB for 1% target BLER of PDCCH with 8 CCE aggregations.</w:t>
            </w:r>
          </w:p>
          <w:p w14:paraId="4493EB9C" w14:textId="77777777" w:rsidR="00531606" w:rsidRPr="00CE4185" w:rsidRDefault="00531606" w:rsidP="00531606">
            <w:pPr>
              <w:tabs>
                <w:tab w:val="left" w:pos="1985"/>
              </w:tabs>
              <w:ind w:right="-441"/>
              <w:jc w:val="both"/>
              <w:rPr>
                <w:rFonts w:ascii="Times New Roman" w:hAnsi="Times New Roman"/>
                <w:iCs/>
              </w:rPr>
            </w:pPr>
          </w:p>
          <w:p w14:paraId="79C28E91"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2: </w:t>
            </w:r>
            <w:r w:rsidRPr="00CE4185">
              <w:rPr>
                <w:rFonts w:ascii="Times New Roman" w:hAnsi="Times New Roman"/>
                <w:iCs/>
              </w:rPr>
              <w:t>For PDCCH with AL 8</w:t>
            </w:r>
            <w:r w:rsidRPr="00CE4185">
              <w:rPr>
                <w:rFonts w:ascii="Times New Roman" w:hAnsi="Times New Roman"/>
                <w:b/>
                <w:bCs/>
                <w:iCs/>
              </w:rPr>
              <w:t xml:space="preserve"> </w:t>
            </w:r>
            <w:r w:rsidRPr="00CE4185">
              <w:rPr>
                <w:rFonts w:ascii="Times New Roman" w:hAnsi="Times New Roman"/>
                <w:iCs/>
              </w:rPr>
              <w:t xml:space="preserve">has a coverage gap of -4.52dB for the set 1-3 parameters with LEO 600 satellites. </w:t>
            </w:r>
          </w:p>
          <w:p w14:paraId="37E45B25" w14:textId="77777777" w:rsidR="00531606" w:rsidRPr="00CE4185" w:rsidRDefault="00531606" w:rsidP="00531606">
            <w:pPr>
              <w:tabs>
                <w:tab w:val="left" w:pos="1985"/>
              </w:tabs>
              <w:ind w:right="-441"/>
              <w:jc w:val="both"/>
              <w:rPr>
                <w:rFonts w:ascii="Times New Roman" w:hAnsi="Times New Roman"/>
              </w:rPr>
            </w:pPr>
          </w:p>
          <w:p w14:paraId="4E8967B1" w14:textId="77777777" w:rsidR="00531606" w:rsidRPr="00CE4185" w:rsidRDefault="00531606" w:rsidP="00237C94">
            <w:pPr>
              <w:tabs>
                <w:tab w:val="left" w:pos="1985"/>
              </w:tabs>
              <w:ind w:right="-441"/>
              <w:jc w:val="both"/>
              <w:rPr>
                <w:rFonts w:ascii="Times New Roman" w:hAnsi="Times New Roman"/>
              </w:rPr>
            </w:pPr>
            <w:r w:rsidRPr="00CE4185">
              <w:rPr>
                <w:rFonts w:ascii="Times New Roman" w:hAnsi="Times New Roman"/>
                <w:b/>
                <w:bCs/>
                <w:iCs/>
              </w:rPr>
              <w:t xml:space="preserve">Observation 4: </w:t>
            </w:r>
            <w:r w:rsidRPr="00CE4185">
              <w:rPr>
                <w:rFonts w:ascii="Times New Roman" w:hAnsi="Times New Roman"/>
                <w:iCs/>
              </w:rPr>
              <w:t xml:space="preserve">Supporting dynamic aggregation levels for each PDCCH repetition can yield diversity gain which leads to DL coverage enhancements in NR NTN. </w:t>
            </w:r>
            <w:r w:rsidRPr="00CE4185">
              <w:rPr>
                <w:rFonts w:ascii="Times New Roman" w:hAnsi="Times New Roman"/>
                <w:b/>
                <w:bCs/>
              </w:rPr>
              <w:tab/>
            </w:r>
          </w:p>
        </w:tc>
      </w:tr>
      <w:tr w:rsidR="00E27470" w:rsidRPr="00CE4185" w14:paraId="0E63DC33" w14:textId="77777777">
        <w:tc>
          <w:tcPr>
            <w:tcW w:w="928" w:type="pct"/>
            <w:shd w:val="clear" w:color="auto" w:fill="auto"/>
            <w:vAlign w:val="center"/>
          </w:tcPr>
          <w:p w14:paraId="461C83C6" w14:textId="77777777" w:rsidR="00E27470" w:rsidRPr="00CE4185" w:rsidRDefault="00E27470">
            <w:pPr>
              <w:rPr>
                <w:rFonts w:ascii="Times New Roman" w:eastAsia="Times New Roman" w:hAnsi="Times New Roman"/>
                <w:szCs w:val="20"/>
                <w:lang w:val="en-US"/>
              </w:rPr>
            </w:pPr>
            <w:r w:rsidRPr="00CE4185">
              <w:rPr>
                <w:rFonts w:ascii="Times New Roman" w:eastAsia="Times New Roman" w:hAnsi="Times New Roman"/>
                <w:szCs w:val="20"/>
                <w:lang w:val="en-US"/>
              </w:rPr>
              <w:t>Nokia</w:t>
            </w:r>
          </w:p>
        </w:tc>
        <w:tc>
          <w:tcPr>
            <w:tcW w:w="4072" w:type="pct"/>
            <w:shd w:val="clear" w:color="auto" w:fill="auto"/>
            <w:vAlign w:val="center"/>
          </w:tcPr>
          <w:p w14:paraId="4EF81EF1" w14:textId="77777777" w:rsidR="00E27470" w:rsidRPr="00CE4185" w:rsidRDefault="00E27470" w:rsidP="00E27470">
            <w:pPr>
              <w:rPr>
                <w:rFonts w:ascii="Times New Roman" w:hAnsi="Times New Roman"/>
                <w:bCs/>
                <w:lang w:val="en-US"/>
              </w:rPr>
            </w:pPr>
            <w:r w:rsidRPr="00CE4185">
              <w:rPr>
                <w:rFonts w:ascii="Times New Roman" w:hAnsi="Times New Roman"/>
                <w:b/>
                <w:bCs/>
                <w:lang w:val="en-US"/>
              </w:rPr>
              <w:t>Observation 5</w:t>
            </w:r>
            <w:r w:rsidRPr="00CE4185">
              <w:rPr>
                <w:rFonts w:ascii="Times New Roman" w:hAnsi="Times New Roman"/>
                <w:bCs/>
                <w:lang w:val="en-US"/>
              </w:rPr>
              <w:t>: SSB is out of scope for the DL coverage enhancements but should establish the baseline for evaluation of channels in potential need for DL coverage enhancements.</w:t>
            </w:r>
          </w:p>
          <w:p w14:paraId="1FC7DF7D" w14:textId="77777777" w:rsidR="00E27470" w:rsidRPr="00CE4185" w:rsidRDefault="00E27470" w:rsidP="00E27470">
            <w:pPr>
              <w:tabs>
                <w:tab w:val="left" w:pos="1985"/>
              </w:tabs>
              <w:ind w:right="-441"/>
              <w:jc w:val="both"/>
              <w:rPr>
                <w:rFonts w:ascii="Times New Roman" w:hAnsi="Times New Roman"/>
                <w:b/>
                <w:bCs/>
                <w:lang w:val="en-US"/>
              </w:rPr>
            </w:pPr>
          </w:p>
          <w:p w14:paraId="51D59361" w14:textId="77777777" w:rsidR="00E27470" w:rsidRPr="00CE4185" w:rsidRDefault="00E27470" w:rsidP="00E27470">
            <w:pPr>
              <w:tabs>
                <w:tab w:val="left" w:pos="1985"/>
              </w:tabs>
              <w:ind w:right="-441"/>
              <w:jc w:val="both"/>
              <w:rPr>
                <w:rFonts w:ascii="Times New Roman" w:hAnsi="Times New Roman"/>
                <w:bCs/>
                <w:lang w:val="en-US"/>
              </w:rPr>
            </w:pPr>
            <w:r w:rsidRPr="00CE4185">
              <w:rPr>
                <w:rFonts w:ascii="Times New Roman" w:hAnsi="Times New Roman"/>
                <w:b/>
                <w:bCs/>
                <w:lang w:val="en-US"/>
              </w:rPr>
              <w:t>Observation 6:</w:t>
            </w:r>
            <w:r w:rsidRPr="00CE4185">
              <w:rPr>
                <w:rFonts w:ascii="Times New Roman" w:hAnsi="Times New Roman"/>
                <w:bCs/>
                <w:lang w:val="en-US"/>
              </w:rPr>
              <w:t xml:space="preserve"> The channels that may need DL coverage enhancements are PDCCH AL8, PDSCH carrying SIB1 and PDSCH carrying Msg4</w:t>
            </w:r>
          </w:p>
          <w:p w14:paraId="0983C955" w14:textId="77777777" w:rsidR="004C26ED" w:rsidRPr="00CE4185" w:rsidRDefault="004C26ED" w:rsidP="00E27470">
            <w:pPr>
              <w:tabs>
                <w:tab w:val="left" w:pos="1985"/>
              </w:tabs>
              <w:ind w:right="-441"/>
              <w:jc w:val="both"/>
              <w:rPr>
                <w:rFonts w:ascii="Times New Roman" w:hAnsi="Times New Roman"/>
                <w:bCs/>
                <w:lang w:val="en-US"/>
              </w:rPr>
            </w:pPr>
          </w:p>
          <w:p w14:paraId="1FCF743C" w14:textId="77777777" w:rsidR="004C26ED" w:rsidRPr="00CE4185" w:rsidRDefault="004C26ED" w:rsidP="004C26ED">
            <w:pPr>
              <w:rPr>
                <w:rFonts w:ascii="Times New Roman" w:hAnsi="Times New Roman"/>
                <w:bCs/>
                <w:lang w:val="en-US" w:eastAsia="zh-CN"/>
              </w:rPr>
            </w:pPr>
            <w:r w:rsidRPr="00CE4185">
              <w:rPr>
                <w:rFonts w:ascii="Times New Roman" w:hAnsi="Times New Roman"/>
                <w:b/>
                <w:bCs/>
                <w:lang w:val="en-US" w:eastAsia="zh-CN"/>
              </w:rPr>
              <w:t>Observation 7</w:t>
            </w:r>
            <w:r w:rsidRPr="00CE4185">
              <w:rPr>
                <w:rFonts w:ascii="Times New Roman" w:hAnsi="Times New Roman"/>
                <w:bCs/>
                <w:lang w:val="en-US" w:eastAsia="zh-CN"/>
              </w:rPr>
              <w:t>: For PDSCH Msg4, there is little room to expand the frequency-domain resources due to large TBS and low code rate.</w:t>
            </w:r>
          </w:p>
          <w:p w14:paraId="74AAD7AB" w14:textId="77777777" w:rsidR="004C26ED" w:rsidRPr="00CE4185" w:rsidRDefault="004C26ED" w:rsidP="004C26ED">
            <w:pPr>
              <w:rPr>
                <w:rFonts w:ascii="Times New Roman" w:hAnsi="Times New Roman"/>
                <w:bCs/>
                <w:lang w:val="en-US" w:eastAsia="zh-CN"/>
              </w:rPr>
            </w:pPr>
          </w:p>
          <w:p w14:paraId="5920ABF6" w14:textId="77777777" w:rsidR="004C26ED" w:rsidRPr="00CE4185" w:rsidRDefault="004C26ED" w:rsidP="004C26ED">
            <w:pPr>
              <w:rPr>
                <w:rFonts w:ascii="Times New Roman" w:hAnsi="Times New Roman"/>
                <w:bCs/>
                <w:lang w:val="en-US"/>
              </w:rPr>
            </w:pPr>
            <w:r w:rsidRPr="00CE4185">
              <w:rPr>
                <w:rFonts w:ascii="Times New Roman" w:hAnsi="Times New Roman"/>
                <w:b/>
                <w:bCs/>
                <w:lang w:val="en-US"/>
              </w:rPr>
              <w:t>Observation 8</w:t>
            </w:r>
            <w:r w:rsidRPr="00CE4185">
              <w:rPr>
                <w:rFonts w:ascii="Times New Roman" w:hAnsi="Times New Roman"/>
                <w:bCs/>
                <w:lang w:val="en-US"/>
              </w:rPr>
              <w:t xml:space="preserve">: For configuration or indication of repetition factor of Type-0 PDCCH, transmission prior to SIB1 transmission must be considered such as MIB. </w:t>
            </w:r>
          </w:p>
          <w:p w14:paraId="5571EB7C" w14:textId="77777777" w:rsidR="00D7773D" w:rsidRPr="00CE4185" w:rsidRDefault="00D7773D" w:rsidP="00290C45">
            <w:pPr>
              <w:rPr>
                <w:rFonts w:ascii="Times New Roman" w:hAnsi="Times New Roman"/>
                <w:b/>
                <w:bCs/>
                <w:iCs/>
                <w:lang w:val="en-US"/>
              </w:rPr>
            </w:pPr>
          </w:p>
        </w:tc>
      </w:tr>
    </w:tbl>
    <w:p w14:paraId="28035670" w14:textId="77777777" w:rsidR="00397147" w:rsidRPr="00CE4185" w:rsidRDefault="00580CDA" w:rsidP="004D2BB3">
      <w:pPr>
        <w:pStyle w:val="Titre2"/>
        <w:rPr>
          <w:rFonts w:ascii="Times New Roman" w:hAnsi="Times New Roman"/>
        </w:rPr>
      </w:pPr>
      <w:r w:rsidRPr="00CE4185">
        <w:rPr>
          <w:rFonts w:ascii="Times New Roman" w:hAnsi="Times New Roman"/>
        </w:rPr>
        <w:t>Companies LLS results summary</w:t>
      </w:r>
    </w:p>
    <w:p w14:paraId="2317CC39"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LLS results from different companies are summarized within the following subsections: </w:t>
      </w:r>
    </w:p>
    <w:p w14:paraId="63026FC3" w14:textId="77777777" w:rsidR="00397147" w:rsidRPr="00CE4185" w:rsidRDefault="004E0ECC" w:rsidP="00A9169B">
      <w:pPr>
        <w:pStyle w:val="Titre3"/>
        <w:rPr>
          <w:rFonts w:ascii="Times New Roman" w:hAnsi="Times New Roman"/>
        </w:rPr>
      </w:pPr>
      <w:r w:rsidRPr="00CE4185">
        <w:rPr>
          <w:rFonts w:ascii="Times New Roman" w:hAnsi="Times New Roman"/>
        </w:rPr>
        <w:t>PDCCH coverage evaluation</w:t>
      </w:r>
    </w:p>
    <w:p w14:paraId="6F86697F" w14:textId="77777777" w:rsidR="00397147" w:rsidRPr="00CE4185" w:rsidRDefault="00397147">
      <w:pPr>
        <w:rPr>
          <w:rFonts w:ascii="Times New Roman" w:hAnsi="Times New Roman"/>
          <w:b/>
          <w:lang w:eastAsia="zh-CN"/>
        </w:rPr>
      </w:pPr>
    </w:p>
    <w:p w14:paraId="128A2F4A" w14:textId="77777777" w:rsidR="00397147" w:rsidRPr="00CE4185" w:rsidRDefault="00580CDA">
      <w:pPr>
        <w:rPr>
          <w:rFonts w:ascii="Times New Roman" w:hAnsi="Times New Roman"/>
          <w:lang w:eastAsia="zh-CN"/>
        </w:rPr>
      </w:pPr>
      <w:r w:rsidRPr="00CE4185">
        <w:rPr>
          <w:rFonts w:ascii="Times New Roman" w:hAnsi="Times New Roman"/>
          <w:lang w:eastAsia="zh-CN"/>
        </w:rPr>
        <w:t>The recap of PDCCH performance evaluation is given in the following table:</w:t>
      </w:r>
    </w:p>
    <w:p w14:paraId="5A44F0FD" w14:textId="77777777" w:rsidR="00326F36" w:rsidRPr="00CE4185" w:rsidRDefault="00326F36">
      <w:pPr>
        <w:rPr>
          <w:rFonts w:ascii="Times New Roman" w:hAnsi="Times New Roman"/>
          <w:lang w:eastAsia="zh-CN"/>
        </w:rPr>
      </w:pPr>
    </w:p>
    <w:tbl>
      <w:tblPr>
        <w:tblW w:w="5000" w:type="pct"/>
        <w:tblLook w:val="04A0" w:firstRow="1" w:lastRow="0" w:firstColumn="1" w:lastColumn="0" w:noHBand="0" w:noVBand="1"/>
      </w:tblPr>
      <w:tblGrid>
        <w:gridCol w:w="2286"/>
        <w:gridCol w:w="1449"/>
        <w:gridCol w:w="881"/>
        <w:gridCol w:w="1155"/>
        <w:gridCol w:w="1021"/>
        <w:gridCol w:w="873"/>
        <w:gridCol w:w="2192"/>
      </w:tblGrid>
      <w:tr w:rsidR="00326F36" w:rsidRPr="00CE4185" w14:paraId="3DF0B3E2" w14:textId="77777777" w:rsidTr="004B46FC">
        <w:trPr>
          <w:trHeight w:val="300"/>
        </w:trPr>
        <w:tc>
          <w:tcPr>
            <w:tcW w:w="115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1DE023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Company</w:t>
            </w:r>
          </w:p>
        </w:tc>
        <w:tc>
          <w:tcPr>
            <w:tcW w:w="73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07A57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Channel/signal</w:t>
            </w:r>
          </w:p>
        </w:tc>
        <w:tc>
          <w:tcPr>
            <w:tcW w:w="44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638387"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Payload size or TBS size (bit)</w:t>
            </w:r>
          </w:p>
        </w:tc>
        <w:tc>
          <w:tcPr>
            <w:tcW w:w="586"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49B9757C"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 xml:space="preserve">Required </w:t>
            </w:r>
            <w:r w:rsidRPr="00CE4185">
              <w:rPr>
                <w:rFonts w:ascii="Times New Roman" w:eastAsia="Times New Roman" w:hAnsi="Times New Roman"/>
                <w:b/>
                <w:bCs/>
                <w:color w:val="FFFFFF"/>
                <w:szCs w:val="20"/>
                <w:lang w:val="en-US"/>
              </w:rPr>
              <w:t>SNR (dB)</w:t>
            </w:r>
          </w:p>
        </w:tc>
        <w:tc>
          <w:tcPr>
            <w:tcW w:w="961" w:type="pct"/>
            <w:gridSpan w:val="2"/>
            <w:tcBorders>
              <w:top w:val="single" w:sz="4" w:space="0" w:color="auto"/>
              <w:left w:val="nil"/>
              <w:bottom w:val="single" w:sz="4" w:space="0" w:color="auto"/>
              <w:right w:val="single" w:sz="4" w:space="0" w:color="auto"/>
            </w:tcBorders>
            <w:shd w:val="clear" w:color="000000" w:fill="92D050"/>
            <w:vAlign w:val="center"/>
            <w:hideMark/>
          </w:tcPr>
          <w:p w14:paraId="6ADCECA9"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Gap (dB)</w:t>
            </w:r>
          </w:p>
        </w:tc>
        <w:tc>
          <w:tcPr>
            <w:tcW w:w="111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8700EB3"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Comment</w:t>
            </w:r>
          </w:p>
        </w:tc>
      </w:tr>
      <w:tr w:rsidR="00326F36" w:rsidRPr="00CE4185" w14:paraId="7C07EE41" w14:textId="77777777" w:rsidTr="004B46FC">
        <w:trPr>
          <w:trHeight w:val="30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631AA2F"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4A5AB90C"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1579D163"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7D627623"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455B1F3D"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Set1-1,1-2</w:t>
            </w:r>
          </w:p>
        </w:tc>
        <w:tc>
          <w:tcPr>
            <w:tcW w:w="443" w:type="pct"/>
            <w:tcBorders>
              <w:top w:val="nil"/>
              <w:left w:val="nil"/>
              <w:bottom w:val="single" w:sz="4" w:space="0" w:color="auto"/>
              <w:right w:val="single" w:sz="4" w:space="0" w:color="auto"/>
            </w:tcBorders>
            <w:shd w:val="clear" w:color="000000" w:fill="92D050"/>
            <w:vAlign w:val="center"/>
            <w:hideMark/>
          </w:tcPr>
          <w:p w14:paraId="53CA512F"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Set1-3</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139952BE"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61A0ED1B" w14:textId="77777777" w:rsidTr="004B46FC">
        <w:trPr>
          <w:trHeight w:val="51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74C2C66"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20501767"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3B9E95CC"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4DE5829C"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78D069CB"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-1,9 dB</w:t>
            </w:r>
          </w:p>
        </w:tc>
        <w:tc>
          <w:tcPr>
            <w:tcW w:w="443" w:type="pct"/>
            <w:tcBorders>
              <w:top w:val="nil"/>
              <w:left w:val="nil"/>
              <w:bottom w:val="single" w:sz="4" w:space="0" w:color="auto"/>
              <w:right w:val="single" w:sz="4" w:space="0" w:color="auto"/>
            </w:tcBorders>
            <w:shd w:val="clear" w:color="000000" w:fill="92D050"/>
            <w:vAlign w:val="center"/>
            <w:hideMark/>
          </w:tcPr>
          <w:p w14:paraId="6E7789C1"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-9,9 dB</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7AEC9870"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5AF88C54" w14:textId="77777777" w:rsidTr="004B46FC">
        <w:trPr>
          <w:trHeight w:val="57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5B51E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Huawei</w:t>
            </w:r>
          </w:p>
        </w:tc>
        <w:tc>
          <w:tcPr>
            <w:tcW w:w="735" w:type="pct"/>
            <w:tcBorders>
              <w:top w:val="nil"/>
              <w:left w:val="nil"/>
              <w:bottom w:val="single" w:sz="4" w:space="0" w:color="auto"/>
              <w:right w:val="single" w:sz="4" w:space="0" w:color="auto"/>
            </w:tcBorders>
            <w:shd w:val="clear" w:color="auto" w:fill="auto"/>
            <w:vAlign w:val="center"/>
            <w:hideMark/>
          </w:tcPr>
          <w:p w14:paraId="406840A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Common PDCCH</w:t>
            </w:r>
          </w:p>
        </w:tc>
        <w:tc>
          <w:tcPr>
            <w:tcW w:w="447" w:type="pct"/>
            <w:tcBorders>
              <w:top w:val="nil"/>
              <w:left w:val="nil"/>
              <w:bottom w:val="single" w:sz="4" w:space="0" w:color="auto"/>
              <w:right w:val="single" w:sz="4" w:space="0" w:color="auto"/>
            </w:tcBorders>
            <w:shd w:val="clear" w:color="auto" w:fill="auto"/>
            <w:vAlign w:val="center"/>
            <w:hideMark/>
          </w:tcPr>
          <w:p w14:paraId="7A8414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815BB5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-5.6</w:t>
            </w:r>
          </w:p>
        </w:tc>
        <w:tc>
          <w:tcPr>
            <w:tcW w:w="518" w:type="pct"/>
            <w:tcBorders>
              <w:top w:val="nil"/>
              <w:left w:val="nil"/>
              <w:bottom w:val="single" w:sz="4" w:space="0" w:color="auto"/>
              <w:right w:val="single" w:sz="4" w:space="0" w:color="auto"/>
            </w:tcBorders>
            <w:shd w:val="clear" w:color="auto" w:fill="auto"/>
            <w:vAlign w:val="center"/>
            <w:hideMark/>
          </w:tcPr>
          <w:p w14:paraId="34C1E41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-3.7</w:t>
            </w:r>
          </w:p>
        </w:tc>
        <w:tc>
          <w:tcPr>
            <w:tcW w:w="443" w:type="pct"/>
            <w:tcBorders>
              <w:top w:val="nil"/>
              <w:left w:val="nil"/>
              <w:bottom w:val="single" w:sz="4" w:space="0" w:color="auto"/>
              <w:right w:val="single" w:sz="4" w:space="0" w:color="auto"/>
            </w:tcBorders>
            <w:shd w:val="clear" w:color="000000" w:fill="FFC000"/>
            <w:vAlign w:val="center"/>
            <w:hideMark/>
          </w:tcPr>
          <w:p w14:paraId="0D57D8C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4.3</w:t>
            </w:r>
          </w:p>
        </w:tc>
        <w:tc>
          <w:tcPr>
            <w:tcW w:w="1112" w:type="pct"/>
            <w:tcBorders>
              <w:top w:val="nil"/>
              <w:left w:val="nil"/>
              <w:bottom w:val="single" w:sz="4" w:space="0" w:color="auto"/>
              <w:right w:val="single" w:sz="4" w:space="0" w:color="auto"/>
            </w:tcBorders>
            <w:shd w:val="clear" w:color="auto" w:fill="auto"/>
            <w:vAlign w:val="center"/>
            <w:hideMark/>
          </w:tcPr>
          <w:p w14:paraId="7E248B14"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58280861" w14:textId="77777777" w:rsidTr="004B46FC">
        <w:trPr>
          <w:trHeight w:val="30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C2C5B5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1CB8F6D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EE369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755179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51BF83C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3B2FBE9D"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5.1</w:t>
            </w:r>
          </w:p>
        </w:tc>
        <w:tc>
          <w:tcPr>
            <w:tcW w:w="1112" w:type="pct"/>
            <w:vMerge w:val="restart"/>
            <w:tcBorders>
              <w:top w:val="nil"/>
              <w:left w:val="single" w:sz="4" w:space="0" w:color="auto"/>
              <w:bottom w:val="single" w:sz="4" w:space="0" w:color="auto"/>
              <w:right w:val="single" w:sz="4" w:space="0" w:color="auto"/>
            </w:tcBorders>
            <w:shd w:val="clear" w:color="auto" w:fill="auto"/>
            <w:vAlign w:val="center"/>
            <w:hideMark/>
          </w:tcPr>
          <w:p w14:paraId="31B06BE5"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iBLER Target 1%</w:t>
            </w:r>
          </w:p>
        </w:tc>
      </w:tr>
      <w:tr w:rsidR="00326F36" w:rsidRPr="00CE4185" w14:paraId="047C2AE9"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12D6696D" w14:textId="77777777" w:rsidR="00326F36" w:rsidRPr="00CE4185" w:rsidRDefault="00326F36" w:rsidP="00A01977">
            <w:pPr>
              <w:rPr>
                <w:rFonts w:ascii="Times New Roman" w:eastAsia="Times New Roman" w:hAnsi="Times New Roman"/>
                <w:color w:val="000000"/>
                <w:szCs w:val="20"/>
                <w:lang w:val="en-US"/>
              </w:rPr>
            </w:pPr>
          </w:p>
        </w:tc>
        <w:tc>
          <w:tcPr>
            <w:tcW w:w="735" w:type="pct"/>
            <w:vMerge/>
            <w:tcBorders>
              <w:top w:val="nil"/>
              <w:left w:val="single" w:sz="4" w:space="0" w:color="auto"/>
              <w:bottom w:val="single" w:sz="4" w:space="0" w:color="auto"/>
              <w:right w:val="single" w:sz="4" w:space="0" w:color="auto"/>
            </w:tcBorders>
            <w:vAlign w:val="center"/>
            <w:hideMark/>
          </w:tcPr>
          <w:p w14:paraId="46973B8F" w14:textId="77777777" w:rsidR="00326F36" w:rsidRPr="00CE4185" w:rsidRDefault="00326F36" w:rsidP="00A01977">
            <w:pPr>
              <w:rPr>
                <w:rFonts w:ascii="Times New Roman" w:eastAsia="Times New Roman" w:hAnsi="Times New Roman"/>
                <w:color w:val="000000"/>
                <w:szCs w:val="20"/>
                <w:lang w:val="en-US"/>
              </w:rPr>
            </w:pPr>
          </w:p>
        </w:tc>
        <w:tc>
          <w:tcPr>
            <w:tcW w:w="447" w:type="pct"/>
            <w:vMerge/>
            <w:tcBorders>
              <w:top w:val="nil"/>
              <w:left w:val="single" w:sz="4" w:space="0" w:color="auto"/>
              <w:bottom w:val="single" w:sz="4" w:space="0" w:color="auto"/>
              <w:right w:val="single" w:sz="4" w:space="0" w:color="auto"/>
            </w:tcBorders>
            <w:vAlign w:val="center"/>
            <w:hideMark/>
          </w:tcPr>
          <w:p w14:paraId="32D4C94C" w14:textId="77777777" w:rsidR="00326F36" w:rsidRPr="00CE4185" w:rsidRDefault="00326F36" w:rsidP="00A01977">
            <w:pPr>
              <w:rPr>
                <w:rFonts w:ascii="Times New Roman" w:eastAsia="Times New Roman" w:hAnsi="Times New Roman"/>
                <w:color w:val="000000"/>
                <w:szCs w:val="20"/>
                <w:lang w:val="en-US"/>
              </w:rPr>
            </w:pPr>
          </w:p>
        </w:tc>
        <w:tc>
          <w:tcPr>
            <w:tcW w:w="586" w:type="pct"/>
            <w:vMerge/>
            <w:tcBorders>
              <w:top w:val="nil"/>
              <w:left w:val="single" w:sz="4" w:space="0" w:color="auto"/>
              <w:bottom w:val="single" w:sz="4" w:space="0" w:color="auto"/>
              <w:right w:val="single" w:sz="4" w:space="0" w:color="auto"/>
            </w:tcBorders>
            <w:vAlign w:val="center"/>
            <w:hideMark/>
          </w:tcPr>
          <w:p w14:paraId="283B351D" w14:textId="77777777" w:rsidR="00326F36" w:rsidRPr="00CE4185" w:rsidRDefault="00326F36" w:rsidP="00A01977">
            <w:pPr>
              <w:rPr>
                <w:rFonts w:ascii="Times New Roman" w:eastAsia="Times New Roman" w:hAnsi="Times New Roman"/>
                <w:color w:val="000000"/>
                <w:szCs w:val="20"/>
                <w:lang w:val="en-US"/>
              </w:rPr>
            </w:pPr>
          </w:p>
        </w:tc>
        <w:tc>
          <w:tcPr>
            <w:tcW w:w="518" w:type="pct"/>
            <w:vMerge/>
            <w:tcBorders>
              <w:top w:val="nil"/>
              <w:left w:val="single" w:sz="4" w:space="0" w:color="auto"/>
              <w:bottom w:val="single" w:sz="4" w:space="0" w:color="auto"/>
              <w:right w:val="single" w:sz="4" w:space="0" w:color="auto"/>
            </w:tcBorders>
            <w:vAlign w:val="center"/>
            <w:hideMark/>
          </w:tcPr>
          <w:p w14:paraId="02715E79" w14:textId="77777777" w:rsidR="00326F36" w:rsidRPr="00CE4185" w:rsidRDefault="00326F36" w:rsidP="00A01977">
            <w:pPr>
              <w:rPr>
                <w:rFonts w:ascii="Times New Roman" w:eastAsia="Times New Roman" w:hAnsi="Times New Roman"/>
                <w:color w:val="000000"/>
                <w:szCs w:val="20"/>
                <w:lang w:val="en-US"/>
              </w:rPr>
            </w:pPr>
          </w:p>
        </w:tc>
        <w:tc>
          <w:tcPr>
            <w:tcW w:w="443" w:type="pct"/>
            <w:vMerge/>
            <w:tcBorders>
              <w:top w:val="nil"/>
              <w:left w:val="single" w:sz="4" w:space="0" w:color="auto"/>
              <w:bottom w:val="single" w:sz="4" w:space="0" w:color="auto"/>
              <w:right w:val="single" w:sz="4" w:space="0" w:color="auto"/>
            </w:tcBorders>
            <w:vAlign w:val="center"/>
            <w:hideMark/>
          </w:tcPr>
          <w:p w14:paraId="5241FFA1" w14:textId="77777777" w:rsidR="00326F36" w:rsidRPr="00CE4185" w:rsidRDefault="00326F36" w:rsidP="00A01977">
            <w:pPr>
              <w:rPr>
                <w:rFonts w:ascii="Times New Roman" w:eastAsia="Times New Roman" w:hAnsi="Times New Roman"/>
                <w:color w:val="000000"/>
                <w:szCs w:val="20"/>
                <w:lang w:val="en-US"/>
              </w:rPr>
            </w:pPr>
          </w:p>
        </w:tc>
        <w:tc>
          <w:tcPr>
            <w:tcW w:w="1112" w:type="pct"/>
            <w:vMerge/>
            <w:tcBorders>
              <w:top w:val="nil"/>
              <w:left w:val="single" w:sz="4" w:space="0" w:color="auto"/>
              <w:bottom w:val="single" w:sz="4" w:space="0" w:color="auto"/>
              <w:right w:val="single" w:sz="4" w:space="0" w:color="auto"/>
            </w:tcBorders>
            <w:vAlign w:val="center"/>
            <w:hideMark/>
          </w:tcPr>
          <w:p w14:paraId="48F89BC2" w14:textId="77777777" w:rsidR="00326F36" w:rsidRPr="00CE4185" w:rsidRDefault="00326F36" w:rsidP="00A01977">
            <w:pPr>
              <w:rPr>
                <w:rFonts w:ascii="Times New Roman" w:eastAsia="Times New Roman" w:hAnsi="Times New Roman"/>
                <w:color w:val="000000"/>
                <w:szCs w:val="20"/>
                <w:lang w:val="en-US"/>
              </w:rPr>
            </w:pPr>
          </w:p>
        </w:tc>
      </w:tr>
      <w:tr w:rsidR="00326F36" w:rsidRPr="00CE4185" w14:paraId="28E8D4A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A86E06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Spreadtrum</w:t>
            </w:r>
          </w:p>
        </w:tc>
        <w:tc>
          <w:tcPr>
            <w:tcW w:w="735" w:type="pct"/>
            <w:tcBorders>
              <w:top w:val="nil"/>
              <w:left w:val="nil"/>
              <w:bottom w:val="single" w:sz="4" w:space="0" w:color="auto"/>
              <w:right w:val="single" w:sz="4" w:space="0" w:color="auto"/>
            </w:tcBorders>
            <w:shd w:val="clear" w:color="auto" w:fill="auto"/>
            <w:vAlign w:val="center"/>
            <w:hideMark/>
          </w:tcPr>
          <w:p w14:paraId="135C566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86C0FC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4A6150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18" w:type="pct"/>
            <w:tcBorders>
              <w:top w:val="nil"/>
              <w:left w:val="nil"/>
              <w:bottom w:val="single" w:sz="4" w:space="0" w:color="auto"/>
              <w:right w:val="single" w:sz="4" w:space="0" w:color="auto"/>
            </w:tcBorders>
            <w:shd w:val="clear" w:color="auto" w:fill="auto"/>
            <w:vAlign w:val="center"/>
            <w:hideMark/>
          </w:tcPr>
          <w:p w14:paraId="32811E7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443" w:type="pct"/>
            <w:tcBorders>
              <w:top w:val="nil"/>
              <w:left w:val="nil"/>
              <w:bottom w:val="single" w:sz="4" w:space="0" w:color="auto"/>
              <w:right w:val="single" w:sz="4" w:space="0" w:color="auto"/>
            </w:tcBorders>
            <w:shd w:val="clear" w:color="000000" w:fill="FFC000"/>
            <w:vAlign w:val="center"/>
            <w:hideMark/>
          </w:tcPr>
          <w:p w14:paraId="1E7B415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1112" w:type="pct"/>
            <w:tcBorders>
              <w:top w:val="nil"/>
              <w:left w:val="nil"/>
              <w:bottom w:val="single" w:sz="4" w:space="0" w:color="auto"/>
              <w:right w:val="single" w:sz="4" w:space="0" w:color="auto"/>
            </w:tcBorders>
            <w:shd w:val="clear" w:color="auto" w:fill="auto"/>
            <w:vAlign w:val="center"/>
            <w:hideMark/>
          </w:tcPr>
          <w:p w14:paraId="79861BE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233AD657"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732771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735" w:type="pct"/>
            <w:tcBorders>
              <w:top w:val="nil"/>
              <w:left w:val="nil"/>
              <w:bottom w:val="single" w:sz="4" w:space="0" w:color="auto"/>
              <w:right w:val="single" w:sz="4" w:space="0" w:color="auto"/>
            </w:tcBorders>
            <w:shd w:val="clear" w:color="auto" w:fill="auto"/>
            <w:vAlign w:val="center"/>
            <w:hideMark/>
          </w:tcPr>
          <w:p w14:paraId="36105D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CE8089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C9DDA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w:t>
            </w:r>
          </w:p>
        </w:tc>
        <w:tc>
          <w:tcPr>
            <w:tcW w:w="518" w:type="pct"/>
            <w:tcBorders>
              <w:top w:val="nil"/>
              <w:left w:val="nil"/>
              <w:bottom w:val="single" w:sz="4" w:space="0" w:color="auto"/>
              <w:right w:val="single" w:sz="4" w:space="0" w:color="auto"/>
            </w:tcBorders>
            <w:shd w:val="clear" w:color="auto" w:fill="auto"/>
            <w:vAlign w:val="center"/>
            <w:hideMark/>
          </w:tcPr>
          <w:p w14:paraId="2EC4E4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443" w:type="pct"/>
            <w:tcBorders>
              <w:top w:val="nil"/>
              <w:left w:val="nil"/>
              <w:bottom w:val="single" w:sz="4" w:space="0" w:color="auto"/>
              <w:right w:val="single" w:sz="4" w:space="0" w:color="auto"/>
            </w:tcBorders>
            <w:shd w:val="clear" w:color="000000" w:fill="FFC000"/>
            <w:vAlign w:val="center"/>
            <w:hideMark/>
          </w:tcPr>
          <w:p w14:paraId="526F65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1112" w:type="pct"/>
            <w:tcBorders>
              <w:top w:val="nil"/>
              <w:left w:val="nil"/>
              <w:bottom w:val="single" w:sz="4" w:space="0" w:color="auto"/>
              <w:right w:val="single" w:sz="4" w:space="0" w:color="auto"/>
            </w:tcBorders>
            <w:shd w:val="clear" w:color="auto" w:fill="auto"/>
            <w:vAlign w:val="center"/>
            <w:hideMark/>
          </w:tcPr>
          <w:p w14:paraId="16A7177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 repetition, 1% BLER</w:t>
            </w:r>
          </w:p>
        </w:tc>
      </w:tr>
      <w:tr w:rsidR="00326F36" w:rsidRPr="00CE4185" w14:paraId="133965CF"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33D995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735" w:type="pct"/>
            <w:tcBorders>
              <w:top w:val="nil"/>
              <w:left w:val="nil"/>
              <w:bottom w:val="single" w:sz="4" w:space="0" w:color="auto"/>
              <w:right w:val="single" w:sz="4" w:space="0" w:color="auto"/>
            </w:tcBorders>
            <w:shd w:val="clear" w:color="auto" w:fill="auto"/>
            <w:vAlign w:val="center"/>
            <w:hideMark/>
          </w:tcPr>
          <w:p w14:paraId="0D30F2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9C2CD3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1469C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-4.91</w:t>
            </w:r>
          </w:p>
        </w:tc>
        <w:tc>
          <w:tcPr>
            <w:tcW w:w="518" w:type="pct"/>
            <w:tcBorders>
              <w:top w:val="nil"/>
              <w:left w:val="nil"/>
              <w:bottom w:val="single" w:sz="4" w:space="0" w:color="auto"/>
              <w:right w:val="single" w:sz="4" w:space="0" w:color="auto"/>
            </w:tcBorders>
            <w:shd w:val="clear" w:color="auto" w:fill="auto"/>
            <w:vAlign w:val="center"/>
            <w:hideMark/>
          </w:tcPr>
          <w:p w14:paraId="7CFF1EE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-3.01</w:t>
            </w:r>
          </w:p>
        </w:tc>
        <w:tc>
          <w:tcPr>
            <w:tcW w:w="443" w:type="pct"/>
            <w:tcBorders>
              <w:top w:val="nil"/>
              <w:left w:val="nil"/>
              <w:bottom w:val="single" w:sz="4" w:space="0" w:color="auto"/>
              <w:right w:val="single" w:sz="4" w:space="0" w:color="auto"/>
            </w:tcBorders>
            <w:shd w:val="clear" w:color="000000" w:fill="FFC000"/>
            <w:vAlign w:val="center"/>
            <w:hideMark/>
          </w:tcPr>
          <w:p w14:paraId="6251E9A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4.99</w:t>
            </w:r>
          </w:p>
        </w:tc>
        <w:tc>
          <w:tcPr>
            <w:tcW w:w="1112" w:type="pct"/>
            <w:tcBorders>
              <w:top w:val="nil"/>
              <w:left w:val="nil"/>
              <w:bottom w:val="single" w:sz="4" w:space="0" w:color="auto"/>
              <w:right w:val="single" w:sz="4" w:space="0" w:color="auto"/>
            </w:tcBorders>
            <w:shd w:val="clear" w:color="auto" w:fill="auto"/>
            <w:vAlign w:val="center"/>
            <w:hideMark/>
          </w:tcPr>
          <w:p w14:paraId="7B7D5BD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0682F6AD"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C035EE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Thales</w:t>
            </w:r>
          </w:p>
        </w:tc>
        <w:tc>
          <w:tcPr>
            <w:tcW w:w="735" w:type="pct"/>
            <w:tcBorders>
              <w:top w:val="nil"/>
              <w:left w:val="nil"/>
              <w:bottom w:val="single" w:sz="4" w:space="0" w:color="auto"/>
              <w:right w:val="single" w:sz="4" w:space="0" w:color="auto"/>
            </w:tcBorders>
            <w:shd w:val="clear" w:color="auto" w:fill="auto"/>
            <w:vAlign w:val="center"/>
            <w:hideMark/>
          </w:tcPr>
          <w:p w14:paraId="485BF62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AFEAE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677756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-7.7</w:t>
            </w:r>
          </w:p>
        </w:tc>
        <w:tc>
          <w:tcPr>
            <w:tcW w:w="518" w:type="pct"/>
            <w:tcBorders>
              <w:top w:val="nil"/>
              <w:left w:val="nil"/>
              <w:bottom w:val="single" w:sz="4" w:space="0" w:color="auto"/>
              <w:right w:val="single" w:sz="4" w:space="0" w:color="auto"/>
            </w:tcBorders>
            <w:shd w:val="clear" w:color="auto" w:fill="auto"/>
            <w:vAlign w:val="center"/>
            <w:hideMark/>
          </w:tcPr>
          <w:p w14:paraId="68490A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-5.81</w:t>
            </w:r>
          </w:p>
        </w:tc>
        <w:tc>
          <w:tcPr>
            <w:tcW w:w="443" w:type="pct"/>
            <w:tcBorders>
              <w:top w:val="nil"/>
              <w:left w:val="nil"/>
              <w:bottom w:val="single" w:sz="4" w:space="0" w:color="auto"/>
              <w:right w:val="single" w:sz="4" w:space="0" w:color="auto"/>
            </w:tcBorders>
            <w:shd w:val="clear" w:color="000000" w:fill="FFC000"/>
            <w:vAlign w:val="center"/>
            <w:hideMark/>
          </w:tcPr>
          <w:p w14:paraId="553033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2.19</w:t>
            </w:r>
          </w:p>
        </w:tc>
        <w:tc>
          <w:tcPr>
            <w:tcW w:w="1112" w:type="pct"/>
            <w:tcBorders>
              <w:top w:val="nil"/>
              <w:left w:val="nil"/>
              <w:bottom w:val="single" w:sz="4" w:space="0" w:color="auto"/>
              <w:right w:val="single" w:sz="4" w:space="0" w:color="auto"/>
            </w:tcBorders>
            <w:shd w:val="clear" w:color="auto" w:fill="auto"/>
            <w:vAlign w:val="center"/>
            <w:hideMark/>
          </w:tcPr>
          <w:p w14:paraId="3539D3E6"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w:t>
            </w:r>
          </w:p>
        </w:tc>
      </w:tr>
      <w:tr w:rsidR="00326F36" w:rsidRPr="00CE4185" w14:paraId="6DC28E97" w14:textId="77777777" w:rsidTr="004B46FC">
        <w:trPr>
          <w:trHeight w:val="76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93DEF5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ZTE</w:t>
            </w:r>
          </w:p>
        </w:tc>
        <w:tc>
          <w:tcPr>
            <w:tcW w:w="735" w:type="pct"/>
            <w:tcBorders>
              <w:top w:val="nil"/>
              <w:left w:val="nil"/>
              <w:bottom w:val="single" w:sz="4" w:space="0" w:color="auto"/>
              <w:right w:val="single" w:sz="4" w:space="0" w:color="auto"/>
            </w:tcBorders>
            <w:shd w:val="clear" w:color="auto" w:fill="auto"/>
            <w:vAlign w:val="center"/>
            <w:hideMark/>
          </w:tcPr>
          <w:p w14:paraId="0813A1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742EC8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1DE62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tcBorders>
              <w:top w:val="nil"/>
              <w:left w:val="nil"/>
              <w:bottom w:val="single" w:sz="4" w:space="0" w:color="auto"/>
              <w:right w:val="single" w:sz="4" w:space="0" w:color="auto"/>
            </w:tcBorders>
            <w:shd w:val="clear" w:color="auto" w:fill="auto"/>
            <w:vAlign w:val="center"/>
            <w:hideMark/>
          </w:tcPr>
          <w:p w14:paraId="0B7C13A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tcBorders>
              <w:top w:val="nil"/>
              <w:left w:val="nil"/>
              <w:bottom w:val="single" w:sz="4" w:space="0" w:color="auto"/>
              <w:right w:val="single" w:sz="4" w:space="0" w:color="auto"/>
            </w:tcBorders>
            <w:shd w:val="clear" w:color="000000" w:fill="FFC000"/>
            <w:vAlign w:val="center"/>
            <w:hideMark/>
          </w:tcPr>
          <w:p w14:paraId="320B16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bottom w:val="single" w:sz="4" w:space="0" w:color="auto"/>
              <w:right w:val="single" w:sz="4" w:space="0" w:color="auto"/>
            </w:tcBorders>
            <w:shd w:val="clear" w:color="auto" w:fill="auto"/>
            <w:vAlign w:val="center"/>
            <w:hideMark/>
          </w:tcPr>
          <w:p w14:paraId="6E6D2F75"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with 4 repetitions PDCCH there will be no gap for Set1-3 (Gap = -2dB)</w:t>
            </w:r>
          </w:p>
        </w:tc>
      </w:tr>
      <w:tr w:rsidR="00326F36" w:rsidRPr="00CE4185" w14:paraId="095012CB" w14:textId="77777777" w:rsidTr="004B46FC">
        <w:trPr>
          <w:trHeight w:val="69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BE537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735" w:type="pct"/>
            <w:tcBorders>
              <w:top w:val="nil"/>
              <w:left w:val="nil"/>
              <w:bottom w:val="single" w:sz="4" w:space="0" w:color="auto"/>
              <w:right w:val="single" w:sz="4" w:space="0" w:color="auto"/>
            </w:tcBorders>
            <w:shd w:val="clear" w:color="auto" w:fill="auto"/>
            <w:vAlign w:val="center"/>
            <w:hideMark/>
          </w:tcPr>
          <w:p w14:paraId="037E0C3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5A6BA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84E70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34499B2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06D1C94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w:t>
            </w:r>
          </w:p>
        </w:tc>
        <w:tc>
          <w:tcPr>
            <w:tcW w:w="1112" w:type="pct"/>
            <w:tcBorders>
              <w:top w:val="nil"/>
              <w:left w:val="nil"/>
              <w:bottom w:val="single" w:sz="4" w:space="0" w:color="auto"/>
              <w:right w:val="single" w:sz="4" w:space="0" w:color="auto"/>
            </w:tcBorders>
            <w:shd w:val="clear" w:color="auto" w:fill="auto"/>
            <w:vAlign w:val="center"/>
            <w:hideMark/>
          </w:tcPr>
          <w:p w14:paraId="3922DB9E"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 PRBs; no rep; 1% BLER</w:t>
            </w:r>
          </w:p>
        </w:tc>
      </w:tr>
      <w:tr w:rsidR="00326F36" w:rsidRPr="00CE4185" w14:paraId="19AFEE17" w14:textId="77777777" w:rsidTr="004B46FC">
        <w:trPr>
          <w:trHeight w:val="58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FEDB9C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735" w:type="pct"/>
            <w:tcBorders>
              <w:top w:val="nil"/>
              <w:left w:val="nil"/>
              <w:bottom w:val="single" w:sz="4" w:space="0" w:color="auto"/>
              <w:right w:val="single" w:sz="4" w:space="0" w:color="auto"/>
            </w:tcBorders>
            <w:shd w:val="clear" w:color="auto" w:fill="auto"/>
            <w:vAlign w:val="center"/>
            <w:hideMark/>
          </w:tcPr>
          <w:p w14:paraId="3DFD04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EADE97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60E24E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64EB51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32AD3D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3B0DC0F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 2 symbols, 24 PRBs</w:t>
            </w:r>
          </w:p>
        </w:tc>
      </w:tr>
      <w:tr w:rsidR="00326F36" w:rsidRPr="00CE4185" w14:paraId="3C36717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D4DAA9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735" w:type="pct"/>
            <w:tcBorders>
              <w:top w:val="nil"/>
              <w:left w:val="nil"/>
              <w:bottom w:val="single" w:sz="4" w:space="0" w:color="auto"/>
              <w:right w:val="single" w:sz="4" w:space="0" w:color="auto"/>
            </w:tcBorders>
            <w:shd w:val="clear" w:color="auto" w:fill="auto"/>
            <w:vAlign w:val="center"/>
            <w:hideMark/>
          </w:tcPr>
          <w:p w14:paraId="779652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CEAA4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0B866D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-6.38</w:t>
            </w:r>
          </w:p>
        </w:tc>
        <w:tc>
          <w:tcPr>
            <w:tcW w:w="518" w:type="pct"/>
            <w:tcBorders>
              <w:top w:val="nil"/>
              <w:left w:val="nil"/>
              <w:bottom w:val="single" w:sz="4" w:space="0" w:color="auto"/>
              <w:right w:val="single" w:sz="4" w:space="0" w:color="auto"/>
            </w:tcBorders>
            <w:shd w:val="clear" w:color="auto" w:fill="auto"/>
            <w:vAlign w:val="center"/>
            <w:hideMark/>
          </w:tcPr>
          <w:p w14:paraId="2D4EB6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-4.48</w:t>
            </w:r>
          </w:p>
        </w:tc>
        <w:tc>
          <w:tcPr>
            <w:tcW w:w="443" w:type="pct"/>
            <w:tcBorders>
              <w:top w:val="nil"/>
              <w:left w:val="nil"/>
              <w:bottom w:val="single" w:sz="4" w:space="0" w:color="auto"/>
              <w:right w:val="single" w:sz="4" w:space="0" w:color="auto"/>
            </w:tcBorders>
            <w:shd w:val="clear" w:color="000000" w:fill="FFC000"/>
            <w:vAlign w:val="center"/>
            <w:hideMark/>
          </w:tcPr>
          <w:p w14:paraId="3FA9F58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3.52</w:t>
            </w:r>
          </w:p>
        </w:tc>
        <w:tc>
          <w:tcPr>
            <w:tcW w:w="1112" w:type="pct"/>
            <w:tcBorders>
              <w:top w:val="nil"/>
              <w:left w:val="nil"/>
              <w:bottom w:val="single" w:sz="4" w:space="0" w:color="auto"/>
              <w:right w:val="single" w:sz="4" w:space="0" w:color="auto"/>
            </w:tcBorders>
            <w:shd w:val="clear" w:color="auto" w:fill="auto"/>
            <w:vAlign w:val="center"/>
            <w:hideMark/>
          </w:tcPr>
          <w:p w14:paraId="763DCEE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4B46FC" w:rsidRPr="006C579E" w14:paraId="0E3D1C7F" w14:textId="77777777" w:rsidTr="00163158">
        <w:trPr>
          <w:trHeight w:val="99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FABD972"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4EC19D84"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4C4A625"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3726C770"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65BDE00A"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4048BCFE"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right w:val="single" w:sz="4" w:space="0" w:color="auto"/>
            </w:tcBorders>
            <w:shd w:val="clear" w:color="auto" w:fill="auto"/>
            <w:vAlign w:val="center"/>
            <w:hideMark/>
          </w:tcPr>
          <w:p w14:paraId="4187428D" w14:textId="77777777" w:rsidR="004B46FC" w:rsidRPr="00A147AF" w:rsidRDefault="004B46FC" w:rsidP="00A01977">
            <w:pPr>
              <w:rPr>
                <w:rFonts w:ascii="Times New Roman" w:eastAsia="Times New Roman" w:hAnsi="Times New Roman"/>
                <w:color w:val="000000"/>
                <w:szCs w:val="20"/>
                <w:lang w:val="sv-SE"/>
              </w:rPr>
            </w:pPr>
            <w:r w:rsidRPr="00A147AF">
              <w:rPr>
                <w:rFonts w:ascii="Times New Roman" w:eastAsia="Times New Roman" w:hAnsi="Times New Roman"/>
                <w:color w:val="000000"/>
                <w:szCs w:val="20"/>
                <w:lang w:val="sv-SE"/>
              </w:rPr>
              <w:t>AL=8/1% BLER</w:t>
            </w:r>
          </w:p>
          <w:p w14:paraId="7D10F2BC" w14:textId="77777777" w:rsidR="004B46FC" w:rsidRPr="00A147AF" w:rsidRDefault="004B46FC" w:rsidP="00A01977">
            <w:pPr>
              <w:rPr>
                <w:rFonts w:ascii="Times New Roman" w:eastAsia="Times New Roman" w:hAnsi="Times New Roman"/>
                <w:color w:val="000000"/>
                <w:szCs w:val="20"/>
                <w:lang w:val="sv-SE"/>
              </w:rPr>
            </w:pPr>
            <w:r w:rsidRPr="00A147AF">
              <w:rPr>
                <w:rFonts w:ascii="Times New Roman" w:eastAsia="Times New Roman" w:hAnsi="Times New Roman"/>
                <w:color w:val="000000"/>
                <w:szCs w:val="20"/>
                <w:lang w:val="sv-SE"/>
              </w:rPr>
              <w:t>SNR (dB): 2 rep = -11, 4rep = -12,9, 8 rep = -14,6</w:t>
            </w:r>
          </w:p>
        </w:tc>
      </w:tr>
      <w:tr w:rsidR="00326F36" w:rsidRPr="006C579E" w14:paraId="164FD191"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597AF3E6" w14:textId="77777777" w:rsidR="00326F36" w:rsidRPr="00A147AF" w:rsidRDefault="00326F36" w:rsidP="00A01977">
            <w:pPr>
              <w:rPr>
                <w:rFonts w:ascii="Times New Roman" w:eastAsia="Times New Roman" w:hAnsi="Times New Roman"/>
                <w:color w:val="000000"/>
                <w:szCs w:val="20"/>
                <w:lang w:val="sv-SE"/>
              </w:rPr>
            </w:pPr>
          </w:p>
        </w:tc>
        <w:tc>
          <w:tcPr>
            <w:tcW w:w="735" w:type="pct"/>
            <w:vMerge/>
            <w:tcBorders>
              <w:top w:val="nil"/>
              <w:left w:val="single" w:sz="4" w:space="0" w:color="auto"/>
              <w:bottom w:val="single" w:sz="4" w:space="0" w:color="auto"/>
              <w:right w:val="single" w:sz="4" w:space="0" w:color="auto"/>
            </w:tcBorders>
            <w:vAlign w:val="center"/>
            <w:hideMark/>
          </w:tcPr>
          <w:p w14:paraId="5CEBAE7F" w14:textId="77777777" w:rsidR="00326F36" w:rsidRPr="00A147AF" w:rsidRDefault="00326F36" w:rsidP="00A01977">
            <w:pPr>
              <w:rPr>
                <w:rFonts w:ascii="Times New Roman" w:eastAsia="Times New Roman" w:hAnsi="Times New Roman"/>
                <w:color w:val="000000"/>
                <w:szCs w:val="20"/>
                <w:lang w:val="sv-SE"/>
              </w:rPr>
            </w:pPr>
          </w:p>
        </w:tc>
        <w:tc>
          <w:tcPr>
            <w:tcW w:w="447" w:type="pct"/>
            <w:vMerge/>
            <w:tcBorders>
              <w:top w:val="nil"/>
              <w:left w:val="single" w:sz="4" w:space="0" w:color="auto"/>
              <w:bottom w:val="single" w:sz="4" w:space="0" w:color="auto"/>
              <w:right w:val="single" w:sz="4" w:space="0" w:color="auto"/>
            </w:tcBorders>
            <w:vAlign w:val="center"/>
            <w:hideMark/>
          </w:tcPr>
          <w:p w14:paraId="58922636" w14:textId="77777777" w:rsidR="00326F36" w:rsidRPr="00A147AF" w:rsidRDefault="00326F36" w:rsidP="00A01977">
            <w:pPr>
              <w:rPr>
                <w:rFonts w:ascii="Times New Roman" w:eastAsia="Times New Roman" w:hAnsi="Times New Roman"/>
                <w:color w:val="000000"/>
                <w:szCs w:val="20"/>
                <w:lang w:val="sv-SE"/>
              </w:rPr>
            </w:pPr>
          </w:p>
        </w:tc>
        <w:tc>
          <w:tcPr>
            <w:tcW w:w="586" w:type="pct"/>
            <w:vMerge/>
            <w:tcBorders>
              <w:top w:val="nil"/>
              <w:left w:val="single" w:sz="4" w:space="0" w:color="auto"/>
              <w:bottom w:val="single" w:sz="4" w:space="0" w:color="auto"/>
              <w:right w:val="single" w:sz="4" w:space="0" w:color="auto"/>
            </w:tcBorders>
            <w:vAlign w:val="center"/>
            <w:hideMark/>
          </w:tcPr>
          <w:p w14:paraId="79D0CAEB" w14:textId="77777777" w:rsidR="00326F36" w:rsidRPr="00A147AF" w:rsidRDefault="00326F36" w:rsidP="00A01977">
            <w:pPr>
              <w:rPr>
                <w:rFonts w:ascii="Times New Roman" w:eastAsia="Times New Roman" w:hAnsi="Times New Roman"/>
                <w:color w:val="000000"/>
                <w:szCs w:val="20"/>
                <w:lang w:val="sv-SE"/>
              </w:rPr>
            </w:pPr>
          </w:p>
        </w:tc>
        <w:tc>
          <w:tcPr>
            <w:tcW w:w="518" w:type="pct"/>
            <w:vMerge/>
            <w:tcBorders>
              <w:top w:val="nil"/>
              <w:left w:val="single" w:sz="4" w:space="0" w:color="auto"/>
              <w:bottom w:val="single" w:sz="4" w:space="0" w:color="auto"/>
              <w:right w:val="single" w:sz="4" w:space="0" w:color="auto"/>
            </w:tcBorders>
            <w:vAlign w:val="center"/>
            <w:hideMark/>
          </w:tcPr>
          <w:p w14:paraId="5A058963" w14:textId="77777777" w:rsidR="00326F36" w:rsidRPr="00A147AF" w:rsidRDefault="00326F36" w:rsidP="00A01977">
            <w:pPr>
              <w:rPr>
                <w:rFonts w:ascii="Times New Roman" w:eastAsia="Times New Roman" w:hAnsi="Times New Roman"/>
                <w:color w:val="000000"/>
                <w:szCs w:val="20"/>
                <w:lang w:val="sv-SE"/>
              </w:rPr>
            </w:pPr>
          </w:p>
        </w:tc>
        <w:tc>
          <w:tcPr>
            <w:tcW w:w="443" w:type="pct"/>
            <w:vMerge/>
            <w:tcBorders>
              <w:top w:val="nil"/>
              <w:left w:val="single" w:sz="4" w:space="0" w:color="auto"/>
              <w:bottom w:val="single" w:sz="4" w:space="0" w:color="auto"/>
              <w:right w:val="single" w:sz="4" w:space="0" w:color="auto"/>
            </w:tcBorders>
            <w:vAlign w:val="center"/>
            <w:hideMark/>
          </w:tcPr>
          <w:p w14:paraId="21748A16" w14:textId="77777777" w:rsidR="00326F36" w:rsidRPr="00A147AF" w:rsidRDefault="00326F36" w:rsidP="00A01977">
            <w:pPr>
              <w:rPr>
                <w:rFonts w:ascii="Times New Roman" w:eastAsia="Times New Roman" w:hAnsi="Times New Roman"/>
                <w:color w:val="000000"/>
                <w:szCs w:val="20"/>
                <w:lang w:val="sv-SE"/>
              </w:rPr>
            </w:pPr>
          </w:p>
        </w:tc>
        <w:tc>
          <w:tcPr>
            <w:tcW w:w="1112" w:type="pct"/>
            <w:tcBorders>
              <w:top w:val="nil"/>
              <w:left w:val="nil"/>
              <w:bottom w:val="single" w:sz="4" w:space="0" w:color="auto"/>
              <w:right w:val="single" w:sz="4" w:space="0" w:color="auto"/>
            </w:tcBorders>
            <w:shd w:val="clear" w:color="auto" w:fill="auto"/>
            <w:vAlign w:val="center"/>
            <w:hideMark/>
          </w:tcPr>
          <w:p w14:paraId="0EE22FC8" w14:textId="77777777" w:rsidR="00326F36" w:rsidRPr="00A147AF" w:rsidRDefault="00326F36" w:rsidP="00A01977">
            <w:pPr>
              <w:rPr>
                <w:rFonts w:ascii="Times New Roman" w:eastAsia="Times New Roman" w:hAnsi="Times New Roman"/>
                <w:color w:val="000000"/>
                <w:szCs w:val="20"/>
                <w:lang w:val="sv-SE"/>
              </w:rPr>
            </w:pPr>
          </w:p>
        </w:tc>
      </w:tr>
      <w:tr w:rsidR="00326F36" w:rsidRPr="00CE4185" w14:paraId="235BFD9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F276D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OPPO</w:t>
            </w:r>
          </w:p>
        </w:tc>
        <w:tc>
          <w:tcPr>
            <w:tcW w:w="735" w:type="pct"/>
            <w:tcBorders>
              <w:top w:val="nil"/>
              <w:left w:val="nil"/>
              <w:bottom w:val="single" w:sz="4" w:space="0" w:color="auto"/>
              <w:right w:val="single" w:sz="4" w:space="0" w:color="auto"/>
            </w:tcBorders>
            <w:shd w:val="clear" w:color="auto" w:fill="auto"/>
            <w:vAlign w:val="center"/>
            <w:hideMark/>
          </w:tcPr>
          <w:p w14:paraId="769579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447" w:type="pct"/>
            <w:tcBorders>
              <w:top w:val="nil"/>
              <w:left w:val="nil"/>
              <w:bottom w:val="single" w:sz="4" w:space="0" w:color="auto"/>
              <w:right w:val="single" w:sz="4" w:space="0" w:color="auto"/>
            </w:tcBorders>
            <w:shd w:val="clear" w:color="auto" w:fill="auto"/>
            <w:vAlign w:val="center"/>
            <w:hideMark/>
          </w:tcPr>
          <w:p w14:paraId="5F69992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7124FC6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-5.4</w:t>
            </w:r>
          </w:p>
        </w:tc>
        <w:tc>
          <w:tcPr>
            <w:tcW w:w="518" w:type="pct"/>
            <w:tcBorders>
              <w:top w:val="nil"/>
              <w:left w:val="nil"/>
              <w:bottom w:val="single" w:sz="4" w:space="0" w:color="auto"/>
              <w:right w:val="single" w:sz="4" w:space="0" w:color="auto"/>
            </w:tcBorders>
            <w:shd w:val="clear" w:color="auto" w:fill="auto"/>
            <w:vAlign w:val="center"/>
            <w:hideMark/>
          </w:tcPr>
          <w:p w14:paraId="32F2EA3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w:t>
            </w:r>
          </w:p>
        </w:tc>
        <w:tc>
          <w:tcPr>
            <w:tcW w:w="443" w:type="pct"/>
            <w:tcBorders>
              <w:top w:val="nil"/>
              <w:left w:val="nil"/>
              <w:bottom w:val="single" w:sz="4" w:space="0" w:color="auto"/>
              <w:right w:val="single" w:sz="4" w:space="0" w:color="auto"/>
            </w:tcBorders>
            <w:shd w:val="clear" w:color="000000" w:fill="FFC000"/>
            <w:vAlign w:val="center"/>
            <w:hideMark/>
          </w:tcPr>
          <w:p w14:paraId="2C0FCC7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w:t>
            </w:r>
          </w:p>
        </w:tc>
        <w:tc>
          <w:tcPr>
            <w:tcW w:w="1112" w:type="pct"/>
            <w:tcBorders>
              <w:top w:val="nil"/>
              <w:left w:val="nil"/>
              <w:bottom w:val="single" w:sz="4" w:space="0" w:color="auto"/>
              <w:right w:val="single" w:sz="4" w:space="0" w:color="auto"/>
            </w:tcBorders>
            <w:shd w:val="clear" w:color="auto" w:fill="auto"/>
            <w:vAlign w:val="center"/>
            <w:hideMark/>
          </w:tcPr>
          <w:p w14:paraId="7524E46C"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7519B6F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B1C7B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735" w:type="pct"/>
            <w:tcBorders>
              <w:top w:val="nil"/>
              <w:left w:val="nil"/>
              <w:bottom w:val="single" w:sz="4" w:space="0" w:color="auto"/>
              <w:right w:val="single" w:sz="4" w:space="0" w:color="auto"/>
            </w:tcBorders>
            <w:shd w:val="clear" w:color="auto" w:fill="auto"/>
            <w:vAlign w:val="center"/>
            <w:hideMark/>
          </w:tcPr>
          <w:p w14:paraId="2EBB8C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6BFEC6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281FDE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-5.04</w:t>
            </w:r>
          </w:p>
        </w:tc>
        <w:tc>
          <w:tcPr>
            <w:tcW w:w="518" w:type="pct"/>
            <w:tcBorders>
              <w:top w:val="nil"/>
              <w:left w:val="nil"/>
              <w:bottom w:val="single" w:sz="4" w:space="0" w:color="auto"/>
              <w:right w:val="single" w:sz="4" w:space="0" w:color="auto"/>
            </w:tcBorders>
            <w:shd w:val="clear" w:color="auto" w:fill="auto"/>
            <w:vAlign w:val="center"/>
            <w:hideMark/>
          </w:tcPr>
          <w:p w14:paraId="69A9D88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-3.14</w:t>
            </w:r>
          </w:p>
        </w:tc>
        <w:tc>
          <w:tcPr>
            <w:tcW w:w="443" w:type="pct"/>
            <w:tcBorders>
              <w:top w:val="nil"/>
              <w:left w:val="nil"/>
              <w:bottom w:val="single" w:sz="4" w:space="0" w:color="auto"/>
              <w:right w:val="single" w:sz="4" w:space="0" w:color="auto"/>
            </w:tcBorders>
            <w:shd w:val="clear" w:color="000000" w:fill="FFC000"/>
            <w:vAlign w:val="center"/>
            <w:hideMark/>
          </w:tcPr>
          <w:p w14:paraId="33E3D4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4666E987"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Aggregation level 8</w:t>
            </w:r>
          </w:p>
        </w:tc>
      </w:tr>
      <w:tr w:rsidR="00326F36" w:rsidRPr="00CE4185" w14:paraId="52F55C94"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68CC9D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735" w:type="pct"/>
            <w:tcBorders>
              <w:top w:val="nil"/>
              <w:left w:val="nil"/>
              <w:bottom w:val="single" w:sz="4" w:space="0" w:color="auto"/>
              <w:right w:val="single" w:sz="4" w:space="0" w:color="auto"/>
            </w:tcBorders>
            <w:shd w:val="clear" w:color="auto" w:fill="auto"/>
            <w:vAlign w:val="center"/>
            <w:hideMark/>
          </w:tcPr>
          <w:p w14:paraId="122737A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58F15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D27789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-4.6</w:t>
            </w:r>
          </w:p>
        </w:tc>
        <w:tc>
          <w:tcPr>
            <w:tcW w:w="518" w:type="pct"/>
            <w:tcBorders>
              <w:top w:val="nil"/>
              <w:left w:val="nil"/>
              <w:bottom w:val="single" w:sz="4" w:space="0" w:color="auto"/>
              <w:right w:val="single" w:sz="4" w:space="0" w:color="auto"/>
            </w:tcBorders>
            <w:shd w:val="clear" w:color="auto" w:fill="auto"/>
            <w:vAlign w:val="center"/>
            <w:hideMark/>
          </w:tcPr>
          <w:p w14:paraId="4E498BF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443" w:type="pct"/>
            <w:tcBorders>
              <w:top w:val="nil"/>
              <w:left w:val="nil"/>
              <w:bottom w:val="single" w:sz="4" w:space="0" w:color="auto"/>
              <w:right w:val="single" w:sz="4" w:space="0" w:color="auto"/>
            </w:tcBorders>
            <w:shd w:val="clear" w:color="000000" w:fill="FFC000"/>
            <w:vAlign w:val="center"/>
            <w:hideMark/>
          </w:tcPr>
          <w:p w14:paraId="768BB0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1112" w:type="pct"/>
            <w:tcBorders>
              <w:top w:val="nil"/>
              <w:left w:val="nil"/>
              <w:bottom w:val="single" w:sz="4" w:space="0" w:color="auto"/>
              <w:right w:val="single" w:sz="4" w:space="0" w:color="auto"/>
            </w:tcBorders>
            <w:shd w:val="clear" w:color="auto" w:fill="auto"/>
            <w:vAlign w:val="center"/>
            <w:hideMark/>
          </w:tcPr>
          <w:p w14:paraId="680CED3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24PRB, AL8</w:t>
            </w:r>
          </w:p>
        </w:tc>
      </w:tr>
      <w:tr w:rsidR="00326F36" w:rsidRPr="00CE4185" w14:paraId="765DE26C"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9ED6E7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Qualcomm</w:t>
            </w:r>
          </w:p>
        </w:tc>
        <w:tc>
          <w:tcPr>
            <w:tcW w:w="735" w:type="pct"/>
            <w:tcBorders>
              <w:top w:val="nil"/>
              <w:left w:val="nil"/>
              <w:bottom w:val="single" w:sz="4" w:space="0" w:color="auto"/>
              <w:right w:val="single" w:sz="4" w:space="0" w:color="auto"/>
            </w:tcBorders>
            <w:shd w:val="clear" w:color="auto" w:fill="auto"/>
            <w:vAlign w:val="center"/>
            <w:hideMark/>
          </w:tcPr>
          <w:p w14:paraId="14B27B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E48361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39</w:t>
            </w:r>
          </w:p>
        </w:tc>
        <w:tc>
          <w:tcPr>
            <w:tcW w:w="586" w:type="pct"/>
            <w:tcBorders>
              <w:top w:val="nil"/>
              <w:left w:val="nil"/>
              <w:bottom w:val="single" w:sz="4" w:space="0" w:color="auto"/>
              <w:right w:val="single" w:sz="4" w:space="0" w:color="auto"/>
            </w:tcBorders>
            <w:shd w:val="clear" w:color="auto" w:fill="auto"/>
            <w:vAlign w:val="center"/>
            <w:hideMark/>
          </w:tcPr>
          <w:p w14:paraId="5350F7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-5.9</w:t>
            </w:r>
          </w:p>
        </w:tc>
        <w:tc>
          <w:tcPr>
            <w:tcW w:w="518" w:type="pct"/>
            <w:tcBorders>
              <w:top w:val="nil"/>
              <w:left w:val="nil"/>
              <w:bottom w:val="single" w:sz="4" w:space="0" w:color="auto"/>
              <w:right w:val="single" w:sz="4" w:space="0" w:color="auto"/>
            </w:tcBorders>
            <w:shd w:val="clear" w:color="auto" w:fill="auto"/>
            <w:vAlign w:val="center"/>
            <w:hideMark/>
          </w:tcPr>
          <w:p w14:paraId="643900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443" w:type="pct"/>
            <w:tcBorders>
              <w:top w:val="nil"/>
              <w:left w:val="nil"/>
              <w:bottom w:val="single" w:sz="4" w:space="0" w:color="auto"/>
              <w:right w:val="single" w:sz="4" w:space="0" w:color="auto"/>
            </w:tcBorders>
            <w:shd w:val="clear" w:color="000000" w:fill="FFC000"/>
            <w:vAlign w:val="center"/>
            <w:hideMark/>
          </w:tcPr>
          <w:p w14:paraId="79DFC6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1112" w:type="pct"/>
            <w:tcBorders>
              <w:top w:val="nil"/>
              <w:left w:val="nil"/>
              <w:bottom w:val="single" w:sz="4" w:space="0" w:color="auto"/>
              <w:right w:val="single" w:sz="4" w:space="0" w:color="auto"/>
            </w:tcBorders>
            <w:shd w:val="clear" w:color="auto" w:fill="auto"/>
            <w:vAlign w:val="center"/>
            <w:hideMark/>
          </w:tcPr>
          <w:p w14:paraId="18E077B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Assuming CFO 200 Hz</w:t>
            </w:r>
          </w:p>
        </w:tc>
      </w:tr>
      <w:tr w:rsidR="00326F36" w:rsidRPr="00CE4185" w14:paraId="73ED2349" w14:textId="77777777" w:rsidTr="004B46FC">
        <w:trPr>
          <w:trHeight w:val="51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AC450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CEWiT</w:t>
            </w:r>
          </w:p>
        </w:tc>
        <w:tc>
          <w:tcPr>
            <w:tcW w:w="735" w:type="pct"/>
            <w:tcBorders>
              <w:top w:val="nil"/>
              <w:left w:val="nil"/>
              <w:bottom w:val="single" w:sz="4" w:space="0" w:color="auto"/>
              <w:right w:val="single" w:sz="4" w:space="0" w:color="auto"/>
            </w:tcBorders>
            <w:shd w:val="clear" w:color="auto" w:fill="auto"/>
            <w:vAlign w:val="center"/>
            <w:hideMark/>
          </w:tcPr>
          <w:p w14:paraId="285EB2B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3FA98B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FC202A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-5.38</w:t>
            </w:r>
          </w:p>
        </w:tc>
        <w:tc>
          <w:tcPr>
            <w:tcW w:w="518" w:type="pct"/>
            <w:tcBorders>
              <w:top w:val="nil"/>
              <w:left w:val="nil"/>
              <w:bottom w:val="single" w:sz="4" w:space="0" w:color="auto"/>
              <w:right w:val="single" w:sz="4" w:space="0" w:color="auto"/>
            </w:tcBorders>
            <w:shd w:val="clear" w:color="auto" w:fill="auto"/>
            <w:vAlign w:val="center"/>
            <w:hideMark/>
          </w:tcPr>
          <w:p w14:paraId="60EC3D1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61EFC02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45AC094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with 8 CCE aggregations</w:t>
            </w:r>
          </w:p>
        </w:tc>
      </w:tr>
      <w:tr w:rsidR="00326F36" w:rsidRPr="00CE4185" w14:paraId="6F001669"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B6FAB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735" w:type="pct"/>
            <w:tcBorders>
              <w:top w:val="nil"/>
              <w:left w:val="nil"/>
              <w:bottom w:val="single" w:sz="4" w:space="0" w:color="auto"/>
              <w:right w:val="single" w:sz="4" w:space="0" w:color="auto"/>
            </w:tcBorders>
            <w:shd w:val="clear" w:color="auto" w:fill="auto"/>
            <w:vAlign w:val="center"/>
            <w:hideMark/>
          </w:tcPr>
          <w:p w14:paraId="361A8F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33EDBE6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2AE84D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-5.28</w:t>
            </w:r>
          </w:p>
        </w:tc>
        <w:tc>
          <w:tcPr>
            <w:tcW w:w="518" w:type="pct"/>
            <w:tcBorders>
              <w:top w:val="nil"/>
              <w:left w:val="nil"/>
              <w:bottom w:val="single" w:sz="4" w:space="0" w:color="auto"/>
              <w:right w:val="single" w:sz="4" w:space="0" w:color="auto"/>
            </w:tcBorders>
            <w:shd w:val="clear" w:color="auto" w:fill="auto"/>
            <w:vAlign w:val="center"/>
            <w:hideMark/>
          </w:tcPr>
          <w:p w14:paraId="3C2AAC2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4C1C418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730A58DD"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AL=8</w:t>
            </w:r>
          </w:p>
        </w:tc>
      </w:tr>
    </w:tbl>
    <w:p w14:paraId="7168AB5C" w14:textId="77777777" w:rsidR="00397147" w:rsidRPr="00CE4185" w:rsidRDefault="00397147">
      <w:pPr>
        <w:rPr>
          <w:rFonts w:ascii="Times New Roman" w:hAnsi="Times New Roman"/>
          <w:lang w:eastAsia="zh-CN"/>
        </w:rPr>
      </w:pPr>
    </w:p>
    <w:p w14:paraId="5782D3F1" w14:textId="77777777" w:rsidR="00397147" w:rsidRPr="00CE4185" w:rsidRDefault="0041463B" w:rsidP="00A9169B">
      <w:pPr>
        <w:pStyle w:val="Titre3"/>
        <w:rPr>
          <w:rFonts w:ascii="Times New Roman" w:hAnsi="Times New Roman"/>
        </w:rPr>
      </w:pPr>
      <w:r w:rsidRPr="00CE4185">
        <w:rPr>
          <w:rFonts w:ascii="Times New Roman" w:hAnsi="Times New Roman"/>
        </w:rPr>
        <w:t xml:space="preserve">PDSCH Msg2 </w:t>
      </w:r>
      <w:r w:rsidR="00580CDA" w:rsidRPr="00CE4185">
        <w:rPr>
          <w:rFonts w:ascii="Times New Roman" w:hAnsi="Times New Roman"/>
        </w:rPr>
        <w:t>coverage evaluation</w:t>
      </w:r>
    </w:p>
    <w:p w14:paraId="5109B791" w14:textId="77777777" w:rsidR="00397147" w:rsidRPr="00CE4185" w:rsidRDefault="00397147">
      <w:pPr>
        <w:rPr>
          <w:rFonts w:ascii="Times New Roman" w:hAnsi="Times New Roman"/>
          <w:lang w:eastAsia="zh-CN"/>
        </w:rPr>
      </w:pPr>
    </w:p>
    <w:p w14:paraId="7CD4088B"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Msg2 </w:t>
      </w:r>
      <w:r w:rsidRPr="00CE4185">
        <w:rPr>
          <w:rFonts w:ascii="Times New Roman" w:hAnsi="Times New Roman"/>
          <w:lang w:eastAsia="zh-CN"/>
        </w:rPr>
        <w:t>performance evaluation is given in the following table:</w:t>
      </w:r>
    </w:p>
    <w:p w14:paraId="6D58B8A6" w14:textId="77777777" w:rsidR="00445DFC" w:rsidRPr="00CE4185" w:rsidRDefault="00445DFC">
      <w:pPr>
        <w:rPr>
          <w:rFonts w:ascii="Times New Roman" w:hAnsi="Times New Roman"/>
          <w:lang w:eastAsia="zh-CN"/>
        </w:rPr>
      </w:pPr>
    </w:p>
    <w:tbl>
      <w:tblPr>
        <w:tblW w:w="5000" w:type="pct"/>
        <w:tblLook w:val="04A0" w:firstRow="1" w:lastRow="0" w:firstColumn="1" w:lastColumn="0" w:noHBand="0" w:noVBand="1"/>
      </w:tblPr>
      <w:tblGrid>
        <w:gridCol w:w="1289"/>
        <w:gridCol w:w="1550"/>
        <w:gridCol w:w="1084"/>
        <w:gridCol w:w="1039"/>
        <w:gridCol w:w="1508"/>
        <w:gridCol w:w="1508"/>
        <w:gridCol w:w="1879"/>
      </w:tblGrid>
      <w:tr w:rsidR="000C7279" w:rsidRPr="00CE4185" w14:paraId="2DC045AC" w14:textId="77777777" w:rsidTr="000C7279">
        <w:trPr>
          <w:trHeight w:hRule="exact" w:val="525"/>
        </w:trPr>
        <w:tc>
          <w:tcPr>
            <w:tcW w:w="654"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FB0B7C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8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9866644"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40E21FB"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2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3A8DDF"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Cs/>
                <w:color w:val="FFFFFF"/>
                <w:szCs w:val="20"/>
              </w:rPr>
              <w:t>SNR (dB)</w:t>
            </w:r>
          </w:p>
        </w:tc>
        <w:tc>
          <w:tcPr>
            <w:tcW w:w="1530" w:type="pct"/>
            <w:gridSpan w:val="2"/>
            <w:tcBorders>
              <w:top w:val="single" w:sz="4" w:space="0" w:color="auto"/>
              <w:left w:val="nil"/>
              <w:bottom w:val="single" w:sz="4" w:space="0" w:color="auto"/>
              <w:right w:val="single" w:sz="4" w:space="0" w:color="auto"/>
            </w:tcBorders>
            <w:shd w:val="clear" w:color="000000" w:fill="92D050"/>
            <w:vAlign w:val="center"/>
            <w:hideMark/>
          </w:tcPr>
          <w:p w14:paraId="2A618F3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53" w:type="pct"/>
            <w:vMerge w:val="restart"/>
            <w:tcBorders>
              <w:top w:val="single" w:sz="4" w:space="0" w:color="auto"/>
              <w:left w:val="single" w:sz="4" w:space="0" w:color="auto"/>
              <w:right w:val="single" w:sz="4" w:space="0" w:color="auto"/>
            </w:tcBorders>
            <w:shd w:val="clear" w:color="000000" w:fill="92D050"/>
            <w:vAlign w:val="center"/>
            <w:hideMark/>
          </w:tcPr>
          <w:p w14:paraId="7BC0C7D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0C7279" w:rsidRPr="00CE4185" w14:paraId="2A1E2D9A"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443DAFFA"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0D94D128"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21289C03"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DF5E693"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4D9B53D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65" w:type="pct"/>
            <w:tcBorders>
              <w:top w:val="nil"/>
              <w:left w:val="nil"/>
              <w:bottom w:val="single" w:sz="4" w:space="0" w:color="auto"/>
              <w:right w:val="single" w:sz="4" w:space="0" w:color="auto"/>
            </w:tcBorders>
            <w:shd w:val="clear" w:color="000000" w:fill="92D050"/>
            <w:vAlign w:val="center"/>
            <w:hideMark/>
          </w:tcPr>
          <w:p w14:paraId="5AEB5E8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53" w:type="pct"/>
            <w:vMerge/>
            <w:tcBorders>
              <w:left w:val="single" w:sz="4" w:space="0" w:color="auto"/>
              <w:right w:val="single" w:sz="4" w:space="0" w:color="auto"/>
            </w:tcBorders>
            <w:vAlign w:val="center"/>
            <w:hideMark/>
          </w:tcPr>
          <w:p w14:paraId="12964693" w14:textId="77777777" w:rsidR="000C7279" w:rsidRPr="00CE4185" w:rsidRDefault="000C7279" w:rsidP="003D777B">
            <w:pPr>
              <w:rPr>
                <w:rFonts w:ascii="Times New Roman" w:eastAsia="Times New Roman" w:hAnsi="Times New Roman"/>
                <w:b/>
                <w:bCs/>
                <w:color w:val="FFFFFF"/>
                <w:szCs w:val="20"/>
                <w:lang w:val="en-US"/>
              </w:rPr>
            </w:pPr>
          </w:p>
        </w:tc>
      </w:tr>
      <w:tr w:rsidR="000C7279" w:rsidRPr="00CE4185" w14:paraId="3FDC4915"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62C82943"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33E3D1A6"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45EE8CC5"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B9B35A2"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3C658069"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65" w:type="pct"/>
            <w:tcBorders>
              <w:top w:val="nil"/>
              <w:left w:val="nil"/>
              <w:bottom w:val="single" w:sz="4" w:space="0" w:color="auto"/>
              <w:right w:val="single" w:sz="4" w:space="0" w:color="auto"/>
            </w:tcBorders>
            <w:shd w:val="clear" w:color="000000" w:fill="92D050"/>
            <w:vAlign w:val="center"/>
            <w:hideMark/>
          </w:tcPr>
          <w:p w14:paraId="1CFC200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53" w:type="pct"/>
            <w:vMerge/>
            <w:tcBorders>
              <w:left w:val="single" w:sz="4" w:space="0" w:color="auto"/>
              <w:bottom w:val="single" w:sz="4" w:space="0" w:color="auto"/>
              <w:right w:val="single" w:sz="4" w:space="0" w:color="auto"/>
            </w:tcBorders>
            <w:vAlign w:val="center"/>
            <w:hideMark/>
          </w:tcPr>
          <w:p w14:paraId="0F6564E4" w14:textId="77777777" w:rsidR="000C7279" w:rsidRPr="00CE4185" w:rsidRDefault="000C7279" w:rsidP="003D777B">
            <w:pPr>
              <w:rPr>
                <w:rFonts w:ascii="Times New Roman" w:eastAsia="Times New Roman" w:hAnsi="Times New Roman"/>
                <w:b/>
                <w:bCs/>
                <w:color w:val="FFFFFF"/>
                <w:szCs w:val="20"/>
                <w:lang w:val="en-US"/>
              </w:rPr>
            </w:pPr>
          </w:p>
        </w:tc>
      </w:tr>
      <w:tr w:rsidR="003D777B" w:rsidRPr="00CE4185" w14:paraId="6FFB721A" w14:textId="77777777" w:rsidTr="000C7279">
        <w:trPr>
          <w:trHeigh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0EC84B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86" w:type="pct"/>
            <w:tcBorders>
              <w:top w:val="nil"/>
              <w:left w:val="nil"/>
              <w:bottom w:val="single" w:sz="4" w:space="0" w:color="auto"/>
              <w:right w:val="single" w:sz="4" w:space="0" w:color="auto"/>
            </w:tcBorders>
            <w:shd w:val="clear" w:color="auto" w:fill="auto"/>
            <w:vAlign w:val="center"/>
            <w:hideMark/>
          </w:tcPr>
          <w:p w14:paraId="0CAB60E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25B064C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7B168E0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-8.3</w:t>
            </w:r>
          </w:p>
        </w:tc>
        <w:tc>
          <w:tcPr>
            <w:tcW w:w="765" w:type="pct"/>
            <w:tcBorders>
              <w:top w:val="nil"/>
              <w:left w:val="nil"/>
              <w:bottom w:val="single" w:sz="4" w:space="0" w:color="auto"/>
              <w:right w:val="single" w:sz="4" w:space="0" w:color="auto"/>
            </w:tcBorders>
            <w:shd w:val="clear" w:color="auto" w:fill="auto"/>
            <w:vAlign w:val="center"/>
            <w:hideMark/>
          </w:tcPr>
          <w:p w14:paraId="2B547EE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-6.4 </w:t>
            </w:r>
          </w:p>
        </w:tc>
        <w:tc>
          <w:tcPr>
            <w:tcW w:w="765" w:type="pct"/>
            <w:tcBorders>
              <w:top w:val="nil"/>
              <w:left w:val="nil"/>
              <w:bottom w:val="single" w:sz="4" w:space="0" w:color="auto"/>
              <w:right w:val="single" w:sz="4" w:space="0" w:color="auto"/>
            </w:tcBorders>
            <w:shd w:val="clear" w:color="000000" w:fill="FFC000"/>
            <w:vAlign w:val="center"/>
            <w:hideMark/>
          </w:tcPr>
          <w:p w14:paraId="6395FF1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953" w:type="pct"/>
            <w:tcBorders>
              <w:top w:val="nil"/>
              <w:left w:val="nil"/>
              <w:bottom w:val="single" w:sz="4" w:space="0" w:color="auto"/>
              <w:right w:val="single" w:sz="4" w:space="0" w:color="auto"/>
            </w:tcBorders>
            <w:shd w:val="clear" w:color="auto" w:fill="auto"/>
            <w:vAlign w:val="center"/>
            <w:hideMark/>
          </w:tcPr>
          <w:p w14:paraId="0C673F7E" w14:textId="77777777" w:rsidR="003D777B" w:rsidRPr="00CE4185" w:rsidRDefault="003D777B" w:rsidP="003D777B">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25D7A3" w14:textId="77777777" w:rsidTr="000C7279">
        <w:trPr>
          <w:trHeight w:hRule="exact" w:val="48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C554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86" w:type="pct"/>
            <w:tcBorders>
              <w:top w:val="nil"/>
              <w:left w:val="nil"/>
              <w:bottom w:val="single" w:sz="4" w:space="0" w:color="auto"/>
              <w:right w:val="single" w:sz="4" w:space="0" w:color="auto"/>
            </w:tcBorders>
            <w:shd w:val="clear" w:color="auto" w:fill="auto"/>
            <w:vAlign w:val="center"/>
            <w:hideMark/>
          </w:tcPr>
          <w:p w14:paraId="0F3F4C1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0A56E43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427E3EB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-11.2</w:t>
            </w:r>
          </w:p>
        </w:tc>
        <w:tc>
          <w:tcPr>
            <w:tcW w:w="765" w:type="pct"/>
            <w:tcBorders>
              <w:top w:val="nil"/>
              <w:left w:val="nil"/>
              <w:bottom w:val="single" w:sz="4" w:space="0" w:color="auto"/>
              <w:right w:val="single" w:sz="4" w:space="0" w:color="auto"/>
            </w:tcBorders>
            <w:shd w:val="clear" w:color="auto" w:fill="auto"/>
            <w:vAlign w:val="center"/>
            <w:hideMark/>
          </w:tcPr>
          <w:p w14:paraId="0037D9E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765" w:type="pct"/>
            <w:tcBorders>
              <w:top w:val="nil"/>
              <w:left w:val="nil"/>
              <w:bottom w:val="single" w:sz="4" w:space="0" w:color="auto"/>
              <w:right w:val="single" w:sz="4" w:space="0" w:color="auto"/>
            </w:tcBorders>
            <w:shd w:val="clear" w:color="auto" w:fill="auto"/>
            <w:vAlign w:val="center"/>
            <w:hideMark/>
          </w:tcPr>
          <w:p w14:paraId="79B039D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78A766F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iBLER Target 10%</w:t>
            </w:r>
          </w:p>
        </w:tc>
      </w:tr>
      <w:tr w:rsidR="003D777B" w:rsidRPr="00CE4185" w14:paraId="7BF201F1"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4BCE743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Spreadtrum</w:t>
            </w:r>
          </w:p>
        </w:tc>
        <w:tc>
          <w:tcPr>
            <w:tcW w:w="786" w:type="pct"/>
            <w:tcBorders>
              <w:top w:val="nil"/>
              <w:left w:val="nil"/>
              <w:bottom w:val="single" w:sz="4" w:space="0" w:color="auto"/>
              <w:right w:val="single" w:sz="4" w:space="0" w:color="auto"/>
            </w:tcBorders>
            <w:shd w:val="clear" w:color="auto" w:fill="auto"/>
            <w:vAlign w:val="center"/>
            <w:hideMark/>
          </w:tcPr>
          <w:p w14:paraId="4A4C2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6645F9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257DE6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-11.6</w:t>
            </w:r>
          </w:p>
        </w:tc>
        <w:tc>
          <w:tcPr>
            <w:tcW w:w="765" w:type="pct"/>
            <w:tcBorders>
              <w:top w:val="nil"/>
              <w:left w:val="nil"/>
              <w:bottom w:val="single" w:sz="4" w:space="0" w:color="auto"/>
              <w:right w:val="single" w:sz="4" w:space="0" w:color="auto"/>
            </w:tcBorders>
            <w:shd w:val="clear" w:color="auto" w:fill="auto"/>
            <w:vAlign w:val="center"/>
            <w:hideMark/>
          </w:tcPr>
          <w:p w14:paraId="6A11956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-9.7</w:t>
            </w:r>
          </w:p>
        </w:tc>
        <w:tc>
          <w:tcPr>
            <w:tcW w:w="765" w:type="pct"/>
            <w:tcBorders>
              <w:top w:val="nil"/>
              <w:left w:val="nil"/>
              <w:bottom w:val="single" w:sz="4" w:space="0" w:color="auto"/>
              <w:right w:val="single" w:sz="4" w:space="0" w:color="auto"/>
            </w:tcBorders>
            <w:shd w:val="clear" w:color="auto" w:fill="auto"/>
            <w:vAlign w:val="center"/>
            <w:hideMark/>
          </w:tcPr>
          <w:p w14:paraId="3F9E4353"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-1.7</w:t>
            </w:r>
          </w:p>
        </w:tc>
        <w:tc>
          <w:tcPr>
            <w:tcW w:w="953" w:type="pct"/>
            <w:tcBorders>
              <w:top w:val="nil"/>
              <w:left w:val="nil"/>
              <w:bottom w:val="single" w:sz="4" w:space="0" w:color="auto"/>
              <w:right w:val="single" w:sz="4" w:space="0" w:color="auto"/>
            </w:tcBorders>
            <w:shd w:val="clear" w:color="auto" w:fill="auto"/>
            <w:vAlign w:val="center"/>
            <w:hideMark/>
          </w:tcPr>
          <w:p w14:paraId="3589A0F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3F86631C" w14:textId="77777777" w:rsidTr="000C7279">
        <w:trPr>
          <w:trHeight w:hRule="exact" w:val="67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E417A4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86" w:type="pct"/>
            <w:tcBorders>
              <w:top w:val="nil"/>
              <w:left w:val="nil"/>
              <w:bottom w:val="single" w:sz="4" w:space="0" w:color="auto"/>
              <w:right w:val="single" w:sz="4" w:space="0" w:color="auto"/>
            </w:tcBorders>
            <w:shd w:val="clear" w:color="auto" w:fill="auto"/>
            <w:vAlign w:val="center"/>
            <w:hideMark/>
          </w:tcPr>
          <w:p w14:paraId="00FDD0A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2439CFF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8EAF20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-14.6</w:t>
            </w:r>
          </w:p>
        </w:tc>
        <w:tc>
          <w:tcPr>
            <w:tcW w:w="765" w:type="pct"/>
            <w:tcBorders>
              <w:top w:val="nil"/>
              <w:left w:val="nil"/>
              <w:bottom w:val="single" w:sz="4" w:space="0" w:color="auto"/>
              <w:right w:val="single" w:sz="4" w:space="0" w:color="auto"/>
            </w:tcBorders>
            <w:shd w:val="clear" w:color="auto" w:fill="auto"/>
            <w:vAlign w:val="center"/>
            <w:hideMark/>
          </w:tcPr>
          <w:p w14:paraId="48547CC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65" w:type="pct"/>
            <w:tcBorders>
              <w:top w:val="nil"/>
              <w:left w:val="nil"/>
              <w:bottom w:val="single" w:sz="4" w:space="0" w:color="auto"/>
              <w:right w:val="single" w:sz="4" w:space="0" w:color="auto"/>
            </w:tcBorders>
            <w:shd w:val="clear" w:color="auto" w:fill="auto"/>
            <w:vAlign w:val="center"/>
            <w:hideMark/>
          </w:tcPr>
          <w:p w14:paraId="6C42D7B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953" w:type="pct"/>
            <w:tcBorders>
              <w:top w:val="nil"/>
              <w:left w:val="nil"/>
              <w:bottom w:val="single" w:sz="4" w:space="0" w:color="auto"/>
              <w:right w:val="single" w:sz="4" w:space="0" w:color="auto"/>
            </w:tcBorders>
            <w:shd w:val="clear" w:color="auto" w:fill="auto"/>
            <w:vAlign w:val="center"/>
            <w:hideMark/>
          </w:tcPr>
          <w:p w14:paraId="5B5AA55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3D777B" w:rsidRPr="00CE4185" w14:paraId="2904AF3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194F4D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86" w:type="pct"/>
            <w:tcBorders>
              <w:top w:val="nil"/>
              <w:left w:val="nil"/>
              <w:bottom w:val="single" w:sz="4" w:space="0" w:color="auto"/>
              <w:right w:val="single" w:sz="4" w:space="0" w:color="auto"/>
            </w:tcBorders>
            <w:shd w:val="clear" w:color="auto" w:fill="auto"/>
            <w:vAlign w:val="center"/>
            <w:hideMark/>
          </w:tcPr>
          <w:p w14:paraId="6A82143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B4DF3E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18926C5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-14.13</w:t>
            </w:r>
          </w:p>
        </w:tc>
        <w:tc>
          <w:tcPr>
            <w:tcW w:w="765" w:type="pct"/>
            <w:tcBorders>
              <w:top w:val="nil"/>
              <w:left w:val="nil"/>
              <w:bottom w:val="single" w:sz="4" w:space="0" w:color="auto"/>
              <w:right w:val="single" w:sz="4" w:space="0" w:color="auto"/>
            </w:tcBorders>
            <w:shd w:val="clear" w:color="auto" w:fill="auto"/>
            <w:vAlign w:val="center"/>
            <w:hideMark/>
          </w:tcPr>
          <w:p w14:paraId="4452F8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-12.23</w:t>
            </w:r>
          </w:p>
        </w:tc>
        <w:tc>
          <w:tcPr>
            <w:tcW w:w="765" w:type="pct"/>
            <w:tcBorders>
              <w:top w:val="nil"/>
              <w:left w:val="nil"/>
              <w:bottom w:val="single" w:sz="4" w:space="0" w:color="auto"/>
              <w:right w:val="single" w:sz="4" w:space="0" w:color="auto"/>
            </w:tcBorders>
            <w:shd w:val="clear" w:color="auto" w:fill="auto"/>
            <w:vAlign w:val="center"/>
            <w:hideMark/>
          </w:tcPr>
          <w:p w14:paraId="3E108D7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953" w:type="pct"/>
            <w:tcBorders>
              <w:top w:val="nil"/>
              <w:left w:val="nil"/>
              <w:bottom w:val="single" w:sz="4" w:space="0" w:color="auto"/>
              <w:right w:val="single" w:sz="4" w:space="0" w:color="auto"/>
            </w:tcBorders>
            <w:shd w:val="clear" w:color="auto" w:fill="auto"/>
            <w:vAlign w:val="center"/>
            <w:hideMark/>
          </w:tcPr>
          <w:p w14:paraId="1C0FE65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2333F688"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3C1898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86" w:type="pct"/>
            <w:tcBorders>
              <w:top w:val="nil"/>
              <w:left w:val="nil"/>
              <w:bottom w:val="single" w:sz="4" w:space="0" w:color="auto"/>
              <w:right w:val="single" w:sz="4" w:space="0" w:color="auto"/>
            </w:tcBorders>
            <w:shd w:val="clear" w:color="auto" w:fill="auto"/>
            <w:vAlign w:val="center"/>
            <w:hideMark/>
          </w:tcPr>
          <w:p w14:paraId="22C59F4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27CA9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38F02D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06C0E7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-9.3</w:t>
            </w:r>
          </w:p>
        </w:tc>
        <w:tc>
          <w:tcPr>
            <w:tcW w:w="765" w:type="pct"/>
            <w:tcBorders>
              <w:top w:val="nil"/>
              <w:left w:val="nil"/>
              <w:bottom w:val="single" w:sz="4" w:space="0" w:color="auto"/>
              <w:right w:val="single" w:sz="4" w:space="0" w:color="auto"/>
            </w:tcBorders>
            <w:shd w:val="clear" w:color="auto" w:fill="auto"/>
            <w:vAlign w:val="center"/>
            <w:hideMark/>
          </w:tcPr>
          <w:p w14:paraId="3C733B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2BC4426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17038FF5" w14:textId="77777777" w:rsidTr="000C7279">
        <w:trPr>
          <w:trHeight w:val="229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B8591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Apple</w:t>
            </w:r>
          </w:p>
        </w:tc>
        <w:tc>
          <w:tcPr>
            <w:tcW w:w="786" w:type="pct"/>
            <w:tcBorders>
              <w:top w:val="nil"/>
              <w:left w:val="nil"/>
              <w:bottom w:val="single" w:sz="4" w:space="0" w:color="auto"/>
              <w:right w:val="single" w:sz="4" w:space="0" w:color="auto"/>
            </w:tcBorders>
            <w:shd w:val="clear" w:color="auto" w:fill="auto"/>
            <w:vAlign w:val="center"/>
            <w:hideMark/>
          </w:tcPr>
          <w:p w14:paraId="6E1B85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Msg2</w:t>
            </w:r>
          </w:p>
        </w:tc>
        <w:tc>
          <w:tcPr>
            <w:tcW w:w="550" w:type="pct"/>
            <w:tcBorders>
              <w:top w:val="nil"/>
              <w:left w:val="nil"/>
              <w:bottom w:val="single" w:sz="4" w:space="0" w:color="auto"/>
              <w:right w:val="single" w:sz="4" w:space="0" w:color="auto"/>
            </w:tcBorders>
            <w:shd w:val="clear" w:color="auto" w:fill="auto"/>
            <w:vAlign w:val="center"/>
            <w:hideMark/>
          </w:tcPr>
          <w:p w14:paraId="30E34C4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27" w:type="pct"/>
            <w:tcBorders>
              <w:top w:val="nil"/>
              <w:left w:val="nil"/>
              <w:bottom w:val="single" w:sz="4" w:space="0" w:color="auto"/>
              <w:right w:val="single" w:sz="4" w:space="0" w:color="auto"/>
            </w:tcBorders>
            <w:shd w:val="clear" w:color="auto" w:fill="auto"/>
            <w:vAlign w:val="center"/>
            <w:hideMark/>
          </w:tcPr>
          <w:p w14:paraId="1AF14BB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5F310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-9.3</w:t>
            </w:r>
          </w:p>
        </w:tc>
        <w:tc>
          <w:tcPr>
            <w:tcW w:w="765" w:type="pct"/>
            <w:tcBorders>
              <w:top w:val="nil"/>
              <w:left w:val="nil"/>
              <w:bottom w:val="single" w:sz="4" w:space="0" w:color="auto"/>
              <w:right w:val="single" w:sz="4" w:space="0" w:color="auto"/>
            </w:tcBorders>
            <w:shd w:val="clear" w:color="auto" w:fill="auto"/>
            <w:vAlign w:val="center"/>
            <w:hideMark/>
          </w:tcPr>
          <w:p w14:paraId="48DC9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w:t>
            </w:r>
          </w:p>
        </w:tc>
        <w:tc>
          <w:tcPr>
            <w:tcW w:w="953" w:type="pct"/>
            <w:tcBorders>
              <w:top w:val="nil"/>
              <w:left w:val="nil"/>
              <w:bottom w:val="single" w:sz="4" w:space="0" w:color="auto"/>
              <w:right w:val="single" w:sz="4" w:space="0" w:color="auto"/>
            </w:tcBorders>
            <w:shd w:val="clear" w:color="auto" w:fill="auto"/>
            <w:vAlign w:val="center"/>
            <w:hideMark/>
          </w:tcPr>
          <w:p w14:paraId="52475E9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 PRBs; no rep; 10% BLER; 120/1024 CR; for scaling factor = 0.25</w:t>
            </w:r>
          </w:p>
        </w:tc>
      </w:tr>
      <w:tr w:rsidR="003D777B" w:rsidRPr="00CE4185" w14:paraId="1AF4970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EB6751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86" w:type="pct"/>
            <w:tcBorders>
              <w:top w:val="nil"/>
              <w:left w:val="nil"/>
              <w:bottom w:val="single" w:sz="4" w:space="0" w:color="auto"/>
              <w:right w:val="single" w:sz="4" w:space="0" w:color="auto"/>
            </w:tcBorders>
            <w:shd w:val="clear" w:color="auto" w:fill="auto"/>
            <w:vAlign w:val="center"/>
            <w:hideMark/>
          </w:tcPr>
          <w:p w14:paraId="38B680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C710D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280FB6B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65" w:type="pct"/>
            <w:tcBorders>
              <w:top w:val="nil"/>
              <w:left w:val="nil"/>
              <w:bottom w:val="single" w:sz="4" w:space="0" w:color="auto"/>
              <w:right w:val="single" w:sz="4" w:space="0" w:color="auto"/>
            </w:tcBorders>
            <w:shd w:val="clear" w:color="auto" w:fill="auto"/>
            <w:vAlign w:val="center"/>
            <w:hideMark/>
          </w:tcPr>
          <w:p w14:paraId="7DE2883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65" w:type="pct"/>
            <w:tcBorders>
              <w:top w:val="nil"/>
              <w:left w:val="nil"/>
              <w:bottom w:val="single" w:sz="4" w:space="0" w:color="auto"/>
              <w:right w:val="single" w:sz="4" w:space="0" w:color="auto"/>
            </w:tcBorders>
            <w:shd w:val="clear" w:color="auto" w:fill="auto"/>
            <w:vAlign w:val="center"/>
            <w:hideMark/>
          </w:tcPr>
          <w:p w14:paraId="7691779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3" w:type="pct"/>
            <w:tcBorders>
              <w:top w:val="nil"/>
              <w:left w:val="nil"/>
              <w:bottom w:val="single" w:sz="4" w:space="0" w:color="auto"/>
              <w:right w:val="single" w:sz="4" w:space="0" w:color="auto"/>
            </w:tcBorders>
            <w:shd w:val="clear" w:color="auto" w:fill="auto"/>
            <w:vAlign w:val="center"/>
            <w:hideMark/>
          </w:tcPr>
          <w:p w14:paraId="45A6616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ADC27CF"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4518CE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86" w:type="pct"/>
            <w:tcBorders>
              <w:top w:val="nil"/>
              <w:left w:val="nil"/>
              <w:bottom w:val="single" w:sz="4" w:space="0" w:color="auto"/>
              <w:right w:val="single" w:sz="4" w:space="0" w:color="auto"/>
            </w:tcBorders>
            <w:shd w:val="clear" w:color="auto" w:fill="auto"/>
            <w:vAlign w:val="center"/>
            <w:hideMark/>
          </w:tcPr>
          <w:p w14:paraId="379752B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4CCCF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745FBFB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-11.59</w:t>
            </w:r>
          </w:p>
        </w:tc>
        <w:tc>
          <w:tcPr>
            <w:tcW w:w="765" w:type="pct"/>
            <w:tcBorders>
              <w:top w:val="nil"/>
              <w:left w:val="nil"/>
              <w:bottom w:val="single" w:sz="4" w:space="0" w:color="auto"/>
              <w:right w:val="single" w:sz="4" w:space="0" w:color="auto"/>
            </w:tcBorders>
            <w:shd w:val="clear" w:color="auto" w:fill="auto"/>
            <w:vAlign w:val="center"/>
            <w:hideMark/>
          </w:tcPr>
          <w:p w14:paraId="184B0B8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-9.69</w:t>
            </w:r>
          </w:p>
        </w:tc>
        <w:tc>
          <w:tcPr>
            <w:tcW w:w="765" w:type="pct"/>
            <w:tcBorders>
              <w:top w:val="nil"/>
              <w:left w:val="nil"/>
              <w:bottom w:val="single" w:sz="4" w:space="0" w:color="auto"/>
              <w:right w:val="single" w:sz="4" w:space="0" w:color="auto"/>
            </w:tcBorders>
            <w:shd w:val="clear" w:color="auto" w:fill="auto"/>
            <w:vAlign w:val="center"/>
            <w:hideMark/>
          </w:tcPr>
          <w:p w14:paraId="1206F7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-1.69</w:t>
            </w:r>
          </w:p>
        </w:tc>
        <w:tc>
          <w:tcPr>
            <w:tcW w:w="953" w:type="pct"/>
            <w:tcBorders>
              <w:top w:val="nil"/>
              <w:left w:val="nil"/>
              <w:bottom w:val="single" w:sz="4" w:space="0" w:color="auto"/>
              <w:right w:val="single" w:sz="4" w:space="0" w:color="auto"/>
            </w:tcBorders>
            <w:shd w:val="clear" w:color="auto" w:fill="auto"/>
            <w:vAlign w:val="center"/>
            <w:hideMark/>
          </w:tcPr>
          <w:p w14:paraId="30410EA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BD660F" w14:textId="77777777" w:rsidTr="000C7279">
        <w:trPr>
          <w:trHeight w:hRule="exact" w:val="76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AF015C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86" w:type="pct"/>
            <w:tcBorders>
              <w:top w:val="nil"/>
              <w:left w:val="nil"/>
              <w:bottom w:val="single" w:sz="4" w:space="0" w:color="auto"/>
              <w:right w:val="single" w:sz="4" w:space="0" w:color="auto"/>
            </w:tcBorders>
            <w:shd w:val="clear" w:color="auto" w:fill="auto"/>
            <w:vAlign w:val="center"/>
            <w:hideMark/>
          </w:tcPr>
          <w:p w14:paraId="67813F0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45AC1A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C34D8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w:t>
            </w:r>
          </w:p>
        </w:tc>
        <w:tc>
          <w:tcPr>
            <w:tcW w:w="765" w:type="pct"/>
            <w:tcBorders>
              <w:top w:val="nil"/>
              <w:left w:val="nil"/>
              <w:bottom w:val="single" w:sz="4" w:space="0" w:color="auto"/>
              <w:right w:val="single" w:sz="4" w:space="0" w:color="auto"/>
            </w:tcBorders>
            <w:shd w:val="clear" w:color="auto" w:fill="auto"/>
            <w:vAlign w:val="center"/>
            <w:hideMark/>
          </w:tcPr>
          <w:p w14:paraId="478105A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w:t>
            </w:r>
          </w:p>
        </w:tc>
        <w:tc>
          <w:tcPr>
            <w:tcW w:w="765" w:type="pct"/>
            <w:tcBorders>
              <w:top w:val="nil"/>
              <w:left w:val="nil"/>
              <w:bottom w:val="single" w:sz="4" w:space="0" w:color="auto"/>
              <w:right w:val="single" w:sz="4" w:space="0" w:color="auto"/>
            </w:tcBorders>
            <w:shd w:val="clear" w:color="auto" w:fill="auto"/>
            <w:vAlign w:val="center"/>
            <w:hideMark/>
          </w:tcPr>
          <w:p w14:paraId="3BC3F0C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953" w:type="pct"/>
            <w:tcBorders>
              <w:top w:val="nil"/>
              <w:left w:val="nil"/>
              <w:bottom w:val="single" w:sz="4" w:space="0" w:color="auto"/>
              <w:right w:val="single" w:sz="4" w:space="0" w:color="auto"/>
            </w:tcBorders>
            <w:shd w:val="clear" w:color="auto" w:fill="auto"/>
            <w:vAlign w:val="center"/>
            <w:hideMark/>
          </w:tcPr>
          <w:p w14:paraId="66F8D2D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scaling factor=0.25</w:t>
            </w:r>
          </w:p>
        </w:tc>
      </w:tr>
      <w:tr w:rsidR="003D777B" w:rsidRPr="00CE4185" w14:paraId="75E9B67A" w14:textId="77777777" w:rsidTr="000C7279">
        <w:trPr>
          <w:trHeight w:hRule="exact" w:val="102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6701332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86" w:type="pct"/>
            <w:tcBorders>
              <w:top w:val="nil"/>
              <w:left w:val="nil"/>
              <w:bottom w:val="single" w:sz="4" w:space="0" w:color="auto"/>
              <w:right w:val="single" w:sz="4" w:space="0" w:color="auto"/>
            </w:tcBorders>
            <w:shd w:val="clear" w:color="auto" w:fill="auto"/>
            <w:vAlign w:val="center"/>
            <w:hideMark/>
          </w:tcPr>
          <w:p w14:paraId="34133F3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16C429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1142B9F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w:t>
            </w:r>
          </w:p>
        </w:tc>
        <w:tc>
          <w:tcPr>
            <w:tcW w:w="765" w:type="pct"/>
            <w:tcBorders>
              <w:top w:val="nil"/>
              <w:left w:val="nil"/>
              <w:bottom w:val="single" w:sz="4" w:space="0" w:color="auto"/>
              <w:right w:val="single" w:sz="4" w:space="0" w:color="auto"/>
            </w:tcBorders>
            <w:shd w:val="clear" w:color="auto" w:fill="auto"/>
            <w:vAlign w:val="center"/>
            <w:hideMark/>
          </w:tcPr>
          <w:p w14:paraId="47E564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-8.7</w:t>
            </w:r>
          </w:p>
        </w:tc>
        <w:tc>
          <w:tcPr>
            <w:tcW w:w="765" w:type="pct"/>
            <w:tcBorders>
              <w:top w:val="nil"/>
              <w:left w:val="nil"/>
              <w:bottom w:val="single" w:sz="4" w:space="0" w:color="auto"/>
              <w:right w:val="single" w:sz="4" w:space="0" w:color="auto"/>
            </w:tcBorders>
            <w:shd w:val="clear" w:color="auto" w:fill="auto"/>
            <w:vAlign w:val="center"/>
            <w:hideMark/>
          </w:tcPr>
          <w:p w14:paraId="4651CF1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-0.7</w:t>
            </w:r>
          </w:p>
        </w:tc>
        <w:tc>
          <w:tcPr>
            <w:tcW w:w="953" w:type="pct"/>
            <w:tcBorders>
              <w:top w:val="nil"/>
              <w:left w:val="nil"/>
              <w:bottom w:val="single" w:sz="4" w:space="0" w:color="auto"/>
              <w:right w:val="single" w:sz="4" w:space="0" w:color="auto"/>
            </w:tcBorders>
            <w:shd w:val="clear" w:color="auto" w:fill="auto"/>
            <w:vAlign w:val="center"/>
            <w:hideMark/>
          </w:tcPr>
          <w:p w14:paraId="4B82D9C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TBS scaling factor of 0.25</w:t>
            </w:r>
          </w:p>
        </w:tc>
      </w:tr>
      <w:tr w:rsidR="003D777B" w:rsidRPr="00CE4185" w14:paraId="56344B52"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20A6A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86" w:type="pct"/>
            <w:tcBorders>
              <w:top w:val="nil"/>
              <w:left w:val="nil"/>
              <w:bottom w:val="single" w:sz="4" w:space="0" w:color="auto"/>
              <w:right w:val="single" w:sz="4" w:space="0" w:color="auto"/>
            </w:tcBorders>
            <w:shd w:val="clear" w:color="auto" w:fill="auto"/>
            <w:vAlign w:val="center"/>
            <w:hideMark/>
          </w:tcPr>
          <w:p w14:paraId="04B58CE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EA216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0F3BF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-5.38</w:t>
            </w:r>
          </w:p>
        </w:tc>
        <w:tc>
          <w:tcPr>
            <w:tcW w:w="765" w:type="pct"/>
            <w:tcBorders>
              <w:top w:val="nil"/>
              <w:left w:val="nil"/>
              <w:bottom w:val="single" w:sz="4" w:space="0" w:color="auto"/>
              <w:right w:val="single" w:sz="4" w:space="0" w:color="auto"/>
            </w:tcBorders>
            <w:shd w:val="clear" w:color="auto" w:fill="auto"/>
            <w:vAlign w:val="center"/>
            <w:hideMark/>
          </w:tcPr>
          <w:p w14:paraId="4B7C2F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-3.48</w:t>
            </w:r>
          </w:p>
        </w:tc>
        <w:tc>
          <w:tcPr>
            <w:tcW w:w="765" w:type="pct"/>
            <w:tcBorders>
              <w:top w:val="nil"/>
              <w:left w:val="nil"/>
              <w:bottom w:val="single" w:sz="4" w:space="0" w:color="auto"/>
              <w:right w:val="single" w:sz="4" w:space="0" w:color="auto"/>
            </w:tcBorders>
            <w:shd w:val="clear" w:color="auto" w:fill="auto"/>
            <w:vAlign w:val="center"/>
            <w:hideMark/>
          </w:tcPr>
          <w:p w14:paraId="762E61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953" w:type="pct"/>
            <w:tcBorders>
              <w:top w:val="nil"/>
              <w:left w:val="nil"/>
              <w:bottom w:val="single" w:sz="4" w:space="0" w:color="auto"/>
              <w:right w:val="single" w:sz="4" w:space="0" w:color="auto"/>
            </w:tcBorders>
            <w:shd w:val="clear" w:color="auto" w:fill="auto"/>
            <w:vAlign w:val="center"/>
            <w:hideMark/>
          </w:tcPr>
          <w:p w14:paraId="6C56BA4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DFD73B"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F3A5E6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86" w:type="pct"/>
            <w:tcBorders>
              <w:top w:val="nil"/>
              <w:left w:val="nil"/>
              <w:bottom w:val="single" w:sz="4" w:space="0" w:color="auto"/>
              <w:right w:val="single" w:sz="4" w:space="0" w:color="auto"/>
            </w:tcBorders>
            <w:shd w:val="clear" w:color="auto" w:fill="auto"/>
            <w:vAlign w:val="center"/>
            <w:hideMark/>
          </w:tcPr>
          <w:p w14:paraId="6D45936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2134B06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7D606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-10.1</w:t>
            </w:r>
          </w:p>
        </w:tc>
        <w:tc>
          <w:tcPr>
            <w:tcW w:w="765" w:type="pct"/>
            <w:tcBorders>
              <w:top w:val="nil"/>
              <w:left w:val="nil"/>
              <w:bottom w:val="single" w:sz="4" w:space="0" w:color="auto"/>
              <w:right w:val="single" w:sz="4" w:space="0" w:color="auto"/>
            </w:tcBorders>
            <w:shd w:val="clear" w:color="auto" w:fill="auto"/>
            <w:vAlign w:val="center"/>
            <w:hideMark/>
          </w:tcPr>
          <w:p w14:paraId="76215E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-8.2</w:t>
            </w:r>
          </w:p>
        </w:tc>
        <w:tc>
          <w:tcPr>
            <w:tcW w:w="765" w:type="pct"/>
            <w:tcBorders>
              <w:top w:val="nil"/>
              <w:left w:val="nil"/>
              <w:bottom w:val="single" w:sz="4" w:space="0" w:color="auto"/>
              <w:right w:val="single" w:sz="4" w:space="0" w:color="auto"/>
            </w:tcBorders>
            <w:shd w:val="clear" w:color="auto" w:fill="auto"/>
            <w:vAlign w:val="center"/>
            <w:hideMark/>
          </w:tcPr>
          <w:p w14:paraId="792D472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w:t>
            </w:r>
          </w:p>
        </w:tc>
        <w:tc>
          <w:tcPr>
            <w:tcW w:w="953" w:type="pct"/>
            <w:tcBorders>
              <w:top w:val="nil"/>
              <w:left w:val="nil"/>
              <w:bottom w:val="single" w:sz="4" w:space="0" w:color="auto"/>
              <w:right w:val="single" w:sz="4" w:space="0" w:color="auto"/>
            </w:tcBorders>
            <w:shd w:val="clear" w:color="auto" w:fill="auto"/>
            <w:vAlign w:val="center"/>
            <w:hideMark/>
          </w:tcPr>
          <w:p w14:paraId="5910C19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6C1063"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050EBA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786" w:type="pct"/>
            <w:tcBorders>
              <w:top w:val="nil"/>
              <w:left w:val="nil"/>
              <w:bottom w:val="single" w:sz="4" w:space="0" w:color="auto"/>
              <w:right w:val="single" w:sz="4" w:space="0" w:color="auto"/>
            </w:tcBorders>
            <w:shd w:val="clear" w:color="auto" w:fill="auto"/>
            <w:vAlign w:val="center"/>
            <w:hideMark/>
          </w:tcPr>
          <w:p w14:paraId="0B6DD5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0F93ADC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64</w:t>
            </w:r>
          </w:p>
        </w:tc>
        <w:tc>
          <w:tcPr>
            <w:tcW w:w="527" w:type="pct"/>
            <w:tcBorders>
              <w:top w:val="nil"/>
              <w:left w:val="nil"/>
              <w:bottom w:val="single" w:sz="4" w:space="0" w:color="auto"/>
              <w:right w:val="single" w:sz="4" w:space="0" w:color="auto"/>
            </w:tcBorders>
            <w:shd w:val="clear" w:color="auto" w:fill="auto"/>
            <w:vAlign w:val="center"/>
            <w:hideMark/>
          </w:tcPr>
          <w:p w14:paraId="2F7E01B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-13.41</w:t>
            </w:r>
          </w:p>
        </w:tc>
        <w:tc>
          <w:tcPr>
            <w:tcW w:w="765" w:type="pct"/>
            <w:tcBorders>
              <w:top w:val="nil"/>
              <w:left w:val="nil"/>
              <w:bottom w:val="single" w:sz="4" w:space="0" w:color="auto"/>
              <w:right w:val="single" w:sz="4" w:space="0" w:color="auto"/>
            </w:tcBorders>
            <w:shd w:val="clear" w:color="auto" w:fill="auto"/>
            <w:vAlign w:val="center"/>
            <w:hideMark/>
          </w:tcPr>
          <w:p w14:paraId="10145DD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-11.51</w:t>
            </w:r>
          </w:p>
        </w:tc>
        <w:tc>
          <w:tcPr>
            <w:tcW w:w="765" w:type="pct"/>
            <w:tcBorders>
              <w:top w:val="nil"/>
              <w:left w:val="nil"/>
              <w:bottom w:val="single" w:sz="4" w:space="0" w:color="auto"/>
              <w:right w:val="single" w:sz="4" w:space="0" w:color="auto"/>
            </w:tcBorders>
            <w:shd w:val="clear" w:color="auto" w:fill="auto"/>
            <w:vAlign w:val="center"/>
            <w:hideMark/>
          </w:tcPr>
          <w:p w14:paraId="7861AA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953" w:type="pct"/>
            <w:tcBorders>
              <w:top w:val="nil"/>
              <w:left w:val="nil"/>
              <w:bottom w:val="single" w:sz="4" w:space="0" w:color="auto"/>
              <w:right w:val="single" w:sz="4" w:space="0" w:color="auto"/>
            </w:tcBorders>
            <w:shd w:val="clear" w:color="auto" w:fill="auto"/>
            <w:vAlign w:val="center"/>
            <w:hideMark/>
          </w:tcPr>
          <w:p w14:paraId="55D0E19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51BD8353" w14:textId="77777777" w:rsidR="003D777B" w:rsidRPr="00CE4185" w:rsidRDefault="003D777B">
      <w:pPr>
        <w:rPr>
          <w:rFonts w:ascii="Times New Roman" w:hAnsi="Times New Roman"/>
          <w:lang w:eastAsia="zh-CN"/>
        </w:rPr>
      </w:pPr>
    </w:p>
    <w:p w14:paraId="6E63ED6D" w14:textId="77777777" w:rsidR="00445DFC" w:rsidRPr="00CE4185" w:rsidRDefault="00445DFC">
      <w:pPr>
        <w:rPr>
          <w:rFonts w:ascii="Times New Roman" w:hAnsi="Times New Roman"/>
          <w:lang w:eastAsia="zh-CN"/>
        </w:rPr>
      </w:pPr>
    </w:p>
    <w:p w14:paraId="0A986C7B" w14:textId="77777777" w:rsidR="0041463B" w:rsidRPr="00CE4185" w:rsidRDefault="0041463B" w:rsidP="00A9169B">
      <w:pPr>
        <w:pStyle w:val="Titre3"/>
        <w:rPr>
          <w:rFonts w:ascii="Times New Roman" w:hAnsi="Times New Roman"/>
        </w:rPr>
      </w:pPr>
      <w:r w:rsidRPr="00CE4185">
        <w:rPr>
          <w:rFonts w:ascii="Times New Roman" w:hAnsi="Times New Roman"/>
        </w:rPr>
        <w:t>PDSCH Msg4 coverage evaluation</w:t>
      </w:r>
    </w:p>
    <w:p w14:paraId="14866428" w14:textId="77777777" w:rsidR="0041463B" w:rsidRPr="00CE4185" w:rsidRDefault="0041463B" w:rsidP="0041463B">
      <w:pPr>
        <w:rPr>
          <w:rFonts w:ascii="Times New Roman" w:hAnsi="Times New Roman"/>
          <w:lang w:eastAsia="zh-CN"/>
        </w:rPr>
      </w:pPr>
    </w:p>
    <w:p w14:paraId="02BD1239"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Msg4 </w:t>
      </w:r>
      <w:r w:rsidRPr="00CE4185">
        <w:rPr>
          <w:rFonts w:ascii="Times New Roman" w:hAnsi="Times New Roman"/>
          <w:lang w:eastAsia="zh-CN"/>
        </w:rPr>
        <w:t>performance evaluation is given in the following table:</w:t>
      </w:r>
    </w:p>
    <w:p w14:paraId="2A70D752"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552"/>
        <w:gridCol w:w="1508"/>
        <w:gridCol w:w="1343"/>
        <w:gridCol w:w="1047"/>
        <w:gridCol w:w="1465"/>
        <w:gridCol w:w="1467"/>
        <w:gridCol w:w="1475"/>
      </w:tblGrid>
      <w:tr w:rsidR="00496B63" w:rsidRPr="00CE4185" w14:paraId="4E77C901" w14:textId="77777777" w:rsidTr="00496B63">
        <w:trPr>
          <w:trHeight w:hRule="exact" w:val="300"/>
        </w:trPr>
        <w:tc>
          <w:tcPr>
            <w:tcW w:w="78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12AA0"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6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5CD11B2"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8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72C9DC7"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5AD930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87" w:type="pct"/>
            <w:gridSpan w:val="2"/>
            <w:tcBorders>
              <w:top w:val="single" w:sz="4" w:space="0" w:color="auto"/>
              <w:left w:val="nil"/>
              <w:bottom w:val="single" w:sz="4" w:space="0" w:color="auto"/>
              <w:right w:val="single" w:sz="4" w:space="0" w:color="auto"/>
            </w:tcBorders>
            <w:shd w:val="clear" w:color="000000" w:fill="92D050"/>
            <w:vAlign w:val="center"/>
            <w:hideMark/>
          </w:tcPr>
          <w:p w14:paraId="0EEEC5DF"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48"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9AA50"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496B63" w:rsidRPr="00CE4185" w14:paraId="359BD872"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646714A3"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618F92EB"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5C043C2D"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29857F63"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0174C82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44" w:type="pct"/>
            <w:tcBorders>
              <w:top w:val="nil"/>
              <w:left w:val="nil"/>
              <w:bottom w:val="single" w:sz="4" w:space="0" w:color="auto"/>
              <w:right w:val="single" w:sz="4" w:space="0" w:color="auto"/>
            </w:tcBorders>
            <w:shd w:val="clear" w:color="000000" w:fill="92D050"/>
            <w:vAlign w:val="center"/>
            <w:hideMark/>
          </w:tcPr>
          <w:p w14:paraId="782FCCDE"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748" w:type="pct"/>
            <w:vMerge w:val="restart"/>
            <w:tcBorders>
              <w:top w:val="single" w:sz="4" w:space="0" w:color="auto"/>
              <w:left w:val="single" w:sz="4" w:space="0" w:color="auto"/>
              <w:bottom w:val="single" w:sz="4" w:space="0" w:color="auto"/>
              <w:right w:val="single" w:sz="4" w:space="0" w:color="auto"/>
            </w:tcBorders>
            <w:vAlign w:val="center"/>
            <w:hideMark/>
          </w:tcPr>
          <w:p w14:paraId="5CD36A24"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786D1C9A"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36CB606F"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333F660E"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223AF7DC"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4B43856B"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7862332F"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44" w:type="pct"/>
            <w:tcBorders>
              <w:top w:val="nil"/>
              <w:left w:val="nil"/>
              <w:bottom w:val="single" w:sz="4" w:space="0" w:color="auto"/>
              <w:right w:val="single" w:sz="4" w:space="0" w:color="auto"/>
            </w:tcBorders>
            <w:shd w:val="clear" w:color="000000" w:fill="92D050"/>
            <w:vAlign w:val="center"/>
            <w:hideMark/>
          </w:tcPr>
          <w:p w14:paraId="6A527FB1"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748" w:type="pct"/>
            <w:vMerge/>
            <w:tcBorders>
              <w:top w:val="single" w:sz="4" w:space="0" w:color="auto"/>
              <w:left w:val="single" w:sz="4" w:space="0" w:color="auto"/>
              <w:bottom w:val="single" w:sz="4" w:space="0" w:color="auto"/>
              <w:right w:val="single" w:sz="4" w:space="0" w:color="auto"/>
            </w:tcBorders>
            <w:vAlign w:val="center"/>
            <w:hideMark/>
          </w:tcPr>
          <w:p w14:paraId="79F99F9C"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2FD45BE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0CEF46B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5279B82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229B3EF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38CB2814"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64CD50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3392175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8" w:type="pct"/>
            <w:tcBorders>
              <w:top w:val="nil"/>
              <w:left w:val="nil"/>
              <w:bottom w:val="single" w:sz="4" w:space="0" w:color="auto"/>
              <w:right w:val="single" w:sz="4" w:space="0" w:color="auto"/>
            </w:tcBorders>
            <w:shd w:val="clear" w:color="auto" w:fill="auto"/>
            <w:vAlign w:val="center"/>
            <w:hideMark/>
          </w:tcPr>
          <w:p w14:paraId="06957C76"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3F7B98B8"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00D6D775"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D1466DD" w14:textId="77777777" w:rsidR="00496B63" w:rsidRPr="00CE4185" w:rsidRDefault="00496B63" w:rsidP="00496B63">
            <w:pPr>
              <w:rPr>
                <w:rFonts w:ascii="Times New Roman" w:eastAsia="Times New Roman" w:hAnsi="Times New Roman"/>
                <w:color w:val="000000"/>
                <w:szCs w:val="20"/>
                <w:lang w:val="en-US"/>
              </w:rPr>
            </w:pPr>
          </w:p>
        </w:tc>
        <w:tc>
          <w:tcPr>
            <w:tcW w:w="681" w:type="pct"/>
            <w:vMerge/>
            <w:tcBorders>
              <w:top w:val="nil"/>
              <w:left w:val="single" w:sz="4" w:space="0" w:color="auto"/>
              <w:bottom w:val="single" w:sz="4" w:space="0" w:color="auto"/>
              <w:right w:val="single" w:sz="4" w:space="0" w:color="auto"/>
            </w:tcBorders>
            <w:vAlign w:val="center"/>
            <w:hideMark/>
          </w:tcPr>
          <w:p w14:paraId="22BB1171"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7D98E33B" w14:textId="77777777" w:rsidR="00496B63" w:rsidRPr="00CE4185" w:rsidRDefault="00496B63" w:rsidP="00496B63">
            <w:pPr>
              <w:rPr>
                <w:rFonts w:ascii="Times New Roman" w:eastAsia="Times New Roman" w:hAnsi="Times New Roman"/>
                <w:color w:val="000000"/>
                <w:sz w:val="18"/>
                <w:szCs w:val="18"/>
                <w:lang w:val="en-US"/>
              </w:rPr>
            </w:pPr>
          </w:p>
        </w:tc>
        <w:tc>
          <w:tcPr>
            <w:tcW w:w="743" w:type="pct"/>
            <w:vMerge/>
            <w:tcBorders>
              <w:top w:val="nil"/>
              <w:left w:val="single" w:sz="4" w:space="0" w:color="auto"/>
              <w:bottom w:val="single" w:sz="4" w:space="0" w:color="auto"/>
              <w:right w:val="single" w:sz="4" w:space="0" w:color="auto"/>
            </w:tcBorders>
            <w:vAlign w:val="center"/>
            <w:hideMark/>
          </w:tcPr>
          <w:p w14:paraId="6D523DB3"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0715F231" w14:textId="77777777" w:rsidR="00496B63" w:rsidRPr="00CE4185" w:rsidRDefault="00496B63" w:rsidP="00496B63">
            <w:pPr>
              <w:rPr>
                <w:rFonts w:ascii="Times New Roman" w:eastAsia="Times New Roman" w:hAnsi="Times New Roman"/>
                <w:color w:val="000000"/>
                <w:szCs w:val="20"/>
                <w:lang w:val="en-US"/>
              </w:rPr>
            </w:pPr>
          </w:p>
        </w:tc>
        <w:tc>
          <w:tcPr>
            <w:tcW w:w="748" w:type="pct"/>
            <w:tcBorders>
              <w:top w:val="nil"/>
              <w:left w:val="nil"/>
              <w:bottom w:val="single" w:sz="4" w:space="0" w:color="auto"/>
              <w:right w:val="single" w:sz="4" w:space="0" w:color="auto"/>
            </w:tcBorders>
            <w:shd w:val="clear" w:color="auto" w:fill="auto"/>
            <w:vAlign w:val="center"/>
            <w:hideMark/>
          </w:tcPr>
          <w:p w14:paraId="6FF90682"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TBS=1128bits</w:t>
            </w:r>
          </w:p>
        </w:tc>
      </w:tr>
      <w:tr w:rsidR="00496B63" w:rsidRPr="00CE4185" w14:paraId="38BAACEE" w14:textId="77777777" w:rsidTr="00496B63">
        <w:trPr>
          <w:trHeigh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39EAF7A"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65" w:type="pct"/>
            <w:tcBorders>
              <w:top w:val="nil"/>
              <w:left w:val="nil"/>
              <w:bottom w:val="single" w:sz="4" w:space="0" w:color="auto"/>
              <w:right w:val="single" w:sz="4" w:space="0" w:color="auto"/>
            </w:tcBorders>
            <w:shd w:val="clear" w:color="auto" w:fill="auto"/>
            <w:vAlign w:val="center"/>
            <w:hideMark/>
          </w:tcPr>
          <w:p w14:paraId="79BE8C9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1E259D8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2419484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-7.8</w:t>
            </w:r>
          </w:p>
        </w:tc>
        <w:tc>
          <w:tcPr>
            <w:tcW w:w="743" w:type="pct"/>
            <w:tcBorders>
              <w:top w:val="nil"/>
              <w:left w:val="nil"/>
              <w:bottom w:val="single" w:sz="4" w:space="0" w:color="auto"/>
              <w:right w:val="single" w:sz="4" w:space="0" w:color="auto"/>
            </w:tcBorders>
            <w:shd w:val="clear" w:color="auto" w:fill="auto"/>
            <w:vAlign w:val="center"/>
            <w:hideMark/>
          </w:tcPr>
          <w:p w14:paraId="78F72F9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4" w:type="pct"/>
            <w:tcBorders>
              <w:top w:val="nil"/>
              <w:left w:val="nil"/>
              <w:bottom w:val="single" w:sz="4" w:space="0" w:color="auto"/>
              <w:right w:val="single" w:sz="4" w:space="0" w:color="auto"/>
            </w:tcBorders>
            <w:shd w:val="clear" w:color="000000" w:fill="FFC000"/>
            <w:vAlign w:val="center"/>
            <w:hideMark/>
          </w:tcPr>
          <w:p w14:paraId="3DE8FB6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748" w:type="pct"/>
            <w:tcBorders>
              <w:top w:val="nil"/>
              <w:left w:val="nil"/>
              <w:bottom w:val="single" w:sz="4" w:space="0" w:color="auto"/>
              <w:right w:val="single" w:sz="4" w:space="0" w:color="auto"/>
            </w:tcBorders>
            <w:shd w:val="clear" w:color="auto" w:fill="auto"/>
            <w:vAlign w:val="center"/>
            <w:hideMark/>
          </w:tcPr>
          <w:p w14:paraId="2E02B3DB"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iBLER Target 10%</w:t>
            </w:r>
          </w:p>
        </w:tc>
      </w:tr>
      <w:tr w:rsidR="00496B63" w:rsidRPr="00CE4185" w14:paraId="0EF37F56"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88EE2A"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Spreadtrum</w:t>
            </w:r>
          </w:p>
        </w:tc>
        <w:tc>
          <w:tcPr>
            <w:tcW w:w="765" w:type="pct"/>
            <w:tcBorders>
              <w:top w:val="nil"/>
              <w:left w:val="nil"/>
              <w:bottom w:val="single" w:sz="4" w:space="0" w:color="auto"/>
              <w:right w:val="single" w:sz="4" w:space="0" w:color="auto"/>
            </w:tcBorders>
            <w:shd w:val="clear" w:color="auto" w:fill="auto"/>
            <w:vAlign w:val="center"/>
            <w:hideMark/>
          </w:tcPr>
          <w:p w14:paraId="5C25BAF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2E8188C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3A69940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43" w:type="pct"/>
            <w:tcBorders>
              <w:top w:val="nil"/>
              <w:left w:val="nil"/>
              <w:bottom w:val="single" w:sz="4" w:space="0" w:color="auto"/>
              <w:right w:val="single" w:sz="4" w:space="0" w:color="auto"/>
            </w:tcBorders>
            <w:shd w:val="clear" w:color="auto" w:fill="auto"/>
            <w:vAlign w:val="center"/>
            <w:hideMark/>
          </w:tcPr>
          <w:p w14:paraId="7F60F14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w:t>
            </w:r>
          </w:p>
        </w:tc>
        <w:tc>
          <w:tcPr>
            <w:tcW w:w="744" w:type="pct"/>
            <w:tcBorders>
              <w:top w:val="nil"/>
              <w:left w:val="nil"/>
              <w:bottom w:val="single" w:sz="4" w:space="0" w:color="auto"/>
              <w:right w:val="single" w:sz="4" w:space="0" w:color="auto"/>
            </w:tcBorders>
            <w:shd w:val="clear" w:color="auto" w:fill="auto"/>
            <w:vAlign w:val="center"/>
            <w:hideMark/>
          </w:tcPr>
          <w:p w14:paraId="451488E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-0.3</w:t>
            </w:r>
          </w:p>
        </w:tc>
        <w:tc>
          <w:tcPr>
            <w:tcW w:w="748" w:type="pct"/>
            <w:tcBorders>
              <w:top w:val="nil"/>
              <w:left w:val="nil"/>
              <w:bottom w:val="single" w:sz="4" w:space="0" w:color="auto"/>
              <w:right w:val="single" w:sz="4" w:space="0" w:color="auto"/>
            </w:tcBorders>
            <w:shd w:val="clear" w:color="auto" w:fill="auto"/>
            <w:vAlign w:val="center"/>
            <w:hideMark/>
          </w:tcPr>
          <w:p w14:paraId="3FD5FA63"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2ABEE3B9" w14:textId="77777777" w:rsidTr="00496B63">
        <w:trPr>
          <w:trHeight w:hRule="exact" w:val="45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2E68B1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65" w:type="pct"/>
            <w:tcBorders>
              <w:top w:val="nil"/>
              <w:left w:val="nil"/>
              <w:bottom w:val="single" w:sz="4" w:space="0" w:color="auto"/>
              <w:right w:val="single" w:sz="4" w:space="0" w:color="auto"/>
            </w:tcBorders>
            <w:shd w:val="clear" w:color="auto" w:fill="auto"/>
            <w:vAlign w:val="center"/>
            <w:hideMark/>
          </w:tcPr>
          <w:p w14:paraId="0178E73A"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 xml:space="preserve">PDSCH </w:t>
            </w:r>
            <w:r w:rsidRPr="00CE4185">
              <w:rPr>
                <w:rFonts w:ascii="Times New Roman" w:eastAsia="Times New Roman" w:hAnsi="Times New Roman"/>
                <w:color w:val="000000"/>
                <w:szCs w:val="20"/>
              </w:rPr>
              <w:t>Msg4</w:t>
            </w:r>
          </w:p>
        </w:tc>
        <w:tc>
          <w:tcPr>
            <w:tcW w:w="681" w:type="pct"/>
            <w:tcBorders>
              <w:top w:val="nil"/>
              <w:left w:val="nil"/>
              <w:bottom w:val="single" w:sz="4" w:space="0" w:color="auto"/>
              <w:right w:val="single" w:sz="4" w:space="0" w:color="auto"/>
            </w:tcBorders>
            <w:shd w:val="clear" w:color="auto" w:fill="auto"/>
            <w:vAlign w:val="center"/>
            <w:hideMark/>
          </w:tcPr>
          <w:p w14:paraId="164B5DE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645F66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-4.7</w:t>
            </w:r>
          </w:p>
        </w:tc>
        <w:tc>
          <w:tcPr>
            <w:tcW w:w="743" w:type="pct"/>
            <w:tcBorders>
              <w:top w:val="nil"/>
              <w:left w:val="nil"/>
              <w:bottom w:val="single" w:sz="4" w:space="0" w:color="auto"/>
              <w:right w:val="single" w:sz="4" w:space="0" w:color="auto"/>
            </w:tcBorders>
            <w:shd w:val="clear" w:color="auto" w:fill="auto"/>
            <w:vAlign w:val="center"/>
            <w:hideMark/>
          </w:tcPr>
          <w:p w14:paraId="3AF3D44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744" w:type="pct"/>
            <w:tcBorders>
              <w:top w:val="nil"/>
              <w:left w:val="nil"/>
              <w:bottom w:val="single" w:sz="4" w:space="0" w:color="auto"/>
              <w:right w:val="single" w:sz="4" w:space="0" w:color="auto"/>
            </w:tcBorders>
            <w:shd w:val="clear" w:color="000000" w:fill="FFC000"/>
            <w:vAlign w:val="center"/>
            <w:hideMark/>
          </w:tcPr>
          <w:p w14:paraId="37248C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w:t>
            </w:r>
          </w:p>
        </w:tc>
        <w:tc>
          <w:tcPr>
            <w:tcW w:w="748" w:type="pct"/>
            <w:tcBorders>
              <w:top w:val="nil"/>
              <w:left w:val="nil"/>
              <w:bottom w:val="single" w:sz="4" w:space="0" w:color="auto"/>
              <w:right w:val="single" w:sz="4" w:space="0" w:color="auto"/>
            </w:tcBorders>
            <w:shd w:val="clear" w:color="auto" w:fill="auto"/>
            <w:vAlign w:val="center"/>
            <w:hideMark/>
          </w:tcPr>
          <w:p w14:paraId="102D08FF"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496B63" w:rsidRPr="00CE4185" w14:paraId="2BF7BD0B"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832F5D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65" w:type="pct"/>
            <w:tcBorders>
              <w:top w:val="nil"/>
              <w:left w:val="nil"/>
              <w:bottom w:val="single" w:sz="4" w:space="0" w:color="auto"/>
              <w:right w:val="single" w:sz="4" w:space="0" w:color="auto"/>
            </w:tcBorders>
            <w:shd w:val="clear" w:color="auto" w:fill="auto"/>
            <w:vAlign w:val="center"/>
            <w:hideMark/>
          </w:tcPr>
          <w:p w14:paraId="560D22F3"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1029DD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6C6D371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-4.74</w:t>
            </w:r>
          </w:p>
        </w:tc>
        <w:tc>
          <w:tcPr>
            <w:tcW w:w="743" w:type="pct"/>
            <w:tcBorders>
              <w:top w:val="nil"/>
              <w:left w:val="nil"/>
              <w:bottom w:val="single" w:sz="4" w:space="0" w:color="auto"/>
              <w:right w:val="single" w:sz="4" w:space="0" w:color="auto"/>
            </w:tcBorders>
            <w:shd w:val="clear" w:color="auto" w:fill="auto"/>
            <w:vAlign w:val="center"/>
            <w:hideMark/>
          </w:tcPr>
          <w:p w14:paraId="34E730D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-2.84</w:t>
            </w:r>
          </w:p>
        </w:tc>
        <w:tc>
          <w:tcPr>
            <w:tcW w:w="744" w:type="pct"/>
            <w:tcBorders>
              <w:top w:val="nil"/>
              <w:left w:val="nil"/>
              <w:bottom w:val="single" w:sz="4" w:space="0" w:color="auto"/>
              <w:right w:val="single" w:sz="4" w:space="0" w:color="auto"/>
            </w:tcBorders>
            <w:shd w:val="clear" w:color="000000" w:fill="FFC000"/>
            <w:vAlign w:val="center"/>
            <w:hideMark/>
          </w:tcPr>
          <w:p w14:paraId="244A81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5.16</w:t>
            </w:r>
          </w:p>
        </w:tc>
        <w:tc>
          <w:tcPr>
            <w:tcW w:w="748" w:type="pct"/>
            <w:tcBorders>
              <w:top w:val="nil"/>
              <w:left w:val="nil"/>
              <w:bottom w:val="single" w:sz="4" w:space="0" w:color="auto"/>
              <w:right w:val="single" w:sz="4" w:space="0" w:color="auto"/>
            </w:tcBorders>
            <w:shd w:val="clear" w:color="auto" w:fill="auto"/>
            <w:vAlign w:val="center"/>
            <w:hideMark/>
          </w:tcPr>
          <w:p w14:paraId="5954F995"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54C9E40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5A1C28C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05548B8C"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177A310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45B6E79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14DEE80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4678A83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1DDA24FE"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6C48AB04"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603E1D36"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9F388B1" w14:textId="77777777" w:rsidR="00496B63" w:rsidRPr="00CE4185" w:rsidRDefault="00496B63" w:rsidP="00496B63">
            <w:pPr>
              <w:rPr>
                <w:rFonts w:ascii="Times New Roman" w:eastAsia="Times New Roman" w:hAnsi="Times New Roman"/>
                <w:color w:val="000000"/>
                <w:sz w:val="18"/>
                <w:szCs w:val="18"/>
                <w:lang w:val="en-US"/>
              </w:rPr>
            </w:pPr>
          </w:p>
        </w:tc>
        <w:tc>
          <w:tcPr>
            <w:tcW w:w="681" w:type="pct"/>
            <w:vMerge/>
            <w:tcBorders>
              <w:top w:val="nil"/>
              <w:left w:val="single" w:sz="4" w:space="0" w:color="auto"/>
              <w:bottom w:val="single" w:sz="4" w:space="0" w:color="auto"/>
              <w:right w:val="single" w:sz="4" w:space="0" w:color="auto"/>
            </w:tcBorders>
            <w:vAlign w:val="center"/>
            <w:hideMark/>
          </w:tcPr>
          <w:p w14:paraId="1ECFD39B"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25F5AAF7" w14:textId="77777777" w:rsidR="00496B63" w:rsidRPr="00CE4185" w:rsidRDefault="00496B63" w:rsidP="00496B63">
            <w:pPr>
              <w:rPr>
                <w:rFonts w:ascii="Times New Roman" w:eastAsia="Times New Roman" w:hAnsi="Times New Roman"/>
                <w:color w:val="000000"/>
                <w:szCs w:val="20"/>
                <w:lang w:val="en-US"/>
              </w:rPr>
            </w:pPr>
          </w:p>
        </w:tc>
        <w:tc>
          <w:tcPr>
            <w:tcW w:w="743" w:type="pct"/>
            <w:vMerge/>
            <w:tcBorders>
              <w:top w:val="nil"/>
              <w:left w:val="single" w:sz="4" w:space="0" w:color="auto"/>
              <w:bottom w:val="single" w:sz="4" w:space="0" w:color="auto"/>
              <w:right w:val="single" w:sz="4" w:space="0" w:color="auto"/>
            </w:tcBorders>
            <w:vAlign w:val="center"/>
            <w:hideMark/>
          </w:tcPr>
          <w:p w14:paraId="5CAC8E69"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62E03353" w14:textId="77777777" w:rsidR="00496B63" w:rsidRPr="00CE4185" w:rsidRDefault="00496B63" w:rsidP="00496B63">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1DE78B" w14:textId="77777777" w:rsidR="00496B63" w:rsidRPr="00CE4185" w:rsidRDefault="00496B63" w:rsidP="00496B63">
            <w:pPr>
              <w:rPr>
                <w:rFonts w:ascii="Times New Roman" w:eastAsia="Times New Roman" w:hAnsi="Times New Roman"/>
                <w:color w:val="000000"/>
                <w:sz w:val="16"/>
                <w:szCs w:val="16"/>
                <w:lang w:val="en-US"/>
              </w:rPr>
            </w:pPr>
          </w:p>
        </w:tc>
      </w:tr>
      <w:tr w:rsidR="00496B63" w:rsidRPr="00CE4185" w14:paraId="6DC71C41"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3AD5AB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65" w:type="pct"/>
            <w:tcBorders>
              <w:top w:val="nil"/>
              <w:left w:val="nil"/>
              <w:bottom w:val="single" w:sz="4" w:space="0" w:color="auto"/>
              <w:right w:val="single" w:sz="4" w:space="0" w:color="auto"/>
            </w:tcBorders>
            <w:shd w:val="clear" w:color="auto" w:fill="auto"/>
            <w:vAlign w:val="center"/>
            <w:hideMark/>
          </w:tcPr>
          <w:p w14:paraId="321D0DB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FA519E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1BDE76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-4.8</w:t>
            </w:r>
          </w:p>
        </w:tc>
        <w:tc>
          <w:tcPr>
            <w:tcW w:w="743" w:type="pct"/>
            <w:tcBorders>
              <w:top w:val="nil"/>
              <w:left w:val="nil"/>
              <w:bottom w:val="single" w:sz="4" w:space="0" w:color="auto"/>
              <w:right w:val="single" w:sz="4" w:space="0" w:color="auto"/>
            </w:tcBorders>
            <w:shd w:val="clear" w:color="auto" w:fill="auto"/>
            <w:vAlign w:val="center"/>
            <w:hideMark/>
          </w:tcPr>
          <w:p w14:paraId="407F5FF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744" w:type="pct"/>
            <w:tcBorders>
              <w:top w:val="nil"/>
              <w:left w:val="nil"/>
              <w:bottom w:val="single" w:sz="4" w:space="0" w:color="auto"/>
              <w:right w:val="single" w:sz="4" w:space="0" w:color="auto"/>
            </w:tcBorders>
            <w:shd w:val="clear" w:color="000000" w:fill="FFC000"/>
            <w:vAlign w:val="center"/>
            <w:hideMark/>
          </w:tcPr>
          <w:p w14:paraId="7190B4D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748" w:type="pct"/>
            <w:tcBorders>
              <w:top w:val="nil"/>
              <w:left w:val="nil"/>
              <w:bottom w:val="single" w:sz="4" w:space="0" w:color="auto"/>
              <w:right w:val="single" w:sz="4" w:space="0" w:color="auto"/>
            </w:tcBorders>
            <w:shd w:val="clear" w:color="auto" w:fill="auto"/>
            <w:vAlign w:val="center"/>
            <w:hideMark/>
          </w:tcPr>
          <w:p w14:paraId="57763B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 PRBs; no rep; 10% BLER; 193/1024 CR</w:t>
            </w:r>
          </w:p>
        </w:tc>
      </w:tr>
      <w:tr w:rsidR="00496B63" w:rsidRPr="00CE4185" w14:paraId="53C8E68C"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A93DD7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65" w:type="pct"/>
            <w:tcBorders>
              <w:top w:val="nil"/>
              <w:left w:val="nil"/>
              <w:bottom w:val="single" w:sz="4" w:space="0" w:color="auto"/>
              <w:right w:val="single" w:sz="4" w:space="0" w:color="auto"/>
            </w:tcBorders>
            <w:shd w:val="clear" w:color="auto" w:fill="auto"/>
            <w:vAlign w:val="center"/>
            <w:hideMark/>
          </w:tcPr>
          <w:p w14:paraId="65A37E16"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4C28EE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595C370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43" w:type="pct"/>
            <w:tcBorders>
              <w:top w:val="nil"/>
              <w:left w:val="nil"/>
              <w:bottom w:val="single" w:sz="4" w:space="0" w:color="auto"/>
              <w:right w:val="single" w:sz="4" w:space="0" w:color="auto"/>
            </w:tcBorders>
            <w:shd w:val="clear" w:color="auto" w:fill="auto"/>
            <w:vAlign w:val="center"/>
            <w:hideMark/>
          </w:tcPr>
          <w:p w14:paraId="41B719D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286776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244059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6403E8C7"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5D41661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65" w:type="pct"/>
            <w:tcBorders>
              <w:top w:val="nil"/>
              <w:left w:val="nil"/>
              <w:bottom w:val="single" w:sz="4" w:space="0" w:color="auto"/>
              <w:right w:val="single" w:sz="4" w:space="0" w:color="auto"/>
            </w:tcBorders>
            <w:shd w:val="clear" w:color="auto" w:fill="auto"/>
            <w:vAlign w:val="center"/>
            <w:hideMark/>
          </w:tcPr>
          <w:p w14:paraId="30F598E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8F6CF7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F831A3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-5.41</w:t>
            </w:r>
          </w:p>
        </w:tc>
        <w:tc>
          <w:tcPr>
            <w:tcW w:w="743" w:type="pct"/>
            <w:tcBorders>
              <w:top w:val="nil"/>
              <w:left w:val="nil"/>
              <w:bottom w:val="single" w:sz="4" w:space="0" w:color="auto"/>
              <w:right w:val="single" w:sz="4" w:space="0" w:color="auto"/>
            </w:tcBorders>
            <w:shd w:val="clear" w:color="auto" w:fill="auto"/>
            <w:vAlign w:val="center"/>
            <w:hideMark/>
          </w:tcPr>
          <w:p w14:paraId="3391C3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744" w:type="pct"/>
            <w:tcBorders>
              <w:top w:val="nil"/>
              <w:left w:val="nil"/>
              <w:bottom w:val="single" w:sz="4" w:space="0" w:color="auto"/>
              <w:right w:val="single" w:sz="4" w:space="0" w:color="auto"/>
            </w:tcBorders>
            <w:shd w:val="clear" w:color="000000" w:fill="FFC000"/>
            <w:vAlign w:val="center"/>
            <w:hideMark/>
          </w:tcPr>
          <w:p w14:paraId="7A038B8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4.49</w:t>
            </w:r>
          </w:p>
        </w:tc>
        <w:tc>
          <w:tcPr>
            <w:tcW w:w="748" w:type="pct"/>
            <w:tcBorders>
              <w:top w:val="nil"/>
              <w:left w:val="nil"/>
              <w:bottom w:val="single" w:sz="4" w:space="0" w:color="auto"/>
              <w:right w:val="single" w:sz="4" w:space="0" w:color="auto"/>
            </w:tcBorders>
            <w:shd w:val="clear" w:color="auto" w:fill="auto"/>
            <w:vAlign w:val="center"/>
            <w:hideMark/>
          </w:tcPr>
          <w:p w14:paraId="750BE2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MCS2 for Msg.4 (1040bit)</w:t>
            </w:r>
          </w:p>
        </w:tc>
      </w:tr>
      <w:tr w:rsidR="00496B63" w:rsidRPr="00CE4185" w14:paraId="19803234"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50603B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65" w:type="pct"/>
            <w:tcBorders>
              <w:top w:val="nil"/>
              <w:left w:val="nil"/>
              <w:bottom w:val="single" w:sz="4" w:space="0" w:color="auto"/>
              <w:right w:val="single" w:sz="4" w:space="0" w:color="auto"/>
            </w:tcBorders>
            <w:shd w:val="clear" w:color="auto" w:fill="auto"/>
            <w:vAlign w:val="center"/>
            <w:hideMark/>
          </w:tcPr>
          <w:p w14:paraId="52C9731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5525ED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140CBA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-6.5</w:t>
            </w:r>
          </w:p>
        </w:tc>
        <w:tc>
          <w:tcPr>
            <w:tcW w:w="743" w:type="pct"/>
            <w:tcBorders>
              <w:top w:val="nil"/>
              <w:left w:val="nil"/>
              <w:bottom w:val="single" w:sz="4" w:space="0" w:color="auto"/>
              <w:right w:val="single" w:sz="4" w:space="0" w:color="auto"/>
            </w:tcBorders>
            <w:shd w:val="clear" w:color="auto" w:fill="auto"/>
            <w:vAlign w:val="center"/>
            <w:hideMark/>
          </w:tcPr>
          <w:p w14:paraId="4759493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44" w:type="pct"/>
            <w:tcBorders>
              <w:top w:val="nil"/>
              <w:left w:val="nil"/>
              <w:bottom w:val="single" w:sz="4" w:space="0" w:color="auto"/>
              <w:right w:val="single" w:sz="4" w:space="0" w:color="auto"/>
            </w:tcBorders>
            <w:shd w:val="clear" w:color="000000" w:fill="FFC000"/>
            <w:vAlign w:val="center"/>
            <w:hideMark/>
          </w:tcPr>
          <w:p w14:paraId="475A4D0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48" w:type="pct"/>
            <w:tcBorders>
              <w:top w:val="nil"/>
              <w:left w:val="nil"/>
              <w:bottom w:val="single" w:sz="4" w:space="0" w:color="auto"/>
              <w:right w:val="single" w:sz="4" w:space="0" w:color="auto"/>
            </w:tcBorders>
            <w:shd w:val="clear" w:color="auto" w:fill="auto"/>
            <w:vAlign w:val="center"/>
            <w:hideMark/>
          </w:tcPr>
          <w:p w14:paraId="6E499FB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05F62AB"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612B3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65" w:type="pct"/>
            <w:tcBorders>
              <w:top w:val="nil"/>
              <w:left w:val="nil"/>
              <w:bottom w:val="single" w:sz="4" w:space="0" w:color="auto"/>
              <w:right w:val="single" w:sz="4" w:space="0" w:color="auto"/>
            </w:tcBorders>
            <w:shd w:val="clear" w:color="auto" w:fill="auto"/>
            <w:vAlign w:val="center"/>
            <w:hideMark/>
          </w:tcPr>
          <w:p w14:paraId="7686DC29"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EB9041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ADD945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-4.5</w:t>
            </w:r>
          </w:p>
        </w:tc>
        <w:tc>
          <w:tcPr>
            <w:tcW w:w="743" w:type="pct"/>
            <w:tcBorders>
              <w:top w:val="nil"/>
              <w:left w:val="nil"/>
              <w:bottom w:val="single" w:sz="4" w:space="0" w:color="auto"/>
              <w:right w:val="single" w:sz="4" w:space="0" w:color="auto"/>
            </w:tcBorders>
            <w:shd w:val="clear" w:color="auto" w:fill="auto"/>
            <w:vAlign w:val="center"/>
            <w:hideMark/>
          </w:tcPr>
          <w:p w14:paraId="719055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tcBorders>
              <w:top w:val="nil"/>
              <w:left w:val="nil"/>
              <w:bottom w:val="single" w:sz="4" w:space="0" w:color="auto"/>
              <w:right w:val="single" w:sz="4" w:space="0" w:color="auto"/>
            </w:tcBorders>
            <w:shd w:val="clear" w:color="000000" w:fill="FFC000"/>
            <w:vAlign w:val="center"/>
            <w:hideMark/>
          </w:tcPr>
          <w:p w14:paraId="4928FF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tcBorders>
              <w:top w:val="nil"/>
              <w:left w:val="nil"/>
              <w:bottom w:val="single" w:sz="4" w:space="0" w:color="auto"/>
              <w:right w:val="single" w:sz="4" w:space="0" w:color="auto"/>
            </w:tcBorders>
            <w:shd w:val="clear" w:color="auto" w:fill="auto"/>
            <w:vAlign w:val="center"/>
            <w:hideMark/>
          </w:tcPr>
          <w:p w14:paraId="44E6412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r w:rsidR="00496B63" w:rsidRPr="00CE4185" w14:paraId="64330F30"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659159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65" w:type="pct"/>
            <w:tcBorders>
              <w:top w:val="nil"/>
              <w:left w:val="nil"/>
              <w:bottom w:val="single" w:sz="4" w:space="0" w:color="auto"/>
              <w:right w:val="single" w:sz="4" w:space="0" w:color="auto"/>
            </w:tcBorders>
            <w:shd w:val="clear" w:color="auto" w:fill="auto"/>
            <w:vAlign w:val="center"/>
            <w:hideMark/>
          </w:tcPr>
          <w:p w14:paraId="529ED33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3218F09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1D3B3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-3.88</w:t>
            </w:r>
          </w:p>
        </w:tc>
        <w:tc>
          <w:tcPr>
            <w:tcW w:w="743" w:type="pct"/>
            <w:tcBorders>
              <w:top w:val="nil"/>
              <w:left w:val="nil"/>
              <w:bottom w:val="single" w:sz="4" w:space="0" w:color="auto"/>
              <w:right w:val="single" w:sz="4" w:space="0" w:color="auto"/>
            </w:tcBorders>
            <w:shd w:val="clear" w:color="auto" w:fill="auto"/>
            <w:vAlign w:val="center"/>
            <w:hideMark/>
          </w:tcPr>
          <w:p w14:paraId="31A816A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-1.98</w:t>
            </w:r>
          </w:p>
        </w:tc>
        <w:tc>
          <w:tcPr>
            <w:tcW w:w="744" w:type="pct"/>
            <w:tcBorders>
              <w:top w:val="nil"/>
              <w:left w:val="nil"/>
              <w:bottom w:val="single" w:sz="4" w:space="0" w:color="auto"/>
              <w:right w:val="single" w:sz="4" w:space="0" w:color="auto"/>
            </w:tcBorders>
            <w:shd w:val="clear" w:color="auto" w:fill="auto"/>
            <w:vAlign w:val="center"/>
            <w:hideMark/>
          </w:tcPr>
          <w:p w14:paraId="1879D7B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155475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41EE454E" w14:textId="77777777" w:rsidTr="00496B63">
        <w:trPr>
          <w:trHeight w:hRule="exact" w:val="49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15DA9E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65" w:type="pct"/>
            <w:tcBorders>
              <w:top w:val="nil"/>
              <w:left w:val="nil"/>
              <w:bottom w:val="single" w:sz="4" w:space="0" w:color="auto"/>
              <w:right w:val="single" w:sz="4" w:space="0" w:color="auto"/>
            </w:tcBorders>
            <w:shd w:val="clear" w:color="auto" w:fill="auto"/>
            <w:vAlign w:val="center"/>
            <w:hideMark/>
          </w:tcPr>
          <w:p w14:paraId="7EF0E47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7A7AE92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584F515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743" w:type="pct"/>
            <w:tcBorders>
              <w:top w:val="nil"/>
              <w:left w:val="nil"/>
              <w:bottom w:val="single" w:sz="4" w:space="0" w:color="auto"/>
              <w:right w:val="single" w:sz="4" w:space="0" w:color="auto"/>
            </w:tcBorders>
            <w:shd w:val="clear" w:color="auto" w:fill="auto"/>
            <w:vAlign w:val="center"/>
            <w:hideMark/>
          </w:tcPr>
          <w:p w14:paraId="75EF434D"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76F5C79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748" w:type="pct"/>
            <w:tcBorders>
              <w:top w:val="nil"/>
              <w:left w:val="nil"/>
              <w:bottom w:val="single" w:sz="4" w:space="0" w:color="auto"/>
              <w:right w:val="single" w:sz="4" w:space="0" w:color="auto"/>
            </w:tcBorders>
            <w:shd w:val="clear" w:color="auto" w:fill="auto"/>
            <w:vAlign w:val="center"/>
            <w:hideMark/>
          </w:tcPr>
          <w:p w14:paraId="4DF8194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B0D4F98"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E5A7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Nokia</w:t>
            </w:r>
          </w:p>
        </w:tc>
        <w:tc>
          <w:tcPr>
            <w:tcW w:w="765" w:type="pct"/>
            <w:tcBorders>
              <w:top w:val="nil"/>
              <w:left w:val="nil"/>
              <w:bottom w:val="single" w:sz="4" w:space="0" w:color="auto"/>
              <w:right w:val="single" w:sz="4" w:space="0" w:color="auto"/>
            </w:tcBorders>
            <w:shd w:val="clear" w:color="auto" w:fill="auto"/>
            <w:vAlign w:val="center"/>
            <w:hideMark/>
          </w:tcPr>
          <w:p w14:paraId="416A68E8"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A47579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DF7DE0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-4.95</w:t>
            </w:r>
          </w:p>
        </w:tc>
        <w:tc>
          <w:tcPr>
            <w:tcW w:w="743" w:type="pct"/>
            <w:tcBorders>
              <w:top w:val="nil"/>
              <w:left w:val="nil"/>
              <w:bottom w:val="single" w:sz="4" w:space="0" w:color="auto"/>
              <w:right w:val="single" w:sz="4" w:space="0" w:color="auto"/>
            </w:tcBorders>
            <w:shd w:val="clear" w:color="auto" w:fill="auto"/>
            <w:vAlign w:val="center"/>
            <w:hideMark/>
          </w:tcPr>
          <w:p w14:paraId="790D5F6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744" w:type="pct"/>
            <w:tcBorders>
              <w:top w:val="nil"/>
              <w:left w:val="nil"/>
              <w:bottom w:val="single" w:sz="4" w:space="0" w:color="auto"/>
              <w:right w:val="single" w:sz="4" w:space="0" w:color="auto"/>
            </w:tcBorders>
            <w:shd w:val="clear" w:color="000000" w:fill="FFC000"/>
            <w:vAlign w:val="center"/>
            <w:hideMark/>
          </w:tcPr>
          <w:p w14:paraId="1112AA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48" w:type="pct"/>
            <w:tcBorders>
              <w:top w:val="nil"/>
              <w:left w:val="nil"/>
              <w:bottom w:val="single" w:sz="4" w:space="0" w:color="auto"/>
              <w:right w:val="single" w:sz="4" w:space="0" w:color="auto"/>
            </w:tcBorders>
            <w:shd w:val="clear" w:color="auto" w:fill="auto"/>
            <w:vAlign w:val="center"/>
            <w:hideMark/>
          </w:tcPr>
          <w:p w14:paraId="1431F19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bl>
    <w:p w14:paraId="28B36717" w14:textId="77777777" w:rsidR="0041463B" w:rsidRPr="00CE4185" w:rsidRDefault="0041463B" w:rsidP="0041463B">
      <w:pPr>
        <w:rPr>
          <w:rFonts w:ascii="Times New Roman" w:hAnsi="Times New Roman"/>
          <w:lang w:val="en-US" w:eastAsia="zh-CN"/>
        </w:rPr>
      </w:pPr>
    </w:p>
    <w:p w14:paraId="0586B447" w14:textId="77777777" w:rsidR="0041463B" w:rsidRPr="00CE4185" w:rsidRDefault="0041463B" w:rsidP="00A9169B">
      <w:pPr>
        <w:pStyle w:val="Titre3"/>
        <w:rPr>
          <w:rFonts w:ascii="Times New Roman" w:hAnsi="Times New Roman"/>
        </w:rPr>
      </w:pPr>
      <w:r w:rsidRPr="00CE4185">
        <w:rPr>
          <w:rFonts w:ascii="Times New Roman" w:hAnsi="Times New Roman"/>
        </w:rPr>
        <w:t>PDSCH SIB1 coverage evaluation</w:t>
      </w:r>
    </w:p>
    <w:p w14:paraId="1BBEAFE2" w14:textId="77777777" w:rsidR="0041463B" w:rsidRPr="00CE4185" w:rsidRDefault="0041463B" w:rsidP="0041463B">
      <w:pPr>
        <w:rPr>
          <w:rFonts w:ascii="Times New Roman" w:hAnsi="Times New Roman"/>
          <w:lang w:eastAsia="zh-CN"/>
        </w:rPr>
      </w:pPr>
    </w:p>
    <w:p w14:paraId="7D6E2B64"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 </w:t>
      </w:r>
      <w:r w:rsidRPr="00CE4185">
        <w:rPr>
          <w:rFonts w:ascii="Times New Roman" w:hAnsi="Times New Roman"/>
          <w:lang w:eastAsia="zh-CN"/>
        </w:rPr>
        <w:t>performance evaluation is given in the following table:</w:t>
      </w:r>
    </w:p>
    <w:p w14:paraId="0683A7AC"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05"/>
        <w:gridCol w:w="1650"/>
        <w:gridCol w:w="1157"/>
        <w:gridCol w:w="1749"/>
        <w:gridCol w:w="1417"/>
        <w:gridCol w:w="1415"/>
        <w:gridCol w:w="1364"/>
      </w:tblGrid>
      <w:tr w:rsidR="00A812AA" w:rsidRPr="00CE4185" w14:paraId="06BB1543" w14:textId="77777777" w:rsidTr="002B3702">
        <w:trPr>
          <w:trHeight w:hRule="exac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3C42D35"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3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806F4D1"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EAAFF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8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F6E9AB6"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37" w:type="pct"/>
            <w:gridSpan w:val="2"/>
            <w:tcBorders>
              <w:top w:val="single" w:sz="4" w:space="0" w:color="auto"/>
              <w:left w:val="nil"/>
              <w:bottom w:val="single" w:sz="4" w:space="0" w:color="auto"/>
              <w:right w:val="single" w:sz="4" w:space="0" w:color="auto"/>
            </w:tcBorders>
            <w:shd w:val="clear" w:color="000000" w:fill="92D050"/>
            <w:vAlign w:val="center"/>
            <w:hideMark/>
          </w:tcPr>
          <w:p w14:paraId="21320020"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69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63B9475"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A812AA" w:rsidRPr="00CE4185" w14:paraId="5F4587CE"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522B6D20"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670650E5"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785A4D16"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3B4C3469"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5837DE0"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18" w:type="pct"/>
            <w:tcBorders>
              <w:top w:val="nil"/>
              <w:left w:val="nil"/>
              <w:bottom w:val="single" w:sz="4" w:space="0" w:color="auto"/>
              <w:right w:val="single" w:sz="4" w:space="0" w:color="auto"/>
            </w:tcBorders>
            <w:shd w:val="clear" w:color="000000" w:fill="92D050"/>
            <w:vAlign w:val="center"/>
            <w:hideMark/>
          </w:tcPr>
          <w:p w14:paraId="5081037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006FE234"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73415DDA"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0977DC68"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564F364E"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7E334D7"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226EE22A"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2E738BB"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18" w:type="pct"/>
            <w:tcBorders>
              <w:top w:val="nil"/>
              <w:left w:val="nil"/>
              <w:bottom w:val="single" w:sz="4" w:space="0" w:color="auto"/>
              <w:right w:val="single" w:sz="4" w:space="0" w:color="auto"/>
            </w:tcBorders>
            <w:shd w:val="clear" w:color="000000" w:fill="92D050"/>
            <w:vAlign w:val="center"/>
            <w:hideMark/>
          </w:tcPr>
          <w:p w14:paraId="4B781EBF"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5A4063CC"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669E7D74" w14:textId="77777777" w:rsidTr="002B3702">
        <w:trPr>
          <w:trHeigh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2DBA5E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37" w:type="pct"/>
            <w:vMerge w:val="restart"/>
            <w:tcBorders>
              <w:top w:val="nil"/>
              <w:left w:val="single" w:sz="4" w:space="0" w:color="auto"/>
              <w:bottom w:val="single" w:sz="4" w:space="0" w:color="auto"/>
              <w:right w:val="single" w:sz="4" w:space="0" w:color="auto"/>
            </w:tcBorders>
            <w:shd w:val="clear" w:color="auto" w:fill="auto"/>
            <w:hideMark/>
          </w:tcPr>
          <w:p w14:paraId="61D1844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3DCB744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vMerge w:val="restart"/>
            <w:tcBorders>
              <w:top w:val="nil"/>
              <w:left w:val="single" w:sz="4" w:space="0" w:color="auto"/>
              <w:bottom w:val="single" w:sz="4" w:space="0" w:color="auto"/>
              <w:right w:val="single" w:sz="4" w:space="0" w:color="auto"/>
            </w:tcBorders>
            <w:shd w:val="clear" w:color="auto" w:fill="auto"/>
            <w:vAlign w:val="center"/>
            <w:hideMark/>
          </w:tcPr>
          <w:p w14:paraId="41397AC6"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19" w:type="pct"/>
            <w:vMerge w:val="restart"/>
            <w:tcBorders>
              <w:top w:val="nil"/>
              <w:left w:val="single" w:sz="4" w:space="0" w:color="auto"/>
              <w:bottom w:val="single" w:sz="4" w:space="0" w:color="auto"/>
              <w:right w:val="single" w:sz="4" w:space="0" w:color="auto"/>
            </w:tcBorders>
            <w:shd w:val="clear" w:color="auto" w:fill="auto"/>
            <w:vAlign w:val="center"/>
            <w:hideMark/>
          </w:tcPr>
          <w:p w14:paraId="5527DE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18" w:type="pct"/>
            <w:vMerge w:val="restart"/>
            <w:tcBorders>
              <w:top w:val="nil"/>
              <w:left w:val="single" w:sz="4" w:space="0" w:color="auto"/>
              <w:bottom w:val="single" w:sz="4" w:space="0" w:color="auto"/>
              <w:right w:val="single" w:sz="4" w:space="0" w:color="auto"/>
            </w:tcBorders>
            <w:shd w:val="clear" w:color="000000" w:fill="FFC000"/>
            <w:vAlign w:val="center"/>
            <w:hideMark/>
          </w:tcPr>
          <w:p w14:paraId="7598C63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692" w:type="pct"/>
            <w:tcBorders>
              <w:top w:val="nil"/>
              <w:left w:val="nil"/>
              <w:bottom w:val="single" w:sz="4" w:space="0" w:color="auto"/>
              <w:right w:val="single" w:sz="4" w:space="0" w:color="auto"/>
            </w:tcBorders>
            <w:shd w:val="clear" w:color="auto" w:fill="auto"/>
            <w:vAlign w:val="center"/>
            <w:hideMark/>
          </w:tcPr>
          <w:p w14:paraId="00F8DF63"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TBS=984bits </w:t>
            </w:r>
          </w:p>
        </w:tc>
      </w:tr>
      <w:tr w:rsidR="00A812AA" w:rsidRPr="00CE4185" w14:paraId="475CBF8F"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693FB696" w14:textId="77777777" w:rsidR="00A812AA" w:rsidRPr="00CE4185" w:rsidRDefault="00A812AA" w:rsidP="00A812AA">
            <w:pPr>
              <w:rPr>
                <w:rFonts w:ascii="Times New Roman" w:eastAsia="Times New Roman" w:hAnsi="Times New Roman"/>
                <w:color w:val="000000"/>
                <w:szCs w:val="20"/>
                <w:lang w:val="en-US"/>
              </w:rPr>
            </w:pPr>
          </w:p>
        </w:tc>
        <w:tc>
          <w:tcPr>
            <w:tcW w:w="837" w:type="pct"/>
            <w:vMerge/>
            <w:tcBorders>
              <w:top w:val="nil"/>
              <w:left w:val="single" w:sz="4" w:space="0" w:color="auto"/>
              <w:bottom w:val="single" w:sz="4" w:space="0" w:color="auto"/>
              <w:right w:val="single" w:sz="4" w:space="0" w:color="auto"/>
            </w:tcBorders>
            <w:hideMark/>
          </w:tcPr>
          <w:p w14:paraId="4C4C8FED" w14:textId="77777777" w:rsidR="00A812AA" w:rsidRPr="00CE4185" w:rsidRDefault="00A812AA" w:rsidP="00A812AA">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303A6578" w14:textId="77777777" w:rsidR="00A812AA" w:rsidRPr="00CE4185" w:rsidRDefault="00A812AA" w:rsidP="00A812AA">
            <w:pPr>
              <w:rPr>
                <w:rFonts w:ascii="Times New Roman" w:eastAsia="Times New Roman" w:hAnsi="Times New Roman"/>
                <w:color w:val="000000"/>
                <w:szCs w:val="20"/>
                <w:lang w:val="en-US"/>
              </w:rPr>
            </w:pPr>
          </w:p>
        </w:tc>
        <w:tc>
          <w:tcPr>
            <w:tcW w:w="887" w:type="pct"/>
            <w:vMerge/>
            <w:tcBorders>
              <w:top w:val="nil"/>
              <w:left w:val="single" w:sz="4" w:space="0" w:color="auto"/>
              <w:bottom w:val="single" w:sz="4" w:space="0" w:color="auto"/>
              <w:right w:val="single" w:sz="4" w:space="0" w:color="auto"/>
            </w:tcBorders>
            <w:vAlign w:val="center"/>
            <w:hideMark/>
          </w:tcPr>
          <w:p w14:paraId="4B53756C" w14:textId="77777777" w:rsidR="00A812AA" w:rsidRPr="00CE4185" w:rsidRDefault="00A812AA" w:rsidP="00A812AA">
            <w:pPr>
              <w:rPr>
                <w:rFonts w:ascii="Times New Roman" w:eastAsia="Times New Roman" w:hAnsi="Times New Roman"/>
                <w:color w:val="000000"/>
                <w:sz w:val="18"/>
                <w:szCs w:val="18"/>
                <w:lang w:val="en-US"/>
              </w:rPr>
            </w:pPr>
          </w:p>
        </w:tc>
        <w:tc>
          <w:tcPr>
            <w:tcW w:w="719" w:type="pct"/>
            <w:vMerge/>
            <w:tcBorders>
              <w:top w:val="nil"/>
              <w:left w:val="single" w:sz="4" w:space="0" w:color="auto"/>
              <w:bottom w:val="single" w:sz="4" w:space="0" w:color="auto"/>
              <w:right w:val="single" w:sz="4" w:space="0" w:color="auto"/>
            </w:tcBorders>
            <w:vAlign w:val="center"/>
            <w:hideMark/>
          </w:tcPr>
          <w:p w14:paraId="5BCC9F5A" w14:textId="77777777" w:rsidR="00A812AA" w:rsidRPr="00CE4185" w:rsidRDefault="00A812AA" w:rsidP="00A812AA">
            <w:pPr>
              <w:rPr>
                <w:rFonts w:ascii="Times New Roman" w:eastAsia="Times New Roman" w:hAnsi="Times New Roman"/>
                <w:color w:val="000000"/>
                <w:szCs w:val="20"/>
                <w:lang w:val="en-US"/>
              </w:rPr>
            </w:pPr>
          </w:p>
        </w:tc>
        <w:tc>
          <w:tcPr>
            <w:tcW w:w="718" w:type="pct"/>
            <w:vMerge/>
            <w:tcBorders>
              <w:top w:val="nil"/>
              <w:left w:val="single" w:sz="4" w:space="0" w:color="auto"/>
              <w:bottom w:val="single" w:sz="4" w:space="0" w:color="auto"/>
              <w:right w:val="single" w:sz="4" w:space="0" w:color="auto"/>
            </w:tcBorders>
            <w:vAlign w:val="center"/>
            <w:hideMark/>
          </w:tcPr>
          <w:p w14:paraId="540A27D8" w14:textId="77777777" w:rsidR="00A812AA" w:rsidRPr="00CE4185" w:rsidRDefault="00A812AA" w:rsidP="00A812AA">
            <w:pPr>
              <w:rPr>
                <w:rFonts w:ascii="Times New Roman" w:eastAsia="Times New Roman" w:hAnsi="Times New Roman"/>
                <w:color w:val="000000"/>
                <w:szCs w:val="20"/>
                <w:lang w:val="en-US"/>
              </w:rPr>
            </w:pPr>
          </w:p>
        </w:tc>
        <w:tc>
          <w:tcPr>
            <w:tcW w:w="692" w:type="pct"/>
            <w:tcBorders>
              <w:top w:val="nil"/>
              <w:left w:val="nil"/>
              <w:bottom w:val="single" w:sz="4" w:space="0" w:color="auto"/>
              <w:right w:val="single" w:sz="4" w:space="0" w:color="auto"/>
            </w:tcBorders>
            <w:shd w:val="clear" w:color="auto" w:fill="auto"/>
            <w:vAlign w:val="center"/>
            <w:hideMark/>
          </w:tcPr>
          <w:p w14:paraId="24A775BE" w14:textId="77777777" w:rsidR="00A812AA" w:rsidRPr="00CE4185" w:rsidRDefault="00A812AA" w:rsidP="00A812AA">
            <w:pPr>
              <w:jc w:val="right"/>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r>
      <w:tr w:rsidR="00A812AA" w:rsidRPr="00CE4185" w14:paraId="42AC3747" w14:textId="77777777" w:rsidTr="002B3702">
        <w:trPr>
          <w:trHeight w:val="64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4C2D9A0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37" w:type="pct"/>
            <w:tcBorders>
              <w:top w:val="nil"/>
              <w:left w:val="nil"/>
              <w:bottom w:val="single" w:sz="4" w:space="0" w:color="auto"/>
              <w:right w:val="single" w:sz="4" w:space="0" w:color="auto"/>
            </w:tcBorders>
            <w:shd w:val="clear" w:color="auto" w:fill="auto"/>
            <w:hideMark/>
          </w:tcPr>
          <w:p w14:paraId="0C79F607"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3DE01F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5A37342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-6.2</w:t>
            </w:r>
          </w:p>
        </w:tc>
        <w:tc>
          <w:tcPr>
            <w:tcW w:w="719" w:type="pct"/>
            <w:tcBorders>
              <w:top w:val="nil"/>
              <w:left w:val="nil"/>
              <w:bottom w:val="single" w:sz="4" w:space="0" w:color="auto"/>
              <w:right w:val="single" w:sz="4" w:space="0" w:color="auto"/>
            </w:tcBorders>
            <w:shd w:val="clear" w:color="auto" w:fill="auto"/>
            <w:vAlign w:val="center"/>
            <w:hideMark/>
          </w:tcPr>
          <w:p w14:paraId="12D790F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-4.3</w:t>
            </w:r>
          </w:p>
        </w:tc>
        <w:tc>
          <w:tcPr>
            <w:tcW w:w="718" w:type="pct"/>
            <w:tcBorders>
              <w:top w:val="nil"/>
              <w:left w:val="nil"/>
              <w:bottom w:val="single" w:sz="4" w:space="0" w:color="auto"/>
              <w:right w:val="single" w:sz="4" w:space="0" w:color="auto"/>
            </w:tcBorders>
            <w:shd w:val="clear" w:color="000000" w:fill="FFC000"/>
            <w:vAlign w:val="center"/>
            <w:hideMark/>
          </w:tcPr>
          <w:p w14:paraId="72E0DE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692" w:type="pct"/>
            <w:tcBorders>
              <w:top w:val="nil"/>
              <w:left w:val="nil"/>
              <w:bottom w:val="single" w:sz="4" w:space="0" w:color="auto"/>
              <w:right w:val="single" w:sz="4" w:space="0" w:color="auto"/>
            </w:tcBorders>
            <w:shd w:val="clear" w:color="auto" w:fill="auto"/>
            <w:vAlign w:val="center"/>
            <w:hideMark/>
          </w:tcPr>
          <w:p w14:paraId="37D6B360"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iBLER Target 10%</w:t>
            </w:r>
          </w:p>
        </w:tc>
      </w:tr>
      <w:tr w:rsidR="00A812AA" w:rsidRPr="00CE4185" w14:paraId="2D73BF04" w14:textId="77777777" w:rsidTr="002B3702">
        <w:trPr>
          <w:trHeight w:val="675"/>
        </w:trPr>
        <w:tc>
          <w:tcPr>
            <w:tcW w:w="560" w:type="pct"/>
            <w:tcBorders>
              <w:top w:val="nil"/>
              <w:left w:val="single" w:sz="4" w:space="0" w:color="auto"/>
              <w:bottom w:val="nil"/>
              <w:right w:val="single" w:sz="4" w:space="0" w:color="auto"/>
            </w:tcBorders>
            <w:shd w:val="clear" w:color="auto" w:fill="auto"/>
            <w:vAlign w:val="center"/>
            <w:hideMark/>
          </w:tcPr>
          <w:p w14:paraId="63D16A9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837" w:type="pct"/>
            <w:tcBorders>
              <w:top w:val="nil"/>
              <w:left w:val="nil"/>
              <w:bottom w:val="single" w:sz="4" w:space="0" w:color="auto"/>
              <w:right w:val="single" w:sz="4" w:space="0" w:color="auto"/>
            </w:tcBorders>
            <w:shd w:val="clear" w:color="auto" w:fill="auto"/>
            <w:hideMark/>
          </w:tcPr>
          <w:p w14:paraId="73F428B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CA848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C4A910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-6</w:t>
            </w:r>
          </w:p>
        </w:tc>
        <w:tc>
          <w:tcPr>
            <w:tcW w:w="719" w:type="pct"/>
            <w:tcBorders>
              <w:top w:val="nil"/>
              <w:left w:val="nil"/>
              <w:bottom w:val="single" w:sz="4" w:space="0" w:color="auto"/>
              <w:right w:val="single" w:sz="4" w:space="0" w:color="auto"/>
            </w:tcBorders>
            <w:shd w:val="clear" w:color="auto" w:fill="auto"/>
            <w:vAlign w:val="center"/>
            <w:hideMark/>
          </w:tcPr>
          <w:p w14:paraId="23A966C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718" w:type="pct"/>
            <w:tcBorders>
              <w:top w:val="nil"/>
              <w:left w:val="nil"/>
              <w:bottom w:val="single" w:sz="4" w:space="0" w:color="auto"/>
              <w:right w:val="single" w:sz="4" w:space="0" w:color="auto"/>
            </w:tcBorders>
            <w:shd w:val="clear" w:color="000000" w:fill="FFC000"/>
            <w:vAlign w:val="center"/>
            <w:hideMark/>
          </w:tcPr>
          <w:p w14:paraId="34D86F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692" w:type="pct"/>
            <w:tcBorders>
              <w:top w:val="nil"/>
              <w:left w:val="nil"/>
              <w:bottom w:val="nil"/>
              <w:right w:val="single" w:sz="4" w:space="0" w:color="auto"/>
            </w:tcBorders>
            <w:shd w:val="clear" w:color="auto" w:fill="auto"/>
            <w:vAlign w:val="center"/>
            <w:hideMark/>
          </w:tcPr>
          <w:p w14:paraId="6E2C1D7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A812AA" w:rsidRPr="00CE4185" w14:paraId="3AE54B86" w14:textId="77777777" w:rsidTr="002B3702">
        <w:trPr>
          <w:trHeight w:val="300"/>
        </w:trPr>
        <w:tc>
          <w:tcPr>
            <w:tcW w:w="560" w:type="pct"/>
            <w:tcBorders>
              <w:top w:val="single" w:sz="4" w:space="0" w:color="auto"/>
              <w:left w:val="single" w:sz="4" w:space="0" w:color="auto"/>
              <w:bottom w:val="nil"/>
              <w:right w:val="single" w:sz="4" w:space="0" w:color="auto"/>
            </w:tcBorders>
            <w:shd w:val="clear" w:color="auto" w:fill="auto"/>
            <w:vAlign w:val="center"/>
            <w:hideMark/>
          </w:tcPr>
          <w:p w14:paraId="4C73D34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837" w:type="pct"/>
            <w:tcBorders>
              <w:top w:val="nil"/>
              <w:left w:val="nil"/>
              <w:bottom w:val="single" w:sz="4" w:space="0" w:color="auto"/>
              <w:right w:val="single" w:sz="4" w:space="0" w:color="auto"/>
            </w:tcBorders>
            <w:shd w:val="clear" w:color="auto" w:fill="auto"/>
            <w:hideMark/>
          </w:tcPr>
          <w:p w14:paraId="127DD2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FF1A1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73BF7AF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-5.73</w:t>
            </w:r>
          </w:p>
        </w:tc>
        <w:tc>
          <w:tcPr>
            <w:tcW w:w="719" w:type="pct"/>
            <w:tcBorders>
              <w:top w:val="nil"/>
              <w:left w:val="nil"/>
              <w:bottom w:val="single" w:sz="4" w:space="0" w:color="auto"/>
              <w:right w:val="single" w:sz="4" w:space="0" w:color="auto"/>
            </w:tcBorders>
            <w:shd w:val="clear" w:color="auto" w:fill="auto"/>
            <w:vAlign w:val="center"/>
            <w:hideMark/>
          </w:tcPr>
          <w:p w14:paraId="13DCC82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-3.83</w:t>
            </w:r>
          </w:p>
        </w:tc>
        <w:tc>
          <w:tcPr>
            <w:tcW w:w="718" w:type="pct"/>
            <w:tcBorders>
              <w:top w:val="nil"/>
              <w:left w:val="nil"/>
              <w:bottom w:val="single" w:sz="4" w:space="0" w:color="auto"/>
              <w:right w:val="single" w:sz="4" w:space="0" w:color="auto"/>
            </w:tcBorders>
            <w:shd w:val="clear" w:color="000000" w:fill="FFC000"/>
            <w:vAlign w:val="center"/>
            <w:hideMark/>
          </w:tcPr>
          <w:p w14:paraId="17F7F84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4.17</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1EFBBF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25568A1" w14:textId="77777777" w:rsidTr="002B3702">
        <w:trPr>
          <w:trHeight w:val="300"/>
        </w:trPr>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F39E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37" w:type="pct"/>
            <w:tcBorders>
              <w:top w:val="nil"/>
              <w:left w:val="nil"/>
              <w:bottom w:val="single" w:sz="4" w:space="0" w:color="auto"/>
              <w:right w:val="single" w:sz="4" w:space="0" w:color="auto"/>
            </w:tcBorders>
            <w:shd w:val="clear" w:color="auto" w:fill="auto"/>
            <w:hideMark/>
          </w:tcPr>
          <w:p w14:paraId="56AC63A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E77BB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257B8A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19" w:type="pct"/>
            <w:tcBorders>
              <w:top w:val="nil"/>
              <w:left w:val="nil"/>
              <w:bottom w:val="single" w:sz="4" w:space="0" w:color="auto"/>
              <w:right w:val="single" w:sz="4" w:space="0" w:color="auto"/>
            </w:tcBorders>
            <w:shd w:val="clear" w:color="auto" w:fill="auto"/>
            <w:vAlign w:val="center"/>
            <w:hideMark/>
          </w:tcPr>
          <w:p w14:paraId="3A53CB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18" w:type="pct"/>
            <w:tcBorders>
              <w:top w:val="nil"/>
              <w:left w:val="nil"/>
              <w:bottom w:val="single" w:sz="4" w:space="0" w:color="auto"/>
              <w:right w:val="single" w:sz="4" w:space="0" w:color="auto"/>
            </w:tcBorders>
            <w:shd w:val="clear" w:color="000000" w:fill="FFC000"/>
            <w:vAlign w:val="center"/>
            <w:hideMark/>
          </w:tcPr>
          <w:p w14:paraId="3BA5E4B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692" w:type="pct"/>
            <w:tcBorders>
              <w:top w:val="nil"/>
              <w:left w:val="nil"/>
              <w:bottom w:val="single" w:sz="4" w:space="0" w:color="auto"/>
              <w:right w:val="single" w:sz="4" w:space="0" w:color="auto"/>
            </w:tcBorders>
            <w:shd w:val="clear" w:color="auto" w:fill="auto"/>
            <w:vAlign w:val="center"/>
            <w:hideMark/>
          </w:tcPr>
          <w:p w14:paraId="664363B8"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52A45C2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619BB9B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37" w:type="pct"/>
            <w:tcBorders>
              <w:top w:val="nil"/>
              <w:left w:val="nil"/>
              <w:bottom w:val="single" w:sz="4" w:space="0" w:color="auto"/>
              <w:right w:val="single" w:sz="4" w:space="0" w:color="auto"/>
            </w:tcBorders>
            <w:shd w:val="clear" w:color="auto" w:fill="auto"/>
            <w:hideMark/>
          </w:tcPr>
          <w:p w14:paraId="2E3051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EA2936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888</w:t>
            </w:r>
          </w:p>
        </w:tc>
        <w:tc>
          <w:tcPr>
            <w:tcW w:w="887" w:type="pct"/>
            <w:tcBorders>
              <w:top w:val="nil"/>
              <w:left w:val="nil"/>
              <w:bottom w:val="single" w:sz="4" w:space="0" w:color="auto"/>
              <w:right w:val="single" w:sz="4" w:space="0" w:color="auto"/>
            </w:tcBorders>
            <w:shd w:val="clear" w:color="auto" w:fill="auto"/>
            <w:vAlign w:val="center"/>
            <w:hideMark/>
          </w:tcPr>
          <w:p w14:paraId="0DFD9F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-5.8</w:t>
            </w:r>
          </w:p>
        </w:tc>
        <w:tc>
          <w:tcPr>
            <w:tcW w:w="719" w:type="pct"/>
            <w:tcBorders>
              <w:top w:val="nil"/>
              <w:left w:val="nil"/>
              <w:bottom w:val="single" w:sz="4" w:space="0" w:color="auto"/>
              <w:right w:val="single" w:sz="4" w:space="0" w:color="auto"/>
            </w:tcBorders>
            <w:shd w:val="clear" w:color="auto" w:fill="auto"/>
            <w:vAlign w:val="center"/>
            <w:hideMark/>
          </w:tcPr>
          <w:p w14:paraId="55ED01D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718" w:type="pct"/>
            <w:tcBorders>
              <w:top w:val="nil"/>
              <w:left w:val="nil"/>
              <w:bottom w:val="single" w:sz="4" w:space="0" w:color="auto"/>
              <w:right w:val="single" w:sz="4" w:space="0" w:color="auto"/>
            </w:tcBorders>
            <w:shd w:val="clear" w:color="000000" w:fill="FFC000"/>
            <w:vAlign w:val="center"/>
            <w:hideMark/>
          </w:tcPr>
          <w:p w14:paraId="006C7E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692" w:type="pct"/>
            <w:tcBorders>
              <w:top w:val="nil"/>
              <w:left w:val="nil"/>
              <w:bottom w:val="single" w:sz="4" w:space="0" w:color="auto"/>
              <w:right w:val="single" w:sz="4" w:space="0" w:color="auto"/>
            </w:tcBorders>
            <w:shd w:val="clear" w:color="auto" w:fill="auto"/>
            <w:vAlign w:val="center"/>
            <w:hideMark/>
          </w:tcPr>
          <w:p w14:paraId="5D3EF0A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157/1024 CR</w:t>
            </w:r>
          </w:p>
        </w:tc>
      </w:tr>
      <w:tr w:rsidR="00A812AA" w:rsidRPr="00CE4185" w14:paraId="10CBCD04" w14:textId="77777777" w:rsidTr="00631B56">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066FAB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37" w:type="pct"/>
            <w:tcBorders>
              <w:top w:val="nil"/>
              <w:left w:val="nil"/>
              <w:bottom w:val="single" w:sz="4" w:space="0" w:color="auto"/>
              <w:right w:val="single" w:sz="4" w:space="0" w:color="auto"/>
            </w:tcBorders>
            <w:shd w:val="clear" w:color="auto" w:fill="auto"/>
            <w:hideMark/>
          </w:tcPr>
          <w:p w14:paraId="0525093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E008D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5C08D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-4.3</w:t>
            </w:r>
          </w:p>
        </w:tc>
        <w:tc>
          <w:tcPr>
            <w:tcW w:w="719" w:type="pct"/>
            <w:tcBorders>
              <w:top w:val="nil"/>
              <w:left w:val="nil"/>
              <w:bottom w:val="single" w:sz="4" w:space="0" w:color="auto"/>
              <w:right w:val="single" w:sz="4" w:space="0" w:color="auto"/>
            </w:tcBorders>
            <w:shd w:val="clear" w:color="auto" w:fill="auto"/>
            <w:vAlign w:val="center"/>
            <w:hideMark/>
          </w:tcPr>
          <w:p w14:paraId="06EF2CD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20992CF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F5FFF2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CA763AF"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584CA1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37" w:type="pct"/>
            <w:tcBorders>
              <w:top w:val="nil"/>
              <w:left w:val="nil"/>
              <w:bottom w:val="single" w:sz="4" w:space="0" w:color="auto"/>
              <w:right w:val="single" w:sz="4" w:space="0" w:color="auto"/>
            </w:tcBorders>
            <w:shd w:val="clear" w:color="auto" w:fill="auto"/>
            <w:hideMark/>
          </w:tcPr>
          <w:p w14:paraId="024B05E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32DD4C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048545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-6.14</w:t>
            </w:r>
          </w:p>
        </w:tc>
        <w:tc>
          <w:tcPr>
            <w:tcW w:w="719" w:type="pct"/>
            <w:tcBorders>
              <w:top w:val="nil"/>
              <w:left w:val="nil"/>
              <w:bottom w:val="single" w:sz="4" w:space="0" w:color="auto"/>
              <w:right w:val="single" w:sz="4" w:space="0" w:color="auto"/>
            </w:tcBorders>
            <w:shd w:val="clear" w:color="auto" w:fill="auto"/>
            <w:vAlign w:val="center"/>
            <w:hideMark/>
          </w:tcPr>
          <w:p w14:paraId="51D8AF7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-4.24</w:t>
            </w:r>
          </w:p>
        </w:tc>
        <w:tc>
          <w:tcPr>
            <w:tcW w:w="718" w:type="pct"/>
            <w:tcBorders>
              <w:top w:val="nil"/>
              <w:left w:val="nil"/>
              <w:bottom w:val="single" w:sz="4" w:space="0" w:color="auto"/>
              <w:right w:val="single" w:sz="4" w:space="0" w:color="auto"/>
            </w:tcBorders>
            <w:shd w:val="clear" w:color="000000" w:fill="FFC000"/>
            <w:vAlign w:val="center"/>
            <w:hideMark/>
          </w:tcPr>
          <w:p w14:paraId="00CFB5C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3.76</w:t>
            </w:r>
          </w:p>
        </w:tc>
        <w:tc>
          <w:tcPr>
            <w:tcW w:w="692" w:type="pct"/>
            <w:tcBorders>
              <w:top w:val="nil"/>
              <w:left w:val="nil"/>
              <w:bottom w:val="single" w:sz="4" w:space="0" w:color="auto"/>
              <w:right w:val="single" w:sz="4" w:space="0" w:color="auto"/>
            </w:tcBorders>
            <w:shd w:val="clear" w:color="auto" w:fill="auto"/>
            <w:vAlign w:val="center"/>
            <w:hideMark/>
          </w:tcPr>
          <w:p w14:paraId="3B7E704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2B959F48" w14:textId="77777777" w:rsidTr="002B3702">
        <w:trPr>
          <w:trHeight w:hRule="exact" w:val="82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3CA825D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37" w:type="pct"/>
            <w:tcBorders>
              <w:top w:val="nil"/>
              <w:left w:val="nil"/>
              <w:bottom w:val="single" w:sz="4" w:space="0" w:color="auto"/>
              <w:right w:val="single" w:sz="4" w:space="0" w:color="auto"/>
            </w:tcBorders>
            <w:shd w:val="clear" w:color="auto" w:fill="auto"/>
            <w:hideMark/>
          </w:tcPr>
          <w:p w14:paraId="19C066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5393FF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05753C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w:t>
            </w:r>
          </w:p>
        </w:tc>
        <w:tc>
          <w:tcPr>
            <w:tcW w:w="719" w:type="pct"/>
            <w:tcBorders>
              <w:top w:val="nil"/>
              <w:left w:val="nil"/>
              <w:bottom w:val="single" w:sz="4" w:space="0" w:color="auto"/>
              <w:right w:val="single" w:sz="4" w:space="0" w:color="auto"/>
            </w:tcBorders>
            <w:shd w:val="clear" w:color="auto" w:fill="auto"/>
            <w:vAlign w:val="center"/>
            <w:hideMark/>
          </w:tcPr>
          <w:p w14:paraId="3135AE7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18" w:type="pct"/>
            <w:tcBorders>
              <w:top w:val="nil"/>
              <w:left w:val="nil"/>
              <w:bottom w:val="single" w:sz="4" w:space="0" w:color="auto"/>
              <w:right w:val="single" w:sz="4" w:space="0" w:color="auto"/>
            </w:tcBorders>
            <w:shd w:val="clear" w:color="000000" w:fill="FFC000"/>
            <w:vAlign w:val="center"/>
            <w:hideMark/>
          </w:tcPr>
          <w:p w14:paraId="7373F0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692" w:type="pct"/>
            <w:tcBorders>
              <w:top w:val="nil"/>
              <w:left w:val="nil"/>
              <w:bottom w:val="single" w:sz="4" w:space="0" w:color="auto"/>
              <w:right w:val="single" w:sz="4" w:space="0" w:color="auto"/>
            </w:tcBorders>
            <w:shd w:val="clear" w:color="auto" w:fill="auto"/>
            <w:vAlign w:val="center"/>
            <w:hideMark/>
          </w:tcPr>
          <w:p w14:paraId="41D5366C"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w:t>
            </w:r>
          </w:p>
        </w:tc>
      </w:tr>
      <w:tr w:rsidR="00A812AA" w:rsidRPr="00CE4185" w14:paraId="758B585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260C63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837" w:type="pct"/>
            <w:tcBorders>
              <w:top w:val="nil"/>
              <w:left w:val="nil"/>
              <w:bottom w:val="single" w:sz="4" w:space="0" w:color="auto"/>
              <w:right w:val="single" w:sz="4" w:space="0" w:color="auto"/>
            </w:tcBorders>
            <w:shd w:val="clear" w:color="auto" w:fill="auto"/>
            <w:hideMark/>
          </w:tcPr>
          <w:p w14:paraId="443FBD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5C48C1E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42DBD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719" w:type="pct"/>
            <w:tcBorders>
              <w:top w:val="nil"/>
              <w:left w:val="nil"/>
              <w:bottom w:val="single" w:sz="4" w:space="0" w:color="auto"/>
              <w:right w:val="single" w:sz="4" w:space="0" w:color="auto"/>
            </w:tcBorders>
            <w:shd w:val="clear" w:color="auto" w:fill="auto"/>
            <w:vAlign w:val="center"/>
            <w:hideMark/>
          </w:tcPr>
          <w:p w14:paraId="15F8675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718" w:type="pct"/>
            <w:tcBorders>
              <w:top w:val="nil"/>
              <w:left w:val="nil"/>
              <w:bottom w:val="single" w:sz="4" w:space="0" w:color="auto"/>
              <w:right w:val="single" w:sz="4" w:space="0" w:color="auto"/>
            </w:tcBorders>
            <w:shd w:val="clear" w:color="auto" w:fill="auto"/>
            <w:vAlign w:val="center"/>
            <w:hideMark/>
          </w:tcPr>
          <w:p w14:paraId="75A0B92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692" w:type="pct"/>
            <w:tcBorders>
              <w:top w:val="nil"/>
              <w:left w:val="nil"/>
              <w:bottom w:val="single" w:sz="4" w:space="0" w:color="auto"/>
              <w:right w:val="single" w:sz="4" w:space="0" w:color="auto"/>
            </w:tcBorders>
            <w:shd w:val="clear" w:color="auto" w:fill="auto"/>
            <w:vAlign w:val="center"/>
            <w:hideMark/>
          </w:tcPr>
          <w:p w14:paraId="31ED3EB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A812AA" w:rsidRPr="00CE4185" w14:paraId="36222078" w14:textId="77777777" w:rsidTr="002B3702">
        <w:trPr>
          <w:trHeight w:hRule="exact" w:val="55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DC87FA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837" w:type="pct"/>
            <w:tcBorders>
              <w:top w:val="nil"/>
              <w:left w:val="nil"/>
              <w:bottom w:val="single" w:sz="4" w:space="0" w:color="auto"/>
              <w:right w:val="single" w:sz="4" w:space="0" w:color="auto"/>
            </w:tcBorders>
            <w:shd w:val="clear" w:color="auto" w:fill="auto"/>
            <w:hideMark/>
          </w:tcPr>
          <w:p w14:paraId="0FD634A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7AF0F2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1E480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-4.97</w:t>
            </w:r>
          </w:p>
        </w:tc>
        <w:tc>
          <w:tcPr>
            <w:tcW w:w="719" w:type="pct"/>
            <w:tcBorders>
              <w:top w:val="nil"/>
              <w:left w:val="nil"/>
              <w:bottom w:val="single" w:sz="4" w:space="0" w:color="auto"/>
              <w:right w:val="single" w:sz="4" w:space="0" w:color="auto"/>
            </w:tcBorders>
            <w:shd w:val="clear" w:color="auto" w:fill="auto"/>
            <w:vAlign w:val="center"/>
            <w:hideMark/>
          </w:tcPr>
          <w:p w14:paraId="3612CC0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-3.07</w:t>
            </w:r>
          </w:p>
        </w:tc>
        <w:tc>
          <w:tcPr>
            <w:tcW w:w="718" w:type="pct"/>
            <w:tcBorders>
              <w:top w:val="nil"/>
              <w:left w:val="nil"/>
              <w:bottom w:val="single" w:sz="4" w:space="0" w:color="auto"/>
              <w:right w:val="single" w:sz="4" w:space="0" w:color="auto"/>
            </w:tcBorders>
            <w:shd w:val="clear" w:color="auto" w:fill="auto"/>
            <w:vAlign w:val="center"/>
            <w:hideMark/>
          </w:tcPr>
          <w:p w14:paraId="0A2AAC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2190D5B"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3635FFE5"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6446F3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837" w:type="pct"/>
            <w:tcBorders>
              <w:top w:val="nil"/>
              <w:left w:val="nil"/>
              <w:bottom w:val="single" w:sz="4" w:space="0" w:color="auto"/>
              <w:right w:val="single" w:sz="4" w:space="0" w:color="auto"/>
            </w:tcBorders>
            <w:shd w:val="clear" w:color="auto" w:fill="auto"/>
            <w:hideMark/>
          </w:tcPr>
          <w:p w14:paraId="1A6B5F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4445F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013DF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19" w:type="pct"/>
            <w:tcBorders>
              <w:top w:val="nil"/>
              <w:left w:val="nil"/>
              <w:bottom w:val="single" w:sz="4" w:space="0" w:color="auto"/>
              <w:right w:val="single" w:sz="4" w:space="0" w:color="auto"/>
            </w:tcBorders>
            <w:shd w:val="clear" w:color="auto" w:fill="auto"/>
            <w:vAlign w:val="center"/>
            <w:hideMark/>
          </w:tcPr>
          <w:p w14:paraId="40B203B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w:t>
            </w:r>
          </w:p>
        </w:tc>
        <w:tc>
          <w:tcPr>
            <w:tcW w:w="718" w:type="pct"/>
            <w:tcBorders>
              <w:top w:val="nil"/>
              <w:left w:val="nil"/>
              <w:bottom w:val="single" w:sz="4" w:space="0" w:color="auto"/>
              <w:right w:val="single" w:sz="4" w:space="0" w:color="auto"/>
            </w:tcBorders>
            <w:shd w:val="clear" w:color="000000" w:fill="FFC000"/>
            <w:vAlign w:val="center"/>
            <w:hideMark/>
          </w:tcPr>
          <w:p w14:paraId="08447F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w:t>
            </w:r>
          </w:p>
        </w:tc>
        <w:tc>
          <w:tcPr>
            <w:tcW w:w="692" w:type="pct"/>
            <w:tcBorders>
              <w:top w:val="nil"/>
              <w:left w:val="nil"/>
              <w:bottom w:val="single" w:sz="4" w:space="0" w:color="auto"/>
              <w:right w:val="single" w:sz="4" w:space="0" w:color="auto"/>
            </w:tcBorders>
            <w:shd w:val="clear" w:color="auto" w:fill="auto"/>
            <w:vAlign w:val="center"/>
            <w:hideMark/>
          </w:tcPr>
          <w:p w14:paraId="46DD63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-12.0 dB</w:t>
            </w:r>
          </w:p>
        </w:tc>
      </w:tr>
      <w:tr w:rsidR="00A812AA" w:rsidRPr="00CE4185" w14:paraId="5DA6454A" w14:textId="77777777" w:rsidTr="002B3702">
        <w:trPr>
          <w:trHeight w:hRule="exac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50A6C60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837" w:type="pct"/>
            <w:tcBorders>
              <w:top w:val="nil"/>
              <w:left w:val="nil"/>
              <w:bottom w:val="single" w:sz="4" w:space="0" w:color="auto"/>
              <w:right w:val="single" w:sz="4" w:space="0" w:color="auto"/>
            </w:tcBorders>
            <w:shd w:val="clear" w:color="auto" w:fill="auto"/>
            <w:hideMark/>
          </w:tcPr>
          <w:p w14:paraId="2907486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771F6D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704</w:t>
            </w:r>
          </w:p>
        </w:tc>
        <w:tc>
          <w:tcPr>
            <w:tcW w:w="887" w:type="pct"/>
            <w:tcBorders>
              <w:top w:val="nil"/>
              <w:left w:val="nil"/>
              <w:bottom w:val="single" w:sz="4" w:space="0" w:color="auto"/>
              <w:right w:val="single" w:sz="4" w:space="0" w:color="auto"/>
            </w:tcBorders>
            <w:shd w:val="clear" w:color="auto" w:fill="auto"/>
            <w:vAlign w:val="center"/>
            <w:hideMark/>
          </w:tcPr>
          <w:p w14:paraId="0A17FC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19" w:type="pct"/>
            <w:tcBorders>
              <w:top w:val="nil"/>
              <w:left w:val="nil"/>
              <w:bottom w:val="single" w:sz="4" w:space="0" w:color="auto"/>
              <w:right w:val="single" w:sz="4" w:space="0" w:color="auto"/>
            </w:tcBorders>
            <w:shd w:val="clear" w:color="auto" w:fill="auto"/>
            <w:vAlign w:val="center"/>
            <w:hideMark/>
          </w:tcPr>
          <w:p w14:paraId="552DB6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18" w:type="pct"/>
            <w:tcBorders>
              <w:top w:val="nil"/>
              <w:left w:val="nil"/>
              <w:bottom w:val="single" w:sz="4" w:space="0" w:color="auto"/>
              <w:right w:val="single" w:sz="4" w:space="0" w:color="auto"/>
            </w:tcBorders>
            <w:shd w:val="clear" w:color="000000" w:fill="FFC000"/>
            <w:vAlign w:val="center"/>
            <w:hideMark/>
          </w:tcPr>
          <w:p w14:paraId="55C89B6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692" w:type="pct"/>
            <w:tcBorders>
              <w:top w:val="nil"/>
              <w:left w:val="nil"/>
              <w:bottom w:val="single" w:sz="4" w:space="0" w:color="auto"/>
              <w:right w:val="single" w:sz="4" w:space="0" w:color="auto"/>
            </w:tcBorders>
            <w:shd w:val="clear" w:color="auto" w:fill="auto"/>
            <w:vAlign w:val="center"/>
            <w:hideMark/>
          </w:tcPr>
          <w:p w14:paraId="0BFF5681"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A6D282C"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4EBD0B16" w14:textId="77777777" w:rsidR="00A812AA" w:rsidRPr="00CE4185" w:rsidRDefault="00A812AA" w:rsidP="00A812AA">
            <w:pPr>
              <w:rPr>
                <w:rFonts w:ascii="Times New Roman" w:eastAsia="Times New Roman" w:hAnsi="Times New Roman"/>
                <w:color w:val="000000"/>
                <w:szCs w:val="20"/>
                <w:lang w:val="en-US"/>
              </w:rPr>
            </w:pPr>
          </w:p>
        </w:tc>
        <w:tc>
          <w:tcPr>
            <w:tcW w:w="837" w:type="pct"/>
            <w:tcBorders>
              <w:top w:val="nil"/>
              <w:left w:val="nil"/>
              <w:bottom w:val="single" w:sz="4" w:space="0" w:color="auto"/>
              <w:right w:val="single" w:sz="4" w:space="0" w:color="auto"/>
            </w:tcBorders>
            <w:shd w:val="clear" w:color="auto" w:fill="auto"/>
            <w:hideMark/>
          </w:tcPr>
          <w:p w14:paraId="455F37B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0E9307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3CF4F58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-4.75</w:t>
            </w:r>
          </w:p>
        </w:tc>
        <w:tc>
          <w:tcPr>
            <w:tcW w:w="719" w:type="pct"/>
            <w:tcBorders>
              <w:top w:val="nil"/>
              <w:left w:val="nil"/>
              <w:bottom w:val="single" w:sz="4" w:space="0" w:color="auto"/>
              <w:right w:val="single" w:sz="4" w:space="0" w:color="auto"/>
            </w:tcBorders>
            <w:shd w:val="clear" w:color="auto" w:fill="auto"/>
            <w:vAlign w:val="center"/>
            <w:hideMark/>
          </w:tcPr>
          <w:p w14:paraId="1C7D4EE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-2.85</w:t>
            </w:r>
          </w:p>
        </w:tc>
        <w:tc>
          <w:tcPr>
            <w:tcW w:w="718" w:type="pct"/>
            <w:tcBorders>
              <w:top w:val="nil"/>
              <w:left w:val="nil"/>
              <w:bottom w:val="single" w:sz="4" w:space="0" w:color="auto"/>
              <w:right w:val="single" w:sz="4" w:space="0" w:color="auto"/>
            </w:tcBorders>
            <w:shd w:val="clear" w:color="000000" w:fill="FFC000"/>
            <w:vAlign w:val="center"/>
            <w:hideMark/>
          </w:tcPr>
          <w:p w14:paraId="0E49F47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5.15</w:t>
            </w:r>
          </w:p>
        </w:tc>
        <w:tc>
          <w:tcPr>
            <w:tcW w:w="692" w:type="pct"/>
            <w:tcBorders>
              <w:top w:val="nil"/>
              <w:left w:val="nil"/>
              <w:bottom w:val="single" w:sz="4" w:space="0" w:color="auto"/>
              <w:right w:val="single" w:sz="4" w:space="0" w:color="auto"/>
            </w:tcBorders>
            <w:shd w:val="clear" w:color="auto" w:fill="auto"/>
            <w:vAlign w:val="center"/>
            <w:hideMark/>
          </w:tcPr>
          <w:p w14:paraId="4633C082"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375E2F7"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8AAFDD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37" w:type="pct"/>
            <w:tcBorders>
              <w:top w:val="nil"/>
              <w:left w:val="nil"/>
              <w:bottom w:val="single" w:sz="4" w:space="0" w:color="auto"/>
              <w:right w:val="single" w:sz="4" w:space="0" w:color="auto"/>
            </w:tcBorders>
            <w:shd w:val="clear" w:color="auto" w:fill="auto"/>
            <w:hideMark/>
          </w:tcPr>
          <w:p w14:paraId="32DA1E5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4CAD0A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tcBorders>
              <w:top w:val="nil"/>
              <w:left w:val="nil"/>
              <w:bottom w:val="single" w:sz="4" w:space="0" w:color="auto"/>
              <w:right w:val="single" w:sz="4" w:space="0" w:color="auto"/>
            </w:tcBorders>
            <w:shd w:val="clear" w:color="auto" w:fill="auto"/>
            <w:vAlign w:val="center"/>
            <w:hideMark/>
          </w:tcPr>
          <w:p w14:paraId="23B2DFA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-4.25</w:t>
            </w:r>
          </w:p>
        </w:tc>
        <w:tc>
          <w:tcPr>
            <w:tcW w:w="719" w:type="pct"/>
            <w:tcBorders>
              <w:top w:val="nil"/>
              <w:left w:val="nil"/>
              <w:bottom w:val="single" w:sz="4" w:space="0" w:color="auto"/>
              <w:right w:val="single" w:sz="4" w:space="0" w:color="auto"/>
            </w:tcBorders>
            <w:shd w:val="clear" w:color="auto" w:fill="auto"/>
            <w:vAlign w:val="center"/>
            <w:hideMark/>
          </w:tcPr>
          <w:p w14:paraId="203B970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-2.35</w:t>
            </w:r>
          </w:p>
        </w:tc>
        <w:tc>
          <w:tcPr>
            <w:tcW w:w="718" w:type="pct"/>
            <w:tcBorders>
              <w:top w:val="nil"/>
              <w:left w:val="nil"/>
              <w:bottom w:val="single" w:sz="4" w:space="0" w:color="auto"/>
              <w:right w:val="single" w:sz="4" w:space="0" w:color="auto"/>
            </w:tcBorders>
            <w:shd w:val="clear" w:color="000000" w:fill="FFC000"/>
            <w:vAlign w:val="center"/>
            <w:hideMark/>
          </w:tcPr>
          <w:p w14:paraId="291E0E0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5.65</w:t>
            </w:r>
          </w:p>
        </w:tc>
        <w:tc>
          <w:tcPr>
            <w:tcW w:w="692" w:type="pct"/>
            <w:tcBorders>
              <w:top w:val="nil"/>
              <w:left w:val="nil"/>
              <w:bottom w:val="single" w:sz="4" w:space="0" w:color="auto"/>
              <w:right w:val="single" w:sz="4" w:space="0" w:color="auto"/>
            </w:tcBorders>
            <w:shd w:val="clear" w:color="auto" w:fill="auto"/>
            <w:vAlign w:val="center"/>
            <w:hideMark/>
          </w:tcPr>
          <w:p w14:paraId="010D39F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C9111F3" w14:textId="77777777" w:rsidR="0041463B" w:rsidRPr="00CE4185" w:rsidRDefault="0041463B" w:rsidP="0041463B">
      <w:pPr>
        <w:rPr>
          <w:rFonts w:ascii="Times New Roman" w:hAnsi="Times New Roman"/>
          <w:lang w:eastAsia="zh-CN"/>
        </w:rPr>
      </w:pPr>
    </w:p>
    <w:p w14:paraId="346A4BCE" w14:textId="77777777" w:rsidR="002B3702" w:rsidRPr="00CE4185" w:rsidRDefault="002B3702" w:rsidP="0041463B">
      <w:pPr>
        <w:rPr>
          <w:rFonts w:ascii="Times New Roman" w:hAnsi="Times New Roman"/>
          <w:lang w:eastAsia="zh-CN"/>
        </w:rPr>
      </w:pPr>
    </w:p>
    <w:tbl>
      <w:tblPr>
        <w:tblW w:w="5000" w:type="pct"/>
        <w:tblLook w:val="04A0" w:firstRow="1" w:lastRow="0" w:firstColumn="1" w:lastColumn="0" w:noHBand="0" w:noVBand="1"/>
      </w:tblPr>
      <w:tblGrid>
        <w:gridCol w:w="1260"/>
        <w:gridCol w:w="1788"/>
        <w:gridCol w:w="1279"/>
        <w:gridCol w:w="1084"/>
        <w:gridCol w:w="1475"/>
        <w:gridCol w:w="1392"/>
        <w:gridCol w:w="8"/>
        <w:gridCol w:w="1571"/>
      </w:tblGrid>
      <w:tr w:rsidR="002B3702" w:rsidRPr="00CE4185" w14:paraId="5EB62A87" w14:textId="77777777" w:rsidTr="002B3702">
        <w:trPr>
          <w:trHeight w:val="392"/>
        </w:trPr>
        <w:tc>
          <w:tcPr>
            <w:tcW w:w="6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CEADDF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90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285E2"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4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DE6DC4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C9DA44D"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58" w:type="pct"/>
            <w:gridSpan w:val="3"/>
            <w:tcBorders>
              <w:top w:val="single" w:sz="4" w:space="0" w:color="auto"/>
              <w:left w:val="nil"/>
              <w:bottom w:val="single" w:sz="4" w:space="0" w:color="auto"/>
              <w:right w:val="single" w:sz="4" w:space="0" w:color="auto"/>
            </w:tcBorders>
            <w:shd w:val="clear" w:color="000000" w:fill="92D050"/>
            <w:vAlign w:val="center"/>
            <w:hideMark/>
          </w:tcPr>
          <w:p w14:paraId="26B4F843"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97"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07A4F776"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2B3702" w:rsidRPr="00CE4185" w14:paraId="42CB7530"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0D8A73E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138C5BBA"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0AA7B202"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5E64BC7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599FBF0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606F8106"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01"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0B5A018" w14:textId="77777777" w:rsidR="002B3702" w:rsidRPr="00CE4185" w:rsidRDefault="002B3702" w:rsidP="002B3702">
            <w:pP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 xml:space="preserve">  </w:t>
            </w:r>
          </w:p>
        </w:tc>
      </w:tr>
      <w:tr w:rsidR="002B3702" w:rsidRPr="00CE4185" w14:paraId="06BE8B65"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125B7C5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5ABD0D03"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21A900E9"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6B94B5C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430F341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394D4BD0"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01" w:type="pct"/>
            <w:gridSpan w:val="2"/>
            <w:vMerge/>
            <w:tcBorders>
              <w:top w:val="single" w:sz="4" w:space="0" w:color="auto"/>
              <w:left w:val="single" w:sz="4" w:space="0" w:color="auto"/>
              <w:bottom w:val="single" w:sz="4" w:space="0" w:color="auto"/>
              <w:right w:val="single" w:sz="4" w:space="0" w:color="auto"/>
            </w:tcBorders>
            <w:vAlign w:val="center"/>
            <w:hideMark/>
          </w:tcPr>
          <w:p w14:paraId="65624A05" w14:textId="77777777" w:rsidR="002B3702" w:rsidRPr="00CE4185" w:rsidRDefault="002B3702" w:rsidP="002B3702">
            <w:pPr>
              <w:rPr>
                <w:rFonts w:ascii="Times New Roman" w:eastAsia="Times New Roman" w:hAnsi="Times New Roman"/>
                <w:b/>
                <w:bCs/>
                <w:color w:val="FFFFFF"/>
                <w:szCs w:val="20"/>
                <w:lang w:val="en-US"/>
              </w:rPr>
            </w:pPr>
          </w:p>
        </w:tc>
      </w:tr>
      <w:tr w:rsidR="002B3702" w:rsidRPr="00CE4185" w14:paraId="35C8CAA0"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6F6528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Huawei</w:t>
            </w:r>
          </w:p>
        </w:tc>
        <w:tc>
          <w:tcPr>
            <w:tcW w:w="907" w:type="pct"/>
            <w:tcBorders>
              <w:top w:val="nil"/>
              <w:left w:val="nil"/>
              <w:bottom w:val="single" w:sz="4" w:space="0" w:color="auto"/>
              <w:right w:val="single" w:sz="4" w:space="0" w:color="auto"/>
            </w:tcBorders>
            <w:shd w:val="clear" w:color="auto" w:fill="auto"/>
            <w:vAlign w:val="center"/>
            <w:hideMark/>
          </w:tcPr>
          <w:p w14:paraId="42C988D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892B07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3E88865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-2.5</w:t>
            </w:r>
          </w:p>
        </w:tc>
        <w:tc>
          <w:tcPr>
            <w:tcW w:w="748" w:type="pct"/>
            <w:tcBorders>
              <w:top w:val="nil"/>
              <w:left w:val="nil"/>
              <w:bottom w:val="single" w:sz="4" w:space="0" w:color="auto"/>
              <w:right w:val="single" w:sz="4" w:space="0" w:color="auto"/>
            </w:tcBorders>
            <w:shd w:val="clear" w:color="auto" w:fill="auto"/>
            <w:vAlign w:val="center"/>
            <w:hideMark/>
          </w:tcPr>
          <w:p w14:paraId="1696B1E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-0.6 </w:t>
            </w:r>
          </w:p>
        </w:tc>
        <w:tc>
          <w:tcPr>
            <w:tcW w:w="706" w:type="pct"/>
            <w:tcBorders>
              <w:top w:val="nil"/>
              <w:left w:val="nil"/>
              <w:bottom w:val="single" w:sz="4" w:space="0" w:color="auto"/>
              <w:right w:val="single" w:sz="4" w:space="0" w:color="auto"/>
            </w:tcBorders>
            <w:shd w:val="clear" w:color="000000" w:fill="FFC000"/>
            <w:vAlign w:val="center"/>
            <w:hideMark/>
          </w:tcPr>
          <w:p w14:paraId="2E333C1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w:t>
            </w:r>
          </w:p>
        </w:tc>
        <w:tc>
          <w:tcPr>
            <w:tcW w:w="801" w:type="pct"/>
            <w:gridSpan w:val="2"/>
            <w:tcBorders>
              <w:top w:val="nil"/>
              <w:left w:val="nil"/>
              <w:bottom w:val="single" w:sz="4" w:space="0" w:color="auto"/>
              <w:right w:val="single" w:sz="4" w:space="0" w:color="auto"/>
            </w:tcBorders>
            <w:shd w:val="clear" w:color="auto" w:fill="auto"/>
            <w:vAlign w:val="center"/>
            <w:hideMark/>
          </w:tcPr>
          <w:p w14:paraId="7E950409"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TBS=1608bits (1280).</w:t>
            </w:r>
          </w:p>
        </w:tc>
      </w:tr>
      <w:tr w:rsidR="002B3702" w:rsidRPr="00CE4185" w14:paraId="7208A620" w14:textId="77777777" w:rsidTr="002B3702">
        <w:trPr>
          <w:trHeight w:val="450"/>
        </w:trPr>
        <w:tc>
          <w:tcPr>
            <w:tcW w:w="639" w:type="pct"/>
            <w:vMerge w:val="restart"/>
            <w:tcBorders>
              <w:top w:val="nil"/>
              <w:left w:val="single" w:sz="4" w:space="0" w:color="auto"/>
              <w:bottom w:val="single" w:sz="4" w:space="0" w:color="auto"/>
              <w:right w:val="single" w:sz="4" w:space="0" w:color="auto"/>
            </w:tcBorders>
            <w:shd w:val="clear" w:color="auto" w:fill="auto"/>
            <w:vAlign w:val="center"/>
            <w:hideMark/>
          </w:tcPr>
          <w:p w14:paraId="7312319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907" w:type="pct"/>
            <w:vMerge w:val="restart"/>
            <w:tcBorders>
              <w:top w:val="nil"/>
              <w:left w:val="single" w:sz="4" w:space="0" w:color="auto"/>
              <w:bottom w:val="single" w:sz="4" w:space="0" w:color="auto"/>
              <w:right w:val="single" w:sz="4" w:space="0" w:color="auto"/>
            </w:tcBorders>
            <w:shd w:val="clear" w:color="auto" w:fill="auto"/>
            <w:vAlign w:val="center"/>
            <w:hideMark/>
          </w:tcPr>
          <w:p w14:paraId="1C065DE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 (Opt 2)</w:t>
            </w:r>
          </w:p>
        </w:tc>
        <w:tc>
          <w:tcPr>
            <w:tcW w:w="649" w:type="pct"/>
            <w:vMerge w:val="restart"/>
            <w:tcBorders>
              <w:top w:val="nil"/>
              <w:left w:val="single" w:sz="4" w:space="0" w:color="auto"/>
              <w:bottom w:val="single" w:sz="4" w:space="0" w:color="auto"/>
              <w:right w:val="single" w:sz="4" w:space="0" w:color="auto"/>
            </w:tcBorders>
            <w:shd w:val="clear" w:color="auto" w:fill="auto"/>
            <w:vAlign w:val="center"/>
            <w:hideMark/>
          </w:tcPr>
          <w:p w14:paraId="3B4D492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vMerge w:val="restart"/>
            <w:tcBorders>
              <w:top w:val="nil"/>
              <w:left w:val="single" w:sz="4" w:space="0" w:color="auto"/>
              <w:bottom w:val="single" w:sz="4" w:space="0" w:color="auto"/>
              <w:right w:val="single" w:sz="4" w:space="0" w:color="auto"/>
            </w:tcBorders>
            <w:shd w:val="clear" w:color="auto" w:fill="auto"/>
            <w:vAlign w:val="center"/>
            <w:hideMark/>
          </w:tcPr>
          <w:p w14:paraId="1EFC15A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47D7F2F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4290261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801"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F127469"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iBLER Target 10%</w:t>
            </w:r>
          </w:p>
        </w:tc>
      </w:tr>
      <w:tr w:rsidR="002B3702" w:rsidRPr="00CE4185" w14:paraId="71FB3BA3" w14:textId="77777777" w:rsidTr="002B3702">
        <w:trPr>
          <w:trHeight w:val="300"/>
        </w:trPr>
        <w:tc>
          <w:tcPr>
            <w:tcW w:w="639" w:type="pct"/>
            <w:vMerge/>
            <w:tcBorders>
              <w:top w:val="nil"/>
              <w:left w:val="single" w:sz="4" w:space="0" w:color="auto"/>
              <w:bottom w:val="single" w:sz="4" w:space="0" w:color="auto"/>
              <w:right w:val="single" w:sz="4" w:space="0" w:color="auto"/>
            </w:tcBorders>
            <w:vAlign w:val="center"/>
            <w:hideMark/>
          </w:tcPr>
          <w:p w14:paraId="50DA0C7D" w14:textId="77777777" w:rsidR="002B3702" w:rsidRPr="00CE4185" w:rsidRDefault="002B3702" w:rsidP="002B3702">
            <w:pPr>
              <w:rPr>
                <w:rFonts w:ascii="Times New Roman" w:eastAsia="Times New Roman" w:hAnsi="Times New Roman"/>
                <w:color w:val="000000"/>
                <w:szCs w:val="20"/>
                <w:lang w:val="en-US"/>
              </w:rPr>
            </w:pPr>
          </w:p>
        </w:tc>
        <w:tc>
          <w:tcPr>
            <w:tcW w:w="907" w:type="pct"/>
            <w:vMerge/>
            <w:tcBorders>
              <w:top w:val="nil"/>
              <w:left w:val="single" w:sz="4" w:space="0" w:color="auto"/>
              <w:bottom w:val="single" w:sz="4" w:space="0" w:color="auto"/>
              <w:right w:val="single" w:sz="4" w:space="0" w:color="auto"/>
            </w:tcBorders>
            <w:vAlign w:val="center"/>
            <w:hideMark/>
          </w:tcPr>
          <w:p w14:paraId="581E02C8" w14:textId="77777777" w:rsidR="002B3702" w:rsidRPr="00CE4185" w:rsidRDefault="002B3702" w:rsidP="002B3702">
            <w:pPr>
              <w:rPr>
                <w:rFonts w:ascii="Times New Roman" w:eastAsia="Times New Roman" w:hAnsi="Times New Roman"/>
                <w:color w:val="000000"/>
                <w:sz w:val="18"/>
                <w:szCs w:val="18"/>
                <w:lang w:val="en-US"/>
              </w:rPr>
            </w:pPr>
          </w:p>
        </w:tc>
        <w:tc>
          <w:tcPr>
            <w:tcW w:w="649" w:type="pct"/>
            <w:vMerge/>
            <w:tcBorders>
              <w:top w:val="nil"/>
              <w:left w:val="single" w:sz="4" w:space="0" w:color="auto"/>
              <w:bottom w:val="single" w:sz="4" w:space="0" w:color="auto"/>
              <w:right w:val="single" w:sz="4" w:space="0" w:color="auto"/>
            </w:tcBorders>
            <w:vAlign w:val="center"/>
            <w:hideMark/>
          </w:tcPr>
          <w:p w14:paraId="125D97AA" w14:textId="77777777" w:rsidR="002B3702" w:rsidRPr="00CE4185" w:rsidRDefault="002B3702" w:rsidP="002B3702">
            <w:pPr>
              <w:rPr>
                <w:rFonts w:ascii="Times New Roman" w:eastAsia="Times New Roman" w:hAnsi="Times New Roman"/>
                <w:color w:val="000000"/>
                <w:szCs w:val="20"/>
                <w:lang w:val="en-US"/>
              </w:rPr>
            </w:pPr>
          </w:p>
        </w:tc>
        <w:tc>
          <w:tcPr>
            <w:tcW w:w="550" w:type="pct"/>
            <w:vMerge/>
            <w:tcBorders>
              <w:top w:val="nil"/>
              <w:left w:val="single" w:sz="4" w:space="0" w:color="auto"/>
              <w:bottom w:val="single" w:sz="4" w:space="0" w:color="auto"/>
              <w:right w:val="single" w:sz="4" w:space="0" w:color="auto"/>
            </w:tcBorders>
            <w:vAlign w:val="center"/>
            <w:hideMark/>
          </w:tcPr>
          <w:p w14:paraId="2B90028A" w14:textId="77777777" w:rsidR="002B3702" w:rsidRPr="00CE4185" w:rsidRDefault="002B3702" w:rsidP="002B3702">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BE414C" w14:textId="77777777" w:rsidR="002B3702" w:rsidRPr="00CE4185" w:rsidRDefault="002B3702" w:rsidP="002B370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73DBE04A" w14:textId="77777777" w:rsidR="002B3702" w:rsidRPr="00CE4185" w:rsidRDefault="002B3702" w:rsidP="002B3702">
            <w:pPr>
              <w:rPr>
                <w:rFonts w:ascii="Times New Roman" w:eastAsia="Times New Roman" w:hAnsi="Times New Roman"/>
                <w:color w:val="000000"/>
                <w:szCs w:val="20"/>
                <w:lang w:val="en-US"/>
              </w:rPr>
            </w:pPr>
          </w:p>
        </w:tc>
        <w:tc>
          <w:tcPr>
            <w:tcW w:w="801" w:type="pct"/>
            <w:gridSpan w:val="2"/>
            <w:vMerge/>
            <w:tcBorders>
              <w:top w:val="nil"/>
              <w:left w:val="single" w:sz="4" w:space="0" w:color="auto"/>
              <w:bottom w:val="single" w:sz="4" w:space="0" w:color="auto"/>
              <w:right w:val="single" w:sz="4" w:space="0" w:color="auto"/>
            </w:tcBorders>
            <w:vAlign w:val="center"/>
            <w:hideMark/>
          </w:tcPr>
          <w:p w14:paraId="5538755C" w14:textId="77777777" w:rsidR="002B3702" w:rsidRPr="00CE4185" w:rsidRDefault="002B3702" w:rsidP="002B3702">
            <w:pPr>
              <w:rPr>
                <w:rFonts w:ascii="Times New Roman" w:eastAsia="Times New Roman" w:hAnsi="Times New Roman"/>
                <w:color w:val="000000"/>
                <w:szCs w:val="20"/>
                <w:lang w:val="en-US"/>
              </w:rPr>
            </w:pPr>
          </w:p>
        </w:tc>
      </w:tr>
      <w:tr w:rsidR="002B3702" w:rsidRPr="00CE4185" w14:paraId="5BDD9AD0"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E2BC7A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907" w:type="pct"/>
            <w:tcBorders>
              <w:top w:val="nil"/>
              <w:left w:val="nil"/>
              <w:bottom w:val="single" w:sz="4" w:space="0" w:color="auto"/>
              <w:right w:val="single" w:sz="4" w:space="0" w:color="auto"/>
            </w:tcBorders>
            <w:shd w:val="clear" w:color="auto" w:fill="auto"/>
            <w:vAlign w:val="center"/>
            <w:hideMark/>
          </w:tcPr>
          <w:p w14:paraId="00978A8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 (option 2)</w:t>
            </w:r>
          </w:p>
        </w:tc>
        <w:tc>
          <w:tcPr>
            <w:tcW w:w="649" w:type="pct"/>
            <w:tcBorders>
              <w:top w:val="nil"/>
              <w:left w:val="nil"/>
              <w:bottom w:val="single" w:sz="4" w:space="0" w:color="auto"/>
              <w:right w:val="single" w:sz="4" w:space="0" w:color="auto"/>
            </w:tcBorders>
            <w:shd w:val="clear" w:color="auto" w:fill="auto"/>
            <w:vAlign w:val="center"/>
            <w:hideMark/>
          </w:tcPr>
          <w:p w14:paraId="50A9C7E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C672D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-3.9</w:t>
            </w:r>
          </w:p>
        </w:tc>
        <w:tc>
          <w:tcPr>
            <w:tcW w:w="748" w:type="pct"/>
            <w:tcBorders>
              <w:top w:val="nil"/>
              <w:left w:val="nil"/>
              <w:bottom w:val="single" w:sz="4" w:space="0" w:color="auto"/>
              <w:right w:val="single" w:sz="4" w:space="0" w:color="auto"/>
            </w:tcBorders>
            <w:shd w:val="clear" w:color="auto" w:fill="auto"/>
            <w:vAlign w:val="center"/>
            <w:hideMark/>
          </w:tcPr>
          <w:p w14:paraId="3D41F1B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w:t>
            </w:r>
          </w:p>
        </w:tc>
        <w:tc>
          <w:tcPr>
            <w:tcW w:w="706" w:type="pct"/>
            <w:tcBorders>
              <w:top w:val="nil"/>
              <w:left w:val="nil"/>
              <w:bottom w:val="single" w:sz="4" w:space="0" w:color="auto"/>
              <w:right w:val="single" w:sz="4" w:space="0" w:color="auto"/>
            </w:tcBorders>
            <w:shd w:val="clear" w:color="000000" w:fill="FFC000"/>
            <w:vAlign w:val="center"/>
            <w:hideMark/>
          </w:tcPr>
          <w:p w14:paraId="25E2ADE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w:t>
            </w:r>
          </w:p>
        </w:tc>
        <w:tc>
          <w:tcPr>
            <w:tcW w:w="801" w:type="pct"/>
            <w:gridSpan w:val="2"/>
            <w:tcBorders>
              <w:top w:val="nil"/>
              <w:left w:val="nil"/>
              <w:bottom w:val="single" w:sz="4" w:space="0" w:color="auto"/>
              <w:right w:val="single" w:sz="4" w:space="0" w:color="auto"/>
            </w:tcBorders>
            <w:shd w:val="clear" w:color="auto" w:fill="auto"/>
            <w:vAlign w:val="center"/>
            <w:hideMark/>
          </w:tcPr>
          <w:p w14:paraId="0437630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2B3702" w:rsidRPr="00CE4185" w14:paraId="62DC4F67"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F89170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907" w:type="pct"/>
            <w:tcBorders>
              <w:top w:val="nil"/>
              <w:left w:val="nil"/>
              <w:bottom w:val="single" w:sz="4" w:space="0" w:color="auto"/>
              <w:right w:val="single" w:sz="4" w:space="0" w:color="auto"/>
            </w:tcBorders>
            <w:shd w:val="clear" w:color="auto" w:fill="auto"/>
            <w:vAlign w:val="center"/>
            <w:hideMark/>
          </w:tcPr>
          <w:p w14:paraId="2945058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7F1659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62D3BE2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-3.75</w:t>
            </w:r>
          </w:p>
        </w:tc>
        <w:tc>
          <w:tcPr>
            <w:tcW w:w="748" w:type="pct"/>
            <w:tcBorders>
              <w:top w:val="nil"/>
              <w:left w:val="nil"/>
              <w:bottom w:val="single" w:sz="4" w:space="0" w:color="auto"/>
              <w:right w:val="single" w:sz="4" w:space="0" w:color="auto"/>
            </w:tcBorders>
            <w:shd w:val="clear" w:color="auto" w:fill="auto"/>
            <w:vAlign w:val="center"/>
            <w:hideMark/>
          </w:tcPr>
          <w:p w14:paraId="7033C08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706" w:type="pct"/>
            <w:tcBorders>
              <w:top w:val="nil"/>
              <w:left w:val="nil"/>
              <w:bottom w:val="single" w:sz="4" w:space="0" w:color="auto"/>
              <w:right w:val="single" w:sz="4" w:space="0" w:color="auto"/>
            </w:tcBorders>
            <w:shd w:val="clear" w:color="000000" w:fill="FFC000"/>
            <w:vAlign w:val="center"/>
            <w:hideMark/>
          </w:tcPr>
          <w:p w14:paraId="0C6CEDE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6.15</w:t>
            </w:r>
          </w:p>
        </w:tc>
        <w:tc>
          <w:tcPr>
            <w:tcW w:w="801" w:type="pct"/>
            <w:gridSpan w:val="2"/>
            <w:tcBorders>
              <w:top w:val="nil"/>
              <w:left w:val="nil"/>
              <w:bottom w:val="single" w:sz="4" w:space="0" w:color="auto"/>
              <w:right w:val="single" w:sz="4" w:space="0" w:color="auto"/>
            </w:tcBorders>
            <w:shd w:val="clear" w:color="auto" w:fill="auto"/>
            <w:vAlign w:val="center"/>
            <w:hideMark/>
          </w:tcPr>
          <w:p w14:paraId="49EEA27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13913B9A"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38DF12E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ZTE</w:t>
            </w:r>
          </w:p>
        </w:tc>
        <w:tc>
          <w:tcPr>
            <w:tcW w:w="907" w:type="pct"/>
            <w:tcBorders>
              <w:top w:val="nil"/>
              <w:left w:val="nil"/>
              <w:bottom w:val="single" w:sz="4" w:space="0" w:color="auto"/>
              <w:right w:val="single" w:sz="4" w:space="0" w:color="auto"/>
            </w:tcBorders>
            <w:shd w:val="clear" w:color="auto" w:fill="auto"/>
            <w:vAlign w:val="center"/>
            <w:hideMark/>
          </w:tcPr>
          <w:p w14:paraId="60E45A9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337441A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0E08562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748" w:type="pct"/>
            <w:tcBorders>
              <w:top w:val="nil"/>
              <w:left w:val="nil"/>
              <w:bottom w:val="single" w:sz="4" w:space="0" w:color="auto"/>
              <w:right w:val="single" w:sz="4" w:space="0" w:color="auto"/>
            </w:tcBorders>
            <w:shd w:val="clear" w:color="auto" w:fill="auto"/>
            <w:vAlign w:val="center"/>
            <w:hideMark/>
          </w:tcPr>
          <w:p w14:paraId="70DCE0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706" w:type="pct"/>
            <w:tcBorders>
              <w:top w:val="nil"/>
              <w:left w:val="nil"/>
              <w:bottom w:val="single" w:sz="4" w:space="0" w:color="auto"/>
              <w:right w:val="single" w:sz="4" w:space="0" w:color="auto"/>
            </w:tcBorders>
            <w:shd w:val="clear" w:color="000000" w:fill="FFC000"/>
            <w:vAlign w:val="center"/>
            <w:hideMark/>
          </w:tcPr>
          <w:p w14:paraId="648AE3D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6.7</w:t>
            </w:r>
          </w:p>
        </w:tc>
        <w:tc>
          <w:tcPr>
            <w:tcW w:w="801" w:type="pct"/>
            <w:gridSpan w:val="2"/>
            <w:tcBorders>
              <w:top w:val="nil"/>
              <w:left w:val="nil"/>
              <w:bottom w:val="single" w:sz="4" w:space="0" w:color="auto"/>
              <w:right w:val="single" w:sz="4" w:space="0" w:color="auto"/>
            </w:tcBorders>
            <w:shd w:val="clear" w:color="auto" w:fill="auto"/>
            <w:vAlign w:val="center"/>
            <w:hideMark/>
          </w:tcPr>
          <w:p w14:paraId="3F53F956"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48FFFBF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5A830E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907" w:type="pct"/>
            <w:tcBorders>
              <w:top w:val="nil"/>
              <w:left w:val="nil"/>
              <w:bottom w:val="single" w:sz="4" w:space="0" w:color="auto"/>
              <w:right w:val="single" w:sz="4" w:space="0" w:color="auto"/>
            </w:tcBorders>
            <w:shd w:val="clear" w:color="auto" w:fill="auto"/>
            <w:vAlign w:val="center"/>
            <w:hideMark/>
          </w:tcPr>
          <w:p w14:paraId="6067E87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0D4E67C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3EF7CB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w:t>
            </w:r>
          </w:p>
        </w:tc>
        <w:tc>
          <w:tcPr>
            <w:tcW w:w="748" w:type="pct"/>
            <w:tcBorders>
              <w:top w:val="nil"/>
              <w:left w:val="nil"/>
              <w:bottom w:val="single" w:sz="4" w:space="0" w:color="auto"/>
              <w:right w:val="single" w:sz="4" w:space="0" w:color="auto"/>
            </w:tcBorders>
            <w:shd w:val="clear" w:color="auto" w:fill="auto"/>
            <w:vAlign w:val="center"/>
            <w:hideMark/>
          </w:tcPr>
          <w:p w14:paraId="658FEF9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706" w:type="pct"/>
            <w:tcBorders>
              <w:top w:val="nil"/>
              <w:left w:val="nil"/>
              <w:bottom w:val="single" w:sz="4" w:space="0" w:color="auto"/>
              <w:right w:val="single" w:sz="4" w:space="0" w:color="auto"/>
            </w:tcBorders>
            <w:shd w:val="clear" w:color="000000" w:fill="FFC000"/>
            <w:vAlign w:val="center"/>
            <w:hideMark/>
          </w:tcPr>
          <w:p w14:paraId="5DE64FE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801" w:type="pct"/>
            <w:gridSpan w:val="2"/>
            <w:tcBorders>
              <w:top w:val="nil"/>
              <w:left w:val="nil"/>
              <w:bottom w:val="single" w:sz="4" w:space="0" w:color="auto"/>
              <w:right w:val="single" w:sz="4" w:space="0" w:color="auto"/>
            </w:tcBorders>
            <w:shd w:val="clear" w:color="auto" w:fill="auto"/>
            <w:vAlign w:val="center"/>
            <w:hideMark/>
          </w:tcPr>
          <w:p w14:paraId="67948D5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251/1024 CR</w:t>
            </w:r>
          </w:p>
        </w:tc>
      </w:tr>
      <w:tr w:rsidR="002B3702" w:rsidRPr="00CE4185" w14:paraId="2A97870B" w14:textId="77777777" w:rsidTr="00631B56">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F71B1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907" w:type="pct"/>
            <w:tcBorders>
              <w:top w:val="nil"/>
              <w:left w:val="nil"/>
              <w:bottom w:val="single" w:sz="4" w:space="0" w:color="auto"/>
              <w:right w:val="single" w:sz="4" w:space="0" w:color="auto"/>
            </w:tcBorders>
            <w:shd w:val="clear" w:color="auto" w:fill="auto"/>
            <w:vAlign w:val="center"/>
            <w:hideMark/>
          </w:tcPr>
          <w:p w14:paraId="67ABEC3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99266A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079F37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w:t>
            </w:r>
          </w:p>
        </w:tc>
        <w:tc>
          <w:tcPr>
            <w:tcW w:w="748" w:type="pct"/>
            <w:tcBorders>
              <w:top w:val="nil"/>
              <w:left w:val="nil"/>
              <w:bottom w:val="single" w:sz="4" w:space="0" w:color="auto"/>
              <w:right w:val="single" w:sz="4" w:space="0" w:color="auto"/>
            </w:tcBorders>
            <w:shd w:val="clear" w:color="auto" w:fill="auto"/>
            <w:vAlign w:val="center"/>
            <w:hideMark/>
          </w:tcPr>
          <w:p w14:paraId="317EA0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-0.2</w:t>
            </w:r>
          </w:p>
        </w:tc>
        <w:tc>
          <w:tcPr>
            <w:tcW w:w="706" w:type="pct"/>
            <w:tcBorders>
              <w:top w:val="nil"/>
              <w:left w:val="nil"/>
              <w:bottom w:val="single" w:sz="4" w:space="0" w:color="auto"/>
              <w:right w:val="single" w:sz="4" w:space="0" w:color="auto"/>
            </w:tcBorders>
            <w:shd w:val="clear" w:color="auto" w:fill="auto"/>
            <w:vAlign w:val="center"/>
            <w:hideMark/>
          </w:tcPr>
          <w:p w14:paraId="61DE7C1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F4CA66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3B83B72F"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224867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907" w:type="pct"/>
            <w:tcBorders>
              <w:top w:val="nil"/>
              <w:left w:val="nil"/>
              <w:bottom w:val="single" w:sz="4" w:space="0" w:color="auto"/>
              <w:right w:val="single" w:sz="4" w:space="0" w:color="auto"/>
            </w:tcBorders>
            <w:shd w:val="clear" w:color="auto" w:fill="auto"/>
            <w:vAlign w:val="center"/>
            <w:hideMark/>
          </w:tcPr>
          <w:p w14:paraId="1E484CE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6BB8F3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7472F6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-4.13</w:t>
            </w:r>
          </w:p>
        </w:tc>
        <w:tc>
          <w:tcPr>
            <w:tcW w:w="748" w:type="pct"/>
            <w:tcBorders>
              <w:top w:val="nil"/>
              <w:left w:val="nil"/>
              <w:bottom w:val="single" w:sz="4" w:space="0" w:color="auto"/>
              <w:right w:val="single" w:sz="4" w:space="0" w:color="auto"/>
            </w:tcBorders>
            <w:shd w:val="clear" w:color="auto" w:fill="auto"/>
            <w:vAlign w:val="center"/>
            <w:hideMark/>
          </w:tcPr>
          <w:p w14:paraId="7954F60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-2.23</w:t>
            </w:r>
          </w:p>
        </w:tc>
        <w:tc>
          <w:tcPr>
            <w:tcW w:w="706" w:type="pct"/>
            <w:tcBorders>
              <w:top w:val="nil"/>
              <w:left w:val="nil"/>
              <w:bottom w:val="single" w:sz="4" w:space="0" w:color="auto"/>
              <w:right w:val="single" w:sz="4" w:space="0" w:color="auto"/>
            </w:tcBorders>
            <w:shd w:val="clear" w:color="000000" w:fill="FFC000"/>
            <w:vAlign w:val="center"/>
            <w:hideMark/>
          </w:tcPr>
          <w:p w14:paraId="4B6E7C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5.77</w:t>
            </w:r>
          </w:p>
        </w:tc>
        <w:tc>
          <w:tcPr>
            <w:tcW w:w="801" w:type="pct"/>
            <w:gridSpan w:val="2"/>
            <w:tcBorders>
              <w:top w:val="nil"/>
              <w:left w:val="nil"/>
              <w:bottom w:val="single" w:sz="4" w:space="0" w:color="auto"/>
              <w:right w:val="single" w:sz="4" w:space="0" w:color="auto"/>
            </w:tcBorders>
            <w:shd w:val="clear" w:color="auto" w:fill="auto"/>
            <w:vAlign w:val="center"/>
            <w:hideMark/>
          </w:tcPr>
          <w:p w14:paraId="68AFCE2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7A7E3F35" w14:textId="77777777" w:rsidTr="002B3702">
        <w:trPr>
          <w:trHeight w:val="765"/>
        </w:trPr>
        <w:tc>
          <w:tcPr>
            <w:tcW w:w="639" w:type="pct"/>
            <w:tcBorders>
              <w:top w:val="nil"/>
              <w:left w:val="single" w:sz="4" w:space="0" w:color="auto"/>
              <w:bottom w:val="nil"/>
              <w:right w:val="single" w:sz="4" w:space="0" w:color="auto"/>
            </w:tcBorders>
            <w:shd w:val="clear" w:color="auto" w:fill="auto"/>
            <w:vAlign w:val="center"/>
            <w:hideMark/>
          </w:tcPr>
          <w:p w14:paraId="47174ED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907" w:type="pct"/>
            <w:tcBorders>
              <w:top w:val="nil"/>
              <w:left w:val="nil"/>
              <w:bottom w:val="nil"/>
              <w:right w:val="single" w:sz="4" w:space="0" w:color="auto"/>
            </w:tcBorders>
            <w:shd w:val="clear" w:color="auto" w:fill="auto"/>
            <w:vAlign w:val="center"/>
            <w:hideMark/>
          </w:tcPr>
          <w:p w14:paraId="6438032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nil"/>
              <w:right w:val="single" w:sz="4" w:space="0" w:color="auto"/>
            </w:tcBorders>
            <w:shd w:val="clear" w:color="auto" w:fill="auto"/>
            <w:vAlign w:val="center"/>
            <w:hideMark/>
          </w:tcPr>
          <w:p w14:paraId="53DE4E8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nil"/>
              <w:right w:val="single" w:sz="4" w:space="0" w:color="auto"/>
            </w:tcBorders>
            <w:shd w:val="clear" w:color="auto" w:fill="auto"/>
            <w:vAlign w:val="center"/>
            <w:hideMark/>
          </w:tcPr>
          <w:p w14:paraId="12777CF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48" w:type="pct"/>
            <w:tcBorders>
              <w:top w:val="nil"/>
              <w:left w:val="nil"/>
              <w:bottom w:val="nil"/>
              <w:right w:val="single" w:sz="4" w:space="0" w:color="auto"/>
            </w:tcBorders>
            <w:shd w:val="clear" w:color="auto" w:fill="auto"/>
            <w:vAlign w:val="center"/>
            <w:hideMark/>
          </w:tcPr>
          <w:p w14:paraId="0D00F2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706" w:type="pct"/>
            <w:tcBorders>
              <w:top w:val="nil"/>
              <w:left w:val="nil"/>
              <w:bottom w:val="nil"/>
              <w:right w:val="single" w:sz="4" w:space="0" w:color="auto"/>
            </w:tcBorders>
            <w:shd w:val="clear" w:color="000000" w:fill="FFC000"/>
            <w:vAlign w:val="center"/>
            <w:hideMark/>
          </w:tcPr>
          <w:p w14:paraId="786801F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801" w:type="pct"/>
            <w:gridSpan w:val="2"/>
            <w:tcBorders>
              <w:top w:val="nil"/>
              <w:left w:val="nil"/>
              <w:bottom w:val="single" w:sz="4" w:space="0" w:color="auto"/>
              <w:right w:val="single" w:sz="4" w:space="0" w:color="auto"/>
            </w:tcBorders>
            <w:shd w:val="clear" w:color="auto" w:fill="auto"/>
            <w:vAlign w:val="center"/>
            <w:hideMark/>
          </w:tcPr>
          <w:p w14:paraId="492062E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 w/ soft combining=4</w:t>
            </w:r>
          </w:p>
        </w:tc>
      </w:tr>
      <w:tr w:rsidR="002B3702" w:rsidRPr="00CE4185" w14:paraId="7AF1EA45"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84BBC8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907" w:type="pct"/>
            <w:tcBorders>
              <w:top w:val="single" w:sz="4" w:space="0" w:color="auto"/>
              <w:left w:val="nil"/>
              <w:bottom w:val="single" w:sz="4" w:space="0" w:color="auto"/>
              <w:right w:val="single" w:sz="4" w:space="0" w:color="auto"/>
            </w:tcBorders>
            <w:shd w:val="clear" w:color="auto" w:fill="auto"/>
            <w:vAlign w:val="center"/>
            <w:hideMark/>
          </w:tcPr>
          <w:p w14:paraId="6C8D67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single" w:sz="4" w:space="0" w:color="auto"/>
              <w:left w:val="nil"/>
              <w:bottom w:val="single" w:sz="4" w:space="0" w:color="auto"/>
              <w:right w:val="single" w:sz="4" w:space="0" w:color="auto"/>
            </w:tcBorders>
            <w:shd w:val="clear" w:color="auto" w:fill="auto"/>
            <w:vAlign w:val="center"/>
            <w:hideMark/>
          </w:tcPr>
          <w:p w14:paraId="07C5CA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9FAD95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-2.97</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3771364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0D3B05F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C6006CE"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078865D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2DB5465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907" w:type="pct"/>
            <w:tcBorders>
              <w:top w:val="nil"/>
              <w:left w:val="nil"/>
              <w:bottom w:val="single" w:sz="4" w:space="0" w:color="auto"/>
              <w:right w:val="single" w:sz="4" w:space="0" w:color="auto"/>
            </w:tcBorders>
            <w:shd w:val="clear" w:color="auto" w:fill="auto"/>
            <w:vAlign w:val="center"/>
            <w:hideMark/>
          </w:tcPr>
          <w:p w14:paraId="1E573E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409AE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527672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w:t>
            </w:r>
          </w:p>
        </w:tc>
        <w:tc>
          <w:tcPr>
            <w:tcW w:w="748" w:type="pct"/>
            <w:tcBorders>
              <w:top w:val="nil"/>
              <w:left w:val="nil"/>
              <w:bottom w:val="single" w:sz="4" w:space="0" w:color="auto"/>
              <w:right w:val="single" w:sz="4" w:space="0" w:color="auto"/>
            </w:tcBorders>
            <w:shd w:val="clear" w:color="auto" w:fill="auto"/>
            <w:vAlign w:val="center"/>
            <w:hideMark/>
          </w:tcPr>
          <w:p w14:paraId="2510BB1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w:t>
            </w:r>
          </w:p>
        </w:tc>
        <w:tc>
          <w:tcPr>
            <w:tcW w:w="706" w:type="pct"/>
            <w:tcBorders>
              <w:top w:val="nil"/>
              <w:left w:val="nil"/>
              <w:bottom w:val="single" w:sz="4" w:space="0" w:color="auto"/>
              <w:right w:val="single" w:sz="4" w:space="0" w:color="auto"/>
            </w:tcBorders>
            <w:shd w:val="clear" w:color="000000" w:fill="FFC000"/>
            <w:vAlign w:val="center"/>
            <w:hideMark/>
          </w:tcPr>
          <w:p w14:paraId="0DE5D54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6.9</w:t>
            </w:r>
          </w:p>
        </w:tc>
        <w:tc>
          <w:tcPr>
            <w:tcW w:w="801" w:type="pct"/>
            <w:gridSpan w:val="2"/>
            <w:tcBorders>
              <w:top w:val="nil"/>
              <w:left w:val="nil"/>
              <w:bottom w:val="single" w:sz="4" w:space="0" w:color="auto"/>
              <w:right w:val="single" w:sz="4" w:space="0" w:color="auto"/>
            </w:tcBorders>
            <w:shd w:val="clear" w:color="auto" w:fill="auto"/>
            <w:vAlign w:val="center"/>
            <w:hideMark/>
          </w:tcPr>
          <w:p w14:paraId="45346EB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-10.5 dB</w:t>
            </w:r>
          </w:p>
        </w:tc>
      </w:tr>
      <w:tr w:rsidR="002B3702" w:rsidRPr="00CE4185" w14:paraId="3D292FFE"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6B75FD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907" w:type="pct"/>
            <w:tcBorders>
              <w:top w:val="nil"/>
              <w:left w:val="nil"/>
              <w:bottom w:val="single" w:sz="4" w:space="0" w:color="auto"/>
              <w:right w:val="single" w:sz="4" w:space="0" w:color="auto"/>
            </w:tcBorders>
            <w:shd w:val="clear" w:color="auto" w:fill="auto"/>
            <w:vAlign w:val="center"/>
            <w:hideMark/>
          </w:tcPr>
          <w:p w14:paraId="13E39AB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DB2098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52249E1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-2.41</w:t>
            </w:r>
          </w:p>
        </w:tc>
        <w:tc>
          <w:tcPr>
            <w:tcW w:w="748" w:type="pct"/>
            <w:tcBorders>
              <w:top w:val="nil"/>
              <w:left w:val="nil"/>
              <w:bottom w:val="single" w:sz="4" w:space="0" w:color="auto"/>
              <w:right w:val="single" w:sz="4" w:space="0" w:color="auto"/>
            </w:tcBorders>
            <w:shd w:val="clear" w:color="auto" w:fill="auto"/>
            <w:vAlign w:val="center"/>
            <w:hideMark/>
          </w:tcPr>
          <w:p w14:paraId="61D0CF1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-0.51</w:t>
            </w:r>
          </w:p>
        </w:tc>
        <w:tc>
          <w:tcPr>
            <w:tcW w:w="706" w:type="pct"/>
            <w:tcBorders>
              <w:top w:val="nil"/>
              <w:left w:val="nil"/>
              <w:bottom w:val="single" w:sz="4" w:space="0" w:color="auto"/>
              <w:right w:val="single" w:sz="4" w:space="0" w:color="auto"/>
            </w:tcBorders>
            <w:shd w:val="clear" w:color="000000" w:fill="FFC000"/>
            <w:vAlign w:val="center"/>
            <w:hideMark/>
          </w:tcPr>
          <w:p w14:paraId="22A561D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7.49</w:t>
            </w:r>
          </w:p>
        </w:tc>
        <w:tc>
          <w:tcPr>
            <w:tcW w:w="801" w:type="pct"/>
            <w:gridSpan w:val="2"/>
            <w:tcBorders>
              <w:top w:val="nil"/>
              <w:left w:val="nil"/>
              <w:bottom w:val="single" w:sz="4" w:space="0" w:color="auto"/>
              <w:right w:val="single" w:sz="4" w:space="0" w:color="auto"/>
            </w:tcBorders>
            <w:shd w:val="clear" w:color="auto" w:fill="auto"/>
            <w:vAlign w:val="center"/>
            <w:hideMark/>
          </w:tcPr>
          <w:p w14:paraId="3DA6A58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022F817" w14:textId="77777777" w:rsidR="002B3702" w:rsidRPr="00CE4185" w:rsidRDefault="002B3702" w:rsidP="0041463B">
      <w:pPr>
        <w:rPr>
          <w:rFonts w:ascii="Times New Roman" w:hAnsi="Times New Roman"/>
          <w:lang w:eastAsia="zh-CN"/>
        </w:rPr>
      </w:pPr>
    </w:p>
    <w:p w14:paraId="08947BE0" w14:textId="77777777" w:rsidR="0041463B" w:rsidRPr="00CE4185" w:rsidRDefault="0041463B" w:rsidP="00A9169B">
      <w:pPr>
        <w:pStyle w:val="Titre3"/>
        <w:rPr>
          <w:rFonts w:ascii="Times New Roman" w:hAnsi="Times New Roman"/>
        </w:rPr>
      </w:pPr>
      <w:r w:rsidRPr="00CE4185">
        <w:rPr>
          <w:rFonts w:ascii="Times New Roman" w:hAnsi="Times New Roman"/>
        </w:rPr>
        <w:t>PDSCH SIB19 coverage evaluation</w:t>
      </w:r>
    </w:p>
    <w:p w14:paraId="4360FB0B" w14:textId="77777777" w:rsidR="0041463B" w:rsidRPr="00CE4185" w:rsidRDefault="0041463B" w:rsidP="0041463B">
      <w:pPr>
        <w:rPr>
          <w:rFonts w:ascii="Times New Roman" w:hAnsi="Times New Roman"/>
          <w:lang w:eastAsia="zh-CN"/>
        </w:rPr>
      </w:pPr>
    </w:p>
    <w:p w14:paraId="7A8BB773"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SIB19 </w:t>
      </w:r>
      <w:r w:rsidRPr="00CE4185">
        <w:rPr>
          <w:rFonts w:ascii="Times New Roman" w:hAnsi="Times New Roman"/>
          <w:lang w:eastAsia="zh-CN"/>
        </w:rPr>
        <w:t>performance evaluation is given in the following table:</w:t>
      </w:r>
    </w:p>
    <w:p w14:paraId="5D09AA8A" w14:textId="77777777" w:rsidR="0041463B" w:rsidRPr="00CE4185" w:rsidRDefault="0041463B" w:rsidP="0041463B">
      <w:pPr>
        <w:rPr>
          <w:rFonts w:ascii="Times New Roman" w:hAnsi="Times New Roman"/>
          <w:lang w:eastAsia="zh-CN"/>
        </w:rPr>
      </w:pPr>
    </w:p>
    <w:tbl>
      <w:tblPr>
        <w:tblW w:w="0" w:type="auto"/>
        <w:tblLook w:val="04A0" w:firstRow="1" w:lastRow="0" w:firstColumn="1" w:lastColumn="0" w:noHBand="0" w:noVBand="1"/>
      </w:tblPr>
      <w:tblGrid>
        <w:gridCol w:w="1218"/>
        <w:gridCol w:w="1754"/>
        <w:gridCol w:w="1276"/>
        <w:gridCol w:w="950"/>
        <w:gridCol w:w="1120"/>
        <w:gridCol w:w="1278"/>
        <w:gridCol w:w="2261"/>
      </w:tblGrid>
      <w:tr w:rsidR="00F77F82" w:rsidRPr="00CE4185" w14:paraId="7DEA941D" w14:textId="77777777" w:rsidTr="005C01E8">
        <w:trPr>
          <w:trHeight w:hRule="exact" w:val="300"/>
        </w:trPr>
        <w:tc>
          <w:tcPr>
            <w:tcW w:w="1218"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6E06266"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1754"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BBCF7"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DFD4EBD"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95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9C257A5"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2398" w:type="dxa"/>
            <w:gridSpan w:val="2"/>
            <w:tcBorders>
              <w:top w:val="single" w:sz="4" w:space="0" w:color="auto"/>
              <w:left w:val="nil"/>
              <w:bottom w:val="single" w:sz="4" w:space="0" w:color="auto"/>
              <w:right w:val="single" w:sz="4" w:space="0" w:color="auto"/>
            </w:tcBorders>
            <w:shd w:val="clear" w:color="000000" w:fill="92D050"/>
            <w:vAlign w:val="center"/>
            <w:hideMark/>
          </w:tcPr>
          <w:p w14:paraId="4FA90425"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0" w:type="auto"/>
            <w:vMerge w:val="restart"/>
            <w:tcBorders>
              <w:top w:val="single" w:sz="4" w:space="0" w:color="auto"/>
              <w:left w:val="single" w:sz="4" w:space="0" w:color="auto"/>
              <w:right w:val="single" w:sz="4" w:space="0" w:color="auto"/>
            </w:tcBorders>
            <w:shd w:val="clear" w:color="000000" w:fill="92D050"/>
            <w:vAlign w:val="center"/>
            <w:hideMark/>
          </w:tcPr>
          <w:p w14:paraId="2210E9EB"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5C01E8" w:rsidRPr="00CE4185" w14:paraId="22F1C133" w14:textId="77777777" w:rsidTr="005C01E8">
        <w:trPr>
          <w:trHeight w:val="30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B412222"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7CC74718"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FF4E45"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746A6BEE"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31BB7283"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0" w:type="auto"/>
            <w:tcBorders>
              <w:top w:val="nil"/>
              <w:left w:val="nil"/>
              <w:bottom w:val="single" w:sz="4" w:space="0" w:color="auto"/>
              <w:right w:val="single" w:sz="4" w:space="0" w:color="auto"/>
            </w:tcBorders>
            <w:shd w:val="clear" w:color="000000" w:fill="92D050"/>
            <w:vAlign w:val="center"/>
            <w:hideMark/>
          </w:tcPr>
          <w:p w14:paraId="7F24D88A"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0" w:type="auto"/>
            <w:vMerge/>
            <w:tcBorders>
              <w:left w:val="single" w:sz="4" w:space="0" w:color="auto"/>
              <w:right w:val="single" w:sz="4" w:space="0" w:color="auto"/>
            </w:tcBorders>
            <w:vAlign w:val="center"/>
            <w:hideMark/>
          </w:tcPr>
          <w:p w14:paraId="439414E0" w14:textId="77777777" w:rsidR="00F77F82" w:rsidRPr="00CE4185" w:rsidRDefault="00F77F82" w:rsidP="00F77F82">
            <w:pPr>
              <w:rPr>
                <w:rFonts w:ascii="Times New Roman" w:eastAsia="Times New Roman" w:hAnsi="Times New Roman"/>
                <w:b/>
                <w:bCs/>
                <w:color w:val="FFFFFF"/>
                <w:szCs w:val="20"/>
                <w:lang w:val="en-US"/>
              </w:rPr>
            </w:pPr>
          </w:p>
        </w:tc>
      </w:tr>
      <w:tr w:rsidR="005C01E8" w:rsidRPr="00CE4185" w14:paraId="41631DB2" w14:textId="77777777" w:rsidTr="005C01E8">
        <w:trPr>
          <w:trHeight w:val="51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F8D839E"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62FEFFD1"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A8D056"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464D6429"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2208488C"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0" w:type="auto"/>
            <w:tcBorders>
              <w:top w:val="nil"/>
              <w:left w:val="nil"/>
              <w:bottom w:val="single" w:sz="4" w:space="0" w:color="auto"/>
              <w:right w:val="single" w:sz="4" w:space="0" w:color="auto"/>
            </w:tcBorders>
            <w:shd w:val="clear" w:color="000000" w:fill="92D050"/>
            <w:vAlign w:val="center"/>
            <w:hideMark/>
          </w:tcPr>
          <w:p w14:paraId="32D3D98F"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0" w:type="auto"/>
            <w:vMerge/>
            <w:tcBorders>
              <w:left w:val="single" w:sz="4" w:space="0" w:color="auto"/>
              <w:bottom w:val="single" w:sz="4" w:space="0" w:color="auto"/>
              <w:right w:val="single" w:sz="4" w:space="0" w:color="auto"/>
            </w:tcBorders>
            <w:vAlign w:val="center"/>
            <w:hideMark/>
          </w:tcPr>
          <w:p w14:paraId="044E0D5B" w14:textId="77777777" w:rsidR="00F77F82" w:rsidRPr="00CE4185" w:rsidRDefault="00F77F82" w:rsidP="00F77F82">
            <w:pPr>
              <w:rPr>
                <w:rFonts w:ascii="Times New Roman" w:eastAsia="Times New Roman" w:hAnsi="Times New Roman"/>
                <w:b/>
                <w:bCs/>
                <w:color w:val="FFFFFF"/>
                <w:szCs w:val="20"/>
                <w:lang w:val="en-US"/>
              </w:rPr>
            </w:pPr>
          </w:p>
        </w:tc>
      </w:tr>
      <w:tr w:rsidR="00F77F82" w:rsidRPr="00CE4185" w14:paraId="234D809E" w14:textId="77777777" w:rsidTr="005C01E8">
        <w:trPr>
          <w:trHeigh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277140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1754" w:type="dxa"/>
            <w:tcBorders>
              <w:top w:val="nil"/>
              <w:left w:val="nil"/>
              <w:bottom w:val="single" w:sz="4" w:space="0" w:color="auto"/>
              <w:right w:val="single" w:sz="4" w:space="0" w:color="auto"/>
            </w:tcBorders>
            <w:shd w:val="clear" w:color="auto" w:fill="auto"/>
            <w:vAlign w:val="center"/>
            <w:hideMark/>
          </w:tcPr>
          <w:p w14:paraId="7D4711C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A81C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4FD31D5C"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-4.6</w:t>
            </w:r>
          </w:p>
        </w:tc>
        <w:tc>
          <w:tcPr>
            <w:tcW w:w="1120" w:type="dxa"/>
            <w:tcBorders>
              <w:top w:val="nil"/>
              <w:left w:val="nil"/>
              <w:bottom w:val="single" w:sz="4" w:space="0" w:color="auto"/>
              <w:right w:val="single" w:sz="4" w:space="0" w:color="auto"/>
            </w:tcBorders>
            <w:shd w:val="clear" w:color="auto" w:fill="auto"/>
            <w:vAlign w:val="center"/>
            <w:hideMark/>
          </w:tcPr>
          <w:p w14:paraId="711A38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-2.7 </w:t>
            </w:r>
          </w:p>
        </w:tc>
        <w:tc>
          <w:tcPr>
            <w:tcW w:w="0" w:type="auto"/>
            <w:tcBorders>
              <w:top w:val="nil"/>
              <w:left w:val="nil"/>
              <w:bottom w:val="single" w:sz="4" w:space="0" w:color="auto"/>
              <w:right w:val="single" w:sz="4" w:space="0" w:color="auto"/>
            </w:tcBorders>
            <w:shd w:val="clear" w:color="000000" w:fill="FFC000"/>
            <w:vAlign w:val="center"/>
            <w:hideMark/>
          </w:tcPr>
          <w:p w14:paraId="15E423B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auto" w:fill="auto"/>
            <w:vAlign w:val="center"/>
            <w:hideMark/>
          </w:tcPr>
          <w:p w14:paraId="6C3AB56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TBS=736bits (616)</w:t>
            </w:r>
          </w:p>
        </w:tc>
      </w:tr>
      <w:tr w:rsidR="00F77F82" w:rsidRPr="00CE4185" w14:paraId="5E07CCFA" w14:textId="77777777" w:rsidTr="005C01E8">
        <w:trPr>
          <w:trHeight w:val="45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F4BE55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1754" w:type="dxa"/>
            <w:tcBorders>
              <w:top w:val="nil"/>
              <w:left w:val="nil"/>
              <w:bottom w:val="single" w:sz="4" w:space="0" w:color="auto"/>
              <w:right w:val="single" w:sz="4" w:space="0" w:color="auto"/>
            </w:tcBorders>
            <w:shd w:val="clear" w:color="auto" w:fill="auto"/>
            <w:vAlign w:val="center"/>
            <w:hideMark/>
          </w:tcPr>
          <w:p w14:paraId="4DAB3B49"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SIB19</w:t>
            </w:r>
          </w:p>
        </w:tc>
        <w:tc>
          <w:tcPr>
            <w:tcW w:w="1276" w:type="dxa"/>
            <w:tcBorders>
              <w:top w:val="nil"/>
              <w:left w:val="nil"/>
              <w:bottom w:val="single" w:sz="4" w:space="0" w:color="auto"/>
              <w:right w:val="single" w:sz="4" w:space="0" w:color="auto"/>
            </w:tcBorders>
            <w:shd w:val="clear" w:color="auto" w:fill="auto"/>
            <w:vAlign w:val="center"/>
            <w:hideMark/>
          </w:tcPr>
          <w:p w14:paraId="3D0E4E5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68E02BE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w:t>
            </w:r>
          </w:p>
        </w:tc>
        <w:tc>
          <w:tcPr>
            <w:tcW w:w="1120" w:type="dxa"/>
            <w:tcBorders>
              <w:top w:val="nil"/>
              <w:left w:val="nil"/>
              <w:bottom w:val="single" w:sz="4" w:space="0" w:color="auto"/>
              <w:right w:val="single" w:sz="4" w:space="0" w:color="auto"/>
            </w:tcBorders>
            <w:shd w:val="clear" w:color="auto" w:fill="auto"/>
            <w:vAlign w:val="center"/>
            <w:hideMark/>
          </w:tcPr>
          <w:p w14:paraId="7B00537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0" w:type="auto"/>
            <w:tcBorders>
              <w:top w:val="nil"/>
              <w:left w:val="nil"/>
              <w:bottom w:val="single" w:sz="4" w:space="0" w:color="auto"/>
              <w:right w:val="single" w:sz="4" w:space="0" w:color="auto"/>
            </w:tcBorders>
            <w:shd w:val="clear" w:color="000000" w:fill="FFC000"/>
            <w:vAlign w:val="center"/>
            <w:hideMark/>
          </w:tcPr>
          <w:p w14:paraId="568FF32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3.1</w:t>
            </w:r>
          </w:p>
        </w:tc>
        <w:tc>
          <w:tcPr>
            <w:tcW w:w="0" w:type="auto"/>
            <w:tcBorders>
              <w:top w:val="nil"/>
              <w:left w:val="nil"/>
              <w:bottom w:val="single" w:sz="4" w:space="0" w:color="auto"/>
              <w:right w:val="single" w:sz="4" w:space="0" w:color="auto"/>
            </w:tcBorders>
            <w:shd w:val="clear" w:color="auto" w:fill="auto"/>
            <w:vAlign w:val="center"/>
            <w:hideMark/>
          </w:tcPr>
          <w:p w14:paraId="6B70B620"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iBLER Target 10%</w:t>
            </w:r>
          </w:p>
        </w:tc>
      </w:tr>
      <w:tr w:rsidR="00F77F82" w:rsidRPr="00CE4185" w14:paraId="3ED29AA7" w14:textId="77777777" w:rsidTr="005C01E8">
        <w:trPr>
          <w:trHeight w:val="6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C4F8DA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1754" w:type="dxa"/>
            <w:tcBorders>
              <w:top w:val="nil"/>
              <w:left w:val="nil"/>
              <w:bottom w:val="single" w:sz="4" w:space="0" w:color="auto"/>
              <w:right w:val="single" w:sz="4" w:space="0" w:color="auto"/>
            </w:tcBorders>
            <w:shd w:val="clear" w:color="auto" w:fill="auto"/>
            <w:vAlign w:val="center"/>
            <w:hideMark/>
          </w:tcPr>
          <w:p w14:paraId="42F9282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SIB19</w:t>
            </w:r>
          </w:p>
        </w:tc>
        <w:tc>
          <w:tcPr>
            <w:tcW w:w="1276" w:type="dxa"/>
            <w:tcBorders>
              <w:top w:val="nil"/>
              <w:left w:val="nil"/>
              <w:bottom w:val="single" w:sz="4" w:space="0" w:color="auto"/>
              <w:right w:val="single" w:sz="4" w:space="0" w:color="auto"/>
            </w:tcBorders>
            <w:shd w:val="clear" w:color="auto" w:fill="auto"/>
            <w:vAlign w:val="center"/>
            <w:hideMark/>
          </w:tcPr>
          <w:p w14:paraId="6B86A29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2718FBD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-7</w:t>
            </w:r>
          </w:p>
        </w:tc>
        <w:tc>
          <w:tcPr>
            <w:tcW w:w="1120" w:type="dxa"/>
            <w:tcBorders>
              <w:top w:val="nil"/>
              <w:left w:val="nil"/>
              <w:bottom w:val="single" w:sz="4" w:space="0" w:color="auto"/>
              <w:right w:val="single" w:sz="4" w:space="0" w:color="auto"/>
            </w:tcBorders>
            <w:shd w:val="clear" w:color="auto" w:fill="auto"/>
            <w:vAlign w:val="center"/>
            <w:hideMark/>
          </w:tcPr>
          <w:p w14:paraId="048301F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0" w:type="auto"/>
            <w:tcBorders>
              <w:top w:val="nil"/>
              <w:left w:val="nil"/>
              <w:bottom w:val="single" w:sz="4" w:space="0" w:color="auto"/>
              <w:right w:val="single" w:sz="4" w:space="0" w:color="auto"/>
            </w:tcBorders>
            <w:shd w:val="clear" w:color="000000" w:fill="FFC000"/>
            <w:vAlign w:val="center"/>
            <w:hideMark/>
          </w:tcPr>
          <w:p w14:paraId="30EF087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0" w:type="auto"/>
            <w:tcBorders>
              <w:top w:val="nil"/>
              <w:left w:val="nil"/>
              <w:bottom w:val="single" w:sz="4" w:space="0" w:color="auto"/>
              <w:right w:val="single" w:sz="4" w:space="0" w:color="auto"/>
            </w:tcBorders>
            <w:shd w:val="clear" w:color="auto" w:fill="auto"/>
            <w:vAlign w:val="center"/>
            <w:hideMark/>
          </w:tcPr>
          <w:p w14:paraId="5D23BB3A"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F77F82" w:rsidRPr="00CE4185" w14:paraId="2521B7A7" w14:textId="77777777" w:rsidTr="005C01E8">
        <w:trPr>
          <w:trHeigh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3083D8C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1754" w:type="dxa"/>
            <w:tcBorders>
              <w:top w:val="nil"/>
              <w:left w:val="nil"/>
              <w:bottom w:val="single" w:sz="4" w:space="0" w:color="auto"/>
              <w:right w:val="single" w:sz="4" w:space="0" w:color="auto"/>
            </w:tcBorders>
            <w:shd w:val="clear" w:color="auto" w:fill="auto"/>
            <w:vAlign w:val="center"/>
            <w:hideMark/>
          </w:tcPr>
          <w:p w14:paraId="4D210C0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07D78DC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7366392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-5.99</w:t>
            </w:r>
          </w:p>
        </w:tc>
        <w:tc>
          <w:tcPr>
            <w:tcW w:w="1120" w:type="dxa"/>
            <w:tcBorders>
              <w:top w:val="nil"/>
              <w:left w:val="nil"/>
              <w:bottom w:val="single" w:sz="4" w:space="0" w:color="auto"/>
              <w:right w:val="single" w:sz="4" w:space="0" w:color="auto"/>
            </w:tcBorders>
            <w:shd w:val="clear" w:color="auto" w:fill="auto"/>
            <w:vAlign w:val="center"/>
            <w:hideMark/>
          </w:tcPr>
          <w:p w14:paraId="33AC23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-4.09</w:t>
            </w:r>
          </w:p>
        </w:tc>
        <w:tc>
          <w:tcPr>
            <w:tcW w:w="0" w:type="auto"/>
            <w:tcBorders>
              <w:top w:val="nil"/>
              <w:left w:val="nil"/>
              <w:bottom w:val="single" w:sz="4" w:space="0" w:color="auto"/>
              <w:right w:val="single" w:sz="4" w:space="0" w:color="auto"/>
            </w:tcBorders>
            <w:shd w:val="clear" w:color="000000" w:fill="FFC000"/>
            <w:vAlign w:val="center"/>
            <w:hideMark/>
          </w:tcPr>
          <w:p w14:paraId="6DE7439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3.91</w:t>
            </w:r>
          </w:p>
        </w:tc>
        <w:tc>
          <w:tcPr>
            <w:tcW w:w="0" w:type="auto"/>
            <w:tcBorders>
              <w:top w:val="nil"/>
              <w:left w:val="nil"/>
              <w:bottom w:val="single" w:sz="4" w:space="0" w:color="auto"/>
              <w:right w:val="single" w:sz="4" w:space="0" w:color="auto"/>
            </w:tcBorders>
            <w:shd w:val="clear" w:color="auto" w:fill="auto"/>
            <w:vAlign w:val="center"/>
            <w:hideMark/>
          </w:tcPr>
          <w:p w14:paraId="5C1823C9"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F77F82" w:rsidRPr="00CE4185" w14:paraId="6521A8F5"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98F4F2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1754" w:type="dxa"/>
            <w:tcBorders>
              <w:top w:val="nil"/>
              <w:left w:val="nil"/>
              <w:bottom w:val="single" w:sz="4" w:space="0" w:color="auto"/>
              <w:right w:val="single" w:sz="4" w:space="0" w:color="auto"/>
            </w:tcBorders>
            <w:shd w:val="clear" w:color="auto" w:fill="auto"/>
            <w:vAlign w:val="center"/>
            <w:hideMark/>
          </w:tcPr>
          <w:p w14:paraId="29DC113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7A8E1FF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96DE3A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1120" w:type="dxa"/>
            <w:tcBorders>
              <w:top w:val="nil"/>
              <w:left w:val="nil"/>
              <w:bottom w:val="single" w:sz="4" w:space="0" w:color="auto"/>
              <w:right w:val="single" w:sz="4" w:space="0" w:color="auto"/>
            </w:tcBorders>
            <w:shd w:val="clear" w:color="auto" w:fill="auto"/>
            <w:vAlign w:val="center"/>
            <w:hideMark/>
          </w:tcPr>
          <w:p w14:paraId="47C482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0" w:type="auto"/>
            <w:tcBorders>
              <w:top w:val="nil"/>
              <w:left w:val="nil"/>
              <w:bottom w:val="single" w:sz="4" w:space="0" w:color="auto"/>
              <w:right w:val="single" w:sz="4" w:space="0" w:color="auto"/>
            </w:tcBorders>
            <w:shd w:val="clear" w:color="000000" w:fill="FFC000"/>
            <w:vAlign w:val="center"/>
            <w:hideMark/>
          </w:tcPr>
          <w:p w14:paraId="58BCE4A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619D2858"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TBS:672</w:t>
            </w:r>
          </w:p>
        </w:tc>
      </w:tr>
      <w:tr w:rsidR="00F77F82" w:rsidRPr="00CE4185" w14:paraId="0BE75682"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75BBBE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1754" w:type="dxa"/>
            <w:tcBorders>
              <w:top w:val="nil"/>
              <w:left w:val="nil"/>
              <w:bottom w:val="single" w:sz="4" w:space="0" w:color="auto"/>
              <w:right w:val="single" w:sz="4" w:space="0" w:color="auto"/>
            </w:tcBorders>
            <w:shd w:val="clear" w:color="auto" w:fill="auto"/>
            <w:vAlign w:val="center"/>
            <w:hideMark/>
          </w:tcPr>
          <w:p w14:paraId="7544AB9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789B4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BEA96C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-6.7</w:t>
            </w:r>
          </w:p>
        </w:tc>
        <w:tc>
          <w:tcPr>
            <w:tcW w:w="1120" w:type="dxa"/>
            <w:tcBorders>
              <w:top w:val="nil"/>
              <w:left w:val="nil"/>
              <w:bottom w:val="single" w:sz="4" w:space="0" w:color="auto"/>
              <w:right w:val="single" w:sz="4" w:space="0" w:color="auto"/>
            </w:tcBorders>
            <w:shd w:val="clear" w:color="auto" w:fill="auto"/>
            <w:vAlign w:val="center"/>
            <w:hideMark/>
          </w:tcPr>
          <w:p w14:paraId="31A79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w:t>
            </w:r>
          </w:p>
        </w:tc>
        <w:tc>
          <w:tcPr>
            <w:tcW w:w="0" w:type="auto"/>
            <w:tcBorders>
              <w:top w:val="nil"/>
              <w:left w:val="nil"/>
              <w:bottom w:val="single" w:sz="4" w:space="0" w:color="auto"/>
              <w:right w:val="single" w:sz="4" w:space="0" w:color="auto"/>
            </w:tcBorders>
            <w:shd w:val="clear" w:color="000000" w:fill="FFC000"/>
            <w:vAlign w:val="center"/>
            <w:hideMark/>
          </w:tcPr>
          <w:p w14:paraId="056FCF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0" w:type="auto"/>
            <w:tcBorders>
              <w:top w:val="nil"/>
              <w:left w:val="nil"/>
              <w:bottom w:val="single" w:sz="4" w:space="0" w:color="auto"/>
              <w:right w:val="single" w:sz="4" w:space="0" w:color="auto"/>
            </w:tcBorders>
            <w:shd w:val="clear" w:color="auto" w:fill="auto"/>
            <w:vAlign w:val="center"/>
            <w:hideMark/>
          </w:tcPr>
          <w:p w14:paraId="2D680D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120/1024 CR</w:t>
            </w:r>
          </w:p>
        </w:tc>
      </w:tr>
      <w:tr w:rsidR="00F77F82" w:rsidRPr="00CE4185" w14:paraId="7644BBCB" w14:textId="77777777" w:rsidTr="00E32B17">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4EE808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1754" w:type="dxa"/>
            <w:tcBorders>
              <w:top w:val="nil"/>
              <w:left w:val="nil"/>
              <w:bottom w:val="single" w:sz="4" w:space="0" w:color="auto"/>
              <w:right w:val="single" w:sz="4" w:space="0" w:color="auto"/>
            </w:tcBorders>
            <w:shd w:val="clear" w:color="auto" w:fill="auto"/>
            <w:vAlign w:val="center"/>
            <w:hideMark/>
          </w:tcPr>
          <w:p w14:paraId="0CC6C4C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4078673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61D00D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1120" w:type="dxa"/>
            <w:tcBorders>
              <w:top w:val="nil"/>
              <w:left w:val="nil"/>
              <w:bottom w:val="single" w:sz="4" w:space="0" w:color="auto"/>
              <w:right w:val="single" w:sz="4" w:space="0" w:color="auto"/>
            </w:tcBorders>
            <w:shd w:val="clear" w:color="auto" w:fill="auto"/>
            <w:vAlign w:val="center"/>
            <w:hideMark/>
          </w:tcPr>
          <w:p w14:paraId="01B66A7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4E1E09D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716CCE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63E8F91B" w14:textId="77777777" w:rsidTr="005C01E8">
        <w:trPr>
          <w:trHeight w:hRule="exact" w:val="76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5E55A5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1754" w:type="dxa"/>
            <w:tcBorders>
              <w:top w:val="nil"/>
              <w:left w:val="nil"/>
              <w:bottom w:val="single" w:sz="4" w:space="0" w:color="auto"/>
              <w:right w:val="single" w:sz="4" w:space="0" w:color="auto"/>
            </w:tcBorders>
            <w:shd w:val="clear" w:color="auto" w:fill="auto"/>
            <w:vAlign w:val="center"/>
            <w:hideMark/>
          </w:tcPr>
          <w:p w14:paraId="0AC7EF1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332AED6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0E2C29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-6.85</w:t>
            </w:r>
          </w:p>
        </w:tc>
        <w:tc>
          <w:tcPr>
            <w:tcW w:w="1120" w:type="dxa"/>
            <w:tcBorders>
              <w:top w:val="nil"/>
              <w:left w:val="nil"/>
              <w:bottom w:val="single" w:sz="4" w:space="0" w:color="auto"/>
              <w:right w:val="single" w:sz="4" w:space="0" w:color="auto"/>
            </w:tcBorders>
            <w:shd w:val="clear" w:color="auto" w:fill="auto"/>
            <w:vAlign w:val="center"/>
            <w:hideMark/>
          </w:tcPr>
          <w:p w14:paraId="6650E9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0" w:type="auto"/>
            <w:tcBorders>
              <w:top w:val="nil"/>
              <w:left w:val="nil"/>
              <w:bottom w:val="single" w:sz="4" w:space="0" w:color="auto"/>
              <w:right w:val="single" w:sz="4" w:space="0" w:color="auto"/>
            </w:tcBorders>
            <w:shd w:val="clear" w:color="000000" w:fill="FFC000"/>
            <w:vAlign w:val="center"/>
            <w:hideMark/>
          </w:tcPr>
          <w:p w14:paraId="49145C1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0" w:type="auto"/>
            <w:tcBorders>
              <w:top w:val="nil"/>
              <w:left w:val="nil"/>
              <w:bottom w:val="single" w:sz="4" w:space="0" w:color="auto"/>
              <w:right w:val="single" w:sz="4" w:space="0" w:color="auto"/>
            </w:tcBorders>
            <w:shd w:val="clear" w:color="auto" w:fill="auto"/>
            <w:vAlign w:val="center"/>
            <w:hideMark/>
          </w:tcPr>
          <w:p w14:paraId="2D1D9BA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MCS0 for SIB19 (616bits)</w:t>
            </w:r>
          </w:p>
        </w:tc>
      </w:tr>
      <w:tr w:rsidR="00F77F82" w:rsidRPr="00CE4185" w14:paraId="76EBE6DD"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7BA97DC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1754" w:type="dxa"/>
            <w:tcBorders>
              <w:top w:val="nil"/>
              <w:left w:val="nil"/>
              <w:bottom w:val="single" w:sz="4" w:space="0" w:color="auto"/>
              <w:right w:val="single" w:sz="4" w:space="0" w:color="auto"/>
            </w:tcBorders>
            <w:shd w:val="clear" w:color="auto" w:fill="auto"/>
            <w:vAlign w:val="center"/>
            <w:hideMark/>
          </w:tcPr>
          <w:p w14:paraId="304B875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C93460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8F17FD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1120" w:type="dxa"/>
            <w:tcBorders>
              <w:top w:val="nil"/>
              <w:left w:val="nil"/>
              <w:bottom w:val="single" w:sz="4" w:space="0" w:color="auto"/>
              <w:right w:val="single" w:sz="4" w:space="0" w:color="auto"/>
            </w:tcBorders>
            <w:shd w:val="clear" w:color="auto" w:fill="auto"/>
            <w:vAlign w:val="center"/>
            <w:hideMark/>
          </w:tcPr>
          <w:p w14:paraId="03C1142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000000" w:fill="FFC000"/>
            <w:vAlign w:val="center"/>
            <w:hideMark/>
          </w:tcPr>
          <w:p w14:paraId="212FAC0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0" w:type="auto"/>
            <w:tcBorders>
              <w:top w:val="nil"/>
              <w:left w:val="nil"/>
              <w:bottom w:val="single" w:sz="4" w:space="0" w:color="auto"/>
              <w:right w:val="single" w:sz="4" w:space="0" w:color="auto"/>
            </w:tcBorders>
            <w:shd w:val="clear" w:color="auto" w:fill="auto"/>
            <w:vAlign w:val="center"/>
            <w:hideMark/>
          </w:tcPr>
          <w:p w14:paraId="3CE6A24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78E25BBA" w14:textId="77777777" w:rsidTr="005C01E8">
        <w:trPr>
          <w:trHeight w:hRule="exact" w:val="12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304962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1754" w:type="dxa"/>
            <w:tcBorders>
              <w:top w:val="nil"/>
              <w:left w:val="nil"/>
              <w:bottom w:val="single" w:sz="4" w:space="0" w:color="auto"/>
              <w:right w:val="single" w:sz="4" w:space="0" w:color="auto"/>
            </w:tcBorders>
            <w:shd w:val="clear" w:color="auto" w:fill="auto"/>
            <w:vAlign w:val="center"/>
            <w:hideMark/>
          </w:tcPr>
          <w:p w14:paraId="72016FB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w:t>
            </w:r>
          </w:p>
        </w:tc>
        <w:tc>
          <w:tcPr>
            <w:tcW w:w="1276" w:type="dxa"/>
            <w:tcBorders>
              <w:top w:val="nil"/>
              <w:left w:val="nil"/>
              <w:bottom w:val="single" w:sz="4" w:space="0" w:color="auto"/>
              <w:right w:val="single" w:sz="4" w:space="0" w:color="auto"/>
            </w:tcBorders>
            <w:shd w:val="clear" w:color="auto" w:fill="auto"/>
            <w:vAlign w:val="center"/>
            <w:hideMark/>
          </w:tcPr>
          <w:p w14:paraId="3C26E07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950" w:type="dxa"/>
            <w:tcBorders>
              <w:top w:val="nil"/>
              <w:left w:val="nil"/>
              <w:bottom w:val="single" w:sz="4" w:space="0" w:color="auto"/>
              <w:right w:val="single" w:sz="4" w:space="0" w:color="auto"/>
            </w:tcBorders>
            <w:shd w:val="clear" w:color="auto" w:fill="auto"/>
            <w:vAlign w:val="center"/>
            <w:hideMark/>
          </w:tcPr>
          <w:p w14:paraId="3A7E4F8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1120" w:type="dxa"/>
            <w:tcBorders>
              <w:top w:val="nil"/>
              <w:left w:val="nil"/>
              <w:bottom w:val="single" w:sz="4" w:space="0" w:color="auto"/>
              <w:right w:val="single" w:sz="4" w:space="0" w:color="auto"/>
            </w:tcBorders>
            <w:shd w:val="clear" w:color="auto" w:fill="auto"/>
            <w:vAlign w:val="center"/>
            <w:hideMark/>
          </w:tcPr>
          <w:p w14:paraId="1ABD07F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0" w:type="auto"/>
            <w:tcBorders>
              <w:top w:val="nil"/>
              <w:left w:val="nil"/>
              <w:bottom w:val="single" w:sz="4" w:space="0" w:color="auto"/>
              <w:right w:val="single" w:sz="4" w:space="0" w:color="auto"/>
            </w:tcBorders>
            <w:shd w:val="clear" w:color="auto" w:fill="auto"/>
            <w:vAlign w:val="center"/>
            <w:hideMark/>
          </w:tcPr>
          <w:p w14:paraId="60E865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0" w:type="auto"/>
            <w:tcBorders>
              <w:top w:val="nil"/>
              <w:left w:val="nil"/>
              <w:bottom w:val="single" w:sz="4" w:space="0" w:color="auto"/>
              <w:right w:val="single" w:sz="4" w:space="0" w:color="auto"/>
            </w:tcBorders>
            <w:shd w:val="clear" w:color="auto" w:fill="auto"/>
            <w:vAlign w:val="center"/>
            <w:hideMark/>
          </w:tcPr>
          <w:p w14:paraId="4E9D05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F77F82" w:rsidRPr="00CE4185" w14:paraId="1C44CE8A" w14:textId="77777777" w:rsidTr="005C01E8">
        <w:trPr>
          <w:trHeight w:hRule="exac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EE5E43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1754" w:type="dxa"/>
            <w:tcBorders>
              <w:top w:val="nil"/>
              <w:left w:val="nil"/>
              <w:bottom w:val="single" w:sz="4" w:space="0" w:color="auto"/>
              <w:right w:val="single" w:sz="4" w:space="0" w:color="auto"/>
            </w:tcBorders>
            <w:shd w:val="clear" w:color="auto" w:fill="auto"/>
            <w:vAlign w:val="center"/>
            <w:hideMark/>
          </w:tcPr>
          <w:p w14:paraId="7470A5F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09CA17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3EC3C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-5.90</w:t>
            </w:r>
          </w:p>
        </w:tc>
        <w:tc>
          <w:tcPr>
            <w:tcW w:w="1120" w:type="dxa"/>
            <w:tcBorders>
              <w:top w:val="nil"/>
              <w:left w:val="nil"/>
              <w:bottom w:val="single" w:sz="4" w:space="0" w:color="auto"/>
              <w:right w:val="single" w:sz="4" w:space="0" w:color="auto"/>
            </w:tcBorders>
            <w:shd w:val="clear" w:color="auto" w:fill="auto"/>
            <w:vAlign w:val="center"/>
            <w:hideMark/>
          </w:tcPr>
          <w:p w14:paraId="08E5A97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-4.00</w:t>
            </w:r>
          </w:p>
        </w:tc>
        <w:tc>
          <w:tcPr>
            <w:tcW w:w="0" w:type="auto"/>
            <w:tcBorders>
              <w:top w:val="nil"/>
              <w:left w:val="nil"/>
              <w:bottom w:val="single" w:sz="4" w:space="0" w:color="auto"/>
              <w:right w:val="single" w:sz="4" w:space="0" w:color="auto"/>
            </w:tcBorders>
            <w:shd w:val="clear" w:color="auto" w:fill="auto"/>
            <w:vAlign w:val="center"/>
            <w:hideMark/>
          </w:tcPr>
          <w:p w14:paraId="6DA313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41D8A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210471CA"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6B44D1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Panasonic</w:t>
            </w:r>
          </w:p>
        </w:tc>
        <w:tc>
          <w:tcPr>
            <w:tcW w:w="1754" w:type="dxa"/>
            <w:tcBorders>
              <w:top w:val="nil"/>
              <w:left w:val="nil"/>
              <w:bottom w:val="single" w:sz="4" w:space="0" w:color="auto"/>
              <w:right w:val="single" w:sz="4" w:space="0" w:color="auto"/>
            </w:tcBorders>
            <w:shd w:val="clear" w:color="auto" w:fill="auto"/>
            <w:vAlign w:val="center"/>
            <w:hideMark/>
          </w:tcPr>
          <w:p w14:paraId="1DFF283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0B718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B461BD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-5.7</w:t>
            </w:r>
          </w:p>
        </w:tc>
        <w:tc>
          <w:tcPr>
            <w:tcW w:w="1120" w:type="dxa"/>
            <w:tcBorders>
              <w:top w:val="nil"/>
              <w:left w:val="nil"/>
              <w:bottom w:val="single" w:sz="4" w:space="0" w:color="auto"/>
              <w:right w:val="single" w:sz="4" w:space="0" w:color="auto"/>
            </w:tcBorders>
            <w:shd w:val="clear" w:color="auto" w:fill="auto"/>
            <w:vAlign w:val="center"/>
            <w:hideMark/>
          </w:tcPr>
          <w:p w14:paraId="7BA6EBF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0" w:type="auto"/>
            <w:tcBorders>
              <w:top w:val="nil"/>
              <w:left w:val="nil"/>
              <w:bottom w:val="single" w:sz="4" w:space="0" w:color="auto"/>
              <w:right w:val="single" w:sz="4" w:space="0" w:color="auto"/>
            </w:tcBorders>
            <w:shd w:val="clear" w:color="000000" w:fill="FFC000"/>
            <w:vAlign w:val="center"/>
            <w:hideMark/>
          </w:tcPr>
          <w:p w14:paraId="4DB702B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0" w:type="auto"/>
            <w:tcBorders>
              <w:top w:val="nil"/>
              <w:left w:val="nil"/>
              <w:bottom w:val="single" w:sz="4" w:space="0" w:color="auto"/>
              <w:right w:val="single" w:sz="4" w:space="0" w:color="auto"/>
            </w:tcBorders>
            <w:shd w:val="clear" w:color="auto" w:fill="auto"/>
            <w:vAlign w:val="center"/>
            <w:hideMark/>
          </w:tcPr>
          <w:p w14:paraId="00F062A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With 4 combination the gap is -0.6dB for SET 1-3 </w:t>
            </w:r>
          </w:p>
        </w:tc>
      </w:tr>
      <w:tr w:rsidR="00F77F82" w:rsidRPr="00CE4185" w14:paraId="15BB32B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28E07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1754" w:type="dxa"/>
            <w:tcBorders>
              <w:top w:val="nil"/>
              <w:left w:val="nil"/>
              <w:bottom w:val="single" w:sz="4" w:space="0" w:color="auto"/>
              <w:right w:val="single" w:sz="4" w:space="0" w:color="auto"/>
            </w:tcBorders>
            <w:shd w:val="clear" w:color="auto" w:fill="auto"/>
            <w:vAlign w:val="center"/>
            <w:hideMark/>
          </w:tcPr>
          <w:p w14:paraId="5DCE62B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1AE8FE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30D26C7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higher than -9.9 dB</w:t>
            </w:r>
          </w:p>
        </w:tc>
        <w:tc>
          <w:tcPr>
            <w:tcW w:w="1120" w:type="dxa"/>
            <w:tcBorders>
              <w:top w:val="nil"/>
              <w:left w:val="nil"/>
              <w:bottom w:val="single" w:sz="4" w:space="0" w:color="auto"/>
              <w:right w:val="single" w:sz="4" w:space="0" w:color="auto"/>
            </w:tcBorders>
            <w:shd w:val="clear" w:color="auto" w:fill="auto"/>
            <w:vAlign w:val="center"/>
            <w:hideMark/>
          </w:tcPr>
          <w:p w14:paraId="13975D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000000" w:fill="FFC000"/>
            <w:vAlign w:val="center"/>
            <w:hideMark/>
          </w:tcPr>
          <w:p w14:paraId="30DAB84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&gt;0</w:t>
            </w:r>
          </w:p>
        </w:tc>
        <w:tc>
          <w:tcPr>
            <w:tcW w:w="0" w:type="auto"/>
            <w:tcBorders>
              <w:top w:val="nil"/>
              <w:left w:val="nil"/>
              <w:bottom w:val="single" w:sz="4" w:space="0" w:color="auto"/>
              <w:right w:val="single" w:sz="4" w:space="0" w:color="auto"/>
            </w:tcBorders>
            <w:shd w:val="clear" w:color="auto" w:fill="auto"/>
            <w:vAlign w:val="center"/>
            <w:hideMark/>
          </w:tcPr>
          <w:p w14:paraId="51DC913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5BDAE15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9953A2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1754" w:type="dxa"/>
            <w:tcBorders>
              <w:top w:val="nil"/>
              <w:left w:val="nil"/>
              <w:bottom w:val="single" w:sz="4" w:space="0" w:color="auto"/>
              <w:right w:val="single" w:sz="4" w:space="0" w:color="auto"/>
            </w:tcBorders>
            <w:shd w:val="clear" w:color="auto" w:fill="auto"/>
            <w:vAlign w:val="center"/>
            <w:hideMark/>
          </w:tcPr>
          <w:p w14:paraId="7CE488F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67384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20E7FA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-5.2</w:t>
            </w:r>
          </w:p>
        </w:tc>
        <w:tc>
          <w:tcPr>
            <w:tcW w:w="1120" w:type="dxa"/>
            <w:tcBorders>
              <w:top w:val="nil"/>
              <w:left w:val="nil"/>
              <w:bottom w:val="single" w:sz="4" w:space="0" w:color="auto"/>
              <w:right w:val="single" w:sz="4" w:space="0" w:color="auto"/>
            </w:tcBorders>
            <w:shd w:val="clear" w:color="auto" w:fill="auto"/>
            <w:vAlign w:val="center"/>
            <w:hideMark/>
          </w:tcPr>
          <w:p w14:paraId="7E8B7F9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0" w:type="auto"/>
            <w:tcBorders>
              <w:top w:val="nil"/>
              <w:left w:val="nil"/>
              <w:bottom w:val="single" w:sz="4" w:space="0" w:color="auto"/>
              <w:right w:val="single" w:sz="4" w:space="0" w:color="auto"/>
            </w:tcBorders>
            <w:shd w:val="clear" w:color="000000" w:fill="FFC000"/>
            <w:vAlign w:val="center"/>
            <w:hideMark/>
          </w:tcPr>
          <w:p w14:paraId="48AB075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0" w:type="auto"/>
            <w:tcBorders>
              <w:top w:val="nil"/>
              <w:left w:val="nil"/>
              <w:bottom w:val="single" w:sz="4" w:space="0" w:color="auto"/>
              <w:right w:val="single" w:sz="4" w:space="0" w:color="auto"/>
            </w:tcBorders>
            <w:shd w:val="clear" w:color="auto" w:fill="auto"/>
            <w:vAlign w:val="center"/>
            <w:hideMark/>
          </w:tcPr>
          <w:p w14:paraId="6445910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70387DD" w14:textId="77777777" w:rsidR="0041463B" w:rsidRPr="00CE4185" w:rsidRDefault="0041463B" w:rsidP="0041463B">
      <w:pPr>
        <w:rPr>
          <w:rFonts w:ascii="Times New Roman" w:hAnsi="Times New Roman"/>
          <w:lang w:eastAsia="zh-CN"/>
        </w:rPr>
      </w:pPr>
    </w:p>
    <w:p w14:paraId="5D803181" w14:textId="77777777" w:rsidR="0041463B" w:rsidRPr="00CE4185" w:rsidRDefault="0041463B" w:rsidP="00A9169B">
      <w:pPr>
        <w:pStyle w:val="Titre3"/>
        <w:rPr>
          <w:rFonts w:ascii="Times New Roman" w:hAnsi="Times New Roman"/>
        </w:rPr>
      </w:pPr>
      <w:r w:rsidRPr="00CE4185">
        <w:rPr>
          <w:rFonts w:ascii="Times New Roman" w:hAnsi="Times New Roman"/>
        </w:rPr>
        <w:t>PDSCH Vo</w:t>
      </w:r>
      <w:r w:rsidR="002A04B8" w:rsidRPr="00CE4185">
        <w:rPr>
          <w:rFonts w:ascii="Times New Roman" w:hAnsi="Times New Roman"/>
        </w:rPr>
        <w:t>IP</w:t>
      </w:r>
      <w:r w:rsidRPr="00CE4185">
        <w:rPr>
          <w:rFonts w:ascii="Times New Roman" w:hAnsi="Times New Roman"/>
        </w:rPr>
        <w:t xml:space="preserve"> coverage evaluation</w:t>
      </w:r>
    </w:p>
    <w:p w14:paraId="19F80466" w14:textId="77777777" w:rsidR="0041463B" w:rsidRPr="00CE4185" w:rsidRDefault="0041463B" w:rsidP="0041463B">
      <w:pPr>
        <w:rPr>
          <w:rFonts w:ascii="Times New Roman" w:hAnsi="Times New Roman"/>
          <w:lang w:eastAsia="zh-CN"/>
        </w:rPr>
      </w:pPr>
    </w:p>
    <w:p w14:paraId="5ACD6B0F"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167831" w:rsidRPr="00CE4185">
        <w:rPr>
          <w:rFonts w:ascii="Times New Roman" w:hAnsi="Times New Roman"/>
          <w:lang w:eastAsia="zh-CN"/>
        </w:rPr>
        <w:t xml:space="preserve">VoNR </w:t>
      </w:r>
      <w:r w:rsidRPr="00CE4185">
        <w:rPr>
          <w:rFonts w:ascii="Times New Roman" w:hAnsi="Times New Roman"/>
          <w:lang w:eastAsia="zh-CN"/>
        </w:rPr>
        <w:t>performance evaluation is given in the following table:</w:t>
      </w:r>
    </w:p>
    <w:p w14:paraId="15910C86"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861"/>
        <w:gridCol w:w="1443"/>
        <w:gridCol w:w="2206"/>
        <w:gridCol w:w="1077"/>
        <w:gridCol w:w="1704"/>
      </w:tblGrid>
      <w:tr w:rsidR="00E51364" w:rsidRPr="00CE4185" w14:paraId="0B9C9A16" w14:textId="77777777" w:rsidTr="00E51364">
        <w:trPr>
          <w:trHeight w:hRule="exact" w:val="300"/>
        </w:trPr>
        <w:tc>
          <w:tcPr>
            <w:tcW w:w="5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9A1DA2"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B6FCF74"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2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B767BDF"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5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B7ACE9D"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717" w:type="pct"/>
            <w:gridSpan w:val="2"/>
            <w:tcBorders>
              <w:top w:val="single" w:sz="4" w:space="0" w:color="auto"/>
              <w:left w:val="nil"/>
              <w:bottom w:val="single" w:sz="4" w:space="0" w:color="auto"/>
              <w:right w:val="single" w:sz="4" w:space="0" w:color="auto"/>
            </w:tcBorders>
            <w:shd w:val="clear" w:color="000000" w:fill="92D050"/>
            <w:vAlign w:val="center"/>
            <w:hideMark/>
          </w:tcPr>
          <w:p w14:paraId="21552425"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89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A586161"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E51364" w:rsidRPr="00CE4185" w14:paraId="351554F5" w14:textId="77777777" w:rsidTr="00E51364">
        <w:trPr>
          <w:trHeight w:val="30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11CFFB49"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2E7E952"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5EEEBC5"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79D7BD81"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648DEF0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72" w:type="pct"/>
            <w:tcBorders>
              <w:top w:val="nil"/>
              <w:left w:val="nil"/>
              <w:bottom w:val="single" w:sz="4" w:space="0" w:color="auto"/>
              <w:right w:val="single" w:sz="4" w:space="0" w:color="auto"/>
            </w:tcBorders>
            <w:shd w:val="clear" w:color="000000" w:fill="92D050"/>
            <w:vAlign w:val="center"/>
            <w:hideMark/>
          </w:tcPr>
          <w:p w14:paraId="3416DDFE"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C4F30F0"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5ECDC57" w14:textId="77777777" w:rsidTr="00E51364">
        <w:trPr>
          <w:trHeight w:val="51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0E6918E4"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0ECAD28"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2BBB890"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36A44ED8"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587188D6"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72" w:type="pct"/>
            <w:tcBorders>
              <w:top w:val="nil"/>
              <w:left w:val="nil"/>
              <w:bottom w:val="single" w:sz="4" w:space="0" w:color="auto"/>
              <w:right w:val="single" w:sz="4" w:space="0" w:color="auto"/>
            </w:tcBorders>
            <w:shd w:val="clear" w:color="000000" w:fill="92D050"/>
            <w:vAlign w:val="center"/>
            <w:hideMark/>
          </w:tcPr>
          <w:p w14:paraId="169B67D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2EA69E2"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6B52484"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ACDDC4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631" w:type="pct"/>
            <w:tcBorders>
              <w:top w:val="nil"/>
              <w:left w:val="nil"/>
              <w:bottom w:val="single" w:sz="4" w:space="0" w:color="auto"/>
              <w:right w:val="single" w:sz="4" w:space="0" w:color="auto"/>
            </w:tcBorders>
            <w:shd w:val="clear" w:color="auto" w:fill="auto"/>
            <w:vAlign w:val="center"/>
            <w:hideMark/>
          </w:tcPr>
          <w:p w14:paraId="4687A3F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5CAA52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58" w:type="pct"/>
            <w:tcBorders>
              <w:top w:val="nil"/>
              <w:left w:val="nil"/>
              <w:bottom w:val="single" w:sz="4" w:space="0" w:color="auto"/>
              <w:right w:val="single" w:sz="4" w:space="0" w:color="auto"/>
            </w:tcBorders>
            <w:shd w:val="clear" w:color="auto" w:fill="auto"/>
            <w:vAlign w:val="center"/>
            <w:hideMark/>
          </w:tcPr>
          <w:p w14:paraId="0D35CB60"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-13.8</w:t>
            </w:r>
          </w:p>
        </w:tc>
        <w:tc>
          <w:tcPr>
            <w:tcW w:w="1145" w:type="pct"/>
            <w:tcBorders>
              <w:top w:val="nil"/>
              <w:left w:val="nil"/>
              <w:bottom w:val="single" w:sz="4" w:space="0" w:color="auto"/>
              <w:right w:val="single" w:sz="4" w:space="0" w:color="auto"/>
            </w:tcBorders>
            <w:shd w:val="clear" w:color="auto" w:fill="auto"/>
            <w:vAlign w:val="center"/>
            <w:hideMark/>
          </w:tcPr>
          <w:p w14:paraId="63C7CEC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-11.9 </w:t>
            </w:r>
          </w:p>
        </w:tc>
        <w:tc>
          <w:tcPr>
            <w:tcW w:w="572" w:type="pct"/>
            <w:tcBorders>
              <w:top w:val="nil"/>
              <w:left w:val="nil"/>
              <w:bottom w:val="single" w:sz="4" w:space="0" w:color="auto"/>
              <w:right w:val="single" w:sz="4" w:space="0" w:color="auto"/>
            </w:tcBorders>
            <w:shd w:val="clear" w:color="auto" w:fill="auto"/>
            <w:vAlign w:val="center"/>
            <w:hideMark/>
          </w:tcPr>
          <w:p w14:paraId="0353BAC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890" w:type="pct"/>
            <w:tcBorders>
              <w:top w:val="nil"/>
              <w:left w:val="nil"/>
              <w:bottom w:val="single" w:sz="4" w:space="0" w:color="auto"/>
              <w:right w:val="single" w:sz="4" w:space="0" w:color="auto"/>
            </w:tcBorders>
            <w:shd w:val="clear" w:color="auto" w:fill="auto"/>
            <w:vAlign w:val="center"/>
            <w:hideMark/>
          </w:tcPr>
          <w:p w14:paraId="3E301C29"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E1A3D1B"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E46C1B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Spreadtrum</w:t>
            </w:r>
          </w:p>
        </w:tc>
        <w:tc>
          <w:tcPr>
            <w:tcW w:w="631" w:type="pct"/>
            <w:tcBorders>
              <w:top w:val="nil"/>
              <w:left w:val="nil"/>
              <w:bottom w:val="single" w:sz="4" w:space="0" w:color="auto"/>
              <w:right w:val="single" w:sz="4" w:space="0" w:color="auto"/>
            </w:tcBorders>
            <w:shd w:val="clear" w:color="auto" w:fill="auto"/>
            <w:vAlign w:val="center"/>
            <w:hideMark/>
          </w:tcPr>
          <w:p w14:paraId="7B8209DA"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VoIP</w:t>
            </w:r>
          </w:p>
        </w:tc>
        <w:tc>
          <w:tcPr>
            <w:tcW w:w="426" w:type="pct"/>
            <w:tcBorders>
              <w:top w:val="nil"/>
              <w:left w:val="nil"/>
              <w:bottom w:val="single" w:sz="4" w:space="0" w:color="auto"/>
              <w:right w:val="single" w:sz="4" w:space="0" w:color="auto"/>
            </w:tcBorders>
            <w:shd w:val="clear" w:color="auto" w:fill="auto"/>
            <w:vAlign w:val="center"/>
            <w:hideMark/>
          </w:tcPr>
          <w:p w14:paraId="46C0ECF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58" w:type="pct"/>
            <w:tcBorders>
              <w:top w:val="nil"/>
              <w:left w:val="nil"/>
              <w:bottom w:val="single" w:sz="4" w:space="0" w:color="auto"/>
              <w:right w:val="single" w:sz="4" w:space="0" w:color="auto"/>
            </w:tcBorders>
            <w:shd w:val="clear" w:color="auto" w:fill="auto"/>
            <w:vAlign w:val="center"/>
            <w:hideMark/>
          </w:tcPr>
          <w:p w14:paraId="724F10B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1145" w:type="pct"/>
            <w:tcBorders>
              <w:top w:val="nil"/>
              <w:left w:val="nil"/>
              <w:bottom w:val="single" w:sz="4" w:space="0" w:color="auto"/>
              <w:right w:val="single" w:sz="4" w:space="0" w:color="auto"/>
            </w:tcBorders>
            <w:shd w:val="clear" w:color="auto" w:fill="auto"/>
            <w:vAlign w:val="center"/>
            <w:hideMark/>
          </w:tcPr>
          <w:p w14:paraId="5E4273D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-6.5</w:t>
            </w:r>
          </w:p>
        </w:tc>
        <w:tc>
          <w:tcPr>
            <w:tcW w:w="572" w:type="pct"/>
            <w:tcBorders>
              <w:top w:val="nil"/>
              <w:left w:val="nil"/>
              <w:bottom w:val="single" w:sz="4" w:space="0" w:color="auto"/>
              <w:right w:val="single" w:sz="4" w:space="0" w:color="auto"/>
            </w:tcBorders>
            <w:shd w:val="clear" w:color="000000" w:fill="FFC000"/>
            <w:vAlign w:val="center"/>
            <w:hideMark/>
          </w:tcPr>
          <w:p w14:paraId="36639E2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1.5</w:t>
            </w:r>
          </w:p>
        </w:tc>
        <w:tc>
          <w:tcPr>
            <w:tcW w:w="890" w:type="pct"/>
            <w:tcBorders>
              <w:top w:val="nil"/>
              <w:left w:val="nil"/>
              <w:bottom w:val="single" w:sz="4" w:space="0" w:color="auto"/>
              <w:right w:val="single" w:sz="4" w:space="0" w:color="auto"/>
            </w:tcBorders>
            <w:shd w:val="clear" w:color="auto" w:fill="auto"/>
            <w:vAlign w:val="center"/>
            <w:hideMark/>
          </w:tcPr>
          <w:p w14:paraId="26B7393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r w:rsidR="00E51364" w:rsidRPr="00CE4185" w14:paraId="54B71442"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FA71E0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631" w:type="pct"/>
            <w:tcBorders>
              <w:top w:val="nil"/>
              <w:left w:val="nil"/>
              <w:bottom w:val="single" w:sz="4" w:space="0" w:color="auto"/>
              <w:right w:val="single" w:sz="4" w:space="0" w:color="auto"/>
            </w:tcBorders>
            <w:shd w:val="clear" w:color="auto" w:fill="auto"/>
            <w:vAlign w:val="center"/>
            <w:hideMark/>
          </w:tcPr>
          <w:p w14:paraId="39370D7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00C66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58" w:type="pct"/>
            <w:tcBorders>
              <w:top w:val="nil"/>
              <w:left w:val="nil"/>
              <w:bottom w:val="single" w:sz="4" w:space="0" w:color="auto"/>
              <w:right w:val="single" w:sz="4" w:space="0" w:color="auto"/>
            </w:tcBorders>
            <w:shd w:val="clear" w:color="auto" w:fill="auto"/>
            <w:vAlign w:val="center"/>
            <w:hideMark/>
          </w:tcPr>
          <w:p w14:paraId="46D06E6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-14.08</w:t>
            </w:r>
          </w:p>
        </w:tc>
        <w:tc>
          <w:tcPr>
            <w:tcW w:w="1145" w:type="pct"/>
            <w:tcBorders>
              <w:top w:val="nil"/>
              <w:left w:val="nil"/>
              <w:bottom w:val="single" w:sz="4" w:space="0" w:color="auto"/>
              <w:right w:val="single" w:sz="4" w:space="0" w:color="auto"/>
            </w:tcBorders>
            <w:shd w:val="clear" w:color="auto" w:fill="auto"/>
            <w:vAlign w:val="center"/>
            <w:hideMark/>
          </w:tcPr>
          <w:p w14:paraId="452884D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-12.18</w:t>
            </w:r>
          </w:p>
        </w:tc>
        <w:tc>
          <w:tcPr>
            <w:tcW w:w="572" w:type="pct"/>
            <w:tcBorders>
              <w:top w:val="nil"/>
              <w:left w:val="nil"/>
              <w:bottom w:val="single" w:sz="4" w:space="0" w:color="auto"/>
              <w:right w:val="single" w:sz="4" w:space="0" w:color="auto"/>
            </w:tcBorders>
            <w:shd w:val="clear" w:color="auto" w:fill="auto"/>
            <w:vAlign w:val="center"/>
            <w:hideMark/>
          </w:tcPr>
          <w:p w14:paraId="3E7E00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890" w:type="pct"/>
            <w:tcBorders>
              <w:top w:val="nil"/>
              <w:left w:val="nil"/>
              <w:bottom w:val="single" w:sz="4" w:space="0" w:color="auto"/>
              <w:right w:val="single" w:sz="4" w:space="0" w:color="auto"/>
            </w:tcBorders>
            <w:shd w:val="clear" w:color="auto" w:fill="auto"/>
            <w:vAlign w:val="center"/>
            <w:hideMark/>
          </w:tcPr>
          <w:p w14:paraId="02E63620"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F7D5C6B"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0E910F6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631" w:type="pct"/>
            <w:tcBorders>
              <w:top w:val="nil"/>
              <w:left w:val="nil"/>
              <w:bottom w:val="single" w:sz="4" w:space="0" w:color="auto"/>
              <w:right w:val="single" w:sz="4" w:space="0" w:color="auto"/>
            </w:tcBorders>
            <w:shd w:val="clear" w:color="auto" w:fill="auto"/>
            <w:vAlign w:val="center"/>
            <w:hideMark/>
          </w:tcPr>
          <w:p w14:paraId="6E07E03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3F309D7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47163DE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-12,4</w:t>
            </w:r>
          </w:p>
        </w:tc>
        <w:tc>
          <w:tcPr>
            <w:tcW w:w="1145" w:type="pct"/>
            <w:tcBorders>
              <w:top w:val="nil"/>
              <w:left w:val="nil"/>
              <w:bottom w:val="single" w:sz="4" w:space="0" w:color="auto"/>
              <w:right w:val="single" w:sz="4" w:space="0" w:color="auto"/>
            </w:tcBorders>
            <w:shd w:val="clear" w:color="auto" w:fill="auto"/>
            <w:vAlign w:val="center"/>
            <w:hideMark/>
          </w:tcPr>
          <w:p w14:paraId="3B51353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-10,51</w:t>
            </w:r>
          </w:p>
        </w:tc>
        <w:tc>
          <w:tcPr>
            <w:tcW w:w="572" w:type="pct"/>
            <w:tcBorders>
              <w:top w:val="nil"/>
              <w:left w:val="nil"/>
              <w:bottom w:val="single" w:sz="4" w:space="0" w:color="auto"/>
              <w:right w:val="single" w:sz="4" w:space="0" w:color="auto"/>
            </w:tcBorders>
            <w:shd w:val="clear" w:color="auto" w:fill="auto"/>
            <w:vAlign w:val="center"/>
            <w:hideMark/>
          </w:tcPr>
          <w:p w14:paraId="35741D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-2,51</w:t>
            </w:r>
          </w:p>
        </w:tc>
        <w:tc>
          <w:tcPr>
            <w:tcW w:w="890" w:type="pct"/>
            <w:tcBorders>
              <w:top w:val="nil"/>
              <w:left w:val="nil"/>
              <w:bottom w:val="single" w:sz="4" w:space="0" w:color="auto"/>
              <w:right w:val="single" w:sz="4" w:space="0" w:color="auto"/>
            </w:tcBorders>
            <w:shd w:val="clear" w:color="auto" w:fill="auto"/>
            <w:vAlign w:val="center"/>
            <w:hideMark/>
          </w:tcPr>
          <w:p w14:paraId="42A56E18"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 repetitions</w:t>
            </w:r>
          </w:p>
        </w:tc>
      </w:tr>
      <w:tr w:rsidR="00E51364" w:rsidRPr="00CE4185" w14:paraId="0F5C1351"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674F5C9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631" w:type="pct"/>
            <w:tcBorders>
              <w:top w:val="nil"/>
              <w:left w:val="nil"/>
              <w:bottom w:val="single" w:sz="4" w:space="0" w:color="auto"/>
              <w:right w:val="single" w:sz="4" w:space="0" w:color="auto"/>
            </w:tcBorders>
            <w:shd w:val="clear" w:color="auto" w:fill="auto"/>
            <w:vAlign w:val="center"/>
            <w:hideMark/>
          </w:tcPr>
          <w:p w14:paraId="6A9F35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8E23D8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5FEAA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-10.8</w:t>
            </w:r>
          </w:p>
        </w:tc>
        <w:tc>
          <w:tcPr>
            <w:tcW w:w="1145" w:type="pct"/>
            <w:tcBorders>
              <w:top w:val="nil"/>
              <w:left w:val="nil"/>
              <w:bottom w:val="single" w:sz="4" w:space="0" w:color="auto"/>
              <w:right w:val="single" w:sz="4" w:space="0" w:color="auto"/>
            </w:tcBorders>
            <w:shd w:val="clear" w:color="auto" w:fill="auto"/>
            <w:vAlign w:val="center"/>
            <w:hideMark/>
          </w:tcPr>
          <w:p w14:paraId="6CBA6E9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w:t>
            </w:r>
          </w:p>
        </w:tc>
        <w:tc>
          <w:tcPr>
            <w:tcW w:w="572" w:type="pct"/>
            <w:tcBorders>
              <w:top w:val="nil"/>
              <w:left w:val="nil"/>
              <w:bottom w:val="single" w:sz="4" w:space="0" w:color="auto"/>
              <w:right w:val="single" w:sz="4" w:space="0" w:color="auto"/>
            </w:tcBorders>
            <w:shd w:val="clear" w:color="auto" w:fill="auto"/>
            <w:vAlign w:val="center"/>
            <w:hideMark/>
          </w:tcPr>
          <w:p w14:paraId="4732B50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890" w:type="pct"/>
            <w:tcBorders>
              <w:top w:val="nil"/>
              <w:left w:val="nil"/>
              <w:bottom w:val="single" w:sz="4" w:space="0" w:color="auto"/>
              <w:right w:val="single" w:sz="4" w:space="0" w:color="auto"/>
            </w:tcBorders>
            <w:shd w:val="clear" w:color="auto" w:fill="auto"/>
            <w:vAlign w:val="center"/>
            <w:hideMark/>
          </w:tcPr>
          <w:p w14:paraId="7F58DE7B"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 repetitions</w:t>
            </w:r>
          </w:p>
        </w:tc>
      </w:tr>
      <w:tr w:rsidR="00E51364" w:rsidRPr="00CE4185" w14:paraId="1EFEEF48" w14:textId="77777777" w:rsidTr="00E51364">
        <w:trPr>
          <w:trHeight w:val="127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A5DBD0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631" w:type="pct"/>
            <w:tcBorders>
              <w:top w:val="nil"/>
              <w:left w:val="nil"/>
              <w:bottom w:val="single" w:sz="4" w:space="0" w:color="auto"/>
              <w:right w:val="single" w:sz="4" w:space="0" w:color="auto"/>
            </w:tcBorders>
            <w:shd w:val="clear" w:color="auto" w:fill="auto"/>
            <w:vAlign w:val="center"/>
            <w:hideMark/>
          </w:tcPr>
          <w:p w14:paraId="59289A2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5AE3B9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192</w:t>
            </w:r>
          </w:p>
        </w:tc>
        <w:tc>
          <w:tcPr>
            <w:tcW w:w="758" w:type="pct"/>
            <w:tcBorders>
              <w:top w:val="nil"/>
              <w:left w:val="nil"/>
              <w:bottom w:val="single" w:sz="4" w:space="0" w:color="auto"/>
              <w:right w:val="single" w:sz="4" w:space="0" w:color="auto"/>
            </w:tcBorders>
            <w:shd w:val="clear" w:color="auto" w:fill="auto"/>
            <w:vAlign w:val="center"/>
            <w:hideMark/>
          </w:tcPr>
          <w:p w14:paraId="082FA6A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-12.7</w:t>
            </w:r>
          </w:p>
        </w:tc>
        <w:tc>
          <w:tcPr>
            <w:tcW w:w="1145" w:type="pct"/>
            <w:tcBorders>
              <w:top w:val="nil"/>
              <w:left w:val="nil"/>
              <w:bottom w:val="single" w:sz="4" w:space="0" w:color="auto"/>
              <w:right w:val="single" w:sz="4" w:space="0" w:color="auto"/>
            </w:tcBorders>
            <w:shd w:val="clear" w:color="auto" w:fill="auto"/>
            <w:vAlign w:val="center"/>
            <w:hideMark/>
          </w:tcPr>
          <w:p w14:paraId="271A30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572" w:type="pct"/>
            <w:tcBorders>
              <w:top w:val="nil"/>
              <w:left w:val="nil"/>
              <w:bottom w:val="single" w:sz="4" w:space="0" w:color="auto"/>
              <w:right w:val="single" w:sz="4" w:space="0" w:color="auto"/>
            </w:tcBorders>
            <w:shd w:val="clear" w:color="auto" w:fill="auto"/>
            <w:vAlign w:val="center"/>
            <w:hideMark/>
          </w:tcPr>
          <w:p w14:paraId="32D144F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890" w:type="pct"/>
            <w:tcBorders>
              <w:top w:val="nil"/>
              <w:left w:val="nil"/>
              <w:bottom w:val="single" w:sz="4" w:space="0" w:color="auto"/>
              <w:right w:val="single" w:sz="4" w:space="0" w:color="auto"/>
            </w:tcBorders>
            <w:shd w:val="clear" w:color="auto" w:fill="auto"/>
            <w:vAlign w:val="center"/>
            <w:hideMark/>
          </w:tcPr>
          <w:p w14:paraId="215041F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 PRBs; 8 rep; 2% BLER; 120/1024 CR</w:t>
            </w:r>
          </w:p>
        </w:tc>
      </w:tr>
      <w:tr w:rsidR="00E51364" w:rsidRPr="00CE4185" w14:paraId="5C4B5014" w14:textId="77777777" w:rsidTr="00E51364">
        <w:trPr>
          <w:trHeight w:val="102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52E55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631" w:type="pct"/>
            <w:tcBorders>
              <w:top w:val="nil"/>
              <w:left w:val="nil"/>
              <w:bottom w:val="single" w:sz="4" w:space="0" w:color="auto"/>
              <w:right w:val="single" w:sz="4" w:space="0" w:color="auto"/>
            </w:tcBorders>
            <w:shd w:val="clear" w:color="auto" w:fill="auto"/>
            <w:vAlign w:val="center"/>
            <w:hideMark/>
          </w:tcPr>
          <w:p w14:paraId="4D84A0C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418478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627C2AE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-4.0</w:t>
            </w:r>
          </w:p>
        </w:tc>
        <w:tc>
          <w:tcPr>
            <w:tcW w:w="1145" w:type="pct"/>
            <w:tcBorders>
              <w:top w:val="nil"/>
              <w:left w:val="nil"/>
              <w:bottom w:val="single" w:sz="4" w:space="0" w:color="auto"/>
              <w:right w:val="single" w:sz="4" w:space="0" w:color="auto"/>
            </w:tcBorders>
            <w:shd w:val="clear" w:color="auto" w:fill="auto"/>
            <w:vAlign w:val="center"/>
            <w:hideMark/>
          </w:tcPr>
          <w:p w14:paraId="5087CB1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572" w:type="pct"/>
            <w:tcBorders>
              <w:top w:val="nil"/>
              <w:left w:val="nil"/>
              <w:bottom w:val="single" w:sz="4" w:space="0" w:color="auto"/>
              <w:right w:val="single" w:sz="4" w:space="0" w:color="auto"/>
            </w:tcBorders>
            <w:shd w:val="clear" w:color="auto" w:fill="auto"/>
            <w:vAlign w:val="center"/>
            <w:hideMark/>
          </w:tcPr>
          <w:p w14:paraId="0487415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90" w:type="pct"/>
            <w:tcBorders>
              <w:top w:val="nil"/>
              <w:left w:val="nil"/>
              <w:bottom w:val="single" w:sz="4" w:space="0" w:color="auto"/>
              <w:right w:val="single" w:sz="4" w:space="0" w:color="auto"/>
            </w:tcBorders>
            <w:shd w:val="clear" w:color="auto" w:fill="auto"/>
            <w:vAlign w:val="center"/>
            <w:hideMark/>
          </w:tcPr>
          <w:p w14:paraId="53E39155"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for VoIP (2% rBLER)</w:t>
            </w:r>
          </w:p>
        </w:tc>
      </w:tr>
      <w:tr w:rsidR="00E51364" w:rsidRPr="00CE4185" w14:paraId="2095A60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04C062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631" w:type="pct"/>
            <w:tcBorders>
              <w:top w:val="nil"/>
              <w:left w:val="nil"/>
              <w:bottom w:val="single" w:sz="4" w:space="0" w:color="auto"/>
              <w:right w:val="single" w:sz="4" w:space="0" w:color="auto"/>
            </w:tcBorders>
            <w:shd w:val="clear" w:color="auto" w:fill="auto"/>
            <w:vAlign w:val="center"/>
            <w:hideMark/>
          </w:tcPr>
          <w:p w14:paraId="0F95D04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164FFA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B06FC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-12.36</w:t>
            </w:r>
          </w:p>
        </w:tc>
        <w:tc>
          <w:tcPr>
            <w:tcW w:w="1145" w:type="pct"/>
            <w:tcBorders>
              <w:top w:val="nil"/>
              <w:left w:val="nil"/>
              <w:bottom w:val="single" w:sz="4" w:space="0" w:color="auto"/>
              <w:right w:val="single" w:sz="4" w:space="0" w:color="auto"/>
            </w:tcBorders>
            <w:shd w:val="clear" w:color="auto" w:fill="auto"/>
            <w:vAlign w:val="center"/>
            <w:hideMark/>
          </w:tcPr>
          <w:p w14:paraId="7DBDE5E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-10.46</w:t>
            </w:r>
          </w:p>
        </w:tc>
        <w:tc>
          <w:tcPr>
            <w:tcW w:w="572" w:type="pct"/>
            <w:tcBorders>
              <w:top w:val="nil"/>
              <w:left w:val="nil"/>
              <w:bottom w:val="single" w:sz="4" w:space="0" w:color="auto"/>
              <w:right w:val="single" w:sz="4" w:space="0" w:color="auto"/>
            </w:tcBorders>
            <w:shd w:val="clear" w:color="auto" w:fill="auto"/>
            <w:vAlign w:val="center"/>
            <w:hideMark/>
          </w:tcPr>
          <w:p w14:paraId="792A0A3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-2.46</w:t>
            </w:r>
          </w:p>
        </w:tc>
        <w:tc>
          <w:tcPr>
            <w:tcW w:w="890" w:type="pct"/>
            <w:tcBorders>
              <w:top w:val="nil"/>
              <w:left w:val="nil"/>
              <w:bottom w:val="single" w:sz="4" w:space="0" w:color="auto"/>
              <w:right w:val="single" w:sz="4" w:space="0" w:color="auto"/>
            </w:tcBorders>
            <w:shd w:val="clear" w:color="auto" w:fill="auto"/>
            <w:vAlign w:val="center"/>
            <w:hideMark/>
          </w:tcPr>
          <w:p w14:paraId="5CD633F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VoIP</w:t>
            </w:r>
          </w:p>
        </w:tc>
      </w:tr>
      <w:tr w:rsidR="00E51364" w:rsidRPr="00CE4185" w14:paraId="09BE1CEF"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80E9BE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631" w:type="pct"/>
            <w:tcBorders>
              <w:top w:val="nil"/>
              <w:left w:val="nil"/>
              <w:bottom w:val="single" w:sz="4" w:space="0" w:color="auto"/>
              <w:right w:val="single" w:sz="4" w:space="0" w:color="auto"/>
            </w:tcBorders>
            <w:shd w:val="clear" w:color="auto" w:fill="auto"/>
            <w:vAlign w:val="center"/>
            <w:hideMark/>
          </w:tcPr>
          <w:p w14:paraId="537FCC7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68D34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8A44E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-11.8</w:t>
            </w:r>
          </w:p>
        </w:tc>
        <w:tc>
          <w:tcPr>
            <w:tcW w:w="1145" w:type="pct"/>
            <w:tcBorders>
              <w:top w:val="nil"/>
              <w:left w:val="nil"/>
              <w:bottom w:val="single" w:sz="4" w:space="0" w:color="auto"/>
              <w:right w:val="single" w:sz="4" w:space="0" w:color="auto"/>
            </w:tcBorders>
            <w:shd w:val="clear" w:color="auto" w:fill="auto"/>
            <w:vAlign w:val="center"/>
            <w:hideMark/>
          </w:tcPr>
          <w:p w14:paraId="2F817C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572" w:type="pct"/>
            <w:tcBorders>
              <w:top w:val="nil"/>
              <w:left w:val="nil"/>
              <w:bottom w:val="single" w:sz="4" w:space="0" w:color="auto"/>
              <w:right w:val="single" w:sz="4" w:space="0" w:color="auto"/>
            </w:tcBorders>
            <w:shd w:val="clear" w:color="auto" w:fill="auto"/>
            <w:vAlign w:val="center"/>
            <w:hideMark/>
          </w:tcPr>
          <w:p w14:paraId="159D91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890" w:type="pct"/>
            <w:tcBorders>
              <w:top w:val="nil"/>
              <w:left w:val="nil"/>
              <w:bottom w:val="single" w:sz="4" w:space="0" w:color="auto"/>
              <w:right w:val="single" w:sz="4" w:space="0" w:color="auto"/>
            </w:tcBorders>
            <w:shd w:val="clear" w:color="auto" w:fill="auto"/>
            <w:vAlign w:val="center"/>
            <w:hideMark/>
          </w:tcPr>
          <w:p w14:paraId="58D54B7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E51364" w:rsidRPr="00CE4185" w14:paraId="13C1F8B9" w14:textId="77777777" w:rsidTr="00E51364">
        <w:trPr>
          <w:trHeight w:val="153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D68AF7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631" w:type="pct"/>
            <w:tcBorders>
              <w:top w:val="nil"/>
              <w:left w:val="nil"/>
              <w:bottom w:val="single" w:sz="4" w:space="0" w:color="auto"/>
              <w:right w:val="single" w:sz="4" w:space="0" w:color="auto"/>
            </w:tcBorders>
            <w:shd w:val="clear" w:color="auto" w:fill="auto"/>
            <w:vAlign w:val="center"/>
            <w:hideMark/>
          </w:tcPr>
          <w:p w14:paraId="1420AD1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449C458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3A2462E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1145" w:type="pct"/>
            <w:tcBorders>
              <w:top w:val="nil"/>
              <w:left w:val="nil"/>
              <w:bottom w:val="single" w:sz="4" w:space="0" w:color="auto"/>
              <w:right w:val="single" w:sz="4" w:space="0" w:color="auto"/>
            </w:tcBorders>
            <w:shd w:val="clear" w:color="auto" w:fill="auto"/>
            <w:vAlign w:val="center"/>
            <w:hideMark/>
          </w:tcPr>
          <w:p w14:paraId="20F1F7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572" w:type="pct"/>
            <w:tcBorders>
              <w:top w:val="nil"/>
              <w:left w:val="nil"/>
              <w:bottom w:val="single" w:sz="4" w:space="0" w:color="auto"/>
              <w:right w:val="single" w:sz="4" w:space="0" w:color="auto"/>
            </w:tcBorders>
            <w:shd w:val="clear" w:color="auto" w:fill="auto"/>
            <w:vAlign w:val="center"/>
            <w:hideMark/>
          </w:tcPr>
          <w:p w14:paraId="7DB0D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890" w:type="pct"/>
            <w:tcBorders>
              <w:top w:val="nil"/>
              <w:left w:val="nil"/>
              <w:bottom w:val="single" w:sz="4" w:space="0" w:color="auto"/>
              <w:right w:val="single" w:sz="4" w:space="0" w:color="auto"/>
            </w:tcBorders>
            <w:shd w:val="clear" w:color="auto" w:fill="auto"/>
            <w:vAlign w:val="center"/>
            <w:hideMark/>
          </w:tcPr>
          <w:p w14:paraId="04678E1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184bits for VoIP PDSCH </w:t>
            </w:r>
            <w:r w:rsidRPr="00CE4185">
              <w:rPr>
                <w:rFonts w:ascii="Times New Roman" w:eastAsia="Times New Roman" w:hAnsi="Times New Roman"/>
                <w:color w:val="000000"/>
                <w:szCs w:val="20"/>
              </w:rPr>
              <w:t> MCS0, 6 PRBs. 20 repetitions</w:t>
            </w:r>
          </w:p>
        </w:tc>
      </w:tr>
      <w:tr w:rsidR="00E51364" w:rsidRPr="00CE4185" w14:paraId="711D03B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136F7CD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631" w:type="pct"/>
            <w:tcBorders>
              <w:top w:val="nil"/>
              <w:left w:val="nil"/>
              <w:bottom w:val="single" w:sz="4" w:space="0" w:color="auto"/>
              <w:right w:val="single" w:sz="4" w:space="0" w:color="auto"/>
            </w:tcBorders>
            <w:shd w:val="clear" w:color="auto" w:fill="auto"/>
            <w:vAlign w:val="center"/>
            <w:hideMark/>
          </w:tcPr>
          <w:p w14:paraId="37142CD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C087E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F3A5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1145" w:type="pct"/>
            <w:tcBorders>
              <w:top w:val="nil"/>
              <w:left w:val="nil"/>
              <w:bottom w:val="single" w:sz="4" w:space="0" w:color="auto"/>
              <w:right w:val="single" w:sz="4" w:space="0" w:color="auto"/>
            </w:tcBorders>
            <w:shd w:val="clear" w:color="auto" w:fill="auto"/>
            <w:vAlign w:val="center"/>
            <w:hideMark/>
          </w:tcPr>
          <w:p w14:paraId="7A29B4D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w:t>
            </w:r>
          </w:p>
        </w:tc>
        <w:tc>
          <w:tcPr>
            <w:tcW w:w="572" w:type="pct"/>
            <w:tcBorders>
              <w:top w:val="nil"/>
              <w:left w:val="nil"/>
              <w:bottom w:val="single" w:sz="4" w:space="0" w:color="auto"/>
              <w:right w:val="single" w:sz="4" w:space="0" w:color="auto"/>
            </w:tcBorders>
            <w:shd w:val="clear" w:color="auto" w:fill="auto"/>
            <w:vAlign w:val="center"/>
            <w:hideMark/>
          </w:tcPr>
          <w:p w14:paraId="2D0ADDD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w:t>
            </w:r>
          </w:p>
        </w:tc>
        <w:tc>
          <w:tcPr>
            <w:tcW w:w="890" w:type="pct"/>
            <w:tcBorders>
              <w:top w:val="nil"/>
              <w:left w:val="nil"/>
              <w:bottom w:val="single" w:sz="4" w:space="0" w:color="auto"/>
              <w:right w:val="single" w:sz="4" w:space="0" w:color="auto"/>
            </w:tcBorders>
            <w:shd w:val="clear" w:color="auto" w:fill="auto"/>
            <w:vAlign w:val="center"/>
            <w:hideMark/>
          </w:tcPr>
          <w:p w14:paraId="14ED5D3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bl>
    <w:p w14:paraId="0124079B" w14:textId="77777777" w:rsidR="0041463B" w:rsidRPr="00CE4185" w:rsidRDefault="0041463B" w:rsidP="0041463B">
      <w:pPr>
        <w:rPr>
          <w:rFonts w:ascii="Times New Roman" w:hAnsi="Times New Roman"/>
          <w:lang w:eastAsia="zh-CN"/>
        </w:rPr>
      </w:pPr>
    </w:p>
    <w:p w14:paraId="5E44787C" w14:textId="77777777" w:rsidR="0041463B" w:rsidRPr="00CE4185" w:rsidRDefault="0041463B" w:rsidP="00A9169B">
      <w:pPr>
        <w:pStyle w:val="Titre3"/>
        <w:rPr>
          <w:rFonts w:ascii="Times New Roman" w:hAnsi="Times New Roman"/>
        </w:rPr>
      </w:pPr>
      <w:r w:rsidRPr="00CE4185">
        <w:rPr>
          <w:rFonts w:ascii="Times New Roman" w:hAnsi="Times New Roman"/>
        </w:rPr>
        <w:t>PDSCH Low data rate coverage evaluation</w:t>
      </w:r>
    </w:p>
    <w:p w14:paraId="03CF0937" w14:textId="77777777" w:rsidR="0041463B" w:rsidRPr="00CE4185" w:rsidRDefault="0041463B" w:rsidP="0041463B">
      <w:pPr>
        <w:rPr>
          <w:rFonts w:ascii="Times New Roman" w:hAnsi="Times New Roman"/>
          <w:lang w:eastAsia="zh-CN"/>
        </w:rPr>
      </w:pPr>
    </w:p>
    <w:p w14:paraId="38A12B9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E42453" w:rsidRPr="00CE4185">
        <w:rPr>
          <w:rFonts w:ascii="Times New Roman" w:hAnsi="Times New Roman"/>
          <w:lang w:eastAsia="zh-CN"/>
        </w:rPr>
        <w:t xml:space="preserve">Low data rate </w:t>
      </w:r>
      <w:r w:rsidRPr="00CE4185">
        <w:rPr>
          <w:rFonts w:ascii="Times New Roman" w:hAnsi="Times New Roman"/>
          <w:lang w:eastAsia="zh-CN"/>
        </w:rPr>
        <w:t>performance evaluation is given in the following table:</w:t>
      </w:r>
    </w:p>
    <w:p w14:paraId="1A122AEE"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1109"/>
        <w:gridCol w:w="1414"/>
        <w:gridCol w:w="1416"/>
        <w:gridCol w:w="1174"/>
        <w:gridCol w:w="2178"/>
      </w:tblGrid>
      <w:tr w:rsidR="00821897" w:rsidRPr="00CE4185" w14:paraId="4CB5FD36" w14:textId="77777777" w:rsidTr="00821897">
        <w:trPr>
          <w:trHeight w:hRule="exact" w:val="300"/>
        </w:trPr>
        <w:tc>
          <w:tcPr>
            <w:tcW w:w="58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5B597"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lastRenderedPageBreak/>
              <w:t>Company</w:t>
            </w:r>
          </w:p>
        </w:tc>
        <w:tc>
          <w:tcPr>
            <w:tcW w:w="71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414467B"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63"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E0DAB6"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1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53365E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315" w:type="pct"/>
            <w:gridSpan w:val="2"/>
            <w:tcBorders>
              <w:top w:val="single" w:sz="4" w:space="0" w:color="auto"/>
              <w:left w:val="nil"/>
              <w:bottom w:val="single" w:sz="4" w:space="0" w:color="auto"/>
              <w:right w:val="single" w:sz="4" w:space="0" w:color="auto"/>
            </w:tcBorders>
            <w:shd w:val="clear" w:color="000000" w:fill="92D050"/>
            <w:vAlign w:val="center"/>
            <w:hideMark/>
          </w:tcPr>
          <w:p w14:paraId="7FD89359"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097" w:type="pct"/>
            <w:vMerge w:val="restart"/>
            <w:tcBorders>
              <w:top w:val="single" w:sz="4" w:space="0" w:color="auto"/>
              <w:left w:val="single" w:sz="4" w:space="0" w:color="auto"/>
              <w:right w:val="single" w:sz="4" w:space="0" w:color="auto"/>
            </w:tcBorders>
            <w:shd w:val="clear" w:color="000000" w:fill="92D050"/>
            <w:vAlign w:val="center"/>
            <w:hideMark/>
          </w:tcPr>
          <w:p w14:paraId="3299AE06"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821897" w:rsidRPr="00CE4185" w14:paraId="42082524" w14:textId="77777777" w:rsidTr="00821897">
        <w:trPr>
          <w:trHeight w:val="30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7CBFE312"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68771D4D"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CAC053D"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E51CF13"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381E48C"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96" w:type="pct"/>
            <w:tcBorders>
              <w:top w:val="nil"/>
              <w:left w:val="nil"/>
              <w:bottom w:val="single" w:sz="4" w:space="0" w:color="auto"/>
              <w:right w:val="single" w:sz="4" w:space="0" w:color="auto"/>
            </w:tcBorders>
            <w:shd w:val="clear" w:color="000000" w:fill="92D050"/>
            <w:vAlign w:val="center"/>
            <w:hideMark/>
          </w:tcPr>
          <w:p w14:paraId="79297DC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097" w:type="pct"/>
            <w:vMerge/>
            <w:tcBorders>
              <w:left w:val="single" w:sz="4" w:space="0" w:color="auto"/>
              <w:right w:val="single" w:sz="4" w:space="0" w:color="auto"/>
            </w:tcBorders>
            <w:vAlign w:val="center"/>
            <w:hideMark/>
          </w:tcPr>
          <w:p w14:paraId="47CA96CE"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1394F268" w14:textId="77777777" w:rsidTr="00821897">
        <w:trPr>
          <w:trHeight w:val="51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4D85BAC8"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1E5B694B"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3E32588"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C23B098"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03A770E"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96" w:type="pct"/>
            <w:tcBorders>
              <w:top w:val="nil"/>
              <w:left w:val="nil"/>
              <w:bottom w:val="single" w:sz="4" w:space="0" w:color="auto"/>
              <w:right w:val="single" w:sz="4" w:space="0" w:color="auto"/>
            </w:tcBorders>
            <w:shd w:val="clear" w:color="000000" w:fill="92D050"/>
            <w:vAlign w:val="center"/>
            <w:hideMark/>
          </w:tcPr>
          <w:p w14:paraId="0DF64B00"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097" w:type="pct"/>
            <w:vMerge/>
            <w:tcBorders>
              <w:left w:val="single" w:sz="4" w:space="0" w:color="auto"/>
              <w:bottom w:val="single" w:sz="4" w:space="0" w:color="auto"/>
              <w:right w:val="single" w:sz="4" w:space="0" w:color="auto"/>
            </w:tcBorders>
            <w:vAlign w:val="center"/>
            <w:hideMark/>
          </w:tcPr>
          <w:p w14:paraId="3CA7FCAB"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019ACAE8" w14:textId="77777777" w:rsidTr="00821897">
        <w:trPr>
          <w:trHeigh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42441C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Spreadtrum</w:t>
            </w:r>
          </w:p>
        </w:tc>
        <w:tc>
          <w:tcPr>
            <w:tcW w:w="717" w:type="pct"/>
            <w:tcBorders>
              <w:top w:val="nil"/>
              <w:left w:val="nil"/>
              <w:bottom w:val="single" w:sz="4" w:space="0" w:color="auto"/>
              <w:right w:val="single" w:sz="4" w:space="0" w:color="auto"/>
            </w:tcBorders>
            <w:shd w:val="clear" w:color="auto" w:fill="auto"/>
            <w:vAlign w:val="center"/>
            <w:hideMark/>
          </w:tcPr>
          <w:p w14:paraId="0DFCE390" w14:textId="77777777" w:rsidR="00821897" w:rsidRPr="00CE4185" w:rsidRDefault="00821897" w:rsidP="00821897">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3kbps</w:t>
            </w:r>
          </w:p>
        </w:tc>
        <w:tc>
          <w:tcPr>
            <w:tcW w:w="563" w:type="pct"/>
            <w:tcBorders>
              <w:top w:val="nil"/>
              <w:left w:val="nil"/>
              <w:bottom w:val="single" w:sz="4" w:space="0" w:color="auto"/>
              <w:right w:val="single" w:sz="4" w:space="0" w:color="auto"/>
            </w:tcBorders>
            <w:shd w:val="clear" w:color="auto" w:fill="auto"/>
            <w:vAlign w:val="center"/>
            <w:hideMark/>
          </w:tcPr>
          <w:p w14:paraId="39B2C47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w:t>
            </w:r>
          </w:p>
        </w:tc>
        <w:tc>
          <w:tcPr>
            <w:tcW w:w="718" w:type="pct"/>
            <w:tcBorders>
              <w:top w:val="nil"/>
              <w:left w:val="nil"/>
              <w:bottom w:val="single" w:sz="4" w:space="0" w:color="auto"/>
              <w:right w:val="single" w:sz="4" w:space="0" w:color="auto"/>
            </w:tcBorders>
            <w:shd w:val="clear" w:color="auto" w:fill="auto"/>
            <w:vAlign w:val="center"/>
            <w:hideMark/>
          </w:tcPr>
          <w:p w14:paraId="1A28933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-10.0</w:t>
            </w:r>
          </w:p>
        </w:tc>
        <w:tc>
          <w:tcPr>
            <w:tcW w:w="719" w:type="pct"/>
            <w:tcBorders>
              <w:top w:val="nil"/>
              <w:left w:val="nil"/>
              <w:bottom w:val="single" w:sz="4" w:space="0" w:color="auto"/>
              <w:right w:val="single" w:sz="4" w:space="0" w:color="auto"/>
            </w:tcBorders>
            <w:shd w:val="clear" w:color="auto" w:fill="auto"/>
            <w:vAlign w:val="center"/>
            <w:hideMark/>
          </w:tcPr>
          <w:p w14:paraId="21A4EB2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-8.1</w:t>
            </w:r>
          </w:p>
        </w:tc>
        <w:tc>
          <w:tcPr>
            <w:tcW w:w="596" w:type="pct"/>
            <w:tcBorders>
              <w:top w:val="nil"/>
              <w:left w:val="nil"/>
              <w:bottom w:val="single" w:sz="4" w:space="0" w:color="auto"/>
              <w:right w:val="single" w:sz="4" w:space="0" w:color="auto"/>
            </w:tcBorders>
            <w:shd w:val="clear" w:color="auto" w:fill="auto"/>
            <w:vAlign w:val="center"/>
            <w:hideMark/>
          </w:tcPr>
          <w:p w14:paraId="4EDE94F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-0.1</w:t>
            </w:r>
          </w:p>
        </w:tc>
        <w:tc>
          <w:tcPr>
            <w:tcW w:w="1097" w:type="pct"/>
            <w:tcBorders>
              <w:top w:val="nil"/>
              <w:left w:val="nil"/>
              <w:bottom w:val="single" w:sz="4" w:space="0" w:color="auto"/>
              <w:right w:val="single" w:sz="4" w:space="0" w:color="auto"/>
            </w:tcBorders>
            <w:shd w:val="clear" w:color="auto" w:fill="auto"/>
            <w:vAlign w:val="center"/>
            <w:hideMark/>
          </w:tcPr>
          <w:p w14:paraId="4C054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1BE5F84C"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2A66D5B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17" w:type="pct"/>
            <w:tcBorders>
              <w:top w:val="nil"/>
              <w:left w:val="nil"/>
              <w:bottom w:val="single" w:sz="4" w:space="0" w:color="auto"/>
              <w:right w:val="single" w:sz="4" w:space="0" w:color="auto"/>
            </w:tcBorders>
            <w:shd w:val="clear" w:color="auto" w:fill="auto"/>
            <w:vAlign w:val="center"/>
            <w:hideMark/>
          </w:tcPr>
          <w:p w14:paraId="462180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0E3D759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66D55D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-14.73</w:t>
            </w:r>
          </w:p>
        </w:tc>
        <w:tc>
          <w:tcPr>
            <w:tcW w:w="719" w:type="pct"/>
            <w:tcBorders>
              <w:top w:val="nil"/>
              <w:left w:val="nil"/>
              <w:bottom w:val="single" w:sz="4" w:space="0" w:color="auto"/>
              <w:right w:val="single" w:sz="4" w:space="0" w:color="auto"/>
            </w:tcBorders>
            <w:shd w:val="clear" w:color="auto" w:fill="auto"/>
            <w:vAlign w:val="center"/>
            <w:hideMark/>
          </w:tcPr>
          <w:p w14:paraId="2275A44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-12.83</w:t>
            </w:r>
          </w:p>
        </w:tc>
        <w:tc>
          <w:tcPr>
            <w:tcW w:w="596" w:type="pct"/>
            <w:tcBorders>
              <w:top w:val="nil"/>
              <w:left w:val="nil"/>
              <w:bottom w:val="single" w:sz="4" w:space="0" w:color="auto"/>
              <w:right w:val="single" w:sz="4" w:space="0" w:color="auto"/>
            </w:tcBorders>
            <w:shd w:val="clear" w:color="auto" w:fill="auto"/>
            <w:vAlign w:val="center"/>
            <w:hideMark/>
          </w:tcPr>
          <w:p w14:paraId="162D34B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-4.83</w:t>
            </w:r>
          </w:p>
        </w:tc>
        <w:tc>
          <w:tcPr>
            <w:tcW w:w="1097" w:type="pct"/>
            <w:tcBorders>
              <w:top w:val="nil"/>
              <w:left w:val="nil"/>
              <w:bottom w:val="single" w:sz="4" w:space="0" w:color="auto"/>
              <w:right w:val="single" w:sz="4" w:space="0" w:color="auto"/>
            </w:tcBorders>
            <w:shd w:val="clear" w:color="auto" w:fill="auto"/>
            <w:vAlign w:val="center"/>
            <w:hideMark/>
          </w:tcPr>
          <w:p w14:paraId="5F4CAF17"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821897" w:rsidRPr="00CE4185" w14:paraId="75E10924"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6073478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17" w:type="pct"/>
            <w:tcBorders>
              <w:top w:val="nil"/>
              <w:left w:val="nil"/>
              <w:bottom w:val="single" w:sz="4" w:space="0" w:color="auto"/>
              <w:right w:val="single" w:sz="4" w:space="0" w:color="auto"/>
            </w:tcBorders>
            <w:shd w:val="clear" w:color="auto" w:fill="auto"/>
            <w:vAlign w:val="center"/>
            <w:hideMark/>
          </w:tcPr>
          <w:p w14:paraId="418B468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71C9B8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3F8679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19" w:type="pct"/>
            <w:tcBorders>
              <w:top w:val="nil"/>
              <w:left w:val="nil"/>
              <w:bottom w:val="single" w:sz="4" w:space="0" w:color="auto"/>
              <w:right w:val="single" w:sz="4" w:space="0" w:color="auto"/>
            </w:tcBorders>
            <w:shd w:val="clear" w:color="auto" w:fill="auto"/>
            <w:vAlign w:val="center"/>
            <w:hideMark/>
          </w:tcPr>
          <w:p w14:paraId="24E1DBF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-8,31</w:t>
            </w:r>
          </w:p>
        </w:tc>
        <w:tc>
          <w:tcPr>
            <w:tcW w:w="596" w:type="pct"/>
            <w:tcBorders>
              <w:top w:val="nil"/>
              <w:left w:val="nil"/>
              <w:bottom w:val="single" w:sz="4" w:space="0" w:color="auto"/>
              <w:right w:val="single" w:sz="4" w:space="0" w:color="auto"/>
            </w:tcBorders>
            <w:shd w:val="clear" w:color="auto" w:fill="auto"/>
            <w:vAlign w:val="center"/>
            <w:hideMark/>
          </w:tcPr>
          <w:p w14:paraId="07BFE7E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-0,31</w:t>
            </w:r>
          </w:p>
        </w:tc>
        <w:tc>
          <w:tcPr>
            <w:tcW w:w="1097" w:type="pct"/>
            <w:tcBorders>
              <w:top w:val="nil"/>
              <w:left w:val="nil"/>
              <w:bottom w:val="single" w:sz="4" w:space="0" w:color="auto"/>
              <w:right w:val="single" w:sz="4" w:space="0" w:color="auto"/>
            </w:tcBorders>
            <w:shd w:val="clear" w:color="auto" w:fill="auto"/>
            <w:vAlign w:val="center"/>
            <w:hideMark/>
          </w:tcPr>
          <w:p w14:paraId="682F33BF"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8 repetitions</w:t>
            </w:r>
          </w:p>
        </w:tc>
      </w:tr>
      <w:tr w:rsidR="00821897" w:rsidRPr="00CE4185" w14:paraId="5C09B4BB"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528935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18" w:type="pct"/>
            <w:gridSpan w:val="6"/>
            <w:tcBorders>
              <w:top w:val="single" w:sz="4" w:space="0" w:color="auto"/>
              <w:left w:val="nil"/>
              <w:bottom w:val="single" w:sz="4" w:space="0" w:color="auto"/>
              <w:right w:val="single" w:sz="4" w:space="0" w:color="auto"/>
            </w:tcBorders>
            <w:shd w:val="clear" w:color="auto" w:fill="auto"/>
            <w:vAlign w:val="center"/>
            <w:hideMark/>
          </w:tcPr>
          <w:p w14:paraId="10A9C57B"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The performance of 3kbps data service can be better than VoIP due to lower data rate</w:t>
            </w:r>
          </w:p>
        </w:tc>
      </w:tr>
      <w:tr w:rsidR="00821897" w:rsidRPr="00CE4185" w14:paraId="4FFB68C7" w14:textId="77777777" w:rsidTr="00821897">
        <w:trPr>
          <w:trHeight w:hRule="exact" w:val="1275"/>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B675AD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17" w:type="pct"/>
            <w:tcBorders>
              <w:top w:val="nil"/>
              <w:left w:val="nil"/>
              <w:bottom w:val="single" w:sz="4" w:space="0" w:color="auto"/>
              <w:right w:val="single" w:sz="4" w:space="0" w:color="auto"/>
            </w:tcBorders>
            <w:shd w:val="clear" w:color="auto" w:fill="auto"/>
            <w:vAlign w:val="center"/>
            <w:hideMark/>
          </w:tcPr>
          <w:p w14:paraId="47152CC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26357D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082C7CA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w:t>
            </w:r>
          </w:p>
        </w:tc>
        <w:tc>
          <w:tcPr>
            <w:tcW w:w="719" w:type="pct"/>
            <w:tcBorders>
              <w:top w:val="nil"/>
              <w:left w:val="nil"/>
              <w:bottom w:val="single" w:sz="4" w:space="0" w:color="auto"/>
              <w:right w:val="single" w:sz="4" w:space="0" w:color="auto"/>
            </w:tcBorders>
            <w:shd w:val="clear" w:color="auto" w:fill="auto"/>
            <w:vAlign w:val="center"/>
            <w:hideMark/>
          </w:tcPr>
          <w:p w14:paraId="2DB73EC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-8.5</w:t>
            </w:r>
          </w:p>
        </w:tc>
        <w:tc>
          <w:tcPr>
            <w:tcW w:w="596" w:type="pct"/>
            <w:tcBorders>
              <w:top w:val="nil"/>
              <w:left w:val="nil"/>
              <w:bottom w:val="single" w:sz="4" w:space="0" w:color="auto"/>
              <w:right w:val="single" w:sz="4" w:space="0" w:color="auto"/>
            </w:tcBorders>
            <w:shd w:val="clear" w:color="auto" w:fill="auto"/>
            <w:vAlign w:val="center"/>
            <w:hideMark/>
          </w:tcPr>
          <w:p w14:paraId="69F03A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w:t>
            </w:r>
          </w:p>
        </w:tc>
        <w:tc>
          <w:tcPr>
            <w:tcW w:w="1097" w:type="pct"/>
            <w:tcBorders>
              <w:top w:val="nil"/>
              <w:left w:val="nil"/>
              <w:bottom w:val="single" w:sz="4" w:space="0" w:color="auto"/>
              <w:right w:val="single" w:sz="4" w:space="0" w:color="auto"/>
            </w:tcBorders>
            <w:shd w:val="clear" w:color="auto" w:fill="auto"/>
            <w:vAlign w:val="center"/>
            <w:hideMark/>
          </w:tcPr>
          <w:p w14:paraId="401064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PRB; 8 rep; 10% BLER; 120/1024 CR</w:t>
            </w:r>
          </w:p>
        </w:tc>
      </w:tr>
      <w:tr w:rsidR="00821897" w:rsidRPr="00CE4185" w14:paraId="4C65CE80"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AEF6DF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17" w:type="pct"/>
            <w:tcBorders>
              <w:top w:val="nil"/>
              <w:left w:val="nil"/>
              <w:bottom w:val="single" w:sz="4" w:space="0" w:color="auto"/>
              <w:right w:val="single" w:sz="4" w:space="0" w:color="auto"/>
            </w:tcBorders>
            <w:shd w:val="clear" w:color="auto" w:fill="auto"/>
            <w:vAlign w:val="center"/>
            <w:hideMark/>
          </w:tcPr>
          <w:p w14:paraId="4E5B58A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163EA8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w:t>
            </w:r>
          </w:p>
        </w:tc>
        <w:tc>
          <w:tcPr>
            <w:tcW w:w="718" w:type="pct"/>
            <w:tcBorders>
              <w:top w:val="nil"/>
              <w:left w:val="nil"/>
              <w:bottom w:val="single" w:sz="4" w:space="0" w:color="auto"/>
              <w:right w:val="single" w:sz="4" w:space="0" w:color="auto"/>
            </w:tcBorders>
            <w:shd w:val="clear" w:color="auto" w:fill="auto"/>
            <w:vAlign w:val="center"/>
            <w:hideMark/>
          </w:tcPr>
          <w:p w14:paraId="11295FA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19" w:type="pct"/>
            <w:tcBorders>
              <w:top w:val="nil"/>
              <w:left w:val="nil"/>
              <w:bottom w:val="single" w:sz="4" w:space="0" w:color="auto"/>
              <w:right w:val="single" w:sz="4" w:space="0" w:color="auto"/>
            </w:tcBorders>
            <w:shd w:val="clear" w:color="auto" w:fill="auto"/>
            <w:vAlign w:val="center"/>
            <w:hideMark/>
          </w:tcPr>
          <w:p w14:paraId="7B46D03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596" w:type="pct"/>
            <w:tcBorders>
              <w:top w:val="nil"/>
              <w:left w:val="nil"/>
              <w:bottom w:val="single" w:sz="4" w:space="0" w:color="auto"/>
              <w:right w:val="single" w:sz="4" w:space="0" w:color="auto"/>
            </w:tcBorders>
            <w:shd w:val="clear" w:color="auto" w:fill="auto"/>
            <w:vAlign w:val="center"/>
            <w:hideMark/>
          </w:tcPr>
          <w:p w14:paraId="66AE022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3C9572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75C8BD63" w14:textId="77777777" w:rsidTr="00821897">
        <w:trPr>
          <w:trHeight w:hRule="exact" w:val="102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8AFE26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17" w:type="pct"/>
            <w:tcBorders>
              <w:top w:val="nil"/>
              <w:left w:val="nil"/>
              <w:bottom w:val="single" w:sz="4" w:space="0" w:color="auto"/>
              <w:right w:val="single" w:sz="4" w:space="0" w:color="auto"/>
            </w:tcBorders>
            <w:shd w:val="clear" w:color="auto" w:fill="auto"/>
            <w:vAlign w:val="center"/>
            <w:hideMark/>
          </w:tcPr>
          <w:p w14:paraId="0E8CBA4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7D3B04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718" w:type="pct"/>
            <w:tcBorders>
              <w:top w:val="nil"/>
              <w:left w:val="nil"/>
              <w:bottom w:val="single" w:sz="4" w:space="0" w:color="auto"/>
              <w:right w:val="single" w:sz="4" w:space="0" w:color="auto"/>
            </w:tcBorders>
            <w:shd w:val="clear" w:color="auto" w:fill="auto"/>
            <w:vAlign w:val="center"/>
            <w:hideMark/>
          </w:tcPr>
          <w:p w14:paraId="1F1E764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-11.75</w:t>
            </w:r>
          </w:p>
        </w:tc>
        <w:tc>
          <w:tcPr>
            <w:tcW w:w="719" w:type="pct"/>
            <w:tcBorders>
              <w:top w:val="nil"/>
              <w:left w:val="nil"/>
              <w:bottom w:val="single" w:sz="4" w:space="0" w:color="auto"/>
              <w:right w:val="single" w:sz="4" w:space="0" w:color="auto"/>
            </w:tcBorders>
            <w:shd w:val="clear" w:color="auto" w:fill="auto"/>
            <w:vAlign w:val="center"/>
            <w:hideMark/>
          </w:tcPr>
          <w:p w14:paraId="6EAB42A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-9.85</w:t>
            </w:r>
          </w:p>
        </w:tc>
        <w:tc>
          <w:tcPr>
            <w:tcW w:w="596" w:type="pct"/>
            <w:tcBorders>
              <w:top w:val="nil"/>
              <w:left w:val="nil"/>
              <w:bottom w:val="single" w:sz="4" w:space="0" w:color="auto"/>
              <w:right w:val="single" w:sz="4" w:space="0" w:color="auto"/>
            </w:tcBorders>
            <w:shd w:val="clear" w:color="auto" w:fill="auto"/>
            <w:vAlign w:val="center"/>
            <w:hideMark/>
          </w:tcPr>
          <w:p w14:paraId="3B28CC7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1097" w:type="pct"/>
            <w:tcBorders>
              <w:top w:val="nil"/>
              <w:left w:val="nil"/>
              <w:bottom w:val="single" w:sz="4" w:space="0" w:color="auto"/>
              <w:right w:val="single" w:sz="4" w:space="0" w:color="auto"/>
            </w:tcBorders>
            <w:shd w:val="clear" w:color="auto" w:fill="auto"/>
            <w:vAlign w:val="center"/>
            <w:hideMark/>
          </w:tcPr>
          <w:p w14:paraId="2739F7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3kbps data rate</w:t>
            </w:r>
          </w:p>
        </w:tc>
      </w:tr>
      <w:tr w:rsidR="00821897" w:rsidRPr="00CE4185" w14:paraId="6B910C29"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1167A3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17" w:type="pct"/>
            <w:tcBorders>
              <w:top w:val="nil"/>
              <w:left w:val="nil"/>
              <w:bottom w:val="single" w:sz="4" w:space="0" w:color="auto"/>
              <w:right w:val="single" w:sz="4" w:space="0" w:color="auto"/>
            </w:tcBorders>
            <w:shd w:val="clear" w:color="auto" w:fill="auto"/>
            <w:vAlign w:val="center"/>
            <w:hideMark/>
          </w:tcPr>
          <w:p w14:paraId="465BAE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651B7B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48020BF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w:t>
            </w:r>
          </w:p>
        </w:tc>
        <w:tc>
          <w:tcPr>
            <w:tcW w:w="719" w:type="pct"/>
            <w:tcBorders>
              <w:top w:val="nil"/>
              <w:left w:val="nil"/>
              <w:bottom w:val="single" w:sz="4" w:space="0" w:color="auto"/>
              <w:right w:val="single" w:sz="4" w:space="0" w:color="auto"/>
            </w:tcBorders>
            <w:shd w:val="clear" w:color="auto" w:fill="auto"/>
            <w:vAlign w:val="center"/>
            <w:hideMark/>
          </w:tcPr>
          <w:p w14:paraId="11913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-10.1</w:t>
            </w:r>
          </w:p>
        </w:tc>
        <w:tc>
          <w:tcPr>
            <w:tcW w:w="596" w:type="pct"/>
            <w:tcBorders>
              <w:top w:val="nil"/>
              <w:left w:val="nil"/>
              <w:bottom w:val="single" w:sz="4" w:space="0" w:color="auto"/>
              <w:right w:val="single" w:sz="4" w:space="0" w:color="auto"/>
            </w:tcBorders>
            <w:shd w:val="clear" w:color="auto" w:fill="auto"/>
            <w:vAlign w:val="center"/>
            <w:hideMark/>
          </w:tcPr>
          <w:p w14:paraId="0B10DB5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1097" w:type="pct"/>
            <w:tcBorders>
              <w:top w:val="nil"/>
              <w:left w:val="nil"/>
              <w:bottom w:val="single" w:sz="4" w:space="0" w:color="auto"/>
              <w:right w:val="single" w:sz="4" w:space="0" w:color="auto"/>
            </w:tcBorders>
            <w:shd w:val="clear" w:color="auto" w:fill="auto"/>
            <w:vAlign w:val="center"/>
            <w:hideMark/>
          </w:tcPr>
          <w:p w14:paraId="20BC1C2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821897" w:rsidRPr="00CE4185" w14:paraId="51DF6753" w14:textId="77777777" w:rsidTr="00821897">
        <w:trPr>
          <w:trHeight w:hRule="exac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68C74B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17" w:type="pct"/>
            <w:tcBorders>
              <w:top w:val="nil"/>
              <w:left w:val="nil"/>
              <w:bottom w:val="single" w:sz="4" w:space="0" w:color="auto"/>
              <w:right w:val="single" w:sz="4" w:space="0" w:color="auto"/>
            </w:tcBorders>
            <w:shd w:val="clear" w:color="auto" w:fill="auto"/>
            <w:vAlign w:val="center"/>
            <w:hideMark/>
          </w:tcPr>
          <w:p w14:paraId="4567233E"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0BFDE4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7BBF6B6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-11.07</w:t>
            </w:r>
          </w:p>
        </w:tc>
        <w:tc>
          <w:tcPr>
            <w:tcW w:w="719" w:type="pct"/>
            <w:tcBorders>
              <w:top w:val="nil"/>
              <w:left w:val="nil"/>
              <w:bottom w:val="single" w:sz="4" w:space="0" w:color="auto"/>
              <w:right w:val="single" w:sz="4" w:space="0" w:color="auto"/>
            </w:tcBorders>
            <w:shd w:val="clear" w:color="auto" w:fill="auto"/>
            <w:vAlign w:val="center"/>
            <w:hideMark/>
          </w:tcPr>
          <w:p w14:paraId="798893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-9.17</w:t>
            </w:r>
          </w:p>
        </w:tc>
        <w:tc>
          <w:tcPr>
            <w:tcW w:w="596" w:type="pct"/>
            <w:tcBorders>
              <w:top w:val="nil"/>
              <w:left w:val="nil"/>
              <w:bottom w:val="single" w:sz="4" w:space="0" w:color="auto"/>
              <w:right w:val="single" w:sz="4" w:space="0" w:color="auto"/>
            </w:tcBorders>
            <w:shd w:val="clear" w:color="auto" w:fill="auto"/>
            <w:vAlign w:val="center"/>
            <w:hideMark/>
          </w:tcPr>
          <w:p w14:paraId="0794645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62D9A0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28BB43F" w14:textId="77777777" w:rsidR="0041463B" w:rsidRPr="00CE4185" w:rsidRDefault="0041463B" w:rsidP="0041463B">
      <w:pPr>
        <w:rPr>
          <w:rFonts w:ascii="Times New Roman" w:hAnsi="Times New Roman"/>
          <w:lang w:eastAsia="zh-CN"/>
        </w:rPr>
      </w:pPr>
    </w:p>
    <w:p w14:paraId="448E873D" w14:textId="77777777" w:rsidR="0041463B" w:rsidRPr="00CE4185" w:rsidRDefault="0041463B" w:rsidP="00A9169B">
      <w:pPr>
        <w:pStyle w:val="Titre3"/>
        <w:rPr>
          <w:rFonts w:ascii="Times New Roman" w:hAnsi="Times New Roman"/>
        </w:rPr>
      </w:pPr>
      <w:r w:rsidRPr="00CE4185">
        <w:rPr>
          <w:rFonts w:ascii="Times New Roman" w:hAnsi="Times New Roman"/>
        </w:rPr>
        <w:t>PDSCH 1Mbps coverage evaluation</w:t>
      </w:r>
    </w:p>
    <w:p w14:paraId="2AE70B67" w14:textId="77777777" w:rsidR="0041463B" w:rsidRPr="00CE4185" w:rsidRDefault="0041463B" w:rsidP="0041463B">
      <w:pPr>
        <w:rPr>
          <w:rFonts w:ascii="Times New Roman" w:hAnsi="Times New Roman"/>
          <w:lang w:eastAsia="zh-CN"/>
        </w:rPr>
      </w:pPr>
    </w:p>
    <w:p w14:paraId="7CAD298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The recap of PDSCH performance evaluation is given in the following table:</w:t>
      </w:r>
    </w:p>
    <w:p w14:paraId="1A1F52AD"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17"/>
        <w:gridCol w:w="1534"/>
        <w:gridCol w:w="871"/>
        <w:gridCol w:w="960"/>
        <w:gridCol w:w="1394"/>
        <w:gridCol w:w="1396"/>
        <w:gridCol w:w="2585"/>
      </w:tblGrid>
      <w:tr w:rsidR="00CF4CA2" w:rsidRPr="00CE4185" w14:paraId="2429BCB2" w14:textId="77777777" w:rsidTr="00CF4CA2">
        <w:trPr>
          <w:trHeight w:hRule="exact" w:val="510"/>
        </w:trPr>
        <w:tc>
          <w:tcPr>
            <w:tcW w:w="56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EB36B8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430C1C2"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42"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5D85ED4A"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4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75ED2A7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5" w:type="pct"/>
            <w:gridSpan w:val="2"/>
            <w:tcBorders>
              <w:top w:val="single" w:sz="4" w:space="0" w:color="auto"/>
              <w:left w:val="nil"/>
              <w:bottom w:val="single" w:sz="4" w:space="0" w:color="auto"/>
              <w:right w:val="single" w:sz="4" w:space="0" w:color="auto"/>
            </w:tcBorders>
            <w:shd w:val="clear" w:color="000000" w:fill="92D050"/>
            <w:vAlign w:val="center"/>
            <w:hideMark/>
          </w:tcPr>
          <w:p w14:paraId="2682F75E"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31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8866D"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CF4CA2" w:rsidRPr="00CE4185" w14:paraId="74914235" w14:textId="77777777" w:rsidTr="00CF4CA2">
        <w:trPr>
          <w:trHeight w:val="495"/>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7038BBDF"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4B8C5797"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6209262D"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140A82E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724BFF93"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8" w:type="pct"/>
            <w:tcBorders>
              <w:top w:val="nil"/>
              <w:left w:val="nil"/>
              <w:bottom w:val="single" w:sz="4" w:space="0" w:color="auto"/>
              <w:right w:val="single" w:sz="4" w:space="0" w:color="auto"/>
            </w:tcBorders>
            <w:shd w:val="clear" w:color="000000" w:fill="92D050"/>
            <w:vAlign w:val="center"/>
            <w:hideMark/>
          </w:tcPr>
          <w:p w14:paraId="6898A4A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42F2B833"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2876AE15" w14:textId="77777777" w:rsidTr="00CF4CA2">
        <w:trPr>
          <w:trHeight w:val="510"/>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03A5E89D"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0ED97E2B"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48C9F4C3"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06BFBF1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0511F467"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8" w:type="pct"/>
            <w:tcBorders>
              <w:top w:val="nil"/>
              <w:left w:val="nil"/>
              <w:bottom w:val="single" w:sz="4" w:space="0" w:color="auto"/>
              <w:right w:val="single" w:sz="4" w:space="0" w:color="auto"/>
            </w:tcBorders>
            <w:shd w:val="clear" w:color="000000" w:fill="92D050"/>
            <w:vAlign w:val="center"/>
            <w:hideMark/>
          </w:tcPr>
          <w:p w14:paraId="1CD9C53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6970D3B5"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133A08C9"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C01219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78" w:type="pct"/>
            <w:tcBorders>
              <w:top w:val="nil"/>
              <w:left w:val="nil"/>
              <w:bottom w:val="single" w:sz="4" w:space="0" w:color="auto"/>
              <w:right w:val="single" w:sz="4" w:space="0" w:color="auto"/>
            </w:tcBorders>
            <w:shd w:val="clear" w:color="auto" w:fill="auto"/>
            <w:vAlign w:val="center"/>
            <w:hideMark/>
          </w:tcPr>
          <w:p w14:paraId="0273508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CE5832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487" w:type="pct"/>
            <w:tcBorders>
              <w:top w:val="nil"/>
              <w:left w:val="nil"/>
              <w:bottom w:val="single" w:sz="4" w:space="0" w:color="auto"/>
              <w:right w:val="single" w:sz="4" w:space="0" w:color="auto"/>
            </w:tcBorders>
            <w:shd w:val="clear" w:color="auto" w:fill="auto"/>
            <w:vAlign w:val="center"/>
            <w:hideMark/>
          </w:tcPr>
          <w:p w14:paraId="2BE4E11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07" w:type="pct"/>
            <w:tcBorders>
              <w:top w:val="nil"/>
              <w:left w:val="nil"/>
              <w:bottom w:val="single" w:sz="4" w:space="0" w:color="auto"/>
              <w:right w:val="single" w:sz="4" w:space="0" w:color="auto"/>
            </w:tcBorders>
            <w:shd w:val="clear" w:color="auto" w:fill="auto"/>
            <w:vAlign w:val="center"/>
            <w:hideMark/>
          </w:tcPr>
          <w:p w14:paraId="069BCDC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-3.4 </w:t>
            </w:r>
          </w:p>
        </w:tc>
        <w:tc>
          <w:tcPr>
            <w:tcW w:w="708" w:type="pct"/>
            <w:tcBorders>
              <w:top w:val="nil"/>
              <w:left w:val="nil"/>
              <w:bottom w:val="single" w:sz="4" w:space="0" w:color="auto"/>
              <w:right w:val="single" w:sz="4" w:space="0" w:color="auto"/>
            </w:tcBorders>
            <w:shd w:val="clear" w:color="000000" w:fill="FFC000"/>
            <w:vAlign w:val="center"/>
            <w:hideMark/>
          </w:tcPr>
          <w:p w14:paraId="22321B6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1311" w:type="pct"/>
            <w:tcBorders>
              <w:top w:val="nil"/>
              <w:left w:val="nil"/>
              <w:bottom w:val="single" w:sz="4" w:space="0" w:color="auto"/>
              <w:right w:val="single" w:sz="4" w:space="0" w:color="auto"/>
            </w:tcBorders>
            <w:shd w:val="clear" w:color="auto" w:fill="auto"/>
            <w:vAlign w:val="center"/>
            <w:hideMark/>
          </w:tcPr>
          <w:p w14:paraId="7751ABD5" w14:textId="77777777" w:rsidR="00CF4CA2" w:rsidRPr="00CE4185" w:rsidRDefault="00CF4CA2" w:rsidP="00CF4CA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9A045E8"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346FCAF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78" w:type="pct"/>
            <w:tcBorders>
              <w:top w:val="nil"/>
              <w:left w:val="nil"/>
              <w:bottom w:val="single" w:sz="4" w:space="0" w:color="auto"/>
              <w:right w:val="single" w:sz="4" w:space="0" w:color="auto"/>
            </w:tcBorders>
            <w:shd w:val="clear" w:color="auto" w:fill="auto"/>
            <w:vAlign w:val="center"/>
            <w:hideMark/>
          </w:tcPr>
          <w:p w14:paraId="3FCACF5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6281BD8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265104B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-4.90</w:t>
            </w:r>
          </w:p>
        </w:tc>
        <w:tc>
          <w:tcPr>
            <w:tcW w:w="707" w:type="pct"/>
            <w:tcBorders>
              <w:top w:val="nil"/>
              <w:left w:val="nil"/>
              <w:bottom w:val="single" w:sz="4" w:space="0" w:color="auto"/>
              <w:right w:val="single" w:sz="4" w:space="0" w:color="auto"/>
            </w:tcBorders>
            <w:shd w:val="clear" w:color="auto" w:fill="auto"/>
            <w:vAlign w:val="center"/>
            <w:hideMark/>
          </w:tcPr>
          <w:p w14:paraId="0D2DBE9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-3.00</w:t>
            </w:r>
          </w:p>
        </w:tc>
        <w:tc>
          <w:tcPr>
            <w:tcW w:w="708" w:type="pct"/>
            <w:tcBorders>
              <w:top w:val="nil"/>
              <w:left w:val="nil"/>
              <w:bottom w:val="single" w:sz="4" w:space="0" w:color="auto"/>
              <w:right w:val="single" w:sz="4" w:space="0" w:color="auto"/>
            </w:tcBorders>
            <w:shd w:val="clear" w:color="000000" w:fill="FFC000"/>
            <w:vAlign w:val="center"/>
            <w:hideMark/>
          </w:tcPr>
          <w:p w14:paraId="2EF45FFF"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5.00</w:t>
            </w:r>
          </w:p>
        </w:tc>
        <w:tc>
          <w:tcPr>
            <w:tcW w:w="1311" w:type="pct"/>
            <w:tcBorders>
              <w:top w:val="nil"/>
              <w:left w:val="nil"/>
              <w:bottom w:val="single" w:sz="4" w:space="0" w:color="auto"/>
              <w:right w:val="single" w:sz="4" w:space="0" w:color="auto"/>
            </w:tcBorders>
            <w:shd w:val="clear" w:color="auto" w:fill="auto"/>
            <w:vAlign w:val="center"/>
            <w:hideMark/>
          </w:tcPr>
          <w:p w14:paraId="701390A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EA1D712"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4A6B1D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78" w:type="pct"/>
            <w:tcBorders>
              <w:top w:val="nil"/>
              <w:left w:val="nil"/>
              <w:bottom w:val="single" w:sz="4" w:space="0" w:color="auto"/>
              <w:right w:val="single" w:sz="4" w:space="0" w:color="auto"/>
            </w:tcBorders>
            <w:shd w:val="clear" w:color="auto" w:fill="auto"/>
            <w:vAlign w:val="center"/>
            <w:hideMark/>
          </w:tcPr>
          <w:p w14:paraId="1A0085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105D3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7787268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07" w:type="pct"/>
            <w:tcBorders>
              <w:top w:val="nil"/>
              <w:left w:val="nil"/>
              <w:bottom w:val="single" w:sz="4" w:space="0" w:color="auto"/>
              <w:right w:val="single" w:sz="4" w:space="0" w:color="auto"/>
            </w:tcBorders>
            <w:shd w:val="clear" w:color="auto" w:fill="auto"/>
            <w:vAlign w:val="center"/>
            <w:hideMark/>
          </w:tcPr>
          <w:p w14:paraId="16DD094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-2,71</w:t>
            </w:r>
          </w:p>
        </w:tc>
        <w:tc>
          <w:tcPr>
            <w:tcW w:w="708" w:type="pct"/>
            <w:tcBorders>
              <w:top w:val="nil"/>
              <w:left w:val="nil"/>
              <w:bottom w:val="single" w:sz="4" w:space="0" w:color="auto"/>
              <w:right w:val="single" w:sz="4" w:space="0" w:color="auto"/>
            </w:tcBorders>
            <w:shd w:val="clear" w:color="000000" w:fill="FFC000"/>
            <w:vAlign w:val="center"/>
            <w:hideMark/>
          </w:tcPr>
          <w:p w14:paraId="38BA416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5,29</w:t>
            </w:r>
          </w:p>
        </w:tc>
        <w:tc>
          <w:tcPr>
            <w:tcW w:w="1311" w:type="pct"/>
            <w:tcBorders>
              <w:top w:val="nil"/>
              <w:left w:val="nil"/>
              <w:bottom w:val="single" w:sz="4" w:space="0" w:color="auto"/>
              <w:right w:val="single" w:sz="4" w:space="0" w:color="auto"/>
            </w:tcBorders>
            <w:shd w:val="clear" w:color="auto" w:fill="auto"/>
            <w:vAlign w:val="center"/>
            <w:hideMark/>
          </w:tcPr>
          <w:p w14:paraId="5C6C37B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 repetition</w:t>
            </w:r>
          </w:p>
        </w:tc>
      </w:tr>
      <w:tr w:rsidR="00CF4CA2" w:rsidRPr="00CE4185" w14:paraId="3C4252AE" w14:textId="77777777" w:rsidTr="00CF4CA2">
        <w:trPr>
          <w:trHeight w:hRule="exact" w:val="45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1C4AFD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33" w:type="pct"/>
            <w:gridSpan w:val="6"/>
            <w:tcBorders>
              <w:top w:val="single" w:sz="4" w:space="0" w:color="auto"/>
              <w:left w:val="nil"/>
              <w:bottom w:val="single" w:sz="4" w:space="0" w:color="auto"/>
              <w:right w:val="single" w:sz="4" w:space="0" w:color="auto"/>
            </w:tcBorders>
            <w:shd w:val="clear" w:color="auto" w:fill="auto"/>
            <w:vAlign w:val="center"/>
            <w:hideMark/>
          </w:tcPr>
          <w:p w14:paraId="519AD74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performance of 1Mbps data service will be similar to Msg4 PDSCH without repetition due to similar data rate</w:t>
            </w:r>
          </w:p>
        </w:tc>
      </w:tr>
      <w:tr w:rsidR="00CF4CA2" w:rsidRPr="00CE4185" w14:paraId="276F4E51" w14:textId="77777777" w:rsidTr="00CF4CA2">
        <w:trPr>
          <w:trHeight w:hRule="exact" w:val="127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76AAF6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78" w:type="pct"/>
            <w:tcBorders>
              <w:top w:val="nil"/>
              <w:left w:val="nil"/>
              <w:bottom w:val="single" w:sz="4" w:space="0" w:color="auto"/>
              <w:right w:val="single" w:sz="4" w:space="0" w:color="auto"/>
            </w:tcBorders>
            <w:shd w:val="clear" w:color="auto" w:fill="auto"/>
            <w:vAlign w:val="center"/>
            <w:hideMark/>
          </w:tcPr>
          <w:p w14:paraId="32D80C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567AE3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1128</w:t>
            </w:r>
          </w:p>
        </w:tc>
        <w:tc>
          <w:tcPr>
            <w:tcW w:w="487" w:type="pct"/>
            <w:tcBorders>
              <w:top w:val="nil"/>
              <w:left w:val="nil"/>
              <w:bottom w:val="single" w:sz="4" w:space="0" w:color="auto"/>
              <w:right w:val="single" w:sz="4" w:space="0" w:color="auto"/>
            </w:tcBorders>
            <w:shd w:val="clear" w:color="auto" w:fill="auto"/>
            <w:vAlign w:val="center"/>
            <w:hideMark/>
          </w:tcPr>
          <w:p w14:paraId="1594022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07" w:type="pct"/>
            <w:tcBorders>
              <w:top w:val="nil"/>
              <w:left w:val="nil"/>
              <w:bottom w:val="single" w:sz="4" w:space="0" w:color="auto"/>
              <w:right w:val="single" w:sz="4" w:space="0" w:color="auto"/>
            </w:tcBorders>
            <w:shd w:val="clear" w:color="auto" w:fill="auto"/>
            <w:vAlign w:val="center"/>
            <w:hideMark/>
          </w:tcPr>
          <w:p w14:paraId="6A242BA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8" w:type="pct"/>
            <w:tcBorders>
              <w:top w:val="nil"/>
              <w:left w:val="nil"/>
              <w:bottom w:val="single" w:sz="4" w:space="0" w:color="auto"/>
              <w:right w:val="single" w:sz="4" w:space="0" w:color="auto"/>
            </w:tcBorders>
            <w:shd w:val="clear" w:color="000000" w:fill="FFC000"/>
            <w:vAlign w:val="center"/>
            <w:hideMark/>
          </w:tcPr>
          <w:p w14:paraId="08AC4F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1311" w:type="pct"/>
            <w:tcBorders>
              <w:top w:val="nil"/>
              <w:left w:val="nil"/>
              <w:bottom w:val="single" w:sz="4" w:space="0" w:color="auto"/>
              <w:right w:val="single" w:sz="4" w:space="0" w:color="auto"/>
            </w:tcBorders>
            <w:shd w:val="clear" w:color="auto" w:fill="auto"/>
            <w:vAlign w:val="center"/>
            <w:hideMark/>
          </w:tcPr>
          <w:p w14:paraId="5575E8C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25 PRBs; no rep; 10% BLER 193/1024 CR</w:t>
            </w:r>
          </w:p>
        </w:tc>
      </w:tr>
      <w:tr w:rsidR="00CF4CA2" w:rsidRPr="00CE4185" w14:paraId="1AD45695"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741C4C3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78" w:type="pct"/>
            <w:tcBorders>
              <w:top w:val="nil"/>
              <w:left w:val="nil"/>
              <w:bottom w:val="single" w:sz="4" w:space="0" w:color="auto"/>
              <w:right w:val="single" w:sz="4" w:space="0" w:color="auto"/>
            </w:tcBorders>
            <w:shd w:val="clear" w:color="auto" w:fill="auto"/>
            <w:vAlign w:val="center"/>
            <w:hideMark/>
          </w:tcPr>
          <w:p w14:paraId="7CA4F587"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F6C3F8A"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1024</w:t>
            </w:r>
          </w:p>
        </w:tc>
        <w:tc>
          <w:tcPr>
            <w:tcW w:w="487" w:type="pct"/>
            <w:tcBorders>
              <w:top w:val="nil"/>
              <w:left w:val="nil"/>
              <w:bottom w:val="single" w:sz="4" w:space="0" w:color="auto"/>
              <w:right w:val="single" w:sz="4" w:space="0" w:color="auto"/>
            </w:tcBorders>
            <w:shd w:val="clear" w:color="auto" w:fill="auto"/>
            <w:vAlign w:val="center"/>
            <w:hideMark/>
          </w:tcPr>
          <w:p w14:paraId="56CE88F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07" w:type="pct"/>
            <w:tcBorders>
              <w:top w:val="nil"/>
              <w:left w:val="nil"/>
              <w:bottom w:val="single" w:sz="4" w:space="0" w:color="auto"/>
              <w:right w:val="single" w:sz="4" w:space="0" w:color="auto"/>
            </w:tcBorders>
            <w:shd w:val="clear" w:color="auto" w:fill="auto"/>
            <w:vAlign w:val="center"/>
            <w:hideMark/>
          </w:tcPr>
          <w:p w14:paraId="4C68706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08" w:type="pct"/>
            <w:tcBorders>
              <w:top w:val="nil"/>
              <w:left w:val="nil"/>
              <w:bottom w:val="single" w:sz="4" w:space="0" w:color="auto"/>
              <w:right w:val="single" w:sz="4" w:space="0" w:color="auto"/>
            </w:tcBorders>
            <w:shd w:val="clear" w:color="000000" w:fill="FFC000"/>
            <w:vAlign w:val="center"/>
            <w:hideMark/>
          </w:tcPr>
          <w:p w14:paraId="5DACD3A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4A402B9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47B183B2" w14:textId="77777777" w:rsidTr="00CF4CA2">
        <w:trPr>
          <w:trHeight w:hRule="exact" w:val="76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F0A641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78" w:type="pct"/>
            <w:tcBorders>
              <w:top w:val="nil"/>
              <w:left w:val="nil"/>
              <w:bottom w:val="single" w:sz="4" w:space="0" w:color="auto"/>
              <w:right w:val="single" w:sz="4" w:space="0" w:color="auto"/>
            </w:tcBorders>
            <w:shd w:val="clear" w:color="auto" w:fill="auto"/>
            <w:vAlign w:val="center"/>
            <w:hideMark/>
          </w:tcPr>
          <w:p w14:paraId="2CAF085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1DFFC1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18D6322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-2.17</w:t>
            </w:r>
          </w:p>
        </w:tc>
        <w:tc>
          <w:tcPr>
            <w:tcW w:w="707" w:type="pct"/>
            <w:tcBorders>
              <w:top w:val="nil"/>
              <w:left w:val="nil"/>
              <w:bottom w:val="single" w:sz="4" w:space="0" w:color="auto"/>
              <w:right w:val="single" w:sz="4" w:space="0" w:color="auto"/>
            </w:tcBorders>
            <w:shd w:val="clear" w:color="auto" w:fill="auto"/>
            <w:vAlign w:val="center"/>
            <w:hideMark/>
          </w:tcPr>
          <w:p w14:paraId="6C4EE66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-0.27</w:t>
            </w:r>
          </w:p>
        </w:tc>
        <w:tc>
          <w:tcPr>
            <w:tcW w:w="708" w:type="pct"/>
            <w:tcBorders>
              <w:top w:val="nil"/>
              <w:left w:val="nil"/>
              <w:bottom w:val="single" w:sz="4" w:space="0" w:color="auto"/>
              <w:right w:val="single" w:sz="4" w:space="0" w:color="auto"/>
            </w:tcBorders>
            <w:shd w:val="clear" w:color="000000" w:fill="FFC000"/>
            <w:vAlign w:val="center"/>
            <w:hideMark/>
          </w:tcPr>
          <w:p w14:paraId="29EA98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7.73</w:t>
            </w:r>
          </w:p>
        </w:tc>
        <w:tc>
          <w:tcPr>
            <w:tcW w:w="1311" w:type="pct"/>
            <w:tcBorders>
              <w:top w:val="nil"/>
              <w:left w:val="nil"/>
              <w:bottom w:val="single" w:sz="4" w:space="0" w:color="auto"/>
              <w:right w:val="single" w:sz="4" w:space="0" w:color="auto"/>
            </w:tcBorders>
            <w:shd w:val="clear" w:color="auto" w:fill="auto"/>
            <w:vAlign w:val="center"/>
            <w:hideMark/>
          </w:tcPr>
          <w:p w14:paraId="27E64353"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MCS10 for 1Mbps data rate</w:t>
            </w:r>
          </w:p>
        </w:tc>
      </w:tr>
      <w:tr w:rsidR="00CF4CA2" w:rsidRPr="00CE4185" w14:paraId="0DA1E044" w14:textId="77777777" w:rsidTr="00CF4CA2">
        <w:trPr>
          <w:trHeight w:hRule="exact" w:val="51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0016148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78" w:type="pct"/>
            <w:tcBorders>
              <w:top w:val="nil"/>
              <w:left w:val="nil"/>
              <w:bottom w:val="single" w:sz="4" w:space="0" w:color="auto"/>
              <w:right w:val="single" w:sz="4" w:space="0" w:color="auto"/>
            </w:tcBorders>
            <w:shd w:val="clear" w:color="auto" w:fill="auto"/>
            <w:vAlign w:val="center"/>
            <w:hideMark/>
          </w:tcPr>
          <w:p w14:paraId="6A1DBF0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237514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6F360C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-3.74</w:t>
            </w:r>
          </w:p>
        </w:tc>
        <w:tc>
          <w:tcPr>
            <w:tcW w:w="707" w:type="pct"/>
            <w:tcBorders>
              <w:top w:val="nil"/>
              <w:left w:val="nil"/>
              <w:bottom w:val="single" w:sz="4" w:space="0" w:color="auto"/>
              <w:right w:val="single" w:sz="4" w:space="0" w:color="auto"/>
            </w:tcBorders>
            <w:shd w:val="clear" w:color="auto" w:fill="auto"/>
            <w:vAlign w:val="center"/>
            <w:hideMark/>
          </w:tcPr>
          <w:p w14:paraId="0787803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08" w:type="pct"/>
            <w:tcBorders>
              <w:top w:val="nil"/>
              <w:left w:val="nil"/>
              <w:bottom w:val="single" w:sz="4" w:space="0" w:color="auto"/>
              <w:right w:val="single" w:sz="4" w:space="0" w:color="auto"/>
            </w:tcBorders>
            <w:shd w:val="clear" w:color="000000" w:fill="FFC000"/>
            <w:vAlign w:val="center"/>
            <w:hideMark/>
          </w:tcPr>
          <w:p w14:paraId="744DECD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6C838C1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16255411" w14:textId="77777777" w:rsidR="0041463B" w:rsidRPr="00CE4185" w:rsidRDefault="0041463B" w:rsidP="0041463B">
      <w:pPr>
        <w:rPr>
          <w:rFonts w:ascii="Times New Roman" w:hAnsi="Times New Roman"/>
          <w:lang w:eastAsia="zh-CN"/>
        </w:rPr>
      </w:pPr>
    </w:p>
    <w:p w14:paraId="3116CEF8" w14:textId="77777777" w:rsidR="0041463B" w:rsidRPr="00CE4185" w:rsidRDefault="0041463B" w:rsidP="0041463B">
      <w:pPr>
        <w:rPr>
          <w:rFonts w:ascii="Times New Roman" w:hAnsi="Times New Roman"/>
          <w:lang w:eastAsia="zh-CN"/>
        </w:rPr>
      </w:pPr>
    </w:p>
    <w:p w14:paraId="530EBBD0" w14:textId="77777777" w:rsidR="0041463B" w:rsidRPr="00CE4185" w:rsidRDefault="0041463B">
      <w:pPr>
        <w:rPr>
          <w:rFonts w:ascii="Times New Roman" w:hAnsi="Times New Roman"/>
          <w:lang w:eastAsia="zh-CN"/>
        </w:rPr>
      </w:pPr>
    </w:p>
    <w:p w14:paraId="7747EB7B" w14:textId="77777777" w:rsidR="00F76BF1" w:rsidRPr="00CE4185" w:rsidRDefault="00F76BF1" w:rsidP="00A9169B">
      <w:pPr>
        <w:pStyle w:val="Titre3"/>
        <w:rPr>
          <w:rFonts w:ascii="Times New Roman" w:hAnsi="Times New Roman"/>
        </w:rPr>
      </w:pPr>
      <w:r w:rsidRPr="00CE4185">
        <w:rPr>
          <w:rFonts w:ascii="Times New Roman" w:hAnsi="Times New Roman"/>
        </w:rPr>
        <w:lastRenderedPageBreak/>
        <w:t>SSB coverage evaluation</w:t>
      </w:r>
    </w:p>
    <w:p w14:paraId="1D21D47B" w14:textId="77777777" w:rsidR="00F76BF1" w:rsidRPr="00CE4185" w:rsidRDefault="00F76BF1" w:rsidP="00F76BF1">
      <w:pPr>
        <w:rPr>
          <w:rFonts w:ascii="Times New Roman" w:hAnsi="Times New Roman"/>
          <w:lang w:eastAsia="zh-CN"/>
        </w:rPr>
      </w:pPr>
    </w:p>
    <w:p w14:paraId="35E143D5" w14:textId="77777777" w:rsidR="00F76BF1" w:rsidRPr="00CE4185" w:rsidRDefault="00F76BF1" w:rsidP="00F76BF1">
      <w:pPr>
        <w:rPr>
          <w:rFonts w:ascii="Times New Roman" w:hAnsi="Times New Roman"/>
          <w:lang w:eastAsia="zh-CN"/>
        </w:rPr>
      </w:pPr>
      <w:r w:rsidRPr="00CE4185">
        <w:rPr>
          <w:rFonts w:ascii="Times New Roman" w:hAnsi="Times New Roman"/>
          <w:lang w:eastAsia="zh-CN"/>
        </w:rPr>
        <w:t>The recap of SSB performance evaluation is given in the following table:</w:t>
      </w:r>
    </w:p>
    <w:p w14:paraId="1DF4115B" w14:textId="77777777" w:rsidR="00F76BF1" w:rsidRPr="00CE4185" w:rsidRDefault="00F76BF1" w:rsidP="00F76BF1">
      <w:pPr>
        <w:rPr>
          <w:rFonts w:ascii="Times New Roman" w:hAnsi="Times New Roman"/>
          <w:lang w:eastAsia="zh-CN"/>
        </w:rPr>
      </w:pPr>
    </w:p>
    <w:tbl>
      <w:tblPr>
        <w:tblW w:w="5000" w:type="pct"/>
        <w:tblLook w:val="04A0" w:firstRow="1" w:lastRow="0" w:firstColumn="1" w:lastColumn="0" w:noHBand="0" w:noVBand="1"/>
      </w:tblPr>
      <w:tblGrid>
        <w:gridCol w:w="1063"/>
        <w:gridCol w:w="1660"/>
        <w:gridCol w:w="1157"/>
        <w:gridCol w:w="1287"/>
        <w:gridCol w:w="1392"/>
        <w:gridCol w:w="1392"/>
        <w:gridCol w:w="1906"/>
      </w:tblGrid>
      <w:tr w:rsidR="009A5C52" w:rsidRPr="00CE4185" w14:paraId="33CDB405" w14:textId="77777777" w:rsidTr="001B5BC3">
        <w:trPr>
          <w:trHeight w:hRule="exact" w:val="510"/>
        </w:trPr>
        <w:tc>
          <w:tcPr>
            <w:tcW w:w="5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74A94C5"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4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33A12B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25EC1B4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653"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6DDFE3E9"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2" w:type="pct"/>
            <w:gridSpan w:val="2"/>
            <w:tcBorders>
              <w:top w:val="single" w:sz="4" w:space="0" w:color="auto"/>
              <w:left w:val="nil"/>
              <w:bottom w:val="single" w:sz="4" w:space="0" w:color="auto"/>
              <w:right w:val="single" w:sz="4" w:space="0" w:color="auto"/>
            </w:tcBorders>
            <w:shd w:val="clear" w:color="000000" w:fill="92D050"/>
            <w:vAlign w:val="center"/>
            <w:hideMark/>
          </w:tcPr>
          <w:p w14:paraId="41374F6A"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6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1EE7366"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9A5C52" w:rsidRPr="00CE4185" w14:paraId="40E05F21" w14:textId="77777777" w:rsidTr="001B5BC3">
        <w:trPr>
          <w:trHeight w:val="495"/>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58004D9"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4B46F24A"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7BC9EBA7"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0C625FA8"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34FC586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4FD8D70A"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4CBE7020"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7A383DFE" w14:textId="77777777" w:rsidTr="001B5BC3">
        <w:trPr>
          <w:trHeight w:val="510"/>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AAE5737"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0D54DE35"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0BDD493C"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434F3C31"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51C502E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0E0C8533"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115EBAFD"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339EE46B" w14:textId="77777777" w:rsidTr="001B5BC3">
        <w:trPr>
          <w:trHeight w:hRule="exact" w:val="1851"/>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5AAF41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42" w:type="pct"/>
            <w:tcBorders>
              <w:top w:val="nil"/>
              <w:left w:val="nil"/>
              <w:bottom w:val="single" w:sz="4" w:space="0" w:color="auto"/>
              <w:right w:val="single" w:sz="4" w:space="0" w:color="auto"/>
            </w:tcBorders>
            <w:shd w:val="clear" w:color="auto" w:fill="auto"/>
            <w:vAlign w:val="center"/>
            <w:hideMark/>
          </w:tcPr>
          <w:p w14:paraId="106D81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540877F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EE4A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706" w:type="pct"/>
            <w:tcBorders>
              <w:top w:val="nil"/>
              <w:left w:val="nil"/>
              <w:bottom w:val="single" w:sz="4" w:space="0" w:color="auto"/>
              <w:right w:val="single" w:sz="4" w:space="0" w:color="auto"/>
            </w:tcBorders>
            <w:shd w:val="clear" w:color="auto" w:fill="auto"/>
            <w:vAlign w:val="center"/>
            <w:hideMark/>
          </w:tcPr>
          <w:p w14:paraId="47A7CE9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 </w:t>
            </w:r>
          </w:p>
        </w:tc>
        <w:tc>
          <w:tcPr>
            <w:tcW w:w="706" w:type="pct"/>
            <w:tcBorders>
              <w:top w:val="nil"/>
              <w:left w:val="nil"/>
              <w:bottom w:val="single" w:sz="4" w:space="0" w:color="auto"/>
              <w:right w:val="single" w:sz="4" w:space="0" w:color="auto"/>
            </w:tcBorders>
            <w:shd w:val="clear" w:color="000000" w:fill="FFC000"/>
            <w:vAlign w:val="center"/>
            <w:hideMark/>
          </w:tcPr>
          <w:p w14:paraId="0BAE4E6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968" w:type="pct"/>
            <w:tcBorders>
              <w:top w:val="nil"/>
              <w:left w:val="nil"/>
              <w:bottom w:val="single" w:sz="4" w:space="0" w:color="auto"/>
              <w:right w:val="single" w:sz="4" w:space="0" w:color="auto"/>
            </w:tcBorders>
            <w:shd w:val="clear" w:color="auto" w:fill="auto"/>
            <w:vAlign w:val="center"/>
            <w:hideMark/>
          </w:tcPr>
          <w:p w14:paraId="3902987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maximum timing offset for PSS could reach 48ppm, while the maximum frequency offset is 24ppm </w:t>
            </w:r>
          </w:p>
        </w:tc>
      </w:tr>
      <w:tr w:rsidR="009A5C52" w:rsidRPr="00CE4185" w14:paraId="178FDB8D"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1ADADA4"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2EEB657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combinex20ms)</w:t>
            </w:r>
          </w:p>
        </w:tc>
        <w:tc>
          <w:tcPr>
            <w:tcW w:w="587" w:type="pct"/>
            <w:tcBorders>
              <w:top w:val="nil"/>
              <w:left w:val="nil"/>
              <w:bottom w:val="single" w:sz="4" w:space="0" w:color="auto"/>
              <w:right w:val="single" w:sz="4" w:space="0" w:color="auto"/>
            </w:tcBorders>
            <w:shd w:val="clear" w:color="auto" w:fill="auto"/>
            <w:vAlign w:val="center"/>
            <w:hideMark/>
          </w:tcPr>
          <w:p w14:paraId="179F531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642F47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auto" w:fill="auto"/>
            <w:vAlign w:val="center"/>
            <w:hideMark/>
          </w:tcPr>
          <w:p w14:paraId="61AA518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-3.8 </w:t>
            </w:r>
          </w:p>
        </w:tc>
        <w:tc>
          <w:tcPr>
            <w:tcW w:w="706" w:type="pct"/>
            <w:tcBorders>
              <w:top w:val="nil"/>
              <w:left w:val="nil"/>
              <w:bottom w:val="single" w:sz="4" w:space="0" w:color="auto"/>
              <w:right w:val="single" w:sz="4" w:space="0" w:color="auto"/>
            </w:tcBorders>
            <w:shd w:val="clear" w:color="000000" w:fill="FFC000"/>
            <w:vAlign w:val="center"/>
            <w:hideMark/>
          </w:tcPr>
          <w:p w14:paraId="5E0674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968" w:type="pct"/>
            <w:tcBorders>
              <w:top w:val="nil"/>
              <w:left w:val="nil"/>
              <w:bottom w:val="single" w:sz="4" w:space="0" w:color="auto"/>
              <w:right w:val="single" w:sz="4" w:space="0" w:color="auto"/>
            </w:tcBorders>
            <w:shd w:val="clear" w:color="auto" w:fill="auto"/>
            <w:vAlign w:val="center"/>
            <w:hideMark/>
          </w:tcPr>
          <w:p w14:paraId="389DC4B3"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2B28436"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4E65F82"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4EAA2F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0879D18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4687AB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-7.3</w:t>
            </w:r>
          </w:p>
        </w:tc>
        <w:tc>
          <w:tcPr>
            <w:tcW w:w="706" w:type="pct"/>
            <w:tcBorders>
              <w:top w:val="nil"/>
              <w:left w:val="nil"/>
              <w:bottom w:val="single" w:sz="4" w:space="0" w:color="auto"/>
              <w:right w:val="single" w:sz="4" w:space="0" w:color="auto"/>
            </w:tcBorders>
            <w:shd w:val="clear" w:color="auto" w:fill="auto"/>
            <w:vAlign w:val="center"/>
            <w:hideMark/>
          </w:tcPr>
          <w:p w14:paraId="77399C2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-5.4 </w:t>
            </w:r>
          </w:p>
        </w:tc>
        <w:tc>
          <w:tcPr>
            <w:tcW w:w="706" w:type="pct"/>
            <w:tcBorders>
              <w:top w:val="nil"/>
              <w:left w:val="nil"/>
              <w:bottom w:val="single" w:sz="4" w:space="0" w:color="auto"/>
              <w:right w:val="single" w:sz="4" w:space="0" w:color="auto"/>
            </w:tcBorders>
            <w:shd w:val="clear" w:color="000000" w:fill="FFC000"/>
            <w:vAlign w:val="center"/>
            <w:hideMark/>
          </w:tcPr>
          <w:p w14:paraId="782912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5AC92C3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94064B2"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4586EEF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48A9AE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(4repx20ms)</w:t>
            </w:r>
          </w:p>
        </w:tc>
        <w:tc>
          <w:tcPr>
            <w:tcW w:w="587" w:type="pct"/>
            <w:tcBorders>
              <w:top w:val="nil"/>
              <w:left w:val="nil"/>
              <w:bottom w:val="single" w:sz="4" w:space="0" w:color="auto"/>
              <w:right w:val="single" w:sz="4" w:space="0" w:color="auto"/>
            </w:tcBorders>
            <w:shd w:val="clear" w:color="auto" w:fill="auto"/>
            <w:vAlign w:val="center"/>
            <w:hideMark/>
          </w:tcPr>
          <w:p w14:paraId="34655E9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2FEABC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-12.5</w:t>
            </w:r>
          </w:p>
        </w:tc>
        <w:tc>
          <w:tcPr>
            <w:tcW w:w="706" w:type="pct"/>
            <w:tcBorders>
              <w:top w:val="nil"/>
              <w:left w:val="nil"/>
              <w:bottom w:val="single" w:sz="4" w:space="0" w:color="auto"/>
              <w:right w:val="single" w:sz="4" w:space="0" w:color="auto"/>
            </w:tcBorders>
            <w:shd w:val="clear" w:color="auto" w:fill="auto"/>
            <w:vAlign w:val="center"/>
            <w:hideMark/>
          </w:tcPr>
          <w:p w14:paraId="5B4B2E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-10.6 </w:t>
            </w:r>
          </w:p>
        </w:tc>
        <w:tc>
          <w:tcPr>
            <w:tcW w:w="706" w:type="pct"/>
            <w:tcBorders>
              <w:top w:val="nil"/>
              <w:left w:val="nil"/>
              <w:bottom w:val="single" w:sz="4" w:space="0" w:color="auto"/>
              <w:right w:val="single" w:sz="4" w:space="0" w:color="auto"/>
            </w:tcBorders>
            <w:shd w:val="clear" w:color="auto" w:fill="auto"/>
            <w:vAlign w:val="center"/>
            <w:hideMark/>
          </w:tcPr>
          <w:p w14:paraId="6E432E2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224F5A1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2B91CD4D" w14:textId="77777777" w:rsidTr="001B5BC3">
        <w:trPr>
          <w:trHeight w:hRule="exact" w:val="70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1663E4E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42" w:type="pct"/>
            <w:tcBorders>
              <w:top w:val="nil"/>
              <w:left w:val="nil"/>
              <w:bottom w:val="single" w:sz="4" w:space="0" w:color="auto"/>
              <w:right w:val="single" w:sz="4" w:space="0" w:color="auto"/>
            </w:tcBorders>
            <w:shd w:val="clear" w:color="auto" w:fill="auto"/>
            <w:vAlign w:val="center"/>
            <w:hideMark/>
          </w:tcPr>
          <w:p w14:paraId="1151E69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SSB of period 20 ms  (4 combinations)</w:t>
            </w:r>
          </w:p>
        </w:tc>
        <w:tc>
          <w:tcPr>
            <w:tcW w:w="587" w:type="pct"/>
            <w:tcBorders>
              <w:top w:val="nil"/>
              <w:left w:val="nil"/>
              <w:bottom w:val="single" w:sz="4" w:space="0" w:color="auto"/>
              <w:right w:val="single" w:sz="4" w:space="0" w:color="auto"/>
            </w:tcBorders>
            <w:shd w:val="clear" w:color="auto" w:fill="auto"/>
            <w:vAlign w:val="center"/>
            <w:hideMark/>
          </w:tcPr>
          <w:p w14:paraId="0E06D7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3797D4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56B889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-9.4</w:t>
            </w:r>
          </w:p>
        </w:tc>
        <w:tc>
          <w:tcPr>
            <w:tcW w:w="706" w:type="pct"/>
            <w:tcBorders>
              <w:top w:val="nil"/>
              <w:left w:val="nil"/>
              <w:bottom w:val="single" w:sz="4" w:space="0" w:color="auto"/>
              <w:right w:val="single" w:sz="4" w:space="0" w:color="auto"/>
            </w:tcBorders>
            <w:shd w:val="clear" w:color="auto" w:fill="auto"/>
            <w:vAlign w:val="center"/>
            <w:hideMark/>
          </w:tcPr>
          <w:p w14:paraId="00784E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968" w:type="pct"/>
            <w:tcBorders>
              <w:top w:val="nil"/>
              <w:left w:val="nil"/>
              <w:bottom w:val="single" w:sz="4" w:space="0" w:color="auto"/>
              <w:right w:val="single" w:sz="4" w:space="0" w:color="auto"/>
            </w:tcBorders>
            <w:shd w:val="clear" w:color="auto" w:fill="auto"/>
            <w:vAlign w:val="center"/>
            <w:hideMark/>
          </w:tcPr>
          <w:p w14:paraId="22658451"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r w:rsidR="009A5C52" w:rsidRPr="00CE4185" w14:paraId="256FC552" w14:textId="77777777" w:rsidTr="001B5BC3">
        <w:trPr>
          <w:trHeight w:hRule="exact" w:val="566"/>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137DD8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42" w:type="pct"/>
            <w:vMerge w:val="restart"/>
            <w:tcBorders>
              <w:top w:val="nil"/>
              <w:left w:val="single" w:sz="4" w:space="0" w:color="auto"/>
              <w:bottom w:val="single" w:sz="4" w:space="0" w:color="auto"/>
              <w:right w:val="single" w:sz="4" w:space="0" w:color="auto"/>
            </w:tcBorders>
            <w:shd w:val="clear" w:color="auto" w:fill="auto"/>
            <w:vAlign w:val="center"/>
            <w:hideMark/>
          </w:tcPr>
          <w:p w14:paraId="5DF8DFE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2FB22E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vMerge w:val="restart"/>
            <w:tcBorders>
              <w:top w:val="nil"/>
              <w:left w:val="single" w:sz="4" w:space="0" w:color="auto"/>
              <w:bottom w:val="single" w:sz="4" w:space="0" w:color="auto"/>
              <w:right w:val="single" w:sz="4" w:space="0" w:color="auto"/>
            </w:tcBorders>
            <w:shd w:val="clear" w:color="auto" w:fill="auto"/>
            <w:vAlign w:val="center"/>
            <w:hideMark/>
          </w:tcPr>
          <w:p w14:paraId="61BAE92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706" w:type="pct"/>
            <w:vMerge w:val="restart"/>
            <w:tcBorders>
              <w:top w:val="nil"/>
              <w:left w:val="single" w:sz="4" w:space="0" w:color="auto"/>
              <w:bottom w:val="single" w:sz="4" w:space="0" w:color="auto"/>
              <w:right w:val="single" w:sz="4" w:space="0" w:color="auto"/>
            </w:tcBorders>
            <w:shd w:val="clear" w:color="auto" w:fill="auto"/>
            <w:vAlign w:val="center"/>
            <w:hideMark/>
          </w:tcPr>
          <w:p w14:paraId="5A90811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74B476F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6.6</w:t>
            </w:r>
          </w:p>
        </w:tc>
        <w:tc>
          <w:tcPr>
            <w:tcW w:w="968" w:type="pct"/>
            <w:tcBorders>
              <w:top w:val="nil"/>
              <w:left w:val="nil"/>
              <w:bottom w:val="single" w:sz="4" w:space="0" w:color="auto"/>
              <w:right w:val="single" w:sz="4" w:space="0" w:color="auto"/>
            </w:tcBorders>
            <w:shd w:val="clear" w:color="auto" w:fill="auto"/>
            <w:vAlign w:val="center"/>
            <w:hideMark/>
          </w:tcPr>
          <w:p w14:paraId="4A43C88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Time drift for PSS: 48 ppm</w:t>
            </w:r>
          </w:p>
        </w:tc>
      </w:tr>
      <w:tr w:rsidR="009A5C52" w:rsidRPr="00CE4185" w14:paraId="32EC6A88" w14:textId="77777777" w:rsidTr="001B5BC3">
        <w:trPr>
          <w:trHeight w:val="233"/>
        </w:trPr>
        <w:tc>
          <w:tcPr>
            <w:tcW w:w="539" w:type="pct"/>
            <w:vMerge/>
            <w:tcBorders>
              <w:top w:val="nil"/>
              <w:left w:val="single" w:sz="4" w:space="0" w:color="auto"/>
              <w:bottom w:val="single" w:sz="4" w:space="0" w:color="auto"/>
              <w:right w:val="single" w:sz="4" w:space="0" w:color="auto"/>
            </w:tcBorders>
            <w:vAlign w:val="center"/>
            <w:hideMark/>
          </w:tcPr>
          <w:p w14:paraId="4BF1A711" w14:textId="77777777" w:rsidR="009A5C52" w:rsidRPr="00CE4185" w:rsidRDefault="009A5C52" w:rsidP="009A5C52">
            <w:pPr>
              <w:rPr>
                <w:rFonts w:ascii="Times New Roman" w:eastAsia="Times New Roman" w:hAnsi="Times New Roman"/>
                <w:color w:val="000000"/>
                <w:szCs w:val="20"/>
                <w:lang w:val="en-US"/>
              </w:rPr>
            </w:pPr>
          </w:p>
        </w:tc>
        <w:tc>
          <w:tcPr>
            <w:tcW w:w="842" w:type="pct"/>
            <w:vMerge/>
            <w:tcBorders>
              <w:top w:val="nil"/>
              <w:left w:val="single" w:sz="4" w:space="0" w:color="auto"/>
              <w:bottom w:val="single" w:sz="4" w:space="0" w:color="auto"/>
              <w:right w:val="single" w:sz="4" w:space="0" w:color="auto"/>
            </w:tcBorders>
            <w:vAlign w:val="center"/>
            <w:hideMark/>
          </w:tcPr>
          <w:p w14:paraId="10A30D92" w14:textId="77777777" w:rsidR="009A5C52" w:rsidRPr="00CE4185" w:rsidRDefault="009A5C52" w:rsidP="009A5C52">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5A4C5E13" w14:textId="77777777" w:rsidR="009A5C52" w:rsidRPr="00CE4185" w:rsidRDefault="009A5C52" w:rsidP="009A5C52">
            <w:pPr>
              <w:rPr>
                <w:rFonts w:ascii="Times New Roman" w:eastAsia="Times New Roman" w:hAnsi="Times New Roman"/>
                <w:color w:val="000000"/>
                <w:szCs w:val="20"/>
                <w:lang w:val="en-US"/>
              </w:rPr>
            </w:pPr>
          </w:p>
        </w:tc>
        <w:tc>
          <w:tcPr>
            <w:tcW w:w="653" w:type="pct"/>
            <w:vMerge/>
            <w:tcBorders>
              <w:top w:val="nil"/>
              <w:left w:val="single" w:sz="4" w:space="0" w:color="auto"/>
              <w:bottom w:val="single" w:sz="4" w:space="0" w:color="auto"/>
              <w:right w:val="single" w:sz="4" w:space="0" w:color="auto"/>
            </w:tcBorders>
            <w:vAlign w:val="center"/>
            <w:hideMark/>
          </w:tcPr>
          <w:p w14:paraId="3EC1D60B"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D3D475A"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2E71BFE" w14:textId="77777777" w:rsidR="009A5C52" w:rsidRPr="00CE4185" w:rsidRDefault="009A5C52" w:rsidP="009A5C52">
            <w:pPr>
              <w:rPr>
                <w:rFonts w:ascii="Times New Roman" w:eastAsia="Times New Roman" w:hAnsi="Times New Roman"/>
                <w:color w:val="000000"/>
                <w:szCs w:val="20"/>
                <w:lang w:val="en-US"/>
              </w:rPr>
            </w:pPr>
          </w:p>
        </w:tc>
        <w:tc>
          <w:tcPr>
            <w:tcW w:w="968" w:type="pct"/>
            <w:tcBorders>
              <w:top w:val="nil"/>
              <w:left w:val="nil"/>
              <w:bottom w:val="single" w:sz="4" w:space="0" w:color="auto"/>
              <w:right w:val="single" w:sz="4" w:space="0" w:color="auto"/>
            </w:tcBorders>
            <w:shd w:val="clear" w:color="auto" w:fill="auto"/>
            <w:vAlign w:val="center"/>
            <w:hideMark/>
          </w:tcPr>
          <w:p w14:paraId="1729A004"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Frequency offset for PSS: 24 ppm</w:t>
            </w:r>
          </w:p>
        </w:tc>
      </w:tr>
      <w:tr w:rsidR="009A5C52" w:rsidRPr="00CE4185" w14:paraId="18E43EC1"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32BFBC46"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00A68D3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(combination of 4 )</w:t>
            </w:r>
          </w:p>
        </w:tc>
        <w:tc>
          <w:tcPr>
            <w:tcW w:w="587" w:type="pct"/>
            <w:tcBorders>
              <w:top w:val="nil"/>
              <w:left w:val="nil"/>
              <w:bottom w:val="single" w:sz="4" w:space="0" w:color="auto"/>
              <w:right w:val="single" w:sz="4" w:space="0" w:color="auto"/>
            </w:tcBorders>
            <w:shd w:val="clear" w:color="auto" w:fill="auto"/>
            <w:vAlign w:val="center"/>
            <w:hideMark/>
          </w:tcPr>
          <w:p w14:paraId="108545C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D2133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w:t>
            </w:r>
          </w:p>
        </w:tc>
        <w:tc>
          <w:tcPr>
            <w:tcW w:w="706" w:type="pct"/>
            <w:tcBorders>
              <w:top w:val="nil"/>
              <w:left w:val="nil"/>
              <w:bottom w:val="single" w:sz="4" w:space="0" w:color="auto"/>
              <w:right w:val="single" w:sz="4" w:space="0" w:color="auto"/>
            </w:tcBorders>
            <w:shd w:val="clear" w:color="auto" w:fill="auto"/>
            <w:vAlign w:val="center"/>
            <w:hideMark/>
          </w:tcPr>
          <w:p w14:paraId="0D3743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706" w:type="pct"/>
            <w:tcBorders>
              <w:top w:val="nil"/>
              <w:left w:val="nil"/>
              <w:bottom w:val="single" w:sz="4" w:space="0" w:color="auto"/>
              <w:right w:val="single" w:sz="4" w:space="0" w:color="auto"/>
            </w:tcBorders>
            <w:shd w:val="clear" w:color="000000" w:fill="FFC000"/>
            <w:vAlign w:val="center"/>
            <w:hideMark/>
          </w:tcPr>
          <w:p w14:paraId="1C3242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968" w:type="pct"/>
            <w:tcBorders>
              <w:top w:val="nil"/>
              <w:left w:val="nil"/>
              <w:bottom w:val="single" w:sz="4" w:space="0" w:color="auto"/>
              <w:right w:val="single" w:sz="4" w:space="0" w:color="auto"/>
            </w:tcBorders>
            <w:shd w:val="clear" w:color="auto" w:fill="auto"/>
            <w:vAlign w:val="center"/>
            <w:hideMark/>
          </w:tcPr>
          <w:p w14:paraId="4F33FFA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BC03953"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74840B8"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9E774B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3F7547D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15259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706" w:type="pct"/>
            <w:tcBorders>
              <w:top w:val="nil"/>
              <w:left w:val="nil"/>
              <w:bottom w:val="single" w:sz="4" w:space="0" w:color="auto"/>
              <w:right w:val="single" w:sz="4" w:space="0" w:color="auto"/>
            </w:tcBorders>
            <w:shd w:val="clear" w:color="auto" w:fill="auto"/>
            <w:vAlign w:val="center"/>
            <w:hideMark/>
          </w:tcPr>
          <w:p w14:paraId="1F2E2B6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706" w:type="pct"/>
            <w:tcBorders>
              <w:top w:val="nil"/>
              <w:left w:val="nil"/>
              <w:bottom w:val="single" w:sz="4" w:space="0" w:color="auto"/>
              <w:right w:val="single" w:sz="4" w:space="0" w:color="auto"/>
            </w:tcBorders>
            <w:shd w:val="clear" w:color="000000" w:fill="FFC000"/>
            <w:vAlign w:val="center"/>
            <w:hideMark/>
          </w:tcPr>
          <w:p w14:paraId="4944AB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968" w:type="pct"/>
            <w:tcBorders>
              <w:top w:val="nil"/>
              <w:left w:val="nil"/>
              <w:bottom w:val="single" w:sz="4" w:space="0" w:color="auto"/>
              <w:right w:val="single" w:sz="4" w:space="0" w:color="auto"/>
            </w:tcBorders>
            <w:shd w:val="clear" w:color="auto" w:fill="auto"/>
            <w:vAlign w:val="center"/>
            <w:hideMark/>
          </w:tcPr>
          <w:p w14:paraId="6A806C1B"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660BE8EA"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864061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04B3B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513C93F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C0649B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-13.2</w:t>
            </w:r>
          </w:p>
        </w:tc>
        <w:tc>
          <w:tcPr>
            <w:tcW w:w="706" w:type="pct"/>
            <w:tcBorders>
              <w:top w:val="nil"/>
              <w:left w:val="nil"/>
              <w:bottom w:val="single" w:sz="4" w:space="0" w:color="auto"/>
              <w:right w:val="single" w:sz="4" w:space="0" w:color="auto"/>
            </w:tcBorders>
            <w:shd w:val="clear" w:color="auto" w:fill="auto"/>
            <w:vAlign w:val="center"/>
            <w:hideMark/>
          </w:tcPr>
          <w:p w14:paraId="3846040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7114B27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968" w:type="pct"/>
            <w:tcBorders>
              <w:top w:val="nil"/>
              <w:left w:val="nil"/>
              <w:bottom w:val="single" w:sz="4" w:space="0" w:color="auto"/>
              <w:right w:val="single" w:sz="4" w:space="0" w:color="auto"/>
            </w:tcBorders>
            <w:shd w:val="clear" w:color="auto" w:fill="auto"/>
            <w:vAlign w:val="center"/>
            <w:hideMark/>
          </w:tcPr>
          <w:p w14:paraId="420F751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3A564F8" w14:textId="77777777" w:rsidTr="001B5BC3">
        <w:trPr>
          <w:trHeight w:hRule="exact" w:val="1043"/>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71F358F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42" w:type="pct"/>
            <w:tcBorders>
              <w:top w:val="nil"/>
              <w:left w:val="nil"/>
              <w:bottom w:val="single" w:sz="4" w:space="0" w:color="auto"/>
              <w:right w:val="single" w:sz="4" w:space="0" w:color="auto"/>
            </w:tcBorders>
            <w:shd w:val="clear" w:color="auto" w:fill="auto"/>
            <w:vAlign w:val="center"/>
            <w:hideMark/>
          </w:tcPr>
          <w:p w14:paraId="1FA99EA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 SSBs in 80 ms.</w:t>
            </w:r>
          </w:p>
        </w:tc>
        <w:tc>
          <w:tcPr>
            <w:tcW w:w="587" w:type="pct"/>
            <w:tcBorders>
              <w:top w:val="nil"/>
              <w:left w:val="nil"/>
              <w:bottom w:val="single" w:sz="4" w:space="0" w:color="auto"/>
              <w:right w:val="single" w:sz="4" w:space="0" w:color="auto"/>
            </w:tcBorders>
            <w:shd w:val="clear" w:color="auto" w:fill="auto"/>
            <w:vAlign w:val="center"/>
            <w:hideMark/>
          </w:tcPr>
          <w:p w14:paraId="493938A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334018E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w:t>
            </w:r>
          </w:p>
        </w:tc>
        <w:tc>
          <w:tcPr>
            <w:tcW w:w="706" w:type="pct"/>
            <w:tcBorders>
              <w:top w:val="nil"/>
              <w:left w:val="nil"/>
              <w:bottom w:val="single" w:sz="4" w:space="0" w:color="auto"/>
              <w:right w:val="single" w:sz="4" w:space="0" w:color="auto"/>
            </w:tcBorders>
            <w:shd w:val="clear" w:color="auto" w:fill="auto"/>
            <w:vAlign w:val="center"/>
            <w:hideMark/>
          </w:tcPr>
          <w:p w14:paraId="3D08C19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06" w:type="pct"/>
            <w:tcBorders>
              <w:top w:val="nil"/>
              <w:left w:val="nil"/>
              <w:bottom w:val="single" w:sz="4" w:space="0" w:color="auto"/>
              <w:right w:val="single" w:sz="4" w:space="0" w:color="auto"/>
            </w:tcBorders>
            <w:shd w:val="clear" w:color="auto" w:fill="auto"/>
            <w:vAlign w:val="center"/>
            <w:hideMark/>
          </w:tcPr>
          <w:p w14:paraId="13F6BB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w:t>
            </w:r>
          </w:p>
        </w:tc>
        <w:tc>
          <w:tcPr>
            <w:tcW w:w="968" w:type="pct"/>
            <w:tcBorders>
              <w:top w:val="nil"/>
              <w:left w:val="nil"/>
              <w:bottom w:val="single" w:sz="4" w:space="0" w:color="auto"/>
              <w:right w:val="single" w:sz="4" w:space="0" w:color="auto"/>
            </w:tcBorders>
            <w:shd w:val="clear" w:color="auto" w:fill="auto"/>
            <w:vAlign w:val="center"/>
            <w:hideMark/>
          </w:tcPr>
          <w:p w14:paraId="7B83356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75D56C88" w14:textId="77777777" w:rsidTr="001B5BC3">
        <w:trPr>
          <w:trHeight w:hRule="exact" w:val="420"/>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2B1F7E4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42" w:type="pct"/>
            <w:tcBorders>
              <w:top w:val="nil"/>
              <w:left w:val="nil"/>
              <w:bottom w:val="single" w:sz="4" w:space="0" w:color="auto"/>
              <w:right w:val="single" w:sz="4" w:space="0" w:color="auto"/>
            </w:tcBorders>
            <w:shd w:val="clear" w:color="auto" w:fill="auto"/>
            <w:vAlign w:val="center"/>
            <w:hideMark/>
          </w:tcPr>
          <w:p w14:paraId="723CFB5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2883B2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F607D2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06" w:type="pct"/>
            <w:tcBorders>
              <w:top w:val="nil"/>
              <w:left w:val="nil"/>
              <w:bottom w:val="single" w:sz="4" w:space="0" w:color="auto"/>
              <w:right w:val="single" w:sz="4" w:space="0" w:color="auto"/>
            </w:tcBorders>
            <w:shd w:val="clear" w:color="auto" w:fill="auto"/>
            <w:vAlign w:val="center"/>
            <w:hideMark/>
          </w:tcPr>
          <w:p w14:paraId="13AD0EB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06" w:type="pct"/>
            <w:tcBorders>
              <w:top w:val="nil"/>
              <w:left w:val="nil"/>
              <w:bottom w:val="single" w:sz="4" w:space="0" w:color="auto"/>
              <w:right w:val="single" w:sz="4" w:space="0" w:color="auto"/>
            </w:tcBorders>
            <w:shd w:val="clear" w:color="000000" w:fill="FFC000"/>
            <w:vAlign w:val="center"/>
            <w:hideMark/>
          </w:tcPr>
          <w:p w14:paraId="71195C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74FF00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 Doppler shift: 24 ppm without pre-compensation   </w:t>
            </w:r>
          </w:p>
        </w:tc>
      </w:tr>
      <w:tr w:rsidR="009A5C52" w:rsidRPr="00CE4185" w14:paraId="25B72AAD" w14:textId="77777777" w:rsidTr="001B5BC3">
        <w:trPr>
          <w:trHeight w:val="547"/>
        </w:trPr>
        <w:tc>
          <w:tcPr>
            <w:tcW w:w="539" w:type="pct"/>
            <w:vMerge/>
            <w:tcBorders>
              <w:top w:val="nil"/>
              <w:left w:val="single" w:sz="4" w:space="0" w:color="auto"/>
              <w:bottom w:val="single" w:sz="4" w:space="0" w:color="auto"/>
              <w:right w:val="single" w:sz="4" w:space="0" w:color="auto"/>
            </w:tcBorders>
            <w:vAlign w:val="center"/>
            <w:hideMark/>
          </w:tcPr>
          <w:p w14:paraId="17B1850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04965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6AD4AC1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7BDAD7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-9.0</w:t>
            </w:r>
          </w:p>
        </w:tc>
        <w:tc>
          <w:tcPr>
            <w:tcW w:w="706" w:type="pct"/>
            <w:tcBorders>
              <w:top w:val="nil"/>
              <w:left w:val="nil"/>
              <w:bottom w:val="single" w:sz="4" w:space="0" w:color="auto"/>
              <w:right w:val="single" w:sz="4" w:space="0" w:color="auto"/>
            </w:tcBorders>
            <w:shd w:val="clear" w:color="auto" w:fill="auto"/>
            <w:vAlign w:val="center"/>
            <w:hideMark/>
          </w:tcPr>
          <w:p w14:paraId="15781E4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-7.1</w:t>
            </w:r>
          </w:p>
        </w:tc>
        <w:tc>
          <w:tcPr>
            <w:tcW w:w="706" w:type="pct"/>
            <w:tcBorders>
              <w:top w:val="nil"/>
              <w:left w:val="nil"/>
              <w:bottom w:val="single" w:sz="4" w:space="0" w:color="auto"/>
              <w:right w:val="single" w:sz="4" w:space="0" w:color="auto"/>
            </w:tcBorders>
            <w:shd w:val="clear" w:color="000000" w:fill="FFC000"/>
            <w:vAlign w:val="center"/>
            <w:hideMark/>
          </w:tcPr>
          <w:p w14:paraId="3C2F6C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968" w:type="pct"/>
            <w:vMerge/>
            <w:tcBorders>
              <w:top w:val="nil"/>
              <w:left w:val="single" w:sz="4" w:space="0" w:color="auto"/>
              <w:bottom w:val="single" w:sz="4" w:space="0" w:color="auto"/>
              <w:right w:val="single" w:sz="4" w:space="0" w:color="auto"/>
            </w:tcBorders>
            <w:vAlign w:val="center"/>
            <w:hideMark/>
          </w:tcPr>
          <w:p w14:paraId="025F867D"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0051BDA" w14:textId="77777777" w:rsidTr="001B5BC3">
        <w:trPr>
          <w:trHeight w:hRule="exact" w:val="100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7EECEA5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42" w:type="pct"/>
            <w:tcBorders>
              <w:top w:val="nil"/>
              <w:left w:val="nil"/>
              <w:bottom w:val="single" w:sz="4" w:space="0" w:color="auto"/>
              <w:right w:val="single" w:sz="4" w:space="0" w:color="auto"/>
            </w:tcBorders>
            <w:shd w:val="clear" w:color="auto" w:fill="auto"/>
            <w:vAlign w:val="center"/>
            <w:hideMark/>
          </w:tcPr>
          <w:p w14:paraId="61E704F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76B741A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6F5E015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-6.85</w:t>
            </w:r>
          </w:p>
        </w:tc>
        <w:tc>
          <w:tcPr>
            <w:tcW w:w="706" w:type="pct"/>
            <w:tcBorders>
              <w:top w:val="nil"/>
              <w:left w:val="nil"/>
              <w:bottom w:val="single" w:sz="4" w:space="0" w:color="auto"/>
              <w:right w:val="single" w:sz="4" w:space="0" w:color="auto"/>
            </w:tcBorders>
            <w:shd w:val="clear" w:color="auto" w:fill="auto"/>
            <w:vAlign w:val="center"/>
            <w:hideMark/>
          </w:tcPr>
          <w:p w14:paraId="0466AC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06" w:type="pct"/>
            <w:tcBorders>
              <w:top w:val="nil"/>
              <w:left w:val="nil"/>
              <w:bottom w:val="single" w:sz="4" w:space="0" w:color="auto"/>
              <w:right w:val="single" w:sz="4" w:space="0" w:color="auto"/>
            </w:tcBorders>
            <w:shd w:val="clear" w:color="000000" w:fill="FFC000"/>
            <w:vAlign w:val="center"/>
            <w:hideMark/>
          </w:tcPr>
          <w:p w14:paraId="71EE6CE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62D5D2CE"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Doppler shift: 24 ppm and 0.27ppm/s frequency drift</w:t>
            </w:r>
          </w:p>
        </w:tc>
      </w:tr>
      <w:tr w:rsidR="009A5C52" w:rsidRPr="00CE4185" w14:paraId="2312DB14"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1F0A4D11"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93B5A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251DB51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7FB9C4E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-10.79</w:t>
            </w:r>
          </w:p>
        </w:tc>
        <w:tc>
          <w:tcPr>
            <w:tcW w:w="706" w:type="pct"/>
            <w:tcBorders>
              <w:top w:val="nil"/>
              <w:left w:val="nil"/>
              <w:bottom w:val="single" w:sz="4" w:space="0" w:color="auto"/>
              <w:right w:val="single" w:sz="4" w:space="0" w:color="auto"/>
            </w:tcBorders>
            <w:shd w:val="clear" w:color="auto" w:fill="auto"/>
            <w:vAlign w:val="center"/>
            <w:hideMark/>
          </w:tcPr>
          <w:p w14:paraId="14C44BB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-8.89</w:t>
            </w:r>
          </w:p>
        </w:tc>
        <w:tc>
          <w:tcPr>
            <w:tcW w:w="706" w:type="pct"/>
            <w:tcBorders>
              <w:top w:val="nil"/>
              <w:left w:val="nil"/>
              <w:bottom w:val="single" w:sz="4" w:space="0" w:color="auto"/>
              <w:right w:val="single" w:sz="4" w:space="0" w:color="auto"/>
            </w:tcBorders>
            <w:shd w:val="clear" w:color="auto" w:fill="auto"/>
            <w:vAlign w:val="center"/>
            <w:hideMark/>
          </w:tcPr>
          <w:p w14:paraId="499A0F3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-0.89</w:t>
            </w:r>
          </w:p>
        </w:tc>
        <w:tc>
          <w:tcPr>
            <w:tcW w:w="968" w:type="pct"/>
            <w:vMerge/>
            <w:tcBorders>
              <w:top w:val="nil"/>
              <w:left w:val="single" w:sz="4" w:space="0" w:color="auto"/>
              <w:bottom w:val="single" w:sz="4" w:space="0" w:color="auto"/>
              <w:right w:val="single" w:sz="4" w:space="0" w:color="auto"/>
            </w:tcBorders>
            <w:vAlign w:val="center"/>
            <w:hideMark/>
          </w:tcPr>
          <w:p w14:paraId="36457E81"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DE78AC5"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256B5B4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42" w:type="pct"/>
            <w:tcBorders>
              <w:top w:val="nil"/>
              <w:left w:val="nil"/>
              <w:bottom w:val="single" w:sz="4" w:space="0" w:color="auto"/>
              <w:right w:val="single" w:sz="4" w:space="0" w:color="auto"/>
            </w:tcBorders>
            <w:shd w:val="clear" w:color="auto" w:fill="auto"/>
            <w:vAlign w:val="center"/>
            <w:hideMark/>
          </w:tcPr>
          <w:p w14:paraId="229A1B9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 SSBs in 80 ms.</w:t>
            </w:r>
          </w:p>
        </w:tc>
        <w:tc>
          <w:tcPr>
            <w:tcW w:w="587" w:type="pct"/>
            <w:tcBorders>
              <w:top w:val="nil"/>
              <w:left w:val="nil"/>
              <w:bottom w:val="single" w:sz="4" w:space="0" w:color="auto"/>
              <w:right w:val="single" w:sz="4" w:space="0" w:color="auto"/>
            </w:tcBorders>
            <w:shd w:val="clear" w:color="auto" w:fill="auto"/>
            <w:vAlign w:val="center"/>
            <w:hideMark/>
          </w:tcPr>
          <w:p w14:paraId="0D217DC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8E2C97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06" w:type="pct"/>
            <w:tcBorders>
              <w:top w:val="nil"/>
              <w:left w:val="nil"/>
              <w:bottom w:val="single" w:sz="4" w:space="0" w:color="auto"/>
              <w:right w:val="single" w:sz="4" w:space="0" w:color="auto"/>
            </w:tcBorders>
            <w:shd w:val="clear" w:color="auto" w:fill="auto"/>
            <w:vAlign w:val="center"/>
            <w:hideMark/>
          </w:tcPr>
          <w:p w14:paraId="0F574DA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706" w:type="pct"/>
            <w:tcBorders>
              <w:top w:val="nil"/>
              <w:left w:val="nil"/>
              <w:bottom w:val="single" w:sz="4" w:space="0" w:color="auto"/>
              <w:right w:val="single" w:sz="4" w:space="0" w:color="auto"/>
            </w:tcBorders>
            <w:shd w:val="clear" w:color="auto" w:fill="auto"/>
            <w:vAlign w:val="center"/>
            <w:hideMark/>
          </w:tcPr>
          <w:p w14:paraId="234A79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968" w:type="pct"/>
            <w:tcBorders>
              <w:top w:val="nil"/>
              <w:left w:val="nil"/>
              <w:bottom w:val="single" w:sz="4" w:space="0" w:color="auto"/>
              <w:right w:val="single" w:sz="4" w:space="0" w:color="auto"/>
            </w:tcBorders>
            <w:shd w:val="clear" w:color="auto" w:fill="auto"/>
            <w:vAlign w:val="center"/>
            <w:hideMark/>
          </w:tcPr>
          <w:p w14:paraId="7B10C87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06B4C42C" w14:textId="77777777" w:rsidTr="001B5BC3">
        <w:trPr>
          <w:trHeight w:hRule="exact" w:val="127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46C386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MediaTek</w:t>
            </w:r>
          </w:p>
        </w:tc>
        <w:tc>
          <w:tcPr>
            <w:tcW w:w="842" w:type="pct"/>
            <w:tcBorders>
              <w:top w:val="nil"/>
              <w:left w:val="nil"/>
              <w:bottom w:val="single" w:sz="4" w:space="0" w:color="auto"/>
              <w:right w:val="single" w:sz="4" w:space="0" w:color="auto"/>
            </w:tcBorders>
            <w:shd w:val="clear" w:color="auto" w:fill="auto"/>
            <w:vAlign w:val="center"/>
            <w:hideMark/>
          </w:tcPr>
          <w:p w14:paraId="55FA7C6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058494C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A4B6F3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06" w:type="pct"/>
            <w:tcBorders>
              <w:top w:val="nil"/>
              <w:left w:val="nil"/>
              <w:bottom w:val="single" w:sz="4" w:space="0" w:color="auto"/>
              <w:right w:val="single" w:sz="4" w:space="0" w:color="auto"/>
            </w:tcBorders>
            <w:shd w:val="clear" w:color="auto" w:fill="auto"/>
            <w:vAlign w:val="center"/>
            <w:hideMark/>
          </w:tcPr>
          <w:p w14:paraId="4AF5F57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06" w:type="pct"/>
            <w:tcBorders>
              <w:top w:val="nil"/>
              <w:left w:val="nil"/>
              <w:bottom w:val="single" w:sz="4" w:space="0" w:color="auto"/>
              <w:right w:val="single" w:sz="4" w:space="0" w:color="auto"/>
            </w:tcBorders>
            <w:shd w:val="clear" w:color="000000" w:fill="FFC000"/>
            <w:vAlign w:val="center"/>
            <w:hideMark/>
          </w:tcPr>
          <w:p w14:paraId="58D756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968" w:type="pct"/>
            <w:tcBorders>
              <w:top w:val="nil"/>
              <w:left w:val="nil"/>
              <w:bottom w:val="single" w:sz="4" w:space="0" w:color="auto"/>
              <w:right w:val="single" w:sz="4" w:space="0" w:color="auto"/>
            </w:tcBorders>
            <w:shd w:val="clear" w:color="auto" w:fill="auto"/>
            <w:vAlign w:val="center"/>
            <w:hideMark/>
          </w:tcPr>
          <w:p w14:paraId="581DB4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UE Rx antenna, 1% detection failure</w:t>
            </w:r>
          </w:p>
        </w:tc>
      </w:tr>
      <w:tr w:rsidR="009A5C52" w:rsidRPr="00CE4185" w14:paraId="054434C1"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5FD68E4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451DC9E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combination within 20ms)</w:t>
            </w:r>
          </w:p>
        </w:tc>
        <w:tc>
          <w:tcPr>
            <w:tcW w:w="587" w:type="pct"/>
            <w:tcBorders>
              <w:top w:val="nil"/>
              <w:left w:val="nil"/>
              <w:bottom w:val="single" w:sz="4" w:space="0" w:color="auto"/>
              <w:right w:val="single" w:sz="4" w:space="0" w:color="auto"/>
            </w:tcBorders>
            <w:shd w:val="clear" w:color="auto" w:fill="auto"/>
            <w:vAlign w:val="center"/>
            <w:hideMark/>
          </w:tcPr>
          <w:p w14:paraId="22D8A4E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C39F1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05E16B1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706" w:type="pct"/>
            <w:tcBorders>
              <w:top w:val="nil"/>
              <w:left w:val="nil"/>
              <w:bottom w:val="single" w:sz="4" w:space="0" w:color="auto"/>
              <w:right w:val="single" w:sz="4" w:space="0" w:color="auto"/>
            </w:tcBorders>
            <w:shd w:val="clear" w:color="auto" w:fill="auto"/>
            <w:vAlign w:val="center"/>
            <w:hideMark/>
          </w:tcPr>
          <w:p w14:paraId="33D65CC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-0.4</w:t>
            </w:r>
          </w:p>
        </w:tc>
        <w:tc>
          <w:tcPr>
            <w:tcW w:w="968" w:type="pct"/>
            <w:tcBorders>
              <w:top w:val="nil"/>
              <w:left w:val="nil"/>
              <w:bottom w:val="single" w:sz="4" w:space="0" w:color="auto"/>
              <w:right w:val="single" w:sz="4" w:space="0" w:color="auto"/>
            </w:tcBorders>
            <w:shd w:val="clear" w:color="auto" w:fill="auto"/>
            <w:vAlign w:val="center"/>
            <w:hideMark/>
          </w:tcPr>
          <w:p w14:paraId="41B2D939"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Doppler shift drift was not included </w:t>
            </w:r>
          </w:p>
        </w:tc>
      </w:tr>
      <w:tr w:rsidR="009A5C52" w:rsidRPr="00CE4185" w14:paraId="2CF3A269"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24A889CF"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0BB9EC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68C7AE5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4F78C66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-7.6</w:t>
            </w:r>
          </w:p>
        </w:tc>
        <w:tc>
          <w:tcPr>
            <w:tcW w:w="706" w:type="pct"/>
            <w:tcBorders>
              <w:top w:val="nil"/>
              <w:left w:val="nil"/>
              <w:bottom w:val="single" w:sz="4" w:space="0" w:color="auto"/>
              <w:right w:val="single" w:sz="4" w:space="0" w:color="auto"/>
            </w:tcBorders>
            <w:shd w:val="clear" w:color="auto" w:fill="auto"/>
            <w:vAlign w:val="center"/>
            <w:hideMark/>
          </w:tcPr>
          <w:p w14:paraId="675F519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000000" w:fill="FFC000"/>
            <w:vAlign w:val="center"/>
            <w:hideMark/>
          </w:tcPr>
          <w:p w14:paraId="4ECA5D0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445FDED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 </w:t>
            </w:r>
          </w:p>
        </w:tc>
      </w:tr>
      <w:tr w:rsidR="009A5C52" w:rsidRPr="00CE4185" w14:paraId="702BC076"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19AA6F9D"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A8888D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80ms =4*20ms)</w:t>
            </w:r>
          </w:p>
        </w:tc>
        <w:tc>
          <w:tcPr>
            <w:tcW w:w="587" w:type="pct"/>
            <w:tcBorders>
              <w:top w:val="nil"/>
              <w:left w:val="nil"/>
              <w:bottom w:val="single" w:sz="4" w:space="0" w:color="auto"/>
              <w:right w:val="single" w:sz="4" w:space="0" w:color="auto"/>
            </w:tcBorders>
            <w:shd w:val="clear" w:color="auto" w:fill="auto"/>
            <w:vAlign w:val="center"/>
            <w:hideMark/>
          </w:tcPr>
          <w:p w14:paraId="22F7744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A34BA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w:t>
            </w:r>
          </w:p>
        </w:tc>
        <w:tc>
          <w:tcPr>
            <w:tcW w:w="706" w:type="pct"/>
            <w:tcBorders>
              <w:top w:val="nil"/>
              <w:left w:val="nil"/>
              <w:bottom w:val="single" w:sz="4" w:space="0" w:color="auto"/>
              <w:right w:val="single" w:sz="4" w:space="0" w:color="auto"/>
            </w:tcBorders>
            <w:shd w:val="clear" w:color="auto" w:fill="auto"/>
            <w:vAlign w:val="center"/>
            <w:hideMark/>
          </w:tcPr>
          <w:p w14:paraId="23E3EA9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79AB62C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3EF8F715"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4DC99A07"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598354E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E5DA47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320ms=4*80ms)</w:t>
            </w:r>
          </w:p>
        </w:tc>
        <w:tc>
          <w:tcPr>
            <w:tcW w:w="587" w:type="pct"/>
            <w:tcBorders>
              <w:top w:val="nil"/>
              <w:left w:val="nil"/>
              <w:bottom w:val="single" w:sz="4" w:space="0" w:color="auto"/>
              <w:right w:val="single" w:sz="4" w:space="0" w:color="auto"/>
            </w:tcBorders>
            <w:shd w:val="clear" w:color="auto" w:fill="auto"/>
            <w:vAlign w:val="center"/>
            <w:hideMark/>
          </w:tcPr>
          <w:p w14:paraId="097C6FE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5DDF3F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-11.8</w:t>
            </w:r>
          </w:p>
        </w:tc>
        <w:tc>
          <w:tcPr>
            <w:tcW w:w="706" w:type="pct"/>
            <w:tcBorders>
              <w:top w:val="nil"/>
              <w:left w:val="nil"/>
              <w:bottom w:val="single" w:sz="4" w:space="0" w:color="auto"/>
              <w:right w:val="single" w:sz="4" w:space="0" w:color="auto"/>
            </w:tcBorders>
            <w:shd w:val="clear" w:color="auto" w:fill="auto"/>
            <w:vAlign w:val="center"/>
            <w:hideMark/>
          </w:tcPr>
          <w:p w14:paraId="2EE53F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706" w:type="pct"/>
            <w:tcBorders>
              <w:top w:val="nil"/>
              <w:left w:val="nil"/>
              <w:bottom w:val="single" w:sz="4" w:space="0" w:color="auto"/>
              <w:right w:val="single" w:sz="4" w:space="0" w:color="auto"/>
            </w:tcBorders>
            <w:shd w:val="clear" w:color="auto" w:fill="auto"/>
            <w:vAlign w:val="center"/>
            <w:hideMark/>
          </w:tcPr>
          <w:p w14:paraId="2BAF790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968" w:type="pct"/>
            <w:tcBorders>
              <w:top w:val="nil"/>
              <w:left w:val="nil"/>
              <w:bottom w:val="single" w:sz="4" w:space="0" w:color="auto"/>
              <w:right w:val="single" w:sz="4" w:space="0" w:color="auto"/>
            </w:tcBorders>
            <w:shd w:val="clear" w:color="auto" w:fill="auto"/>
            <w:vAlign w:val="center"/>
            <w:hideMark/>
          </w:tcPr>
          <w:p w14:paraId="05C410EA"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1B5BC3" w:rsidRPr="00CE4185" w14:paraId="183367C6" w14:textId="77777777" w:rsidTr="001B5BC3">
        <w:trPr>
          <w:trHeight w:val="1260"/>
        </w:trPr>
        <w:tc>
          <w:tcPr>
            <w:tcW w:w="539" w:type="pct"/>
            <w:vMerge/>
            <w:tcBorders>
              <w:top w:val="nil"/>
              <w:left w:val="single" w:sz="4" w:space="0" w:color="auto"/>
              <w:bottom w:val="single" w:sz="4" w:space="0" w:color="auto"/>
              <w:right w:val="single" w:sz="4" w:space="0" w:color="auto"/>
            </w:tcBorders>
            <w:vAlign w:val="center"/>
            <w:hideMark/>
          </w:tcPr>
          <w:p w14:paraId="4A26E126" w14:textId="77777777" w:rsidR="001B5BC3" w:rsidRPr="00CE4185" w:rsidRDefault="001B5BC3" w:rsidP="009A5C52">
            <w:pPr>
              <w:rPr>
                <w:rFonts w:ascii="Times New Roman" w:eastAsia="Times New Roman" w:hAnsi="Times New Roman"/>
                <w:color w:val="000000"/>
                <w:szCs w:val="20"/>
                <w:lang w:val="en-US"/>
              </w:rPr>
            </w:pPr>
          </w:p>
        </w:tc>
        <w:tc>
          <w:tcPr>
            <w:tcW w:w="842" w:type="pct"/>
            <w:tcBorders>
              <w:top w:val="nil"/>
              <w:left w:val="single" w:sz="4" w:space="0" w:color="auto"/>
              <w:bottom w:val="single" w:sz="4" w:space="0" w:color="auto"/>
              <w:right w:val="single" w:sz="4" w:space="0" w:color="auto"/>
            </w:tcBorders>
            <w:shd w:val="clear" w:color="auto" w:fill="auto"/>
            <w:vAlign w:val="center"/>
            <w:hideMark/>
          </w:tcPr>
          <w:p w14:paraId="50984A2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1280ms= 4*320ms)</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7D613106"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single" w:sz="4" w:space="0" w:color="auto"/>
              <w:bottom w:val="single" w:sz="4" w:space="0" w:color="auto"/>
              <w:right w:val="single" w:sz="4" w:space="0" w:color="auto"/>
            </w:tcBorders>
            <w:shd w:val="clear" w:color="auto" w:fill="auto"/>
            <w:vAlign w:val="center"/>
            <w:hideMark/>
          </w:tcPr>
          <w:p w14:paraId="14A2AD3E"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-11.7</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3FDCD2F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1595B3A9"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2B1A05C8"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p w14:paraId="205C83A7"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613C1BA3"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0720E31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42" w:type="pct"/>
            <w:tcBorders>
              <w:top w:val="nil"/>
              <w:left w:val="nil"/>
              <w:bottom w:val="single" w:sz="4" w:space="0" w:color="auto"/>
              <w:right w:val="single" w:sz="4" w:space="0" w:color="auto"/>
            </w:tcBorders>
            <w:shd w:val="clear" w:color="auto" w:fill="auto"/>
            <w:vAlign w:val="center"/>
            <w:hideMark/>
          </w:tcPr>
          <w:p w14:paraId="13B37EE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SSB of period 20 ms  (4 combinations)</w:t>
            </w:r>
          </w:p>
        </w:tc>
        <w:tc>
          <w:tcPr>
            <w:tcW w:w="587" w:type="pct"/>
            <w:tcBorders>
              <w:top w:val="nil"/>
              <w:left w:val="nil"/>
              <w:bottom w:val="single" w:sz="4" w:space="0" w:color="auto"/>
              <w:right w:val="single" w:sz="4" w:space="0" w:color="auto"/>
            </w:tcBorders>
            <w:shd w:val="clear" w:color="auto" w:fill="auto"/>
            <w:vAlign w:val="center"/>
            <w:hideMark/>
          </w:tcPr>
          <w:p w14:paraId="6818568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08BD82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-10.87</w:t>
            </w:r>
          </w:p>
        </w:tc>
        <w:tc>
          <w:tcPr>
            <w:tcW w:w="706" w:type="pct"/>
            <w:tcBorders>
              <w:top w:val="nil"/>
              <w:left w:val="nil"/>
              <w:bottom w:val="single" w:sz="4" w:space="0" w:color="auto"/>
              <w:right w:val="single" w:sz="4" w:space="0" w:color="auto"/>
            </w:tcBorders>
            <w:shd w:val="clear" w:color="auto" w:fill="auto"/>
            <w:vAlign w:val="center"/>
            <w:hideMark/>
          </w:tcPr>
          <w:p w14:paraId="693E2E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-8.97</w:t>
            </w:r>
          </w:p>
        </w:tc>
        <w:tc>
          <w:tcPr>
            <w:tcW w:w="706" w:type="pct"/>
            <w:tcBorders>
              <w:top w:val="nil"/>
              <w:left w:val="nil"/>
              <w:bottom w:val="single" w:sz="4" w:space="0" w:color="auto"/>
              <w:right w:val="single" w:sz="4" w:space="0" w:color="auto"/>
            </w:tcBorders>
            <w:shd w:val="clear" w:color="auto" w:fill="auto"/>
            <w:vAlign w:val="center"/>
            <w:hideMark/>
          </w:tcPr>
          <w:p w14:paraId="1177B38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-0.97</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382E3F3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bl>
    <w:p w14:paraId="59FD2351" w14:textId="77777777" w:rsidR="00C760A7" w:rsidRPr="00CE4185" w:rsidRDefault="00C760A7" w:rsidP="00C760A7">
      <w:pPr>
        <w:rPr>
          <w:rFonts w:ascii="Times New Roman" w:hAnsi="Times New Roman"/>
          <w:lang w:eastAsia="zh-CN"/>
        </w:rPr>
      </w:pPr>
    </w:p>
    <w:p w14:paraId="5F40B1DE" w14:textId="77777777" w:rsidR="00C760A7" w:rsidRPr="00CE4185" w:rsidRDefault="00C760A7" w:rsidP="00C760A7">
      <w:pPr>
        <w:rPr>
          <w:rFonts w:ascii="Times New Roman" w:hAnsi="Times New Roman"/>
          <w:lang w:eastAsia="zh-CN"/>
        </w:rPr>
      </w:pPr>
    </w:p>
    <w:p w14:paraId="4FF46A83" w14:textId="77777777" w:rsidR="00F76BF1" w:rsidRPr="00CE4185" w:rsidRDefault="00F76BF1" w:rsidP="00F76BF1">
      <w:pPr>
        <w:rPr>
          <w:rFonts w:ascii="Times New Roman" w:hAnsi="Times New Roman"/>
          <w:lang w:eastAsia="zh-CN"/>
        </w:rPr>
      </w:pPr>
    </w:p>
    <w:p w14:paraId="6EA70DC3" w14:textId="77777777" w:rsidR="00397147" w:rsidRPr="00CE4185" w:rsidRDefault="004D2BB3" w:rsidP="00A9169B">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LLS results</w:t>
      </w:r>
    </w:p>
    <w:p w14:paraId="19C7DA71" w14:textId="77777777" w:rsidR="00397147" w:rsidRPr="00CE4185" w:rsidRDefault="00397147" w:rsidP="00A9169B">
      <w:pPr>
        <w:rPr>
          <w:rFonts w:ascii="Times New Roman" w:hAnsi="Times New Roman"/>
          <w:lang w:eastAsia="zh-CN"/>
        </w:rPr>
      </w:pPr>
    </w:p>
    <w:p w14:paraId="2313EA68" w14:textId="77777777" w:rsidR="00397147" w:rsidRPr="00CE4185" w:rsidRDefault="00580CDA" w:rsidP="00A9169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4E146AF3" w14:textId="77777777" w:rsidR="00397147" w:rsidRPr="00CE4185" w:rsidRDefault="00397147" w:rsidP="00A9169B">
      <w:pPr>
        <w:rPr>
          <w:rFonts w:ascii="Times New Roman" w:hAnsi="Times New Roman"/>
          <w:lang w:eastAsia="zh-CN"/>
        </w:rPr>
      </w:pPr>
    </w:p>
    <w:p w14:paraId="0057DDF3" w14:textId="77777777" w:rsidR="00397147" w:rsidRPr="00CE4185" w:rsidRDefault="00580CDA" w:rsidP="00A9169B">
      <w:pPr>
        <w:pStyle w:val="Titre3"/>
        <w:rPr>
          <w:rFonts w:ascii="Times New Roman" w:hAnsi="Times New Roman"/>
        </w:rPr>
      </w:pPr>
      <w:r w:rsidRPr="00CE4185">
        <w:rPr>
          <w:rFonts w:ascii="Times New Roman" w:hAnsi="Times New Roman"/>
        </w:rPr>
        <w:t>PDCCH coverage evaluation</w:t>
      </w:r>
    </w:p>
    <w:p w14:paraId="45EA5572" w14:textId="77777777" w:rsidR="00CA4D2E" w:rsidRPr="00CE4185" w:rsidRDefault="00CA4D2E" w:rsidP="00CA4D2E">
      <w:pPr>
        <w:pStyle w:val="Titre4"/>
        <w:rPr>
          <w:rFonts w:ascii="Times New Roman" w:hAnsi="Times New Roman"/>
        </w:rPr>
      </w:pPr>
      <w:r w:rsidRPr="00CE4185">
        <w:rPr>
          <w:rFonts w:ascii="Times New Roman" w:hAnsi="Times New Roman"/>
        </w:rPr>
        <w:t>Proposal 3-1</w:t>
      </w:r>
    </w:p>
    <w:p w14:paraId="49DCC9A9"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70607D01" w14:textId="77777777">
        <w:tc>
          <w:tcPr>
            <w:tcW w:w="9611" w:type="dxa"/>
          </w:tcPr>
          <w:p w14:paraId="3631390E" w14:textId="77777777" w:rsidR="00397147" w:rsidRPr="00CE4185" w:rsidRDefault="003A44BE" w:rsidP="00A9169B">
            <w:pPr>
              <w:rPr>
                <w:rFonts w:ascii="Times New Roman" w:hAnsi="Times New Roman"/>
                <w:b/>
                <w:szCs w:val="20"/>
              </w:rPr>
            </w:pPr>
            <w:r w:rsidRPr="00CE4185">
              <w:rPr>
                <w:rFonts w:ascii="Times New Roman" w:hAnsi="Times New Roman"/>
                <w:b/>
                <w:szCs w:val="20"/>
                <w:highlight w:val="yellow"/>
              </w:rPr>
              <w:t>Proposed Observation 3</w:t>
            </w:r>
            <w:r w:rsidR="00CA4D2E" w:rsidRPr="00CE4185">
              <w:rPr>
                <w:rFonts w:ascii="Times New Roman" w:hAnsi="Times New Roman"/>
                <w:b/>
                <w:szCs w:val="20"/>
                <w:highlight w:val="yellow"/>
              </w:rPr>
              <w:t>-1</w:t>
            </w:r>
            <w:r w:rsidR="00580CDA" w:rsidRPr="00CE4185">
              <w:rPr>
                <w:rFonts w:ascii="Times New Roman" w:hAnsi="Times New Roman"/>
                <w:b/>
                <w:szCs w:val="20"/>
                <w:highlight w:val="yellow"/>
              </w:rPr>
              <w:t>-v0:</w:t>
            </w:r>
          </w:p>
          <w:p w14:paraId="19668DB4" w14:textId="77777777" w:rsidR="00757DA0" w:rsidRPr="00CE4185" w:rsidRDefault="00757DA0" w:rsidP="00757DA0">
            <w:pPr>
              <w:rPr>
                <w:rFonts w:ascii="Times New Roman" w:hAnsi="Times New Roman"/>
                <w:b/>
                <w:szCs w:val="20"/>
              </w:rPr>
            </w:pPr>
          </w:p>
          <w:p w14:paraId="0E56EE09" w14:textId="77777777" w:rsidR="00757DA0" w:rsidRPr="00CE4185" w:rsidRDefault="00757DA0" w:rsidP="00757DA0">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37F69939" w14:textId="77777777" w:rsidR="004D5017" w:rsidRPr="00CE4185" w:rsidRDefault="00A62000"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I</w:t>
            </w:r>
            <w:r w:rsidR="004D5017" w:rsidRPr="00CE4185">
              <w:rPr>
                <w:rFonts w:ascii="Times New Roman" w:hAnsi="Times New Roman"/>
                <w:b/>
                <w:szCs w:val="20"/>
              </w:rPr>
              <w:t>t is observed that the required SNR for PDCCH is in average equal to -6dB</w:t>
            </w:r>
            <w:r w:rsidRPr="00CE4185">
              <w:rPr>
                <w:rFonts w:ascii="Times New Roman" w:hAnsi="Times New Roman"/>
                <w:b/>
                <w:szCs w:val="20"/>
              </w:rPr>
              <w:t xml:space="preserve"> (17 sources)</w:t>
            </w:r>
          </w:p>
          <w:p w14:paraId="0A61044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Set1-1</w:t>
            </w:r>
            <w:r w:rsidR="00030869" w:rsidRPr="00CE4185">
              <w:rPr>
                <w:rFonts w:ascii="Times New Roman" w:hAnsi="Times New Roman"/>
                <w:b/>
                <w:szCs w:val="20"/>
              </w:rPr>
              <w:t xml:space="preserve"> FR1</w:t>
            </w:r>
            <w:r w:rsidRPr="00CE4185">
              <w:rPr>
                <w:rFonts w:ascii="Times New Roman" w:hAnsi="Times New Roman"/>
                <w:b/>
                <w:szCs w:val="20"/>
              </w:rPr>
              <w:t xml:space="preserve"> and 1-2</w:t>
            </w:r>
            <w:r w:rsidR="00030869" w:rsidRPr="00CE4185">
              <w:rPr>
                <w:rFonts w:ascii="Times New Roman" w:hAnsi="Times New Roman"/>
                <w:b/>
                <w:szCs w:val="20"/>
              </w:rPr>
              <w:t xml:space="preserve"> FR1</w:t>
            </w:r>
            <w:r w:rsidRPr="00CE4185">
              <w:rPr>
                <w:rFonts w:ascii="Times New Roman" w:hAnsi="Times New Roman"/>
                <w:b/>
                <w:szCs w:val="20"/>
              </w:rPr>
              <w:t xml:space="preserve">: </w:t>
            </w:r>
          </w:p>
          <w:p w14:paraId="46ED4F0A" w14:textId="77777777" w:rsidR="00867008" w:rsidRPr="00CE4185" w:rsidRDefault="004D5017"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17 sources observed that </w:t>
            </w:r>
            <w:r w:rsidR="00030869" w:rsidRPr="00CE4185">
              <w:rPr>
                <w:rFonts w:ascii="Times New Roman" w:hAnsi="Times New Roman"/>
                <w:b/>
                <w:szCs w:val="20"/>
              </w:rPr>
              <w:t xml:space="preserve">there is </w:t>
            </w:r>
            <w:r w:rsidR="00757DA0" w:rsidRPr="00CE4185">
              <w:rPr>
                <w:rFonts w:ascii="Times New Roman" w:hAnsi="Times New Roman"/>
                <w:b/>
                <w:szCs w:val="20"/>
              </w:rPr>
              <w:t>no coverage gap with Set1-1/1-2</w:t>
            </w:r>
            <w:r w:rsidR="00030869" w:rsidRPr="00CE4185">
              <w:rPr>
                <w:rFonts w:ascii="Times New Roman" w:hAnsi="Times New Roman"/>
                <w:b/>
                <w:szCs w:val="20"/>
              </w:rPr>
              <w:t xml:space="preserve"> FR1</w:t>
            </w:r>
          </w:p>
          <w:p w14:paraId="18FDFE2A" w14:textId="77777777" w:rsidR="00757DA0" w:rsidRPr="00CE4185" w:rsidRDefault="00757DA0"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w:t>
            </w:r>
            <w:r w:rsidR="00867008" w:rsidRPr="00CE4185">
              <w:rPr>
                <w:rFonts w:ascii="Times New Roman" w:hAnsi="Times New Roman"/>
                <w:b/>
                <w:szCs w:val="20"/>
              </w:rPr>
              <w:t xml:space="preserve">The coverage margin is </w:t>
            </w:r>
            <w:r w:rsidR="004D5017" w:rsidRPr="00CE4185">
              <w:rPr>
                <w:rFonts w:ascii="Times New Roman" w:hAnsi="Times New Roman"/>
                <w:b/>
                <w:szCs w:val="20"/>
              </w:rPr>
              <w:t>round</w:t>
            </w:r>
            <w:r w:rsidR="00867008" w:rsidRPr="00CE4185">
              <w:rPr>
                <w:rFonts w:ascii="Times New Roman" w:hAnsi="Times New Roman"/>
                <w:b/>
                <w:szCs w:val="20"/>
              </w:rPr>
              <w:t xml:space="preserve"> </w:t>
            </w:r>
            <w:r w:rsidR="004D5017" w:rsidRPr="00CE4185">
              <w:rPr>
                <w:rFonts w:ascii="Times New Roman" w:hAnsi="Times New Roman"/>
                <w:b/>
                <w:szCs w:val="20"/>
              </w:rPr>
              <w:t xml:space="preserve">4 </w:t>
            </w:r>
            <w:r w:rsidR="00867008" w:rsidRPr="00CE4185">
              <w:rPr>
                <w:rFonts w:ascii="Times New Roman" w:hAnsi="Times New Roman"/>
                <w:b/>
                <w:szCs w:val="20"/>
              </w:rPr>
              <w:t xml:space="preserve">dB  </w:t>
            </w:r>
          </w:p>
          <w:p w14:paraId="630C485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693FABC2" w14:textId="77777777" w:rsidR="00397147" w:rsidRPr="00CE4185" w:rsidRDefault="007815A7" w:rsidP="005B45CB">
            <w:pPr>
              <w:pStyle w:val="Paragraphedeliste"/>
              <w:numPr>
                <w:ilvl w:val="2"/>
                <w:numId w:val="14"/>
              </w:numPr>
              <w:ind w:leftChars="0"/>
              <w:rPr>
                <w:rFonts w:ascii="Times New Roman" w:hAnsi="Times New Roman"/>
              </w:rPr>
            </w:pPr>
            <w:r w:rsidRPr="00CE4185">
              <w:rPr>
                <w:rFonts w:ascii="Times New Roman" w:hAnsi="Times New Roman"/>
                <w:b/>
                <w:szCs w:val="20"/>
              </w:rPr>
              <w:t>15</w:t>
            </w:r>
            <w:r w:rsidR="00757DA0" w:rsidRPr="00CE4185">
              <w:rPr>
                <w:rFonts w:ascii="Times New Roman" w:hAnsi="Times New Roman"/>
                <w:b/>
                <w:szCs w:val="20"/>
              </w:rPr>
              <w:t xml:space="preserve"> sources observed that there is a PDCCH coverage gap </w:t>
            </w:r>
            <w:r w:rsidR="00FE5E9C" w:rsidRPr="00CE4185">
              <w:rPr>
                <w:rFonts w:ascii="Times New Roman" w:hAnsi="Times New Roman"/>
                <w:b/>
                <w:szCs w:val="20"/>
              </w:rPr>
              <w:t xml:space="preserve">of 3.9dB in average </w:t>
            </w:r>
          </w:p>
          <w:p w14:paraId="4AAD2B3C" w14:textId="77777777" w:rsidR="00FE5E9C" w:rsidRPr="00CE4185" w:rsidRDefault="00FE5E9C" w:rsidP="00FE5E9C">
            <w:pPr>
              <w:pStyle w:val="Paragraphedeliste"/>
              <w:ind w:leftChars="0" w:left="1266"/>
              <w:rPr>
                <w:rFonts w:ascii="Times New Roman" w:hAnsi="Times New Roman"/>
              </w:rPr>
            </w:pPr>
          </w:p>
        </w:tc>
      </w:tr>
    </w:tbl>
    <w:p w14:paraId="40A871E5" w14:textId="77777777" w:rsidR="00397147" w:rsidRPr="00CE4185" w:rsidRDefault="00397147" w:rsidP="00A9169B">
      <w:pPr>
        <w:rPr>
          <w:rFonts w:ascii="Times New Roman" w:hAnsi="Times New Roman"/>
          <w:szCs w:val="20"/>
          <w:lang w:eastAsia="zh-CN"/>
        </w:rPr>
      </w:pPr>
    </w:p>
    <w:p w14:paraId="192632A3"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A44BE"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CA4D2E" w:rsidRPr="00CE4185">
        <w:rPr>
          <w:rFonts w:ascii="Times New Roman" w:hAnsi="Times New Roman" w:cs="Times New Roman"/>
          <w:b w:val="0"/>
          <w:sz w:val="20"/>
          <w:szCs w:val="20"/>
          <w:highlight w:val="yellow"/>
        </w:rPr>
        <w:t>1</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50D40528" w14:textId="77777777">
        <w:tc>
          <w:tcPr>
            <w:tcW w:w="1554" w:type="dxa"/>
            <w:shd w:val="clear" w:color="auto" w:fill="75B91A"/>
          </w:tcPr>
          <w:p w14:paraId="697165E3"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3E5EAB07"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0C66F60F" w14:textId="77777777">
        <w:tc>
          <w:tcPr>
            <w:tcW w:w="1554" w:type="dxa"/>
          </w:tcPr>
          <w:p w14:paraId="70D6B2A9" w14:textId="70D6678C" w:rsidR="00397147" w:rsidRPr="00CE4185" w:rsidRDefault="00C27E33" w:rsidP="00A9169B">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7790E325" w14:textId="385C9B90" w:rsidR="00397147" w:rsidRPr="00CE4185" w:rsidRDefault="00C27E33" w:rsidP="00A9169B">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3C71F8A6" w14:textId="77777777">
        <w:tc>
          <w:tcPr>
            <w:tcW w:w="1554" w:type="dxa"/>
          </w:tcPr>
          <w:p w14:paraId="64FA5B6A" w14:textId="61E5D5EE" w:rsidR="00397147" w:rsidRPr="00CE4185" w:rsidRDefault="00A34B39" w:rsidP="00A9169B">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391D3A9" w14:textId="02D6F18F" w:rsidR="00397147" w:rsidRPr="00CE4185" w:rsidRDefault="00A34B39" w:rsidP="00A9169B">
            <w:pPr>
              <w:rPr>
                <w:rFonts w:ascii="Times New Roman" w:eastAsia="MS Mincho" w:hAnsi="Times New Roman"/>
                <w:lang w:eastAsia="ja-JP"/>
              </w:rPr>
            </w:pPr>
            <w:r>
              <w:rPr>
                <w:rFonts w:ascii="Times New Roman" w:eastAsia="MS Mincho" w:hAnsi="Times New Roman"/>
                <w:lang w:eastAsia="ja-JP"/>
              </w:rPr>
              <w:t>We are generally fine to capture companies evaluation results</w:t>
            </w:r>
          </w:p>
        </w:tc>
      </w:tr>
      <w:tr w:rsidR="00397147" w:rsidRPr="00CE4185" w14:paraId="60CFED35" w14:textId="77777777">
        <w:tc>
          <w:tcPr>
            <w:tcW w:w="1554" w:type="dxa"/>
          </w:tcPr>
          <w:p w14:paraId="7B5CD4B0" w14:textId="67F1EB1F" w:rsidR="00397147" w:rsidRPr="00CE4185" w:rsidRDefault="00423E8B" w:rsidP="00A9169B">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35862B8" w14:textId="1B5EF364" w:rsidR="00397147" w:rsidRPr="00CE4185" w:rsidRDefault="00423E8B" w:rsidP="00A9169B">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14589015" w14:textId="77777777">
        <w:tc>
          <w:tcPr>
            <w:tcW w:w="1554" w:type="dxa"/>
          </w:tcPr>
          <w:p w14:paraId="23CBE538" w14:textId="00A98FDA" w:rsidR="0055352B" w:rsidRPr="00CE4185" w:rsidRDefault="0055352B" w:rsidP="0055352B">
            <w:pPr>
              <w:rPr>
                <w:rFonts w:ascii="Times New Roman" w:eastAsiaTheme="minorEastAsia" w:hAnsi="Times New Roman"/>
                <w:bCs/>
                <w:lang w:val="en-US" w:eastAsia="zh-CN"/>
              </w:rPr>
            </w:pPr>
            <w:r>
              <w:rPr>
                <w:rFonts w:ascii="Times New Roman" w:eastAsiaTheme="minorEastAsia" w:hAnsi="Times New Roman"/>
                <w:bCs/>
                <w:lang w:eastAsia="zh-CN"/>
              </w:rPr>
              <w:t>vivo</w:t>
            </w:r>
          </w:p>
        </w:tc>
        <w:tc>
          <w:tcPr>
            <w:tcW w:w="8075" w:type="dxa"/>
          </w:tcPr>
          <w:p w14:paraId="60255C73" w14:textId="04005C2A" w:rsidR="0055352B" w:rsidRPr="00CE4185" w:rsidRDefault="0055352B" w:rsidP="0055352B">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combining</w:t>
            </w:r>
            <w:r>
              <w:rPr>
                <w:rFonts w:ascii="Times New Roman" w:eastAsiaTheme="minorEastAsia" w:hAnsi="Times New Roman" w:hint="eastAsia"/>
                <w:lang w:val="en-US" w:eastAsia="zh-CN"/>
              </w:rPr>
              <w:t xml:space="preserve"> nor beam level optimization, such as power sharing or multiple beams illuminating a same area.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AEDAAD3" w14:textId="77777777">
        <w:tc>
          <w:tcPr>
            <w:tcW w:w="1554" w:type="dxa"/>
          </w:tcPr>
          <w:p w14:paraId="249C231D" w14:textId="557B2C1E"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Huawei, HiSilicon</w:t>
            </w:r>
          </w:p>
        </w:tc>
        <w:tc>
          <w:tcPr>
            <w:tcW w:w="8075" w:type="dxa"/>
          </w:tcPr>
          <w:p w14:paraId="71585DA7" w14:textId="61C40873"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There are several companies raising concerns on the LEO600km Set 1-3. In this sense, it is not reasonable to make observation for Set 1-3 on this, and count these companies showing concerns on Set 1-3 into the 15 companies.</w:t>
            </w:r>
          </w:p>
          <w:p w14:paraId="660DB8F1" w14:textId="77777777" w:rsidR="00B62D43" w:rsidRDefault="00B62D43" w:rsidP="00B62D43">
            <w:pPr>
              <w:jc w:val="both"/>
              <w:rPr>
                <w:rFonts w:ascii="Times New Roman" w:eastAsiaTheme="minorEastAsia" w:hAnsi="Times New Roman"/>
                <w:lang w:eastAsia="zh-CN"/>
              </w:rPr>
            </w:pPr>
          </w:p>
          <w:p w14:paraId="377CD755"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Furthermore, a number of companies observed that for Set1-3, there is still coverage gap for PSS detection. Before we get to the conclusion or observation of LL performance of different channels, we need to first clarity whether the assumptions for Set1-3 is reasonable or whether we can retune the Set 1-3 with less active beams to make sure the PSS detection has no coverage issue. </w:t>
            </w:r>
          </w:p>
          <w:p w14:paraId="4B5DB34B" w14:textId="77777777" w:rsidR="00B62D43" w:rsidRDefault="00B62D43" w:rsidP="00B62D43">
            <w:pPr>
              <w:jc w:val="both"/>
              <w:rPr>
                <w:rFonts w:ascii="Times New Roman" w:eastAsiaTheme="minorEastAsia" w:hAnsi="Times New Roman"/>
                <w:lang w:eastAsia="zh-CN"/>
              </w:rPr>
            </w:pPr>
          </w:p>
          <w:p w14:paraId="14FBCCD4" w14:textId="64B40ECC"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It doesn’t make sense to discuss the coverage gaps for Set1-3, if there is still coverage gap of PSS detection for Set 1-3.</w:t>
            </w:r>
          </w:p>
        </w:tc>
      </w:tr>
      <w:tr w:rsidR="0055352B" w:rsidRPr="00CE4185" w14:paraId="1B82EE7D" w14:textId="77777777" w:rsidTr="00DF0BDE">
        <w:tc>
          <w:tcPr>
            <w:tcW w:w="1554" w:type="dxa"/>
          </w:tcPr>
          <w:p w14:paraId="2ABF10E8" w14:textId="7F316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EF86D38" w14:textId="4401E501" w:rsidR="0055352B" w:rsidRPr="00CE4185"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8A2EB2" w:rsidRPr="00CE4185" w14:paraId="05D76A5D" w14:textId="77777777">
        <w:tc>
          <w:tcPr>
            <w:tcW w:w="1554" w:type="dxa"/>
          </w:tcPr>
          <w:p w14:paraId="0903EFAE" w14:textId="4EFED467" w:rsidR="008A2EB2" w:rsidRPr="00CE4185" w:rsidRDefault="008A2EB2" w:rsidP="008A2EB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70E9783" w14:textId="2127494A" w:rsidR="008A2EB2" w:rsidRPr="00CE4185" w:rsidRDefault="008A2EB2" w:rsidP="008A2EB2">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6F239B93" w14:textId="77777777">
        <w:tc>
          <w:tcPr>
            <w:tcW w:w="1554" w:type="dxa"/>
          </w:tcPr>
          <w:p w14:paraId="3418294F" w14:textId="0C842991"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1DF58608" w14:textId="453B582C"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F3584B8" w14:textId="77777777">
        <w:tc>
          <w:tcPr>
            <w:tcW w:w="1554" w:type="dxa"/>
          </w:tcPr>
          <w:p w14:paraId="441438DC" w14:textId="639E3877" w:rsidR="007937A2" w:rsidRPr="0068775A" w:rsidRDefault="0068775A"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6D61D79" w14:textId="51B2AFDB" w:rsidR="007937A2" w:rsidRPr="0068775A" w:rsidRDefault="0068775A"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52D2C354" w14:textId="77777777" w:rsidTr="00CA000D">
        <w:tc>
          <w:tcPr>
            <w:tcW w:w="1554" w:type="dxa"/>
          </w:tcPr>
          <w:p w14:paraId="733177E8" w14:textId="15A87384" w:rsidR="007937A2" w:rsidRPr="00CE4185" w:rsidRDefault="00141492" w:rsidP="007937A2">
            <w:pPr>
              <w:rPr>
                <w:rFonts w:ascii="Times New Roman" w:eastAsia="Malgun Gothic" w:hAnsi="Times New Roman"/>
                <w:bCs/>
                <w:lang w:eastAsia="ko-KR"/>
              </w:rPr>
            </w:pPr>
            <w:r>
              <w:rPr>
                <w:rFonts w:ascii="Times New Roman" w:eastAsia="Malgun Gothic" w:hAnsi="Times New Roman"/>
                <w:bCs/>
                <w:lang w:eastAsia="ko-KR"/>
              </w:rPr>
              <w:t>Ericsson</w:t>
            </w:r>
          </w:p>
        </w:tc>
        <w:tc>
          <w:tcPr>
            <w:tcW w:w="8075" w:type="dxa"/>
          </w:tcPr>
          <w:p w14:paraId="4BD2033B" w14:textId="7529D28D" w:rsidR="007937A2" w:rsidRPr="00CE4185" w:rsidRDefault="00141492" w:rsidP="007937A2">
            <w:pPr>
              <w:rPr>
                <w:rFonts w:ascii="Times New Roman" w:eastAsia="Malgun Gothic" w:hAnsi="Times New Roman"/>
                <w:lang w:eastAsia="ko-KR"/>
              </w:rPr>
            </w:pPr>
            <w:r>
              <w:rPr>
                <w:rFonts w:ascii="Times New Roman" w:eastAsia="Malgun Gothic" w:hAnsi="Times New Roman"/>
                <w:lang w:eastAsia="ko-KR"/>
              </w:rPr>
              <w:t>OK</w:t>
            </w:r>
          </w:p>
        </w:tc>
      </w:tr>
      <w:tr w:rsidR="007937A2" w:rsidRPr="00CE4185" w14:paraId="20C727A9" w14:textId="77777777" w:rsidTr="00CA000D">
        <w:tc>
          <w:tcPr>
            <w:tcW w:w="1554" w:type="dxa"/>
          </w:tcPr>
          <w:p w14:paraId="7A9C3FA2" w14:textId="7DB93833"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7422D0D" w14:textId="3E5DE856" w:rsidR="007937A2" w:rsidRPr="00CE4185" w:rsidRDefault="00822CDD" w:rsidP="007937A2">
            <w:pPr>
              <w:rPr>
                <w:rFonts w:ascii="Times New Roman" w:hAnsi="Times New Roman"/>
                <w:szCs w:val="20"/>
              </w:rPr>
            </w:pPr>
            <w:r>
              <w:rPr>
                <w:rFonts w:ascii="Times New Roman" w:hAnsi="Times New Roman" w:hint="eastAsia"/>
                <w:szCs w:val="20"/>
              </w:rPr>
              <w:t>O</w:t>
            </w:r>
            <w:r>
              <w:rPr>
                <w:rFonts w:ascii="Times New Roman" w:hAnsi="Times New Roman"/>
                <w:szCs w:val="20"/>
              </w:rPr>
              <w:t>K</w:t>
            </w:r>
          </w:p>
        </w:tc>
      </w:tr>
      <w:tr w:rsidR="007937A2" w:rsidRPr="00CE4185" w14:paraId="21723D18" w14:textId="77777777" w:rsidTr="00CA000D">
        <w:tc>
          <w:tcPr>
            <w:tcW w:w="1554" w:type="dxa"/>
          </w:tcPr>
          <w:p w14:paraId="1349535E" w14:textId="63C25021" w:rsidR="007937A2" w:rsidRPr="00CE4185" w:rsidRDefault="003F6965"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7F0FEFDF" w14:textId="72E6A800" w:rsidR="007937A2" w:rsidRPr="003F6965" w:rsidRDefault="003F6965" w:rsidP="007937A2">
            <w:pPr>
              <w:rPr>
                <w:rFonts w:ascii="Times New Roman" w:eastAsiaTheme="minorEastAsia" w:hAnsi="Times New Roman"/>
                <w:szCs w:val="20"/>
                <w:lang w:eastAsia="zh-CN"/>
              </w:rPr>
            </w:pP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 xml:space="preserve">t is hard to conclude the observations for </w:t>
            </w:r>
            <w:r w:rsidRPr="003F6965">
              <w:rPr>
                <w:rFonts w:ascii="Times New Roman" w:hAnsi="Times New Roman"/>
                <w:szCs w:val="20"/>
              </w:rPr>
              <w:t>LEO600km Set1-3</w:t>
            </w:r>
            <w:r w:rsidRPr="003F6965">
              <w:rPr>
                <w:rFonts w:ascii="Times New Roman" w:eastAsiaTheme="minorEastAsia" w:hAnsi="Times New Roman" w:hint="eastAsia"/>
                <w:szCs w:val="20"/>
                <w:lang w:eastAsia="zh-CN"/>
              </w:rPr>
              <w:t xml:space="preserve">. </w:t>
            </w: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f SSB is not workable, how can we evaluate the PDCCH evaluation gap?</w:t>
            </w:r>
          </w:p>
        </w:tc>
      </w:tr>
      <w:tr w:rsidR="007937A2" w:rsidRPr="00CE4185" w14:paraId="67DFB7A1" w14:textId="77777777" w:rsidTr="00CA000D">
        <w:tc>
          <w:tcPr>
            <w:tcW w:w="1554" w:type="dxa"/>
          </w:tcPr>
          <w:p w14:paraId="369E7798" w14:textId="4887D928" w:rsidR="007937A2" w:rsidRPr="00CE4185"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85ECCB2" w14:textId="1084F5F4" w:rsidR="007937A2" w:rsidRPr="00CE4185" w:rsidRDefault="001E09C3" w:rsidP="007937A2">
            <w:pPr>
              <w:rPr>
                <w:rFonts w:ascii="Times New Roman" w:eastAsiaTheme="minorEastAsia" w:hAnsi="Times New Roman"/>
              </w:rPr>
            </w:pPr>
            <w:r>
              <w:rPr>
                <w:rFonts w:ascii="Times New Roman" w:eastAsiaTheme="minorEastAsia" w:hAnsi="Times New Roman"/>
              </w:rPr>
              <w:t>In principle OK, but perhaps reference the AL used for the PDCCH evaluation (since it is an observation)</w:t>
            </w:r>
          </w:p>
        </w:tc>
      </w:tr>
      <w:tr w:rsidR="002B3A18" w:rsidRPr="00CE4185" w14:paraId="2129F331" w14:textId="77777777" w:rsidTr="00CA000D">
        <w:tc>
          <w:tcPr>
            <w:tcW w:w="1554" w:type="dxa"/>
          </w:tcPr>
          <w:p w14:paraId="0C949C25" w14:textId="033AB193"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C36E632" w14:textId="7DBB08EC"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09B43E48" w14:textId="77777777" w:rsidTr="00CA000D">
        <w:tc>
          <w:tcPr>
            <w:tcW w:w="1554" w:type="dxa"/>
          </w:tcPr>
          <w:p w14:paraId="22F3F326" w14:textId="31671E18"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3C3CDA1" w14:textId="5BFA51BD"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We support the proposed observation.</w:t>
            </w:r>
          </w:p>
        </w:tc>
      </w:tr>
    </w:tbl>
    <w:p w14:paraId="61636F46" w14:textId="77777777" w:rsidR="00397147" w:rsidRPr="00CE4185" w:rsidRDefault="00397147" w:rsidP="00A9169B">
      <w:pPr>
        <w:rPr>
          <w:rFonts w:ascii="Times New Roman" w:hAnsi="Times New Roman"/>
          <w:szCs w:val="20"/>
        </w:rPr>
      </w:pPr>
    </w:p>
    <w:p w14:paraId="3EB0AD6B" w14:textId="77777777" w:rsidR="00397147" w:rsidRPr="00CE4185" w:rsidRDefault="00397147" w:rsidP="00A9169B">
      <w:pPr>
        <w:rPr>
          <w:rFonts w:ascii="Times New Roman" w:hAnsi="Times New Roman"/>
          <w:lang w:eastAsia="zh-CN"/>
        </w:rPr>
      </w:pPr>
    </w:p>
    <w:p w14:paraId="1AF9A54F" w14:textId="77777777" w:rsidR="00397147" w:rsidRPr="00CE4185" w:rsidRDefault="00580CDA" w:rsidP="00A9169B">
      <w:pPr>
        <w:pStyle w:val="Titre3"/>
        <w:rPr>
          <w:rFonts w:ascii="Times New Roman" w:hAnsi="Times New Roman"/>
        </w:rPr>
      </w:pPr>
      <w:r w:rsidRPr="00CE4185">
        <w:rPr>
          <w:rFonts w:ascii="Times New Roman" w:hAnsi="Times New Roman"/>
        </w:rPr>
        <w:t xml:space="preserve">PDSCH </w:t>
      </w:r>
      <w:r w:rsidR="002A04B8" w:rsidRPr="00CE4185">
        <w:rPr>
          <w:rFonts w:ascii="Times New Roman" w:hAnsi="Times New Roman"/>
        </w:rPr>
        <w:t xml:space="preserve">Msg2 </w:t>
      </w:r>
      <w:r w:rsidRPr="00CE4185">
        <w:rPr>
          <w:rFonts w:ascii="Times New Roman" w:hAnsi="Times New Roman"/>
        </w:rPr>
        <w:t xml:space="preserve">overage evaluation </w:t>
      </w:r>
    </w:p>
    <w:p w14:paraId="76478D74" w14:textId="77777777" w:rsidR="00CA4D2E" w:rsidRPr="00CE4185" w:rsidRDefault="00CA4D2E" w:rsidP="00CA4D2E">
      <w:pPr>
        <w:pStyle w:val="Titre4"/>
        <w:rPr>
          <w:rFonts w:ascii="Times New Roman" w:hAnsi="Times New Roman"/>
        </w:rPr>
      </w:pPr>
      <w:r w:rsidRPr="00CE4185">
        <w:rPr>
          <w:rFonts w:ascii="Times New Roman" w:hAnsi="Times New Roman"/>
        </w:rPr>
        <w:t>Proposal 3-2</w:t>
      </w:r>
    </w:p>
    <w:p w14:paraId="320A9F77" w14:textId="77777777" w:rsidR="00397147" w:rsidRPr="00CE4185" w:rsidRDefault="00397147" w:rsidP="00A9169B">
      <w:pPr>
        <w:rPr>
          <w:rFonts w:ascii="Times New Roman" w:hAnsi="Times New Roman"/>
          <w:lang w:eastAsia="zh-CN"/>
        </w:rPr>
      </w:pPr>
    </w:p>
    <w:p w14:paraId="5C9469AD"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08C99ABA" w14:textId="77777777">
        <w:tc>
          <w:tcPr>
            <w:tcW w:w="9611" w:type="dxa"/>
          </w:tcPr>
          <w:p w14:paraId="44A6FCB2" w14:textId="77777777" w:rsidR="00397147" w:rsidRPr="00CE4185" w:rsidRDefault="00580CDA" w:rsidP="00A9169B">
            <w:pPr>
              <w:rPr>
                <w:rFonts w:ascii="Times New Roman" w:hAnsi="Times New Roman"/>
                <w:b/>
                <w:szCs w:val="20"/>
              </w:rPr>
            </w:pPr>
            <w:r w:rsidRPr="00CE4185">
              <w:rPr>
                <w:rFonts w:ascii="Times New Roman" w:hAnsi="Times New Roman"/>
                <w:b/>
                <w:szCs w:val="20"/>
                <w:highlight w:val="yellow"/>
              </w:rPr>
              <w:t>Proposed Observati</w:t>
            </w:r>
            <w:r w:rsidR="00CA61A5" w:rsidRPr="00CE4185">
              <w:rPr>
                <w:rFonts w:ascii="Times New Roman" w:hAnsi="Times New Roman"/>
                <w:b/>
                <w:szCs w:val="20"/>
                <w:highlight w:val="yellow"/>
              </w:rPr>
              <w:t>on 3-2</w:t>
            </w:r>
            <w:r w:rsidRPr="00CE4185">
              <w:rPr>
                <w:rFonts w:ascii="Times New Roman" w:hAnsi="Times New Roman"/>
                <w:b/>
                <w:szCs w:val="20"/>
                <w:highlight w:val="yellow"/>
              </w:rPr>
              <w:t>-v0:</w:t>
            </w:r>
          </w:p>
          <w:p w14:paraId="55391340" w14:textId="77777777" w:rsidR="00397147" w:rsidRPr="00CE4185" w:rsidRDefault="00397147" w:rsidP="00A9169B">
            <w:pPr>
              <w:rPr>
                <w:rFonts w:ascii="Times New Roman" w:hAnsi="Times New Roman"/>
                <w:b/>
                <w:szCs w:val="20"/>
              </w:rPr>
            </w:pPr>
          </w:p>
          <w:p w14:paraId="09A46F3F" w14:textId="77777777" w:rsidR="00397147" w:rsidRPr="00CE4185" w:rsidRDefault="00580CDA" w:rsidP="00A9169B">
            <w:pPr>
              <w:rPr>
                <w:rFonts w:ascii="Times New Roman" w:hAnsi="Times New Roman"/>
                <w:b/>
                <w:szCs w:val="20"/>
              </w:rPr>
            </w:pPr>
            <w:r w:rsidRPr="00CE4185">
              <w:rPr>
                <w:rFonts w:ascii="Times New Roman" w:hAnsi="Times New Roman"/>
                <w:b/>
                <w:szCs w:val="20"/>
              </w:rPr>
              <w:t xml:space="preserve">Based on </w:t>
            </w:r>
            <w:r w:rsidR="00CE1EAE" w:rsidRPr="00CE4185">
              <w:rPr>
                <w:rFonts w:ascii="Times New Roman" w:hAnsi="Times New Roman"/>
                <w:b/>
                <w:szCs w:val="20"/>
              </w:rPr>
              <w:t xml:space="preserve">LLS </w:t>
            </w:r>
            <w:r w:rsidRPr="00CE4185">
              <w:rPr>
                <w:rFonts w:ascii="Times New Roman" w:hAnsi="Times New Roman"/>
                <w:b/>
                <w:szCs w:val="20"/>
              </w:rPr>
              <w:t xml:space="preserve">results on </w:t>
            </w:r>
            <w:r w:rsidR="00144DFE" w:rsidRPr="00CE4185">
              <w:rPr>
                <w:rFonts w:ascii="Times New Roman" w:hAnsi="Times New Roman"/>
                <w:b/>
                <w:szCs w:val="20"/>
              </w:rPr>
              <w:t xml:space="preserve">PDSCH Msg2 </w:t>
            </w:r>
            <w:r w:rsidRPr="00CE4185">
              <w:rPr>
                <w:rFonts w:ascii="Times New Roman" w:hAnsi="Times New Roman"/>
                <w:b/>
                <w:szCs w:val="20"/>
              </w:rPr>
              <w:t>coverage evaluation collected from different sources:</w:t>
            </w:r>
          </w:p>
          <w:p w14:paraId="044C7412" w14:textId="77777777" w:rsidR="007817C7" w:rsidRPr="00CE4185" w:rsidRDefault="00A62000" w:rsidP="00540DB0">
            <w:pPr>
              <w:pStyle w:val="Paragraphedeliste"/>
              <w:numPr>
                <w:ilvl w:val="0"/>
                <w:numId w:val="38"/>
              </w:numPr>
              <w:ind w:leftChars="0"/>
              <w:rPr>
                <w:rFonts w:ascii="Times New Roman" w:hAnsi="Times New Roman"/>
                <w:b/>
                <w:szCs w:val="20"/>
              </w:rPr>
            </w:pPr>
            <w:r w:rsidRPr="00CE4185">
              <w:rPr>
                <w:rFonts w:ascii="Times New Roman" w:hAnsi="Times New Roman"/>
                <w:b/>
                <w:szCs w:val="20"/>
              </w:rPr>
              <w:t>I</w:t>
            </w:r>
            <w:r w:rsidR="007817C7" w:rsidRPr="00CE4185">
              <w:rPr>
                <w:rFonts w:ascii="Times New Roman" w:hAnsi="Times New Roman"/>
                <w:b/>
                <w:szCs w:val="20"/>
              </w:rPr>
              <w:t>t is observed that the required SNR for PDSCH carrying Msg2 is in average equal to – 10.9 dB</w:t>
            </w:r>
            <w:r w:rsidRPr="00CE4185">
              <w:rPr>
                <w:rFonts w:ascii="Times New Roman" w:hAnsi="Times New Roman"/>
                <w:b/>
                <w:szCs w:val="20"/>
              </w:rPr>
              <w:t xml:space="preserve"> (14 sources)</w:t>
            </w:r>
          </w:p>
          <w:p w14:paraId="040D8227"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7817C7" w:rsidRPr="00CE4185">
              <w:rPr>
                <w:rFonts w:ascii="Times New Roman" w:hAnsi="Times New Roman"/>
                <w:b/>
                <w:szCs w:val="20"/>
              </w:rPr>
              <w:t xml:space="preserve"> FR1</w:t>
            </w:r>
            <w:r w:rsidRPr="00CE4185">
              <w:rPr>
                <w:rFonts w:ascii="Times New Roman" w:hAnsi="Times New Roman"/>
                <w:b/>
                <w:szCs w:val="20"/>
              </w:rPr>
              <w:t xml:space="preserve"> and 1-2</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1546BAB5" w14:textId="77777777" w:rsidR="007817C7" w:rsidRPr="00CE4185" w:rsidRDefault="007817C7" w:rsidP="00540DB0">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w:t>
            </w:r>
            <w:r w:rsidR="00144DFE" w:rsidRPr="00CE4185">
              <w:rPr>
                <w:rFonts w:ascii="Times New Roman" w:hAnsi="Times New Roman"/>
                <w:b/>
                <w:szCs w:val="20"/>
              </w:rPr>
              <w:t>there is no coverage gap</w:t>
            </w:r>
            <w:r w:rsidRPr="00CE4185">
              <w:rPr>
                <w:rFonts w:ascii="Times New Roman" w:hAnsi="Times New Roman"/>
                <w:b/>
                <w:szCs w:val="20"/>
              </w:rPr>
              <w:t xml:space="preserve"> for PDSCH with Msg2:</w:t>
            </w:r>
            <w:r w:rsidR="00144DFE" w:rsidRPr="00CE4185">
              <w:rPr>
                <w:rFonts w:ascii="Times New Roman" w:hAnsi="Times New Roman"/>
                <w:b/>
                <w:szCs w:val="20"/>
              </w:rPr>
              <w:t xml:space="preserve"> </w:t>
            </w:r>
          </w:p>
          <w:p w14:paraId="55756F7E" w14:textId="77777777" w:rsidR="00144DFE" w:rsidRPr="00CE4185" w:rsidRDefault="00144DFE"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w:t>
            </w:r>
            <w:r w:rsidR="00D87B7D" w:rsidRPr="00CE4185">
              <w:rPr>
                <w:rFonts w:ascii="Times New Roman" w:hAnsi="Times New Roman"/>
                <w:b/>
                <w:szCs w:val="20"/>
              </w:rPr>
              <w:t>round</w:t>
            </w:r>
            <w:r w:rsidR="007817C7" w:rsidRPr="00CE4185">
              <w:rPr>
                <w:rFonts w:ascii="Times New Roman" w:hAnsi="Times New Roman"/>
                <w:b/>
                <w:szCs w:val="20"/>
              </w:rPr>
              <w:t xml:space="preserve"> 9</w:t>
            </w:r>
            <w:r w:rsidR="009A0CDA" w:rsidRPr="00CE4185">
              <w:rPr>
                <w:rFonts w:ascii="Times New Roman" w:hAnsi="Times New Roman"/>
                <w:b/>
                <w:szCs w:val="20"/>
              </w:rPr>
              <w:t xml:space="preserve"> </w:t>
            </w:r>
            <w:r w:rsidRPr="00CE4185">
              <w:rPr>
                <w:rFonts w:ascii="Times New Roman" w:hAnsi="Times New Roman"/>
                <w:b/>
                <w:szCs w:val="20"/>
              </w:rPr>
              <w:t>dB</w:t>
            </w:r>
            <w:r w:rsidR="00D87B7D" w:rsidRPr="00CE4185">
              <w:rPr>
                <w:rFonts w:ascii="Times New Roman" w:hAnsi="Times New Roman"/>
                <w:b/>
                <w:szCs w:val="20"/>
              </w:rPr>
              <w:t xml:space="preserve"> </w:t>
            </w:r>
            <w:r w:rsidRPr="00CE4185">
              <w:rPr>
                <w:rFonts w:ascii="Times New Roman" w:hAnsi="Times New Roman"/>
                <w:b/>
                <w:szCs w:val="20"/>
              </w:rPr>
              <w:t xml:space="preserve"> </w:t>
            </w:r>
          </w:p>
          <w:p w14:paraId="15432864" w14:textId="77777777" w:rsidR="00397147" w:rsidRPr="00CE4185" w:rsidRDefault="00397147" w:rsidP="004F5EAD">
            <w:pPr>
              <w:ind w:left="373"/>
              <w:rPr>
                <w:rFonts w:ascii="Times New Roman" w:hAnsi="Times New Roman"/>
                <w:b/>
                <w:szCs w:val="20"/>
              </w:rPr>
            </w:pPr>
          </w:p>
          <w:p w14:paraId="4C714238"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30063988" w14:textId="77777777" w:rsidR="0039714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w:t>
            </w:r>
            <w:r w:rsidR="00580CDA" w:rsidRPr="00CE4185">
              <w:rPr>
                <w:rFonts w:ascii="Times New Roman" w:hAnsi="Times New Roman"/>
                <w:b/>
                <w:szCs w:val="20"/>
              </w:rPr>
              <w:t xml:space="preserve"> source observed that there is a coverage gap </w:t>
            </w:r>
            <w:r w:rsidRPr="00CE4185">
              <w:rPr>
                <w:rFonts w:ascii="Times New Roman" w:hAnsi="Times New Roman"/>
                <w:b/>
                <w:szCs w:val="20"/>
              </w:rPr>
              <w:t xml:space="preserve">of 1.6 dB for PDSCH with Msg2 </w:t>
            </w:r>
          </w:p>
          <w:p w14:paraId="79D9F26A" w14:textId="77777777" w:rsidR="007817C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lastRenderedPageBreak/>
              <w:t>11</w:t>
            </w:r>
            <w:r w:rsidR="00580CDA" w:rsidRPr="00CE4185">
              <w:rPr>
                <w:rFonts w:ascii="Times New Roman" w:hAnsi="Times New Roman"/>
                <w:b/>
                <w:szCs w:val="20"/>
              </w:rPr>
              <w:t xml:space="preserve"> s</w:t>
            </w:r>
            <w:r w:rsidRPr="00CE4185">
              <w:rPr>
                <w:rFonts w:ascii="Times New Roman" w:hAnsi="Times New Roman"/>
                <w:b/>
                <w:szCs w:val="20"/>
              </w:rPr>
              <w:t xml:space="preserve">ources observed that there is </w:t>
            </w:r>
            <w:r w:rsidR="00580CDA" w:rsidRPr="00CE4185">
              <w:rPr>
                <w:rFonts w:ascii="Times New Roman" w:hAnsi="Times New Roman"/>
                <w:b/>
                <w:szCs w:val="20"/>
              </w:rPr>
              <w:t>no coverage gap for PDSCH with Msg2</w:t>
            </w:r>
            <w:r w:rsidR="00C84676" w:rsidRPr="00CE4185">
              <w:rPr>
                <w:rFonts w:ascii="Times New Roman" w:hAnsi="Times New Roman"/>
                <w:b/>
                <w:szCs w:val="20"/>
              </w:rPr>
              <w:t>:</w:t>
            </w:r>
            <w:r w:rsidR="00580CDA" w:rsidRPr="00CE4185">
              <w:rPr>
                <w:rFonts w:ascii="Times New Roman" w:hAnsi="Times New Roman"/>
                <w:b/>
                <w:szCs w:val="20"/>
              </w:rPr>
              <w:t xml:space="preserve"> </w:t>
            </w:r>
          </w:p>
          <w:p w14:paraId="3935CECF" w14:textId="77777777" w:rsidR="00D87B7D" w:rsidRPr="00CE4185" w:rsidRDefault="00D87B7D"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604BB03E" w14:textId="77777777" w:rsidR="00397147" w:rsidRPr="00CE4185" w:rsidRDefault="00397147" w:rsidP="00A9169B">
            <w:pPr>
              <w:pStyle w:val="Paragraphedeliste"/>
              <w:ind w:leftChars="0" w:left="1266"/>
              <w:rPr>
                <w:rFonts w:ascii="Times New Roman" w:hAnsi="Times New Roman"/>
                <w:szCs w:val="20"/>
              </w:rPr>
            </w:pPr>
          </w:p>
          <w:p w14:paraId="52B51A95" w14:textId="77777777" w:rsidR="00397147" w:rsidRPr="00CE4185" w:rsidRDefault="00397147" w:rsidP="00A9169B">
            <w:pPr>
              <w:rPr>
                <w:rFonts w:ascii="Times New Roman" w:hAnsi="Times New Roman"/>
                <w:lang w:eastAsia="zh-CN"/>
              </w:rPr>
            </w:pPr>
          </w:p>
        </w:tc>
      </w:tr>
    </w:tbl>
    <w:p w14:paraId="394187D2" w14:textId="77777777" w:rsidR="00397147" w:rsidRPr="00CE4185" w:rsidRDefault="00397147" w:rsidP="00A9169B">
      <w:pPr>
        <w:rPr>
          <w:rFonts w:ascii="Times New Roman" w:hAnsi="Times New Roman"/>
          <w:lang w:eastAsia="zh-CN"/>
        </w:rPr>
      </w:pPr>
    </w:p>
    <w:p w14:paraId="22044A40"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3-2</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7818E225" w14:textId="77777777">
        <w:tc>
          <w:tcPr>
            <w:tcW w:w="1554" w:type="dxa"/>
            <w:shd w:val="clear" w:color="auto" w:fill="75B91A"/>
          </w:tcPr>
          <w:p w14:paraId="19A12D41"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751CC56"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A5A97E" w14:textId="77777777">
        <w:tc>
          <w:tcPr>
            <w:tcW w:w="1554" w:type="dxa"/>
          </w:tcPr>
          <w:p w14:paraId="6DA89CA6" w14:textId="02A102D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88E8C34" w14:textId="40FBF767"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3F8CAF73" w14:textId="77777777">
        <w:tc>
          <w:tcPr>
            <w:tcW w:w="1554" w:type="dxa"/>
          </w:tcPr>
          <w:p w14:paraId="61641153" w14:textId="3EF07800"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DC</w:t>
            </w:r>
            <w:r>
              <w:rPr>
                <w:rFonts w:ascii="Times New Roman" w:eastAsia="MS Mincho" w:hAnsi="Times New Roman"/>
                <w:bCs/>
                <w:lang w:eastAsia="ja-JP"/>
              </w:rPr>
              <w:t>M</w:t>
            </w:r>
          </w:p>
        </w:tc>
        <w:tc>
          <w:tcPr>
            <w:tcW w:w="8075" w:type="dxa"/>
          </w:tcPr>
          <w:p w14:paraId="56F99317" w14:textId="514EE3F8"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653A2170" w14:textId="77777777">
        <w:tc>
          <w:tcPr>
            <w:tcW w:w="1554" w:type="dxa"/>
          </w:tcPr>
          <w:p w14:paraId="13339D4E" w14:textId="72532180"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3E267A99" w14:textId="7559B01B"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Similar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3-1</w:t>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915A069" w14:textId="77777777" w:rsidTr="00DF0BDE">
        <w:tc>
          <w:tcPr>
            <w:tcW w:w="1554" w:type="dxa"/>
          </w:tcPr>
          <w:p w14:paraId="0221A813" w14:textId="0F5B3F32"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575850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03980F8" w14:textId="5DDC1D2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386090C1" w14:textId="77777777">
        <w:tc>
          <w:tcPr>
            <w:tcW w:w="1554" w:type="dxa"/>
          </w:tcPr>
          <w:p w14:paraId="6DB79F5A" w14:textId="0803679B"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38693D47" w14:textId="70B5C45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47C28" w:rsidRPr="00CE4185" w14:paraId="1EB991A2" w14:textId="77777777">
        <w:tc>
          <w:tcPr>
            <w:tcW w:w="1554" w:type="dxa"/>
          </w:tcPr>
          <w:p w14:paraId="6B9E0C49" w14:textId="6EE3E75E"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94A33FF" w14:textId="382FEF38"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72112A" w14:textId="77777777">
        <w:tc>
          <w:tcPr>
            <w:tcW w:w="1554" w:type="dxa"/>
          </w:tcPr>
          <w:p w14:paraId="5014BF14" w14:textId="649E16D7"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46F34A31" w14:textId="1FDF216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118470E" w14:textId="77777777">
        <w:tc>
          <w:tcPr>
            <w:tcW w:w="1554" w:type="dxa"/>
          </w:tcPr>
          <w:p w14:paraId="79097084" w14:textId="46C63E05"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2E6652" w14:textId="20989FF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3A6FFA1" w14:textId="77777777">
        <w:tc>
          <w:tcPr>
            <w:tcW w:w="1554" w:type="dxa"/>
          </w:tcPr>
          <w:p w14:paraId="7B6ADA3F" w14:textId="2F1F2C36"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4D438DE2" w14:textId="639DDCE0"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2DBCA00D" w14:textId="77777777">
        <w:tc>
          <w:tcPr>
            <w:tcW w:w="1554" w:type="dxa"/>
          </w:tcPr>
          <w:p w14:paraId="28A985E0" w14:textId="21CAE3DB"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0A81B9AC" w14:textId="6DB6DA3B"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0F3D79EE" w14:textId="77777777">
        <w:tc>
          <w:tcPr>
            <w:tcW w:w="1554" w:type="dxa"/>
          </w:tcPr>
          <w:p w14:paraId="3146E395" w14:textId="17E4F21D"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7958C8C" w14:textId="5244224D"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06A76331" w14:textId="77777777">
        <w:tc>
          <w:tcPr>
            <w:tcW w:w="1554" w:type="dxa"/>
          </w:tcPr>
          <w:p w14:paraId="2510E601" w14:textId="6628F13F"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4547208" w14:textId="4BBBE89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E985C1" w14:textId="77777777">
        <w:tc>
          <w:tcPr>
            <w:tcW w:w="1554" w:type="dxa"/>
          </w:tcPr>
          <w:p w14:paraId="33260C72" w14:textId="24D1FDA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5B85033" w14:textId="26FD2EF6"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3854DEC7" w14:textId="77777777" w:rsidR="00397147" w:rsidRPr="00CE4185" w:rsidRDefault="00397147" w:rsidP="00A9169B">
      <w:pPr>
        <w:rPr>
          <w:rFonts w:ascii="Times New Roman" w:eastAsia="MS Mincho" w:hAnsi="Times New Roman"/>
          <w:bCs/>
          <w:lang w:eastAsia="ja-JP"/>
        </w:rPr>
      </w:pPr>
    </w:p>
    <w:p w14:paraId="2AF339C8"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Msg4 overage evaluation </w:t>
      </w:r>
    </w:p>
    <w:p w14:paraId="4FFC7E0E" w14:textId="77777777" w:rsidR="00CA4D2E" w:rsidRPr="00CE4185" w:rsidRDefault="00CA4D2E" w:rsidP="00CA4D2E">
      <w:pPr>
        <w:pStyle w:val="Titre4"/>
        <w:rPr>
          <w:rFonts w:ascii="Times New Roman" w:hAnsi="Times New Roman"/>
        </w:rPr>
      </w:pPr>
      <w:r w:rsidRPr="00CE4185">
        <w:rPr>
          <w:rFonts w:ascii="Times New Roman" w:hAnsi="Times New Roman"/>
        </w:rPr>
        <w:t>Proposal 3-3</w:t>
      </w:r>
    </w:p>
    <w:p w14:paraId="247CB51B" w14:textId="77777777" w:rsidR="002A04B8" w:rsidRPr="00CE4185" w:rsidRDefault="002A04B8" w:rsidP="002A04B8">
      <w:pPr>
        <w:rPr>
          <w:rFonts w:ascii="Times New Roman" w:hAnsi="Times New Roman"/>
          <w:lang w:eastAsia="zh-CN"/>
        </w:rPr>
      </w:pPr>
    </w:p>
    <w:p w14:paraId="5F3C945D"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46D53244" w14:textId="77777777" w:rsidTr="005C74D1">
        <w:tc>
          <w:tcPr>
            <w:tcW w:w="9611" w:type="dxa"/>
          </w:tcPr>
          <w:p w14:paraId="32149F89"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3</w:t>
            </w:r>
            <w:r w:rsidR="002A04B8" w:rsidRPr="00CE4185">
              <w:rPr>
                <w:rFonts w:ascii="Times New Roman" w:hAnsi="Times New Roman"/>
                <w:b/>
                <w:szCs w:val="20"/>
                <w:highlight w:val="yellow"/>
              </w:rPr>
              <w:t>-v0:</w:t>
            </w:r>
          </w:p>
          <w:p w14:paraId="5C3905E3" w14:textId="77777777" w:rsidR="002A04B8" w:rsidRPr="00CE4185" w:rsidRDefault="002A04B8" w:rsidP="005C74D1">
            <w:pPr>
              <w:rPr>
                <w:rFonts w:ascii="Times New Roman" w:hAnsi="Times New Roman"/>
                <w:b/>
                <w:szCs w:val="20"/>
              </w:rPr>
            </w:pPr>
          </w:p>
          <w:p w14:paraId="12A3BB5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AD4ED1" w:rsidRPr="00CE4185">
              <w:rPr>
                <w:rFonts w:ascii="Times New Roman" w:hAnsi="Times New Roman"/>
                <w:b/>
                <w:szCs w:val="20"/>
              </w:rPr>
              <w:t>LLS</w:t>
            </w:r>
            <w:r w:rsidRPr="00CE4185">
              <w:rPr>
                <w:rFonts w:ascii="Times New Roman" w:hAnsi="Times New Roman"/>
                <w:b/>
                <w:szCs w:val="20"/>
              </w:rPr>
              <w:t xml:space="preserve"> results on PDSCH coverage evaluation collected from different sources:</w:t>
            </w:r>
          </w:p>
          <w:p w14:paraId="2E57E030" w14:textId="77777777" w:rsidR="00C93A4A"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93A4A" w:rsidRPr="00CE4185">
              <w:rPr>
                <w:rFonts w:ascii="Times New Roman" w:hAnsi="Times New Roman"/>
                <w:b/>
                <w:szCs w:val="20"/>
              </w:rPr>
              <w:t>t is observed that the required SNR for PDSCH carrying Msg4 is in average equal to – 5.2 dB</w:t>
            </w:r>
            <w:r w:rsidRPr="00CE4185">
              <w:rPr>
                <w:rFonts w:ascii="Times New Roman" w:hAnsi="Times New Roman"/>
                <w:b/>
                <w:szCs w:val="20"/>
              </w:rPr>
              <w:t xml:space="preserve"> (14 sources)</w:t>
            </w:r>
          </w:p>
          <w:p w14:paraId="7C405F8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C93A4A" w:rsidRPr="00CE4185">
              <w:rPr>
                <w:rFonts w:ascii="Times New Roman" w:hAnsi="Times New Roman"/>
                <w:b/>
                <w:szCs w:val="20"/>
              </w:rPr>
              <w:t xml:space="preserve"> FR1</w:t>
            </w:r>
            <w:r w:rsidRPr="00CE4185">
              <w:rPr>
                <w:rFonts w:ascii="Times New Roman" w:hAnsi="Times New Roman"/>
                <w:b/>
                <w:szCs w:val="20"/>
              </w:rPr>
              <w:t xml:space="preserve"> and 1-2</w:t>
            </w:r>
            <w:r w:rsidR="00C93A4A" w:rsidRPr="00CE4185">
              <w:rPr>
                <w:rFonts w:ascii="Times New Roman" w:hAnsi="Times New Roman"/>
                <w:b/>
                <w:szCs w:val="20"/>
              </w:rPr>
              <w:t xml:space="preserve"> FR1</w:t>
            </w:r>
            <w:r w:rsidRPr="00CE4185">
              <w:rPr>
                <w:rFonts w:ascii="Times New Roman" w:hAnsi="Times New Roman"/>
                <w:b/>
                <w:szCs w:val="20"/>
              </w:rPr>
              <w:t xml:space="preserve">: </w:t>
            </w:r>
          </w:p>
          <w:p w14:paraId="4C9D08C5" w14:textId="77777777" w:rsidR="0093535F"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3F6641DC" w14:textId="77777777" w:rsidR="0093535F" w:rsidRPr="00CE4185" w:rsidRDefault="0093535F"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0F97C06" w14:textId="77777777" w:rsidR="002A04B8" w:rsidRPr="00CE4185" w:rsidRDefault="002A04B8" w:rsidP="00657FFB">
            <w:pPr>
              <w:ind w:left="373"/>
              <w:rPr>
                <w:rFonts w:ascii="Times New Roman" w:hAnsi="Times New Roman"/>
                <w:b/>
                <w:szCs w:val="20"/>
              </w:rPr>
            </w:pPr>
          </w:p>
          <w:p w14:paraId="0E17C9A0"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93535F" w:rsidRPr="00CE4185">
              <w:rPr>
                <w:rFonts w:ascii="Times New Roman" w:hAnsi="Times New Roman"/>
                <w:b/>
                <w:szCs w:val="20"/>
              </w:rPr>
              <w:t xml:space="preserve"> FR1</w:t>
            </w:r>
            <w:r w:rsidRPr="00CE4185">
              <w:rPr>
                <w:rFonts w:ascii="Times New Roman" w:hAnsi="Times New Roman"/>
                <w:b/>
                <w:szCs w:val="20"/>
              </w:rPr>
              <w:t xml:space="preserve">: </w:t>
            </w:r>
          </w:p>
          <w:p w14:paraId="419EB1A0" w14:textId="77777777" w:rsidR="0093535F" w:rsidRPr="00CE4185" w:rsidRDefault="0093535F"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coverage gap for PDSCH with Msg4: </w:t>
            </w:r>
          </w:p>
          <w:p w14:paraId="0011314D" w14:textId="77777777" w:rsidR="002A04B8"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2E9D1936" w14:textId="77777777" w:rsidR="002A04B8" w:rsidRPr="00CE4185" w:rsidRDefault="002A04B8"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w:t>
            </w:r>
            <w:r w:rsidR="0093535F" w:rsidRPr="00CE4185">
              <w:rPr>
                <w:rFonts w:ascii="Times New Roman" w:hAnsi="Times New Roman"/>
                <w:b/>
                <w:szCs w:val="20"/>
              </w:rPr>
              <w:t xml:space="preserve"> with a</w:t>
            </w:r>
            <w:r w:rsidRPr="00CE4185">
              <w:rPr>
                <w:rFonts w:ascii="Times New Roman" w:hAnsi="Times New Roman"/>
                <w:b/>
                <w:szCs w:val="20"/>
              </w:rPr>
              <w:t xml:space="preserve"> coverage margin </w:t>
            </w:r>
            <w:r w:rsidR="0093535F" w:rsidRPr="00CE4185">
              <w:rPr>
                <w:rFonts w:ascii="Times New Roman" w:hAnsi="Times New Roman"/>
                <w:b/>
                <w:szCs w:val="20"/>
              </w:rPr>
              <w:t xml:space="preserve">of 0.3 </w:t>
            </w:r>
            <w:r w:rsidRPr="00CE4185">
              <w:rPr>
                <w:rFonts w:ascii="Times New Roman" w:hAnsi="Times New Roman"/>
                <w:b/>
                <w:szCs w:val="20"/>
              </w:rPr>
              <w:t>dB</w:t>
            </w:r>
          </w:p>
          <w:p w14:paraId="5BDCF5F9" w14:textId="77777777" w:rsidR="002A04B8" w:rsidRPr="00CE4185" w:rsidRDefault="002A04B8" w:rsidP="005C74D1">
            <w:pPr>
              <w:rPr>
                <w:rFonts w:ascii="Times New Roman" w:hAnsi="Times New Roman"/>
                <w:lang w:eastAsia="zh-CN"/>
              </w:rPr>
            </w:pPr>
          </w:p>
        </w:tc>
      </w:tr>
    </w:tbl>
    <w:p w14:paraId="7BF62840" w14:textId="77777777" w:rsidR="002A04B8" w:rsidRPr="00CE4185" w:rsidRDefault="002A04B8" w:rsidP="002A04B8">
      <w:pPr>
        <w:rPr>
          <w:rFonts w:ascii="Times New Roman" w:hAnsi="Times New Roman"/>
          <w:lang w:eastAsia="zh-CN"/>
        </w:rPr>
      </w:pPr>
    </w:p>
    <w:p w14:paraId="2D731F61"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FDBFC71" w14:textId="77777777" w:rsidTr="005C74D1">
        <w:tc>
          <w:tcPr>
            <w:tcW w:w="1554" w:type="dxa"/>
            <w:shd w:val="clear" w:color="auto" w:fill="75B91A"/>
          </w:tcPr>
          <w:p w14:paraId="3487971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BC38C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29B203C" w14:textId="77777777" w:rsidTr="005C74D1">
        <w:tc>
          <w:tcPr>
            <w:tcW w:w="1554" w:type="dxa"/>
          </w:tcPr>
          <w:p w14:paraId="15707171" w14:textId="4FC377C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5BCAF3B" w14:textId="2851190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0BDBA671" w14:textId="77777777" w:rsidTr="005C74D1">
        <w:tc>
          <w:tcPr>
            <w:tcW w:w="1554" w:type="dxa"/>
          </w:tcPr>
          <w:p w14:paraId="1430614F" w14:textId="7880F096"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1F11E06E" w14:textId="1643467D"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075AB70A" w14:textId="77777777" w:rsidTr="005C74D1">
        <w:tc>
          <w:tcPr>
            <w:tcW w:w="1554" w:type="dxa"/>
          </w:tcPr>
          <w:p w14:paraId="048D05A9" w14:textId="143D4AC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311ED83F" w14:textId="254F28E4"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Same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w:t>
            </w:r>
            <w:r>
              <w:rPr>
                <w:rFonts w:ascii="Times New Roman" w:eastAsiaTheme="minorEastAsia" w:hAnsi="Times New Roman"/>
                <w:lang w:val="en-US" w:eastAsia="zh-CN"/>
              </w:rPr>
              <w:t xml:space="preserve">2.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7E1799B" w14:textId="77777777" w:rsidTr="005C74D1">
        <w:tc>
          <w:tcPr>
            <w:tcW w:w="1554" w:type="dxa"/>
          </w:tcPr>
          <w:p w14:paraId="3E2CBF6B" w14:textId="7B3EBF0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31337E95"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5B83BF8" w14:textId="1F8BEA87"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3E41451" w14:textId="77777777" w:rsidTr="005C74D1">
        <w:tc>
          <w:tcPr>
            <w:tcW w:w="1554" w:type="dxa"/>
          </w:tcPr>
          <w:p w14:paraId="4002E0FD" w14:textId="77777777" w:rsidR="0055352B" w:rsidRPr="00CE4185" w:rsidRDefault="0055352B" w:rsidP="0055352B">
            <w:pPr>
              <w:rPr>
                <w:rFonts w:ascii="Times New Roman" w:eastAsiaTheme="minorEastAsia" w:hAnsi="Times New Roman"/>
                <w:bCs/>
                <w:lang w:eastAsia="zh-CN"/>
              </w:rPr>
            </w:pPr>
          </w:p>
        </w:tc>
        <w:tc>
          <w:tcPr>
            <w:tcW w:w="8075" w:type="dxa"/>
          </w:tcPr>
          <w:p w14:paraId="497E0DCC" w14:textId="77777777" w:rsidR="0055352B" w:rsidRPr="00CE4185" w:rsidRDefault="0055352B" w:rsidP="0055352B">
            <w:pPr>
              <w:rPr>
                <w:rFonts w:ascii="Times New Roman" w:eastAsiaTheme="minorEastAsia" w:hAnsi="Times New Roman"/>
                <w:bCs/>
                <w:lang w:eastAsia="zh-CN"/>
              </w:rPr>
            </w:pPr>
          </w:p>
        </w:tc>
      </w:tr>
      <w:tr w:rsidR="0055352B" w:rsidRPr="00CE4185" w14:paraId="229B3F56" w14:textId="77777777" w:rsidTr="005C74D1">
        <w:tc>
          <w:tcPr>
            <w:tcW w:w="1554" w:type="dxa"/>
          </w:tcPr>
          <w:p w14:paraId="5FEC2CA8" w14:textId="154E80B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27A22F2" w14:textId="58B55D01"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7D0F58" w:rsidRPr="00CE4185" w14:paraId="08D2E9FD" w14:textId="77777777" w:rsidTr="005C74D1">
        <w:tc>
          <w:tcPr>
            <w:tcW w:w="1554" w:type="dxa"/>
          </w:tcPr>
          <w:p w14:paraId="38D97A2C" w14:textId="1F7F03DB" w:rsidR="007D0F58" w:rsidRPr="00CE4185" w:rsidRDefault="007D0F58" w:rsidP="007D0F58">
            <w:pPr>
              <w:rPr>
                <w:rFonts w:ascii="Times New Roman" w:eastAsiaTheme="minorEastAsia" w:hAnsi="Times New Roman"/>
                <w:bCs/>
                <w:lang w:eastAsia="zh-CN"/>
              </w:rPr>
            </w:pPr>
            <w:r>
              <w:rPr>
                <w:rFonts w:ascii="Times New Roman" w:eastAsiaTheme="minorEastAsia" w:hAnsi="Times New Roman"/>
                <w:bCs/>
                <w:lang w:eastAsia="zh-CN"/>
              </w:rPr>
              <w:lastRenderedPageBreak/>
              <w:t>Panasonic</w:t>
            </w:r>
          </w:p>
        </w:tc>
        <w:tc>
          <w:tcPr>
            <w:tcW w:w="8075" w:type="dxa"/>
          </w:tcPr>
          <w:p w14:paraId="0A30AFBF" w14:textId="66C39F54" w:rsidR="007D0F58" w:rsidRPr="00CE4185" w:rsidRDefault="007D0F58" w:rsidP="007D0F58">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4C6C9C11" w14:textId="77777777" w:rsidTr="005C74D1">
        <w:tc>
          <w:tcPr>
            <w:tcW w:w="1554" w:type="dxa"/>
          </w:tcPr>
          <w:p w14:paraId="1E6739D9" w14:textId="5BDB079F"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7CC057D8" w14:textId="5446329E" w:rsidR="007937A2"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There are some typos in Proposal 3-3-v0, suggest the following update:</w:t>
            </w:r>
          </w:p>
          <w:p w14:paraId="79F6E7AF" w14:textId="77777777" w:rsidR="007937A2" w:rsidRPr="00CE4185" w:rsidRDefault="007937A2" w:rsidP="007937A2">
            <w:pPr>
              <w:rPr>
                <w:rFonts w:ascii="Times New Roman" w:hAnsi="Times New Roman"/>
                <w:b/>
                <w:szCs w:val="20"/>
              </w:rPr>
            </w:pPr>
            <w:r w:rsidRPr="00CE4185">
              <w:rPr>
                <w:rFonts w:ascii="Times New Roman" w:hAnsi="Times New Roman"/>
                <w:b/>
                <w:szCs w:val="20"/>
              </w:rPr>
              <w:t xml:space="preserve">Based on LLS results on PDSCH </w:t>
            </w:r>
            <w:r w:rsidRPr="00925372">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10232C46" w14:textId="77777777" w:rsidR="007937A2" w:rsidRPr="00CE4185" w:rsidRDefault="007937A2" w:rsidP="007937A2">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30662B1C"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0950E"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25372">
              <w:rPr>
                <w:rFonts w:ascii="Times New Roman" w:hAnsi="Times New Roman"/>
                <w:b/>
                <w:strike/>
                <w:color w:val="FF0000"/>
                <w:szCs w:val="20"/>
              </w:rPr>
              <w:t>Msg2</w:t>
            </w:r>
            <w:r>
              <w:rPr>
                <w:rFonts w:ascii="Times New Roman" w:hAnsi="Times New Roman"/>
                <w:b/>
                <w:szCs w:val="20"/>
              </w:rPr>
              <w:t xml:space="preserve"> </w:t>
            </w:r>
            <w:r w:rsidRPr="00925372">
              <w:rPr>
                <w:rFonts w:ascii="Times New Roman" w:hAnsi="Times New Roman"/>
                <w:b/>
                <w:color w:val="FF0000"/>
                <w:szCs w:val="20"/>
              </w:rPr>
              <w:t>Msg4</w:t>
            </w:r>
            <w:r w:rsidRPr="00CE4185">
              <w:rPr>
                <w:rFonts w:ascii="Times New Roman" w:hAnsi="Times New Roman"/>
                <w:b/>
                <w:szCs w:val="20"/>
              </w:rPr>
              <w:t xml:space="preserve">: </w:t>
            </w:r>
          </w:p>
          <w:p w14:paraId="77B329A7" w14:textId="77777777" w:rsidR="007937A2" w:rsidRPr="00CE4185" w:rsidRDefault="007937A2" w:rsidP="007937A2">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F51D744" w14:textId="77777777" w:rsidR="007937A2" w:rsidRPr="00CE4185" w:rsidRDefault="007937A2" w:rsidP="007937A2">
            <w:pPr>
              <w:ind w:left="373"/>
              <w:rPr>
                <w:rFonts w:ascii="Times New Roman" w:hAnsi="Times New Roman"/>
                <w:b/>
                <w:szCs w:val="20"/>
              </w:rPr>
            </w:pPr>
          </w:p>
          <w:p w14:paraId="71BC1F3F"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907A208"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14DFE759"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6CBAFE06"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7922F060" w14:textId="77777777" w:rsidR="007937A2" w:rsidRPr="00CE4185" w:rsidRDefault="007937A2" w:rsidP="007937A2">
            <w:pPr>
              <w:rPr>
                <w:rFonts w:ascii="Times New Roman" w:eastAsiaTheme="minorEastAsia" w:hAnsi="Times New Roman"/>
                <w:lang w:eastAsia="zh-CN"/>
              </w:rPr>
            </w:pPr>
          </w:p>
        </w:tc>
      </w:tr>
      <w:tr w:rsidR="007937A2" w:rsidRPr="00CE4185" w14:paraId="4ABBBD5D" w14:textId="77777777" w:rsidTr="005C74D1">
        <w:tc>
          <w:tcPr>
            <w:tcW w:w="1554" w:type="dxa"/>
          </w:tcPr>
          <w:p w14:paraId="7DAC287D" w14:textId="023D7B6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09A4E54" w14:textId="39218E2F"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40A9B0C" w14:textId="77777777" w:rsidTr="005C74D1">
        <w:tc>
          <w:tcPr>
            <w:tcW w:w="1554" w:type="dxa"/>
          </w:tcPr>
          <w:p w14:paraId="1F5C7240" w14:textId="56AD41AB"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3897D672" w14:textId="24E46481"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822CDD" w:rsidRPr="00CE4185" w14:paraId="3A0BA76F" w14:textId="77777777" w:rsidTr="005C74D1">
        <w:tc>
          <w:tcPr>
            <w:tcW w:w="1554" w:type="dxa"/>
          </w:tcPr>
          <w:p w14:paraId="6FAA54D5" w14:textId="4252B440" w:rsidR="00822CDD"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7485549B" w14:textId="32AB9DBB" w:rsidR="00822CDD"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159CE54F" w14:textId="77777777" w:rsidTr="005C74D1">
        <w:tc>
          <w:tcPr>
            <w:tcW w:w="1554" w:type="dxa"/>
          </w:tcPr>
          <w:p w14:paraId="1B5385C4" w14:textId="22A4138A"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3F834C" w14:textId="40A7E3B0"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Could be OK</w:t>
            </w:r>
          </w:p>
        </w:tc>
      </w:tr>
      <w:tr w:rsidR="002B3A18" w:rsidRPr="00CE4185" w14:paraId="6C6E8A85" w14:textId="77777777" w:rsidTr="005C74D1">
        <w:tc>
          <w:tcPr>
            <w:tcW w:w="1554" w:type="dxa"/>
          </w:tcPr>
          <w:p w14:paraId="7DC23FDB" w14:textId="23E6E151"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018A494" w14:textId="6B5E95C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49CCD4E8" w14:textId="77777777" w:rsidTr="005C74D1">
        <w:tc>
          <w:tcPr>
            <w:tcW w:w="1554" w:type="dxa"/>
          </w:tcPr>
          <w:p w14:paraId="02679E62" w14:textId="4E5C7BB5"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C33C9AD" w14:textId="4D02B7E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15EAE7B7" w14:textId="77777777" w:rsidR="002A04B8" w:rsidRPr="00CE4185" w:rsidRDefault="002A04B8" w:rsidP="002A04B8">
      <w:pPr>
        <w:rPr>
          <w:rFonts w:ascii="Times New Roman" w:eastAsia="MS Mincho" w:hAnsi="Times New Roman"/>
          <w:bCs/>
          <w:lang w:eastAsia="ja-JP"/>
        </w:rPr>
      </w:pPr>
    </w:p>
    <w:p w14:paraId="6FC80E7A"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 coverage evaluation </w:t>
      </w:r>
    </w:p>
    <w:p w14:paraId="68E04498" w14:textId="77777777" w:rsidR="002A04B8" w:rsidRPr="00CE4185" w:rsidRDefault="002A04B8" w:rsidP="002A04B8">
      <w:pPr>
        <w:rPr>
          <w:rFonts w:ascii="Times New Roman" w:hAnsi="Times New Roman"/>
          <w:lang w:eastAsia="zh-CN"/>
        </w:rPr>
      </w:pPr>
    </w:p>
    <w:p w14:paraId="7EB4792B" w14:textId="77777777" w:rsidR="00CA4D2E" w:rsidRPr="00CE4185" w:rsidRDefault="00CA4D2E" w:rsidP="00CA4D2E">
      <w:pPr>
        <w:pStyle w:val="Titre4"/>
        <w:rPr>
          <w:rFonts w:ascii="Times New Roman" w:hAnsi="Times New Roman"/>
        </w:rPr>
      </w:pPr>
      <w:r w:rsidRPr="00CE4185">
        <w:rPr>
          <w:rFonts w:ascii="Times New Roman" w:hAnsi="Times New Roman"/>
        </w:rPr>
        <w:t>Proposal 3-4</w:t>
      </w:r>
    </w:p>
    <w:p w14:paraId="6C9973C9" w14:textId="77777777" w:rsidR="00CA4D2E" w:rsidRPr="00CE4185" w:rsidRDefault="00CA4D2E" w:rsidP="002A04B8">
      <w:pPr>
        <w:rPr>
          <w:rFonts w:ascii="Times New Roman" w:hAnsi="Times New Roman"/>
          <w:lang w:eastAsia="zh-CN"/>
        </w:rPr>
      </w:pPr>
    </w:p>
    <w:p w14:paraId="55FBC7F3"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E665B05" w14:textId="77777777" w:rsidTr="005C74D1">
        <w:tc>
          <w:tcPr>
            <w:tcW w:w="9611" w:type="dxa"/>
          </w:tcPr>
          <w:p w14:paraId="37329EB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4</w:t>
            </w:r>
            <w:r w:rsidR="002A04B8" w:rsidRPr="00CE4185">
              <w:rPr>
                <w:rFonts w:ascii="Times New Roman" w:hAnsi="Times New Roman"/>
                <w:b/>
                <w:szCs w:val="20"/>
                <w:highlight w:val="yellow"/>
              </w:rPr>
              <w:t>-v0:</w:t>
            </w:r>
          </w:p>
          <w:p w14:paraId="2BFF28AC" w14:textId="77777777" w:rsidR="002A04B8" w:rsidRPr="00CE4185" w:rsidRDefault="002A04B8" w:rsidP="005C74D1">
            <w:pPr>
              <w:rPr>
                <w:rFonts w:ascii="Times New Roman" w:hAnsi="Times New Roman"/>
                <w:b/>
                <w:szCs w:val="20"/>
              </w:rPr>
            </w:pPr>
          </w:p>
          <w:p w14:paraId="76C81AA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4C06E5" w:rsidRPr="00CE4185">
              <w:rPr>
                <w:rFonts w:ascii="Times New Roman" w:hAnsi="Times New Roman"/>
                <w:b/>
                <w:szCs w:val="20"/>
              </w:rPr>
              <w:t>LLS</w:t>
            </w:r>
            <w:r w:rsidRPr="00CE4185">
              <w:rPr>
                <w:rFonts w:ascii="Times New Roman" w:hAnsi="Times New Roman"/>
                <w:b/>
                <w:szCs w:val="20"/>
              </w:rPr>
              <w:t xml:space="preserve"> results on PDSCH </w:t>
            </w:r>
            <w:r w:rsidR="00163158" w:rsidRPr="00CE4185">
              <w:rPr>
                <w:rFonts w:ascii="Times New Roman" w:hAnsi="Times New Roman"/>
                <w:b/>
                <w:szCs w:val="20"/>
              </w:rPr>
              <w:t xml:space="preserve">SIB1 </w:t>
            </w:r>
            <w:r w:rsidRPr="00CE4185">
              <w:rPr>
                <w:rFonts w:ascii="Times New Roman" w:hAnsi="Times New Roman"/>
                <w:b/>
                <w:szCs w:val="20"/>
              </w:rPr>
              <w:t>coverage evaluation collected from different sources:</w:t>
            </w:r>
          </w:p>
          <w:p w14:paraId="75B4A15C"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or PDSCH carrying SIB1 option 1 (with a payload size of 800bits) it is observed that the required SNR is in average equal to – 5.8 dB</w:t>
            </w:r>
            <w:r w:rsidRPr="00CE4185">
              <w:rPr>
                <w:rFonts w:ascii="Times New Roman" w:hAnsi="Times New Roman"/>
                <w:b/>
                <w:szCs w:val="20"/>
              </w:rPr>
              <w:t xml:space="preserve"> (14 sources)</w:t>
            </w:r>
          </w:p>
          <w:p w14:paraId="2D9F34F1"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 xml:space="preserve">or PDSCH carrying SIB1 option </w:t>
            </w:r>
            <w:r w:rsidR="00657FFB" w:rsidRPr="00CE4185">
              <w:rPr>
                <w:rFonts w:ascii="Times New Roman" w:hAnsi="Times New Roman"/>
                <w:b/>
                <w:szCs w:val="20"/>
              </w:rPr>
              <w:t>2 (with a payload size of 1280</w:t>
            </w:r>
            <w:r w:rsidR="00163158" w:rsidRPr="00CE4185">
              <w:rPr>
                <w:rFonts w:ascii="Times New Roman" w:hAnsi="Times New Roman"/>
                <w:b/>
                <w:szCs w:val="20"/>
              </w:rPr>
              <w:t xml:space="preserve">bits) it is observed that the required SNR </w:t>
            </w:r>
            <w:r w:rsidR="00657FFB" w:rsidRPr="00CE4185">
              <w:rPr>
                <w:rFonts w:ascii="Times New Roman" w:hAnsi="Times New Roman"/>
                <w:b/>
                <w:szCs w:val="20"/>
              </w:rPr>
              <w:t>is in average equal to – 3</w:t>
            </w:r>
            <w:r w:rsidR="00163158" w:rsidRPr="00CE4185">
              <w:rPr>
                <w:rFonts w:ascii="Times New Roman" w:hAnsi="Times New Roman"/>
                <w:b/>
                <w:szCs w:val="20"/>
              </w:rPr>
              <w:t>.</w:t>
            </w:r>
            <w:r w:rsidR="00657FFB" w:rsidRPr="00CE4185">
              <w:rPr>
                <w:rFonts w:ascii="Times New Roman" w:hAnsi="Times New Roman"/>
                <w:b/>
                <w:szCs w:val="20"/>
              </w:rPr>
              <w:t>4</w:t>
            </w:r>
            <w:r w:rsidR="00163158" w:rsidRPr="00CE4185">
              <w:rPr>
                <w:rFonts w:ascii="Times New Roman" w:hAnsi="Times New Roman"/>
                <w:b/>
                <w:szCs w:val="20"/>
              </w:rPr>
              <w:t xml:space="preserve"> dB</w:t>
            </w:r>
            <w:r w:rsidRPr="00CE4185">
              <w:rPr>
                <w:rFonts w:ascii="Times New Roman" w:hAnsi="Times New Roman"/>
                <w:b/>
                <w:szCs w:val="20"/>
              </w:rPr>
              <w:t xml:space="preserve"> (12 sources)</w:t>
            </w:r>
          </w:p>
          <w:p w14:paraId="4FBED864" w14:textId="77777777" w:rsidR="00657FFB" w:rsidRPr="00CE4185" w:rsidRDefault="00657FFB" w:rsidP="00657FFB">
            <w:pPr>
              <w:pStyle w:val="Paragraphedeliste"/>
              <w:ind w:leftChars="0" w:left="846"/>
              <w:rPr>
                <w:rFonts w:ascii="Times New Roman" w:hAnsi="Times New Roman"/>
                <w:b/>
                <w:szCs w:val="20"/>
              </w:rPr>
            </w:pPr>
          </w:p>
          <w:p w14:paraId="6780622C"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FD0DAD" w:rsidRPr="00CE4185">
              <w:rPr>
                <w:rFonts w:ascii="Times New Roman" w:hAnsi="Times New Roman"/>
                <w:b/>
                <w:szCs w:val="20"/>
              </w:rPr>
              <w:t xml:space="preserve"> FR1</w:t>
            </w:r>
            <w:r w:rsidRPr="00CE4185">
              <w:rPr>
                <w:rFonts w:ascii="Times New Roman" w:hAnsi="Times New Roman"/>
                <w:b/>
                <w:szCs w:val="20"/>
              </w:rPr>
              <w:t xml:space="preserve"> and 1-2</w:t>
            </w:r>
            <w:r w:rsidR="00FD0DAD" w:rsidRPr="00CE4185">
              <w:rPr>
                <w:rFonts w:ascii="Times New Roman" w:hAnsi="Times New Roman"/>
                <w:b/>
                <w:szCs w:val="20"/>
              </w:rPr>
              <w:t>FR1</w:t>
            </w:r>
            <w:r w:rsidRPr="00CE4185">
              <w:rPr>
                <w:rFonts w:ascii="Times New Roman" w:hAnsi="Times New Roman"/>
                <w:b/>
                <w:szCs w:val="20"/>
              </w:rPr>
              <w:t xml:space="preserve">: </w:t>
            </w:r>
          </w:p>
          <w:p w14:paraId="434316C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14</w:t>
            </w:r>
            <w:r w:rsidR="002A04B8" w:rsidRPr="00CE4185">
              <w:rPr>
                <w:rFonts w:ascii="Times New Roman" w:hAnsi="Times New Roman"/>
                <w:b/>
                <w:szCs w:val="20"/>
              </w:rPr>
              <w:t xml:space="preserve"> sources observed that there is no covera</w:t>
            </w:r>
            <w:r w:rsidR="004C06E5" w:rsidRPr="00CE4185">
              <w:rPr>
                <w:rFonts w:ascii="Times New Roman" w:hAnsi="Times New Roman"/>
                <w:b/>
                <w:szCs w:val="20"/>
              </w:rPr>
              <w:t>ge gap for PDSCH with SIB1</w:t>
            </w:r>
            <w:r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7FCD1C70"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631B56" w:rsidRPr="00CE4185">
              <w:rPr>
                <w:rFonts w:ascii="Times New Roman" w:hAnsi="Times New Roman"/>
                <w:b/>
                <w:szCs w:val="20"/>
              </w:rPr>
              <w:t>round 3.9</w:t>
            </w:r>
            <w:r w:rsidR="00FD0DAD" w:rsidRPr="00CE4185">
              <w:rPr>
                <w:rFonts w:ascii="Times New Roman" w:hAnsi="Times New Roman"/>
                <w:b/>
                <w:szCs w:val="20"/>
              </w:rPr>
              <w:t xml:space="preserve"> dB</w:t>
            </w:r>
          </w:p>
          <w:p w14:paraId="7AC9009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0C280C67" w14:textId="77777777" w:rsidR="00FD0DAD" w:rsidRPr="00CE4185" w:rsidRDefault="00FD0DAD"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7708EC7" w14:textId="77777777" w:rsidR="002A04B8" w:rsidRPr="00CE4185" w:rsidRDefault="002A04B8" w:rsidP="00631B56">
            <w:pPr>
              <w:rPr>
                <w:rFonts w:ascii="Times New Roman" w:hAnsi="Times New Roman"/>
                <w:b/>
                <w:szCs w:val="20"/>
              </w:rPr>
            </w:pPr>
          </w:p>
          <w:p w14:paraId="34224D7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631B56" w:rsidRPr="00CE4185">
              <w:rPr>
                <w:rFonts w:ascii="Times New Roman" w:hAnsi="Times New Roman"/>
                <w:b/>
                <w:szCs w:val="20"/>
              </w:rPr>
              <w:t xml:space="preserve"> FR1</w:t>
            </w:r>
            <w:r w:rsidRPr="00CE4185">
              <w:rPr>
                <w:rFonts w:ascii="Times New Roman" w:hAnsi="Times New Roman"/>
                <w:b/>
                <w:szCs w:val="20"/>
              </w:rPr>
              <w:t xml:space="preserve">: </w:t>
            </w:r>
          </w:p>
          <w:p w14:paraId="2301F0A6" w14:textId="77777777" w:rsidR="00ED2BB5" w:rsidRPr="00CE4185" w:rsidRDefault="00631B56"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w:t>
            </w:r>
            <w:r w:rsidR="00475AB6" w:rsidRPr="00CE4185">
              <w:rPr>
                <w:rFonts w:ascii="Times New Roman" w:hAnsi="Times New Roman"/>
                <w:b/>
                <w:szCs w:val="20"/>
              </w:rPr>
              <w:t>ge gap for PDSCH with SIB1</w:t>
            </w:r>
            <w:r w:rsidR="00ED2BB5"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1C79C8CE"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D2BB5" w:rsidRPr="00CE4185">
              <w:rPr>
                <w:rFonts w:ascii="Times New Roman" w:hAnsi="Times New Roman"/>
                <w:b/>
                <w:szCs w:val="20"/>
              </w:rPr>
              <w:t>round 4.5 dB</w:t>
            </w:r>
          </w:p>
          <w:p w14:paraId="071938AB"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D9FA394" w14:textId="77777777" w:rsidR="00ED2BB5"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20534C18"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369AFAC7" w14:textId="77777777" w:rsidR="002A04B8"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729377C3" w14:textId="77777777" w:rsidR="002A04B8" w:rsidRPr="00CE4185" w:rsidRDefault="002A04B8" w:rsidP="005C74D1">
            <w:pPr>
              <w:rPr>
                <w:rFonts w:ascii="Times New Roman" w:hAnsi="Times New Roman"/>
                <w:lang w:eastAsia="zh-CN"/>
              </w:rPr>
            </w:pPr>
          </w:p>
        </w:tc>
      </w:tr>
    </w:tbl>
    <w:p w14:paraId="57BE86F0" w14:textId="77777777" w:rsidR="002A04B8" w:rsidRPr="00CE4185" w:rsidRDefault="002A04B8" w:rsidP="002A04B8">
      <w:pPr>
        <w:rPr>
          <w:rFonts w:ascii="Times New Roman" w:hAnsi="Times New Roman"/>
          <w:lang w:eastAsia="zh-CN"/>
        </w:rPr>
      </w:pPr>
    </w:p>
    <w:p w14:paraId="434B80E6"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4</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B1D03CE" w14:textId="77777777" w:rsidTr="005C74D1">
        <w:tc>
          <w:tcPr>
            <w:tcW w:w="1554" w:type="dxa"/>
            <w:shd w:val="clear" w:color="auto" w:fill="75B91A"/>
          </w:tcPr>
          <w:p w14:paraId="429CDDFB"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6FCCBA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2D11E3CB" w14:textId="77777777" w:rsidTr="005C74D1">
        <w:tc>
          <w:tcPr>
            <w:tcW w:w="1554" w:type="dxa"/>
          </w:tcPr>
          <w:p w14:paraId="2327DCA4" w14:textId="3F99C302"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4B483B25" w14:textId="15B1F59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276B7AFB" w14:textId="77777777" w:rsidTr="005C74D1">
        <w:tc>
          <w:tcPr>
            <w:tcW w:w="1554" w:type="dxa"/>
          </w:tcPr>
          <w:p w14:paraId="225CA50F" w14:textId="22D7B1FF"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573500C5" w14:textId="3413BC8B"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3E3AA340" w14:textId="77777777" w:rsidTr="005C74D1">
        <w:tc>
          <w:tcPr>
            <w:tcW w:w="1554" w:type="dxa"/>
          </w:tcPr>
          <w:p w14:paraId="6159BADC" w14:textId="3A0FFED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4A62754B" w14:textId="12B06403"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The conditions of the concluded coverage gap should be captured</w:t>
            </w:r>
            <w:r>
              <w:rPr>
                <w:rFonts w:ascii="Times New Roman" w:eastAsiaTheme="minorEastAsia" w:hAnsi="Times New Roman"/>
                <w:lang w:val="en-US" w:eastAsia="zh-CN"/>
              </w:rPr>
              <w:t>/noted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such as </w:t>
            </w:r>
            <w:r>
              <w:rPr>
                <w:rFonts w:ascii="Times New Roman" w:eastAsiaTheme="minorEastAsia" w:hAnsi="Times New Roman" w:hint="eastAsia"/>
                <w:lang w:val="en-US" w:eastAsia="zh-CN"/>
              </w:rPr>
              <w:t xml:space="preserve">the </w:t>
            </w:r>
            <w:r>
              <w:rPr>
                <w:rFonts w:ascii="Times New Roman" w:eastAsiaTheme="minorEastAsia" w:hAnsi="Times New Roman"/>
                <w:lang w:val="en-US" w:eastAsia="zh-CN"/>
              </w:rPr>
              <w:t xml:space="preserve">whether or </w:t>
            </w:r>
            <w:r>
              <w:rPr>
                <w:rFonts w:ascii="Times New Roman" w:eastAsiaTheme="minorEastAsia" w:hAnsi="Times New Roman"/>
                <w:lang w:val="en-US" w:eastAsia="zh-CN"/>
              </w:rPr>
              <w:lastRenderedPageBreak/>
              <w:t xml:space="preserve">note </w:t>
            </w:r>
            <w:r>
              <w:rPr>
                <w:rFonts w:ascii="Times New Roman" w:eastAsiaTheme="minorEastAsia" w:hAnsi="Times New Roman" w:hint="eastAsia"/>
                <w:lang w:val="en-US" w:eastAsia="zh-CN"/>
              </w:rPr>
              <w:t>soft combination/repetition</w:t>
            </w:r>
            <w:r>
              <w:rPr>
                <w:rFonts w:ascii="Times New Roman" w:eastAsiaTheme="minorEastAsia" w:hAnsi="Times New Roman"/>
                <w:lang w:val="en-US" w:eastAsia="zh-CN"/>
              </w:rPr>
              <w:t xml:space="preserve"> is applied (and if yes, how many times)</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 etc</w:t>
            </w:r>
            <w:r>
              <w:rPr>
                <w:rFonts w:ascii="Times New Roman" w:eastAsiaTheme="minorEastAsia" w:hAnsi="Times New Roman" w:hint="eastAsia"/>
                <w:lang w:val="en-US" w:eastAsia="zh-CN"/>
              </w:rPr>
              <w:t>.</w:t>
            </w:r>
          </w:p>
        </w:tc>
      </w:tr>
      <w:tr w:rsidR="00B62D43" w:rsidRPr="00CE4185" w14:paraId="21B0123F" w14:textId="77777777" w:rsidTr="005C74D1">
        <w:tc>
          <w:tcPr>
            <w:tcW w:w="1554" w:type="dxa"/>
          </w:tcPr>
          <w:p w14:paraId="6A95A264" w14:textId="01520364"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lastRenderedPageBreak/>
              <w:t>Huawei, HiSilicon</w:t>
            </w:r>
          </w:p>
        </w:tc>
        <w:tc>
          <w:tcPr>
            <w:tcW w:w="8075" w:type="dxa"/>
          </w:tcPr>
          <w:p w14:paraId="4258C801"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983D5DC" w14:textId="62FD9C7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99F997D" w14:textId="77777777" w:rsidTr="005C74D1">
        <w:tc>
          <w:tcPr>
            <w:tcW w:w="1554" w:type="dxa"/>
          </w:tcPr>
          <w:p w14:paraId="7AB8ACA3" w14:textId="190B6F4E"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9C3DA6F" w14:textId="022D871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F3252" w:rsidRPr="00CE4185" w14:paraId="3CB3FA75" w14:textId="77777777" w:rsidTr="005C74D1">
        <w:tc>
          <w:tcPr>
            <w:tcW w:w="1554" w:type="dxa"/>
          </w:tcPr>
          <w:p w14:paraId="4ACFF6A0" w14:textId="0BCE1118"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7352407" w14:textId="7B726A81"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1B5FFFB8" w14:textId="77777777" w:rsidTr="005C74D1">
        <w:tc>
          <w:tcPr>
            <w:tcW w:w="1554" w:type="dxa"/>
          </w:tcPr>
          <w:p w14:paraId="5F9C3324" w14:textId="420DBE5D"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0662E7B7" w14:textId="244CD82B"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CD4DBF8" w14:textId="77777777" w:rsidTr="005C74D1">
        <w:tc>
          <w:tcPr>
            <w:tcW w:w="1554" w:type="dxa"/>
          </w:tcPr>
          <w:p w14:paraId="4CE1FE13" w14:textId="6FD309B0"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14DCFCA4" w14:textId="1EF7AA4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03E72E0" w14:textId="77777777" w:rsidTr="005C74D1">
        <w:tc>
          <w:tcPr>
            <w:tcW w:w="1554" w:type="dxa"/>
          </w:tcPr>
          <w:p w14:paraId="0D07A25F" w14:textId="4DA8B0BA" w:rsidR="007937A2" w:rsidRPr="00CE4185" w:rsidRDefault="003B7CA2"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8ECD1ED" w14:textId="58D3E666" w:rsidR="007937A2" w:rsidRPr="00CE4185" w:rsidRDefault="003B7CA2"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53A32E5C" w14:textId="77777777" w:rsidTr="005C74D1">
        <w:tc>
          <w:tcPr>
            <w:tcW w:w="1554" w:type="dxa"/>
          </w:tcPr>
          <w:p w14:paraId="66C9C5ED" w14:textId="26E0D524"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5BB0B08" w14:textId="14DB2B66"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6110E047" w14:textId="77777777" w:rsidTr="005C74D1">
        <w:tc>
          <w:tcPr>
            <w:tcW w:w="1554" w:type="dxa"/>
          </w:tcPr>
          <w:p w14:paraId="2E312797" w14:textId="576191DA"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EC89BE1" w14:textId="12A0AB0B"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7BD35EB8" w14:textId="77777777" w:rsidTr="005C74D1">
        <w:tc>
          <w:tcPr>
            <w:tcW w:w="1554" w:type="dxa"/>
          </w:tcPr>
          <w:p w14:paraId="606E4C0D" w14:textId="6E2568AC"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687168" w14:textId="2C2D7CA1"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64DB5220" w14:textId="77777777" w:rsidTr="005C74D1">
        <w:tc>
          <w:tcPr>
            <w:tcW w:w="1554" w:type="dxa"/>
          </w:tcPr>
          <w:p w14:paraId="78506D80" w14:textId="7B4086DB"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4085B771" w14:textId="7582727F"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6367450" w14:textId="77777777" w:rsidR="002A04B8" w:rsidRPr="00CE4185" w:rsidRDefault="002A04B8" w:rsidP="002A04B8">
      <w:pPr>
        <w:rPr>
          <w:rFonts w:ascii="Times New Roman" w:eastAsia="MS Mincho" w:hAnsi="Times New Roman"/>
          <w:bCs/>
          <w:lang w:eastAsia="ja-JP"/>
        </w:rPr>
      </w:pPr>
    </w:p>
    <w:p w14:paraId="6218E253" w14:textId="77777777" w:rsidR="002A04B8" w:rsidRPr="00CE4185" w:rsidRDefault="002A04B8" w:rsidP="002A04B8">
      <w:pPr>
        <w:rPr>
          <w:rFonts w:ascii="Times New Roman" w:hAnsi="Times New Roman"/>
          <w:lang w:eastAsia="zh-CN"/>
        </w:rPr>
      </w:pPr>
    </w:p>
    <w:p w14:paraId="6FAF6C0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SIB19 coverage evaluation </w:t>
      </w:r>
    </w:p>
    <w:p w14:paraId="37CF6B1C" w14:textId="77777777" w:rsidR="00CA4D2E" w:rsidRPr="00CE4185" w:rsidRDefault="00CA4D2E" w:rsidP="00CA4D2E">
      <w:pPr>
        <w:pStyle w:val="Titre4"/>
        <w:rPr>
          <w:rFonts w:ascii="Times New Roman" w:hAnsi="Times New Roman"/>
        </w:rPr>
      </w:pPr>
      <w:r w:rsidRPr="00CE4185">
        <w:rPr>
          <w:rFonts w:ascii="Times New Roman" w:hAnsi="Times New Roman"/>
        </w:rPr>
        <w:t>Proposal 3-5</w:t>
      </w:r>
    </w:p>
    <w:p w14:paraId="2B4CD7AE" w14:textId="77777777" w:rsidR="002A04B8" w:rsidRPr="00CE4185" w:rsidRDefault="002A04B8" w:rsidP="002A04B8">
      <w:pPr>
        <w:rPr>
          <w:rFonts w:ascii="Times New Roman" w:hAnsi="Times New Roman"/>
          <w:lang w:eastAsia="zh-CN"/>
        </w:rPr>
      </w:pPr>
    </w:p>
    <w:p w14:paraId="3DFB0521"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32EFFCC6" w14:textId="77777777" w:rsidTr="005C74D1">
        <w:tc>
          <w:tcPr>
            <w:tcW w:w="9611" w:type="dxa"/>
          </w:tcPr>
          <w:p w14:paraId="62009170"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5</w:t>
            </w:r>
            <w:r w:rsidR="002A04B8" w:rsidRPr="00CE4185">
              <w:rPr>
                <w:rFonts w:ascii="Times New Roman" w:hAnsi="Times New Roman"/>
                <w:b/>
                <w:szCs w:val="20"/>
                <w:highlight w:val="yellow"/>
              </w:rPr>
              <w:t>-v0:</w:t>
            </w:r>
          </w:p>
          <w:p w14:paraId="4AD85658" w14:textId="77777777" w:rsidR="002A04B8" w:rsidRPr="00CE4185" w:rsidRDefault="002A04B8" w:rsidP="005C74D1">
            <w:pPr>
              <w:rPr>
                <w:rFonts w:ascii="Times New Roman" w:hAnsi="Times New Roman"/>
                <w:b/>
                <w:szCs w:val="20"/>
              </w:rPr>
            </w:pPr>
          </w:p>
          <w:p w14:paraId="687553F2" w14:textId="77777777" w:rsidR="00CA3871" w:rsidRPr="00CE4185" w:rsidRDefault="00CA3871" w:rsidP="00CA3871">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8224CEB" w14:textId="77777777" w:rsidR="00CA3871" w:rsidRPr="00CE4185" w:rsidRDefault="001A7DA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A3871" w:rsidRPr="00CE4185">
              <w:rPr>
                <w:rFonts w:ascii="Times New Roman" w:hAnsi="Times New Roman"/>
                <w:b/>
                <w:szCs w:val="20"/>
              </w:rPr>
              <w:t xml:space="preserve">t is observed that the required SNR for </w:t>
            </w:r>
            <w:r w:rsidR="00A33B73" w:rsidRPr="00CE4185">
              <w:rPr>
                <w:rFonts w:ascii="Times New Roman" w:hAnsi="Times New Roman"/>
                <w:b/>
                <w:szCs w:val="20"/>
              </w:rPr>
              <w:t>PDSCH carrying SIB19 is in average equal to – 6.9</w:t>
            </w:r>
            <w:r w:rsidR="00CA3871" w:rsidRPr="00CE4185">
              <w:rPr>
                <w:rFonts w:ascii="Times New Roman" w:hAnsi="Times New Roman"/>
                <w:b/>
                <w:szCs w:val="20"/>
              </w:rPr>
              <w:t xml:space="preserve"> dB</w:t>
            </w:r>
            <w:r w:rsidRPr="00CE4185">
              <w:rPr>
                <w:rFonts w:ascii="Times New Roman" w:hAnsi="Times New Roman"/>
                <w:b/>
                <w:szCs w:val="20"/>
              </w:rPr>
              <w:t xml:space="preserve"> (14 sources)</w:t>
            </w:r>
          </w:p>
          <w:p w14:paraId="56EDC3B0"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A791B90"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12</w:t>
            </w:r>
            <w:r w:rsidR="00CA3871" w:rsidRPr="00CE4185">
              <w:rPr>
                <w:rFonts w:ascii="Times New Roman" w:hAnsi="Times New Roman"/>
                <w:b/>
                <w:szCs w:val="20"/>
              </w:rPr>
              <w:t xml:space="preserve"> sources observed that there is no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13236158" w14:textId="77777777" w:rsidR="00CA3871" w:rsidRPr="00CE4185" w:rsidRDefault="00CA3871"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A33B73" w:rsidRPr="00CE4185">
              <w:rPr>
                <w:rFonts w:ascii="Times New Roman" w:hAnsi="Times New Roman"/>
                <w:b/>
                <w:szCs w:val="20"/>
              </w:rPr>
              <w:t>round 4.2</w:t>
            </w:r>
            <w:r w:rsidRPr="00CE4185">
              <w:rPr>
                <w:rFonts w:ascii="Times New Roman" w:hAnsi="Times New Roman"/>
                <w:b/>
                <w:szCs w:val="20"/>
              </w:rPr>
              <w:t xml:space="preserve"> dB  </w:t>
            </w:r>
          </w:p>
          <w:p w14:paraId="4F5A3486" w14:textId="77777777" w:rsidR="00CA3871" w:rsidRPr="00CE4185" w:rsidRDefault="00CA3871" w:rsidP="00CA3871">
            <w:pPr>
              <w:ind w:left="373"/>
              <w:rPr>
                <w:rFonts w:ascii="Times New Roman" w:hAnsi="Times New Roman"/>
                <w:b/>
                <w:szCs w:val="20"/>
              </w:rPr>
            </w:pPr>
          </w:p>
          <w:p w14:paraId="529DE46D"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E510B15" w14:textId="77777777" w:rsidR="00CA3871" w:rsidRPr="00CE4185" w:rsidRDefault="00A33B73"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10</w:t>
            </w:r>
            <w:r w:rsidR="00CA3871" w:rsidRPr="00CE4185">
              <w:rPr>
                <w:rFonts w:ascii="Times New Roman" w:hAnsi="Times New Roman"/>
                <w:b/>
                <w:szCs w:val="20"/>
              </w:rPr>
              <w:t xml:space="preserve"> sources observed that there is a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5622E42B"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w:t>
            </w:r>
            <w:r w:rsidR="00CA3871" w:rsidRPr="00CE4185">
              <w:rPr>
                <w:rFonts w:ascii="Times New Roman" w:hAnsi="Times New Roman"/>
                <w:b/>
                <w:szCs w:val="20"/>
              </w:rPr>
              <w:t xml:space="preserve"> dB</w:t>
            </w:r>
          </w:p>
          <w:p w14:paraId="139820A9" w14:textId="77777777" w:rsidR="002A04B8" w:rsidRPr="00CE4185" w:rsidRDefault="002A04B8" w:rsidP="005C74D1">
            <w:pPr>
              <w:pStyle w:val="Paragraphedeliste"/>
              <w:ind w:leftChars="0" w:left="1266"/>
              <w:rPr>
                <w:rFonts w:ascii="Times New Roman" w:hAnsi="Times New Roman"/>
                <w:szCs w:val="20"/>
              </w:rPr>
            </w:pPr>
          </w:p>
          <w:p w14:paraId="4E29C178" w14:textId="77777777" w:rsidR="002A04B8" w:rsidRPr="00CE4185" w:rsidRDefault="002A04B8" w:rsidP="005C74D1">
            <w:pPr>
              <w:rPr>
                <w:rFonts w:ascii="Times New Roman" w:hAnsi="Times New Roman"/>
                <w:lang w:eastAsia="zh-CN"/>
              </w:rPr>
            </w:pPr>
          </w:p>
        </w:tc>
      </w:tr>
    </w:tbl>
    <w:p w14:paraId="3BC10C26" w14:textId="77777777" w:rsidR="002A04B8" w:rsidRPr="00CE4185" w:rsidRDefault="002A04B8" w:rsidP="002A04B8">
      <w:pPr>
        <w:rPr>
          <w:rFonts w:ascii="Times New Roman" w:hAnsi="Times New Roman"/>
          <w:lang w:eastAsia="zh-CN"/>
        </w:rPr>
      </w:pPr>
    </w:p>
    <w:p w14:paraId="77FBEDEF"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5</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3920BA99" w14:textId="77777777" w:rsidTr="005C74D1">
        <w:tc>
          <w:tcPr>
            <w:tcW w:w="1554" w:type="dxa"/>
            <w:shd w:val="clear" w:color="auto" w:fill="75B91A"/>
          </w:tcPr>
          <w:p w14:paraId="16E3EBC1"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0D7FD6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546C7312" w14:textId="77777777" w:rsidTr="005C74D1">
        <w:tc>
          <w:tcPr>
            <w:tcW w:w="1554" w:type="dxa"/>
          </w:tcPr>
          <w:p w14:paraId="37A34E2F" w14:textId="30C6EA4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0EFB294F" w14:textId="1D8A717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CBDDA06" w14:textId="77777777" w:rsidTr="005C74D1">
        <w:tc>
          <w:tcPr>
            <w:tcW w:w="1554" w:type="dxa"/>
          </w:tcPr>
          <w:p w14:paraId="5F875C4B" w14:textId="0CFA562D"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6EC9285" w14:textId="7F19AE50"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23567BAD" w14:textId="77777777" w:rsidTr="005C74D1">
        <w:tc>
          <w:tcPr>
            <w:tcW w:w="1554" w:type="dxa"/>
          </w:tcPr>
          <w:p w14:paraId="3A61ECA0" w14:textId="3780DD15"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59BF84CC" w14:textId="2C466870"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F67DE5F" w14:textId="77777777" w:rsidTr="005C74D1">
        <w:tc>
          <w:tcPr>
            <w:tcW w:w="1554" w:type="dxa"/>
          </w:tcPr>
          <w:p w14:paraId="47D34F19" w14:textId="3470D061"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66F6D81A"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108E5537" w14:textId="26CD467F"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2E749020" w14:textId="77777777" w:rsidTr="005C74D1">
        <w:tc>
          <w:tcPr>
            <w:tcW w:w="1554" w:type="dxa"/>
          </w:tcPr>
          <w:p w14:paraId="0ECAAF9E" w14:textId="67B35F3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0BFF05B" w14:textId="52AA5D3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1C31C9" w:rsidRPr="00CE4185" w14:paraId="3CA1FE3B" w14:textId="77777777" w:rsidTr="005C74D1">
        <w:tc>
          <w:tcPr>
            <w:tcW w:w="1554" w:type="dxa"/>
          </w:tcPr>
          <w:p w14:paraId="48C9F6E3" w14:textId="62B0A2CA"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7114573" w14:textId="2D61FFE4"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108F64" w14:textId="77777777" w:rsidTr="005C74D1">
        <w:tc>
          <w:tcPr>
            <w:tcW w:w="1554" w:type="dxa"/>
          </w:tcPr>
          <w:p w14:paraId="2DA2F2C7" w14:textId="5D3B777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5F4891DC" w14:textId="4D62E07A"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2A6E9A6D" w14:textId="77777777" w:rsidTr="005C74D1">
        <w:tc>
          <w:tcPr>
            <w:tcW w:w="1554" w:type="dxa"/>
          </w:tcPr>
          <w:p w14:paraId="5C59F3CD" w14:textId="75267F4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01EADEB6" w14:textId="4BCD7B0A"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612DF3F3" w14:textId="77777777" w:rsidTr="005C74D1">
        <w:tc>
          <w:tcPr>
            <w:tcW w:w="1554" w:type="dxa"/>
          </w:tcPr>
          <w:p w14:paraId="702704D0" w14:textId="315CF05D" w:rsidR="007937A2" w:rsidRPr="00CE4185" w:rsidRDefault="009F7C5B"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23F09FC4" w14:textId="58C51000" w:rsidR="007937A2" w:rsidRPr="00CE4185" w:rsidRDefault="009F7C5B"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05DAE9EC" w14:textId="77777777" w:rsidTr="005C74D1">
        <w:tc>
          <w:tcPr>
            <w:tcW w:w="1554" w:type="dxa"/>
          </w:tcPr>
          <w:p w14:paraId="3AF491A3" w14:textId="1165570C"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383E451" w14:textId="77A48618"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260C6D2C" w14:textId="77777777" w:rsidTr="005C74D1">
        <w:tc>
          <w:tcPr>
            <w:tcW w:w="1554" w:type="dxa"/>
          </w:tcPr>
          <w:p w14:paraId="1C045A9A" w14:textId="2CBFEBD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149105" w14:textId="2F4DC3D1"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8EF003A" w14:textId="77777777" w:rsidTr="005C74D1">
        <w:tc>
          <w:tcPr>
            <w:tcW w:w="1554" w:type="dxa"/>
          </w:tcPr>
          <w:p w14:paraId="674FD7F3" w14:textId="294586DE"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D1C7CDC" w14:textId="6B53AA3E"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298537E6" w14:textId="77777777" w:rsidTr="005C74D1">
        <w:tc>
          <w:tcPr>
            <w:tcW w:w="1554" w:type="dxa"/>
          </w:tcPr>
          <w:p w14:paraId="37E2C988" w14:textId="7C23295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25A33E3" w14:textId="6BF65F0C"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A4CA4D4" w14:textId="77777777" w:rsidR="002A04B8" w:rsidRPr="00CE4185" w:rsidRDefault="002A04B8" w:rsidP="002A04B8">
      <w:pPr>
        <w:rPr>
          <w:rFonts w:ascii="Times New Roman" w:eastAsia="MS Mincho" w:hAnsi="Times New Roman"/>
          <w:bCs/>
          <w:lang w:eastAsia="ja-JP"/>
        </w:rPr>
      </w:pPr>
    </w:p>
    <w:p w14:paraId="295C254B" w14:textId="77777777" w:rsidR="002A04B8" w:rsidRPr="00CE4185" w:rsidRDefault="002A04B8" w:rsidP="002A04B8">
      <w:pPr>
        <w:rPr>
          <w:rFonts w:ascii="Times New Roman" w:hAnsi="Times New Roman"/>
          <w:lang w:eastAsia="zh-CN"/>
        </w:rPr>
      </w:pPr>
    </w:p>
    <w:p w14:paraId="4F0F84A3"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VoIP coverage evaluation </w:t>
      </w:r>
    </w:p>
    <w:p w14:paraId="21604B9D" w14:textId="77777777" w:rsidR="002A04B8" w:rsidRPr="00CE4185" w:rsidRDefault="002A04B8" w:rsidP="002A04B8">
      <w:pPr>
        <w:rPr>
          <w:rFonts w:ascii="Times New Roman" w:hAnsi="Times New Roman"/>
          <w:lang w:eastAsia="zh-CN"/>
        </w:rPr>
      </w:pPr>
    </w:p>
    <w:p w14:paraId="06419D2E" w14:textId="77777777" w:rsidR="00CA4D2E" w:rsidRPr="00CE4185" w:rsidRDefault="00CA4D2E" w:rsidP="00CA4D2E">
      <w:pPr>
        <w:pStyle w:val="Titre4"/>
        <w:rPr>
          <w:rFonts w:ascii="Times New Roman" w:hAnsi="Times New Roman"/>
        </w:rPr>
      </w:pPr>
      <w:r w:rsidRPr="00CE4185">
        <w:rPr>
          <w:rFonts w:ascii="Times New Roman" w:hAnsi="Times New Roman"/>
        </w:rPr>
        <w:lastRenderedPageBreak/>
        <w:t>Proposal 3-6</w:t>
      </w:r>
    </w:p>
    <w:p w14:paraId="1E37AAB4"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5081E2F7" w14:textId="77777777" w:rsidTr="005C74D1">
        <w:tc>
          <w:tcPr>
            <w:tcW w:w="9611" w:type="dxa"/>
          </w:tcPr>
          <w:p w14:paraId="589C8FAF"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6</w:t>
            </w:r>
            <w:r w:rsidRPr="00CE4185">
              <w:rPr>
                <w:rFonts w:ascii="Times New Roman" w:hAnsi="Times New Roman"/>
                <w:b/>
                <w:szCs w:val="20"/>
                <w:highlight w:val="yellow"/>
              </w:rPr>
              <w:t>-v0:</w:t>
            </w:r>
          </w:p>
          <w:p w14:paraId="094113AE" w14:textId="77777777" w:rsidR="002A04B8" w:rsidRPr="00CE4185" w:rsidRDefault="002A04B8" w:rsidP="005C74D1">
            <w:pPr>
              <w:rPr>
                <w:rFonts w:ascii="Times New Roman" w:hAnsi="Times New Roman"/>
                <w:b/>
                <w:szCs w:val="20"/>
              </w:rPr>
            </w:pPr>
          </w:p>
          <w:p w14:paraId="209CAB4B"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526A0F" w:rsidRPr="00CE4185">
              <w:rPr>
                <w:rFonts w:ascii="Times New Roman" w:hAnsi="Times New Roman"/>
                <w:b/>
                <w:szCs w:val="20"/>
              </w:rPr>
              <w:t>LLS</w:t>
            </w:r>
            <w:r w:rsidRPr="00CE4185">
              <w:rPr>
                <w:rFonts w:ascii="Times New Roman" w:hAnsi="Times New Roman"/>
                <w:b/>
                <w:szCs w:val="20"/>
              </w:rPr>
              <w:t xml:space="preserve"> results on PDSCH </w:t>
            </w:r>
            <w:r w:rsidR="00526A0F" w:rsidRPr="00CE4185">
              <w:rPr>
                <w:rFonts w:ascii="Times New Roman" w:hAnsi="Times New Roman"/>
                <w:b/>
                <w:szCs w:val="20"/>
              </w:rPr>
              <w:t xml:space="preserve">for VoIP </w:t>
            </w:r>
            <w:r w:rsidRPr="00CE4185">
              <w:rPr>
                <w:rFonts w:ascii="Times New Roman" w:hAnsi="Times New Roman"/>
                <w:b/>
                <w:szCs w:val="20"/>
              </w:rPr>
              <w:t>coverage evaluation collected from different sources:</w:t>
            </w:r>
          </w:p>
          <w:p w14:paraId="35640EC0" w14:textId="77777777" w:rsidR="00736E41" w:rsidRPr="00CE4185" w:rsidRDefault="00736E41" w:rsidP="005C74D1">
            <w:pPr>
              <w:rPr>
                <w:rFonts w:ascii="Times New Roman" w:hAnsi="Times New Roman"/>
                <w:b/>
                <w:szCs w:val="20"/>
              </w:rPr>
            </w:pPr>
          </w:p>
          <w:p w14:paraId="5A969F8F" w14:textId="77777777" w:rsidR="009971CA" w:rsidRPr="00CE4185" w:rsidRDefault="00A25A5B"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9971CA" w:rsidRPr="00CE4185">
              <w:rPr>
                <w:rFonts w:ascii="Times New Roman" w:hAnsi="Times New Roman"/>
                <w:b/>
                <w:szCs w:val="20"/>
              </w:rPr>
              <w:t>t is observed that the required SNR for PDSCH for VoIP is in average equal to – 11 dB</w:t>
            </w:r>
            <w:r w:rsidRPr="00CE4185">
              <w:rPr>
                <w:rFonts w:ascii="Times New Roman" w:hAnsi="Times New Roman"/>
                <w:b/>
                <w:szCs w:val="20"/>
              </w:rPr>
              <w:t xml:space="preserve"> (11 sources)</w:t>
            </w:r>
          </w:p>
          <w:p w14:paraId="5F74198C"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404FF95"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2A04B8" w:rsidRPr="00CE4185">
              <w:rPr>
                <w:rFonts w:ascii="Times New Roman" w:hAnsi="Times New Roman"/>
                <w:b/>
                <w:szCs w:val="20"/>
              </w:rPr>
              <w:t xml:space="preserve">11 sources observed that there is no coverage gap for VoIP: </w:t>
            </w:r>
          </w:p>
          <w:p w14:paraId="4ECDA3EF" w14:textId="77777777" w:rsidR="002A04B8"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9971CA" w:rsidRPr="00CE4185">
              <w:rPr>
                <w:rFonts w:ascii="Times New Roman" w:hAnsi="Times New Roman"/>
                <w:b/>
                <w:szCs w:val="20"/>
              </w:rPr>
              <w:t xml:space="preserve">round 9 </w:t>
            </w:r>
            <w:r w:rsidRPr="00CE4185">
              <w:rPr>
                <w:rFonts w:ascii="Times New Roman" w:hAnsi="Times New Roman"/>
                <w:b/>
                <w:szCs w:val="20"/>
              </w:rPr>
              <w:t xml:space="preserve">dB  </w:t>
            </w:r>
          </w:p>
          <w:p w14:paraId="4216F97E"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66E1F4F"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9971CA" w:rsidRPr="00CE4185">
              <w:rPr>
                <w:rFonts w:ascii="Times New Roman" w:hAnsi="Times New Roman"/>
                <w:b/>
                <w:szCs w:val="20"/>
              </w:rPr>
              <w:t>9</w:t>
            </w:r>
            <w:r w:rsidR="002A04B8" w:rsidRPr="00CE4185">
              <w:rPr>
                <w:rFonts w:ascii="Times New Roman" w:hAnsi="Times New Roman"/>
                <w:b/>
                <w:szCs w:val="20"/>
              </w:rPr>
              <w:t xml:space="preserve"> sources observed that</w:t>
            </w:r>
            <w:r w:rsidR="00996DAE" w:rsidRPr="00CE4185">
              <w:rPr>
                <w:rFonts w:ascii="Times New Roman" w:hAnsi="Times New Roman"/>
                <w:b/>
                <w:szCs w:val="20"/>
              </w:rPr>
              <w:t xml:space="preserve"> </w:t>
            </w:r>
            <w:r w:rsidR="002A04B8" w:rsidRPr="00CE4185">
              <w:rPr>
                <w:rFonts w:ascii="Times New Roman" w:hAnsi="Times New Roman"/>
                <w:b/>
                <w:szCs w:val="20"/>
              </w:rPr>
              <w:t xml:space="preserve">there is no coverage gap for VoIP: </w:t>
            </w:r>
          </w:p>
          <w:p w14:paraId="49B3C695" w14:textId="77777777" w:rsidR="00C55E9D"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w:t>
            </w:r>
            <w:r w:rsidR="009971CA" w:rsidRPr="00CE4185">
              <w:rPr>
                <w:rFonts w:ascii="Times New Roman" w:hAnsi="Times New Roman"/>
                <w:b/>
                <w:szCs w:val="20"/>
              </w:rPr>
              <w:t xml:space="preserve">is round 2.3 </w:t>
            </w:r>
            <w:r w:rsidRPr="00CE4185">
              <w:rPr>
                <w:rFonts w:ascii="Times New Roman" w:hAnsi="Times New Roman"/>
                <w:b/>
                <w:szCs w:val="20"/>
              </w:rPr>
              <w:t xml:space="preserve">dB </w:t>
            </w:r>
          </w:p>
          <w:p w14:paraId="10D61467" w14:textId="77777777" w:rsidR="00736E41" w:rsidRPr="00CE4185" w:rsidRDefault="00C55E9D"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1 source observed that </w:t>
            </w:r>
            <w:r w:rsidR="00996DAE" w:rsidRPr="00CE4185">
              <w:rPr>
                <w:rFonts w:ascii="Times New Roman" w:hAnsi="Times New Roman"/>
                <w:b/>
                <w:szCs w:val="20"/>
              </w:rPr>
              <w:t xml:space="preserve">even with 8 PDSCH repetitions </w:t>
            </w:r>
            <w:r w:rsidRPr="00CE4185">
              <w:rPr>
                <w:rFonts w:ascii="Times New Roman" w:hAnsi="Times New Roman"/>
                <w:b/>
                <w:szCs w:val="20"/>
              </w:rPr>
              <w:t>there is a coverage gap of 1.5 dB</w:t>
            </w:r>
          </w:p>
          <w:p w14:paraId="7FD977D3" w14:textId="77777777" w:rsidR="00996DAE" w:rsidRPr="00CE4185" w:rsidRDefault="00996DAE" w:rsidP="005C74D1">
            <w:pPr>
              <w:rPr>
                <w:rFonts w:ascii="Times New Roman" w:hAnsi="Times New Roman"/>
                <w:b/>
                <w:lang w:eastAsia="zh-CN"/>
              </w:rPr>
            </w:pPr>
          </w:p>
          <w:p w14:paraId="54D6D3A2" w14:textId="77777777" w:rsidR="00996DAE" w:rsidRPr="00CE4185" w:rsidRDefault="00996DAE" w:rsidP="00996DAE">
            <w:pPr>
              <w:rPr>
                <w:rFonts w:ascii="Times New Roman" w:hAnsi="Times New Roman"/>
                <w:b/>
                <w:lang w:eastAsia="zh-CN"/>
              </w:rPr>
            </w:pPr>
          </w:p>
        </w:tc>
      </w:tr>
    </w:tbl>
    <w:p w14:paraId="21ECF3E6" w14:textId="77777777" w:rsidR="002A04B8" w:rsidRPr="00CE4185" w:rsidRDefault="002A04B8" w:rsidP="002A04B8">
      <w:pPr>
        <w:rPr>
          <w:rFonts w:ascii="Times New Roman" w:hAnsi="Times New Roman"/>
          <w:lang w:eastAsia="zh-CN"/>
        </w:rPr>
      </w:pPr>
    </w:p>
    <w:p w14:paraId="1A55940D"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6</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0DCF1D0" w14:textId="77777777" w:rsidTr="005C74D1">
        <w:tc>
          <w:tcPr>
            <w:tcW w:w="1554" w:type="dxa"/>
            <w:shd w:val="clear" w:color="auto" w:fill="75B91A"/>
          </w:tcPr>
          <w:p w14:paraId="601D73D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64F2C78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C67127" w14:textId="77777777" w:rsidTr="005C74D1">
        <w:tc>
          <w:tcPr>
            <w:tcW w:w="1554" w:type="dxa"/>
          </w:tcPr>
          <w:p w14:paraId="473590C1" w14:textId="4F581015"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6CFF0DEF" w14:textId="69B8EB06"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7FF6CC4E" w14:textId="77777777" w:rsidTr="005C74D1">
        <w:tc>
          <w:tcPr>
            <w:tcW w:w="1554" w:type="dxa"/>
          </w:tcPr>
          <w:p w14:paraId="4AEFAB3A" w14:textId="3E37C999"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788A38A" w14:textId="4556EE3C"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797C428D" w14:textId="77777777" w:rsidTr="005C74D1">
        <w:tc>
          <w:tcPr>
            <w:tcW w:w="1554" w:type="dxa"/>
          </w:tcPr>
          <w:p w14:paraId="3A08D11C" w14:textId="3B954A65"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7F4AF3EA" w14:textId="6953CF78"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A704DB5" w14:textId="77777777" w:rsidTr="005C74D1">
        <w:tc>
          <w:tcPr>
            <w:tcW w:w="1554" w:type="dxa"/>
          </w:tcPr>
          <w:p w14:paraId="2F1226D1" w14:textId="03A9AD7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1F70879F"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667E2AF" w14:textId="3B0FACFD"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1B1F611" w14:textId="77777777" w:rsidTr="005C74D1">
        <w:tc>
          <w:tcPr>
            <w:tcW w:w="1554" w:type="dxa"/>
          </w:tcPr>
          <w:p w14:paraId="0161F572" w14:textId="27ED382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2611BDFA" w14:textId="24F53B8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3F735F" w:rsidRPr="00CE4185" w14:paraId="6CE7987F" w14:textId="77777777" w:rsidTr="005C74D1">
        <w:tc>
          <w:tcPr>
            <w:tcW w:w="1554" w:type="dxa"/>
          </w:tcPr>
          <w:p w14:paraId="7339ABC6" w14:textId="6816C0D4"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67FB8F7" w14:textId="4BF073D6"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C400884" w14:textId="77777777" w:rsidTr="005C74D1">
        <w:tc>
          <w:tcPr>
            <w:tcW w:w="1554" w:type="dxa"/>
          </w:tcPr>
          <w:p w14:paraId="0BD225E5" w14:textId="1CEE6BA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18046915" w14:textId="01A4703D"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40A5B62F" w14:textId="77777777" w:rsidTr="005C74D1">
        <w:tc>
          <w:tcPr>
            <w:tcW w:w="1554" w:type="dxa"/>
          </w:tcPr>
          <w:p w14:paraId="3F93B181" w14:textId="5F583C94"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200D7DF4" w14:textId="72EA1FE5"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2F74F5B9" w14:textId="77777777" w:rsidTr="005C74D1">
        <w:tc>
          <w:tcPr>
            <w:tcW w:w="1554" w:type="dxa"/>
          </w:tcPr>
          <w:p w14:paraId="304AF9EC" w14:textId="77777777" w:rsidR="007937A2" w:rsidRPr="00CE4185" w:rsidRDefault="007937A2" w:rsidP="007937A2">
            <w:pPr>
              <w:rPr>
                <w:rFonts w:ascii="Times New Roman" w:eastAsiaTheme="minorEastAsia" w:hAnsi="Times New Roman"/>
                <w:bCs/>
                <w:lang w:eastAsia="zh-CN"/>
              </w:rPr>
            </w:pPr>
          </w:p>
        </w:tc>
        <w:tc>
          <w:tcPr>
            <w:tcW w:w="8075" w:type="dxa"/>
          </w:tcPr>
          <w:p w14:paraId="4762AC33" w14:textId="77777777" w:rsidR="007937A2" w:rsidRPr="00CE4185" w:rsidRDefault="007937A2" w:rsidP="007937A2">
            <w:pPr>
              <w:rPr>
                <w:rFonts w:ascii="Times New Roman" w:eastAsiaTheme="minorEastAsia" w:hAnsi="Times New Roman"/>
                <w:lang w:eastAsia="zh-CN"/>
              </w:rPr>
            </w:pPr>
          </w:p>
        </w:tc>
      </w:tr>
      <w:tr w:rsidR="007937A2" w:rsidRPr="00CE4185" w14:paraId="1E0E22DE" w14:textId="77777777" w:rsidTr="005C74D1">
        <w:tc>
          <w:tcPr>
            <w:tcW w:w="1554" w:type="dxa"/>
          </w:tcPr>
          <w:p w14:paraId="350381D7" w14:textId="303144AF"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298E175" w14:textId="1DDB578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fine with the observation.</w:t>
            </w:r>
          </w:p>
        </w:tc>
      </w:tr>
      <w:tr w:rsidR="00605D13" w:rsidRPr="00CE4185" w14:paraId="0D2B8128" w14:textId="77777777" w:rsidTr="005C74D1">
        <w:tc>
          <w:tcPr>
            <w:tcW w:w="1554" w:type="dxa"/>
          </w:tcPr>
          <w:p w14:paraId="03723F61" w14:textId="36826EB8"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50F61FB7" w14:textId="1FBF44CE"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2D0F0B0" w14:textId="77777777" w:rsidTr="005C74D1">
        <w:tc>
          <w:tcPr>
            <w:tcW w:w="1554" w:type="dxa"/>
          </w:tcPr>
          <w:p w14:paraId="6A60953F" w14:textId="5007D319"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64A7E03" w14:textId="573A3AE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7B6CB80F" w14:textId="77777777" w:rsidTr="005C74D1">
        <w:tc>
          <w:tcPr>
            <w:tcW w:w="1554" w:type="dxa"/>
          </w:tcPr>
          <w:p w14:paraId="58003726" w14:textId="3BF51663"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B50878C" w14:textId="4468B2C0"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1F5C5E91" w14:textId="77777777" w:rsidR="002A04B8" w:rsidRPr="00CE4185" w:rsidRDefault="002A04B8" w:rsidP="002A04B8">
      <w:pPr>
        <w:rPr>
          <w:rFonts w:ascii="Times New Roman" w:eastAsia="MS Mincho" w:hAnsi="Times New Roman"/>
          <w:bCs/>
          <w:lang w:eastAsia="ja-JP"/>
        </w:rPr>
      </w:pPr>
    </w:p>
    <w:p w14:paraId="35A491D4"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Low data rate coverage evaluation </w:t>
      </w:r>
    </w:p>
    <w:p w14:paraId="057B51DA" w14:textId="77777777" w:rsidR="002A04B8" w:rsidRPr="00CE4185" w:rsidRDefault="002A04B8" w:rsidP="002A04B8">
      <w:pPr>
        <w:rPr>
          <w:rFonts w:ascii="Times New Roman" w:hAnsi="Times New Roman"/>
          <w:lang w:eastAsia="zh-CN"/>
        </w:rPr>
      </w:pPr>
    </w:p>
    <w:p w14:paraId="66FFD7E2" w14:textId="77777777" w:rsidR="00CA4D2E" w:rsidRPr="00CE4185" w:rsidRDefault="00CA4D2E" w:rsidP="00CA4D2E">
      <w:pPr>
        <w:pStyle w:val="Titre4"/>
        <w:rPr>
          <w:rFonts w:ascii="Times New Roman" w:hAnsi="Times New Roman"/>
        </w:rPr>
      </w:pPr>
      <w:r w:rsidRPr="00CE4185">
        <w:rPr>
          <w:rFonts w:ascii="Times New Roman" w:hAnsi="Times New Roman"/>
        </w:rPr>
        <w:t>Proposal 3-7</w:t>
      </w:r>
    </w:p>
    <w:p w14:paraId="0009E215"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2C579666" w14:textId="77777777" w:rsidTr="005C74D1">
        <w:tc>
          <w:tcPr>
            <w:tcW w:w="9611" w:type="dxa"/>
          </w:tcPr>
          <w:p w14:paraId="1632DF1A"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3-7</w:t>
            </w:r>
            <w:r w:rsidRPr="00CE4185">
              <w:rPr>
                <w:rFonts w:ascii="Times New Roman" w:hAnsi="Times New Roman"/>
                <w:b/>
                <w:szCs w:val="20"/>
                <w:highlight w:val="yellow"/>
              </w:rPr>
              <w:t>-v0:</w:t>
            </w:r>
          </w:p>
          <w:p w14:paraId="38A5A703" w14:textId="77777777" w:rsidR="002A04B8" w:rsidRPr="00CE4185" w:rsidRDefault="002A04B8" w:rsidP="005C74D1">
            <w:pPr>
              <w:rPr>
                <w:rFonts w:ascii="Times New Roman" w:hAnsi="Times New Roman"/>
                <w:b/>
                <w:szCs w:val="20"/>
              </w:rPr>
            </w:pPr>
          </w:p>
          <w:p w14:paraId="4604F8EC"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PDSCH </w:t>
            </w:r>
            <w:r w:rsidR="00736E41" w:rsidRPr="00CE4185">
              <w:rPr>
                <w:rFonts w:ascii="Times New Roman" w:hAnsi="Times New Roman"/>
                <w:b/>
                <w:szCs w:val="20"/>
              </w:rPr>
              <w:t xml:space="preserve">3kbps </w:t>
            </w:r>
            <w:r w:rsidRPr="00CE4185">
              <w:rPr>
                <w:rFonts w:ascii="Times New Roman" w:hAnsi="Times New Roman"/>
                <w:b/>
                <w:szCs w:val="20"/>
              </w:rPr>
              <w:t>coverage evaluation collected from different sources:</w:t>
            </w:r>
          </w:p>
          <w:p w14:paraId="47CE4D66" w14:textId="77777777" w:rsidR="00736E41" w:rsidRPr="00CE4185" w:rsidRDefault="00736E41" w:rsidP="005C74D1">
            <w:pPr>
              <w:rPr>
                <w:rFonts w:ascii="Times New Roman" w:hAnsi="Times New Roman"/>
                <w:b/>
                <w:szCs w:val="20"/>
              </w:rPr>
            </w:pPr>
          </w:p>
          <w:p w14:paraId="507C2FD3" w14:textId="77777777" w:rsidR="00736E41" w:rsidRPr="00CE4185" w:rsidRDefault="00736E41"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7438F76"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w:t>
            </w:r>
            <w:r w:rsidR="00736E41" w:rsidRPr="00CE4185">
              <w:rPr>
                <w:rFonts w:ascii="Times New Roman" w:hAnsi="Times New Roman"/>
                <w:b/>
                <w:szCs w:val="20"/>
              </w:rPr>
              <w:t xml:space="preserve"> FR1</w:t>
            </w:r>
            <w:r w:rsidRPr="00CE4185">
              <w:rPr>
                <w:rFonts w:ascii="Times New Roman" w:hAnsi="Times New Roman"/>
                <w:b/>
                <w:szCs w:val="20"/>
              </w:rPr>
              <w:t xml:space="preserve"> and 1-2</w:t>
            </w:r>
            <w:r w:rsidR="00736E41" w:rsidRPr="00CE4185">
              <w:rPr>
                <w:rFonts w:ascii="Times New Roman" w:hAnsi="Times New Roman"/>
                <w:b/>
                <w:szCs w:val="20"/>
              </w:rPr>
              <w:t xml:space="preserve"> FR1</w:t>
            </w:r>
            <w:r w:rsidRPr="00CE4185">
              <w:rPr>
                <w:rFonts w:ascii="Times New Roman" w:hAnsi="Times New Roman"/>
                <w:b/>
                <w:szCs w:val="20"/>
              </w:rPr>
              <w:t xml:space="preserve">: </w:t>
            </w:r>
          </w:p>
          <w:p w14:paraId="05E38B98"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8</w:t>
            </w:r>
            <w:r w:rsidR="002A04B8" w:rsidRPr="00CE4185">
              <w:rPr>
                <w:rFonts w:ascii="Times New Roman" w:hAnsi="Times New Roman"/>
                <w:b/>
                <w:szCs w:val="20"/>
              </w:rPr>
              <w:t xml:space="preserve"> sources observed that there is no coverage gap for PDSCH with 3kbp: </w:t>
            </w:r>
          </w:p>
          <w:p w14:paraId="056F0503" w14:textId="77777777" w:rsidR="002A04B8" w:rsidRPr="00CE4185" w:rsidRDefault="002A04B8"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736E41" w:rsidRPr="00CE4185">
              <w:rPr>
                <w:rFonts w:ascii="Times New Roman" w:hAnsi="Times New Roman"/>
                <w:b/>
                <w:szCs w:val="20"/>
              </w:rPr>
              <w:t>round 8.8 dB</w:t>
            </w:r>
          </w:p>
          <w:p w14:paraId="0F1FFFD0" w14:textId="77777777" w:rsidR="002A04B8" w:rsidRPr="00CE4185" w:rsidRDefault="002A04B8" w:rsidP="005C74D1">
            <w:pPr>
              <w:rPr>
                <w:rFonts w:ascii="Times New Roman" w:hAnsi="Times New Roman"/>
                <w:b/>
                <w:szCs w:val="20"/>
              </w:rPr>
            </w:pPr>
          </w:p>
          <w:p w14:paraId="59A5791F"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6DAE" w:rsidRPr="00CE4185">
              <w:rPr>
                <w:rFonts w:ascii="Times New Roman" w:hAnsi="Times New Roman"/>
                <w:b/>
                <w:szCs w:val="20"/>
              </w:rPr>
              <w:t xml:space="preserve"> FR1</w:t>
            </w:r>
            <w:r w:rsidRPr="00CE4185">
              <w:rPr>
                <w:rFonts w:ascii="Times New Roman" w:hAnsi="Times New Roman"/>
                <w:b/>
                <w:szCs w:val="20"/>
              </w:rPr>
              <w:t xml:space="preserve">: </w:t>
            </w:r>
          </w:p>
          <w:p w14:paraId="3C247AB2"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6</w:t>
            </w:r>
            <w:r w:rsidR="002A04B8" w:rsidRPr="00CE4185">
              <w:rPr>
                <w:rFonts w:ascii="Times New Roman" w:hAnsi="Times New Roman"/>
                <w:b/>
                <w:szCs w:val="20"/>
              </w:rPr>
              <w:t xml:space="preserve"> sources observed that there is no coverage gap for PDSCH with 3kbp: </w:t>
            </w:r>
          </w:p>
          <w:p w14:paraId="5E83CFBC" w14:textId="77777777" w:rsidR="00736E41" w:rsidRPr="00CE4185" w:rsidRDefault="00736E41"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1C54DAC" w14:textId="77777777" w:rsidR="002A04B8" w:rsidRPr="00CE4185" w:rsidRDefault="002A04B8" w:rsidP="00736E41">
            <w:pPr>
              <w:rPr>
                <w:rFonts w:ascii="Times New Roman" w:hAnsi="Times New Roman"/>
                <w:szCs w:val="20"/>
              </w:rPr>
            </w:pPr>
          </w:p>
          <w:p w14:paraId="094161F4" w14:textId="77777777" w:rsidR="002A04B8" w:rsidRPr="00CE4185" w:rsidRDefault="002A04B8" w:rsidP="005C74D1">
            <w:pPr>
              <w:rPr>
                <w:rFonts w:ascii="Times New Roman" w:hAnsi="Times New Roman"/>
                <w:lang w:eastAsia="zh-CN"/>
              </w:rPr>
            </w:pPr>
          </w:p>
        </w:tc>
      </w:tr>
    </w:tbl>
    <w:p w14:paraId="37319FD6" w14:textId="77777777" w:rsidR="002A04B8" w:rsidRPr="00CE4185" w:rsidRDefault="002A04B8" w:rsidP="002A04B8">
      <w:pPr>
        <w:rPr>
          <w:rFonts w:ascii="Times New Roman" w:hAnsi="Times New Roman"/>
          <w:lang w:eastAsia="zh-CN"/>
        </w:rPr>
      </w:pPr>
    </w:p>
    <w:p w14:paraId="05CDA8B4"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lastRenderedPageBreak/>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7</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8A1A989" w14:textId="77777777" w:rsidTr="005C74D1">
        <w:tc>
          <w:tcPr>
            <w:tcW w:w="1554" w:type="dxa"/>
            <w:shd w:val="clear" w:color="auto" w:fill="75B91A"/>
          </w:tcPr>
          <w:p w14:paraId="3DCDB5FE"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7CB9862"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30843A12" w14:textId="77777777" w:rsidTr="005C74D1">
        <w:tc>
          <w:tcPr>
            <w:tcW w:w="1554" w:type="dxa"/>
          </w:tcPr>
          <w:p w14:paraId="6CF1E6FA" w14:textId="50FEDD5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736E88D" w14:textId="61C0BFA0"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7917295" w14:textId="77777777" w:rsidTr="005C74D1">
        <w:tc>
          <w:tcPr>
            <w:tcW w:w="1554" w:type="dxa"/>
          </w:tcPr>
          <w:p w14:paraId="5BB49E01" w14:textId="2856EB6D"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B1E618F" w14:textId="74332A18"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44D08246" w14:textId="77777777" w:rsidTr="005C74D1">
        <w:tc>
          <w:tcPr>
            <w:tcW w:w="1554" w:type="dxa"/>
          </w:tcPr>
          <w:p w14:paraId="41E58A7B" w14:textId="679250B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1DFE6E0C" w14:textId="732F648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552CBA70" w14:textId="77777777" w:rsidTr="005C74D1">
        <w:tc>
          <w:tcPr>
            <w:tcW w:w="1554" w:type="dxa"/>
          </w:tcPr>
          <w:p w14:paraId="0E228EF3" w14:textId="533C7113"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50CAD76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ED2B9BF" w14:textId="10B704D5"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538F03C8" w14:textId="77777777" w:rsidTr="005C74D1">
        <w:tc>
          <w:tcPr>
            <w:tcW w:w="1554" w:type="dxa"/>
          </w:tcPr>
          <w:p w14:paraId="2FF943AA" w14:textId="7EA542C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8A59698" w14:textId="74380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5E40F2" w:rsidRPr="00CE4185" w14:paraId="65178516" w14:textId="77777777" w:rsidTr="005C74D1">
        <w:tc>
          <w:tcPr>
            <w:tcW w:w="1554" w:type="dxa"/>
          </w:tcPr>
          <w:p w14:paraId="30910332" w14:textId="46650528"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6347273" w14:textId="2C83B2F6"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3353087D" w14:textId="77777777" w:rsidTr="005C74D1">
        <w:tc>
          <w:tcPr>
            <w:tcW w:w="1554" w:type="dxa"/>
          </w:tcPr>
          <w:p w14:paraId="525978A1" w14:textId="6ADBA3BE" w:rsidR="007937A2" w:rsidRPr="00CE4185" w:rsidRDefault="007937A2" w:rsidP="007937A2">
            <w:pPr>
              <w:tabs>
                <w:tab w:val="left" w:pos="1165"/>
              </w:tabs>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4D7597F2" w14:textId="072598C7"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0CFA9F3" w14:textId="77777777" w:rsidTr="005C74D1">
        <w:tc>
          <w:tcPr>
            <w:tcW w:w="1554" w:type="dxa"/>
          </w:tcPr>
          <w:p w14:paraId="13797AA1" w14:textId="1EE0EB8C"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36623673" w14:textId="19F62EC0"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1857A367" w14:textId="77777777" w:rsidTr="005C74D1">
        <w:tc>
          <w:tcPr>
            <w:tcW w:w="1554" w:type="dxa"/>
          </w:tcPr>
          <w:p w14:paraId="69B7B6C0" w14:textId="4DD3586E"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47EADE1C" w14:textId="186B1964"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7EDCB5A5" w14:textId="77777777" w:rsidTr="005C74D1">
        <w:tc>
          <w:tcPr>
            <w:tcW w:w="1554" w:type="dxa"/>
          </w:tcPr>
          <w:p w14:paraId="17AA0289" w14:textId="5B7A33B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0300FD8" w14:textId="69F98D93"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2C4DF645" w14:textId="77777777" w:rsidTr="005C74D1">
        <w:tc>
          <w:tcPr>
            <w:tcW w:w="1554" w:type="dxa"/>
          </w:tcPr>
          <w:p w14:paraId="752467FA" w14:textId="2D6BC3B1"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B5DF8E" w14:textId="1A3F1C18"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8D4010" w14:textId="77777777" w:rsidTr="005C74D1">
        <w:tc>
          <w:tcPr>
            <w:tcW w:w="1554" w:type="dxa"/>
          </w:tcPr>
          <w:p w14:paraId="1B5E3A2A" w14:textId="610A5C87"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8EA2B56" w14:textId="658C94E3"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45ED8AEF" w14:textId="77777777" w:rsidR="002A04B8" w:rsidRPr="00CE4185" w:rsidRDefault="002A04B8" w:rsidP="002A04B8">
      <w:pPr>
        <w:rPr>
          <w:rFonts w:ascii="Times New Roman" w:eastAsia="MS Mincho" w:hAnsi="Times New Roman"/>
          <w:bCs/>
          <w:lang w:eastAsia="ja-JP"/>
        </w:rPr>
      </w:pPr>
    </w:p>
    <w:p w14:paraId="44F7D2CF" w14:textId="77777777" w:rsidR="002A04B8" w:rsidRPr="00CE4185" w:rsidRDefault="002A04B8" w:rsidP="002A04B8">
      <w:pPr>
        <w:rPr>
          <w:rFonts w:ascii="Times New Roman" w:hAnsi="Times New Roman"/>
          <w:lang w:eastAsia="zh-CN"/>
        </w:rPr>
      </w:pPr>
    </w:p>
    <w:p w14:paraId="725F1CD2" w14:textId="77777777" w:rsidR="002A04B8" w:rsidRPr="00CE4185" w:rsidRDefault="002A04B8" w:rsidP="002A04B8">
      <w:pPr>
        <w:rPr>
          <w:rFonts w:ascii="Times New Roman" w:hAnsi="Times New Roman"/>
          <w:lang w:eastAsia="zh-CN"/>
        </w:rPr>
      </w:pPr>
    </w:p>
    <w:p w14:paraId="45E1AB6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1Mbps coverage evaluation </w:t>
      </w:r>
    </w:p>
    <w:p w14:paraId="7D78BB9E" w14:textId="77777777" w:rsidR="00CA4D2E" w:rsidRPr="00CE4185" w:rsidRDefault="00CA4D2E" w:rsidP="00CA4D2E">
      <w:pPr>
        <w:pStyle w:val="Titre4"/>
        <w:rPr>
          <w:rFonts w:ascii="Times New Roman" w:hAnsi="Times New Roman"/>
        </w:rPr>
      </w:pPr>
      <w:r w:rsidRPr="00CE4185">
        <w:rPr>
          <w:rFonts w:ascii="Times New Roman" w:hAnsi="Times New Roman"/>
        </w:rPr>
        <w:t>Proposal 3-8</w:t>
      </w:r>
    </w:p>
    <w:p w14:paraId="1BC2A79E" w14:textId="77777777" w:rsidR="002A04B8" w:rsidRPr="00CE4185" w:rsidRDefault="002A04B8" w:rsidP="002A04B8">
      <w:pPr>
        <w:rPr>
          <w:rFonts w:ascii="Times New Roman" w:hAnsi="Times New Roman"/>
          <w:lang w:eastAsia="zh-CN"/>
        </w:rPr>
      </w:pPr>
    </w:p>
    <w:p w14:paraId="15A51EC2"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4D76636" w14:textId="77777777" w:rsidTr="005C74D1">
        <w:tc>
          <w:tcPr>
            <w:tcW w:w="9611" w:type="dxa"/>
          </w:tcPr>
          <w:p w14:paraId="7A99C17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8</w:t>
            </w:r>
            <w:r w:rsidR="002A04B8" w:rsidRPr="00CE4185">
              <w:rPr>
                <w:rFonts w:ascii="Times New Roman" w:hAnsi="Times New Roman"/>
                <w:b/>
                <w:szCs w:val="20"/>
                <w:highlight w:val="yellow"/>
              </w:rPr>
              <w:t>-v0:</w:t>
            </w:r>
          </w:p>
          <w:p w14:paraId="779F7C31" w14:textId="77777777" w:rsidR="002A04B8" w:rsidRPr="00CE4185" w:rsidRDefault="002A04B8" w:rsidP="005C74D1">
            <w:pPr>
              <w:rPr>
                <w:rFonts w:ascii="Times New Roman" w:hAnsi="Times New Roman"/>
                <w:b/>
                <w:szCs w:val="20"/>
              </w:rPr>
            </w:pPr>
          </w:p>
          <w:p w14:paraId="3C6C6A26" w14:textId="77777777" w:rsidR="001F7586" w:rsidRPr="00CE4185" w:rsidRDefault="001F7586" w:rsidP="001F758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26310182" w14:textId="77777777" w:rsidR="001F7586" w:rsidRPr="00CE4185" w:rsidRDefault="001F7586" w:rsidP="001F7586">
            <w:pPr>
              <w:rPr>
                <w:rFonts w:ascii="Times New Roman" w:hAnsi="Times New Roman"/>
                <w:b/>
                <w:szCs w:val="20"/>
              </w:rPr>
            </w:pPr>
          </w:p>
          <w:p w14:paraId="41139990"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7F71224"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C7FA6F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8358BA0"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93A6BEB" w14:textId="77777777" w:rsidR="001F7586" w:rsidRPr="00CE4185" w:rsidRDefault="001F7586" w:rsidP="001F7586">
            <w:pPr>
              <w:rPr>
                <w:rFonts w:ascii="Times New Roman" w:hAnsi="Times New Roman"/>
                <w:b/>
                <w:szCs w:val="20"/>
              </w:rPr>
            </w:pPr>
          </w:p>
          <w:p w14:paraId="714AD456"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C0C966" w14:textId="77777777" w:rsidR="001F7586" w:rsidRPr="00CE4185" w:rsidRDefault="00AF38E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5</w:t>
            </w:r>
            <w:r w:rsidR="001F7586" w:rsidRPr="00CE4185">
              <w:rPr>
                <w:rFonts w:ascii="Times New Roman" w:hAnsi="Times New Roman"/>
                <w:b/>
                <w:szCs w:val="20"/>
              </w:rPr>
              <w:t xml:space="preserve"> sources observed that</w:t>
            </w:r>
            <w:r w:rsidRPr="00CE4185">
              <w:rPr>
                <w:rFonts w:ascii="Times New Roman" w:hAnsi="Times New Roman"/>
                <w:b/>
                <w:szCs w:val="20"/>
              </w:rPr>
              <w:t xml:space="preserve">, </w:t>
            </w:r>
            <w:r w:rsidR="001F7586" w:rsidRPr="00CE4185">
              <w:rPr>
                <w:rFonts w:ascii="Times New Roman" w:hAnsi="Times New Roman"/>
                <w:b/>
                <w:szCs w:val="20"/>
              </w:rPr>
              <w:t xml:space="preserve">there is </w:t>
            </w:r>
            <w:r w:rsidRPr="00CE4185">
              <w:rPr>
                <w:rFonts w:ascii="Times New Roman" w:hAnsi="Times New Roman"/>
                <w:b/>
                <w:szCs w:val="20"/>
              </w:rPr>
              <w:t>a</w:t>
            </w:r>
            <w:r w:rsidR="001F7586" w:rsidRPr="00CE4185">
              <w:rPr>
                <w:rFonts w:ascii="Times New Roman" w:hAnsi="Times New Roman"/>
                <w:b/>
                <w:szCs w:val="20"/>
              </w:rPr>
              <w:t xml:space="preserve"> coverage gap for PDSCH with </w:t>
            </w:r>
            <w:r w:rsidRPr="00CE4185">
              <w:rPr>
                <w:rFonts w:ascii="Times New Roman" w:hAnsi="Times New Roman"/>
                <w:b/>
                <w:szCs w:val="20"/>
              </w:rPr>
              <w:t>1Mbps</w:t>
            </w:r>
            <w:r w:rsidR="001F7586" w:rsidRPr="00CE4185">
              <w:rPr>
                <w:rFonts w:ascii="Times New Roman" w:hAnsi="Times New Roman"/>
                <w:b/>
                <w:szCs w:val="20"/>
              </w:rPr>
              <w:t xml:space="preserve">: </w:t>
            </w:r>
          </w:p>
          <w:p w14:paraId="24FB261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w:t>
            </w:r>
            <w:r w:rsidR="00AF38EE" w:rsidRPr="00CE4185">
              <w:rPr>
                <w:rFonts w:ascii="Times New Roman" w:hAnsi="Times New Roman"/>
                <w:b/>
                <w:szCs w:val="20"/>
              </w:rPr>
              <w:t>gap is round 5.5</w:t>
            </w:r>
            <w:r w:rsidRPr="00CE4185">
              <w:rPr>
                <w:rFonts w:ascii="Times New Roman" w:hAnsi="Times New Roman"/>
                <w:b/>
                <w:szCs w:val="20"/>
              </w:rPr>
              <w:t xml:space="preserve"> dB</w:t>
            </w:r>
          </w:p>
          <w:p w14:paraId="51F150F7" w14:textId="77777777" w:rsidR="002A04B8" w:rsidRPr="00CE4185" w:rsidRDefault="002A04B8" w:rsidP="005C74D1">
            <w:pPr>
              <w:pStyle w:val="Paragraphedeliste"/>
              <w:ind w:leftChars="0" w:left="1266"/>
              <w:rPr>
                <w:rFonts w:ascii="Times New Roman" w:hAnsi="Times New Roman"/>
                <w:szCs w:val="20"/>
              </w:rPr>
            </w:pPr>
          </w:p>
          <w:p w14:paraId="31BC034D" w14:textId="77777777" w:rsidR="002A04B8" w:rsidRPr="00CE4185" w:rsidRDefault="002A04B8" w:rsidP="005C74D1">
            <w:pPr>
              <w:rPr>
                <w:rFonts w:ascii="Times New Roman" w:hAnsi="Times New Roman"/>
                <w:lang w:eastAsia="zh-CN"/>
              </w:rPr>
            </w:pPr>
          </w:p>
        </w:tc>
      </w:tr>
    </w:tbl>
    <w:p w14:paraId="2678D2CD" w14:textId="77777777" w:rsidR="002A04B8" w:rsidRPr="00CE4185" w:rsidRDefault="002A04B8" w:rsidP="002A04B8">
      <w:pPr>
        <w:rPr>
          <w:rFonts w:ascii="Times New Roman" w:hAnsi="Times New Roman"/>
          <w:lang w:eastAsia="zh-CN"/>
        </w:rPr>
      </w:pPr>
    </w:p>
    <w:p w14:paraId="043BCA42"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8</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6A8F884B" w14:textId="77777777" w:rsidTr="005C74D1">
        <w:tc>
          <w:tcPr>
            <w:tcW w:w="1554" w:type="dxa"/>
            <w:shd w:val="clear" w:color="auto" w:fill="75B91A"/>
          </w:tcPr>
          <w:p w14:paraId="04CAF9E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9E1E809"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7DFA10B9" w14:textId="77777777" w:rsidTr="005C74D1">
        <w:tc>
          <w:tcPr>
            <w:tcW w:w="1554" w:type="dxa"/>
          </w:tcPr>
          <w:p w14:paraId="1F6C9C29" w14:textId="7E65EC77"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4AF8E7D" w14:textId="149EF65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54132C25" w14:textId="77777777" w:rsidTr="005C74D1">
        <w:tc>
          <w:tcPr>
            <w:tcW w:w="1554" w:type="dxa"/>
          </w:tcPr>
          <w:p w14:paraId="7D6075B3" w14:textId="6BFD6B66" w:rsidR="00A34B39" w:rsidRPr="00CE4185" w:rsidRDefault="004179BA"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789054D3" w14:textId="665A4EF6" w:rsidR="00815DB8" w:rsidRPr="00CE4185" w:rsidRDefault="00815DB8" w:rsidP="00A34B39">
            <w:pPr>
              <w:rPr>
                <w:rFonts w:ascii="Times New Roman" w:eastAsia="MS Mincho" w:hAnsi="Times New Roman"/>
                <w:lang w:eastAsia="ja-JP"/>
              </w:rPr>
            </w:pPr>
            <w:r>
              <w:rPr>
                <w:rFonts w:ascii="Times New Roman" w:eastAsia="MS Mincho" w:hAnsi="Times New Roman" w:hint="eastAsia"/>
                <w:lang w:eastAsia="ja-JP"/>
              </w:rPr>
              <w:t>D</w:t>
            </w:r>
            <w:r>
              <w:rPr>
                <w:rFonts w:ascii="Times New Roman" w:eastAsia="MS Mincho" w:hAnsi="Times New Roman"/>
                <w:lang w:eastAsia="ja-JP"/>
              </w:rPr>
              <w:t>CM</w:t>
            </w:r>
          </w:p>
        </w:tc>
      </w:tr>
      <w:tr w:rsidR="0055352B" w:rsidRPr="00CE4185" w14:paraId="7386450F" w14:textId="77777777" w:rsidTr="005C74D1">
        <w:tc>
          <w:tcPr>
            <w:tcW w:w="1554" w:type="dxa"/>
          </w:tcPr>
          <w:p w14:paraId="7E916D44" w14:textId="53BC6A62"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2C19C423" w14:textId="6EE21AC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7ADC15D6" w14:textId="77777777" w:rsidTr="005C74D1">
        <w:tc>
          <w:tcPr>
            <w:tcW w:w="1554" w:type="dxa"/>
          </w:tcPr>
          <w:p w14:paraId="01144232" w14:textId="699F06AE"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Huawei, HiSilicon</w:t>
            </w:r>
          </w:p>
        </w:tc>
        <w:tc>
          <w:tcPr>
            <w:tcW w:w="8075" w:type="dxa"/>
          </w:tcPr>
          <w:p w14:paraId="14D034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13C2174" w14:textId="128D3509"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4D7F743" w14:textId="77777777" w:rsidTr="005C74D1">
        <w:tc>
          <w:tcPr>
            <w:tcW w:w="1554" w:type="dxa"/>
          </w:tcPr>
          <w:p w14:paraId="683EAF02" w14:textId="503FDC9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47CCBF69" w14:textId="2A3D732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0C2132" w:rsidRPr="00CE4185" w14:paraId="34C2C3DC" w14:textId="77777777" w:rsidTr="005C74D1">
        <w:tc>
          <w:tcPr>
            <w:tcW w:w="1554" w:type="dxa"/>
          </w:tcPr>
          <w:p w14:paraId="3C359032" w14:textId="28C3D1A7"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DE9933F" w14:textId="7B4EB9DF"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0C2132" w:rsidRPr="00CE4185" w14:paraId="398C3F32" w14:textId="77777777" w:rsidTr="005C74D1">
        <w:tc>
          <w:tcPr>
            <w:tcW w:w="1554" w:type="dxa"/>
          </w:tcPr>
          <w:p w14:paraId="2EE09F06" w14:textId="0E317214" w:rsidR="000C2132" w:rsidRPr="00480172" w:rsidRDefault="00480172" w:rsidP="000C213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416352" w14:textId="77FD99ED" w:rsidR="000C2132" w:rsidRPr="00480172" w:rsidRDefault="00480172" w:rsidP="000C213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C2132" w:rsidRPr="00CE4185" w14:paraId="2129D596" w14:textId="77777777" w:rsidTr="005C74D1">
        <w:tc>
          <w:tcPr>
            <w:tcW w:w="1554" w:type="dxa"/>
          </w:tcPr>
          <w:p w14:paraId="54612520" w14:textId="7F77F691" w:rsidR="000C2132" w:rsidRPr="00CE4185" w:rsidRDefault="00822CDD" w:rsidP="000C213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2DDA0CCD" w14:textId="4C7B9567" w:rsidR="000C2132" w:rsidRPr="00CE4185" w:rsidRDefault="00822CDD" w:rsidP="000C213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0C2132" w:rsidRPr="00CE4185" w14:paraId="29BE0040" w14:textId="77777777" w:rsidTr="005C74D1">
        <w:tc>
          <w:tcPr>
            <w:tcW w:w="1554" w:type="dxa"/>
          </w:tcPr>
          <w:p w14:paraId="5CF3AF69" w14:textId="3826A198" w:rsidR="000C2132" w:rsidRPr="00CE4185" w:rsidRDefault="00605D13" w:rsidP="000C213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B9D39C5" w14:textId="7C290AD5" w:rsidR="000C2132" w:rsidRPr="00CE4185" w:rsidRDefault="00605D13" w:rsidP="000C213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615C9B16" w14:textId="77777777" w:rsidTr="005C74D1">
        <w:tc>
          <w:tcPr>
            <w:tcW w:w="1554" w:type="dxa"/>
          </w:tcPr>
          <w:p w14:paraId="791C6E3D" w14:textId="20169068"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2BE15F1" w14:textId="1CAEAF70"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5F81D466" w14:textId="77777777" w:rsidTr="005C74D1">
        <w:tc>
          <w:tcPr>
            <w:tcW w:w="1554" w:type="dxa"/>
          </w:tcPr>
          <w:p w14:paraId="58AA897C" w14:textId="375E42C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1694B7E" w14:textId="3635B08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8B68158" w14:textId="77777777" w:rsidR="002A04B8" w:rsidRPr="00CE4185" w:rsidRDefault="002A04B8" w:rsidP="002A04B8">
      <w:pPr>
        <w:rPr>
          <w:rFonts w:ascii="Times New Roman" w:eastAsia="MS Mincho" w:hAnsi="Times New Roman"/>
          <w:bCs/>
          <w:lang w:eastAsia="ja-JP"/>
        </w:rPr>
      </w:pPr>
    </w:p>
    <w:p w14:paraId="4C8CEB74" w14:textId="77777777" w:rsidR="002A04B8" w:rsidRPr="00CE4185" w:rsidRDefault="002A04B8" w:rsidP="002A04B8">
      <w:pPr>
        <w:rPr>
          <w:rFonts w:ascii="Times New Roman" w:hAnsi="Times New Roman"/>
          <w:lang w:eastAsia="zh-CN"/>
        </w:rPr>
      </w:pPr>
    </w:p>
    <w:p w14:paraId="55319CDA" w14:textId="77777777" w:rsidR="002A04B8" w:rsidRPr="00CE4185" w:rsidRDefault="002A04B8" w:rsidP="002A04B8">
      <w:pPr>
        <w:rPr>
          <w:rFonts w:ascii="Times New Roman" w:hAnsi="Times New Roman"/>
          <w:lang w:eastAsia="zh-CN"/>
        </w:rPr>
      </w:pPr>
    </w:p>
    <w:p w14:paraId="6B5B3D9F" w14:textId="77777777" w:rsidR="002A04B8" w:rsidRPr="00CE4185" w:rsidRDefault="002A04B8" w:rsidP="002A04B8">
      <w:pPr>
        <w:rPr>
          <w:rFonts w:ascii="Times New Roman" w:hAnsi="Times New Roman"/>
          <w:lang w:eastAsia="zh-CN"/>
        </w:rPr>
      </w:pPr>
    </w:p>
    <w:p w14:paraId="2657E237" w14:textId="77777777" w:rsidR="002A04B8" w:rsidRPr="00CE4185" w:rsidRDefault="002A04B8" w:rsidP="002A04B8">
      <w:pPr>
        <w:rPr>
          <w:rFonts w:ascii="Times New Roman" w:hAnsi="Times New Roman"/>
          <w:lang w:eastAsia="zh-CN"/>
        </w:rPr>
      </w:pPr>
    </w:p>
    <w:p w14:paraId="148E2FB9" w14:textId="77777777" w:rsidR="002A04B8" w:rsidRPr="00CE4185" w:rsidRDefault="002A04B8" w:rsidP="002A04B8">
      <w:pPr>
        <w:rPr>
          <w:rFonts w:ascii="Times New Roman" w:hAnsi="Times New Roman"/>
          <w:lang w:eastAsia="zh-CN"/>
        </w:rPr>
      </w:pPr>
    </w:p>
    <w:p w14:paraId="2DC99A95" w14:textId="77777777" w:rsidR="00397147" w:rsidRPr="00CE4185" w:rsidRDefault="00397147" w:rsidP="00A9169B">
      <w:pPr>
        <w:rPr>
          <w:rFonts w:ascii="Times New Roman" w:hAnsi="Times New Roman"/>
          <w:lang w:eastAsia="zh-CN"/>
        </w:rPr>
      </w:pPr>
    </w:p>
    <w:p w14:paraId="2A3C1FD2" w14:textId="77777777" w:rsidR="00F76BF1" w:rsidRPr="00CE4185" w:rsidRDefault="00F76BF1" w:rsidP="00A9169B">
      <w:pPr>
        <w:pStyle w:val="Titre3"/>
        <w:rPr>
          <w:rFonts w:ascii="Times New Roman" w:hAnsi="Times New Roman"/>
        </w:rPr>
      </w:pPr>
      <w:r w:rsidRPr="00CE4185">
        <w:rPr>
          <w:rFonts w:ascii="Times New Roman" w:hAnsi="Times New Roman"/>
        </w:rPr>
        <w:t>SSB coverage evaluation</w:t>
      </w:r>
    </w:p>
    <w:p w14:paraId="5F9D7F06" w14:textId="77777777" w:rsidR="00F76BF1" w:rsidRPr="00CE4185" w:rsidRDefault="00F76BF1" w:rsidP="00F76BF1">
      <w:pPr>
        <w:rPr>
          <w:rFonts w:ascii="Times New Roman" w:hAnsi="Times New Roman"/>
          <w:lang w:eastAsia="zh-CN"/>
        </w:rPr>
      </w:pPr>
    </w:p>
    <w:p w14:paraId="381EEAD0" w14:textId="77777777" w:rsidR="00CA4D2E" w:rsidRPr="00CE4185" w:rsidRDefault="00CA4D2E" w:rsidP="00CA4D2E">
      <w:pPr>
        <w:pStyle w:val="Titre4"/>
        <w:rPr>
          <w:rFonts w:ascii="Times New Roman" w:hAnsi="Times New Roman"/>
        </w:rPr>
      </w:pPr>
      <w:r w:rsidRPr="00CE4185">
        <w:rPr>
          <w:rFonts w:ascii="Times New Roman" w:hAnsi="Times New Roman"/>
        </w:rPr>
        <w:t>Proposal 3-9</w:t>
      </w:r>
    </w:p>
    <w:p w14:paraId="1522FB0B" w14:textId="77777777" w:rsidR="00CA4D2E" w:rsidRPr="00CE4185" w:rsidRDefault="00CA4D2E" w:rsidP="00F76BF1">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F76BF1" w:rsidRPr="00CE4185" w14:paraId="21851841" w14:textId="77777777" w:rsidTr="00E10485">
        <w:tc>
          <w:tcPr>
            <w:tcW w:w="9611" w:type="dxa"/>
          </w:tcPr>
          <w:p w14:paraId="7A05816D" w14:textId="77777777" w:rsidR="00F76BF1" w:rsidRPr="00CE4185" w:rsidRDefault="00F76BF1" w:rsidP="00E10485">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9</w:t>
            </w:r>
            <w:r w:rsidRPr="00CE4185">
              <w:rPr>
                <w:rFonts w:ascii="Times New Roman" w:hAnsi="Times New Roman"/>
                <w:b/>
                <w:szCs w:val="20"/>
                <w:highlight w:val="yellow"/>
              </w:rPr>
              <w:t>-v0:</w:t>
            </w:r>
          </w:p>
          <w:p w14:paraId="404327C9" w14:textId="77777777" w:rsidR="00F76BF1" w:rsidRPr="00CE4185" w:rsidRDefault="00F76BF1" w:rsidP="00E10485">
            <w:pPr>
              <w:rPr>
                <w:rFonts w:ascii="Times New Roman" w:hAnsi="Times New Roman"/>
                <w:b/>
                <w:szCs w:val="20"/>
              </w:rPr>
            </w:pPr>
          </w:p>
          <w:p w14:paraId="6B5A2727" w14:textId="77777777" w:rsidR="003A434E" w:rsidRPr="00CE4185" w:rsidRDefault="003A434E" w:rsidP="003A434E">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SSB coverage evaluation collected from different sources:</w:t>
            </w:r>
          </w:p>
          <w:p w14:paraId="7C9CFAE6"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D5253F3"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4A6B57A2"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130DD133"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141F41DC"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E2E4E78" w14:textId="77777777" w:rsidR="00F76BF1" w:rsidRPr="00CE4185" w:rsidRDefault="00F76BF1" w:rsidP="003A434E">
            <w:pPr>
              <w:rPr>
                <w:rFonts w:ascii="Times New Roman" w:hAnsi="Times New Roman"/>
                <w:b/>
                <w:szCs w:val="20"/>
              </w:rPr>
            </w:pPr>
          </w:p>
        </w:tc>
      </w:tr>
    </w:tbl>
    <w:p w14:paraId="0A00341B" w14:textId="77777777" w:rsidR="00F76BF1" w:rsidRPr="00CE4185" w:rsidRDefault="00F76BF1" w:rsidP="00F76BF1">
      <w:pPr>
        <w:pStyle w:val="NormalWeb"/>
        <w:spacing w:before="0" w:beforeAutospacing="0" w:after="0" w:afterAutospacing="0"/>
        <w:jc w:val="both"/>
        <w:rPr>
          <w:rFonts w:ascii="Times New Roman" w:hAnsi="Times New Roman" w:cs="Times New Roman"/>
          <w:b/>
          <w:color w:val="auto"/>
          <w:sz w:val="20"/>
          <w:szCs w:val="20"/>
        </w:rPr>
      </w:pPr>
    </w:p>
    <w:p w14:paraId="44DBB604" w14:textId="77777777" w:rsidR="00F76BF1" w:rsidRPr="00CE4185" w:rsidRDefault="00F76BF1" w:rsidP="00F76BF1">
      <w:pPr>
        <w:pStyle w:val="DraftProposal"/>
        <w:tabs>
          <w:tab w:val="clear" w:pos="720"/>
        </w:tabs>
        <w:ind w:left="0" w:firstLine="0"/>
        <w:rPr>
          <w:rFonts w:ascii="Times New Roman" w:hAnsi="Times New Roman" w:cs="Times New Roman"/>
          <w:b w:val="0"/>
          <w:sz w:val="20"/>
        </w:rPr>
      </w:pPr>
    </w:p>
    <w:p w14:paraId="3BE298DC" w14:textId="77777777" w:rsidR="00F76BF1" w:rsidRPr="00CE4185" w:rsidRDefault="00F76BF1" w:rsidP="00F76BF1">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rPr>
        <w:t xml:space="preserve">Companies are encouraged to share views on </w:t>
      </w:r>
      <w:r w:rsidR="0002638E">
        <w:rPr>
          <w:rFonts w:ascii="Times New Roman" w:hAnsi="Times New Roman" w:cs="Times New Roman"/>
          <w:b w:val="0"/>
          <w:sz w:val="20"/>
          <w:szCs w:val="20"/>
          <w:highlight w:val="yellow"/>
        </w:rPr>
        <w:t>Proposed Observation 3-9</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szCs w:val="20"/>
        </w:rPr>
        <w:t>:</w:t>
      </w:r>
    </w:p>
    <w:tbl>
      <w:tblPr>
        <w:tblStyle w:val="Grilledutableau"/>
        <w:tblW w:w="9629" w:type="dxa"/>
        <w:tblLayout w:type="fixed"/>
        <w:tblLook w:val="04A0" w:firstRow="1" w:lastRow="0" w:firstColumn="1" w:lastColumn="0" w:noHBand="0" w:noVBand="1"/>
      </w:tblPr>
      <w:tblGrid>
        <w:gridCol w:w="1554"/>
        <w:gridCol w:w="8075"/>
      </w:tblGrid>
      <w:tr w:rsidR="00F76BF1" w:rsidRPr="00CE4185" w14:paraId="15094EB2" w14:textId="77777777" w:rsidTr="00E10485">
        <w:tc>
          <w:tcPr>
            <w:tcW w:w="1554" w:type="dxa"/>
            <w:shd w:val="clear" w:color="auto" w:fill="75B91A"/>
          </w:tcPr>
          <w:p w14:paraId="7F0F0EDA"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FB9C6B7"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F76BF1" w:rsidRPr="00CE4185" w14:paraId="5F060277" w14:textId="77777777" w:rsidTr="00E10485">
        <w:trPr>
          <w:trHeight w:val="330"/>
        </w:trPr>
        <w:tc>
          <w:tcPr>
            <w:tcW w:w="1554" w:type="dxa"/>
          </w:tcPr>
          <w:p w14:paraId="211CD204" w14:textId="27352534" w:rsidR="00F76BF1" w:rsidRPr="00F17624" w:rsidRDefault="00F17624" w:rsidP="00E1048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C74E0A" w14:textId="77777777" w:rsidR="00F76BF1"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We have some questions on the evaluation assumption for the SSB. </w:t>
            </w:r>
          </w:p>
          <w:p w14:paraId="39277067" w14:textId="7AFCCCEB" w:rsid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9B1A4A3" w14:textId="3121E633" w:rsidR="00F17624" w:rsidRP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Is it still fair comparison? </w:t>
            </w:r>
          </w:p>
        </w:tc>
      </w:tr>
      <w:tr w:rsidR="00A34B39" w:rsidRPr="00CE4185" w14:paraId="3FC43D87" w14:textId="77777777" w:rsidTr="00E10485">
        <w:tc>
          <w:tcPr>
            <w:tcW w:w="1554" w:type="dxa"/>
          </w:tcPr>
          <w:p w14:paraId="049975BC" w14:textId="406C0040" w:rsidR="00A34B39" w:rsidRPr="00CE4185" w:rsidRDefault="00A34B39" w:rsidP="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0E46735C" w14:textId="40DA61DA" w:rsidR="00A34B39" w:rsidRPr="00F17624" w:rsidRDefault="00A34B39" w:rsidP="00A34B39">
            <w:pPr>
              <w:jc w:val="both"/>
              <w:rPr>
                <w:rFonts w:ascii="Times New Roman" w:eastAsia="Malgun Gothic" w:hAnsi="Times New Roman"/>
                <w:lang w:eastAsia="ko-KR"/>
              </w:rPr>
            </w:pPr>
            <w:r>
              <w:rPr>
                <w:rFonts w:ascii="Times New Roman" w:eastAsia="MS Mincho" w:hAnsi="Times New Roman"/>
                <w:lang w:eastAsia="ja-JP"/>
              </w:rPr>
              <w:t>We are generally fine to capture companies evaluation results</w:t>
            </w:r>
          </w:p>
        </w:tc>
      </w:tr>
      <w:tr w:rsidR="00A34B39" w:rsidRPr="00CE4185" w14:paraId="10499DDC" w14:textId="77777777" w:rsidTr="00E10485">
        <w:tc>
          <w:tcPr>
            <w:tcW w:w="1554" w:type="dxa"/>
          </w:tcPr>
          <w:p w14:paraId="66794B38" w14:textId="02100C66" w:rsidR="00A34B39" w:rsidRPr="00825557" w:rsidRDefault="00825557" w:rsidP="00A34B39">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64781C1" w14:textId="636A24D6" w:rsidR="00A34B39" w:rsidRPr="00825557" w:rsidRDefault="00825557" w:rsidP="00A34B39">
            <w:pPr>
              <w:rPr>
                <w:rFonts w:ascii="Times New Roman" w:eastAsia="Yu Mincho" w:hAnsi="Times New Roman"/>
                <w:lang w:eastAsia="ja-JP"/>
              </w:rPr>
            </w:pPr>
            <w:r>
              <w:rPr>
                <w:rFonts w:ascii="Times New Roman" w:eastAsia="Yu Mincho" w:hAnsi="Times New Roman" w:hint="eastAsia"/>
                <w:lang w:eastAsia="ja-JP"/>
              </w:rPr>
              <w:t>W</w:t>
            </w:r>
            <w:r>
              <w:rPr>
                <w:rFonts w:ascii="Times New Roman" w:eastAsia="Yu Mincho" w:hAnsi="Times New Roman"/>
                <w:lang w:eastAsia="ja-JP"/>
              </w:rPr>
              <w:t>e are not sure whether agreeing this observation is possible before determining simulation assumptions for SSB.</w:t>
            </w:r>
          </w:p>
        </w:tc>
      </w:tr>
      <w:tr w:rsidR="0055352B" w:rsidRPr="00CE4185" w14:paraId="0DC2BCA8" w14:textId="77777777" w:rsidTr="00E10485">
        <w:tc>
          <w:tcPr>
            <w:tcW w:w="1554" w:type="dxa"/>
          </w:tcPr>
          <w:p w14:paraId="7339C51B" w14:textId="5472CE56" w:rsidR="0055352B" w:rsidRPr="00CE4185" w:rsidRDefault="0055352B" w:rsidP="0055352B">
            <w:pPr>
              <w:rPr>
                <w:rFonts w:ascii="Times New Roman" w:eastAsia="Yu Mincho" w:hAnsi="Times New Roman"/>
                <w:bCs/>
                <w:lang w:eastAsia="ja-JP"/>
              </w:rPr>
            </w:pPr>
            <w:r>
              <w:rPr>
                <w:rFonts w:ascii="Times New Roman" w:eastAsia="SimSun" w:hAnsi="Times New Roman" w:hint="eastAsia"/>
                <w:bCs/>
                <w:lang w:val="en-US" w:eastAsia="zh-CN"/>
              </w:rPr>
              <w:t>vivo</w:t>
            </w:r>
          </w:p>
        </w:tc>
        <w:tc>
          <w:tcPr>
            <w:tcW w:w="8075" w:type="dxa"/>
          </w:tcPr>
          <w:p w14:paraId="0A4B81E4" w14:textId="5362A5BD" w:rsidR="0055352B" w:rsidRPr="00CE4185" w:rsidRDefault="0055352B" w:rsidP="0055352B">
            <w:pPr>
              <w:rPr>
                <w:rFonts w:ascii="Times New Roman" w:eastAsia="Yu Mincho" w:hAnsi="Times New Roman"/>
                <w:lang w:eastAsia="ja-JP"/>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 regarding the basic assumption (e.g., with or without soft combining, etc.)</w:t>
            </w:r>
          </w:p>
        </w:tc>
      </w:tr>
      <w:tr w:rsidR="00B62D43" w:rsidRPr="00CE4185" w14:paraId="01F777C8" w14:textId="77777777" w:rsidTr="00E10485">
        <w:tc>
          <w:tcPr>
            <w:tcW w:w="1554" w:type="dxa"/>
          </w:tcPr>
          <w:p w14:paraId="02CC2EAF" w14:textId="2DEFB1C7"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Huawei, HiSilicon</w:t>
            </w:r>
          </w:p>
        </w:tc>
        <w:tc>
          <w:tcPr>
            <w:tcW w:w="8075" w:type="dxa"/>
          </w:tcPr>
          <w:p w14:paraId="184E7FB2" w14:textId="3FD77882"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We think PSS detection performance and PBCH decoding performance is essential for the link level coverage study. Otherwise, we are not even sure the proposed coverage enhancement solutions could work or not.</w:t>
            </w:r>
          </w:p>
          <w:p w14:paraId="6E27A525" w14:textId="26877DAD"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Regarding the detailed proposal, it is not correct to mix the PSS detection performance with PBCH decoding performance. For PBCH decoding, the companies observed margin in Set 1-3 did not consider PSS detection in the simulation. This should not be ignored otherwise the study is not complete.</w:t>
            </w:r>
          </w:p>
        </w:tc>
      </w:tr>
      <w:tr w:rsidR="00F20240" w:rsidRPr="00CE4185" w14:paraId="07B9B2F9" w14:textId="77777777" w:rsidTr="00E10485">
        <w:tc>
          <w:tcPr>
            <w:tcW w:w="1554" w:type="dxa"/>
          </w:tcPr>
          <w:p w14:paraId="0DBAD71A" w14:textId="000D5939" w:rsidR="00F20240" w:rsidRPr="00CE4185" w:rsidRDefault="00F20240" w:rsidP="00F2024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3DAB0B3" w14:textId="1B24A10C" w:rsidR="00F20240" w:rsidRPr="00CE4185" w:rsidRDefault="00F20240" w:rsidP="00F20240">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7F4527C0" w14:textId="77777777" w:rsidTr="00E10485">
        <w:tc>
          <w:tcPr>
            <w:tcW w:w="1554" w:type="dxa"/>
          </w:tcPr>
          <w:p w14:paraId="7A13BC2A" w14:textId="0D229BCB"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6226A2EC" w14:textId="3DEF561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lang w:eastAsia="zh-CN"/>
              </w:rPr>
              <w:t xml:space="preserve">It is better to capture the evaluation results for PSS and PBCH respectively. </w:t>
            </w:r>
          </w:p>
        </w:tc>
      </w:tr>
      <w:tr w:rsidR="007937A2" w:rsidRPr="00CE4185" w14:paraId="78ACE73A" w14:textId="77777777" w:rsidTr="00E10485">
        <w:tc>
          <w:tcPr>
            <w:tcW w:w="1554" w:type="dxa"/>
          </w:tcPr>
          <w:p w14:paraId="1B12DFCC" w14:textId="0786DFF2" w:rsidR="007937A2" w:rsidRPr="00CE4185" w:rsidRDefault="002B1A51"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E205014" w14:textId="2A751ECC" w:rsidR="007937A2" w:rsidRPr="00CE4185" w:rsidRDefault="002B1A51" w:rsidP="007937A2">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SSB channel evaluation, the PSS/SSS and PBCH should be separated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the </w:t>
            </w:r>
            <w:r>
              <w:rPr>
                <w:rFonts w:ascii="Times New Roman" w:eastAsiaTheme="minorEastAsia" w:hAnsi="Times New Roman"/>
                <w:lang w:eastAsia="zh-CN"/>
              </w:rPr>
              <w:t>Doppler</w:t>
            </w:r>
            <w:r>
              <w:rPr>
                <w:rFonts w:ascii="Times New Roman" w:eastAsiaTheme="minorEastAsia" w:hAnsi="Times New Roman" w:hint="eastAsia"/>
                <w:lang w:eastAsia="zh-CN"/>
              </w:rPr>
              <w:t xml:space="preserve"> shift and timing error are quite different. </w:t>
            </w:r>
            <w:r>
              <w:rPr>
                <w:rFonts w:ascii="Times New Roman" w:eastAsiaTheme="minorEastAsia" w:hAnsi="Times New Roman"/>
                <w:lang w:eastAsia="zh-CN"/>
              </w:rPr>
              <w:t>I</w:t>
            </w:r>
            <w:r>
              <w:rPr>
                <w:rFonts w:ascii="Times New Roman" w:eastAsiaTheme="minorEastAsia" w:hAnsi="Times New Roman" w:hint="eastAsia"/>
                <w:lang w:eastAsia="zh-CN"/>
              </w:rPr>
              <w:t xml:space="preserve">t is very </w:t>
            </w:r>
            <w:r>
              <w:rPr>
                <w:rFonts w:ascii="Times New Roman" w:eastAsiaTheme="minorEastAsia" w:hAnsi="Times New Roman"/>
                <w:lang w:eastAsia="zh-CN"/>
              </w:rPr>
              <w:t>important</w:t>
            </w:r>
            <w:r>
              <w:rPr>
                <w:rFonts w:ascii="Times New Roman" w:eastAsiaTheme="minorEastAsia" w:hAnsi="Times New Roman" w:hint="eastAsia"/>
                <w:lang w:eastAsia="zh-CN"/>
              </w:rPr>
              <w:t xml:space="preserve"> to have </w:t>
            </w:r>
            <w:r>
              <w:rPr>
                <w:rFonts w:ascii="Times New Roman" w:eastAsiaTheme="minorEastAsia" w:hAnsi="Times New Roman"/>
                <w:lang w:eastAsia="zh-CN"/>
              </w:rPr>
              <w:t>realist</w:t>
            </w:r>
            <w:r>
              <w:rPr>
                <w:rFonts w:ascii="Times New Roman" w:eastAsiaTheme="minorEastAsia" w:hAnsi="Times New Roman" w:hint="eastAsia"/>
                <w:lang w:eastAsia="zh-CN"/>
              </w:rPr>
              <w:t xml:space="preserve"> </w:t>
            </w:r>
            <w:r>
              <w:rPr>
                <w:rFonts w:ascii="Times New Roman" w:eastAsiaTheme="minorEastAsia" w:hAnsi="Times New Roman"/>
                <w:lang w:eastAsia="zh-CN"/>
              </w:rPr>
              <w:t>assumptions</w:t>
            </w:r>
            <w:r>
              <w:rPr>
                <w:rFonts w:ascii="Times New Roman" w:eastAsiaTheme="minorEastAsia" w:hAnsi="Times New Roman" w:hint="eastAsia"/>
                <w:lang w:eastAsia="zh-CN"/>
              </w:rPr>
              <w:t xml:space="preserve"> and realistic results in NTN case.</w:t>
            </w:r>
          </w:p>
        </w:tc>
      </w:tr>
      <w:tr w:rsidR="007937A2" w:rsidRPr="00CE4185" w14:paraId="5A7AEBED" w14:textId="77777777" w:rsidTr="00E10485">
        <w:tc>
          <w:tcPr>
            <w:tcW w:w="1554" w:type="dxa"/>
          </w:tcPr>
          <w:p w14:paraId="1C2FA5B7" w14:textId="19827676"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AF52AE1" w14:textId="413F6AFC" w:rsidR="007937A2" w:rsidRPr="00CE4185" w:rsidRDefault="00605D13" w:rsidP="007937A2">
            <w:pPr>
              <w:rPr>
                <w:rFonts w:ascii="Times New Roman" w:eastAsiaTheme="minorEastAsia" w:hAnsi="Times New Roman"/>
                <w:lang w:eastAsia="zh-CN"/>
              </w:rPr>
            </w:pPr>
            <w:r>
              <w:rPr>
                <w:rFonts w:ascii="Times New Roman" w:eastAsiaTheme="minorEastAsia" w:hAnsi="Times New Roman"/>
                <w:lang w:eastAsia="zh-CN"/>
              </w:rPr>
              <w:t>We are not sure what the purpose of this proposed observation would be. The target from WID it to NOT touch the SSB.</w:t>
            </w:r>
          </w:p>
        </w:tc>
      </w:tr>
      <w:tr w:rsidR="002B3A18" w:rsidRPr="00CE4185" w14:paraId="12BCCF65" w14:textId="77777777" w:rsidTr="00E10485">
        <w:tc>
          <w:tcPr>
            <w:tcW w:w="1554" w:type="dxa"/>
          </w:tcPr>
          <w:p w14:paraId="38B9DC68" w14:textId="2DF93B05" w:rsidR="002B3A18" w:rsidRPr="00CE4185" w:rsidRDefault="002B3A18" w:rsidP="002B3A18">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4D59EE81"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lang w:eastAsia="zh-CN"/>
              </w:rPr>
              <w:t>It seems that different companies have different assumptions, especially on the impact of Doppler shift. And this leads to significant difference of the evaluation results</w:t>
            </w:r>
            <w:r w:rsidRPr="007F350E">
              <w:rPr>
                <w:rFonts w:ascii="Times New Roman" w:eastAsiaTheme="minorEastAsia" w:hAnsi="Times New Roman"/>
                <w:lang w:eastAsia="zh-CN"/>
              </w:rPr>
              <w:t xml:space="preserve">. </w:t>
            </w:r>
            <w:r>
              <w:rPr>
                <w:rFonts w:ascii="Times New Roman" w:eastAsiaTheme="minorEastAsia" w:hAnsi="Times New Roman"/>
                <w:lang w:eastAsia="zh-CN"/>
              </w:rPr>
              <w:t>Therefore, it is premature to have such observation which mix different assumptions.</w:t>
            </w:r>
          </w:p>
          <w:p w14:paraId="4D495E8B" w14:textId="0E1FB3D7" w:rsidR="002B3A18" w:rsidRPr="00CE4185" w:rsidRDefault="002B3A18" w:rsidP="002B3A18">
            <w:pPr>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oreover, for the observation, seems that at least 3 companies find coverage gap between SSB and CNR of set 1-3, which is not correctly reflected.</w:t>
            </w:r>
          </w:p>
        </w:tc>
      </w:tr>
      <w:tr w:rsidR="002B6BA9" w:rsidRPr="00CE4185" w14:paraId="6AF5E3F8" w14:textId="77777777" w:rsidTr="00E10485">
        <w:tc>
          <w:tcPr>
            <w:tcW w:w="1554" w:type="dxa"/>
          </w:tcPr>
          <w:p w14:paraId="706D0172" w14:textId="1F1DEB76"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0DD759E" w14:textId="086D8A30" w:rsidR="002B6BA9" w:rsidRPr="00CE4185" w:rsidRDefault="002B6BA9" w:rsidP="002B6BA9">
            <w:pPr>
              <w:rPr>
                <w:rFonts w:ascii="Times New Roman" w:hAnsi="Times New Roman"/>
                <w:szCs w:val="20"/>
              </w:rPr>
            </w:pPr>
            <w:r>
              <w:rPr>
                <w:rFonts w:ascii="Times New Roman" w:eastAsiaTheme="minorEastAsia" w:hAnsi="Times New Roman"/>
                <w:lang w:eastAsia="zh-CN"/>
              </w:rPr>
              <w:t xml:space="preserve">We share the same view as LGE. The value of Doppler shift (24 ppm) for SSB evaluation in some companies’ simulation is based on 10 degrees elevation angles, which is not aligned with the satellite parameter assumption (30 degrees elevation angles). We also agree with DCM that </w:t>
            </w:r>
            <w:r w:rsidR="000D7354">
              <w:rPr>
                <w:rFonts w:ascii="Times New Roman" w:eastAsiaTheme="minorEastAsia" w:hAnsi="Times New Roman"/>
                <w:lang w:eastAsia="zh-CN"/>
              </w:rPr>
              <w:lastRenderedPageBreak/>
              <w:t xml:space="preserve">any </w:t>
            </w:r>
            <w:r>
              <w:rPr>
                <w:rFonts w:ascii="Times New Roman" w:eastAsiaTheme="minorEastAsia" w:hAnsi="Times New Roman"/>
                <w:lang w:eastAsia="zh-CN"/>
              </w:rPr>
              <w:t xml:space="preserve">observations should be based on agreed simulation assumptions. </w:t>
            </w:r>
          </w:p>
        </w:tc>
      </w:tr>
      <w:tr w:rsidR="002B6BA9" w:rsidRPr="00CE4185" w14:paraId="0D702A79" w14:textId="77777777" w:rsidTr="00E10485">
        <w:tc>
          <w:tcPr>
            <w:tcW w:w="1554" w:type="dxa"/>
          </w:tcPr>
          <w:p w14:paraId="76379C6C" w14:textId="77777777" w:rsidR="002B6BA9" w:rsidRPr="00CE4185" w:rsidRDefault="002B6BA9" w:rsidP="002B6BA9">
            <w:pPr>
              <w:rPr>
                <w:rFonts w:ascii="Times New Roman" w:eastAsia="Yu Mincho" w:hAnsi="Times New Roman"/>
                <w:bCs/>
                <w:lang w:eastAsia="ja-JP"/>
              </w:rPr>
            </w:pPr>
          </w:p>
        </w:tc>
        <w:tc>
          <w:tcPr>
            <w:tcW w:w="8075" w:type="dxa"/>
          </w:tcPr>
          <w:p w14:paraId="4E78DAD6" w14:textId="77777777" w:rsidR="002B6BA9" w:rsidRPr="00CE4185" w:rsidRDefault="002B6BA9" w:rsidP="002B6BA9">
            <w:pPr>
              <w:rPr>
                <w:rFonts w:ascii="Times New Roman" w:eastAsia="Yu Mincho" w:hAnsi="Times New Roman"/>
                <w:lang w:eastAsia="ja-JP"/>
              </w:rPr>
            </w:pPr>
          </w:p>
        </w:tc>
      </w:tr>
      <w:tr w:rsidR="002B6BA9" w:rsidRPr="00CE4185" w14:paraId="458F1A63" w14:textId="77777777" w:rsidTr="00E10485">
        <w:tc>
          <w:tcPr>
            <w:tcW w:w="1554" w:type="dxa"/>
          </w:tcPr>
          <w:p w14:paraId="231A188F" w14:textId="77777777" w:rsidR="002B6BA9" w:rsidRPr="00CE4185" w:rsidRDefault="002B6BA9" w:rsidP="002B6BA9">
            <w:pPr>
              <w:rPr>
                <w:rFonts w:ascii="Times New Roman" w:eastAsiaTheme="minorEastAsia" w:hAnsi="Times New Roman"/>
                <w:bCs/>
                <w:lang w:eastAsia="zh-CN"/>
              </w:rPr>
            </w:pPr>
          </w:p>
        </w:tc>
        <w:tc>
          <w:tcPr>
            <w:tcW w:w="8075" w:type="dxa"/>
          </w:tcPr>
          <w:p w14:paraId="3B2CED0F" w14:textId="77777777" w:rsidR="002B6BA9" w:rsidRPr="00CE4185" w:rsidRDefault="002B6BA9" w:rsidP="002B6BA9">
            <w:pPr>
              <w:pStyle w:val="DraftProposal"/>
              <w:tabs>
                <w:tab w:val="clear" w:pos="720"/>
              </w:tabs>
              <w:ind w:left="0" w:firstLine="0"/>
              <w:rPr>
                <w:rFonts w:ascii="Times New Roman" w:eastAsiaTheme="minorEastAsia" w:hAnsi="Times New Roman" w:cs="Times New Roman"/>
                <w:b w:val="0"/>
                <w:sz w:val="20"/>
                <w:szCs w:val="24"/>
                <w:lang w:val="en-GB" w:eastAsia="zh-CN"/>
              </w:rPr>
            </w:pPr>
          </w:p>
        </w:tc>
      </w:tr>
      <w:tr w:rsidR="002B6BA9" w:rsidRPr="00CE4185" w14:paraId="6029165C" w14:textId="77777777" w:rsidTr="00E10485">
        <w:tc>
          <w:tcPr>
            <w:tcW w:w="1554" w:type="dxa"/>
          </w:tcPr>
          <w:p w14:paraId="1DF41BD0" w14:textId="77777777" w:rsidR="002B6BA9" w:rsidRPr="00CE4185" w:rsidRDefault="002B6BA9" w:rsidP="002B6BA9">
            <w:pPr>
              <w:rPr>
                <w:rFonts w:ascii="Times New Roman" w:eastAsiaTheme="minorEastAsia" w:hAnsi="Times New Roman"/>
                <w:bCs/>
                <w:lang w:eastAsia="zh-CN"/>
              </w:rPr>
            </w:pPr>
          </w:p>
        </w:tc>
        <w:tc>
          <w:tcPr>
            <w:tcW w:w="8075" w:type="dxa"/>
          </w:tcPr>
          <w:p w14:paraId="38DBB7DB" w14:textId="77777777" w:rsidR="002B6BA9" w:rsidRPr="00CE4185" w:rsidRDefault="002B6BA9" w:rsidP="002B6BA9">
            <w:pPr>
              <w:jc w:val="both"/>
              <w:rPr>
                <w:rFonts w:ascii="Times New Roman" w:hAnsi="Times New Roman"/>
                <w:b/>
                <w:szCs w:val="20"/>
              </w:rPr>
            </w:pPr>
          </w:p>
        </w:tc>
      </w:tr>
    </w:tbl>
    <w:p w14:paraId="234BC468" w14:textId="77777777" w:rsidR="00F76BF1" w:rsidRPr="00CE4185" w:rsidRDefault="00F76BF1" w:rsidP="00F76BF1">
      <w:pPr>
        <w:rPr>
          <w:rFonts w:ascii="Times New Roman" w:hAnsi="Times New Roman"/>
          <w:szCs w:val="20"/>
        </w:rPr>
      </w:pPr>
    </w:p>
    <w:p w14:paraId="2CBA7C5C" w14:textId="77777777" w:rsidR="00F76BF1" w:rsidRPr="00CE4185" w:rsidRDefault="00F76BF1" w:rsidP="00F76BF1">
      <w:pPr>
        <w:rPr>
          <w:rFonts w:ascii="Times New Roman" w:hAnsi="Times New Roman"/>
          <w:lang w:eastAsia="zh-CN"/>
        </w:rPr>
      </w:pPr>
    </w:p>
    <w:p w14:paraId="0941A034" w14:textId="77777777" w:rsidR="00397147" w:rsidRPr="00CE4185" w:rsidRDefault="00CA4D2E" w:rsidP="00CA4D2E">
      <w:pPr>
        <w:pStyle w:val="Titre1"/>
        <w:rPr>
          <w:rFonts w:ascii="Times New Roman" w:hAnsi="Times New Roman"/>
        </w:rPr>
      </w:pPr>
      <w:r w:rsidRPr="00CE4185">
        <w:rPr>
          <w:rFonts w:ascii="Times New Roman" w:hAnsi="Times New Roman"/>
        </w:rPr>
        <w:t>Topic#4</w:t>
      </w:r>
      <w:r w:rsidR="00580CDA" w:rsidRPr="00CE4185">
        <w:rPr>
          <w:rFonts w:ascii="Times New Roman" w:hAnsi="Times New Roman"/>
        </w:rPr>
        <w:t xml:space="preserve"> Potential enhancements at link level</w:t>
      </w:r>
    </w:p>
    <w:p w14:paraId="35ABA902" w14:textId="77777777" w:rsidR="00397147" w:rsidRPr="00CE4185" w:rsidRDefault="00580CDA" w:rsidP="00CA4D2E">
      <w:pPr>
        <w:pStyle w:val="Titre2"/>
        <w:rPr>
          <w:rFonts w:ascii="Times New Roman" w:hAnsi="Times New Roman"/>
        </w:rPr>
      </w:pPr>
      <w:r w:rsidRPr="00CE4185">
        <w:rPr>
          <w:rFonts w:ascii="Times New Roman" w:hAnsi="Times New Roman"/>
        </w:rPr>
        <w:t>Companies’ contributions summary</w:t>
      </w:r>
    </w:p>
    <w:p w14:paraId="157F7B75" w14:textId="77777777" w:rsidR="00397147" w:rsidRPr="00CE4185" w:rsidRDefault="00397147" w:rsidP="00CA4D2E">
      <w:pPr>
        <w:rPr>
          <w:rFonts w:ascii="Times New Roman" w:hAnsi="Times New Roman"/>
          <w:lang w:eastAsia="zh-CN"/>
        </w:rPr>
      </w:pPr>
    </w:p>
    <w:p w14:paraId="56B00727" w14:textId="77777777" w:rsidR="00397147" w:rsidRPr="00CE4185" w:rsidRDefault="00580CDA" w:rsidP="00CA4D2E">
      <w:pPr>
        <w:rPr>
          <w:rFonts w:ascii="Times New Roman" w:hAnsi="Times New Roman"/>
          <w:lang w:eastAsia="zh-CN"/>
        </w:rPr>
      </w:pPr>
      <w:r w:rsidRPr="00CE4185">
        <w:rPr>
          <w:rFonts w:ascii="Times New Roman" w:hAnsi="Times New Roman"/>
          <w:lang w:eastAsia="zh-CN"/>
        </w:rPr>
        <w:t>The following proposals on Topic#1-3 are submitted to current RAN1 meeting:</w:t>
      </w:r>
    </w:p>
    <w:p w14:paraId="3A0F403B" w14:textId="77777777" w:rsidR="00397147" w:rsidRPr="00CE4185" w:rsidRDefault="00397147" w:rsidP="00CA4D2E">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29"/>
        <w:gridCol w:w="8028"/>
      </w:tblGrid>
      <w:tr w:rsidR="00A03ED1" w:rsidRPr="00CE4185" w14:paraId="4E9A755C" w14:textId="77777777" w:rsidTr="000A5456">
        <w:tc>
          <w:tcPr>
            <w:tcW w:w="928" w:type="pct"/>
            <w:shd w:val="clear" w:color="auto" w:fill="75B91A"/>
            <w:vAlign w:val="center"/>
          </w:tcPr>
          <w:p w14:paraId="761FE1D6"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4027B6BE"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A03ED1" w:rsidRPr="00CE4185" w14:paraId="6C49A718" w14:textId="77777777" w:rsidTr="000A5456">
        <w:tc>
          <w:tcPr>
            <w:tcW w:w="928" w:type="pct"/>
            <w:shd w:val="clear" w:color="auto" w:fill="auto"/>
            <w:vAlign w:val="center"/>
          </w:tcPr>
          <w:p w14:paraId="16951833"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lang w:val="en-US"/>
              </w:rPr>
              <w:t>Spreadtrum Communications</w:t>
            </w:r>
          </w:p>
        </w:tc>
        <w:tc>
          <w:tcPr>
            <w:tcW w:w="4072" w:type="pct"/>
            <w:shd w:val="clear" w:color="auto" w:fill="auto"/>
            <w:vAlign w:val="center"/>
          </w:tcPr>
          <w:p w14:paraId="70CE24D5" w14:textId="77777777" w:rsidR="00A03ED1" w:rsidRPr="00CE4185" w:rsidRDefault="00A03ED1" w:rsidP="000A5456">
            <w:pPr>
              <w:rPr>
                <w:rFonts w:ascii="Times New Roman" w:hAnsi="Times New Roman"/>
                <w:szCs w:val="20"/>
              </w:rPr>
            </w:pPr>
          </w:p>
          <w:p w14:paraId="2F67E415"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1:</w:t>
            </w:r>
            <w:r w:rsidRPr="00CE4185">
              <w:rPr>
                <w:rFonts w:ascii="Times New Roman" w:hAnsi="Times New Roman"/>
                <w:lang w:eastAsia="zh-CN"/>
              </w:rPr>
              <w:t xml:space="preserve"> M-TRP based PDCCH repetition in R16 can be as a start point for PDCCH coverage enhancement in NR NTN.</w:t>
            </w:r>
          </w:p>
          <w:p w14:paraId="3FA5D844"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2:</w:t>
            </w:r>
            <w:r w:rsidRPr="00CE4185">
              <w:rPr>
                <w:rFonts w:ascii="Times New Roman" w:hAnsi="Times New Roman"/>
                <w:lang w:eastAsia="zh-CN"/>
              </w:rPr>
              <w:t xml:space="preserve"> The enhancement of PDSCH coverage in RRC CONNECTED mode needs to consider the impact on spectral efficiency of system.</w:t>
            </w:r>
          </w:p>
          <w:p w14:paraId="58666BFD" w14:textId="77777777" w:rsidR="00A03ED1" w:rsidRPr="00CE4185" w:rsidRDefault="00A03ED1" w:rsidP="000A5456">
            <w:pPr>
              <w:rPr>
                <w:rFonts w:ascii="Times New Roman" w:hAnsi="Times New Roman"/>
                <w:szCs w:val="20"/>
              </w:rPr>
            </w:pPr>
          </w:p>
        </w:tc>
      </w:tr>
      <w:tr w:rsidR="00A03ED1" w:rsidRPr="00CE4185" w14:paraId="76B7C953" w14:textId="77777777" w:rsidTr="000A5456">
        <w:tc>
          <w:tcPr>
            <w:tcW w:w="928" w:type="pct"/>
            <w:shd w:val="clear" w:color="auto" w:fill="auto"/>
            <w:vAlign w:val="center"/>
          </w:tcPr>
          <w:p w14:paraId="609C29EB"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2011348" w14:textId="77777777" w:rsidR="00A03ED1" w:rsidRPr="00CE4185" w:rsidRDefault="00A03ED1" w:rsidP="000A5456">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 xml:space="preserve">Proposal 1: </w:t>
            </w:r>
            <w:r w:rsidRPr="00CE4185">
              <w:rPr>
                <w:rFonts w:ascii="Times New Roman" w:eastAsia="SimSun" w:hAnsi="Times New Roman"/>
                <w:bCs/>
                <w:kern w:val="28"/>
                <w:lang w:eastAsia="zh-CN"/>
              </w:rPr>
              <w:t>PDSCH (Msg2) enhancement is not considered in Rel-19 NTN.</w:t>
            </w:r>
          </w:p>
          <w:p w14:paraId="5E4D951C" w14:textId="77777777" w:rsidR="00A03ED1" w:rsidRPr="00CE4185" w:rsidRDefault="00A03ED1" w:rsidP="000A5456">
            <w:pPr>
              <w:spacing w:before="180"/>
              <w:jc w:val="both"/>
              <w:rPr>
                <w:rFonts w:ascii="Times New Roman" w:eastAsia="SimSun" w:hAnsi="Times New Roman"/>
                <w:bCs/>
                <w:kern w:val="28"/>
                <w:lang w:eastAsia="ko-KR"/>
              </w:rPr>
            </w:pPr>
            <w:r w:rsidRPr="00CE4185">
              <w:rPr>
                <w:rFonts w:ascii="Times New Roman" w:eastAsia="SimSun" w:hAnsi="Times New Roman"/>
                <w:b/>
                <w:bCs/>
                <w:kern w:val="28"/>
                <w:lang w:eastAsia="ko-KR"/>
              </w:rPr>
              <w:t>Proposal 2</w:t>
            </w:r>
            <w:r w:rsidRPr="00CE4185">
              <w:rPr>
                <w:rFonts w:ascii="Times New Roman" w:eastAsia="SimSun" w:hAnsi="Times New Roman"/>
                <w:bCs/>
                <w:kern w:val="28"/>
                <w:lang w:eastAsia="ko-KR"/>
              </w:rPr>
              <w:t xml:space="preserve">: RAN1 discusses whether to consider enhancements for PDCCH and PDSCH (SIB1) in Rel-19 NTN considering if set 1-3 can be supported by existing SSB scheme. </w:t>
            </w:r>
          </w:p>
          <w:p w14:paraId="615E38D9" w14:textId="77777777" w:rsidR="00A03ED1" w:rsidRPr="00CE4185" w:rsidRDefault="00A03ED1" w:rsidP="000A5456">
            <w:pPr>
              <w:rPr>
                <w:rFonts w:ascii="Times New Roman" w:hAnsi="Times New Roman"/>
                <w:b/>
                <w:szCs w:val="20"/>
              </w:rPr>
            </w:pPr>
          </w:p>
        </w:tc>
      </w:tr>
      <w:tr w:rsidR="00A03ED1" w:rsidRPr="00CE4185" w14:paraId="037B0F53" w14:textId="77777777" w:rsidTr="000A5456">
        <w:tc>
          <w:tcPr>
            <w:tcW w:w="928" w:type="pct"/>
            <w:shd w:val="clear" w:color="auto" w:fill="auto"/>
            <w:vAlign w:val="center"/>
          </w:tcPr>
          <w:p w14:paraId="03B375F5"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16C0F4C6" w14:textId="77777777" w:rsidR="00A03ED1" w:rsidRPr="00CE4185" w:rsidRDefault="00A03ED1" w:rsidP="000A5456">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A03ED1" w:rsidRPr="00CE4185" w14:paraId="172303A8" w14:textId="77777777" w:rsidTr="000A5456">
        <w:tc>
          <w:tcPr>
            <w:tcW w:w="928" w:type="pct"/>
            <w:shd w:val="clear" w:color="auto" w:fill="auto"/>
            <w:vAlign w:val="center"/>
          </w:tcPr>
          <w:p w14:paraId="230789E4"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7341C625" w14:textId="77777777" w:rsidR="00A03ED1" w:rsidRPr="00CE4185" w:rsidRDefault="00A03ED1" w:rsidP="000A5456">
            <w:pPr>
              <w:rPr>
                <w:rFonts w:ascii="Times New Roman" w:hAnsi="Times New Roman"/>
              </w:rPr>
            </w:pPr>
          </w:p>
          <w:p w14:paraId="3D5B5CDF" w14:textId="77777777" w:rsidR="00A03ED1" w:rsidRPr="00CE4185" w:rsidRDefault="00A03ED1" w:rsidP="000A5456">
            <w:pPr>
              <w:rPr>
                <w:rFonts w:ascii="Times New Roman" w:hAnsi="Times New Roman"/>
                <w:b/>
              </w:rPr>
            </w:pPr>
            <w:r w:rsidRPr="00CE4185">
              <w:rPr>
                <w:rFonts w:ascii="Times New Roman" w:hAnsi="Times New Roman"/>
                <w:b/>
              </w:rPr>
              <w:t>Proposal 5:</w:t>
            </w:r>
          </w:p>
          <w:p w14:paraId="7506B259" w14:textId="77777777" w:rsidR="00A03ED1" w:rsidRPr="00CE4185" w:rsidRDefault="00A03ED1" w:rsidP="000A5456">
            <w:pPr>
              <w:rPr>
                <w:rFonts w:ascii="Times New Roman" w:hAnsi="Times New Roman"/>
              </w:rPr>
            </w:pPr>
            <w:r w:rsidRPr="00CE4185">
              <w:rPr>
                <w:rFonts w:ascii="Times New Roman" w:hAnsi="Times New Roman"/>
              </w:rPr>
              <w:t>RAN1 to introduce enhancements on the DL coverage of the following channels:</w:t>
            </w:r>
          </w:p>
          <w:p w14:paraId="1CF4EA48"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PDCCH</w:t>
            </w:r>
          </w:p>
          <w:p w14:paraId="7ACC9FFF"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PDSCH with 1 Mbps</w:t>
            </w:r>
          </w:p>
        </w:tc>
      </w:tr>
      <w:tr w:rsidR="00A03ED1" w:rsidRPr="00CE4185" w14:paraId="3D11ACF5" w14:textId="77777777" w:rsidTr="000A5456">
        <w:tc>
          <w:tcPr>
            <w:tcW w:w="928" w:type="pct"/>
            <w:shd w:val="clear" w:color="auto" w:fill="auto"/>
            <w:vAlign w:val="center"/>
          </w:tcPr>
          <w:p w14:paraId="35500DFD"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ZTE</w:t>
            </w:r>
          </w:p>
        </w:tc>
        <w:tc>
          <w:tcPr>
            <w:tcW w:w="4072" w:type="pct"/>
            <w:shd w:val="clear" w:color="auto" w:fill="auto"/>
            <w:vAlign w:val="center"/>
          </w:tcPr>
          <w:p w14:paraId="5B356119" w14:textId="77777777" w:rsidR="00A03ED1" w:rsidRPr="00CE4185" w:rsidRDefault="00A03ED1" w:rsidP="000A5456">
            <w:pPr>
              <w:spacing w:beforeLines="50" w:before="120" w:afterLines="50" w:after="120"/>
              <w:rPr>
                <w:rFonts w:ascii="Times New Roman" w:hAnsi="Times New Roman"/>
                <w:bCs/>
                <w:iCs/>
                <w:lang w:eastAsia="zh-CN"/>
              </w:rPr>
            </w:pPr>
            <w:r w:rsidRPr="00CE4185">
              <w:rPr>
                <w:rFonts w:ascii="Times New Roman" w:hAnsi="Times New Roman"/>
                <w:b/>
                <w:bCs/>
                <w:iCs/>
                <w:lang w:eastAsia="zh-CN"/>
              </w:rPr>
              <w:t xml:space="preserve">Proposal 2: </w:t>
            </w:r>
            <w:r w:rsidRPr="00CE4185">
              <w:rPr>
                <w:rFonts w:ascii="Times New Roman" w:hAnsi="Times New Roman"/>
                <w:bCs/>
                <w:iCs/>
                <w:lang w:eastAsia="zh-CN"/>
              </w:rPr>
              <w:t xml:space="preserve">The required SNR for SSB detection is larger than the CNR for Set 1-3 even with 4-SSB combination, i.e., CNR for Set 1-3 should not be the target for link level enhancement. </w:t>
            </w:r>
          </w:p>
          <w:p w14:paraId="29DAF325"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3: </w:t>
            </w:r>
            <w:r w:rsidRPr="00CE4185">
              <w:rPr>
                <w:rFonts w:ascii="Times New Roman" w:eastAsia="SimSun" w:hAnsi="Times New Roman"/>
                <w:bCs/>
                <w:iCs/>
                <w:lang w:eastAsia="zh-CN"/>
              </w:rPr>
              <w:t xml:space="preserve">For LEO-600 Set 1-1 and Set 1-2, link level enhancement on PDCCH is not needed. </w:t>
            </w:r>
          </w:p>
          <w:p w14:paraId="4FAE9DF8"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4: </w:t>
            </w:r>
            <w:r w:rsidRPr="00CE4185">
              <w:rPr>
                <w:rFonts w:ascii="Times New Roman" w:eastAsiaTheme="minorEastAsia" w:hAnsi="Times New Roman"/>
                <w:bCs/>
                <w:iCs/>
                <w:lang w:eastAsia="zh-CN"/>
              </w:rPr>
              <w:t>For LEO-600 Set 1-3, the link budget is not enough for PDCCH detection. Up to 4 repetitions may be needed to mitigate the SNR gap.</w:t>
            </w:r>
          </w:p>
          <w:p w14:paraId="78EF1087"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5: </w:t>
            </w:r>
            <w:r w:rsidRPr="00CE4185">
              <w:rPr>
                <w:rFonts w:ascii="Times New Roman" w:eastAsia="SimSun" w:hAnsi="Times New Roman"/>
                <w:bCs/>
                <w:iCs/>
                <w:lang w:eastAsia="zh-CN"/>
              </w:rPr>
              <w:t>For all the satellite parameter sets for LEO-600, link level enhancement on PDCCH is not needed.</w:t>
            </w:r>
          </w:p>
          <w:p w14:paraId="0659F84B"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6: </w:t>
            </w:r>
            <w:r w:rsidRPr="00CE4185">
              <w:rPr>
                <w:rFonts w:ascii="Times New Roman" w:eastAsia="SimSun" w:hAnsi="Times New Roman"/>
                <w:bCs/>
                <w:iCs/>
                <w:lang w:eastAsia="zh-CN"/>
              </w:rPr>
              <w:t xml:space="preserve">For LEO-600 Set 1-1 and Set 1-2, link level enhancement on msg4 PDSCH is not needed. </w:t>
            </w:r>
          </w:p>
          <w:p w14:paraId="4497026E"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7: </w:t>
            </w:r>
            <w:r w:rsidRPr="00CE4185">
              <w:rPr>
                <w:rFonts w:ascii="Times New Roman" w:eastAsiaTheme="minorEastAsia" w:hAnsi="Times New Roman"/>
                <w:bCs/>
                <w:iCs/>
                <w:lang w:eastAsia="zh-CN"/>
              </w:rPr>
              <w:t>For LEO-600 Set 1-3, the link budget is not enough for msg4 PDSCH detection. Repetitions may be needed to mitigate the SNR gap.</w:t>
            </w:r>
          </w:p>
          <w:p w14:paraId="7044FDB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8: </w:t>
            </w:r>
            <w:r w:rsidRPr="00CE4185">
              <w:rPr>
                <w:rFonts w:ascii="Times New Roman" w:eastAsia="SimSun" w:hAnsi="Times New Roman"/>
                <w:bCs/>
                <w:iCs/>
                <w:lang w:eastAsia="zh-CN"/>
              </w:rPr>
              <w:t xml:space="preserve">For LEO-600 Set 1-1 and Set 1-2, link level enhancement on SIB1 is not needed. </w:t>
            </w:r>
          </w:p>
          <w:p w14:paraId="21C73C50"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9: </w:t>
            </w:r>
            <w:r w:rsidRPr="00CE4185">
              <w:rPr>
                <w:rFonts w:ascii="Times New Roman" w:eastAsiaTheme="minorEastAsia" w:hAnsi="Times New Roman"/>
                <w:bCs/>
                <w:iCs/>
                <w:lang w:eastAsia="zh-CN"/>
              </w:rPr>
              <w:t>For LEO-600 Set 1-3, the link budget is not enough for SIB1 detection. Repetitions may be needed to mitigate the SNR gap.</w:t>
            </w:r>
          </w:p>
          <w:p w14:paraId="73619E41"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10: </w:t>
            </w:r>
            <w:r w:rsidRPr="00CE4185">
              <w:rPr>
                <w:rFonts w:ascii="Times New Roman" w:eastAsia="SimSun" w:hAnsi="Times New Roman"/>
                <w:bCs/>
                <w:iCs/>
                <w:lang w:eastAsia="zh-CN"/>
              </w:rPr>
              <w:t xml:space="preserve">For LEO-600 Set 1-1 and Set 1-2, link level enhancement on SIB19 is not needed. </w:t>
            </w:r>
          </w:p>
          <w:p w14:paraId="0301119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11: </w:t>
            </w:r>
            <w:r w:rsidRPr="00CE4185">
              <w:rPr>
                <w:rFonts w:ascii="Times New Roman" w:eastAsiaTheme="minorEastAsia" w:hAnsi="Times New Roman"/>
                <w:bCs/>
                <w:iCs/>
                <w:lang w:eastAsia="zh-CN"/>
              </w:rPr>
              <w:t xml:space="preserve">For LEO-600 Set 1-3, the link budget is not enough for </w:t>
            </w:r>
            <w:r w:rsidRPr="00CE4185">
              <w:rPr>
                <w:rFonts w:ascii="Times New Roman" w:eastAsia="SimSun" w:hAnsi="Times New Roman"/>
                <w:bCs/>
                <w:iCs/>
                <w:lang w:eastAsia="zh-CN"/>
              </w:rPr>
              <w:t>SIB19</w:t>
            </w:r>
            <w:r w:rsidRPr="00CE4185">
              <w:rPr>
                <w:rFonts w:ascii="Times New Roman" w:eastAsiaTheme="minorEastAsia" w:hAnsi="Times New Roman"/>
                <w:bCs/>
                <w:iCs/>
                <w:lang w:eastAsia="zh-CN"/>
              </w:rPr>
              <w:t xml:space="preserve"> detection. Repetitions may be needed to mitigate the SNR gap.</w:t>
            </w:r>
          </w:p>
          <w:p w14:paraId="5B0D5A06"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12: </w:t>
            </w:r>
            <w:r w:rsidRPr="00CE4185">
              <w:rPr>
                <w:rFonts w:ascii="Times New Roman" w:eastAsia="SimSun" w:hAnsi="Times New Roman"/>
                <w:bCs/>
                <w:iCs/>
                <w:lang w:eastAsia="zh-CN"/>
              </w:rPr>
              <w:t>For all the satellite parameter sets for LEO-600, link level enhancement on PDSCH of VoIP is not needed.</w:t>
            </w:r>
          </w:p>
          <w:p w14:paraId="2A43758B"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13: </w:t>
            </w:r>
            <w:r w:rsidRPr="00CE4185">
              <w:rPr>
                <w:rFonts w:ascii="Times New Roman" w:eastAsia="SimSun" w:hAnsi="Times New Roman"/>
                <w:bCs/>
                <w:iCs/>
                <w:lang w:eastAsia="zh-CN"/>
              </w:rPr>
              <w:t xml:space="preserve">For LEO-600 Set 1-1 and 1-2, data service with 3kbps and 1Mbps can be </w:t>
            </w:r>
            <w:r w:rsidRPr="00CE4185">
              <w:rPr>
                <w:rFonts w:ascii="Times New Roman" w:eastAsia="SimSun" w:hAnsi="Times New Roman"/>
                <w:bCs/>
                <w:iCs/>
                <w:lang w:eastAsia="zh-CN"/>
              </w:rPr>
              <w:lastRenderedPageBreak/>
              <w:t>supported without enhancement.</w:t>
            </w:r>
          </w:p>
          <w:p w14:paraId="79012C69"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14: </w:t>
            </w:r>
            <w:r w:rsidRPr="00CE4185">
              <w:rPr>
                <w:rFonts w:ascii="Times New Roman" w:eastAsia="SimSun" w:hAnsi="Times New Roman"/>
                <w:bCs/>
                <w:iCs/>
                <w:lang w:eastAsia="zh-CN"/>
              </w:rPr>
              <w:t>For LEO-600 Set 1-3, data service with 3kbps can be supported without enhancement, but data service with 1Mbps cannot be supported.</w:t>
            </w:r>
          </w:p>
        </w:tc>
      </w:tr>
      <w:tr w:rsidR="00A03ED1" w:rsidRPr="00CE4185" w14:paraId="2B8DD78D" w14:textId="77777777" w:rsidTr="000A5456">
        <w:tc>
          <w:tcPr>
            <w:tcW w:w="928" w:type="pct"/>
            <w:shd w:val="clear" w:color="auto" w:fill="auto"/>
            <w:vAlign w:val="center"/>
          </w:tcPr>
          <w:p w14:paraId="6A2513BC"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lang w:val="en-US"/>
              </w:rPr>
              <w:lastRenderedPageBreak/>
              <w:t>InterDigital</w:t>
            </w:r>
          </w:p>
        </w:tc>
        <w:tc>
          <w:tcPr>
            <w:tcW w:w="4072" w:type="pct"/>
            <w:shd w:val="clear" w:color="auto" w:fill="auto"/>
            <w:vAlign w:val="center"/>
          </w:tcPr>
          <w:p w14:paraId="2B73003F" w14:textId="77777777" w:rsidR="00A03ED1" w:rsidRPr="00CE4185" w:rsidRDefault="00A03ED1" w:rsidP="000A5456">
            <w:pPr>
              <w:rPr>
                <w:rFonts w:ascii="Times New Roman" w:hAnsi="Times New Roman"/>
                <w:b/>
                <w:bCs/>
                <w:lang w:eastAsia="zh-CN"/>
              </w:rPr>
            </w:pPr>
          </w:p>
          <w:p w14:paraId="75DD2868"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The network uses higher aggregation factor for PDCCH transmission while the satellite beams are in power sharing mode.</w:t>
            </w:r>
          </w:p>
          <w:p w14:paraId="40640E79"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PDCCH can be repeated multiple times to compensate the PDCCH coverage loss due to power sharing among the satellite beams.</w:t>
            </w:r>
          </w:p>
          <w:p w14:paraId="598C18FD"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7</w:t>
            </w:r>
            <w:r w:rsidRPr="00CE4185">
              <w:rPr>
                <w:rFonts w:ascii="Times New Roman" w:hAnsi="Times New Roman"/>
                <w:bCs/>
                <w:lang w:eastAsia="zh-CN"/>
              </w:rPr>
              <w:t xml:space="preserve">: PDSCH can be transmitted with a higher number of repetitions with fractional power transmission from satellite beams. </w:t>
            </w:r>
          </w:p>
          <w:p w14:paraId="6EA7845D" w14:textId="77777777" w:rsidR="00A03ED1" w:rsidRPr="00CE4185" w:rsidRDefault="00A03ED1" w:rsidP="000A5456">
            <w:pPr>
              <w:pStyle w:val="Corpsdetexte"/>
              <w:spacing w:line="252" w:lineRule="auto"/>
              <w:rPr>
                <w:rFonts w:ascii="Times New Roman" w:eastAsia="Times New Roman" w:hAnsi="Times New Roman"/>
                <w:b/>
                <w:szCs w:val="20"/>
              </w:rPr>
            </w:pPr>
          </w:p>
        </w:tc>
      </w:tr>
      <w:tr w:rsidR="00A03ED1" w:rsidRPr="00CE4185" w14:paraId="72C96960" w14:textId="77777777" w:rsidTr="000A5456">
        <w:tc>
          <w:tcPr>
            <w:tcW w:w="928" w:type="pct"/>
            <w:shd w:val="clear" w:color="auto" w:fill="auto"/>
            <w:vAlign w:val="center"/>
          </w:tcPr>
          <w:p w14:paraId="7B93081F"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Apple</w:t>
            </w:r>
          </w:p>
        </w:tc>
        <w:tc>
          <w:tcPr>
            <w:tcW w:w="4072" w:type="pct"/>
            <w:shd w:val="clear" w:color="auto" w:fill="auto"/>
            <w:vAlign w:val="center"/>
          </w:tcPr>
          <w:p w14:paraId="52AB8D8A" w14:textId="77777777" w:rsidR="00A03ED1" w:rsidRPr="00CE4185" w:rsidRDefault="00A03ED1" w:rsidP="000A5456">
            <w:pPr>
              <w:rPr>
                <w:rFonts w:ascii="Times New Roman" w:hAnsi="Times New Roman"/>
                <w:szCs w:val="20"/>
              </w:rPr>
            </w:pPr>
          </w:p>
          <w:p w14:paraId="1A61BFC7"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Msg 4, PDSCH with SIB1 and PDSCH with SIB19 need to be enhanced.</w:t>
            </w:r>
          </w:p>
          <w:p w14:paraId="3306E433" w14:textId="77777777" w:rsidR="00A03ED1" w:rsidRPr="00CE4185" w:rsidRDefault="00A03ED1"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A6D4721" w14:textId="77777777" w:rsidR="00A03ED1" w:rsidRPr="00CE4185" w:rsidRDefault="00A03ED1" w:rsidP="000A5456">
            <w:pPr>
              <w:jc w:val="both"/>
              <w:rPr>
                <w:rFonts w:ascii="Times New Roman" w:hAnsi="Times New Roman"/>
                <w:szCs w:val="20"/>
              </w:rPr>
            </w:pPr>
          </w:p>
          <w:p w14:paraId="3D4E8538"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Msg 4 and PDSCH carrying SIB1, consider introducing PDSCH repetition.</w:t>
            </w:r>
          </w:p>
          <w:p w14:paraId="08599315" w14:textId="77777777" w:rsidR="00A03ED1" w:rsidRPr="00CE4185" w:rsidRDefault="00A03ED1" w:rsidP="000A5456">
            <w:pPr>
              <w:jc w:val="both"/>
              <w:rPr>
                <w:rFonts w:ascii="Times New Roman" w:hAnsi="Times New Roman"/>
                <w:szCs w:val="20"/>
              </w:rPr>
            </w:pPr>
          </w:p>
          <w:p w14:paraId="6F6C4905" w14:textId="77777777" w:rsidR="00A03ED1" w:rsidRPr="00CE4185" w:rsidRDefault="00A03ED1" w:rsidP="000A5456">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83A2E18" w14:textId="77777777" w:rsidR="00A03ED1" w:rsidRPr="00CE4185" w:rsidRDefault="00A03ED1" w:rsidP="000A5456">
            <w:pPr>
              <w:jc w:val="both"/>
              <w:rPr>
                <w:rFonts w:ascii="Times New Roman" w:hAnsi="Times New Roman"/>
                <w:iCs/>
                <w:szCs w:val="20"/>
              </w:rPr>
            </w:pPr>
          </w:p>
          <w:p w14:paraId="5B070A23"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381CBC21"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416A088B"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1BD68C13"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10C864A3" w14:textId="77777777" w:rsidR="00A03ED1" w:rsidRPr="00CE4185" w:rsidRDefault="00A03ED1" w:rsidP="000A5456">
            <w:pPr>
              <w:spacing w:before="180"/>
              <w:jc w:val="both"/>
              <w:rPr>
                <w:rFonts w:ascii="Times New Roman" w:hAnsi="Times New Roman"/>
                <w:szCs w:val="20"/>
                <w:lang w:eastAsia="zh-CN"/>
              </w:rPr>
            </w:pPr>
          </w:p>
        </w:tc>
      </w:tr>
      <w:tr w:rsidR="00A03ED1" w:rsidRPr="00CE4185" w14:paraId="3CAEDCA3" w14:textId="77777777" w:rsidTr="000A5456">
        <w:tc>
          <w:tcPr>
            <w:tcW w:w="928" w:type="pct"/>
            <w:shd w:val="clear" w:color="auto" w:fill="auto"/>
            <w:vAlign w:val="center"/>
          </w:tcPr>
          <w:p w14:paraId="33DC6F80"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LG</w:t>
            </w:r>
          </w:p>
        </w:tc>
        <w:tc>
          <w:tcPr>
            <w:tcW w:w="4072" w:type="pct"/>
            <w:shd w:val="clear" w:color="auto" w:fill="auto"/>
            <w:vAlign w:val="center"/>
          </w:tcPr>
          <w:p w14:paraId="2AAE636F" w14:textId="77777777" w:rsidR="00A03ED1" w:rsidRPr="00CE4185" w:rsidRDefault="00A03ED1" w:rsidP="000A5456">
            <w:pPr>
              <w:rPr>
                <w:rFonts w:ascii="Times New Roman" w:eastAsiaTheme="minorEastAsia" w:hAnsi="Times New Roman"/>
                <w:b/>
                <w:bCs/>
                <w:iCs/>
                <w:sz w:val="22"/>
                <w:szCs w:val="22"/>
                <w:lang w:eastAsia="ko-KR"/>
              </w:rPr>
            </w:pPr>
          </w:p>
          <w:p w14:paraId="7F295C4E" w14:textId="77777777" w:rsidR="00A03ED1" w:rsidRPr="00CE4185" w:rsidRDefault="00A03ED1" w:rsidP="000A5456">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3:</w:t>
            </w:r>
            <w:r w:rsidRPr="00CE4185">
              <w:rPr>
                <w:rFonts w:ascii="Times New Roman" w:eastAsiaTheme="minorEastAsia" w:hAnsi="Times New Roman"/>
                <w:bCs/>
                <w:iCs/>
                <w:sz w:val="22"/>
                <w:szCs w:val="22"/>
                <w:lang w:eastAsia="ko-KR"/>
              </w:rPr>
              <w:t xml:space="preserve"> For link-level enhancement in Rel-19 NR NTN, RAN1 carefully investigates followings:</w:t>
            </w:r>
          </w:p>
          <w:p w14:paraId="70C72B5F"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PDSCH repetition for PDSCH transmissions scheduled by fallback DCI </w:t>
            </w:r>
          </w:p>
          <w:p w14:paraId="23D7D246"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How to indicate PDSCH repetition number </w:t>
            </w:r>
          </w:p>
          <w:p w14:paraId="29AA9D86"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Scaling factor indicated by DCI for TBS determination for PDSCH</w:t>
            </w:r>
          </w:p>
          <w:p w14:paraId="1169EC3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Whether or how to apply it to SIB transmissions</w:t>
            </w:r>
          </w:p>
          <w:p w14:paraId="27976E8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Whether or how to support the lower value (e.g., 1/8) </w:t>
            </w:r>
          </w:p>
          <w:p w14:paraId="77779FCE"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Search space linkage for PDCCH carrying DCI format for SIB1. </w:t>
            </w:r>
          </w:p>
          <w:p w14:paraId="433AAA95" w14:textId="77777777" w:rsidR="00A03ED1" w:rsidRPr="00CE4185" w:rsidRDefault="00A03ED1" w:rsidP="000A5456">
            <w:pPr>
              <w:spacing w:before="180"/>
              <w:jc w:val="both"/>
              <w:rPr>
                <w:rFonts w:ascii="Times New Roman" w:eastAsia="SimSun" w:hAnsi="Times New Roman"/>
                <w:b/>
                <w:bCs/>
                <w:kern w:val="28"/>
                <w:szCs w:val="20"/>
                <w:lang w:eastAsia="zh-CN"/>
              </w:rPr>
            </w:pPr>
          </w:p>
        </w:tc>
      </w:tr>
      <w:tr w:rsidR="00A03ED1" w:rsidRPr="00CE4185" w14:paraId="4790D721" w14:textId="77777777" w:rsidTr="000A5456">
        <w:tc>
          <w:tcPr>
            <w:tcW w:w="928" w:type="pct"/>
            <w:shd w:val="clear" w:color="auto" w:fill="auto"/>
            <w:vAlign w:val="center"/>
          </w:tcPr>
          <w:p w14:paraId="1B533022"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616A56CD" w14:textId="77777777" w:rsidR="00A03ED1" w:rsidRPr="00CE4185" w:rsidRDefault="00A03ED1" w:rsidP="000A5456">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2: </w:t>
            </w:r>
            <w:r w:rsidRPr="00CE4185">
              <w:rPr>
                <w:rFonts w:ascii="Times New Roman" w:eastAsia="SimSun" w:hAnsi="Times New Roman"/>
                <w:bCs/>
                <w:iCs/>
                <w:szCs w:val="20"/>
                <w:lang w:eastAsia="zh-CN"/>
              </w:rPr>
              <w:t xml:space="preserve">Link level enhancement seems not be urgent from the </w:t>
            </w:r>
            <w:r w:rsidR="00B42E60" w:rsidRPr="00CE4185">
              <w:rPr>
                <w:rFonts w:ascii="Times New Roman" w:eastAsia="SimSun" w:hAnsi="Times New Roman"/>
                <w:bCs/>
                <w:iCs/>
                <w:szCs w:val="20"/>
                <w:lang w:eastAsia="zh-CN"/>
              </w:rPr>
              <w:t>evaluation</w:t>
            </w:r>
            <w:r w:rsidRPr="00CE4185">
              <w:rPr>
                <w:rFonts w:ascii="Times New Roman" w:eastAsia="SimSun" w:hAnsi="Times New Roman"/>
                <w:bCs/>
                <w:iCs/>
                <w:szCs w:val="20"/>
                <w:lang w:eastAsia="zh-CN"/>
              </w:rPr>
              <w:t xml:space="preserve"> result.</w:t>
            </w:r>
          </w:p>
        </w:tc>
      </w:tr>
      <w:tr w:rsidR="00A03ED1" w:rsidRPr="00CE4185" w14:paraId="5E8B1E96" w14:textId="77777777" w:rsidTr="000A5456">
        <w:tc>
          <w:tcPr>
            <w:tcW w:w="928" w:type="pct"/>
            <w:shd w:val="clear" w:color="auto" w:fill="auto"/>
            <w:vAlign w:val="center"/>
          </w:tcPr>
          <w:p w14:paraId="1A99F2F8"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Lenevo</w:t>
            </w:r>
          </w:p>
        </w:tc>
        <w:tc>
          <w:tcPr>
            <w:tcW w:w="4072" w:type="pct"/>
            <w:shd w:val="clear" w:color="auto" w:fill="auto"/>
            <w:vAlign w:val="center"/>
          </w:tcPr>
          <w:p w14:paraId="1F0ACFBD" w14:textId="77777777" w:rsidR="00A03ED1" w:rsidRPr="00CE4185" w:rsidRDefault="00A03ED1" w:rsidP="000A5456">
            <w:pPr>
              <w:rPr>
                <w:rFonts w:ascii="Times New Roman" w:hAnsi="Times New Roman"/>
                <w:bCs/>
                <w:iCs/>
                <w:lang w:eastAsia="zh-CN"/>
              </w:rPr>
            </w:pPr>
            <w:r w:rsidRPr="00CE4185">
              <w:rPr>
                <w:rFonts w:ascii="Times New Roman" w:hAnsi="Times New Roman"/>
                <w:b/>
                <w:bCs/>
                <w:iCs/>
                <w:lang w:eastAsia="zh-CN"/>
              </w:rPr>
              <w:t>Proposal 8</w:t>
            </w:r>
            <w:r w:rsidRPr="00CE4185">
              <w:rPr>
                <w:rFonts w:ascii="Times New Roman" w:hAnsi="Times New Roman"/>
                <w:bCs/>
                <w:iCs/>
                <w:lang w:eastAsia="zh-CN"/>
              </w:rPr>
              <w:t>: Consider repetition of PDCCH/PDSCH, TBoMS/DMRS bundling for PDCSH, larger aggregation level/number of CORESET symbols for PDCCH for DL coverage enhancement.</w:t>
            </w:r>
          </w:p>
          <w:p w14:paraId="7CD04F9C" w14:textId="77777777" w:rsidR="00A03ED1" w:rsidRPr="00CE4185" w:rsidRDefault="00A03ED1" w:rsidP="000A5456">
            <w:pPr>
              <w:rPr>
                <w:rFonts w:ascii="Times New Roman" w:eastAsia="Times New Roman" w:hAnsi="Times New Roman"/>
                <w:szCs w:val="20"/>
              </w:rPr>
            </w:pPr>
          </w:p>
        </w:tc>
      </w:tr>
      <w:tr w:rsidR="00A03ED1" w:rsidRPr="00CE4185" w14:paraId="0C51D519" w14:textId="77777777" w:rsidTr="000A5456">
        <w:tc>
          <w:tcPr>
            <w:tcW w:w="928" w:type="pct"/>
            <w:shd w:val="clear" w:color="auto" w:fill="auto"/>
            <w:vAlign w:val="center"/>
          </w:tcPr>
          <w:p w14:paraId="1A2157B5"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0C2E6DDC" w14:textId="77777777" w:rsidR="00A03ED1" w:rsidRPr="00CE4185" w:rsidRDefault="00A03ED1" w:rsidP="000A5456">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6C393FC0"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6B4F96BE"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xml:space="preserve">. For the detection of SSBs in NR NTN, SSB combinations can be considered to </w:t>
            </w:r>
            <w:r w:rsidRPr="00CE4185">
              <w:rPr>
                <w:rFonts w:ascii="Times New Roman" w:hAnsi="Times New Roman"/>
                <w:iCs/>
                <w:szCs w:val="20"/>
              </w:rPr>
              <w:lastRenderedPageBreak/>
              <w:t>improve the coverage performance.</w:t>
            </w:r>
          </w:p>
          <w:p w14:paraId="6756E9BD" w14:textId="77777777" w:rsidR="00A03ED1" w:rsidRPr="00CE4185" w:rsidRDefault="00A03ED1" w:rsidP="000A5456">
            <w:pPr>
              <w:rPr>
                <w:rFonts w:ascii="Times New Roman" w:hAnsi="Times New Roman"/>
                <w:b/>
                <w:szCs w:val="20"/>
                <w:lang w:eastAsia="zh-CN"/>
              </w:rPr>
            </w:pPr>
          </w:p>
        </w:tc>
      </w:tr>
      <w:tr w:rsidR="00A03ED1" w:rsidRPr="00CE4185" w14:paraId="53217403" w14:textId="77777777" w:rsidTr="000A5456">
        <w:tc>
          <w:tcPr>
            <w:tcW w:w="928" w:type="pct"/>
            <w:shd w:val="clear" w:color="auto" w:fill="auto"/>
            <w:vAlign w:val="center"/>
          </w:tcPr>
          <w:p w14:paraId="3A68E6F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Xiaomi</w:t>
            </w:r>
          </w:p>
        </w:tc>
        <w:tc>
          <w:tcPr>
            <w:tcW w:w="4072" w:type="pct"/>
            <w:shd w:val="clear" w:color="auto" w:fill="auto"/>
            <w:vAlign w:val="center"/>
          </w:tcPr>
          <w:p w14:paraId="65716520" w14:textId="77777777" w:rsidR="00A03ED1" w:rsidRPr="00CE4185" w:rsidRDefault="00A03ED1" w:rsidP="000A5456">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A415CD5" w14:textId="77777777" w:rsidR="00A03ED1" w:rsidRPr="00CE4185" w:rsidRDefault="00A03ED1" w:rsidP="000A5456">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489339E9" w14:textId="77777777" w:rsidR="00A03ED1" w:rsidRPr="00CE4185" w:rsidRDefault="00A03ED1" w:rsidP="000A5456">
            <w:pPr>
              <w:pStyle w:val="Paragraphedeliste"/>
              <w:ind w:leftChars="0" w:left="0"/>
              <w:rPr>
                <w:rFonts w:ascii="Times New Roman" w:hAnsi="Times New Roman"/>
                <w:b/>
                <w:bCs/>
                <w:szCs w:val="20"/>
              </w:rPr>
            </w:pPr>
          </w:p>
        </w:tc>
      </w:tr>
      <w:tr w:rsidR="00A03ED1" w:rsidRPr="00CE4185" w14:paraId="25A53A6D" w14:textId="77777777" w:rsidTr="000A5456">
        <w:tc>
          <w:tcPr>
            <w:tcW w:w="928" w:type="pct"/>
            <w:shd w:val="clear" w:color="auto" w:fill="auto"/>
            <w:vAlign w:val="center"/>
          </w:tcPr>
          <w:p w14:paraId="456C8529"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4072" w:type="pct"/>
            <w:shd w:val="clear" w:color="auto" w:fill="auto"/>
            <w:vAlign w:val="center"/>
          </w:tcPr>
          <w:p w14:paraId="6F3D4936" w14:textId="77777777" w:rsidR="00A03ED1" w:rsidRPr="00CE4185" w:rsidRDefault="00A03ED1" w:rsidP="000A5456">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1D2E9C39" w14:textId="77777777" w:rsidR="00A03ED1" w:rsidRPr="00CE4185" w:rsidRDefault="00A03ED1" w:rsidP="000A5456">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202BF713" w14:textId="77777777" w:rsidR="00A03ED1" w:rsidRPr="00CE4185" w:rsidRDefault="00A03ED1" w:rsidP="000A5456">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51B24880" w14:textId="77777777" w:rsidR="00A03ED1" w:rsidRPr="00CE4185" w:rsidRDefault="00A03ED1" w:rsidP="000A5456">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F9443F8" w14:textId="77777777" w:rsidR="00A03ED1" w:rsidRPr="00CE4185" w:rsidRDefault="00A03ED1" w:rsidP="000A5456">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36006965" w14:textId="77777777" w:rsidR="00A03ED1" w:rsidRPr="00CE4185" w:rsidRDefault="00A03ED1"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48D81B89" w14:textId="77777777" w:rsidR="00A03ED1" w:rsidRPr="00CE4185" w:rsidRDefault="00A03ED1" w:rsidP="000A5456">
            <w:pPr>
              <w:jc w:val="both"/>
              <w:rPr>
                <w:rFonts w:ascii="Times New Roman" w:hAnsi="Times New Roman"/>
                <w:b/>
                <w:bCs/>
                <w:iCs/>
                <w:szCs w:val="20"/>
                <w:lang w:val="en-US"/>
              </w:rPr>
            </w:pPr>
          </w:p>
        </w:tc>
      </w:tr>
      <w:tr w:rsidR="00A03ED1" w:rsidRPr="00CE4185" w14:paraId="1D1DDBB7" w14:textId="77777777" w:rsidTr="000A5456">
        <w:tc>
          <w:tcPr>
            <w:tcW w:w="928" w:type="pct"/>
            <w:shd w:val="clear" w:color="auto" w:fill="auto"/>
            <w:vAlign w:val="center"/>
          </w:tcPr>
          <w:p w14:paraId="4EBF316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17D7130A" w14:textId="77777777" w:rsidR="00A03ED1" w:rsidRPr="00CE4185" w:rsidRDefault="00A03ED1" w:rsidP="000A5456">
            <w:pPr>
              <w:pStyle w:val="Corpsdetexte"/>
              <w:spacing w:line="252" w:lineRule="auto"/>
              <w:rPr>
                <w:rFonts w:ascii="Times New Roman" w:eastAsiaTheme="minorEastAsia" w:hAnsi="Times New Roman"/>
              </w:rPr>
            </w:pPr>
            <w:r w:rsidRPr="00CE4185">
              <w:rPr>
                <w:rFonts w:ascii="Times New Roman" w:eastAsiaTheme="minorEastAsia" w:hAnsi="Times New Roman"/>
                <w:b/>
              </w:rPr>
              <w:t>Proposal 3</w:t>
            </w:r>
            <w:r w:rsidRPr="00CE4185">
              <w:rPr>
                <w:rFonts w:ascii="Times New Roman" w:eastAsiaTheme="minorEastAsia" w:hAnsi="Times New Roman"/>
              </w:rPr>
              <w:t>: RAN1 to consider link-level enhancement of PDCCH and Msg4 PDSCH.</w:t>
            </w:r>
          </w:p>
          <w:p w14:paraId="31021936"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388DF765"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958C22C" w14:textId="77777777" w:rsidR="00A03ED1" w:rsidRPr="00CE4185" w:rsidRDefault="00A03ED1" w:rsidP="000A5456">
            <w:pPr>
              <w:pStyle w:val="Paragraphedeliste"/>
              <w:ind w:leftChars="0" w:left="0"/>
              <w:rPr>
                <w:rFonts w:ascii="Times New Roman" w:hAnsi="Times New Roman"/>
                <w:bCs/>
                <w:szCs w:val="20"/>
              </w:rPr>
            </w:pPr>
          </w:p>
        </w:tc>
      </w:tr>
      <w:tr w:rsidR="00A03ED1" w:rsidRPr="00CE4185" w14:paraId="22EA8D10" w14:textId="77777777" w:rsidTr="000A5456">
        <w:tc>
          <w:tcPr>
            <w:tcW w:w="928" w:type="pct"/>
            <w:shd w:val="clear" w:color="auto" w:fill="auto"/>
            <w:vAlign w:val="center"/>
          </w:tcPr>
          <w:p w14:paraId="1D82CB22"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3DB78E0D"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2:</w:t>
            </w:r>
          </w:p>
          <w:p w14:paraId="45D15320"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For discussion on NTN DL coverage enhancement, prioritize Set 1-1 FR1.</w:t>
            </w:r>
          </w:p>
          <w:p w14:paraId="0A6EDAA1"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5:</w:t>
            </w:r>
          </w:p>
          <w:p w14:paraId="59C60A75"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introduces link level enhancements for:</w:t>
            </w:r>
          </w:p>
          <w:p w14:paraId="1D8C1EA5" w14:textId="77777777" w:rsidR="00A03ED1" w:rsidRPr="00A16590" w:rsidRDefault="00A03ED1" w:rsidP="005B45CB">
            <w:pPr>
              <w:numPr>
                <w:ilvl w:val="1"/>
                <w:numId w:val="12"/>
              </w:numPr>
              <w:spacing w:before="50" w:afterLines="50" w:after="120"/>
              <w:rPr>
                <w:rFonts w:ascii="Times New Roman" w:eastAsiaTheme="minorEastAsia" w:hAnsi="Times New Roman"/>
                <w:bCs/>
                <w:iCs/>
                <w:lang w:val="de-DE"/>
              </w:rPr>
            </w:pPr>
            <w:r w:rsidRPr="00A16590">
              <w:rPr>
                <w:rFonts w:ascii="Times New Roman" w:eastAsiaTheme="minorEastAsia" w:hAnsi="Times New Roman"/>
                <w:bCs/>
                <w:iCs/>
                <w:lang w:val="de-DE"/>
              </w:rPr>
              <w:t>Msg2 PDSCH; Msg4 PDSCH; SIB1 PDSCH; SIB19 PDSCH; Paging PDSCH; PDCCH</w:t>
            </w:r>
          </w:p>
          <w:p w14:paraId="23806840"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6:</w:t>
            </w:r>
          </w:p>
          <w:p w14:paraId="102C1D98"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introduced for SIB1 / SIB19 is not restricted to SIB1 / SIB19 only.</w:t>
            </w:r>
          </w:p>
          <w:p w14:paraId="0778087E" w14:textId="77777777" w:rsidR="00A03ED1" w:rsidRPr="00CE4185" w:rsidRDefault="00A03ED1" w:rsidP="000A5456">
            <w:pPr>
              <w:spacing w:before="50" w:afterLines="50" w:after="120"/>
              <w:rPr>
                <w:rFonts w:ascii="Times New Roman" w:hAnsi="Times New Roman"/>
                <w:b/>
                <w:bCs/>
                <w:szCs w:val="20"/>
                <w:lang w:val="en-US"/>
              </w:rPr>
            </w:pPr>
          </w:p>
        </w:tc>
      </w:tr>
      <w:tr w:rsidR="00A03ED1" w:rsidRPr="00CE4185" w14:paraId="4B91B209" w14:textId="77777777" w:rsidTr="000A5456">
        <w:tc>
          <w:tcPr>
            <w:tcW w:w="928" w:type="pct"/>
            <w:shd w:val="clear" w:color="auto" w:fill="auto"/>
            <w:vAlign w:val="center"/>
          </w:tcPr>
          <w:p w14:paraId="1B3256A3"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75326B0D" w14:textId="77777777" w:rsidR="00A03ED1" w:rsidRPr="00CE4185" w:rsidRDefault="00A03ED1" w:rsidP="000A5456">
            <w:pPr>
              <w:rPr>
                <w:rFonts w:ascii="Times New Roman" w:hAnsi="Times New Roman"/>
                <w:bCs/>
              </w:rPr>
            </w:pPr>
            <w:r w:rsidRPr="00CE4185">
              <w:rPr>
                <w:rFonts w:ascii="Times New Roman" w:hAnsi="Times New Roman"/>
                <w:b/>
                <w:bCs/>
              </w:rPr>
              <w:t>Proposal 1:</w:t>
            </w:r>
            <w:r w:rsidRPr="00CE4185">
              <w:rPr>
                <w:rFonts w:ascii="Times New Roman" w:hAnsi="Times New Roman"/>
                <w:bCs/>
              </w:rPr>
              <w:t xml:space="preserve"> Consider coverage enhancements for PDSCH schedule by a PDCCH in a CSS.</w:t>
            </w:r>
          </w:p>
          <w:p w14:paraId="2A41C8A3" w14:textId="77777777" w:rsidR="00A03ED1" w:rsidRPr="00CE4185" w:rsidRDefault="00A03ED1"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38BAD2E2" w14:textId="77777777" w:rsidR="00A03ED1" w:rsidRPr="00CE4185" w:rsidRDefault="00A03ED1" w:rsidP="000A5456">
            <w:pPr>
              <w:pStyle w:val="Paragraphedeliste"/>
              <w:ind w:left="800"/>
              <w:rPr>
                <w:rFonts w:ascii="Times New Roman" w:hAnsi="Times New Roman"/>
                <w:bCs/>
              </w:rPr>
            </w:pPr>
          </w:p>
          <w:p w14:paraId="7238EE62" w14:textId="77777777" w:rsidR="00A03ED1" w:rsidRPr="00CE4185" w:rsidRDefault="00A03ED1" w:rsidP="000A5456">
            <w:pPr>
              <w:rPr>
                <w:rFonts w:ascii="Times New Roman" w:hAnsi="Times New Roman"/>
                <w:bCs/>
              </w:rPr>
            </w:pPr>
            <w:r w:rsidRPr="00CE4185">
              <w:rPr>
                <w:rFonts w:ascii="Times New Roman" w:hAnsi="Times New Roman"/>
                <w:b/>
                <w:bCs/>
              </w:rPr>
              <w:t>Proposal 2:</w:t>
            </w:r>
            <w:r w:rsidRPr="00CE4185">
              <w:rPr>
                <w:rFonts w:ascii="Times New Roman" w:hAnsi="Times New Roman"/>
                <w:bCs/>
              </w:rPr>
              <w:t xml:space="preserve"> Consider coverage enhancement for PDCCH.</w:t>
            </w:r>
          </w:p>
          <w:p w14:paraId="0D1E0DFB" w14:textId="77777777" w:rsidR="00A03ED1" w:rsidRPr="00CE4185" w:rsidRDefault="00A03ED1" w:rsidP="000A5456">
            <w:pPr>
              <w:rPr>
                <w:rFonts w:ascii="Times New Roman" w:hAnsi="Times New Roman"/>
                <w:bCs/>
              </w:rPr>
            </w:pPr>
          </w:p>
          <w:p w14:paraId="550B0AB5" w14:textId="77777777" w:rsidR="00A03ED1" w:rsidRPr="00CE4185" w:rsidRDefault="00A03ED1" w:rsidP="000A5456">
            <w:pPr>
              <w:rPr>
                <w:rFonts w:ascii="Times New Roman" w:hAnsi="Times New Roman"/>
                <w:bCs/>
              </w:rPr>
            </w:pPr>
            <w:r w:rsidRPr="00CE4185">
              <w:rPr>
                <w:rFonts w:ascii="Times New Roman" w:hAnsi="Times New Roman"/>
                <w:b/>
                <w:bCs/>
              </w:rPr>
              <w:t>Proposal 3:</w:t>
            </w:r>
            <w:r w:rsidRPr="00CE4185">
              <w:rPr>
                <w:rFonts w:ascii="Times New Roman" w:hAnsi="Times New Roman"/>
                <w:bCs/>
              </w:rPr>
              <w:t xml:space="preserve"> Consider coverage enhancement for the PDCCH that schedules a SIB1 PDSCH without NW signaling.</w:t>
            </w:r>
          </w:p>
          <w:p w14:paraId="23A6A842" w14:textId="77777777" w:rsidR="00A03ED1" w:rsidRPr="00CE4185" w:rsidRDefault="00A03ED1" w:rsidP="000A5456">
            <w:pPr>
              <w:spacing w:after="120"/>
              <w:rPr>
                <w:rFonts w:ascii="Times New Roman" w:hAnsi="Times New Roman"/>
                <w:b/>
                <w:bCs/>
                <w:lang w:eastAsia="ja-JP"/>
              </w:rPr>
            </w:pPr>
          </w:p>
        </w:tc>
      </w:tr>
      <w:tr w:rsidR="00A03ED1" w:rsidRPr="00CE4185" w14:paraId="2C16DF28" w14:textId="77777777" w:rsidTr="000A5456">
        <w:tc>
          <w:tcPr>
            <w:tcW w:w="928" w:type="pct"/>
            <w:shd w:val="clear" w:color="auto" w:fill="auto"/>
            <w:vAlign w:val="center"/>
          </w:tcPr>
          <w:p w14:paraId="2F67D6BE"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CEWiT</w:t>
            </w:r>
          </w:p>
        </w:tc>
        <w:tc>
          <w:tcPr>
            <w:tcW w:w="4072" w:type="pct"/>
            <w:shd w:val="clear" w:color="auto" w:fill="auto"/>
            <w:vAlign w:val="center"/>
          </w:tcPr>
          <w:p w14:paraId="3DA5F7D6" w14:textId="77777777" w:rsidR="00A03ED1" w:rsidRPr="00CE4185" w:rsidRDefault="00A03ED1" w:rsidP="000A5456">
            <w:pPr>
              <w:tabs>
                <w:tab w:val="left" w:pos="1985"/>
              </w:tabs>
              <w:ind w:right="-441"/>
              <w:jc w:val="both"/>
              <w:rPr>
                <w:rFonts w:ascii="Times New Roman" w:hAnsi="Times New Roman"/>
              </w:rPr>
            </w:pPr>
          </w:p>
          <w:p w14:paraId="2321AB2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1:</w:t>
            </w:r>
            <w:r w:rsidRPr="00CE4185">
              <w:rPr>
                <w:rFonts w:ascii="Times New Roman" w:hAnsi="Times New Roman"/>
                <w:iCs/>
              </w:rPr>
              <w:t xml:space="preserve"> PDCCH with 8 CCE aggregations can provide sufficient link margin for set 1-1 and set 1-2 parameters. Hence, it is not necessary to do coverage enhancement for LEO 600 with set 1-1 and set 1-2 parameters.</w:t>
            </w:r>
          </w:p>
          <w:p w14:paraId="5DAFCBE9" w14:textId="77777777" w:rsidR="00A03ED1" w:rsidRPr="00CE4185" w:rsidRDefault="00A03ED1" w:rsidP="000A5456">
            <w:pPr>
              <w:tabs>
                <w:tab w:val="left" w:pos="1985"/>
              </w:tabs>
              <w:ind w:right="-441"/>
              <w:jc w:val="both"/>
              <w:rPr>
                <w:rFonts w:ascii="Times New Roman" w:hAnsi="Times New Roman"/>
                <w:szCs w:val="20"/>
              </w:rPr>
            </w:pPr>
          </w:p>
          <w:p w14:paraId="3C2E9431"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2:</w:t>
            </w:r>
            <w:r w:rsidRPr="00CE4185">
              <w:rPr>
                <w:rFonts w:ascii="Times New Roman" w:hAnsi="Times New Roman"/>
                <w:iCs/>
              </w:rPr>
              <w:t xml:space="preserve"> Coverage improvement is needed for set 1-3 for LEO 600 due to a coverage gap of -4.52 </w:t>
            </w:r>
            <w:r w:rsidRPr="00CE4185">
              <w:rPr>
                <w:rFonts w:ascii="Times New Roman" w:hAnsi="Times New Roman"/>
                <w:iCs/>
              </w:rPr>
              <w:lastRenderedPageBreak/>
              <w:t>dB observed in PDCCH with 8 CCE aggregations.</w:t>
            </w:r>
          </w:p>
          <w:p w14:paraId="61F800E1" w14:textId="77777777" w:rsidR="00A03ED1" w:rsidRPr="00CE4185" w:rsidRDefault="00A03ED1" w:rsidP="000A5456">
            <w:pPr>
              <w:tabs>
                <w:tab w:val="left" w:pos="1985"/>
              </w:tabs>
              <w:ind w:right="-441"/>
              <w:jc w:val="both"/>
              <w:rPr>
                <w:rFonts w:ascii="Times New Roman" w:hAnsi="Times New Roman"/>
              </w:rPr>
            </w:pPr>
          </w:p>
          <w:p w14:paraId="024692DB" w14:textId="77777777" w:rsidR="00A03ED1" w:rsidRPr="00CE4185" w:rsidRDefault="00A03ED1" w:rsidP="000A5456">
            <w:pPr>
              <w:tabs>
                <w:tab w:val="left" w:pos="1985"/>
              </w:tabs>
              <w:ind w:right="-441"/>
              <w:jc w:val="both"/>
              <w:rPr>
                <w:rFonts w:ascii="Times New Roman" w:hAnsi="Times New Roman"/>
                <w:iCs/>
              </w:rPr>
            </w:pPr>
            <w:r w:rsidRPr="00CE4185">
              <w:rPr>
                <w:rFonts w:ascii="Times New Roman" w:hAnsi="Times New Roman"/>
                <w:b/>
                <w:bCs/>
                <w:iCs/>
              </w:rPr>
              <w:t>Proposal 3:</w:t>
            </w:r>
            <w:r w:rsidRPr="00CE4185">
              <w:rPr>
                <w:rFonts w:ascii="Times New Roman" w:hAnsi="Times New Roman"/>
                <w:iCs/>
              </w:rPr>
              <w:t xml:space="preserve"> In the NTN DL coverage enhancement, link level improvement should be considered, considering reduced EIRP per beam for practical deployment case. Link level enhancement should target 5 dB improvement at least for the PDCCH channel.  </w:t>
            </w:r>
          </w:p>
          <w:p w14:paraId="687C8A3D" w14:textId="77777777" w:rsidR="00A03ED1" w:rsidRPr="00CE4185" w:rsidRDefault="00A03ED1" w:rsidP="000A5456">
            <w:pPr>
              <w:tabs>
                <w:tab w:val="left" w:pos="1985"/>
              </w:tabs>
              <w:ind w:right="-441"/>
              <w:jc w:val="both"/>
              <w:rPr>
                <w:rFonts w:ascii="Times New Roman" w:hAnsi="Times New Roman"/>
              </w:rPr>
            </w:pPr>
          </w:p>
          <w:p w14:paraId="0CD0263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4: </w:t>
            </w:r>
            <w:r w:rsidRPr="00CE4185">
              <w:rPr>
                <w:rFonts w:ascii="Times New Roman" w:hAnsi="Times New Roman"/>
                <w:iCs/>
              </w:rPr>
              <w:t xml:space="preserve">The maximum number of repetitions for PDCCH can be extended beyond two for NR NTN DL coverage enhancements. </w:t>
            </w:r>
          </w:p>
          <w:p w14:paraId="28571DF1" w14:textId="77777777" w:rsidR="00A03ED1" w:rsidRPr="00CE4185" w:rsidRDefault="00A03ED1" w:rsidP="000A5456">
            <w:pPr>
              <w:tabs>
                <w:tab w:val="left" w:pos="1985"/>
              </w:tabs>
              <w:ind w:right="-441"/>
              <w:jc w:val="both"/>
              <w:rPr>
                <w:rFonts w:ascii="Times New Roman" w:hAnsi="Times New Roman"/>
              </w:rPr>
            </w:pPr>
          </w:p>
          <w:p w14:paraId="31247A1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5: </w:t>
            </w:r>
            <w:r w:rsidRPr="00CE4185">
              <w:rPr>
                <w:rFonts w:ascii="Times New Roman" w:hAnsi="Times New Roman"/>
                <w:iCs/>
              </w:rPr>
              <w:t xml:space="preserve">The higher aggregation level can be supported, such as 32 and 64, to improve the link margin of PDCCH for DL coverage enhancement of NR NTN. </w:t>
            </w:r>
          </w:p>
          <w:p w14:paraId="5F6CD8DD" w14:textId="77777777" w:rsidR="00A03ED1" w:rsidRPr="00CE4185" w:rsidRDefault="00A03ED1" w:rsidP="000A5456">
            <w:pPr>
              <w:tabs>
                <w:tab w:val="left" w:pos="1985"/>
              </w:tabs>
              <w:ind w:right="-441"/>
              <w:jc w:val="both"/>
              <w:rPr>
                <w:rFonts w:ascii="Times New Roman" w:hAnsi="Times New Roman"/>
                <w:iCs/>
              </w:rPr>
            </w:pPr>
          </w:p>
          <w:p w14:paraId="6DC87092"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6:</w:t>
            </w:r>
            <w:r w:rsidRPr="00CE4185">
              <w:rPr>
                <w:rFonts w:ascii="Times New Roman" w:hAnsi="Times New Roman"/>
                <w:iCs/>
              </w:rPr>
              <w:t xml:space="preserve"> For PDCCH, dynamic aggregation level per repetition can be configured to improve the DL coverage of NR NTN. </w:t>
            </w:r>
          </w:p>
          <w:p w14:paraId="3D938C85" w14:textId="77777777" w:rsidR="00A03ED1" w:rsidRPr="00CE4185" w:rsidRDefault="00A03ED1" w:rsidP="000A5456">
            <w:pPr>
              <w:tabs>
                <w:tab w:val="left" w:pos="1985"/>
              </w:tabs>
              <w:ind w:right="-441"/>
              <w:jc w:val="both"/>
              <w:rPr>
                <w:rFonts w:ascii="Times New Roman" w:hAnsi="Times New Roman"/>
                <w:b/>
                <w:bCs/>
                <w:iCs/>
              </w:rPr>
            </w:pPr>
          </w:p>
          <w:p w14:paraId="6082B15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 xml:space="preserve">Proposal 7: </w:t>
            </w:r>
            <w:r w:rsidRPr="00CE4185">
              <w:rPr>
                <w:rFonts w:ascii="Times New Roman" w:hAnsi="Times New Roman"/>
                <w:iCs/>
              </w:rPr>
              <w:t>Each DCI format can be segmented depends on the size of the DCI to provide better coverage for NR NTN</w:t>
            </w:r>
          </w:p>
          <w:p w14:paraId="10DA4D72" w14:textId="77777777" w:rsidR="00A03ED1" w:rsidRPr="00CE4185" w:rsidRDefault="00A03ED1" w:rsidP="000A5456">
            <w:pPr>
              <w:tabs>
                <w:tab w:val="left" w:pos="1985"/>
              </w:tabs>
              <w:ind w:right="-441"/>
              <w:jc w:val="both"/>
              <w:rPr>
                <w:rFonts w:ascii="Times New Roman" w:hAnsi="Times New Roman"/>
                <w:iCs/>
              </w:rPr>
            </w:pPr>
          </w:p>
          <w:p w14:paraId="21D9C50A"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8:</w:t>
            </w:r>
            <w:r w:rsidRPr="00CE4185">
              <w:rPr>
                <w:rFonts w:ascii="Times New Roman" w:hAnsi="Times New Roman"/>
                <w:iCs/>
              </w:rPr>
              <w:t xml:space="preserve"> Study the effect of choosing the number of repetitions, aggregation level and number of segmentations based on the elevation angle, for PDCCH, to improve both coverage and spectral efficiency of NR NTN. </w:t>
            </w:r>
          </w:p>
          <w:p w14:paraId="3A68D412" w14:textId="77777777" w:rsidR="00A03ED1" w:rsidRPr="00CE4185" w:rsidRDefault="00A03ED1" w:rsidP="000A5456">
            <w:pPr>
              <w:tabs>
                <w:tab w:val="left" w:pos="1985"/>
              </w:tabs>
              <w:ind w:right="-441"/>
              <w:jc w:val="both"/>
              <w:rPr>
                <w:rFonts w:ascii="Times New Roman" w:hAnsi="Times New Roman"/>
                <w:iCs/>
              </w:rPr>
            </w:pPr>
          </w:p>
          <w:p w14:paraId="629C7C4C"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9:</w:t>
            </w:r>
            <w:r w:rsidRPr="00CE4185">
              <w:rPr>
                <w:rFonts w:ascii="Times New Roman" w:hAnsi="Times New Roman"/>
                <w:iCs/>
              </w:rPr>
              <w:t xml:space="preserve"> Study the adoption of number of DMRS based on the elevation angle to improve the spectral efficiency in NR NTN. </w:t>
            </w:r>
          </w:p>
          <w:p w14:paraId="28594D92" w14:textId="77777777" w:rsidR="00A03ED1" w:rsidRPr="00CE4185" w:rsidRDefault="00A03ED1" w:rsidP="000A5456">
            <w:pPr>
              <w:tabs>
                <w:tab w:val="left" w:pos="1985"/>
              </w:tabs>
              <w:ind w:right="-441"/>
              <w:jc w:val="both"/>
              <w:rPr>
                <w:rFonts w:ascii="Times New Roman" w:hAnsi="Times New Roman"/>
                <w:iCs/>
              </w:rPr>
            </w:pPr>
          </w:p>
          <w:p w14:paraId="0501AB57" w14:textId="77777777" w:rsidR="00A03ED1" w:rsidRPr="00CE4185" w:rsidRDefault="00A03ED1" w:rsidP="000A5456">
            <w:pPr>
              <w:rPr>
                <w:rFonts w:ascii="Times New Roman" w:hAnsi="Times New Roman"/>
                <w:b/>
                <w:bCs/>
              </w:rPr>
            </w:pPr>
            <w:r w:rsidRPr="00CE4185">
              <w:rPr>
                <w:rFonts w:ascii="Times New Roman" w:hAnsi="Times New Roman"/>
                <w:b/>
                <w:bCs/>
                <w:iCs/>
              </w:rPr>
              <w:t>Proposal 10:</w:t>
            </w:r>
            <w:r w:rsidRPr="00CE4185">
              <w:rPr>
                <w:rFonts w:ascii="Times New Roman" w:hAnsi="Times New Roman"/>
                <w:iCs/>
              </w:rPr>
              <w:t xml:space="preserve"> The maximum number of repetitions can be increased to 16 or 32 to improve the coverage of NR NTN. </w:t>
            </w:r>
            <w:r w:rsidRPr="00CE4185">
              <w:rPr>
                <w:rFonts w:ascii="Times New Roman" w:hAnsi="Times New Roman"/>
                <w:b/>
                <w:bCs/>
              </w:rPr>
              <w:tab/>
            </w:r>
          </w:p>
        </w:tc>
      </w:tr>
      <w:tr w:rsidR="00A03ED1" w:rsidRPr="00CE4185" w14:paraId="3C6DD6AF" w14:textId="77777777" w:rsidTr="000A5456">
        <w:tc>
          <w:tcPr>
            <w:tcW w:w="928" w:type="pct"/>
            <w:shd w:val="clear" w:color="auto" w:fill="auto"/>
            <w:vAlign w:val="center"/>
          </w:tcPr>
          <w:p w14:paraId="047BBE01"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Nokia</w:t>
            </w:r>
          </w:p>
        </w:tc>
        <w:tc>
          <w:tcPr>
            <w:tcW w:w="4072" w:type="pct"/>
            <w:shd w:val="clear" w:color="auto" w:fill="auto"/>
            <w:vAlign w:val="center"/>
          </w:tcPr>
          <w:p w14:paraId="1A34CFE2" w14:textId="77777777" w:rsidR="00A03ED1" w:rsidRPr="00CE4185" w:rsidRDefault="00A03ED1" w:rsidP="000A5456">
            <w:pPr>
              <w:tabs>
                <w:tab w:val="left" w:pos="1985"/>
              </w:tabs>
              <w:ind w:right="-441"/>
              <w:jc w:val="both"/>
              <w:rPr>
                <w:rFonts w:ascii="Times New Roman" w:hAnsi="Times New Roman"/>
                <w:b/>
                <w:bCs/>
                <w:iCs/>
                <w:lang w:val="en-US"/>
              </w:rPr>
            </w:pPr>
          </w:p>
          <w:p w14:paraId="7717C852"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5:</w:t>
            </w:r>
            <w:r w:rsidRPr="00CE4185">
              <w:rPr>
                <w:rFonts w:ascii="Times New Roman" w:hAnsi="Times New Roman"/>
                <w:bCs/>
                <w:lang w:val="en-US"/>
              </w:rPr>
              <w:t xml:space="preserve"> RAN1 to focus on PDSCH carrying SIB1 for DL coverage enhancements.</w:t>
            </w:r>
          </w:p>
          <w:p w14:paraId="666CECF8" w14:textId="77777777" w:rsidR="00A03ED1" w:rsidRPr="00CE4185" w:rsidRDefault="00A03ED1" w:rsidP="000A5456">
            <w:pPr>
              <w:rPr>
                <w:rFonts w:ascii="Times New Roman" w:hAnsi="Times New Roman"/>
                <w:bCs/>
                <w:lang w:val="en-US"/>
              </w:rPr>
            </w:pPr>
          </w:p>
          <w:p w14:paraId="7BCBD79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6:</w:t>
            </w:r>
            <w:r w:rsidRPr="00CE4185">
              <w:rPr>
                <w:rFonts w:ascii="Times New Roman" w:hAnsi="Times New Roman"/>
                <w:bCs/>
                <w:lang w:val="en-US"/>
              </w:rPr>
              <w:t xml:space="preserve"> RAN1 to focus on PDSCH carrying Msg4 for DL coverage enhancements.</w:t>
            </w:r>
          </w:p>
          <w:p w14:paraId="561B5CA1" w14:textId="77777777" w:rsidR="00A03ED1" w:rsidRPr="00CE4185" w:rsidRDefault="00A03ED1" w:rsidP="000A5456">
            <w:pPr>
              <w:rPr>
                <w:rFonts w:ascii="Times New Roman" w:hAnsi="Times New Roman"/>
                <w:bCs/>
                <w:lang w:val="en-US"/>
              </w:rPr>
            </w:pPr>
          </w:p>
          <w:p w14:paraId="72BD681F"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7:</w:t>
            </w:r>
            <w:r w:rsidRPr="00CE4185">
              <w:rPr>
                <w:rFonts w:ascii="Times New Roman" w:hAnsi="Times New Roman"/>
                <w:bCs/>
                <w:lang w:val="en-US"/>
              </w:rPr>
              <w:t xml:space="preserve"> RAN1 to evaluate different approaches for improving DL coverage for PDSCH for initial access.</w:t>
            </w:r>
          </w:p>
          <w:p w14:paraId="67507315" w14:textId="77777777" w:rsidR="00A03ED1" w:rsidRPr="00CE4185" w:rsidRDefault="00A03ED1" w:rsidP="000A5456">
            <w:pPr>
              <w:rPr>
                <w:rFonts w:ascii="Times New Roman" w:hAnsi="Times New Roman"/>
                <w:bCs/>
                <w:lang w:val="en-US"/>
              </w:rPr>
            </w:pPr>
          </w:p>
          <w:p w14:paraId="145BD65B" w14:textId="77777777" w:rsidR="00A03ED1" w:rsidRPr="00CE4185" w:rsidRDefault="00A03ED1" w:rsidP="000A5456">
            <w:pPr>
              <w:tabs>
                <w:tab w:val="left" w:pos="1985"/>
              </w:tabs>
              <w:ind w:right="-441"/>
              <w:jc w:val="both"/>
              <w:rPr>
                <w:rStyle w:val="ui-provider"/>
                <w:rFonts w:ascii="Times New Roman" w:hAnsi="Times New Roman"/>
                <w:bCs/>
                <w:lang w:val="en-US"/>
              </w:rPr>
            </w:pPr>
            <w:r w:rsidRPr="00CE4185">
              <w:rPr>
                <w:rFonts w:ascii="Times New Roman" w:hAnsi="Times New Roman"/>
                <w:b/>
                <w:bCs/>
                <w:lang w:val="en-US"/>
              </w:rPr>
              <w:t>Proposal 8</w:t>
            </w:r>
            <w:r w:rsidRPr="00CE4185">
              <w:rPr>
                <w:rFonts w:ascii="Times New Roman" w:hAnsi="Times New Roman"/>
                <w:bCs/>
                <w:lang w:val="en-US"/>
              </w:rPr>
              <w:t>: RAN 1 to focus on PDCCH for common channels (</w:t>
            </w:r>
            <w:r w:rsidRPr="00CE4185">
              <w:rPr>
                <w:rStyle w:val="ui-provider"/>
                <w:rFonts w:ascii="Times New Roman" w:hAnsi="Times New Roman"/>
                <w:bCs/>
                <w:lang w:val="en-US"/>
              </w:rPr>
              <w:t>PDCCH Type 0/1) for DL coverage enhancements.</w:t>
            </w:r>
          </w:p>
          <w:p w14:paraId="223B1FDA" w14:textId="77777777" w:rsidR="00A03ED1" w:rsidRPr="00CE4185" w:rsidRDefault="00A03ED1" w:rsidP="000A5456">
            <w:pPr>
              <w:tabs>
                <w:tab w:val="left" w:pos="1985"/>
              </w:tabs>
              <w:ind w:right="-441"/>
              <w:jc w:val="both"/>
              <w:rPr>
                <w:rFonts w:ascii="Times New Roman" w:hAnsi="Times New Roman"/>
                <w:b/>
                <w:bCs/>
                <w:iCs/>
                <w:lang w:val="en-US"/>
              </w:rPr>
            </w:pPr>
          </w:p>
          <w:p w14:paraId="5141A9EA"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w:t>
            </w:r>
            <w:r w:rsidRPr="00CE4185">
              <w:rPr>
                <w:rFonts w:ascii="Times New Roman" w:hAnsi="Times New Roman"/>
                <w:b/>
                <w:bCs/>
                <w:lang w:val="en-US" w:eastAsia="zh-CN"/>
              </w:rPr>
              <w:t xml:space="preserve"> 9</w:t>
            </w:r>
            <w:r w:rsidRPr="00CE4185">
              <w:rPr>
                <w:rFonts w:ascii="Times New Roman" w:hAnsi="Times New Roman"/>
                <w:b/>
                <w:lang w:val="en-US" w:eastAsia="zh-CN"/>
              </w:rPr>
              <w:t>:</w:t>
            </w:r>
            <w:r w:rsidRPr="00CE4185">
              <w:rPr>
                <w:rFonts w:ascii="Times New Roman" w:hAnsi="Times New Roman"/>
                <w:lang w:val="en-US" w:eastAsia="zh-CN"/>
              </w:rPr>
              <w:t xml:space="preserve"> The methods of </w:t>
            </w:r>
            <w:r w:rsidRPr="00CE4185">
              <w:rPr>
                <w:rFonts w:ascii="Times New Roman" w:hAnsi="Times New Roman"/>
                <w:bCs/>
                <w:lang w:val="en-US" w:eastAsia="zh-CN"/>
              </w:rPr>
              <w:t>signaling</w:t>
            </w:r>
            <w:r w:rsidRPr="00CE4185">
              <w:rPr>
                <w:rFonts w:ascii="Times New Roman" w:hAnsi="Times New Roman"/>
                <w:lang w:val="en-US" w:eastAsia="zh-CN"/>
              </w:rPr>
              <w:t xml:space="preserve"> for PDSCH conveying SIB1 repetition and time resource determination need further studies.</w:t>
            </w:r>
          </w:p>
          <w:p w14:paraId="5F2046EE"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 10</w:t>
            </w:r>
            <w:r w:rsidRPr="00CE4185">
              <w:rPr>
                <w:rFonts w:ascii="Times New Roman" w:hAnsi="Times New Roman"/>
                <w:lang w:val="en-US" w:eastAsia="zh-CN"/>
              </w:rPr>
              <w:t>: RAN1 to discuss solutions for UE to report assistant information for aiding gNB scheduling of Msg4 repetition factor.</w:t>
            </w:r>
          </w:p>
          <w:p w14:paraId="744DF8E4" w14:textId="77777777" w:rsidR="00A03ED1" w:rsidRPr="00CE4185" w:rsidRDefault="00A03ED1" w:rsidP="000A5456">
            <w:pPr>
              <w:rPr>
                <w:rFonts w:ascii="Times New Roman" w:hAnsi="Times New Roman"/>
                <w:lang w:val="en-US"/>
              </w:rPr>
            </w:pPr>
            <w:r w:rsidRPr="00CE4185">
              <w:rPr>
                <w:rFonts w:ascii="Times New Roman" w:hAnsi="Times New Roman"/>
                <w:b/>
                <w:bCs/>
                <w:lang w:val="en-US"/>
              </w:rPr>
              <w:t>Proposal 11:</w:t>
            </w:r>
            <w:r w:rsidRPr="00CE4185">
              <w:rPr>
                <w:rFonts w:ascii="Times New Roman" w:hAnsi="Times New Roman"/>
                <w:bCs/>
                <w:lang w:val="en-US"/>
              </w:rPr>
              <w:t xml:space="preserve"> For coverage improvement of common PDCCH (both Type-0 and Type-1), and to take backward compatibility into account, RAN1 considers time-domain repetitions as a potential solution.</w:t>
            </w:r>
          </w:p>
          <w:p w14:paraId="6E523A43"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12</w:t>
            </w:r>
            <w:r w:rsidRPr="00CE4185">
              <w:rPr>
                <w:rFonts w:ascii="Times New Roman" w:hAnsi="Times New Roman"/>
                <w:bCs/>
                <w:lang w:val="en-US"/>
              </w:rPr>
              <w:t xml:space="preserve">: Type-0 PDCCH repetitions may be performed inter-slot or intra-slot with repetitions factor configure/indicated via MIB. </w:t>
            </w:r>
          </w:p>
          <w:p w14:paraId="63920AD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13</w:t>
            </w:r>
            <w:r w:rsidRPr="00CE4185">
              <w:rPr>
                <w:rFonts w:ascii="Times New Roman" w:hAnsi="Times New Roman"/>
                <w:bCs/>
                <w:lang w:val="en-US"/>
              </w:rPr>
              <w:t>: For Type-1 PDCCH with CRC scrambled with RA-RNTI, repetition factor is configured or indicated via SIB1.</w:t>
            </w:r>
          </w:p>
          <w:p w14:paraId="74B770C3" w14:textId="77777777" w:rsidR="00A03ED1" w:rsidRPr="00CE4185" w:rsidRDefault="00A03ED1" w:rsidP="000A5456">
            <w:pPr>
              <w:tabs>
                <w:tab w:val="left" w:pos="1985"/>
              </w:tabs>
              <w:ind w:right="-441"/>
              <w:jc w:val="both"/>
              <w:rPr>
                <w:rFonts w:ascii="Times New Roman" w:hAnsi="Times New Roman"/>
                <w:b/>
                <w:bCs/>
                <w:iCs/>
                <w:lang w:val="en-US"/>
              </w:rPr>
            </w:pPr>
          </w:p>
        </w:tc>
      </w:tr>
    </w:tbl>
    <w:p w14:paraId="5CD1DC80" w14:textId="77777777" w:rsidR="00397147" w:rsidRPr="00CE4185" w:rsidRDefault="00397147" w:rsidP="00A03ED1">
      <w:pPr>
        <w:rPr>
          <w:rFonts w:ascii="Times New Roman" w:hAnsi="Times New Roman"/>
          <w:b/>
          <w:bCs/>
          <w:iCs/>
          <w:sz w:val="24"/>
          <w:szCs w:val="28"/>
          <w:lang w:eastAsia="zh-CN"/>
        </w:rPr>
      </w:pPr>
    </w:p>
    <w:p w14:paraId="7A050E09" w14:textId="77777777" w:rsidR="00397147" w:rsidRPr="00CE4185" w:rsidRDefault="00A03ED1" w:rsidP="00CA4D2E">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potential enhancements at link level</w:t>
      </w:r>
    </w:p>
    <w:p w14:paraId="2EF872EB" w14:textId="77777777" w:rsidR="00397147" w:rsidRPr="00CE4185" w:rsidRDefault="00397147">
      <w:pPr>
        <w:rPr>
          <w:rFonts w:ascii="Times New Roman" w:hAnsi="Times New Roman"/>
          <w:lang w:eastAsia="zh-CN"/>
        </w:rPr>
      </w:pPr>
    </w:p>
    <w:p w14:paraId="0C5D80C2" w14:textId="77777777" w:rsidR="00A03ED1" w:rsidRPr="00CE4185" w:rsidRDefault="00A03ED1" w:rsidP="00A03ED1">
      <w:pPr>
        <w:pStyle w:val="Titre3"/>
        <w:rPr>
          <w:rFonts w:ascii="Times New Roman" w:hAnsi="Times New Roman"/>
        </w:rPr>
      </w:pPr>
      <w:r w:rsidRPr="00CE4185">
        <w:rPr>
          <w:rFonts w:ascii="Times New Roman" w:hAnsi="Times New Roman"/>
        </w:rPr>
        <w:t>DL Coverage bottleneck channels</w:t>
      </w:r>
    </w:p>
    <w:p w14:paraId="7A214EB7" w14:textId="77777777" w:rsidR="00A03ED1" w:rsidRPr="00CE4185" w:rsidRDefault="00A03ED1" w:rsidP="00A03ED1">
      <w:pPr>
        <w:pStyle w:val="Titre4"/>
        <w:rPr>
          <w:rFonts w:ascii="Times New Roman" w:hAnsi="Times New Roman"/>
        </w:rPr>
      </w:pPr>
      <w:r w:rsidRPr="00CE4185">
        <w:rPr>
          <w:rFonts w:ascii="Times New Roman" w:hAnsi="Times New Roman"/>
        </w:rPr>
        <w:t>Proposal 4-1</w:t>
      </w:r>
    </w:p>
    <w:p w14:paraId="6AD5C42E" w14:textId="77777777" w:rsidR="00A03ED1" w:rsidRPr="00CE4185" w:rsidRDefault="00A03ED1" w:rsidP="00A03ED1">
      <w:pPr>
        <w:rPr>
          <w:rFonts w:ascii="Times New Roman" w:hAnsi="Times New Roman"/>
          <w:lang w:eastAsia="zh-CN"/>
        </w:rPr>
      </w:pPr>
    </w:p>
    <w:p w14:paraId="25D402BD" w14:textId="77777777" w:rsidR="00397147" w:rsidRPr="00CE4185" w:rsidRDefault="00580CDA">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179C109" w14:textId="77777777" w:rsidR="00397147" w:rsidRPr="00CE4185" w:rsidRDefault="00397147">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397147" w:rsidRPr="00CE4185" w14:paraId="15B48379" w14:textId="77777777">
        <w:tc>
          <w:tcPr>
            <w:tcW w:w="9611" w:type="dxa"/>
          </w:tcPr>
          <w:p w14:paraId="46EF4ED6"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65B0360A" w14:textId="77777777" w:rsidR="00397147" w:rsidRPr="00CE4185" w:rsidRDefault="00A03ED1">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w:t>
            </w:r>
            <w:r w:rsidR="00580CDA" w:rsidRPr="00CE4185">
              <w:rPr>
                <w:rFonts w:ascii="Times New Roman" w:hAnsi="Times New Roman" w:cs="Times New Roman"/>
                <w:b/>
                <w:color w:val="auto"/>
                <w:sz w:val="20"/>
                <w:szCs w:val="20"/>
                <w:highlight w:val="yellow"/>
              </w:rPr>
              <w:t>-1-v0</w:t>
            </w:r>
            <w:r w:rsidR="00580CDA" w:rsidRPr="00CE4185">
              <w:rPr>
                <w:rFonts w:ascii="Times New Roman" w:hAnsi="Times New Roman" w:cs="Times New Roman"/>
                <w:b/>
                <w:color w:val="auto"/>
                <w:sz w:val="20"/>
                <w:szCs w:val="20"/>
              </w:rPr>
              <w:t>:</w:t>
            </w:r>
          </w:p>
          <w:p w14:paraId="341616B8" w14:textId="77777777" w:rsidR="00397147" w:rsidRPr="00CE4185" w:rsidRDefault="00397147">
            <w:pPr>
              <w:rPr>
                <w:rFonts w:ascii="Times New Roman" w:eastAsia="SimSun" w:hAnsi="Times New Roman"/>
                <w:b/>
                <w:szCs w:val="20"/>
                <w:lang w:val="en-US" w:eastAsia="zh-CN"/>
              </w:rPr>
            </w:pPr>
          </w:p>
          <w:p w14:paraId="4E7258B3" w14:textId="77777777" w:rsidR="00397147" w:rsidRPr="00CE4185" w:rsidRDefault="00580CDA">
            <w:pPr>
              <w:rPr>
                <w:rFonts w:ascii="Times New Roman" w:hAnsi="Times New Roman"/>
                <w:b/>
                <w:szCs w:val="20"/>
              </w:rPr>
            </w:pPr>
            <w:r w:rsidRPr="00CE4185">
              <w:rPr>
                <w:rFonts w:ascii="Times New Roman" w:hAnsi="Times New Roman"/>
                <w:b/>
                <w:szCs w:val="20"/>
              </w:rPr>
              <w:t>RAN1 to consider link-level enhancement</w:t>
            </w:r>
            <w:r w:rsidR="000A5456" w:rsidRPr="00CE4185">
              <w:rPr>
                <w:rFonts w:ascii="Times New Roman" w:hAnsi="Times New Roman"/>
                <w:b/>
                <w:szCs w:val="20"/>
              </w:rPr>
              <w:t>s</w:t>
            </w:r>
            <w:r w:rsidRPr="00CE4185">
              <w:rPr>
                <w:rFonts w:ascii="Times New Roman" w:hAnsi="Times New Roman"/>
                <w:b/>
                <w:szCs w:val="20"/>
              </w:rPr>
              <w:t xml:space="preserve"> for at least the following channels:</w:t>
            </w:r>
          </w:p>
          <w:p w14:paraId="13C1AC4A"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PDCCH</w:t>
            </w:r>
          </w:p>
          <w:p w14:paraId="07FB3D85"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PDSCH with Msg 4 </w:t>
            </w:r>
          </w:p>
          <w:p w14:paraId="4C73D85B"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PDSCH with SIB 1/SIB19.</w:t>
            </w:r>
          </w:p>
          <w:p w14:paraId="133FE803" w14:textId="77777777" w:rsidR="00A03ED1" w:rsidRPr="00CE4185" w:rsidRDefault="00A03ED1" w:rsidP="00A03ED1">
            <w:pPr>
              <w:ind w:left="426"/>
              <w:rPr>
                <w:rFonts w:ascii="Times New Roman" w:hAnsi="Times New Roman"/>
                <w:b/>
                <w:szCs w:val="20"/>
              </w:rPr>
            </w:pPr>
          </w:p>
        </w:tc>
      </w:tr>
    </w:tbl>
    <w:p w14:paraId="49247E44"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rPr>
      </w:pPr>
    </w:p>
    <w:p w14:paraId="180CD138"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3EC31501"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BC20C9" w:rsidRPr="00CE4185">
        <w:rPr>
          <w:rFonts w:ascii="Times New Roman" w:hAnsi="Times New Roman" w:cs="Times New Roman"/>
          <w:b w:val="0"/>
          <w:sz w:val="20"/>
          <w:szCs w:val="20"/>
          <w:highlight w:val="yellow"/>
        </w:rPr>
        <w:t>working assumption 4</w:t>
      </w:r>
      <w:r w:rsidRPr="00CE4185">
        <w:rPr>
          <w:rFonts w:ascii="Times New Roman" w:hAnsi="Times New Roman" w:cs="Times New Roman"/>
          <w:b w:val="0"/>
          <w:sz w:val="20"/>
          <w:szCs w:val="20"/>
          <w:highlight w:val="yellow"/>
        </w:rPr>
        <w:t>-1-v0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053A0F81" w14:textId="77777777">
        <w:tc>
          <w:tcPr>
            <w:tcW w:w="1554" w:type="dxa"/>
            <w:shd w:val="clear" w:color="auto" w:fill="75B91A"/>
          </w:tcPr>
          <w:p w14:paraId="5D09A206"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599B824"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397147" w:rsidRPr="00CE4185" w14:paraId="7365421D" w14:textId="77777777">
        <w:tc>
          <w:tcPr>
            <w:tcW w:w="1554" w:type="dxa"/>
          </w:tcPr>
          <w:p w14:paraId="1F7173D9" w14:textId="0E23BB1A" w:rsidR="00397147" w:rsidRPr="00CE4185" w:rsidRDefault="00C27E33">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5E761735" w14:textId="693FDF3F" w:rsidR="00397147" w:rsidRPr="00CE4185" w:rsidRDefault="00C27E33">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742EE5E7" w14:textId="77777777">
        <w:tc>
          <w:tcPr>
            <w:tcW w:w="1554" w:type="dxa"/>
          </w:tcPr>
          <w:p w14:paraId="0EA64807" w14:textId="053D2265" w:rsidR="00397147" w:rsidRPr="00CE4185" w:rsidRDefault="009A4A31">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C6CBBB8" w14:textId="77777777" w:rsidR="00397147" w:rsidRDefault="009A4A31">
            <w:pPr>
              <w:rPr>
                <w:rFonts w:ascii="Times New Roman" w:eastAsia="MS Mincho" w:hAnsi="Times New Roman"/>
                <w:lang w:eastAsia="ja-JP"/>
              </w:rPr>
            </w:pPr>
            <w:r>
              <w:rPr>
                <w:rFonts w:ascii="Times New Roman" w:eastAsia="MS Mincho" w:hAnsi="Times New Roman" w:hint="eastAsia"/>
                <w:lang w:eastAsia="ja-JP"/>
              </w:rPr>
              <w:t>G</w:t>
            </w:r>
            <w:r>
              <w:rPr>
                <w:rFonts w:ascii="Times New Roman" w:eastAsia="MS Mincho" w:hAnsi="Times New Roman"/>
                <w:lang w:eastAsia="ja-JP"/>
              </w:rPr>
              <w:t>enerally fine.</w:t>
            </w:r>
          </w:p>
          <w:p w14:paraId="74D30315" w14:textId="77777777" w:rsidR="009A4A31" w:rsidRDefault="009A4A31">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would like to clarify that enhancement for SIB1/SIB19 may be applicable to any other SIBs. For example, if repetition is applicable to SIB1/SIB19, the same way should be applicable to e.g., SIB6, etc. No need to preclude it from specification.</w:t>
            </w:r>
          </w:p>
          <w:p w14:paraId="1C25E0D4" w14:textId="4AD02F54" w:rsidR="009A4A31" w:rsidRPr="00CE4185" w:rsidRDefault="009A4A31">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ur concern is, this proposal may imply that any other SIBs cannot be enhanced. But in actual system, some other SIBs also are necessary feature and thus sufficient coverage should be supported.</w:t>
            </w:r>
          </w:p>
        </w:tc>
      </w:tr>
      <w:tr w:rsidR="0055352B" w:rsidRPr="00CE4185" w14:paraId="5A72DA3A" w14:textId="77777777">
        <w:tc>
          <w:tcPr>
            <w:tcW w:w="1554" w:type="dxa"/>
          </w:tcPr>
          <w:p w14:paraId="4636B44C" w14:textId="034A8E0A" w:rsidR="0055352B" w:rsidRPr="00CE4185" w:rsidRDefault="0055352B" w:rsidP="0055352B">
            <w:pPr>
              <w:rPr>
                <w:rFonts w:ascii="Times New Roman" w:eastAsiaTheme="minorEastAsia" w:hAnsi="Times New Roman"/>
                <w:bCs/>
                <w:lang w:eastAsia="zh-CN"/>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5E37C1C4" w14:textId="77777777" w:rsidR="0055352B" w:rsidRDefault="0055352B" w:rsidP="0055352B">
            <w:pPr>
              <w:jc w:val="both"/>
              <w:rPr>
                <w:rFonts w:eastAsia="DengXian"/>
                <w:lang w:eastAsia="zh-CN"/>
              </w:rPr>
            </w:pPr>
            <w:r>
              <w:rPr>
                <w:rFonts w:ascii="Times New Roman" w:eastAsiaTheme="minorEastAsia" w:hAnsi="Times New Roman"/>
                <w:lang w:eastAsia="zh-CN"/>
              </w:rPr>
              <w:t xml:space="preserve">In our outstanding, though these channels suffer performance loss, </w:t>
            </w:r>
            <w:r>
              <w:rPr>
                <w:rFonts w:eastAsiaTheme="minorEastAsia"/>
                <w:lang w:eastAsia="zh-CN"/>
              </w:rPr>
              <w:t xml:space="preserve">it doesn’t mean that these channels need to be </w:t>
            </w:r>
            <w:r>
              <w:rPr>
                <w:rFonts w:eastAsiaTheme="minorEastAsia" w:hint="eastAsia"/>
                <w:lang w:eastAsia="zh-CN"/>
              </w:rPr>
              <w:t>enhanced</w:t>
            </w:r>
            <w:r>
              <w:rPr>
                <w:rFonts w:eastAsiaTheme="minorEastAsia"/>
                <w:lang w:eastAsia="zh-CN"/>
              </w:rPr>
              <w:t xml:space="preserve"> at </w:t>
            </w:r>
            <w:r>
              <w:rPr>
                <w:rFonts w:eastAsia="DengXian"/>
                <w:lang w:eastAsia="zh-CN"/>
              </w:rPr>
              <w:t>link-level aspects.</w:t>
            </w:r>
          </w:p>
          <w:p w14:paraId="1C115586"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rPr>
              <w:t>For Msg4, the evaluated performance loss can be easily solved by enabling retransmission.</w:t>
            </w:r>
          </w:p>
          <w:p w14:paraId="600AAD93"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SIB1and SIB19, the evaluated performance loss can be easily solved by r</w:t>
            </w:r>
            <w:r>
              <w:rPr>
                <w:rFonts w:eastAsiaTheme="minorEastAsia"/>
              </w:rPr>
              <w:t>epetition transmission or retransmission</w:t>
            </w:r>
            <w:r>
              <w:rPr>
                <w:rFonts w:ascii="Times New Roman" w:eastAsiaTheme="minorEastAsia" w:hAnsi="Times New Roman"/>
              </w:rPr>
              <w:t>.</w:t>
            </w:r>
          </w:p>
          <w:p w14:paraId="14B1CD93" w14:textId="77777777" w:rsidR="0055352B" w:rsidRPr="00C46319"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PDCCH, the evaluated performance loss can </w:t>
            </w:r>
            <w:r>
              <w:rPr>
                <w:rFonts w:eastAsiaTheme="minorEastAsia"/>
              </w:rPr>
              <w:t xml:space="preserve">be solved by </w:t>
            </w:r>
            <w:r>
              <w:rPr>
                <w:rFonts w:eastAsiaTheme="minorEastAsia" w:hint="eastAsia"/>
              </w:rPr>
              <w:t xml:space="preserve">a </w:t>
            </w:r>
            <w:r>
              <w:rPr>
                <w:rFonts w:eastAsiaTheme="minorEastAsia"/>
              </w:rPr>
              <w:t xml:space="preserve">proper beam </w:t>
            </w:r>
            <w:r>
              <w:rPr>
                <w:rFonts w:eastAsiaTheme="minorEastAsia"/>
                <w:color w:val="000000"/>
                <w:szCs w:val="22"/>
              </w:rPr>
              <w:t xml:space="preserve">hopping </w:t>
            </w:r>
            <w:r>
              <w:rPr>
                <w:rFonts w:eastAsiaTheme="minorEastAsia"/>
              </w:rPr>
              <w:t xml:space="preserve">pattern design at the system level </w:t>
            </w:r>
            <w:r>
              <w:rPr>
                <w:rFonts w:eastAsia="DengXian"/>
              </w:rPr>
              <w:t xml:space="preserve">aspects, e.g., in our T-doc, </w:t>
            </w:r>
            <w:r>
              <w:rPr>
                <w:rFonts w:eastAsiaTheme="minorEastAsia"/>
              </w:rPr>
              <w:t xml:space="preserve">using four simultaneously activated beams targeting the same area in the </w:t>
            </w:r>
            <w:r>
              <w:rPr>
                <w:rFonts w:eastAsiaTheme="minorEastAsia"/>
                <w:color w:val="000000"/>
                <w:szCs w:val="22"/>
              </w:rPr>
              <w:t>beam hopping design</w:t>
            </w:r>
            <w:r>
              <w:rPr>
                <w:rFonts w:eastAsiaTheme="minorEastAsia" w:hint="eastAsia"/>
                <w:color w:val="000000"/>
                <w:szCs w:val="22"/>
                <w:lang w:val="en-US"/>
              </w:rPr>
              <w:t xml:space="preserve"> to</w:t>
            </w:r>
            <w:r>
              <w:rPr>
                <w:rFonts w:eastAsiaTheme="minorEastAsia"/>
              </w:rPr>
              <w:t xml:space="preserve"> </w:t>
            </w:r>
            <w:r>
              <w:rPr>
                <w:rFonts w:eastAsiaTheme="minorEastAsia" w:hint="eastAsia"/>
                <w:lang w:val="en-US"/>
              </w:rPr>
              <w:t>achieve</w:t>
            </w:r>
            <w:r>
              <w:rPr>
                <w:rFonts w:eastAsiaTheme="minorEastAsia"/>
              </w:rPr>
              <w:t xml:space="preserve"> </w:t>
            </w:r>
            <w:r>
              <w:rPr>
                <w:rFonts w:eastAsiaTheme="minorEastAsia" w:hint="eastAsia"/>
                <w:lang w:val="en-US"/>
              </w:rPr>
              <w:t>6dB</w:t>
            </w:r>
            <w:r>
              <w:rPr>
                <w:rFonts w:eastAsiaTheme="minorEastAsia"/>
              </w:rPr>
              <w:t xml:space="preserve"> gain.</w:t>
            </w:r>
          </w:p>
          <w:p w14:paraId="3BAF984F" w14:textId="04284CD5" w:rsidR="0055352B" w:rsidRPr="00CE4185" w:rsidRDefault="0055352B" w:rsidP="0055352B">
            <w:pPr>
              <w:rPr>
                <w:rFonts w:ascii="Times New Roman" w:eastAsiaTheme="minorEastAsia" w:hAnsi="Times New Roman"/>
                <w:lang w:eastAsia="zh-CN"/>
              </w:rPr>
            </w:pPr>
            <w:r>
              <w:rPr>
                <w:rFonts w:ascii="Times New Roman" w:eastAsiaTheme="minorEastAsia" w:hAnsi="Times New Roman"/>
              </w:rPr>
              <w:t>In other words, even when enhancements are deemed necessary, we don’t think link level enhancement should be prioritized.</w:t>
            </w:r>
          </w:p>
        </w:tc>
      </w:tr>
      <w:tr w:rsidR="00065FE6" w:rsidRPr="00CE4185" w14:paraId="0BE5BF93" w14:textId="77777777">
        <w:tc>
          <w:tcPr>
            <w:tcW w:w="1554" w:type="dxa"/>
          </w:tcPr>
          <w:p w14:paraId="032AC083" w14:textId="13810AAB" w:rsidR="00065FE6" w:rsidRPr="00CE4185" w:rsidRDefault="00065FE6" w:rsidP="00065FE6">
            <w:pPr>
              <w:rPr>
                <w:rFonts w:ascii="Times New Roman" w:eastAsia="Yu Mincho" w:hAnsi="Times New Roman"/>
                <w:bCs/>
                <w:lang w:eastAsia="ja-JP"/>
              </w:rPr>
            </w:pPr>
            <w:r>
              <w:rPr>
                <w:rFonts w:ascii="Times New Roman" w:eastAsiaTheme="minorEastAsia" w:hAnsi="Times New Roman"/>
                <w:bCs/>
                <w:lang w:eastAsia="zh-CN"/>
              </w:rPr>
              <w:t>Huawei, HiSilicon</w:t>
            </w:r>
          </w:p>
        </w:tc>
        <w:tc>
          <w:tcPr>
            <w:tcW w:w="8075" w:type="dxa"/>
          </w:tcPr>
          <w:p w14:paraId="1A28021D" w14:textId="77B55D7B" w:rsidR="00065FE6" w:rsidRPr="00CE4185" w:rsidRDefault="00065FE6" w:rsidP="00065FE6">
            <w:pPr>
              <w:rPr>
                <w:rFonts w:ascii="Times New Roman" w:eastAsia="Yu Mincho" w:hAnsi="Times New Roman"/>
                <w:lang w:eastAsia="ja-JP"/>
              </w:rPr>
            </w:pPr>
            <w:r>
              <w:rPr>
                <w:rFonts w:ascii="Times New Roman" w:eastAsiaTheme="minorEastAsia" w:hAnsi="Times New Roman"/>
                <w:lang w:eastAsia="zh-CN"/>
              </w:rPr>
              <w:t xml:space="preserve">We cannot </w:t>
            </w:r>
            <w:r w:rsidR="0002136B">
              <w:rPr>
                <w:rFonts w:ascii="Times New Roman" w:eastAsiaTheme="minorEastAsia" w:hAnsi="Times New Roman"/>
                <w:lang w:eastAsia="zh-CN"/>
              </w:rPr>
              <w:t xml:space="preserve">achieve </w:t>
            </w:r>
            <w:r>
              <w:rPr>
                <w:rFonts w:ascii="Times New Roman" w:eastAsiaTheme="minorEastAsia" w:hAnsi="Times New Roman"/>
                <w:lang w:eastAsia="zh-CN"/>
              </w:rPr>
              <w:t xml:space="preserve">this proposal if the </w:t>
            </w:r>
            <w:r>
              <w:rPr>
                <w:rFonts w:ascii="Times New Roman" w:eastAsiaTheme="minorEastAsia" w:hAnsi="Times New Roman" w:hint="eastAsia"/>
                <w:lang w:eastAsia="zh-CN"/>
              </w:rPr>
              <w:t>PSS</w:t>
            </w:r>
            <w:r>
              <w:rPr>
                <w:rFonts w:ascii="Times New Roman" w:eastAsiaTheme="minorEastAsia" w:hAnsi="Times New Roman"/>
                <w:lang w:eastAsia="zh-CN"/>
              </w:rPr>
              <w:t xml:space="preserve"> detection performance in Set 1-3 is not justified</w:t>
            </w:r>
            <w:r w:rsidR="0002136B">
              <w:rPr>
                <w:rFonts w:ascii="Times New Roman" w:eastAsiaTheme="minorEastAsia" w:hAnsi="Times New Roman"/>
                <w:lang w:eastAsia="zh-CN"/>
              </w:rPr>
              <w:t>.</w:t>
            </w:r>
          </w:p>
        </w:tc>
      </w:tr>
      <w:tr w:rsidR="0055352B" w:rsidRPr="00CE4185" w14:paraId="0FA37CA8" w14:textId="77777777">
        <w:tc>
          <w:tcPr>
            <w:tcW w:w="1554" w:type="dxa"/>
          </w:tcPr>
          <w:p w14:paraId="07F314E4" w14:textId="127D9786"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137521EF" w14:textId="3B0C9855"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044E73" w:rsidRPr="00CE4185" w14:paraId="14825F29" w14:textId="77777777" w:rsidTr="002712AB">
        <w:tc>
          <w:tcPr>
            <w:tcW w:w="1554" w:type="dxa"/>
          </w:tcPr>
          <w:p w14:paraId="0E522D7B"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lang w:eastAsia="zh-CN"/>
              </w:rPr>
              <w:t>Lenovo</w:t>
            </w:r>
          </w:p>
        </w:tc>
        <w:tc>
          <w:tcPr>
            <w:tcW w:w="8075" w:type="dxa"/>
          </w:tcPr>
          <w:p w14:paraId="01A7916B"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ine.</w:t>
            </w:r>
          </w:p>
        </w:tc>
      </w:tr>
      <w:tr w:rsidR="00E92FAC" w:rsidRPr="00CE4185" w14:paraId="435E7D88" w14:textId="77777777" w:rsidTr="00DF0BDE">
        <w:tc>
          <w:tcPr>
            <w:tcW w:w="1554" w:type="dxa"/>
          </w:tcPr>
          <w:p w14:paraId="0DF200AB" w14:textId="5A3C70BB" w:rsidR="00E92FAC" w:rsidRPr="00CE4185" w:rsidRDefault="00E92FAC" w:rsidP="00E92FA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1810461D" w14:textId="5BBD92D8" w:rsidR="00E92FAC" w:rsidRPr="00CE4185" w:rsidRDefault="00E92FAC" w:rsidP="00E92FAC">
            <w:pPr>
              <w:rPr>
                <w:rFonts w:ascii="Times New Roman" w:eastAsiaTheme="minorEastAsia" w:hAnsi="Times New Roman"/>
                <w:lang w:eastAsia="zh-CN"/>
              </w:rPr>
            </w:pPr>
            <w:r>
              <w:rPr>
                <w:rStyle w:val="ui-provider"/>
              </w:rPr>
              <w:t>For Set 1-1, 1-2, enhancements are not required while for set 1-3 enhancements of PDCCH, PDSCH with msg4 and PDSCH with SIB1/19 are required. Whether to support set 1-3 needs to be discussed because the target SNR is very low (-9.9dB) and beam hopping might not work well with large number of repetitions which causes too long dwell time.</w:t>
            </w:r>
          </w:p>
        </w:tc>
      </w:tr>
      <w:tr w:rsidR="007937A2" w:rsidRPr="00CE4185" w14:paraId="45D3AF30" w14:textId="77777777">
        <w:tc>
          <w:tcPr>
            <w:tcW w:w="1554" w:type="dxa"/>
          </w:tcPr>
          <w:p w14:paraId="1B02B0B0" w14:textId="1BCB922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51410117" w14:textId="60DD606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It is better to clarify whether the PDCCH is common PDCCH or UE-specific PDCCH.</w:t>
            </w:r>
          </w:p>
        </w:tc>
      </w:tr>
      <w:tr w:rsidR="007937A2" w:rsidRPr="00CE4185" w14:paraId="638DA9CC" w14:textId="77777777">
        <w:tc>
          <w:tcPr>
            <w:tcW w:w="1554" w:type="dxa"/>
          </w:tcPr>
          <w:p w14:paraId="64F4AA7D" w14:textId="004A6D9B" w:rsidR="007937A2" w:rsidRPr="00C7403A" w:rsidRDefault="00C7403A" w:rsidP="007937A2">
            <w:pPr>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8075" w:type="dxa"/>
          </w:tcPr>
          <w:p w14:paraId="193D6663" w14:textId="2DDE62C0" w:rsidR="007937A2" w:rsidRPr="00CE4185" w:rsidRDefault="00C7403A" w:rsidP="007937A2">
            <w:pPr>
              <w:rPr>
                <w:rFonts w:ascii="Times New Roman" w:eastAsia="DengXian" w:hAnsi="Times New Roman"/>
              </w:rPr>
            </w:pPr>
            <w:r>
              <w:rPr>
                <w:rFonts w:ascii="Times New Roman" w:eastAsia="DengXian" w:hAnsi="Times New Roman"/>
              </w:rPr>
              <w:t>Support</w:t>
            </w:r>
          </w:p>
        </w:tc>
      </w:tr>
      <w:tr w:rsidR="002B7D4A" w:rsidRPr="00CE4185" w14:paraId="2C6D3A7D" w14:textId="77777777">
        <w:tc>
          <w:tcPr>
            <w:tcW w:w="1554" w:type="dxa"/>
          </w:tcPr>
          <w:p w14:paraId="4CB7DC0A" w14:textId="3B5E62D2" w:rsidR="002B7D4A" w:rsidRPr="00CE4185" w:rsidRDefault="002B7D4A" w:rsidP="002B7D4A">
            <w:pPr>
              <w:rPr>
                <w:rFonts w:ascii="Times New Roman" w:eastAsiaTheme="minorEastAsia" w:hAnsi="Times New Roman"/>
                <w:lang w:eastAsia="zh-CN"/>
              </w:rPr>
            </w:pPr>
            <w:r>
              <w:rPr>
                <w:rFonts w:ascii="Times New Roman" w:eastAsia="Yu Mincho" w:hAnsi="Times New Roman"/>
                <w:bCs/>
                <w:lang w:eastAsia="ja-JP"/>
              </w:rPr>
              <w:t>Ericsson</w:t>
            </w:r>
          </w:p>
        </w:tc>
        <w:tc>
          <w:tcPr>
            <w:tcW w:w="8075" w:type="dxa"/>
          </w:tcPr>
          <w:p w14:paraId="448138CF" w14:textId="2F01F173" w:rsidR="002B7D4A" w:rsidRPr="00CE4185" w:rsidRDefault="002B7D4A" w:rsidP="002B7D4A">
            <w:pPr>
              <w:rPr>
                <w:rFonts w:ascii="Times New Roman" w:eastAsia="DengXian" w:hAnsi="Times New Roman"/>
                <w:lang w:eastAsia="zh-CN"/>
              </w:rPr>
            </w:pPr>
            <w:r>
              <w:rPr>
                <w:rFonts w:ascii="Times New Roman" w:eastAsia="Yu Mincho" w:hAnsi="Times New Roman"/>
                <w:lang w:eastAsia="ja-JP"/>
              </w:rPr>
              <w:t xml:space="preserve">We are not sure how these channels are selected for coverage enhancement. In proposals 3-1, 3-4 and 3-5, it is written that there is no coverage gap for these channels for Set 1-1 and Set 1-2. On the other hand, it is proposed to consider these channels for coverage enhancement. </w:t>
            </w:r>
          </w:p>
        </w:tc>
      </w:tr>
      <w:tr w:rsidR="007937A2" w:rsidRPr="00CE4185" w14:paraId="74438832" w14:textId="77777777">
        <w:tc>
          <w:tcPr>
            <w:tcW w:w="1554" w:type="dxa"/>
          </w:tcPr>
          <w:p w14:paraId="7569865A" w14:textId="249EF16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6C542CB2" w14:textId="1EE01BE1" w:rsidR="007937A2" w:rsidRPr="00CE4185" w:rsidRDefault="00822CDD" w:rsidP="007937A2">
            <w:pPr>
              <w:rPr>
                <w:rFonts w:ascii="Times New Roman" w:eastAsia="DengXian" w:hAnsi="Times New Roman"/>
                <w:lang w:eastAsia="zh-CN"/>
              </w:rPr>
            </w:pPr>
            <w:r>
              <w:rPr>
                <w:rFonts w:ascii="Times New Roman" w:eastAsia="DengXian" w:hAnsi="Times New Roman" w:hint="eastAsia"/>
                <w:lang w:eastAsia="zh-CN"/>
              </w:rPr>
              <w:t>O</w:t>
            </w:r>
            <w:r>
              <w:rPr>
                <w:rFonts w:ascii="Times New Roman" w:eastAsia="DengXian" w:hAnsi="Times New Roman"/>
                <w:lang w:eastAsia="zh-CN"/>
              </w:rPr>
              <w:t>K</w:t>
            </w:r>
          </w:p>
        </w:tc>
      </w:tr>
      <w:tr w:rsidR="007937A2" w:rsidRPr="00CE4185" w14:paraId="5EB7A94A" w14:textId="77777777" w:rsidTr="00CA000D">
        <w:tc>
          <w:tcPr>
            <w:tcW w:w="1554" w:type="dxa"/>
          </w:tcPr>
          <w:p w14:paraId="5DCCD6C8" w14:textId="1EA15613"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CATT</w:t>
            </w:r>
          </w:p>
        </w:tc>
        <w:tc>
          <w:tcPr>
            <w:tcW w:w="8075" w:type="dxa"/>
          </w:tcPr>
          <w:p w14:paraId="165890CC" w14:textId="305440D0"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It is too early to conclude the link level enhancement before we finish the SSB evaluation.</w:t>
            </w:r>
          </w:p>
        </w:tc>
      </w:tr>
      <w:tr w:rsidR="007937A2" w:rsidRPr="00CE4185" w14:paraId="52A8BCDB" w14:textId="77777777" w:rsidTr="00CA000D">
        <w:tc>
          <w:tcPr>
            <w:tcW w:w="1554" w:type="dxa"/>
          </w:tcPr>
          <w:p w14:paraId="46E66B27" w14:textId="676A0115"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10A986E5" w14:textId="7B4C6532" w:rsidR="007937A2" w:rsidRPr="00CE4185" w:rsidRDefault="00605D13" w:rsidP="007937A2">
            <w:pPr>
              <w:rPr>
                <w:rFonts w:ascii="Times New Roman" w:eastAsiaTheme="minorEastAsia" w:hAnsi="Times New Roman"/>
                <w:lang w:val="en-US"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3A18" w:rsidRPr="00CE4185" w14:paraId="4689EC84" w14:textId="77777777" w:rsidTr="00CA000D">
        <w:tc>
          <w:tcPr>
            <w:tcW w:w="1554" w:type="dxa"/>
          </w:tcPr>
          <w:p w14:paraId="2E620A35" w14:textId="55E908F5"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2E5545" w14:textId="68097432" w:rsidR="002B3A18" w:rsidRPr="00CE4185"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Based on the inputs, there is no coverage gap for set 1-1 and set 1-2. For set 1-3, whether SSB can work is questionable. Hence, it’s too early to consider enhancing the listed channels as there is no reference SNR for link level enhancement.</w:t>
            </w:r>
          </w:p>
        </w:tc>
      </w:tr>
      <w:tr w:rsidR="002B3A18" w:rsidRPr="00CE4185" w14:paraId="4CC6F83F" w14:textId="77777777" w:rsidTr="00CA000D">
        <w:tc>
          <w:tcPr>
            <w:tcW w:w="1554" w:type="dxa"/>
          </w:tcPr>
          <w:p w14:paraId="3443637D" w14:textId="661067BC"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84C9398" w14:textId="1E6889DD"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lang w:eastAsia="zh-CN"/>
              </w:rPr>
              <w:t>A</w:t>
            </w:r>
            <w:r>
              <w:rPr>
                <w:rFonts w:ascii="Times New Roman" w:eastAsiaTheme="minorEastAsia" w:hAnsi="Times New Roman"/>
                <w:lang w:eastAsia="zh-CN"/>
              </w:rPr>
              <w:t>s commented for 4-1, it’s too early to consider detailed enhancements.</w:t>
            </w:r>
          </w:p>
        </w:tc>
      </w:tr>
      <w:tr w:rsidR="002B6BA9" w:rsidRPr="00CE4185" w14:paraId="74D3011B" w14:textId="77777777" w:rsidTr="00CA000D">
        <w:tc>
          <w:tcPr>
            <w:tcW w:w="1554" w:type="dxa"/>
          </w:tcPr>
          <w:p w14:paraId="082E746A" w14:textId="4357443E"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lang w:eastAsia="zh-CN"/>
              </w:rPr>
              <w:t>Apple</w:t>
            </w:r>
          </w:p>
        </w:tc>
        <w:tc>
          <w:tcPr>
            <w:tcW w:w="8075" w:type="dxa"/>
          </w:tcPr>
          <w:p w14:paraId="7934ACB8" w14:textId="05E1E6D4" w:rsidR="002B6BA9" w:rsidRPr="00CE4185" w:rsidRDefault="002B6BA9" w:rsidP="002B6BA9">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2B6BA9" w:rsidRPr="00CE4185" w14:paraId="01C8EAE3" w14:textId="77777777" w:rsidTr="00CA000D">
        <w:tc>
          <w:tcPr>
            <w:tcW w:w="1554" w:type="dxa"/>
          </w:tcPr>
          <w:p w14:paraId="5DDE6929" w14:textId="77777777" w:rsidR="002B6BA9" w:rsidRPr="00CE4185" w:rsidRDefault="002B6BA9" w:rsidP="002B6BA9">
            <w:pPr>
              <w:rPr>
                <w:rFonts w:ascii="Times New Roman" w:eastAsiaTheme="minorEastAsia" w:hAnsi="Times New Roman"/>
                <w:bCs/>
                <w:lang w:eastAsia="zh-CN"/>
              </w:rPr>
            </w:pPr>
          </w:p>
        </w:tc>
        <w:tc>
          <w:tcPr>
            <w:tcW w:w="8075" w:type="dxa"/>
          </w:tcPr>
          <w:p w14:paraId="38752994" w14:textId="77777777" w:rsidR="002B6BA9" w:rsidRPr="00CE4185" w:rsidRDefault="002B6BA9" w:rsidP="002B6BA9">
            <w:pPr>
              <w:rPr>
                <w:rFonts w:ascii="Times New Roman" w:eastAsiaTheme="minorEastAsia" w:hAnsi="Times New Roman"/>
                <w:lang w:eastAsia="zh-CN"/>
              </w:rPr>
            </w:pPr>
          </w:p>
        </w:tc>
      </w:tr>
      <w:tr w:rsidR="002B6BA9" w:rsidRPr="00CE4185" w14:paraId="53D8D4F7" w14:textId="77777777" w:rsidTr="00A35BAB">
        <w:tc>
          <w:tcPr>
            <w:tcW w:w="1554" w:type="dxa"/>
          </w:tcPr>
          <w:p w14:paraId="13E7AAF5" w14:textId="77777777" w:rsidR="002B6BA9" w:rsidRPr="00CE4185" w:rsidRDefault="002B6BA9" w:rsidP="002B6BA9">
            <w:pPr>
              <w:rPr>
                <w:rFonts w:ascii="Times New Roman" w:eastAsiaTheme="minorEastAsia" w:hAnsi="Times New Roman"/>
                <w:bCs/>
                <w:lang w:eastAsia="zh-CN"/>
              </w:rPr>
            </w:pPr>
          </w:p>
        </w:tc>
        <w:tc>
          <w:tcPr>
            <w:tcW w:w="8075" w:type="dxa"/>
          </w:tcPr>
          <w:p w14:paraId="39963E17" w14:textId="77777777" w:rsidR="002B6BA9" w:rsidRPr="00CE4185" w:rsidRDefault="002B6BA9" w:rsidP="002B6BA9">
            <w:pPr>
              <w:rPr>
                <w:rFonts w:ascii="Times New Roman" w:eastAsiaTheme="minorEastAsia" w:hAnsi="Times New Roman"/>
                <w:lang w:eastAsia="zh-CN"/>
              </w:rPr>
            </w:pPr>
          </w:p>
        </w:tc>
      </w:tr>
      <w:tr w:rsidR="002B6BA9" w:rsidRPr="00CE4185" w14:paraId="6EDDFE14" w14:textId="77777777" w:rsidTr="00A35BAB">
        <w:tc>
          <w:tcPr>
            <w:tcW w:w="1554" w:type="dxa"/>
          </w:tcPr>
          <w:p w14:paraId="406EF50D" w14:textId="77777777" w:rsidR="002B6BA9" w:rsidRPr="00CE4185" w:rsidRDefault="002B6BA9" w:rsidP="002B6BA9">
            <w:pPr>
              <w:rPr>
                <w:rFonts w:ascii="Times New Roman" w:eastAsiaTheme="minorEastAsia" w:hAnsi="Times New Roman"/>
                <w:bCs/>
                <w:lang w:eastAsia="zh-CN"/>
              </w:rPr>
            </w:pPr>
          </w:p>
        </w:tc>
        <w:tc>
          <w:tcPr>
            <w:tcW w:w="8075" w:type="dxa"/>
          </w:tcPr>
          <w:p w14:paraId="7BBBCE15" w14:textId="77777777" w:rsidR="002B6BA9" w:rsidRPr="00CE4185" w:rsidRDefault="002B6BA9" w:rsidP="002B6BA9">
            <w:pPr>
              <w:rPr>
                <w:rFonts w:ascii="Times New Roman" w:eastAsiaTheme="minorEastAsia" w:hAnsi="Times New Roman"/>
                <w:lang w:eastAsia="zh-CN"/>
              </w:rPr>
            </w:pPr>
          </w:p>
        </w:tc>
      </w:tr>
      <w:tr w:rsidR="002B6BA9" w:rsidRPr="00CE4185" w14:paraId="4B0B3E9B" w14:textId="77777777" w:rsidTr="00A35BAB">
        <w:tc>
          <w:tcPr>
            <w:tcW w:w="1554" w:type="dxa"/>
          </w:tcPr>
          <w:p w14:paraId="5569283F" w14:textId="77777777" w:rsidR="002B6BA9" w:rsidRPr="00CE4185" w:rsidRDefault="002B6BA9" w:rsidP="002B6BA9">
            <w:pPr>
              <w:rPr>
                <w:rFonts w:ascii="Times New Roman" w:hAnsi="Times New Roman"/>
              </w:rPr>
            </w:pPr>
          </w:p>
        </w:tc>
        <w:tc>
          <w:tcPr>
            <w:tcW w:w="8075" w:type="dxa"/>
          </w:tcPr>
          <w:p w14:paraId="3E39D0C7" w14:textId="77777777" w:rsidR="002B6BA9" w:rsidRPr="00CE4185" w:rsidRDefault="002B6BA9" w:rsidP="002B6BA9">
            <w:pPr>
              <w:rPr>
                <w:rFonts w:ascii="Times New Roman" w:hAnsi="Times New Roman"/>
              </w:rPr>
            </w:pPr>
          </w:p>
        </w:tc>
      </w:tr>
    </w:tbl>
    <w:p w14:paraId="096D91C2" w14:textId="77777777" w:rsidR="00397147" w:rsidRPr="00CE4185" w:rsidRDefault="00397147">
      <w:pPr>
        <w:ind w:left="465"/>
        <w:rPr>
          <w:rFonts w:ascii="Times New Roman" w:hAnsi="Times New Roman"/>
          <w:b/>
          <w:bCs/>
          <w:iCs/>
          <w:sz w:val="24"/>
          <w:szCs w:val="28"/>
          <w:lang w:eastAsia="zh-CN"/>
        </w:rPr>
      </w:pPr>
    </w:p>
    <w:p w14:paraId="4B7D83F6" w14:textId="77777777" w:rsidR="00A03ED1" w:rsidRPr="00CE4185" w:rsidRDefault="00A03ED1" w:rsidP="00A03ED1">
      <w:pPr>
        <w:pStyle w:val="Titre3"/>
        <w:rPr>
          <w:rFonts w:ascii="Times New Roman" w:hAnsi="Times New Roman"/>
        </w:rPr>
      </w:pPr>
      <w:r w:rsidRPr="00CE4185">
        <w:rPr>
          <w:rFonts w:ascii="Times New Roman" w:hAnsi="Times New Roman"/>
        </w:rPr>
        <w:lastRenderedPageBreak/>
        <w:t>DL Coverage enhancements techniques</w:t>
      </w:r>
    </w:p>
    <w:p w14:paraId="293C4EF5" w14:textId="77777777" w:rsidR="00A03ED1" w:rsidRPr="00CE4185" w:rsidRDefault="00A03ED1" w:rsidP="00A03ED1">
      <w:pPr>
        <w:pStyle w:val="Titre4"/>
        <w:rPr>
          <w:rFonts w:ascii="Times New Roman" w:hAnsi="Times New Roman"/>
        </w:rPr>
      </w:pPr>
      <w:r w:rsidRPr="00CE4185">
        <w:rPr>
          <w:rFonts w:ascii="Times New Roman" w:hAnsi="Times New Roman"/>
        </w:rPr>
        <w:t>Proposal 4-2</w:t>
      </w:r>
    </w:p>
    <w:p w14:paraId="09ADD7A3" w14:textId="77777777" w:rsidR="00A03ED1" w:rsidRPr="00CE4185" w:rsidRDefault="00A03ED1" w:rsidP="00A03ED1">
      <w:pPr>
        <w:rPr>
          <w:rFonts w:ascii="Times New Roman" w:hAnsi="Times New Roman"/>
          <w:lang w:eastAsia="zh-CN"/>
        </w:rPr>
      </w:pPr>
    </w:p>
    <w:p w14:paraId="6D363864" w14:textId="77777777" w:rsidR="00A03ED1" w:rsidRPr="00CE4185" w:rsidRDefault="00A03ED1" w:rsidP="00A03ED1">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41E4CA9" w14:textId="77777777" w:rsidR="00A03ED1" w:rsidRPr="00CE4185" w:rsidRDefault="00A03ED1" w:rsidP="00A03ED1">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03ED1" w:rsidRPr="00CE4185" w14:paraId="43B925ED" w14:textId="77777777" w:rsidTr="000A5456">
        <w:tc>
          <w:tcPr>
            <w:tcW w:w="9611" w:type="dxa"/>
          </w:tcPr>
          <w:p w14:paraId="296FE4CF"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highlight w:val="yellow"/>
              </w:rPr>
            </w:pPr>
          </w:p>
          <w:p w14:paraId="44A9A4E0"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4-2-v0</w:t>
            </w:r>
            <w:r w:rsidRPr="00CE4185">
              <w:rPr>
                <w:rFonts w:ascii="Times New Roman" w:hAnsi="Times New Roman" w:cs="Times New Roman"/>
                <w:b/>
                <w:color w:val="auto"/>
                <w:sz w:val="20"/>
                <w:szCs w:val="20"/>
              </w:rPr>
              <w:t>:</w:t>
            </w:r>
          </w:p>
          <w:p w14:paraId="3B2710BF" w14:textId="77777777" w:rsidR="00A03ED1" w:rsidRPr="00CE4185" w:rsidRDefault="00A03ED1" w:rsidP="000A5456">
            <w:pPr>
              <w:rPr>
                <w:rFonts w:ascii="Times New Roman" w:eastAsia="SimSun" w:hAnsi="Times New Roman"/>
                <w:b/>
                <w:szCs w:val="20"/>
                <w:lang w:val="en-US" w:eastAsia="zh-CN"/>
              </w:rPr>
            </w:pPr>
          </w:p>
          <w:p w14:paraId="64BA5463" w14:textId="77777777" w:rsidR="00A03ED1" w:rsidRPr="00CE4185" w:rsidRDefault="00A03ED1" w:rsidP="00A03ED1">
            <w:pPr>
              <w:rPr>
                <w:rFonts w:ascii="Times New Roman" w:hAnsi="Times New Roman"/>
                <w:b/>
                <w:szCs w:val="20"/>
              </w:rPr>
            </w:pPr>
            <w:r w:rsidRPr="00CE4185">
              <w:rPr>
                <w:rFonts w:ascii="Times New Roman" w:hAnsi="Times New Roman"/>
                <w:b/>
                <w:szCs w:val="20"/>
              </w:rPr>
              <w:t xml:space="preserve">The following potential link-level enhancements </w:t>
            </w:r>
            <w:r w:rsidR="0002638E">
              <w:rPr>
                <w:rFonts w:ascii="Times New Roman" w:hAnsi="Times New Roman"/>
                <w:b/>
                <w:szCs w:val="20"/>
              </w:rPr>
              <w:t xml:space="preserve">techniques </w:t>
            </w:r>
            <w:r w:rsidRPr="00CE4185">
              <w:rPr>
                <w:rFonts w:ascii="Times New Roman" w:hAnsi="Times New Roman"/>
                <w:b/>
                <w:szCs w:val="20"/>
              </w:rPr>
              <w:t>are for further study/evaluation:</w:t>
            </w:r>
          </w:p>
          <w:p w14:paraId="5B445479"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PDSCH Msg 4 and PDSCH carrying SIB1, consider introducing PDSCH repetition, with the maximum number of repetitions being at least X (X to be defined).</w:t>
            </w:r>
          </w:p>
          <w:p w14:paraId="67697F1F"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PDCCH, consider the following solutions:</w:t>
            </w:r>
          </w:p>
          <w:p w14:paraId="553EA7F2"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 xml:space="preserve">Increase CORESET symbol number and aggregation level. </w:t>
            </w:r>
          </w:p>
          <w:p w14:paraId="5FBDC707"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Enhance PDCCH repetition (e.g., for PDCCH scheduling system information)</w:t>
            </w:r>
          </w:p>
          <w:p w14:paraId="0E8948C3"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Reduce DCI size (e.g., 2-stage DCI)</w:t>
            </w:r>
          </w:p>
        </w:tc>
      </w:tr>
    </w:tbl>
    <w:p w14:paraId="30F0BAB5"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rPr>
      </w:pPr>
    </w:p>
    <w:p w14:paraId="1E3781C8"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highlight w:val="yellow"/>
        </w:rPr>
      </w:pPr>
    </w:p>
    <w:p w14:paraId="527A88D5" w14:textId="77777777" w:rsidR="00A03ED1" w:rsidRPr="00CE4185" w:rsidRDefault="00A03ED1" w:rsidP="00A03ED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CE4185">
        <w:rPr>
          <w:rFonts w:ascii="Times New Roman" w:hAnsi="Times New Roman" w:cs="Times New Roman"/>
          <w:b w:val="0"/>
          <w:sz w:val="20"/>
          <w:szCs w:val="20"/>
          <w:highlight w:val="yellow"/>
        </w:rPr>
        <w:t xml:space="preserve">working assumption </w:t>
      </w:r>
      <w:r w:rsidR="00BC20C9" w:rsidRPr="00CE4185">
        <w:rPr>
          <w:rFonts w:ascii="Times New Roman" w:hAnsi="Times New Roman" w:cs="Times New Roman"/>
          <w:b w:val="0"/>
          <w:sz w:val="20"/>
          <w:szCs w:val="20"/>
          <w:highlight w:val="yellow"/>
        </w:rPr>
        <w:t>4-2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03ED1" w:rsidRPr="00CE4185" w14:paraId="3F893874" w14:textId="77777777" w:rsidTr="000A5456">
        <w:tc>
          <w:tcPr>
            <w:tcW w:w="1554" w:type="dxa"/>
            <w:shd w:val="clear" w:color="auto" w:fill="75B91A"/>
          </w:tcPr>
          <w:p w14:paraId="41E02F8A"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8CAB01"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A03ED1" w:rsidRPr="00CE4185" w14:paraId="338D0BF3" w14:textId="77777777" w:rsidTr="000A5456">
        <w:tc>
          <w:tcPr>
            <w:tcW w:w="1554" w:type="dxa"/>
          </w:tcPr>
          <w:p w14:paraId="0E4793FC" w14:textId="686CC9FA" w:rsidR="00A03ED1" w:rsidRPr="00F17624" w:rsidRDefault="00F17624" w:rsidP="000A545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50A6EEC3" w14:textId="49AB6646" w:rsidR="00825EC4" w:rsidRPr="00665ABC" w:rsidRDefault="00825EC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On the PDSCH for Msg3 or SIB1, we also consider to use the concept of scaling factor to reduce TB size </w:t>
            </w:r>
            <w:r w:rsidR="00665ABC">
              <w:rPr>
                <w:rFonts w:ascii="Times New Roman" w:eastAsia="Malgun Gothic" w:hAnsi="Times New Roman" w:hint="eastAsia"/>
                <w:lang w:eastAsia="ko-KR"/>
              </w:rPr>
              <w:t xml:space="preserve">for a </w:t>
            </w:r>
            <w:r w:rsidR="00665ABC">
              <w:rPr>
                <w:rFonts w:ascii="Times New Roman" w:eastAsia="Malgun Gothic" w:hAnsi="Times New Roman"/>
                <w:lang w:eastAsia="ko-KR"/>
              </w:rPr>
              <w:t>give</w:t>
            </w:r>
            <w:r w:rsidR="00665ABC">
              <w:rPr>
                <w:rFonts w:ascii="Times New Roman" w:eastAsia="Malgun Gothic" w:hAnsi="Times New Roman" w:hint="eastAsia"/>
                <w:lang w:eastAsia="ko-KR"/>
              </w:rPr>
              <w:t>n PRB number, and MCS. So, I</w:t>
            </w:r>
            <w:r w:rsidR="00665ABC">
              <w:rPr>
                <w:rFonts w:ascii="Times New Roman" w:eastAsia="Malgun Gothic" w:hAnsi="Times New Roman"/>
                <w:lang w:eastAsia="ko-KR"/>
              </w:rPr>
              <w:t>’</w:t>
            </w:r>
            <w:r w:rsidR="00665ABC">
              <w:rPr>
                <w:rFonts w:ascii="Times New Roman" w:eastAsia="Malgun Gothic" w:hAnsi="Times New Roman" w:hint="eastAsia"/>
                <w:lang w:eastAsia="ko-KR"/>
              </w:rPr>
              <w:t xml:space="preserve">d like to list up the potential enhancement </w:t>
            </w:r>
            <w:r w:rsidR="00665ABC">
              <w:rPr>
                <w:rFonts w:ascii="Times New Roman" w:eastAsia="Malgun Gothic" w:hAnsi="Times New Roman"/>
                <w:lang w:eastAsia="ko-KR"/>
              </w:rPr>
              <w:t>schemes</w:t>
            </w:r>
            <w:r w:rsidR="00665ABC">
              <w:rPr>
                <w:rFonts w:ascii="Times New Roman" w:eastAsia="Malgun Gothic" w:hAnsi="Times New Roman" w:hint="eastAsia"/>
                <w:lang w:eastAsia="ko-KR"/>
              </w:rPr>
              <w:t xml:space="preserve"> for PDSCH as well. </w:t>
            </w:r>
          </w:p>
          <w:p w14:paraId="597AFD0C" w14:textId="77777777" w:rsidR="00825EC4" w:rsidRDefault="00825EC4" w:rsidP="000A5456">
            <w:pPr>
              <w:jc w:val="both"/>
              <w:rPr>
                <w:rFonts w:ascii="Times New Roman" w:eastAsia="Malgun Gothic" w:hAnsi="Times New Roman"/>
                <w:lang w:eastAsia="ko-KR"/>
              </w:rPr>
            </w:pPr>
          </w:p>
          <w:p w14:paraId="2B9E9795" w14:textId="2F227F50" w:rsidR="006D1BC0" w:rsidRDefault="006D1BC0" w:rsidP="000A5456">
            <w:pPr>
              <w:jc w:val="both"/>
              <w:rPr>
                <w:rFonts w:ascii="Times New Roman" w:eastAsia="Malgun Gothic" w:hAnsi="Times New Roman"/>
                <w:lang w:eastAsia="ko-KR"/>
              </w:rPr>
            </w:pPr>
            <w:r>
              <w:rPr>
                <w:rFonts w:ascii="Times New Roman" w:eastAsia="Malgun Gothic" w:hAnsi="Times New Roman" w:hint="eastAsia"/>
                <w:lang w:eastAsia="ko-KR"/>
              </w:rPr>
              <w:t>On increasing CORESET symbol duration, this approach may affect to the system-level evaluation as well since it will cause the increase on the PDCCH symbols and the decrease on the PDSCH symbols.</w:t>
            </w:r>
          </w:p>
          <w:p w14:paraId="2D286975" w14:textId="77777777" w:rsidR="004329B4" w:rsidRDefault="004329B4" w:rsidP="000A5456">
            <w:pPr>
              <w:jc w:val="both"/>
              <w:rPr>
                <w:rFonts w:ascii="Times New Roman" w:eastAsia="Malgun Gothic" w:hAnsi="Times New Roman"/>
                <w:lang w:eastAsia="ko-KR"/>
              </w:rPr>
            </w:pPr>
          </w:p>
          <w:p w14:paraId="6B04D5DA" w14:textId="1E2938B8" w:rsidR="004329B4" w:rsidRPr="004329B4" w:rsidRDefault="004329B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w:t>
            </w:r>
            <w:r>
              <w:rPr>
                <w:rFonts w:ascii="Times New Roman" w:eastAsia="Malgun Gothic" w:hAnsi="Times New Roman"/>
                <w:lang w:eastAsia="ko-KR"/>
              </w:rPr>
              <w:t>“</w:t>
            </w:r>
            <w:r>
              <w:rPr>
                <w:rFonts w:ascii="Times New Roman" w:eastAsia="Malgun Gothic" w:hAnsi="Times New Roman" w:hint="eastAsia"/>
                <w:lang w:eastAsia="ko-KR"/>
              </w:rPr>
              <w:t>Reduce DCI size</w:t>
            </w:r>
            <w:r>
              <w:rPr>
                <w:rFonts w:ascii="Times New Roman" w:eastAsia="Malgun Gothic" w:hAnsi="Times New Roman"/>
                <w:lang w:eastAsia="ko-KR"/>
              </w:rPr>
              <w:t>”</w:t>
            </w:r>
            <w:r>
              <w:rPr>
                <w:rFonts w:ascii="Times New Roman" w:eastAsia="Malgun Gothic" w:hAnsi="Times New Roman" w:hint="eastAsia"/>
                <w:lang w:eastAsia="ko-KR"/>
              </w:rPr>
              <w:t xml:space="preserve">, there would be two </w:t>
            </w:r>
            <w:r>
              <w:rPr>
                <w:rFonts w:ascii="Times New Roman" w:eastAsia="Malgun Gothic" w:hAnsi="Times New Roman"/>
                <w:lang w:eastAsia="ko-KR"/>
              </w:rPr>
              <w:t>possibilities</w:t>
            </w:r>
            <w:r>
              <w:rPr>
                <w:rFonts w:ascii="Times New Roman" w:eastAsia="Malgun Gothic" w:hAnsi="Times New Roman" w:hint="eastAsia"/>
                <w:lang w:eastAsia="ko-KR"/>
              </w:rPr>
              <w:t xml:space="preserve">. One is that the UE will assume that the reserved fields are known bits when it decodes the DCI format. The other would be just reduce the input size of the Polar encoder. For the second case, it will </w:t>
            </w:r>
            <w:r>
              <w:rPr>
                <w:rFonts w:ascii="Times New Roman" w:eastAsia="Malgun Gothic" w:hAnsi="Times New Roman"/>
                <w:lang w:eastAsia="ko-KR"/>
              </w:rPr>
              <w:t>definitely</w:t>
            </w:r>
            <w:r>
              <w:rPr>
                <w:rFonts w:ascii="Times New Roman" w:eastAsia="Malgun Gothic" w:hAnsi="Times New Roman" w:hint="eastAsia"/>
                <w:lang w:eastAsia="ko-KR"/>
              </w:rPr>
              <w:t xml:space="preserve"> affect to the legacy UE and the existing DCI format budget.</w:t>
            </w:r>
          </w:p>
        </w:tc>
      </w:tr>
      <w:tr w:rsidR="00A03ED1" w:rsidRPr="00CE4185" w14:paraId="642CB244" w14:textId="77777777" w:rsidTr="000A5456">
        <w:tc>
          <w:tcPr>
            <w:tcW w:w="1554" w:type="dxa"/>
          </w:tcPr>
          <w:p w14:paraId="45103794" w14:textId="30D60015" w:rsidR="00A03ED1" w:rsidRPr="00CE4185" w:rsidRDefault="00C27E33" w:rsidP="000A5456">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1A30FB7D" w14:textId="0C9B9002" w:rsidR="00A03ED1" w:rsidRPr="00CE4185" w:rsidRDefault="00C27E33" w:rsidP="000A5456">
            <w:pPr>
              <w:rPr>
                <w:rFonts w:ascii="Times New Roman" w:eastAsia="MS Mincho" w:hAnsi="Times New Roman"/>
                <w:lang w:eastAsia="ja-JP"/>
              </w:rPr>
            </w:pPr>
            <w:r>
              <w:rPr>
                <w:rFonts w:ascii="Times New Roman" w:eastAsia="MS Mincho" w:hAnsi="Times New Roman"/>
                <w:lang w:eastAsia="ja-JP"/>
              </w:rPr>
              <w:t>For the first bullet, propose to clarify “ To enhance the coverage of PDSCH scheduled by a PDCCH in a CSS”</w:t>
            </w:r>
          </w:p>
        </w:tc>
      </w:tr>
      <w:tr w:rsidR="00A03ED1" w:rsidRPr="00CE4185" w14:paraId="6D93E02F" w14:textId="77777777" w:rsidTr="000A5456">
        <w:tc>
          <w:tcPr>
            <w:tcW w:w="1554" w:type="dxa"/>
          </w:tcPr>
          <w:p w14:paraId="21BFBBF6" w14:textId="6A3257F7" w:rsidR="00A03ED1" w:rsidRPr="009A4A31" w:rsidRDefault="009A4A31" w:rsidP="000A5456">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39A9D5D" w14:textId="5AEEEB3A" w:rsidR="00A03ED1" w:rsidRPr="009A4A31" w:rsidRDefault="009A4A31" w:rsidP="000A5456">
            <w:pPr>
              <w:rPr>
                <w:rFonts w:ascii="Times New Roman" w:eastAsia="Yu Mincho" w:hAnsi="Times New Roman"/>
                <w:lang w:eastAsia="ja-JP"/>
              </w:rPr>
            </w:pPr>
            <w:r>
              <w:rPr>
                <w:rFonts w:ascii="Times New Roman" w:eastAsia="Yu Mincho" w:hAnsi="Times New Roman"/>
                <w:lang w:eastAsia="ja-JP"/>
              </w:rPr>
              <w:t xml:space="preserve">Which type of enhancement is necessary should be discussed later. </w:t>
            </w:r>
          </w:p>
        </w:tc>
      </w:tr>
      <w:tr w:rsidR="0055352B" w:rsidRPr="00CE4185" w14:paraId="6574ED4B" w14:textId="77777777" w:rsidTr="000A5456">
        <w:tc>
          <w:tcPr>
            <w:tcW w:w="1554" w:type="dxa"/>
          </w:tcPr>
          <w:p w14:paraId="5D0C5E63" w14:textId="75E13BD9" w:rsidR="0055352B" w:rsidRPr="00CE4185" w:rsidRDefault="0055352B" w:rsidP="0055352B">
            <w:pPr>
              <w:rPr>
                <w:rFonts w:ascii="Times New Roman" w:eastAsia="Yu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3E8DEAC9" w14:textId="5CC1EC3E" w:rsidR="0055352B" w:rsidRPr="00CE4185" w:rsidRDefault="0055352B" w:rsidP="0055352B">
            <w:pPr>
              <w:rPr>
                <w:rFonts w:ascii="Times New Roman" w:eastAsia="Yu Mincho" w:hAnsi="Times New Roman"/>
                <w:lang w:eastAsia="ja-JP"/>
              </w:rPr>
            </w:pPr>
            <w:r>
              <w:rPr>
                <w:rFonts w:ascii="Times New Roman" w:eastAsia="SimSun" w:hAnsi="Times New Roman" w:hint="eastAsia"/>
                <w:lang w:val="en-US" w:eastAsia="zh-CN"/>
              </w:rPr>
              <w:t xml:space="preserve">As our comments in proposal 4-1, so far we do not see an urgent need for </w:t>
            </w:r>
            <w:r>
              <w:rPr>
                <w:rFonts w:ascii="Times New Roman" w:eastAsia="SimSun" w:hAnsi="Times New Roman"/>
                <w:lang w:val="en-US" w:eastAsia="zh-CN"/>
              </w:rPr>
              <w:t xml:space="preserve">additional </w:t>
            </w:r>
            <w:r>
              <w:rPr>
                <w:rFonts w:ascii="Times New Roman" w:eastAsia="SimSun" w:hAnsi="Times New Roman" w:hint="eastAsia"/>
                <w:lang w:val="en-US" w:eastAsia="zh-CN"/>
              </w:rPr>
              <w:t xml:space="preserve">PDCCH enhancements because the coverage gap </w:t>
            </w:r>
            <w:r>
              <w:rPr>
                <w:rFonts w:ascii="Times New Roman" w:eastAsia="SimSun" w:hAnsi="Times New Roman"/>
                <w:lang w:val="en-US" w:eastAsia="zh-CN"/>
              </w:rPr>
              <w:t>may</w:t>
            </w:r>
            <w:r>
              <w:rPr>
                <w:rFonts w:ascii="Times New Roman" w:eastAsia="SimSun" w:hAnsi="Times New Roman" w:hint="eastAsia"/>
                <w:lang w:val="en-US" w:eastAsia="zh-CN"/>
              </w:rPr>
              <w:t xml:space="preserve"> be complemented through a proper system level design</w:t>
            </w:r>
            <w:r>
              <w:rPr>
                <w:rFonts w:ascii="Times New Roman" w:eastAsia="SimSun" w:hAnsi="Times New Roman"/>
                <w:lang w:val="en-US" w:eastAsia="zh-CN"/>
              </w:rPr>
              <w:t>, or by other existing mechanisms</w:t>
            </w:r>
            <w:r>
              <w:rPr>
                <w:rFonts w:ascii="Times New Roman" w:eastAsia="SimSun" w:hAnsi="Times New Roman" w:hint="eastAsia"/>
                <w:lang w:val="en-US" w:eastAsia="zh-CN"/>
              </w:rPr>
              <w:t>.</w:t>
            </w:r>
          </w:p>
        </w:tc>
      </w:tr>
      <w:tr w:rsidR="0055352B" w:rsidRPr="00CE4185" w14:paraId="73D14D32" w14:textId="77777777" w:rsidTr="000A5456">
        <w:tc>
          <w:tcPr>
            <w:tcW w:w="1554" w:type="dxa"/>
          </w:tcPr>
          <w:p w14:paraId="51C05300" w14:textId="622D0FBF"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5A3D1166" w14:textId="75C1F417" w:rsidR="0055352B" w:rsidRPr="00CE4185" w:rsidRDefault="00D95314" w:rsidP="0055352B">
            <w:pPr>
              <w:rPr>
                <w:rFonts w:ascii="Times New Roman" w:eastAsia="Yu Mincho" w:hAnsi="Times New Roman"/>
                <w:lang w:eastAsia="ja-JP"/>
              </w:rPr>
            </w:pPr>
            <w:r>
              <w:rPr>
                <w:rFonts w:ascii="Times New Roman" w:eastAsiaTheme="minorEastAsia" w:hAnsi="Times New Roman" w:hint="eastAsia"/>
                <w:lang w:eastAsia="zh-CN"/>
              </w:rPr>
              <w:t>This can be discussed after coverage bottleneck channel(s) are identified.</w:t>
            </w:r>
          </w:p>
        </w:tc>
      </w:tr>
      <w:tr w:rsidR="00044E73" w:rsidRPr="00CE4185" w14:paraId="43D5263D" w14:textId="77777777" w:rsidTr="002712AB">
        <w:tc>
          <w:tcPr>
            <w:tcW w:w="1554" w:type="dxa"/>
          </w:tcPr>
          <w:p w14:paraId="4DA9AF31"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enovo</w:t>
            </w:r>
          </w:p>
        </w:tc>
        <w:tc>
          <w:tcPr>
            <w:tcW w:w="8075" w:type="dxa"/>
          </w:tcPr>
          <w:p w14:paraId="01B2CFA9"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lang w:eastAsia="zh-CN"/>
              </w:rPr>
              <w:t>So far we think 2-stage DCI may have large spec impact and have error propagation issue. We prefer this aspect to be discussed later.</w:t>
            </w:r>
          </w:p>
        </w:tc>
      </w:tr>
      <w:tr w:rsidR="00A32B4C" w:rsidRPr="00CE4185" w14:paraId="3EB82B84" w14:textId="77777777" w:rsidTr="000A5456">
        <w:tc>
          <w:tcPr>
            <w:tcW w:w="1554" w:type="dxa"/>
          </w:tcPr>
          <w:p w14:paraId="3F8B5A85" w14:textId="45A9F01B" w:rsidR="00A32B4C" w:rsidRPr="00CE4185" w:rsidRDefault="00A32B4C" w:rsidP="00A32B4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01C74C2" w14:textId="236D27C8" w:rsidR="00A32B4C" w:rsidRPr="00CE4185" w:rsidRDefault="00A32B4C" w:rsidP="00A32B4C">
            <w:pPr>
              <w:rPr>
                <w:rFonts w:ascii="Times New Roman" w:eastAsiaTheme="minorEastAsia" w:hAnsi="Times New Roman"/>
                <w:lang w:eastAsia="zh-CN"/>
              </w:rPr>
            </w:pPr>
            <w:r>
              <w:rPr>
                <w:rStyle w:val="ui-provider"/>
              </w:rPr>
              <w:t>Agree with the proposal regarding the PDCCH should be enhanced. We agreed with LGE regarding the increase of CORESET symbol number, which the increase in CORESET size may increase the size of PDCCH and reduce the size of PDSCH, which will affect the system level evaluation. For PDCCH repetition, it can be enhanced for more repetition’s capability, based on the mechanism from Rel-17. For DCI reduction, the proposal should further clarify which DCI it needs to be reduced. DCI 0_0 and 1_0 should be excluded to keep backward combability </w:t>
            </w:r>
          </w:p>
        </w:tc>
      </w:tr>
      <w:tr w:rsidR="007937A2" w:rsidRPr="00CE4185" w14:paraId="487D8EC9" w14:textId="77777777" w:rsidTr="000A5456">
        <w:tc>
          <w:tcPr>
            <w:tcW w:w="1554" w:type="dxa"/>
          </w:tcPr>
          <w:p w14:paraId="3A6A3627" w14:textId="7B422F9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17AC4FC9" w14:textId="35281F1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We think it is too early to discuss the solutions.</w:t>
            </w:r>
          </w:p>
        </w:tc>
      </w:tr>
      <w:tr w:rsidR="00903922" w:rsidRPr="00CE4185" w14:paraId="658FE839" w14:textId="77777777" w:rsidTr="000A5456">
        <w:tc>
          <w:tcPr>
            <w:tcW w:w="1554" w:type="dxa"/>
          </w:tcPr>
          <w:p w14:paraId="13DB9AC6" w14:textId="14B6EF3E" w:rsidR="00903922" w:rsidRPr="00CE4185" w:rsidRDefault="00903922" w:rsidP="00903922">
            <w:pPr>
              <w:rPr>
                <w:rFonts w:ascii="Times New Roman" w:eastAsiaTheme="minorEastAsia" w:hAnsi="Times New Roman"/>
                <w:lang w:eastAsia="zh-CN"/>
              </w:rPr>
            </w:pPr>
            <w:r>
              <w:rPr>
                <w:rFonts w:ascii="Times New Roman" w:eastAsia="Yu Mincho" w:hAnsi="Times New Roman"/>
                <w:lang w:eastAsia="ja-JP"/>
              </w:rPr>
              <w:t>Ericsson</w:t>
            </w:r>
          </w:p>
        </w:tc>
        <w:tc>
          <w:tcPr>
            <w:tcW w:w="8075" w:type="dxa"/>
          </w:tcPr>
          <w:p w14:paraId="6ACD6B07" w14:textId="46BB55E3" w:rsidR="00903922" w:rsidRPr="00CE4185" w:rsidRDefault="00903922" w:rsidP="00903922">
            <w:pPr>
              <w:rPr>
                <w:rFonts w:ascii="Times New Roman" w:eastAsia="DengXian" w:hAnsi="Times New Roman"/>
              </w:rPr>
            </w:pPr>
            <w:r>
              <w:rPr>
                <w:rFonts w:ascii="Times New Roman" w:eastAsia="Yu Mincho" w:hAnsi="Times New Roman"/>
                <w:lang w:eastAsia="ja-JP"/>
              </w:rPr>
              <w:t>We agree with the views</w:t>
            </w:r>
            <w:r w:rsidR="00F17ACB">
              <w:rPr>
                <w:rFonts w:ascii="Times New Roman" w:eastAsia="Yu Mincho" w:hAnsi="Times New Roman"/>
                <w:lang w:eastAsia="ja-JP"/>
              </w:rPr>
              <w:t xml:space="preserve"> expressed by multiple companies that to delay this proposal until we conclude the channels for enhancement</w:t>
            </w:r>
            <w:r>
              <w:rPr>
                <w:rFonts w:ascii="Times New Roman" w:eastAsia="Yu Mincho" w:hAnsi="Times New Roman"/>
                <w:lang w:eastAsia="ja-JP"/>
              </w:rPr>
              <w:t>.</w:t>
            </w:r>
          </w:p>
        </w:tc>
      </w:tr>
      <w:tr w:rsidR="007937A2" w:rsidRPr="00CE4185" w14:paraId="699454CC" w14:textId="77777777" w:rsidTr="000A5456">
        <w:tc>
          <w:tcPr>
            <w:tcW w:w="1554" w:type="dxa"/>
          </w:tcPr>
          <w:p w14:paraId="5CCCB623" w14:textId="6E3DD75C"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347437FB" w14:textId="24E6CE1E" w:rsidR="007937A2" w:rsidRPr="00CE4185" w:rsidRDefault="00822CDD" w:rsidP="007937A2">
            <w:pPr>
              <w:rPr>
                <w:rFonts w:ascii="Times New Roman" w:eastAsia="DengXian" w:hAnsi="Times New Roman"/>
                <w:lang w:eastAsia="zh-CN"/>
              </w:rPr>
            </w:pPr>
            <w:r>
              <w:rPr>
                <w:rFonts w:ascii="Times New Roman" w:eastAsia="DengXian" w:hAnsi="Times New Roman"/>
                <w:lang w:eastAsia="zh-CN"/>
              </w:rPr>
              <w:t>This can be discussed later.</w:t>
            </w:r>
          </w:p>
        </w:tc>
      </w:tr>
      <w:tr w:rsidR="00605D13" w:rsidRPr="00CE4185" w14:paraId="1BD7F6B7" w14:textId="77777777" w:rsidTr="000A5456">
        <w:tc>
          <w:tcPr>
            <w:tcW w:w="1554" w:type="dxa"/>
          </w:tcPr>
          <w:p w14:paraId="7A861449" w14:textId="63AC204F" w:rsidR="00605D13" w:rsidRPr="00CE4185" w:rsidRDefault="00605D13" w:rsidP="00605D13">
            <w:pPr>
              <w:rPr>
                <w:rFonts w:ascii="Times New Roman" w:eastAsiaTheme="minorEastAsia" w:hAnsi="Times New Roman"/>
                <w:lang w:eastAsia="zh-CN"/>
              </w:rPr>
            </w:pPr>
            <w:r>
              <w:rPr>
                <w:rFonts w:ascii="Times New Roman" w:eastAsiaTheme="minorEastAsia" w:hAnsi="Times New Roman"/>
                <w:bCs/>
                <w:lang w:eastAsia="zh-CN"/>
              </w:rPr>
              <w:t>Nokia</w:t>
            </w:r>
          </w:p>
        </w:tc>
        <w:tc>
          <w:tcPr>
            <w:tcW w:w="8075" w:type="dxa"/>
          </w:tcPr>
          <w:p w14:paraId="04C5303B" w14:textId="5D606584" w:rsidR="00605D13" w:rsidRPr="00CE4185" w:rsidRDefault="00605D13" w:rsidP="00605D13">
            <w:pPr>
              <w:rPr>
                <w:rFonts w:ascii="Times New Roman" w:eastAsia="DengXian" w:hAnsi="Times New Roman"/>
                <w:lang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6BA9" w:rsidRPr="00CE4185" w14:paraId="1EC49ECC" w14:textId="77777777" w:rsidTr="000A5456">
        <w:tc>
          <w:tcPr>
            <w:tcW w:w="1554" w:type="dxa"/>
          </w:tcPr>
          <w:p w14:paraId="4720958F" w14:textId="26936A2B" w:rsidR="002B6BA9" w:rsidRPr="00CE4185" w:rsidRDefault="002B6BA9" w:rsidP="002B6BA9">
            <w:pPr>
              <w:rPr>
                <w:rFonts w:ascii="Times New Roman" w:eastAsia="Yu Mincho" w:hAnsi="Times New Roman"/>
                <w:lang w:eastAsia="ja-JP"/>
              </w:rPr>
            </w:pPr>
            <w:r>
              <w:rPr>
                <w:rFonts w:ascii="Times New Roman" w:eastAsiaTheme="minorEastAsia" w:hAnsi="Times New Roman"/>
                <w:lang w:eastAsia="zh-CN"/>
              </w:rPr>
              <w:t>Apple</w:t>
            </w:r>
          </w:p>
        </w:tc>
        <w:tc>
          <w:tcPr>
            <w:tcW w:w="8075" w:type="dxa"/>
          </w:tcPr>
          <w:p w14:paraId="481668F0" w14:textId="005CBE07" w:rsidR="002B6BA9" w:rsidRPr="00CE4185" w:rsidRDefault="002B6BA9" w:rsidP="002B6BA9">
            <w:pPr>
              <w:rPr>
                <w:rFonts w:ascii="Times New Roman" w:eastAsia="Yu Mincho" w:hAnsi="Times New Roman"/>
                <w:lang w:eastAsia="ja-JP"/>
              </w:rPr>
            </w:pPr>
            <w:r>
              <w:rPr>
                <w:rFonts w:ascii="Times New Roman" w:eastAsiaTheme="minorEastAsia" w:hAnsi="Times New Roman"/>
                <w:lang w:val="en-US" w:eastAsia="zh-CN"/>
              </w:rPr>
              <w:t>Support</w:t>
            </w:r>
          </w:p>
        </w:tc>
      </w:tr>
      <w:tr w:rsidR="002B6BA9" w:rsidRPr="00CE4185" w14:paraId="7A4AD07F" w14:textId="77777777" w:rsidTr="000A5456">
        <w:tc>
          <w:tcPr>
            <w:tcW w:w="1554" w:type="dxa"/>
          </w:tcPr>
          <w:p w14:paraId="780CC941" w14:textId="77777777" w:rsidR="002B6BA9" w:rsidRPr="00CE4185" w:rsidRDefault="002B6BA9" w:rsidP="002B6BA9">
            <w:pPr>
              <w:rPr>
                <w:rFonts w:ascii="Times New Roman" w:eastAsiaTheme="minorEastAsia" w:hAnsi="Times New Roman"/>
                <w:bCs/>
                <w:lang w:eastAsia="zh-CN"/>
              </w:rPr>
            </w:pPr>
          </w:p>
        </w:tc>
        <w:tc>
          <w:tcPr>
            <w:tcW w:w="8075" w:type="dxa"/>
          </w:tcPr>
          <w:p w14:paraId="1D91B7F4" w14:textId="77777777" w:rsidR="002B6BA9" w:rsidRPr="00CE4185" w:rsidRDefault="002B6BA9" w:rsidP="002B6BA9">
            <w:pPr>
              <w:rPr>
                <w:rFonts w:ascii="Times New Roman" w:eastAsiaTheme="minorEastAsia" w:hAnsi="Times New Roman"/>
                <w:lang w:val="en-US" w:eastAsia="zh-CN"/>
              </w:rPr>
            </w:pPr>
          </w:p>
        </w:tc>
      </w:tr>
      <w:tr w:rsidR="002B6BA9" w:rsidRPr="00CE4185" w14:paraId="09DAD5F9" w14:textId="77777777" w:rsidTr="000A5456">
        <w:tc>
          <w:tcPr>
            <w:tcW w:w="1554" w:type="dxa"/>
          </w:tcPr>
          <w:p w14:paraId="232D9592" w14:textId="77777777" w:rsidR="002B6BA9" w:rsidRPr="00CE4185" w:rsidRDefault="002B6BA9" w:rsidP="002B6BA9">
            <w:pPr>
              <w:rPr>
                <w:rFonts w:ascii="Times New Roman" w:eastAsiaTheme="minorEastAsia" w:hAnsi="Times New Roman"/>
                <w:bCs/>
                <w:lang w:eastAsia="zh-CN"/>
              </w:rPr>
            </w:pPr>
          </w:p>
        </w:tc>
        <w:tc>
          <w:tcPr>
            <w:tcW w:w="8075" w:type="dxa"/>
          </w:tcPr>
          <w:p w14:paraId="26CFB837" w14:textId="77777777" w:rsidR="002B6BA9" w:rsidRPr="00CE4185" w:rsidRDefault="002B6BA9" w:rsidP="002B6BA9">
            <w:pPr>
              <w:rPr>
                <w:rFonts w:ascii="Times New Roman" w:eastAsiaTheme="minorEastAsia" w:hAnsi="Times New Roman"/>
                <w:lang w:val="en-US" w:eastAsia="zh-CN"/>
              </w:rPr>
            </w:pPr>
          </w:p>
        </w:tc>
      </w:tr>
      <w:tr w:rsidR="002B6BA9" w:rsidRPr="00CE4185" w14:paraId="230DE4C0" w14:textId="77777777" w:rsidTr="000A5456">
        <w:tc>
          <w:tcPr>
            <w:tcW w:w="1554" w:type="dxa"/>
          </w:tcPr>
          <w:p w14:paraId="2B4F6994" w14:textId="77777777" w:rsidR="002B6BA9" w:rsidRPr="00CE4185" w:rsidRDefault="002B6BA9" w:rsidP="002B6BA9">
            <w:pPr>
              <w:rPr>
                <w:rFonts w:ascii="Times New Roman" w:eastAsia="Yu Mincho" w:hAnsi="Times New Roman"/>
                <w:lang w:eastAsia="ja-JP"/>
              </w:rPr>
            </w:pPr>
          </w:p>
        </w:tc>
        <w:tc>
          <w:tcPr>
            <w:tcW w:w="8075" w:type="dxa"/>
          </w:tcPr>
          <w:p w14:paraId="20922E7B" w14:textId="77777777" w:rsidR="002B6BA9" w:rsidRPr="00CE4185" w:rsidRDefault="002B6BA9" w:rsidP="002B6BA9">
            <w:pPr>
              <w:rPr>
                <w:rFonts w:ascii="Times New Roman" w:eastAsia="Yu Mincho" w:hAnsi="Times New Roman"/>
                <w:lang w:eastAsia="ja-JP"/>
              </w:rPr>
            </w:pPr>
          </w:p>
        </w:tc>
      </w:tr>
      <w:tr w:rsidR="002B6BA9" w:rsidRPr="00CE4185" w14:paraId="16321E78" w14:textId="77777777" w:rsidTr="000A5456">
        <w:tc>
          <w:tcPr>
            <w:tcW w:w="1554" w:type="dxa"/>
          </w:tcPr>
          <w:p w14:paraId="670D58D6" w14:textId="77777777" w:rsidR="002B6BA9" w:rsidRPr="00CE4185" w:rsidRDefault="002B6BA9" w:rsidP="002B6BA9">
            <w:pPr>
              <w:rPr>
                <w:rFonts w:ascii="Times New Roman" w:eastAsiaTheme="minorEastAsia" w:hAnsi="Times New Roman"/>
                <w:bCs/>
                <w:lang w:eastAsia="zh-CN"/>
              </w:rPr>
            </w:pPr>
          </w:p>
        </w:tc>
        <w:tc>
          <w:tcPr>
            <w:tcW w:w="8075" w:type="dxa"/>
          </w:tcPr>
          <w:p w14:paraId="061607B3" w14:textId="77777777" w:rsidR="002B6BA9" w:rsidRPr="00CE4185" w:rsidRDefault="002B6BA9" w:rsidP="002B6BA9">
            <w:pPr>
              <w:rPr>
                <w:rFonts w:ascii="Times New Roman" w:eastAsiaTheme="minorEastAsia" w:hAnsi="Times New Roman"/>
                <w:lang w:val="en-US" w:eastAsia="zh-CN"/>
              </w:rPr>
            </w:pPr>
          </w:p>
        </w:tc>
      </w:tr>
      <w:tr w:rsidR="002B6BA9" w:rsidRPr="00CE4185" w14:paraId="16B98E33" w14:textId="77777777" w:rsidTr="000A5456">
        <w:tc>
          <w:tcPr>
            <w:tcW w:w="1554" w:type="dxa"/>
          </w:tcPr>
          <w:p w14:paraId="1BC79D2A" w14:textId="77777777" w:rsidR="002B6BA9" w:rsidRPr="00CE4185" w:rsidRDefault="002B6BA9" w:rsidP="002B6BA9">
            <w:pPr>
              <w:rPr>
                <w:rFonts w:ascii="Times New Roman" w:eastAsiaTheme="minorEastAsia" w:hAnsi="Times New Roman"/>
                <w:bCs/>
                <w:lang w:eastAsia="zh-CN"/>
              </w:rPr>
            </w:pPr>
          </w:p>
        </w:tc>
        <w:tc>
          <w:tcPr>
            <w:tcW w:w="8075" w:type="dxa"/>
          </w:tcPr>
          <w:p w14:paraId="53E5173E" w14:textId="77777777" w:rsidR="002B6BA9" w:rsidRPr="00CE4185" w:rsidRDefault="002B6BA9" w:rsidP="002B6BA9">
            <w:pPr>
              <w:rPr>
                <w:rFonts w:ascii="Times New Roman" w:eastAsiaTheme="minorEastAsia" w:hAnsi="Times New Roman"/>
                <w:lang w:eastAsia="zh-CN"/>
              </w:rPr>
            </w:pPr>
          </w:p>
        </w:tc>
      </w:tr>
      <w:tr w:rsidR="002B6BA9" w:rsidRPr="00CE4185" w14:paraId="15FA6891" w14:textId="77777777" w:rsidTr="000A5456">
        <w:tc>
          <w:tcPr>
            <w:tcW w:w="1554" w:type="dxa"/>
          </w:tcPr>
          <w:p w14:paraId="67910AD9" w14:textId="77777777" w:rsidR="002B6BA9" w:rsidRPr="00CE4185" w:rsidRDefault="002B6BA9" w:rsidP="002B6BA9">
            <w:pPr>
              <w:rPr>
                <w:rFonts w:ascii="Times New Roman" w:eastAsiaTheme="minorEastAsia" w:hAnsi="Times New Roman"/>
                <w:bCs/>
                <w:lang w:eastAsia="zh-CN"/>
              </w:rPr>
            </w:pPr>
          </w:p>
        </w:tc>
        <w:tc>
          <w:tcPr>
            <w:tcW w:w="8075" w:type="dxa"/>
          </w:tcPr>
          <w:p w14:paraId="425A1C3F" w14:textId="77777777" w:rsidR="002B6BA9" w:rsidRPr="00CE4185" w:rsidRDefault="002B6BA9" w:rsidP="002B6BA9">
            <w:pPr>
              <w:rPr>
                <w:rFonts w:ascii="Times New Roman" w:eastAsiaTheme="minorEastAsia" w:hAnsi="Times New Roman"/>
                <w:lang w:eastAsia="zh-CN"/>
              </w:rPr>
            </w:pPr>
          </w:p>
        </w:tc>
      </w:tr>
      <w:tr w:rsidR="002B6BA9" w:rsidRPr="00CE4185" w14:paraId="14C9A6EA" w14:textId="77777777" w:rsidTr="000A5456">
        <w:tc>
          <w:tcPr>
            <w:tcW w:w="1554" w:type="dxa"/>
          </w:tcPr>
          <w:p w14:paraId="428A47AF" w14:textId="77777777" w:rsidR="002B6BA9" w:rsidRPr="00CE4185" w:rsidRDefault="002B6BA9" w:rsidP="002B6BA9">
            <w:pPr>
              <w:rPr>
                <w:rFonts w:ascii="Times New Roman" w:eastAsiaTheme="minorEastAsia" w:hAnsi="Times New Roman"/>
                <w:bCs/>
                <w:lang w:eastAsia="zh-CN"/>
              </w:rPr>
            </w:pPr>
          </w:p>
        </w:tc>
        <w:tc>
          <w:tcPr>
            <w:tcW w:w="8075" w:type="dxa"/>
          </w:tcPr>
          <w:p w14:paraId="4DECE994" w14:textId="77777777" w:rsidR="002B6BA9" w:rsidRPr="00CE4185" w:rsidRDefault="002B6BA9" w:rsidP="002B6BA9">
            <w:pPr>
              <w:rPr>
                <w:rFonts w:ascii="Times New Roman" w:eastAsiaTheme="minorEastAsia" w:hAnsi="Times New Roman"/>
                <w:lang w:eastAsia="zh-CN"/>
              </w:rPr>
            </w:pPr>
          </w:p>
        </w:tc>
      </w:tr>
      <w:tr w:rsidR="002B6BA9" w:rsidRPr="00CE4185" w14:paraId="5A0FE337" w14:textId="77777777" w:rsidTr="000A5456">
        <w:tc>
          <w:tcPr>
            <w:tcW w:w="1554" w:type="dxa"/>
          </w:tcPr>
          <w:p w14:paraId="171511D0" w14:textId="77777777" w:rsidR="002B6BA9" w:rsidRPr="00CE4185" w:rsidRDefault="002B6BA9" w:rsidP="002B6BA9">
            <w:pPr>
              <w:rPr>
                <w:rFonts w:ascii="Times New Roman" w:hAnsi="Times New Roman"/>
              </w:rPr>
            </w:pPr>
          </w:p>
        </w:tc>
        <w:tc>
          <w:tcPr>
            <w:tcW w:w="8075" w:type="dxa"/>
          </w:tcPr>
          <w:p w14:paraId="1E5911E3" w14:textId="77777777" w:rsidR="002B6BA9" w:rsidRPr="00CE4185" w:rsidRDefault="002B6BA9" w:rsidP="002B6BA9">
            <w:pPr>
              <w:rPr>
                <w:rFonts w:ascii="Times New Roman" w:hAnsi="Times New Roman"/>
              </w:rPr>
            </w:pPr>
          </w:p>
        </w:tc>
      </w:tr>
    </w:tbl>
    <w:p w14:paraId="2E8CA633" w14:textId="77777777" w:rsidR="00A03ED1" w:rsidRPr="00CE4185" w:rsidRDefault="00A03ED1" w:rsidP="00A03ED1">
      <w:pPr>
        <w:ind w:left="465"/>
        <w:rPr>
          <w:rFonts w:ascii="Times New Roman" w:hAnsi="Times New Roman"/>
          <w:b/>
          <w:bCs/>
          <w:iCs/>
          <w:sz w:val="24"/>
          <w:szCs w:val="28"/>
          <w:lang w:eastAsia="zh-CN"/>
        </w:rPr>
      </w:pPr>
    </w:p>
    <w:p w14:paraId="7ABEB8BA" w14:textId="77777777" w:rsidR="006650AB" w:rsidRPr="00CE4185" w:rsidRDefault="006650AB" w:rsidP="006650AB">
      <w:pPr>
        <w:pStyle w:val="Titre1"/>
        <w:rPr>
          <w:rFonts w:ascii="Times New Roman" w:hAnsi="Times New Roman"/>
        </w:rPr>
      </w:pPr>
      <w:r w:rsidRPr="00CE4185">
        <w:rPr>
          <w:rFonts w:ascii="Times New Roman" w:hAnsi="Times New Roman"/>
        </w:rPr>
        <w:t>Proposals for offline session</w:t>
      </w:r>
      <w:r>
        <w:rPr>
          <w:rFonts w:ascii="Times New Roman" w:hAnsi="Times New Roman"/>
        </w:rPr>
        <w:t xml:space="preserve"> on Tuesday</w:t>
      </w:r>
    </w:p>
    <w:p w14:paraId="01C1A784" w14:textId="77777777" w:rsidR="006650AB" w:rsidRDefault="006650AB" w:rsidP="006650AB">
      <w:pPr>
        <w:rPr>
          <w:rFonts w:ascii="Times New Roman" w:hAnsi="Times New Roman"/>
          <w:lang w:eastAsia="zh-CN"/>
        </w:rPr>
      </w:pPr>
    </w:p>
    <w:p w14:paraId="7D4434D0" w14:textId="77777777" w:rsidR="006650AB" w:rsidRPr="00CE4185" w:rsidRDefault="006650AB" w:rsidP="006650AB">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Pr="00CE4185">
        <w:rPr>
          <w:rFonts w:ascii="Times New Roman" w:hAnsi="Times New Roman"/>
        </w:rPr>
        <w:t>LS results</w:t>
      </w:r>
    </w:p>
    <w:p w14:paraId="3CAB02CE" w14:textId="77777777" w:rsidR="006650AB" w:rsidRPr="00687BE2" w:rsidRDefault="006650AB" w:rsidP="006650AB">
      <w:pPr>
        <w:rPr>
          <w:rFonts w:ascii="Times New Roman" w:hAnsi="Times New Roman"/>
          <w:iCs/>
          <w:lang w:eastAsia="zh-CN"/>
        </w:rPr>
      </w:pPr>
    </w:p>
    <w:p w14:paraId="07977154" w14:textId="77777777" w:rsidR="006650AB" w:rsidRDefault="006650AB" w:rsidP="006650AB">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57E36AD9" w14:textId="77777777" w:rsidR="006650AB" w:rsidRDefault="006650AB" w:rsidP="006650AB">
      <w:pPr>
        <w:jc w:val="both"/>
        <w:rPr>
          <w:b/>
          <w:iCs/>
          <w:szCs w:val="20"/>
          <w:lang w:eastAsia="zh-CN"/>
        </w:rPr>
      </w:pPr>
    </w:p>
    <w:p w14:paraId="4A86DDAC" w14:textId="73FDFEDC" w:rsidR="006650AB" w:rsidRDefault="006650AB" w:rsidP="006650AB">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 different sources</w:t>
      </w:r>
      <w:r>
        <w:rPr>
          <w:rFonts w:ascii="Times New Roman" w:hAnsi="Times New Roman"/>
          <w:b/>
          <w:szCs w:val="20"/>
        </w:rPr>
        <w:t xml:space="preserve">, extending the </w:t>
      </w:r>
      <w:r w:rsidR="00EC163B">
        <w:rPr>
          <w:rFonts w:ascii="Times New Roman" w:hAnsi="Times New Roman"/>
          <w:b/>
          <w:szCs w:val="20"/>
        </w:rPr>
        <w:t xml:space="preserve">default </w:t>
      </w:r>
      <w:r w:rsidR="00111B2F">
        <w:rPr>
          <w:rFonts w:ascii="Times New Roman" w:hAnsi="Times New Roman"/>
          <w:b/>
          <w:szCs w:val="20"/>
        </w:rPr>
        <w:t xml:space="preserve">value of </w:t>
      </w:r>
      <w:r>
        <w:rPr>
          <w:rFonts w:ascii="Times New Roman" w:hAnsi="Times New Roman"/>
          <w:b/>
          <w:szCs w:val="20"/>
        </w:rPr>
        <w:t>SSB periodicity</w:t>
      </w:r>
      <w:r w:rsidR="00111B2F">
        <w:rPr>
          <w:rFonts w:ascii="Times New Roman" w:hAnsi="Times New Roman"/>
          <w:b/>
          <w:szCs w:val="20"/>
        </w:rPr>
        <w:t xml:space="preserve"> (</w:t>
      </w:r>
      <w:r w:rsidR="00111B2F" w:rsidRPr="00200FEE">
        <w:rPr>
          <w:rFonts w:ascii="Times New Roman" w:hAnsi="Times New Roman"/>
          <w:b/>
          <w:color w:val="FF0000"/>
          <w:szCs w:val="20"/>
        </w:rPr>
        <w:t>different from 20ms</w:t>
      </w:r>
      <w:r w:rsidR="00111B2F">
        <w:rPr>
          <w:rFonts w:ascii="Times New Roman" w:hAnsi="Times New Roman"/>
          <w:b/>
          <w:szCs w:val="20"/>
        </w:rPr>
        <w:t>)</w:t>
      </w:r>
      <w:r>
        <w:rPr>
          <w:rFonts w:ascii="Times New Roman" w:hAnsi="Times New Roman"/>
          <w:b/>
          <w:szCs w:val="20"/>
        </w:rPr>
        <w:t xml:space="preserve"> is beneficial in NTN implementing beam hopping. The benefits of such extension as observed by several companies are:</w:t>
      </w:r>
    </w:p>
    <w:p w14:paraId="32F2FD55" w14:textId="77777777" w:rsidR="006650AB" w:rsidRDefault="006650AB" w:rsidP="006650AB">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EED644C" w14:textId="4F2EE73E" w:rsidR="006650AB" w:rsidRDefault="006650AB" w:rsidP="006650AB">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w:t>
      </w:r>
      <w:r w:rsidR="005148F6">
        <w:rPr>
          <w:rFonts w:ascii="Times New Roman" w:hAnsi="Times New Roman"/>
          <w:b/>
          <w:szCs w:val="20"/>
        </w:rPr>
        <w:t xml:space="preserve"> (</w:t>
      </w:r>
      <w:r w:rsidR="005148F6" w:rsidRPr="005148F6">
        <w:rPr>
          <w:rFonts w:ascii="Times New Roman" w:hAnsi="Times New Roman"/>
          <w:b/>
          <w:color w:val="FF0000"/>
          <w:szCs w:val="20"/>
        </w:rPr>
        <w:t>SSB, SIB1, SIB19</w:t>
      </w:r>
      <w:r w:rsidR="005148F6">
        <w:rPr>
          <w:rFonts w:ascii="Times New Roman" w:hAnsi="Times New Roman"/>
          <w:b/>
          <w:szCs w:val="20"/>
        </w:rPr>
        <w:t>)</w:t>
      </w:r>
      <w:r>
        <w:rPr>
          <w:rFonts w:ascii="Times New Roman" w:hAnsi="Times New Roman"/>
          <w:b/>
          <w:szCs w:val="20"/>
        </w:rPr>
        <w:t xml:space="preserve"> is round 40% when </w:t>
      </w:r>
      <w:r w:rsidR="005148F6"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642D76D9" w14:textId="77777777" w:rsidR="006650AB" w:rsidRDefault="006650AB" w:rsidP="006650AB">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3F35485C" w14:textId="77777777" w:rsidR="006650AB" w:rsidRPr="00E61FAF" w:rsidRDefault="006650AB" w:rsidP="00E61FAF">
      <w:pPr>
        <w:rPr>
          <w:rFonts w:ascii="Times New Roman" w:hAnsi="Times New Roman"/>
          <w:b/>
          <w:szCs w:val="20"/>
        </w:rPr>
      </w:pPr>
    </w:p>
    <w:p w14:paraId="7A25CFFA"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17A8B2DE"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BA288E" w14:textId="77777777" w:rsidR="006650AB" w:rsidRDefault="006650AB" w:rsidP="006650AB">
      <w:pPr>
        <w:jc w:val="both"/>
        <w:rPr>
          <w:b/>
          <w:iCs/>
          <w:szCs w:val="20"/>
          <w:lang w:eastAsia="zh-CN"/>
        </w:rPr>
      </w:pPr>
    </w:p>
    <w:p w14:paraId="6FB29F88" w14:textId="77777777" w:rsidR="006650AB" w:rsidRDefault="006650AB" w:rsidP="006650AB">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29F1D57" w14:textId="77777777" w:rsidR="006650AB" w:rsidRPr="00687BE2" w:rsidRDefault="006650AB" w:rsidP="006650AB">
      <w:pPr>
        <w:jc w:val="both"/>
        <w:rPr>
          <w:rFonts w:eastAsiaTheme="minorEastAsia"/>
          <w:b/>
          <w:iCs/>
          <w:szCs w:val="20"/>
          <w:lang w:eastAsia="zh-CN"/>
        </w:rPr>
      </w:pPr>
      <w:r>
        <w:rPr>
          <w:rFonts w:eastAsiaTheme="minorEastAsia"/>
          <w:b/>
          <w:iCs/>
          <w:szCs w:val="20"/>
          <w:lang w:eastAsia="zh-CN"/>
        </w:rPr>
        <w:t>It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35730A" w14:textId="3FBEC889" w:rsidR="006650AB" w:rsidRPr="00687BE2" w:rsidRDefault="006650AB" w:rsidP="006650AB">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A67EDB">
        <w:rPr>
          <w:rFonts w:ascii="Times New Roman" w:eastAsiaTheme="minorEastAsia" w:hAnsi="Times New Roman"/>
          <w:b/>
          <w:iCs/>
          <w:szCs w:val="20"/>
        </w:rPr>
        <w:t xml:space="preserve"> (</w:t>
      </w:r>
      <w:r w:rsidR="00A67EDB" w:rsidRPr="00A67EDB">
        <w:rPr>
          <w:b/>
          <w:bCs/>
        </w:rPr>
        <w:t>N2+N3/ total beam footprints</w:t>
      </w:r>
      <w:r w:rsidR="00A67EDB">
        <w:t>)</w:t>
      </w:r>
      <w:r w:rsidRPr="00687BE2">
        <w:rPr>
          <w:rFonts w:ascii="Times New Roman" w:eastAsiaTheme="minorEastAsia" w:hAnsi="Times New Roman"/>
          <w:b/>
          <w:iCs/>
          <w:szCs w:val="20"/>
        </w:rPr>
        <w:t xml:space="preserve"> can be improved from 10% to 100% if the SSB periodicity is increased from 20ms to 80ms</w:t>
      </w:r>
      <w:r>
        <w:rPr>
          <w:rFonts w:ascii="Times New Roman" w:eastAsiaTheme="minorEastAsia" w:hAnsi="Times New Roman"/>
          <w:b/>
          <w:iCs/>
          <w:szCs w:val="20"/>
        </w:rPr>
        <w:t>,</w:t>
      </w:r>
    </w:p>
    <w:p w14:paraId="268B17B5" w14:textId="77777777" w:rsidR="006650AB" w:rsidRPr="00687BE2" w:rsidRDefault="006650AB" w:rsidP="006650AB">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11942C3" w14:textId="77777777" w:rsidR="006650AB" w:rsidRPr="00CE4185" w:rsidRDefault="006650AB" w:rsidP="006650AB">
      <w:pPr>
        <w:pStyle w:val="Titre2"/>
        <w:rPr>
          <w:rFonts w:ascii="Times New Roman" w:hAnsi="Times New Roman"/>
        </w:rPr>
      </w:pPr>
      <w:r w:rsidRPr="00CE4185">
        <w:rPr>
          <w:rFonts w:ascii="Times New Roman" w:hAnsi="Times New Roman"/>
        </w:rPr>
        <w:t>Initial proposals on LLS results</w:t>
      </w:r>
    </w:p>
    <w:p w14:paraId="0122FBAD" w14:textId="77777777" w:rsidR="006650AB" w:rsidRPr="00CE4185" w:rsidRDefault="006650AB" w:rsidP="006650AB">
      <w:pPr>
        <w:rPr>
          <w:rFonts w:ascii="Times New Roman" w:hAnsi="Times New Roman"/>
          <w:lang w:eastAsia="zh-CN"/>
        </w:rPr>
      </w:pPr>
    </w:p>
    <w:p w14:paraId="361DBE3E" w14:textId="77777777" w:rsidR="006650AB" w:rsidRPr="00CE4185" w:rsidRDefault="006650AB" w:rsidP="006650A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2E181250" w14:textId="77777777" w:rsidR="006650AB" w:rsidRPr="00CE4185" w:rsidRDefault="006650AB" w:rsidP="006650AB">
      <w:pPr>
        <w:rPr>
          <w:rFonts w:ascii="Times New Roman" w:hAnsi="Times New Roman"/>
          <w:lang w:eastAsia="zh-CN"/>
        </w:rPr>
      </w:pPr>
    </w:p>
    <w:p w14:paraId="6C83586F" w14:textId="77777777" w:rsidR="006650AB" w:rsidRPr="00CE4185" w:rsidRDefault="006650AB" w:rsidP="006650AB">
      <w:pPr>
        <w:pStyle w:val="Titre3"/>
        <w:rPr>
          <w:rFonts w:ascii="Times New Roman" w:hAnsi="Times New Roman"/>
        </w:rPr>
      </w:pPr>
      <w:r w:rsidRPr="00CE4185">
        <w:rPr>
          <w:rFonts w:ascii="Times New Roman" w:hAnsi="Times New Roman"/>
        </w:rPr>
        <w:t>PDCCH coverage evaluation</w:t>
      </w:r>
    </w:p>
    <w:p w14:paraId="05E47E35" w14:textId="77777777" w:rsidR="006650AB" w:rsidRPr="00CE4185" w:rsidRDefault="006650AB" w:rsidP="006650AB">
      <w:pPr>
        <w:pStyle w:val="Titre4"/>
        <w:rPr>
          <w:rFonts w:ascii="Times New Roman" w:hAnsi="Times New Roman"/>
        </w:rPr>
      </w:pPr>
      <w:r w:rsidRPr="00CE4185">
        <w:rPr>
          <w:rFonts w:ascii="Times New Roman" w:hAnsi="Times New Roman"/>
        </w:rPr>
        <w:t>Proposal 3-1</w:t>
      </w:r>
    </w:p>
    <w:p w14:paraId="29CA6FAD"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221E852" w14:textId="77777777" w:rsidTr="002712AB">
        <w:tc>
          <w:tcPr>
            <w:tcW w:w="9611" w:type="dxa"/>
          </w:tcPr>
          <w:p w14:paraId="562B1112" w14:textId="77777777" w:rsidR="006650AB" w:rsidRPr="00CE4185" w:rsidRDefault="006650AB" w:rsidP="002712AB">
            <w:pPr>
              <w:rPr>
                <w:rFonts w:ascii="Times New Roman" w:hAnsi="Times New Roman"/>
                <w:b/>
                <w:szCs w:val="20"/>
              </w:rPr>
            </w:pPr>
            <w:r w:rsidRPr="00731F70">
              <w:rPr>
                <w:rFonts w:ascii="Times New Roman" w:hAnsi="Times New Roman"/>
                <w:b/>
                <w:szCs w:val="20"/>
                <w:highlight w:val="cyan"/>
              </w:rPr>
              <w:t>Proposed Observation 3-1-v0:</w:t>
            </w:r>
          </w:p>
          <w:p w14:paraId="4D3AB57B" w14:textId="77777777" w:rsidR="006650AB" w:rsidRPr="00CE4185" w:rsidRDefault="006650AB" w:rsidP="002712AB">
            <w:pPr>
              <w:rPr>
                <w:rFonts w:ascii="Times New Roman" w:hAnsi="Times New Roman"/>
                <w:b/>
                <w:szCs w:val="20"/>
              </w:rPr>
            </w:pPr>
          </w:p>
          <w:p w14:paraId="605116A2"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1DE34B9"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649957F3"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9CFEEB3"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690538AB"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dB.  </w:t>
            </w:r>
          </w:p>
          <w:p w14:paraId="085BEAB1"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4947315C" w14:textId="77777777" w:rsidR="006650AB" w:rsidRPr="00650751" w:rsidRDefault="006650AB" w:rsidP="002712AB">
            <w:pPr>
              <w:pStyle w:val="Paragraphedeliste"/>
              <w:numPr>
                <w:ilvl w:val="2"/>
                <w:numId w:val="14"/>
              </w:numPr>
              <w:ind w:leftChars="0"/>
              <w:rPr>
                <w:rFonts w:ascii="Times New Roman" w:hAnsi="Times New Roman"/>
              </w:rPr>
            </w:pPr>
            <w:r w:rsidRPr="00CE4185">
              <w:rPr>
                <w:rFonts w:ascii="Times New Roman" w:hAnsi="Times New Roman"/>
                <w:b/>
                <w:szCs w:val="20"/>
              </w:rPr>
              <w:t xml:space="preserve">15 sources observed that there is a PDCCH coverage gap of 3.9dB in average. </w:t>
            </w:r>
          </w:p>
          <w:p w14:paraId="6D6E4B80" w14:textId="77777777" w:rsidR="00650751" w:rsidRPr="004C4E68" w:rsidRDefault="00650751" w:rsidP="00905850">
            <w:pPr>
              <w:pStyle w:val="Paragraphedeliste"/>
              <w:ind w:leftChars="0" w:left="1686"/>
              <w:rPr>
                <w:rFonts w:ascii="Times New Roman" w:hAnsi="Times New Roman"/>
              </w:rPr>
            </w:pPr>
          </w:p>
          <w:p w14:paraId="4B3D84F1" w14:textId="6057ED03" w:rsidR="00202639" w:rsidRPr="005925A9" w:rsidRDefault="00202639" w:rsidP="00A42333">
            <w:pPr>
              <w:rPr>
                <w:rFonts w:ascii="Times New Roman" w:hAnsi="Times New Roman"/>
                <w:b/>
                <w:bCs/>
              </w:rPr>
            </w:pPr>
          </w:p>
        </w:tc>
      </w:tr>
    </w:tbl>
    <w:p w14:paraId="39DA524E" w14:textId="77777777" w:rsidR="006650AB" w:rsidRPr="00CE4185" w:rsidRDefault="006650AB" w:rsidP="006650AB">
      <w:pPr>
        <w:rPr>
          <w:rFonts w:ascii="Times New Roman" w:hAnsi="Times New Roman"/>
          <w:szCs w:val="20"/>
          <w:lang w:eastAsia="zh-CN"/>
        </w:rPr>
      </w:pPr>
    </w:p>
    <w:p w14:paraId="07943CE0" w14:textId="77777777" w:rsidR="006650AB" w:rsidRPr="00CE4185" w:rsidRDefault="006650AB" w:rsidP="006650AB">
      <w:pPr>
        <w:pStyle w:val="Titre3"/>
        <w:rPr>
          <w:rFonts w:ascii="Times New Roman" w:hAnsi="Times New Roman"/>
        </w:rPr>
      </w:pPr>
      <w:r w:rsidRPr="00CE4185">
        <w:rPr>
          <w:rFonts w:ascii="Times New Roman" w:hAnsi="Times New Roman"/>
        </w:rPr>
        <w:lastRenderedPageBreak/>
        <w:t xml:space="preserve">PDSCH Msg2 overage evaluation </w:t>
      </w:r>
    </w:p>
    <w:p w14:paraId="5CF01C3D" w14:textId="77777777" w:rsidR="006650AB" w:rsidRPr="00CE4185" w:rsidRDefault="006650AB" w:rsidP="006650AB">
      <w:pPr>
        <w:pStyle w:val="Titre4"/>
        <w:rPr>
          <w:rFonts w:ascii="Times New Roman" w:hAnsi="Times New Roman"/>
        </w:rPr>
      </w:pPr>
      <w:r w:rsidRPr="00CE4185">
        <w:rPr>
          <w:rFonts w:ascii="Times New Roman" w:hAnsi="Times New Roman"/>
        </w:rPr>
        <w:t>Proposal 3-2</w:t>
      </w:r>
    </w:p>
    <w:p w14:paraId="02783937" w14:textId="77777777" w:rsidR="006650AB" w:rsidRPr="00CE4185" w:rsidRDefault="006650AB" w:rsidP="006650AB">
      <w:pPr>
        <w:rPr>
          <w:rFonts w:ascii="Times New Roman" w:hAnsi="Times New Roman"/>
          <w:lang w:eastAsia="zh-CN"/>
        </w:rPr>
      </w:pPr>
    </w:p>
    <w:p w14:paraId="5937996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EDDBB70" w14:textId="77777777" w:rsidTr="002712AB">
        <w:tc>
          <w:tcPr>
            <w:tcW w:w="9611" w:type="dxa"/>
          </w:tcPr>
          <w:p w14:paraId="45057EAE" w14:textId="77777777" w:rsidR="006650AB" w:rsidRPr="00CE4185" w:rsidRDefault="006650AB" w:rsidP="002712AB">
            <w:pPr>
              <w:rPr>
                <w:rFonts w:ascii="Times New Roman" w:hAnsi="Times New Roman"/>
                <w:b/>
                <w:szCs w:val="20"/>
              </w:rPr>
            </w:pPr>
            <w:r w:rsidRPr="00504AE9">
              <w:rPr>
                <w:rFonts w:ascii="Times New Roman" w:hAnsi="Times New Roman"/>
                <w:b/>
                <w:szCs w:val="20"/>
                <w:highlight w:val="cyan"/>
              </w:rPr>
              <w:t>Proposed Observation 3-2-v0:</w:t>
            </w:r>
          </w:p>
          <w:p w14:paraId="7ED9BDC3" w14:textId="77777777" w:rsidR="006650AB" w:rsidRPr="00CE4185" w:rsidRDefault="006650AB" w:rsidP="002712AB">
            <w:pPr>
              <w:rPr>
                <w:rFonts w:ascii="Times New Roman" w:hAnsi="Times New Roman"/>
                <w:b/>
                <w:szCs w:val="20"/>
              </w:rPr>
            </w:pPr>
          </w:p>
          <w:p w14:paraId="0251D8E8"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18FAE186" w14:textId="77777777" w:rsidR="006650AB" w:rsidRPr="00CE4185" w:rsidRDefault="006650AB" w:rsidP="002712AB">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6BAA8FB8"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095885FA" w14:textId="77777777" w:rsidR="006650AB" w:rsidRPr="00CE4185" w:rsidRDefault="006650AB" w:rsidP="002712AB">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24186C50" w14:textId="77777777" w:rsidR="006650AB" w:rsidRPr="00CE4185" w:rsidRDefault="006650AB" w:rsidP="002712AB">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57FFFE25" w14:textId="77777777" w:rsidR="006650AB" w:rsidRPr="00CE4185" w:rsidRDefault="006650AB" w:rsidP="002712AB">
            <w:pPr>
              <w:ind w:left="373"/>
              <w:rPr>
                <w:rFonts w:ascii="Times New Roman" w:hAnsi="Times New Roman"/>
                <w:b/>
                <w:szCs w:val="20"/>
              </w:rPr>
            </w:pPr>
          </w:p>
          <w:p w14:paraId="12C5BD6B"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47005B88"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3C449F1"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4C55A513" w14:textId="77777777" w:rsidR="006650AB" w:rsidRPr="00CE4185" w:rsidRDefault="006650AB" w:rsidP="002712AB">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0CAAB3EE" w14:textId="77777777" w:rsidR="006650AB" w:rsidRPr="00CE4185" w:rsidRDefault="006650AB" w:rsidP="002712AB">
            <w:pPr>
              <w:pStyle w:val="Paragraphedeliste"/>
              <w:ind w:leftChars="0" w:left="1266"/>
              <w:rPr>
                <w:rFonts w:ascii="Times New Roman" w:hAnsi="Times New Roman"/>
                <w:szCs w:val="20"/>
              </w:rPr>
            </w:pPr>
          </w:p>
          <w:p w14:paraId="0BC565C4" w14:textId="77777777" w:rsidR="006650AB" w:rsidRPr="00CE4185" w:rsidRDefault="006650AB" w:rsidP="002712AB">
            <w:pPr>
              <w:rPr>
                <w:rFonts w:ascii="Times New Roman" w:hAnsi="Times New Roman"/>
                <w:lang w:eastAsia="zh-CN"/>
              </w:rPr>
            </w:pPr>
          </w:p>
        </w:tc>
      </w:tr>
    </w:tbl>
    <w:p w14:paraId="0B6C8A1D" w14:textId="77777777" w:rsidR="006650AB" w:rsidRPr="00CE4185" w:rsidRDefault="006650AB" w:rsidP="006650AB">
      <w:pPr>
        <w:rPr>
          <w:rFonts w:ascii="Times New Roman" w:hAnsi="Times New Roman"/>
          <w:lang w:eastAsia="zh-CN"/>
        </w:rPr>
      </w:pPr>
    </w:p>
    <w:p w14:paraId="5DFB2684" w14:textId="77777777" w:rsidR="006650AB" w:rsidRPr="00CE4185" w:rsidRDefault="006650AB" w:rsidP="006650AB">
      <w:pPr>
        <w:rPr>
          <w:rFonts w:ascii="Times New Roman" w:eastAsia="MS Mincho" w:hAnsi="Times New Roman"/>
          <w:bCs/>
          <w:lang w:eastAsia="ja-JP"/>
        </w:rPr>
      </w:pPr>
    </w:p>
    <w:p w14:paraId="070187B3"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Msg4 overage evaluation </w:t>
      </w:r>
    </w:p>
    <w:p w14:paraId="60BF8729" w14:textId="77777777" w:rsidR="006650AB" w:rsidRPr="00CE4185" w:rsidRDefault="006650AB" w:rsidP="006650AB">
      <w:pPr>
        <w:pStyle w:val="Titre4"/>
        <w:rPr>
          <w:rFonts w:ascii="Times New Roman" w:hAnsi="Times New Roman"/>
        </w:rPr>
      </w:pPr>
      <w:r w:rsidRPr="00CE4185">
        <w:rPr>
          <w:rFonts w:ascii="Times New Roman" w:hAnsi="Times New Roman"/>
        </w:rPr>
        <w:t>Proposal 3-3</w:t>
      </w:r>
    </w:p>
    <w:p w14:paraId="2EB12562" w14:textId="77777777" w:rsidR="006650AB" w:rsidRPr="00CE4185" w:rsidRDefault="006650AB" w:rsidP="006650AB">
      <w:pPr>
        <w:rPr>
          <w:rFonts w:ascii="Times New Roman" w:hAnsi="Times New Roman"/>
          <w:lang w:eastAsia="zh-CN"/>
        </w:rPr>
      </w:pPr>
    </w:p>
    <w:p w14:paraId="5CF3F33F"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15676E6" w14:textId="77777777" w:rsidTr="002712AB">
        <w:tc>
          <w:tcPr>
            <w:tcW w:w="9611" w:type="dxa"/>
          </w:tcPr>
          <w:p w14:paraId="15C79F24" w14:textId="77777777" w:rsidR="006650AB" w:rsidRPr="00CE4185" w:rsidRDefault="006650AB" w:rsidP="002712AB">
            <w:pPr>
              <w:rPr>
                <w:rFonts w:ascii="Times New Roman" w:hAnsi="Times New Roman"/>
                <w:b/>
                <w:szCs w:val="20"/>
              </w:rPr>
            </w:pPr>
            <w:r w:rsidRPr="00695B79">
              <w:rPr>
                <w:rFonts w:ascii="Times New Roman" w:hAnsi="Times New Roman"/>
                <w:b/>
                <w:szCs w:val="20"/>
                <w:highlight w:val="cyan"/>
              </w:rPr>
              <w:t>Proposed Observation 3-3-v1:</w:t>
            </w:r>
          </w:p>
          <w:p w14:paraId="2630E718" w14:textId="77777777" w:rsidR="006650AB" w:rsidRPr="00CE4185" w:rsidRDefault="006650AB" w:rsidP="002712AB">
            <w:pPr>
              <w:rPr>
                <w:rFonts w:ascii="Times New Roman" w:hAnsi="Times New Roman"/>
                <w:b/>
                <w:szCs w:val="20"/>
              </w:rPr>
            </w:pPr>
          </w:p>
          <w:p w14:paraId="3D1E5458"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4F967887"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5A9AB499"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C0F3E73"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6FDBBF0E" w14:textId="77777777" w:rsidR="006650AB" w:rsidRPr="00CE4185" w:rsidRDefault="006650AB" w:rsidP="002712AB">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C3D70E6" w14:textId="77777777" w:rsidR="006650AB" w:rsidRPr="00CE4185" w:rsidRDefault="006650AB" w:rsidP="002712AB">
            <w:pPr>
              <w:ind w:left="373"/>
              <w:rPr>
                <w:rFonts w:ascii="Times New Roman" w:hAnsi="Times New Roman"/>
                <w:b/>
                <w:szCs w:val="20"/>
              </w:rPr>
            </w:pPr>
          </w:p>
          <w:p w14:paraId="3C21084A"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A47C577"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E6F441E"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5D94FD3A"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37C37B1A" w14:textId="77777777" w:rsidR="006650AB" w:rsidRPr="00CE4185" w:rsidRDefault="006650AB" w:rsidP="002712AB">
            <w:pPr>
              <w:rPr>
                <w:rFonts w:ascii="Times New Roman" w:hAnsi="Times New Roman"/>
                <w:lang w:eastAsia="zh-CN"/>
              </w:rPr>
            </w:pPr>
          </w:p>
        </w:tc>
      </w:tr>
    </w:tbl>
    <w:p w14:paraId="4D1C4952" w14:textId="77777777" w:rsidR="006650AB" w:rsidRPr="00CE4185" w:rsidRDefault="006650AB" w:rsidP="006650AB">
      <w:pPr>
        <w:rPr>
          <w:rFonts w:ascii="Times New Roman" w:hAnsi="Times New Roman"/>
          <w:lang w:eastAsia="zh-CN"/>
        </w:rPr>
      </w:pPr>
    </w:p>
    <w:p w14:paraId="51359A9E"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 coverage evaluation </w:t>
      </w:r>
    </w:p>
    <w:p w14:paraId="10797259" w14:textId="77777777" w:rsidR="006650AB" w:rsidRPr="00CE4185" w:rsidRDefault="006650AB" w:rsidP="006650AB">
      <w:pPr>
        <w:rPr>
          <w:rFonts w:ascii="Times New Roman" w:hAnsi="Times New Roman"/>
          <w:lang w:eastAsia="zh-CN"/>
        </w:rPr>
      </w:pPr>
    </w:p>
    <w:p w14:paraId="1E2476BB" w14:textId="77777777" w:rsidR="006650AB" w:rsidRPr="00CE4185" w:rsidRDefault="006650AB" w:rsidP="006650AB">
      <w:pPr>
        <w:pStyle w:val="Titre4"/>
        <w:rPr>
          <w:rFonts w:ascii="Times New Roman" w:hAnsi="Times New Roman"/>
        </w:rPr>
      </w:pPr>
      <w:r w:rsidRPr="00CE4185">
        <w:rPr>
          <w:rFonts w:ascii="Times New Roman" w:hAnsi="Times New Roman"/>
        </w:rPr>
        <w:t>Proposal 3-4</w:t>
      </w:r>
    </w:p>
    <w:p w14:paraId="77EBB8D3" w14:textId="77777777" w:rsidR="006650AB" w:rsidRPr="00CE4185" w:rsidRDefault="006650AB" w:rsidP="006650AB">
      <w:pPr>
        <w:rPr>
          <w:rFonts w:ascii="Times New Roman" w:hAnsi="Times New Roman"/>
          <w:lang w:eastAsia="zh-CN"/>
        </w:rPr>
      </w:pPr>
    </w:p>
    <w:p w14:paraId="291E6F24"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76318E04" w14:textId="77777777" w:rsidTr="002712AB">
        <w:tc>
          <w:tcPr>
            <w:tcW w:w="9611" w:type="dxa"/>
          </w:tcPr>
          <w:p w14:paraId="0F9A6E8E"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3-4-v0:</w:t>
            </w:r>
          </w:p>
          <w:p w14:paraId="328FF316" w14:textId="77777777" w:rsidR="006650AB" w:rsidRPr="00CE4185" w:rsidRDefault="006650AB" w:rsidP="002712AB">
            <w:pPr>
              <w:rPr>
                <w:rFonts w:ascii="Times New Roman" w:hAnsi="Times New Roman"/>
                <w:b/>
                <w:szCs w:val="20"/>
              </w:rPr>
            </w:pPr>
          </w:p>
          <w:p w14:paraId="576D60FE"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1A2ECD7D"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108DE66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ECC43B9" w14:textId="77777777" w:rsidR="006650AB" w:rsidRPr="00CE4185" w:rsidRDefault="006650AB" w:rsidP="002712AB">
            <w:pPr>
              <w:pStyle w:val="Paragraphedeliste"/>
              <w:ind w:leftChars="0" w:left="846"/>
              <w:rPr>
                <w:rFonts w:ascii="Times New Roman" w:hAnsi="Times New Roman"/>
                <w:b/>
                <w:szCs w:val="20"/>
              </w:rPr>
            </w:pPr>
          </w:p>
          <w:p w14:paraId="6D4EEF4A"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83ED6FB"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6DCA20A4"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lastRenderedPageBreak/>
              <w:t>The coverage margin is round 3.9 dB</w:t>
            </w:r>
          </w:p>
          <w:p w14:paraId="7E531C06"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5671A79"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6F6F7D61" w14:textId="77777777" w:rsidR="006650AB" w:rsidRPr="00CE4185" w:rsidRDefault="006650AB" w:rsidP="002712AB">
            <w:pPr>
              <w:rPr>
                <w:rFonts w:ascii="Times New Roman" w:hAnsi="Times New Roman"/>
                <w:b/>
                <w:szCs w:val="20"/>
              </w:rPr>
            </w:pPr>
          </w:p>
          <w:p w14:paraId="2329E1E2"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8CB6775"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E4CAA80"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6E35D6C6"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227D67D0"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0045008"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7F28F6"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295327FB" w14:textId="77777777" w:rsidR="006650AB" w:rsidRPr="00CE4185" w:rsidRDefault="006650AB" w:rsidP="002712AB">
            <w:pPr>
              <w:rPr>
                <w:rFonts w:ascii="Times New Roman" w:hAnsi="Times New Roman"/>
                <w:lang w:eastAsia="zh-CN"/>
              </w:rPr>
            </w:pPr>
          </w:p>
        </w:tc>
      </w:tr>
    </w:tbl>
    <w:p w14:paraId="66221FE2" w14:textId="77777777" w:rsidR="006650AB" w:rsidRPr="00CE4185" w:rsidRDefault="006650AB" w:rsidP="006650AB">
      <w:pPr>
        <w:rPr>
          <w:rFonts w:ascii="Times New Roman" w:hAnsi="Times New Roman"/>
          <w:lang w:eastAsia="zh-CN"/>
        </w:rPr>
      </w:pPr>
    </w:p>
    <w:p w14:paraId="462DFD0A"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SIB19 coverage evaluation </w:t>
      </w:r>
    </w:p>
    <w:p w14:paraId="6D513D99" w14:textId="77777777" w:rsidR="006650AB" w:rsidRPr="00CE4185" w:rsidRDefault="006650AB" w:rsidP="006650AB">
      <w:pPr>
        <w:pStyle w:val="Titre4"/>
        <w:rPr>
          <w:rFonts w:ascii="Times New Roman" w:hAnsi="Times New Roman"/>
        </w:rPr>
      </w:pPr>
      <w:r w:rsidRPr="00CE4185">
        <w:rPr>
          <w:rFonts w:ascii="Times New Roman" w:hAnsi="Times New Roman"/>
        </w:rPr>
        <w:t>Proposal 3-5</w:t>
      </w:r>
    </w:p>
    <w:p w14:paraId="60B51609" w14:textId="77777777" w:rsidR="006650AB" w:rsidRPr="00CE4185" w:rsidRDefault="006650AB" w:rsidP="006650AB">
      <w:pPr>
        <w:rPr>
          <w:rFonts w:ascii="Times New Roman" w:hAnsi="Times New Roman"/>
          <w:lang w:eastAsia="zh-CN"/>
        </w:rPr>
      </w:pPr>
    </w:p>
    <w:p w14:paraId="1E1B3010"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11F3D2F" w14:textId="77777777" w:rsidTr="002712AB">
        <w:tc>
          <w:tcPr>
            <w:tcW w:w="9611" w:type="dxa"/>
          </w:tcPr>
          <w:p w14:paraId="140F92A8"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3-5-v0:</w:t>
            </w:r>
          </w:p>
          <w:p w14:paraId="3479FD64" w14:textId="77777777" w:rsidR="006650AB" w:rsidRPr="00CE4185" w:rsidRDefault="006650AB" w:rsidP="002712AB">
            <w:pPr>
              <w:rPr>
                <w:rFonts w:ascii="Times New Roman" w:hAnsi="Times New Roman"/>
                <w:b/>
                <w:szCs w:val="20"/>
              </w:rPr>
            </w:pPr>
          </w:p>
          <w:p w14:paraId="46FAAE4F"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9FDE365"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3C09533D"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4CCB11D1"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257763C8" w14:textId="77777777" w:rsidR="006650AB" w:rsidRPr="00CE4185" w:rsidRDefault="006650AB" w:rsidP="002712AB">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703BB5DD" w14:textId="77777777" w:rsidR="006650AB" w:rsidRPr="00CE4185" w:rsidRDefault="006650AB" w:rsidP="002712AB">
            <w:pPr>
              <w:ind w:left="373"/>
              <w:rPr>
                <w:rFonts w:ascii="Times New Roman" w:hAnsi="Times New Roman"/>
                <w:b/>
                <w:szCs w:val="20"/>
              </w:rPr>
            </w:pPr>
          </w:p>
          <w:p w14:paraId="3DBCC0B1"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D39253D"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4564DF4"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5DF97DB4" w14:textId="77777777" w:rsidR="006650AB" w:rsidRPr="00CE4185" w:rsidRDefault="006650AB" w:rsidP="002712AB">
            <w:pPr>
              <w:pStyle w:val="Paragraphedeliste"/>
              <w:ind w:leftChars="0" w:left="1266"/>
              <w:rPr>
                <w:rFonts w:ascii="Times New Roman" w:hAnsi="Times New Roman"/>
                <w:szCs w:val="20"/>
              </w:rPr>
            </w:pPr>
          </w:p>
          <w:p w14:paraId="47584A17" w14:textId="77777777" w:rsidR="006650AB" w:rsidRPr="00CE4185" w:rsidRDefault="006650AB" w:rsidP="002712AB">
            <w:pPr>
              <w:rPr>
                <w:rFonts w:ascii="Times New Roman" w:hAnsi="Times New Roman"/>
                <w:lang w:eastAsia="zh-CN"/>
              </w:rPr>
            </w:pPr>
          </w:p>
        </w:tc>
      </w:tr>
    </w:tbl>
    <w:p w14:paraId="467AEBF8" w14:textId="77777777" w:rsidR="006650AB" w:rsidRPr="00CE4185" w:rsidRDefault="006650AB" w:rsidP="006650AB">
      <w:pPr>
        <w:rPr>
          <w:rFonts w:ascii="Times New Roman" w:hAnsi="Times New Roman"/>
          <w:lang w:eastAsia="zh-CN"/>
        </w:rPr>
      </w:pPr>
    </w:p>
    <w:p w14:paraId="74BB7643" w14:textId="77777777" w:rsidR="006650AB" w:rsidRPr="00CE4185" w:rsidRDefault="006650AB" w:rsidP="006650AB">
      <w:pPr>
        <w:rPr>
          <w:rFonts w:ascii="Times New Roman" w:hAnsi="Times New Roman"/>
          <w:lang w:eastAsia="zh-CN"/>
        </w:rPr>
      </w:pPr>
    </w:p>
    <w:p w14:paraId="56B4DB21"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VoIP coverage evaluation </w:t>
      </w:r>
    </w:p>
    <w:p w14:paraId="73476551" w14:textId="77777777" w:rsidR="006650AB" w:rsidRPr="00CE4185" w:rsidRDefault="006650AB" w:rsidP="006650AB">
      <w:pPr>
        <w:rPr>
          <w:rFonts w:ascii="Times New Roman" w:hAnsi="Times New Roman"/>
          <w:lang w:eastAsia="zh-CN"/>
        </w:rPr>
      </w:pPr>
    </w:p>
    <w:p w14:paraId="1506B696" w14:textId="77777777" w:rsidR="006650AB" w:rsidRPr="00CE4185" w:rsidRDefault="006650AB" w:rsidP="006650AB">
      <w:pPr>
        <w:pStyle w:val="Titre4"/>
        <w:rPr>
          <w:rFonts w:ascii="Times New Roman" w:hAnsi="Times New Roman"/>
        </w:rPr>
      </w:pPr>
      <w:r w:rsidRPr="00CE4185">
        <w:rPr>
          <w:rFonts w:ascii="Times New Roman" w:hAnsi="Times New Roman"/>
        </w:rPr>
        <w:t>Proposal 3-6</w:t>
      </w:r>
    </w:p>
    <w:p w14:paraId="3D974A2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8E099DD" w14:textId="77777777" w:rsidTr="002712AB">
        <w:tc>
          <w:tcPr>
            <w:tcW w:w="9611" w:type="dxa"/>
          </w:tcPr>
          <w:p w14:paraId="70053DDE"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3-6-v0:</w:t>
            </w:r>
          </w:p>
          <w:p w14:paraId="14235D38" w14:textId="77777777" w:rsidR="006650AB" w:rsidRPr="00CE4185" w:rsidRDefault="006650AB" w:rsidP="002712AB">
            <w:pPr>
              <w:rPr>
                <w:rFonts w:ascii="Times New Roman" w:hAnsi="Times New Roman"/>
                <w:b/>
                <w:szCs w:val="20"/>
              </w:rPr>
            </w:pPr>
          </w:p>
          <w:p w14:paraId="2BBBF2A7"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6458CB2E" w14:textId="77777777" w:rsidR="006650AB" w:rsidRPr="00CE4185" w:rsidRDefault="006650AB" w:rsidP="002712AB">
            <w:pPr>
              <w:rPr>
                <w:rFonts w:ascii="Times New Roman" w:hAnsi="Times New Roman"/>
                <w:b/>
                <w:szCs w:val="20"/>
              </w:rPr>
            </w:pPr>
          </w:p>
          <w:p w14:paraId="3D778DBC"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E853FF6"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8F391F7"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3338327"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2A3B418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E4D3055"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3243FC61"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7535E45C"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2F86966F" w14:textId="77777777" w:rsidR="006650AB" w:rsidRPr="00CE4185" w:rsidRDefault="006650AB" w:rsidP="002712AB">
            <w:pPr>
              <w:rPr>
                <w:rFonts w:ascii="Times New Roman" w:hAnsi="Times New Roman"/>
                <w:b/>
                <w:lang w:eastAsia="zh-CN"/>
              </w:rPr>
            </w:pPr>
          </w:p>
          <w:p w14:paraId="5945E149" w14:textId="77777777" w:rsidR="006650AB" w:rsidRPr="00CE4185" w:rsidRDefault="006650AB" w:rsidP="002712AB">
            <w:pPr>
              <w:rPr>
                <w:rFonts w:ascii="Times New Roman" w:hAnsi="Times New Roman"/>
                <w:b/>
                <w:lang w:eastAsia="zh-CN"/>
              </w:rPr>
            </w:pPr>
          </w:p>
        </w:tc>
      </w:tr>
    </w:tbl>
    <w:p w14:paraId="0B7BA627" w14:textId="77777777" w:rsidR="006650AB" w:rsidRPr="00CE4185" w:rsidRDefault="006650AB" w:rsidP="006650AB">
      <w:pPr>
        <w:rPr>
          <w:rFonts w:ascii="Times New Roman" w:hAnsi="Times New Roman"/>
          <w:lang w:eastAsia="zh-CN"/>
        </w:rPr>
      </w:pPr>
    </w:p>
    <w:p w14:paraId="21A1EB1B"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Low data rate coverage evaluation </w:t>
      </w:r>
    </w:p>
    <w:p w14:paraId="5BC5227B" w14:textId="77777777" w:rsidR="006650AB" w:rsidRPr="00CE4185" w:rsidRDefault="006650AB" w:rsidP="006650AB">
      <w:pPr>
        <w:rPr>
          <w:rFonts w:ascii="Times New Roman" w:hAnsi="Times New Roman"/>
          <w:lang w:eastAsia="zh-CN"/>
        </w:rPr>
      </w:pPr>
    </w:p>
    <w:p w14:paraId="34C8A0F3" w14:textId="77777777" w:rsidR="006650AB" w:rsidRPr="00CE4185" w:rsidRDefault="006650AB" w:rsidP="006650AB">
      <w:pPr>
        <w:pStyle w:val="Titre4"/>
        <w:rPr>
          <w:rFonts w:ascii="Times New Roman" w:hAnsi="Times New Roman"/>
        </w:rPr>
      </w:pPr>
      <w:r w:rsidRPr="00CE4185">
        <w:rPr>
          <w:rFonts w:ascii="Times New Roman" w:hAnsi="Times New Roman"/>
        </w:rPr>
        <w:lastRenderedPageBreak/>
        <w:t>Proposal 3-7</w:t>
      </w:r>
    </w:p>
    <w:p w14:paraId="0FD36312"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487492F" w14:textId="77777777" w:rsidTr="002712AB">
        <w:tc>
          <w:tcPr>
            <w:tcW w:w="9611" w:type="dxa"/>
          </w:tcPr>
          <w:p w14:paraId="3B8C6662"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3-7-v0:</w:t>
            </w:r>
          </w:p>
          <w:p w14:paraId="144083F6" w14:textId="77777777" w:rsidR="006650AB" w:rsidRPr="00CE4185" w:rsidRDefault="006650AB" w:rsidP="002712AB">
            <w:pPr>
              <w:rPr>
                <w:rFonts w:ascii="Times New Roman" w:hAnsi="Times New Roman"/>
                <w:b/>
                <w:szCs w:val="20"/>
              </w:rPr>
            </w:pPr>
          </w:p>
          <w:p w14:paraId="0A133D5A"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1F255607" w14:textId="77777777" w:rsidR="006650AB" w:rsidRPr="00CE4185" w:rsidRDefault="006650AB" w:rsidP="002712AB">
            <w:pPr>
              <w:rPr>
                <w:rFonts w:ascii="Times New Roman" w:hAnsi="Times New Roman"/>
                <w:b/>
                <w:szCs w:val="20"/>
              </w:rPr>
            </w:pPr>
          </w:p>
          <w:p w14:paraId="76620416"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2943AD0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24513105"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59D259FE"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5D3428E" w14:textId="77777777" w:rsidR="006650AB" w:rsidRPr="00CE4185" w:rsidRDefault="006650AB" w:rsidP="002712AB">
            <w:pPr>
              <w:rPr>
                <w:rFonts w:ascii="Times New Roman" w:hAnsi="Times New Roman"/>
                <w:b/>
                <w:szCs w:val="20"/>
              </w:rPr>
            </w:pPr>
          </w:p>
          <w:p w14:paraId="44AD4742"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6938A9D"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2539887F"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2B363359" w14:textId="77777777" w:rsidR="006650AB" w:rsidRPr="00CE4185" w:rsidRDefault="006650AB" w:rsidP="002712AB">
            <w:pPr>
              <w:rPr>
                <w:rFonts w:ascii="Times New Roman" w:hAnsi="Times New Roman"/>
                <w:szCs w:val="20"/>
              </w:rPr>
            </w:pPr>
          </w:p>
          <w:p w14:paraId="595CB48C" w14:textId="77777777" w:rsidR="006650AB" w:rsidRPr="00CE4185" w:rsidRDefault="006650AB" w:rsidP="002712AB">
            <w:pPr>
              <w:rPr>
                <w:rFonts w:ascii="Times New Roman" w:hAnsi="Times New Roman"/>
                <w:lang w:eastAsia="zh-CN"/>
              </w:rPr>
            </w:pPr>
          </w:p>
        </w:tc>
      </w:tr>
    </w:tbl>
    <w:p w14:paraId="650F603F" w14:textId="77777777" w:rsidR="006650AB" w:rsidRPr="00CE4185" w:rsidRDefault="006650AB" w:rsidP="006650AB">
      <w:pPr>
        <w:rPr>
          <w:rFonts w:ascii="Times New Roman" w:hAnsi="Times New Roman"/>
          <w:lang w:eastAsia="zh-CN"/>
        </w:rPr>
      </w:pPr>
    </w:p>
    <w:p w14:paraId="19EC385E" w14:textId="77777777" w:rsidR="006650AB" w:rsidRPr="00CE4185" w:rsidRDefault="006650AB" w:rsidP="006650AB">
      <w:pPr>
        <w:rPr>
          <w:rFonts w:ascii="Times New Roman" w:hAnsi="Times New Roman"/>
          <w:lang w:eastAsia="zh-CN"/>
        </w:rPr>
      </w:pPr>
    </w:p>
    <w:p w14:paraId="163B1BB5"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1Mbps coverage evaluation </w:t>
      </w:r>
    </w:p>
    <w:p w14:paraId="74A2B303" w14:textId="77777777" w:rsidR="006650AB" w:rsidRPr="00CE4185" w:rsidRDefault="006650AB" w:rsidP="006650AB">
      <w:pPr>
        <w:pStyle w:val="Titre4"/>
        <w:rPr>
          <w:rFonts w:ascii="Times New Roman" w:hAnsi="Times New Roman"/>
        </w:rPr>
      </w:pPr>
      <w:r w:rsidRPr="00CE4185">
        <w:rPr>
          <w:rFonts w:ascii="Times New Roman" w:hAnsi="Times New Roman"/>
        </w:rPr>
        <w:t>Proposal 3-8</w:t>
      </w:r>
    </w:p>
    <w:p w14:paraId="20BA6624" w14:textId="77777777" w:rsidR="006650AB" w:rsidRPr="00CE4185" w:rsidRDefault="006650AB" w:rsidP="006650AB">
      <w:pPr>
        <w:rPr>
          <w:rFonts w:ascii="Times New Roman" w:hAnsi="Times New Roman"/>
          <w:lang w:eastAsia="zh-CN"/>
        </w:rPr>
      </w:pPr>
    </w:p>
    <w:p w14:paraId="29ED23D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E854DD0" w14:textId="77777777" w:rsidTr="002712AB">
        <w:tc>
          <w:tcPr>
            <w:tcW w:w="9611" w:type="dxa"/>
          </w:tcPr>
          <w:p w14:paraId="09856BEB"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3-8-v0:</w:t>
            </w:r>
          </w:p>
          <w:p w14:paraId="5E89C44D" w14:textId="77777777" w:rsidR="006650AB" w:rsidRPr="00CE4185" w:rsidRDefault="006650AB" w:rsidP="002712AB">
            <w:pPr>
              <w:rPr>
                <w:rFonts w:ascii="Times New Roman" w:hAnsi="Times New Roman"/>
                <w:b/>
                <w:szCs w:val="20"/>
              </w:rPr>
            </w:pPr>
          </w:p>
          <w:p w14:paraId="663CA512"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3F95A158" w14:textId="77777777" w:rsidR="006650AB" w:rsidRPr="00CE4185" w:rsidRDefault="006650AB" w:rsidP="002712AB">
            <w:pPr>
              <w:rPr>
                <w:rFonts w:ascii="Times New Roman" w:hAnsi="Times New Roman"/>
                <w:b/>
                <w:szCs w:val="20"/>
              </w:rPr>
            </w:pPr>
          </w:p>
          <w:p w14:paraId="6A5B85D5"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42A268D"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015D7D2"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11058303"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B7FB6F9" w14:textId="77777777" w:rsidR="006650AB" w:rsidRPr="00CE4185" w:rsidRDefault="006650AB" w:rsidP="002712AB">
            <w:pPr>
              <w:rPr>
                <w:rFonts w:ascii="Times New Roman" w:hAnsi="Times New Roman"/>
                <w:b/>
                <w:szCs w:val="20"/>
              </w:rPr>
            </w:pPr>
          </w:p>
          <w:p w14:paraId="0D9B40BB"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80F0A59"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140CA597"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4439609B" w14:textId="77777777" w:rsidR="006650AB" w:rsidRPr="00CE4185" w:rsidRDefault="006650AB" w:rsidP="002712AB">
            <w:pPr>
              <w:pStyle w:val="Paragraphedeliste"/>
              <w:ind w:leftChars="0" w:left="1266"/>
              <w:rPr>
                <w:rFonts w:ascii="Times New Roman" w:hAnsi="Times New Roman"/>
                <w:szCs w:val="20"/>
              </w:rPr>
            </w:pPr>
          </w:p>
          <w:p w14:paraId="683BF079" w14:textId="77777777" w:rsidR="006650AB" w:rsidRPr="00CE4185" w:rsidRDefault="006650AB" w:rsidP="002712AB">
            <w:pPr>
              <w:rPr>
                <w:rFonts w:ascii="Times New Roman" w:hAnsi="Times New Roman"/>
                <w:lang w:eastAsia="zh-CN"/>
              </w:rPr>
            </w:pPr>
          </w:p>
        </w:tc>
      </w:tr>
    </w:tbl>
    <w:p w14:paraId="3B070811" w14:textId="77777777" w:rsidR="006650AB" w:rsidRPr="00CE4185" w:rsidRDefault="006650AB" w:rsidP="006650AB">
      <w:pPr>
        <w:rPr>
          <w:rFonts w:ascii="Times New Roman" w:hAnsi="Times New Roman"/>
          <w:lang w:eastAsia="zh-CN"/>
        </w:rPr>
      </w:pPr>
    </w:p>
    <w:p w14:paraId="17CD5669" w14:textId="77777777" w:rsidR="006650AB" w:rsidRPr="00CE4185" w:rsidRDefault="006650AB" w:rsidP="006650AB">
      <w:pPr>
        <w:rPr>
          <w:rFonts w:ascii="Times New Roman" w:hAnsi="Times New Roman"/>
          <w:lang w:eastAsia="zh-CN"/>
        </w:rPr>
      </w:pPr>
    </w:p>
    <w:p w14:paraId="3B78B2A4" w14:textId="77777777" w:rsidR="006650AB" w:rsidRPr="00CE4185" w:rsidRDefault="006650AB" w:rsidP="006650AB">
      <w:pPr>
        <w:pStyle w:val="Titre3"/>
        <w:rPr>
          <w:rFonts w:ascii="Times New Roman" w:hAnsi="Times New Roman"/>
        </w:rPr>
      </w:pPr>
      <w:r w:rsidRPr="00CE4185">
        <w:rPr>
          <w:rFonts w:ascii="Times New Roman" w:hAnsi="Times New Roman"/>
        </w:rPr>
        <w:t>SSB coverage evaluation</w:t>
      </w:r>
    </w:p>
    <w:p w14:paraId="206A15C5" w14:textId="77777777" w:rsidR="006650AB" w:rsidRPr="00CE4185" w:rsidRDefault="006650AB" w:rsidP="006650AB">
      <w:pPr>
        <w:rPr>
          <w:rFonts w:ascii="Times New Roman" w:hAnsi="Times New Roman"/>
          <w:lang w:eastAsia="zh-CN"/>
        </w:rPr>
      </w:pPr>
    </w:p>
    <w:p w14:paraId="20D1F864" w14:textId="77777777" w:rsidR="006650AB" w:rsidRPr="00CE4185" w:rsidRDefault="006650AB" w:rsidP="006650AB">
      <w:pPr>
        <w:pStyle w:val="Titre4"/>
        <w:rPr>
          <w:rFonts w:ascii="Times New Roman" w:hAnsi="Times New Roman"/>
        </w:rPr>
      </w:pPr>
      <w:r w:rsidRPr="00CE4185">
        <w:rPr>
          <w:rFonts w:ascii="Times New Roman" w:hAnsi="Times New Roman"/>
        </w:rPr>
        <w:t>Proposal 3-9</w:t>
      </w:r>
    </w:p>
    <w:p w14:paraId="3232D54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B8A5D70" w14:textId="77777777" w:rsidTr="002712AB">
        <w:tc>
          <w:tcPr>
            <w:tcW w:w="9611" w:type="dxa"/>
          </w:tcPr>
          <w:p w14:paraId="632D643A"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3-9-v0:</w:t>
            </w:r>
          </w:p>
          <w:p w14:paraId="5F6AF7EF" w14:textId="77777777" w:rsidR="006650AB" w:rsidRPr="00CE4185" w:rsidRDefault="006650AB" w:rsidP="002712AB">
            <w:pPr>
              <w:rPr>
                <w:rFonts w:ascii="Times New Roman" w:hAnsi="Times New Roman"/>
                <w:b/>
                <w:szCs w:val="20"/>
              </w:rPr>
            </w:pPr>
          </w:p>
          <w:p w14:paraId="25B67720"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6404BE4B"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50541E0"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55BD072A"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4FC8B976"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627FD096"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2 sources observed that there is a coverage gap of 2.95 dB and 1.8dB respectively only with a </w:t>
            </w:r>
            <w:r w:rsidRPr="00CE4185">
              <w:rPr>
                <w:rFonts w:ascii="Times New Roman" w:hAnsi="Times New Roman"/>
                <w:b/>
                <w:szCs w:val="20"/>
              </w:rPr>
              <w:lastRenderedPageBreak/>
              <w:t>single SSB detection.</w:t>
            </w:r>
          </w:p>
          <w:p w14:paraId="5C71F9D6" w14:textId="77777777" w:rsidR="006650AB" w:rsidRPr="00CE4185" w:rsidRDefault="006650AB" w:rsidP="002712AB">
            <w:pPr>
              <w:rPr>
                <w:rFonts w:ascii="Times New Roman" w:hAnsi="Times New Roman"/>
                <w:b/>
                <w:szCs w:val="20"/>
              </w:rPr>
            </w:pPr>
          </w:p>
        </w:tc>
      </w:tr>
    </w:tbl>
    <w:p w14:paraId="262F4B3C" w14:textId="77777777" w:rsidR="006650AB" w:rsidRPr="00CE4185" w:rsidRDefault="006650AB" w:rsidP="006650AB">
      <w:pPr>
        <w:pStyle w:val="NormalWeb"/>
        <w:spacing w:before="0" w:beforeAutospacing="0" w:after="0" w:afterAutospacing="0"/>
        <w:jc w:val="both"/>
        <w:rPr>
          <w:rFonts w:ascii="Times New Roman" w:hAnsi="Times New Roman" w:cs="Times New Roman"/>
          <w:b/>
          <w:color w:val="auto"/>
          <w:sz w:val="20"/>
          <w:szCs w:val="20"/>
        </w:rPr>
      </w:pPr>
    </w:p>
    <w:p w14:paraId="7F660373" w14:textId="77777777" w:rsidR="006650AB" w:rsidRPr="00CE4185" w:rsidRDefault="006650AB" w:rsidP="006650AB">
      <w:pPr>
        <w:ind w:left="465"/>
        <w:rPr>
          <w:rFonts w:ascii="Times New Roman" w:hAnsi="Times New Roman"/>
          <w:b/>
          <w:bCs/>
          <w:iCs/>
          <w:sz w:val="24"/>
          <w:szCs w:val="28"/>
          <w:lang w:eastAsia="zh-CN"/>
        </w:rPr>
      </w:pPr>
    </w:p>
    <w:p w14:paraId="756851A1" w14:textId="0A82D7E2" w:rsidR="00727260" w:rsidRPr="00CE4185" w:rsidRDefault="00727260" w:rsidP="00727260">
      <w:pPr>
        <w:pStyle w:val="Titre1"/>
        <w:rPr>
          <w:rFonts w:ascii="Times New Roman" w:hAnsi="Times New Roman"/>
        </w:rPr>
      </w:pPr>
      <w:r w:rsidRPr="00CE4185">
        <w:rPr>
          <w:rFonts w:ascii="Times New Roman" w:hAnsi="Times New Roman"/>
        </w:rPr>
        <w:t xml:space="preserve">Proposals for </w:t>
      </w:r>
      <w:r w:rsidR="00B73B92">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Tuesday</w:t>
      </w:r>
    </w:p>
    <w:p w14:paraId="3E107231" w14:textId="77777777" w:rsidR="00727260" w:rsidRDefault="00727260" w:rsidP="00727260">
      <w:pPr>
        <w:rPr>
          <w:rFonts w:ascii="Times New Roman" w:hAnsi="Times New Roman"/>
          <w:lang w:eastAsia="zh-CN"/>
        </w:rPr>
      </w:pPr>
    </w:p>
    <w:p w14:paraId="120A57E5" w14:textId="77777777" w:rsidR="003A75CD" w:rsidRPr="00CE4185" w:rsidRDefault="003A75CD" w:rsidP="003A75CD">
      <w:pPr>
        <w:rPr>
          <w:rFonts w:ascii="Times New Roman" w:hAnsi="Times New Roman"/>
          <w:b/>
          <w:szCs w:val="20"/>
        </w:rPr>
      </w:pPr>
      <w:r w:rsidRPr="00731F70">
        <w:rPr>
          <w:rFonts w:ascii="Times New Roman" w:hAnsi="Times New Roman"/>
          <w:b/>
          <w:szCs w:val="20"/>
          <w:highlight w:val="cyan"/>
        </w:rPr>
        <w:t>Proposed Observation 3-1-v0:</w:t>
      </w:r>
    </w:p>
    <w:p w14:paraId="31DA9A80" w14:textId="77777777" w:rsidR="003A75CD" w:rsidRPr="00CE4185" w:rsidRDefault="003A75CD" w:rsidP="003A75CD">
      <w:pPr>
        <w:rPr>
          <w:rFonts w:ascii="Times New Roman" w:hAnsi="Times New Roman"/>
          <w:b/>
          <w:szCs w:val="20"/>
        </w:rPr>
      </w:pPr>
    </w:p>
    <w:p w14:paraId="2A65DDB8"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0F79EAF" w14:textId="77777777" w:rsidR="003A75CD" w:rsidRPr="00CE4185" w:rsidRDefault="003A75CD" w:rsidP="003A75C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568F53F3" w14:textId="77777777" w:rsidR="003A75CD" w:rsidRPr="00CE4185"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39469D7" w14:textId="77777777" w:rsidR="003A75CD" w:rsidRPr="00CE4185" w:rsidRDefault="003A75CD" w:rsidP="003A75CD">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7FAD51C4" w14:textId="77777777" w:rsidR="003A75CD" w:rsidRPr="00CE4185" w:rsidRDefault="003A75CD" w:rsidP="003A75C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dB.  </w:t>
      </w:r>
    </w:p>
    <w:p w14:paraId="3726C54A" w14:textId="77777777" w:rsidR="003A75CD"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Set1-3</w:t>
      </w:r>
      <w:r>
        <w:rPr>
          <w:rFonts w:ascii="Times New Roman" w:hAnsi="Times New Roman"/>
          <w:b/>
          <w:szCs w:val="20"/>
        </w:rPr>
        <w:t xml:space="preserve"> FR1</w:t>
      </w:r>
      <w:r w:rsidRPr="00CE4185">
        <w:rPr>
          <w:rFonts w:ascii="Times New Roman" w:hAnsi="Times New Roman"/>
          <w:b/>
          <w:szCs w:val="20"/>
        </w:rPr>
        <w:t xml:space="preserve">: </w:t>
      </w:r>
    </w:p>
    <w:p w14:paraId="656B6FBD" w14:textId="77777777" w:rsidR="003A75CD" w:rsidRPr="00F73E2E" w:rsidRDefault="003A75CD" w:rsidP="003A75CD">
      <w:pPr>
        <w:pStyle w:val="Paragraphedeliste"/>
        <w:numPr>
          <w:ilvl w:val="1"/>
          <w:numId w:val="14"/>
        </w:numPr>
        <w:ind w:leftChars="0"/>
        <w:rPr>
          <w:rFonts w:ascii="Times New Roman" w:hAnsi="Times New Roman"/>
          <w:b/>
          <w:szCs w:val="20"/>
        </w:rPr>
      </w:pPr>
      <w:r w:rsidRPr="00F73E2E">
        <w:rPr>
          <w:rFonts w:ascii="Times New Roman" w:hAnsi="Times New Roman"/>
          <w:b/>
          <w:szCs w:val="20"/>
        </w:rPr>
        <w:t>15 sources observed that there is a PDCCH coverage gap of 3.9dB in average</w:t>
      </w:r>
      <w:r>
        <w:rPr>
          <w:rFonts w:ascii="Times New Roman" w:hAnsi="Times New Roman"/>
          <w:b/>
          <w:szCs w:val="20"/>
        </w:rPr>
        <w:t>.</w:t>
      </w:r>
    </w:p>
    <w:p w14:paraId="65AA86EA" w14:textId="77777777" w:rsidR="003A75CD" w:rsidRDefault="003A75CD" w:rsidP="003A75CD">
      <w:pPr>
        <w:rPr>
          <w:rFonts w:ascii="Times New Roman" w:hAnsi="Times New Roman"/>
          <w:lang w:eastAsia="zh-CN"/>
        </w:rPr>
      </w:pPr>
    </w:p>
    <w:p w14:paraId="1D7A25E5" w14:textId="77777777" w:rsidR="003A75CD" w:rsidRDefault="003A75CD" w:rsidP="003A75CD">
      <w:pPr>
        <w:rPr>
          <w:rFonts w:ascii="Times New Roman" w:hAnsi="Times New Roman"/>
          <w:lang w:eastAsia="zh-CN"/>
        </w:rPr>
      </w:pPr>
    </w:p>
    <w:p w14:paraId="7E811463" w14:textId="77777777" w:rsidR="003A75CD" w:rsidRPr="00CE4185" w:rsidRDefault="003A75CD" w:rsidP="003A75CD">
      <w:pPr>
        <w:rPr>
          <w:rFonts w:ascii="Times New Roman" w:hAnsi="Times New Roman"/>
          <w:b/>
          <w:szCs w:val="20"/>
        </w:rPr>
      </w:pPr>
      <w:r w:rsidRPr="00504AE9">
        <w:rPr>
          <w:rFonts w:ascii="Times New Roman" w:hAnsi="Times New Roman"/>
          <w:b/>
          <w:szCs w:val="20"/>
          <w:highlight w:val="cyan"/>
        </w:rPr>
        <w:t>Proposed Observation 3-2-v0:</w:t>
      </w:r>
    </w:p>
    <w:p w14:paraId="38F81DD7" w14:textId="77777777" w:rsidR="003A75CD" w:rsidRPr="00CE4185" w:rsidRDefault="003A75CD" w:rsidP="003A75CD">
      <w:pPr>
        <w:rPr>
          <w:rFonts w:ascii="Times New Roman" w:hAnsi="Times New Roman"/>
          <w:b/>
          <w:szCs w:val="20"/>
        </w:rPr>
      </w:pPr>
    </w:p>
    <w:p w14:paraId="219D8EF5"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34821C47" w14:textId="77777777" w:rsidR="003A75CD" w:rsidRPr="00CE4185" w:rsidRDefault="003A75CD" w:rsidP="003A75CD">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7E83B05F"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D1231E3" w14:textId="77777777" w:rsidR="003A75CD" w:rsidRPr="00CE4185" w:rsidRDefault="003A75CD" w:rsidP="003A75CD">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5E10913A"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3CA04E04" w14:textId="77777777" w:rsidR="003A75CD" w:rsidRPr="00CE4185" w:rsidRDefault="003A75CD" w:rsidP="003A75CD">
      <w:pPr>
        <w:ind w:left="373"/>
        <w:rPr>
          <w:rFonts w:ascii="Times New Roman" w:hAnsi="Times New Roman"/>
          <w:b/>
          <w:szCs w:val="20"/>
        </w:rPr>
      </w:pPr>
    </w:p>
    <w:p w14:paraId="6CDDB12A"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FE27D90"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EF7C6F7"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0298E0C7"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3DF3ED43" w14:textId="77777777" w:rsidR="003A75CD" w:rsidRPr="00CE4185" w:rsidRDefault="003A75CD" w:rsidP="003A75CD">
      <w:pPr>
        <w:rPr>
          <w:rFonts w:ascii="Times New Roman" w:hAnsi="Times New Roman"/>
          <w:lang w:eastAsia="zh-CN"/>
        </w:rPr>
      </w:pPr>
    </w:p>
    <w:p w14:paraId="34F1C00A" w14:textId="77777777" w:rsidR="00B8430D" w:rsidRPr="00CE4185" w:rsidRDefault="00B8430D" w:rsidP="003A75CD">
      <w:pPr>
        <w:rPr>
          <w:rFonts w:ascii="Times New Roman" w:hAnsi="Times New Roman"/>
          <w:lang w:eastAsia="zh-CN"/>
        </w:rPr>
      </w:pPr>
    </w:p>
    <w:p w14:paraId="5E8CABF9" w14:textId="77777777" w:rsidR="00727260" w:rsidRPr="00687BE2" w:rsidRDefault="00727260" w:rsidP="00727260">
      <w:pPr>
        <w:rPr>
          <w:rFonts w:ascii="Times New Roman" w:hAnsi="Times New Roman"/>
          <w:iCs/>
          <w:lang w:eastAsia="zh-CN"/>
        </w:rPr>
      </w:pPr>
    </w:p>
    <w:p w14:paraId="55AE4DA4" w14:textId="77777777" w:rsidR="00727260" w:rsidRDefault="00727260" w:rsidP="0072726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1AE572C8" w14:textId="77777777" w:rsidR="00727260" w:rsidRDefault="00727260" w:rsidP="00727260">
      <w:pPr>
        <w:jc w:val="both"/>
        <w:rPr>
          <w:b/>
          <w:iCs/>
          <w:szCs w:val="20"/>
          <w:lang w:eastAsia="zh-CN"/>
        </w:rPr>
      </w:pPr>
    </w:p>
    <w:p w14:paraId="6F713334" w14:textId="77229FEF" w:rsidR="00727260" w:rsidRDefault="00727260" w:rsidP="0072726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sidR="00E22453">
        <w:rPr>
          <w:rFonts w:ascii="Times New Roman" w:hAnsi="Times New Roman"/>
          <w:b/>
          <w:szCs w:val="20"/>
        </w:rPr>
        <w:t xml:space="preserve"> different souorces</w:t>
      </w:r>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w:t>
      </w:r>
      <w:r w:rsidR="00E22453">
        <w:rPr>
          <w:rFonts w:ascii="Times New Roman" w:hAnsi="Times New Roman"/>
          <w:b/>
          <w:szCs w:val="20"/>
        </w:rPr>
        <w:t>in</w:t>
      </w:r>
      <w:r>
        <w:rPr>
          <w:rFonts w:ascii="Times New Roman" w:hAnsi="Times New Roman"/>
          <w:b/>
          <w:szCs w:val="20"/>
        </w:rPr>
        <w:t xml:space="preserve"> </w:t>
      </w:r>
      <w:r w:rsidR="00E22453">
        <w:rPr>
          <w:rFonts w:ascii="Times New Roman" w:hAnsi="Times New Roman"/>
          <w:b/>
          <w:szCs w:val="20"/>
        </w:rPr>
        <w:t>8</w:t>
      </w:r>
      <w:r w:rsidR="00E22453" w:rsidRPr="00CE4185">
        <w:rPr>
          <w:rFonts w:ascii="Times New Roman" w:hAnsi="Times New Roman"/>
          <w:b/>
          <w:szCs w:val="20"/>
        </w:rPr>
        <w:t xml:space="preserve"> sources</w:t>
      </w:r>
      <w:r>
        <w:rPr>
          <w:rFonts w:ascii="Times New Roman" w:hAnsi="Times New Roman"/>
          <w:b/>
          <w:szCs w:val="20"/>
        </w:rPr>
        <w:t xml:space="preserve"> are:</w:t>
      </w:r>
    </w:p>
    <w:p w14:paraId="64C635D8" w14:textId="77777777" w:rsidR="00727260" w:rsidRDefault="00727260" w:rsidP="0072726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30C854C" w14:textId="77777777" w:rsidR="00727260" w:rsidRDefault="00727260" w:rsidP="0072726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round 40% 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326288AE" w14:textId="77777777" w:rsidR="00727260" w:rsidRDefault="00727260" w:rsidP="00727260">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9224D69" w14:textId="77777777" w:rsidR="00727260" w:rsidRPr="00E61FAF" w:rsidRDefault="00727260" w:rsidP="00727260">
      <w:pPr>
        <w:rPr>
          <w:rFonts w:ascii="Times New Roman" w:hAnsi="Times New Roman"/>
          <w:b/>
          <w:szCs w:val="20"/>
        </w:rPr>
      </w:pPr>
    </w:p>
    <w:p w14:paraId="04007297"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2038BC3C"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9A182C" w14:textId="77777777" w:rsidR="00727260" w:rsidRDefault="00727260" w:rsidP="00727260">
      <w:pPr>
        <w:jc w:val="both"/>
        <w:rPr>
          <w:b/>
          <w:iCs/>
          <w:szCs w:val="20"/>
          <w:lang w:eastAsia="zh-CN"/>
        </w:rPr>
      </w:pPr>
    </w:p>
    <w:p w14:paraId="219E29AD" w14:textId="77777777" w:rsidR="00727260" w:rsidRDefault="00727260" w:rsidP="00727260">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4BB19595" w14:textId="28009F97" w:rsidR="00727260" w:rsidRPr="00687BE2" w:rsidRDefault="0095419F" w:rsidP="00727260">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sidR="00A67EDB">
        <w:rPr>
          <w:rFonts w:ascii="Times New Roman" w:hAnsi="Times New Roman"/>
          <w:b/>
          <w:szCs w:val="20"/>
        </w:rPr>
        <w:t>, i</w:t>
      </w:r>
      <w:r w:rsidR="00727260">
        <w:rPr>
          <w:rFonts w:eastAsiaTheme="minorEastAsia"/>
          <w:b/>
          <w:iCs/>
          <w:szCs w:val="20"/>
          <w:lang w:eastAsia="zh-CN"/>
        </w:rPr>
        <w:t>t is observed that</w:t>
      </w:r>
      <w:r w:rsidR="00727260" w:rsidRPr="00687BE2">
        <w:rPr>
          <w:rFonts w:eastAsiaTheme="minorEastAsia"/>
          <w:b/>
          <w:iCs/>
          <w:szCs w:val="20"/>
          <w:lang w:eastAsia="zh-CN"/>
        </w:rPr>
        <w:t xml:space="preserve"> </w:t>
      </w:r>
      <w:r w:rsidR="00727260">
        <w:rPr>
          <w:rFonts w:eastAsiaTheme="minorEastAsia"/>
          <w:b/>
          <w:iCs/>
          <w:szCs w:val="20"/>
          <w:lang w:eastAsia="zh-CN"/>
        </w:rPr>
        <w:t>extended</w:t>
      </w:r>
      <w:r w:rsidR="00727260" w:rsidRPr="00687BE2">
        <w:rPr>
          <w:rFonts w:eastAsiaTheme="minorEastAsia"/>
          <w:b/>
          <w:iCs/>
          <w:szCs w:val="20"/>
          <w:lang w:eastAsia="zh-CN"/>
        </w:rPr>
        <w:t xml:space="preserve"> SSB periodicity increases the coverage ratio </w:t>
      </w:r>
      <w:r w:rsidR="00727260">
        <w:rPr>
          <w:rFonts w:eastAsiaTheme="minorEastAsia"/>
          <w:b/>
          <w:iCs/>
          <w:szCs w:val="20"/>
          <w:lang w:eastAsia="zh-CN"/>
        </w:rPr>
        <w:t>and thereby</w:t>
      </w:r>
      <w:r w:rsidR="00727260" w:rsidRPr="00687BE2">
        <w:rPr>
          <w:rFonts w:eastAsiaTheme="minorEastAsia"/>
          <w:b/>
          <w:iCs/>
          <w:szCs w:val="20"/>
          <w:lang w:eastAsia="zh-CN"/>
        </w:rPr>
        <w:t xml:space="preserve"> improve</w:t>
      </w:r>
      <w:r w:rsidR="00727260">
        <w:rPr>
          <w:rFonts w:eastAsiaTheme="minorEastAsia"/>
          <w:b/>
          <w:iCs/>
          <w:szCs w:val="20"/>
          <w:lang w:eastAsia="zh-CN"/>
        </w:rPr>
        <w:t>s</w:t>
      </w:r>
      <w:r w:rsidR="00727260" w:rsidRPr="00687BE2">
        <w:rPr>
          <w:rFonts w:eastAsiaTheme="minorEastAsia"/>
          <w:b/>
          <w:iCs/>
          <w:szCs w:val="20"/>
          <w:lang w:eastAsia="zh-CN"/>
        </w:rPr>
        <w:t xml:space="preserve"> system level coverage for all the three LEO600km satellite parameter sets:</w:t>
      </w:r>
    </w:p>
    <w:p w14:paraId="76C456C2" w14:textId="383B727A" w:rsidR="00727260" w:rsidRPr="00687BE2" w:rsidRDefault="00727260" w:rsidP="00727260">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F5153D">
        <w:rPr>
          <w:rFonts w:ascii="Times New Roman" w:eastAsiaTheme="minorEastAsia" w:hAnsi="Times New Roman"/>
          <w:b/>
          <w:iCs/>
          <w:szCs w:val="20"/>
        </w:rPr>
        <w:t xml:space="preserve"> </w:t>
      </w:r>
      <w:r w:rsidR="00F5153D" w:rsidRPr="00F5153D">
        <w:rPr>
          <w:rFonts w:ascii="Times New Roman" w:eastAsiaTheme="minorEastAsia" w:hAnsi="Times New Roman"/>
          <w:b/>
          <w:iCs/>
          <w:szCs w:val="20"/>
        </w:rPr>
        <w:t>(</w:t>
      </w:r>
      <w:r w:rsidR="00F5153D"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65414450" w14:textId="77777777" w:rsidR="00727260" w:rsidRPr="00B8430D" w:rsidRDefault="00727260" w:rsidP="00727260">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3ED70528" w14:textId="77777777" w:rsidR="00B8430D" w:rsidRDefault="00B8430D" w:rsidP="00B8430D">
      <w:pPr>
        <w:jc w:val="both"/>
        <w:rPr>
          <w:rFonts w:ascii="Times New Roman" w:eastAsiaTheme="minorEastAsia" w:hAnsi="Times New Roman"/>
          <w:iCs/>
          <w:szCs w:val="20"/>
        </w:rPr>
      </w:pPr>
    </w:p>
    <w:p w14:paraId="4A90A171" w14:textId="77777777" w:rsidR="00B8430D" w:rsidRDefault="00B8430D" w:rsidP="00B8430D">
      <w:pPr>
        <w:jc w:val="both"/>
        <w:rPr>
          <w:rFonts w:ascii="Times New Roman" w:eastAsiaTheme="minorEastAsia" w:hAnsi="Times New Roman"/>
          <w:iCs/>
          <w:szCs w:val="20"/>
        </w:rPr>
      </w:pPr>
    </w:p>
    <w:p w14:paraId="2B04E57D" w14:textId="77777777" w:rsidR="00B8430D" w:rsidRPr="00CE4185" w:rsidRDefault="00B8430D" w:rsidP="00B8430D">
      <w:pPr>
        <w:rPr>
          <w:rFonts w:ascii="Times New Roman" w:hAnsi="Times New Roman"/>
          <w:b/>
          <w:szCs w:val="20"/>
        </w:rPr>
      </w:pPr>
      <w:r w:rsidRPr="00695B79">
        <w:rPr>
          <w:rFonts w:ascii="Times New Roman" w:hAnsi="Times New Roman"/>
          <w:b/>
          <w:szCs w:val="20"/>
          <w:highlight w:val="cyan"/>
        </w:rPr>
        <w:t>Proposed Observation 3-3-v1:</w:t>
      </w:r>
    </w:p>
    <w:p w14:paraId="75E4C7F8" w14:textId="77777777" w:rsidR="00B8430D" w:rsidRPr="00CE4185" w:rsidRDefault="00B8430D" w:rsidP="00B8430D">
      <w:pPr>
        <w:rPr>
          <w:rFonts w:ascii="Times New Roman" w:hAnsi="Times New Roman"/>
          <w:b/>
          <w:szCs w:val="20"/>
        </w:rPr>
      </w:pPr>
    </w:p>
    <w:p w14:paraId="64D873F2" w14:textId="77777777" w:rsidR="00B8430D" w:rsidRPr="00CE4185" w:rsidRDefault="00B8430D" w:rsidP="00B8430D">
      <w:pPr>
        <w:rPr>
          <w:rFonts w:ascii="Times New Roman" w:hAnsi="Times New Roman"/>
          <w:b/>
          <w:szCs w:val="20"/>
        </w:rPr>
      </w:pPr>
      <w:r w:rsidRPr="00CE4185">
        <w:rPr>
          <w:rFonts w:ascii="Times New Roman" w:hAnsi="Times New Roman"/>
          <w:b/>
          <w:szCs w:val="20"/>
        </w:rPr>
        <w:lastRenderedPageBreak/>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5EE4F8AF" w14:textId="77777777" w:rsidR="00B8430D" w:rsidRPr="00CE4185" w:rsidRDefault="00B8430D" w:rsidP="00B8430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11252F63"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7AC53"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07BAD14F" w14:textId="77777777" w:rsidR="00B8430D" w:rsidRPr="00CE4185" w:rsidRDefault="00B8430D" w:rsidP="00B8430D">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4FC7F6B" w14:textId="77777777" w:rsidR="00B8430D" w:rsidRPr="00CE4185" w:rsidRDefault="00B8430D" w:rsidP="00B8430D">
      <w:pPr>
        <w:ind w:left="373"/>
        <w:rPr>
          <w:rFonts w:ascii="Times New Roman" w:hAnsi="Times New Roman"/>
          <w:b/>
          <w:szCs w:val="20"/>
        </w:rPr>
      </w:pPr>
    </w:p>
    <w:p w14:paraId="05B0FCCC"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1DED82D"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D182DC9"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73A1402C"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1EBB52EA" w14:textId="77777777" w:rsidR="00B8430D" w:rsidRPr="00B8430D" w:rsidRDefault="00B8430D" w:rsidP="00B8430D">
      <w:pPr>
        <w:jc w:val="both"/>
        <w:rPr>
          <w:rFonts w:ascii="Times New Roman" w:eastAsiaTheme="minorEastAsia" w:hAnsi="Times New Roman"/>
          <w:iCs/>
          <w:szCs w:val="20"/>
        </w:rPr>
      </w:pPr>
    </w:p>
    <w:p w14:paraId="7BF7F3A9" w14:textId="77777777" w:rsidR="00727260" w:rsidRPr="00CE4185" w:rsidRDefault="00727260" w:rsidP="00727260">
      <w:pPr>
        <w:rPr>
          <w:rFonts w:ascii="Times New Roman" w:hAnsi="Times New Roman"/>
          <w:lang w:eastAsia="zh-CN"/>
        </w:rPr>
      </w:pPr>
    </w:p>
    <w:p w14:paraId="5B149EB4" w14:textId="77777777" w:rsidR="00727260" w:rsidRPr="00CE4185" w:rsidRDefault="00727260" w:rsidP="00727260">
      <w:pPr>
        <w:rPr>
          <w:rFonts w:ascii="Times New Roman" w:hAnsi="Times New Roman"/>
          <w:lang w:eastAsia="zh-CN"/>
        </w:rPr>
      </w:pPr>
    </w:p>
    <w:p w14:paraId="5FA1F6D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3-4-v0:</w:t>
      </w:r>
    </w:p>
    <w:p w14:paraId="6387AE82" w14:textId="77777777" w:rsidR="004208F9" w:rsidRPr="00CE4185" w:rsidRDefault="004208F9" w:rsidP="004208F9">
      <w:pPr>
        <w:rPr>
          <w:rFonts w:ascii="Times New Roman" w:hAnsi="Times New Roman"/>
          <w:b/>
          <w:szCs w:val="20"/>
        </w:rPr>
      </w:pPr>
    </w:p>
    <w:p w14:paraId="673E9C99"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80A7E95"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75A714A2"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5CF8A62" w14:textId="77777777" w:rsidR="004208F9" w:rsidRPr="00CE4185" w:rsidRDefault="004208F9" w:rsidP="004208F9">
      <w:pPr>
        <w:pStyle w:val="Paragraphedeliste"/>
        <w:ind w:leftChars="0" w:left="846"/>
        <w:rPr>
          <w:rFonts w:ascii="Times New Roman" w:hAnsi="Times New Roman"/>
          <w:b/>
          <w:szCs w:val="20"/>
        </w:rPr>
      </w:pPr>
    </w:p>
    <w:p w14:paraId="25FC8B13"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6470179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3B45E4D5"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0368853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BCB4D8B"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216AC10A" w14:textId="77777777" w:rsidR="004208F9" w:rsidRPr="00CE4185" w:rsidRDefault="004208F9" w:rsidP="004208F9">
      <w:pPr>
        <w:rPr>
          <w:rFonts w:ascii="Times New Roman" w:hAnsi="Times New Roman"/>
          <w:b/>
          <w:szCs w:val="20"/>
        </w:rPr>
      </w:pPr>
    </w:p>
    <w:p w14:paraId="177C538F"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79E4DE6"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2F1F25D4"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58FB1579"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3373AC88"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77AEB49F"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4542217"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1195434" w14:textId="77777777" w:rsidR="00727260" w:rsidRPr="00CE4185" w:rsidRDefault="00727260" w:rsidP="00727260">
      <w:pPr>
        <w:rPr>
          <w:rFonts w:ascii="Times New Roman" w:hAnsi="Times New Roman"/>
          <w:lang w:eastAsia="zh-CN"/>
        </w:rPr>
      </w:pPr>
    </w:p>
    <w:p w14:paraId="0BC4BF73" w14:textId="77777777" w:rsidR="00727260" w:rsidRPr="00CE4185" w:rsidRDefault="00727260" w:rsidP="00727260">
      <w:pPr>
        <w:rPr>
          <w:rFonts w:ascii="Times New Roman" w:hAnsi="Times New Roman"/>
          <w:lang w:eastAsia="zh-CN"/>
        </w:rPr>
      </w:pPr>
    </w:p>
    <w:p w14:paraId="53A75345" w14:textId="77777777" w:rsidR="00727260" w:rsidRDefault="00727260" w:rsidP="00727260">
      <w:pPr>
        <w:rPr>
          <w:rFonts w:ascii="Times New Roman" w:hAnsi="Times New Roman"/>
          <w:lang w:eastAsia="zh-CN"/>
        </w:rPr>
      </w:pPr>
    </w:p>
    <w:p w14:paraId="2CB286BF"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3-5-v0:</w:t>
      </w:r>
    </w:p>
    <w:p w14:paraId="57E82B0C" w14:textId="77777777" w:rsidR="004208F9" w:rsidRPr="00CE4185" w:rsidRDefault="004208F9" w:rsidP="004208F9">
      <w:pPr>
        <w:rPr>
          <w:rFonts w:ascii="Times New Roman" w:hAnsi="Times New Roman"/>
          <w:b/>
          <w:szCs w:val="20"/>
        </w:rPr>
      </w:pPr>
    </w:p>
    <w:p w14:paraId="00C8472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E5E43D7"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215D4A14"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2EF9E5F"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0D9B6E15" w14:textId="77777777" w:rsidR="004208F9" w:rsidRPr="00CE4185" w:rsidRDefault="004208F9" w:rsidP="004208F9">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DAC302" w14:textId="77777777" w:rsidR="004208F9" w:rsidRPr="00CE4185" w:rsidRDefault="004208F9" w:rsidP="004208F9">
      <w:pPr>
        <w:ind w:left="373"/>
        <w:rPr>
          <w:rFonts w:ascii="Times New Roman" w:hAnsi="Times New Roman"/>
          <w:b/>
          <w:szCs w:val="20"/>
        </w:rPr>
      </w:pPr>
    </w:p>
    <w:p w14:paraId="4977D55E"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5414ABC"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04DCC659"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13F15765" w14:textId="77777777" w:rsidR="004208F9" w:rsidRPr="00CE4185" w:rsidRDefault="004208F9" w:rsidP="00727260">
      <w:pPr>
        <w:rPr>
          <w:rFonts w:ascii="Times New Roman" w:hAnsi="Times New Roman"/>
          <w:lang w:eastAsia="zh-CN"/>
        </w:rPr>
      </w:pPr>
    </w:p>
    <w:p w14:paraId="62C3495B" w14:textId="77777777" w:rsidR="00727260" w:rsidRPr="00CE4185" w:rsidRDefault="00727260" w:rsidP="00727260">
      <w:pPr>
        <w:rPr>
          <w:rFonts w:ascii="Times New Roman" w:hAnsi="Times New Roman"/>
          <w:lang w:eastAsia="zh-CN"/>
        </w:rPr>
      </w:pPr>
    </w:p>
    <w:p w14:paraId="78E20711" w14:textId="77777777" w:rsidR="00727260" w:rsidRPr="00CE4185" w:rsidRDefault="00727260" w:rsidP="00727260">
      <w:pPr>
        <w:rPr>
          <w:rFonts w:ascii="Times New Roman" w:hAnsi="Times New Roman"/>
          <w:lang w:eastAsia="zh-CN"/>
        </w:rPr>
      </w:pPr>
    </w:p>
    <w:p w14:paraId="70A93E68" w14:textId="77777777" w:rsidR="004208F9" w:rsidRDefault="004208F9" w:rsidP="004208F9">
      <w:pPr>
        <w:rPr>
          <w:lang w:eastAsia="zh-CN"/>
        </w:rPr>
      </w:pPr>
    </w:p>
    <w:p w14:paraId="5C10228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3-6-v0:</w:t>
      </w:r>
    </w:p>
    <w:p w14:paraId="7209A32E" w14:textId="77777777" w:rsidR="004208F9" w:rsidRPr="00CE4185" w:rsidRDefault="004208F9" w:rsidP="004208F9">
      <w:pPr>
        <w:rPr>
          <w:rFonts w:ascii="Times New Roman" w:hAnsi="Times New Roman"/>
          <w:b/>
          <w:szCs w:val="20"/>
        </w:rPr>
      </w:pPr>
    </w:p>
    <w:p w14:paraId="76C60B80"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26B42E01" w14:textId="77777777" w:rsidR="004208F9" w:rsidRPr="00CE4185" w:rsidRDefault="004208F9" w:rsidP="004208F9">
      <w:pPr>
        <w:rPr>
          <w:rFonts w:ascii="Times New Roman" w:hAnsi="Times New Roman"/>
          <w:b/>
          <w:szCs w:val="20"/>
        </w:rPr>
      </w:pPr>
    </w:p>
    <w:p w14:paraId="6955A39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572DA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723A6AD1"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620B854"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704C57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 xml:space="preserve">With parameter LEO600km Set1-3 FR1: </w:t>
      </w:r>
    </w:p>
    <w:p w14:paraId="3BCB0259"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7625ED2A"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2808667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59CB01C7" w14:textId="77777777" w:rsidR="004208F9" w:rsidRPr="004208F9" w:rsidRDefault="004208F9" w:rsidP="004208F9">
      <w:pPr>
        <w:rPr>
          <w:lang w:eastAsia="zh-CN"/>
        </w:rPr>
      </w:pPr>
    </w:p>
    <w:p w14:paraId="36FBDBD3" w14:textId="77777777" w:rsidR="00727260" w:rsidRPr="00CE4185" w:rsidRDefault="00727260" w:rsidP="00727260">
      <w:pPr>
        <w:rPr>
          <w:rFonts w:ascii="Times New Roman" w:hAnsi="Times New Roman"/>
          <w:lang w:eastAsia="zh-CN"/>
        </w:rPr>
      </w:pPr>
    </w:p>
    <w:p w14:paraId="268BABA5" w14:textId="77777777" w:rsidR="00727260" w:rsidRPr="00CE4185" w:rsidRDefault="00727260" w:rsidP="00727260">
      <w:pPr>
        <w:rPr>
          <w:rFonts w:ascii="Times New Roman" w:hAnsi="Times New Roman"/>
          <w:lang w:eastAsia="zh-CN"/>
        </w:rPr>
      </w:pPr>
    </w:p>
    <w:p w14:paraId="59AFBFFC" w14:textId="77777777" w:rsidR="004208F9" w:rsidRDefault="004208F9" w:rsidP="004208F9">
      <w:pPr>
        <w:rPr>
          <w:lang w:eastAsia="zh-CN"/>
        </w:rPr>
      </w:pPr>
    </w:p>
    <w:p w14:paraId="5C775DEC"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3-7-v0:</w:t>
      </w:r>
    </w:p>
    <w:p w14:paraId="6A5B0AE9" w14:textId="77777777" w:rsidR="004208F9" w:rsidRPr="00CE4185" w:rsidRDefault="004208F9" w:rsidP="004208F9">
      <w:pPr>
        <w:rPr>
          <w:rFonts w:ascii="Times New Roman" w:hAnsi="Times New Roman"/>
          <w:b/>
          <w:szCs w:val="20"/>
        </w:rPr>
      </w:pPr>
    </w:p>
    <w:p w14:paraId="41BE873A"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5569C34" w14:textId="77777777" w:rsidR="004208F9" w:rsidRPr="00CE4185" w:rsidRDefault="004208F9" w:rsidP="004208F9">
      <w:pPr>
        <w:rPr>
          <w:rFonts w:ascii="Times New Roman" w:hAnsi="Times New Roman"/>
          <w:b/>
          <w:szCs w:val="20"/>
        </w:rPr>
      </w:pPr>
    </w:p>
    <w:p w14:paraId="26B35274"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86F04A1"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611822E"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48BC1BEA"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387CDDA" w14:textId="77777777" w:rsidR="004208F9" w:rsidRPr="00CE4185" w:rsidRDefault="004208F9" w:rsidP="004208F9">
      <w:pPr>
        <w:rPr>
          <w:rFonts w:ascii="Times New Roman" w:hAnsi="Times New Roman"/>
          <w:b/>
          <w:szCs w:val="20"/>
        </w:rPr>
      </w:pPr>
    </w:p>
    <w:p w14:paraId="3BF108F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8F21E23"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6B7AEAD8"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93C8661" w14:textId="77777777" w:rsidR="00727260" w:rsidRPr="00CE4185" w:rsidRDefault="00727260" w:rsidP="00727260">
      <w:pPr>
        <w:rPr>
          <w:rFonts w:ascii="Times New Roman" w:hAnsi="Times New Roman"/>
          <w:lang w:eastAsia="zh-CN"/>
        </w:rPr>
      </w:pPr>
    </w:p>
    <w:p w14:paraId="71FBFD98" w14:textId="77777777" w:rsidR="00727260" w:rsidRPr="00CE4185" w:rsidRDefault="00727260" w:rsidP="00727260">
      <w:pPr>
        <w:rPr>
          <w:rFonts w:ascii="Times New Roman" w:hAnsi="Times New Roman"/>
          <w:lang w:eastAsia="zh-CN"/>
        </w:rPr>
      </w:pPr>
    </w:p>
    <w:p w14:paraId="27717C17" w14:textId="77777777" w:rsidR="00727260" w:rsidRDefault="00727260" w:rsidP="00727260">
      <w:pPr>
        <w:rPr>
          <w:rFonts w:ascii="Times New Roman" w:hAnsi="Times New Roman"/>
          <w:lang w:eastAsia="zh-CN"/>
        </w:rPr>
      </w:pPr>
    </w:p>
    <w:p w14:paraId="1C5455B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3-8-v0:</w:t>
      </w:r>
    </w:p>
    <w:p w14:paraId="6A69539A" w14:textId="77777777" w:rsidR="004208F9" w:rsidRPr="00CE4185" w:rsidRDefault="004208F9" w:rsidP="004208F9">
      <w:pPr>
        <w:rPr>
          <w:rFonts w:ascii="Times New Roman" w:hAnsi="Times New Roman"/>
          <w:b/>
          <w:szCs w:val="20"/>
        </w:rPr>
      </w:pPr>
    </w:p>
    <w:p w14:paraId="65B91A0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9286BA4" w14:textId="77777777" w:rsidR="004208F9" w:rsidRPr="00CE4185" w:rsidRDefault="004208F9" w:rsidP="004208F9">
      <w:pPr>
        <w:rPr>
          <w:rFonts w:ascii="Times New Roman" w:hAnsi="Times New Roman"/>
          <w:b/>
          <w:szCs w:val="20"/>
        </w:rPr>
      </w:pPr>
    </w:p>
    <w:p w14:paraId="6EB6380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F9099B8"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96609C6"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6A91DA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786FBE77" w14:textId="77777777" w:rsidR="004208F9" w:rsidRPr="00CE4185" w:rsidRDefault="004208F9" w:rsidP="004208F9">
      <w:pPr>
        <w:rPr>
          <w:rFonts w:ascii="Times New Roman" w:hAnsi="Times New Roman"/>
          <w:b/>
          <w:szCs w:val="20"/>
        </w:rPr>
      </w:pPr>
    </w:p>
    <w:p w14:paraId="71EAD1EA"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883F36B"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591E41F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15E8BAD6" w14:textId="77777777" w:rsidR="004208F9" w:rsidRPr="00CE4185" w:rsidRDefault="004208F9" w:rsidP="00727260">
      <w:pPr>
        <w:rPr>
          <w:rFonts w:ascii="Times New Roman" w:hAnsi="Times New Roman"/>
          <w:lang w:eastAsia="zh-CN"/>
        </w:rPr>
      </w:pPr>
    </w:p>
    <w:p w14:paraId="47B243BD" w14:textId="77777777" w:rsidR="00727260" w:rsidRPr="00CE4185" w:rsidRDefault="00727260" w:rsidP="00727260">
      <w:pPr>
        <w:rPr>
          <w:rFonts w:ascii="Times New Roman" w:hAnsi="Times New Roman"/>
          <w:lang w:eastAsia="zh-CN"/>
        </w:rPr>
      </w:pPr>
    </w:p>
    <w:p w14:paraId="329E2C67" w14:textId="77777777" w:rsidR="00727260" w:rsidRPr="00CE4185" w:rsidRDefault="00727260" w:rsidP="00727260">
      <w:pPr>
        <w:rPr>
          <w:rFonts w:ascii="Times New Roman" w:hAnsi="Times New Roman"/>
          <w:lang w:eastAsia="zh-CN"/>
        </w:rPr>
      </w:pPr>
    </w:p>
    <w:p w14:paraId="791A3718" w14:textId="77777777" w:rsidR="00727260" w:rsidRPr="00CE4185" w:rsidRDefault="00727260" w:rsidP="00727260">
      <w:pPr>
        <w:rPr>
          <w:rFonts w:ascii="Times New Roman" w:hAnsi="Times New Roman"/>
          <w:lang w:eastAsia="zh-CN"/>
        </w:rPr>
      </w:pPr>
    </w:p>
    <w:p w14:paraId="136EB09B" w14:textId="77777777" w:rsidR="00727260" w:rsidRDefault="00727260" w:rsidP="00727260">
      <w:pPr>
        <w:rPr>
          <w:rFonts w:ascii="Times New Roman" w:hAnsi="Times New Roman"/>
          <w:lang w:eastAsia="zh-CN"/>
        </w:rPr>
      </w:pPr>
    </w:p>
    <w:p w14:paraId="1BFF6C5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3-9-v0:</w:t>
      </w:r>
    </w:p>
    <w:p w14:paraId="30EC638E" w14:textId="77777777" w:rsidR="004208F9" w:rsidRPr="00CE4185" w:rsidRDefault="004208F9" w:rsidP="004208F9">
      <w:pPr>
        <w:rPr>
          <w:rFonts w:ascii="Times New Roman" w:hAnsi="Times New Roman"/>
          <w:b/>
          <w:szCs w:val="20"/>
        </w:rPr>
      </w:pPr>
    </w:p>
    <w:p w14:paraId="77B4148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28465F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3C49B14B"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722352E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50312F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B9CC58F" w14:textId="28E41680" w:rsidR="00727260" w:rsidRPr="007A0E33"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64D0B79C" w14:textId="77777777" w:rsidR="00A03ED1" w:rsidRDefault="00A03ED1">
      <w:pPr>
        <w:ind w:left="465"/>
        <w:rPr>
          <w:rFonts w:ascii="Times New Roman" w:hAnsi="Times New Roman"/>
          <w:b/>
          <w:bCs/>
          <w:iCs/>
          <w:sz w:val="24"/>
          <w:szCs w:val="28"/>
          <w:lang w:eastAsia="zh-CN"/>
        </w:rPr>
      </w:pPr>
    </w:p>
    <w:p w14:paraId="0FFD540D" w14:textId="44AFAEAA" w:rsidR="00501107" w:rsidRPr="00CE4185" w:rsidRDefault="00501107" w:rsidP="00501107">
      <w:pPr>
        <w:pStyle w:val="Titre1"/>
        <w:rPr>
          <w:rFonts w:ascii="Times New Roman" w:hAnsi="Times New Roman"/>
        </w:rPr>
      </w:pPr>
      <w:r w:rsidRPr="00CE4185">
        <w:rPr>
          <w:rFonts w:ascii="Times New Roman" w:hAnsi="Times New Roman"/>
        </w:rPr>
        <w:t xml:space="preserve">Proposals for </w:t>
      </w:r>
      <w:r>
        <w:rPr>
          <w:rFonts w:ascii="Times New Roman" w:hAnsi="Times New Roman"/>
        </w:rPr>
        <w:t>offline</w:t>
      </w:r>
      <w:r w:rsidRPr="00CE4185">
        <w:rPr>
          <w:rFonts w:ascii="Times New Roman" w:hAnsi="Times New Roman"/>
        </w:rPr>
        <w:t xml:space="preserve"> session</w:t>
      </w:r>
      <w:r>
        <w:rPr>
          <w:rFonts w:ascii="Times New Roman" w:hAnsi="Times New Roman"/>
        </w:rPr>
        <w:t xml:space="preserve"> on Wednesday</w:t>
      </w:r>
    </w:p>
    <w:p w14:paraId="048E2C3A" w14:textId="77777777" w:rsidR="00501107" w:rsidRDefault="00501107" w:rsidP="00501107">
      <w:pPr>
        <w:rPr>
          <w:rFonts w:ascii="Times New Roman" w:hAnsi="Times New Roman"/>
          <w:lang w:eastAsia="zh-CN"/>
        </w:rPr>
      </w:pPr>
    </w:p>
    <w:p w14:paraId="099D9EA5" w14:textId="77777777" w:rsidR="007A5543" w:rsidRDefault="007A5543" w:rsidP="00501107">
      <w:pPr>
        <w:rPr>
          <w:rFonts w:ascii="Times New Roman" w:hAnsi="Times New Roman"/>
          <w:lang w:eastAsia="zh-CN"/>
        </w:rPr>
      </w:pPr>
    </w:p>
    <w:p w14:paraId="50001BED" w14:textId="77777777" w:rsidR="007A5543" w:rsidRDefault="007A5543" w:rsidP="00501107">
      <w:pPr>
        <w:rPr>
          <w:rFonts w:ascii="Times New Roman" w:hAnsi="Times New Roman"/>
          <w:lang w:eastAsia="zh-CN"/>
        </w:rPr>
      </w:pPr>
    </w:p>
    <w:p w14:paraId="320ACB11" w14:textId="77777777" w:rsidR="007A5543" w:rsidRDefault="007A5543" w:rsidP="00501107">
      <w:pPr>
        <w:rPr>
          <w:rFonts w:ascii="Times New Roman" w:hAnsi="Times New Roman"/>
          <w:lang w:eastAsia="zh-CN"/>
        </w:rPr>
      </w:pPr>
    </w:p>
    <w:p w14:paraId="70F6928D" w14:textId="77777777" w:rsidR="007A5543" w:rsidRDefault="007A5543" w:rsidP="00501107">
      <w:pPr>
        <w:rPr>
          <w:rFonts w:ascii="Times New Roman" w:hAnsi="Times New Roman"/>
          <w:lang w:eastAsia="zh-CN"/>
        </w:rPr>
      </w:pPr>
    </w:p>
    <w:p w14:paraId="310543C2" w14:textId="77777777" w:rsidR="007A5543" w:rsidRDefault="007A5543" w:rsidP="00501107">
      <w:pPr>
        <w:rPr>
          <w:rFonts w:ascii="Times New Roman" w:hAnsi="Times New Roman"/>
          <w:lang w:eastAsia="zh-CN"/>
        </w:rPr>
      </w:pPr>
    </w:p>
    <w:p w14:paraId="0F13EAAE" w14:textId="77777777" w:rsidR="007A5543" w:rsidRDefault="007A5543" w:rsidP="00501107">
      <w:pPr>
        <w:rPr>
          <w:rFonts w:ascii="Times New Roman" w:hAnsi="Times New Roman"/>
          <w:lang w:eastAsia="zh-CN"/>
        </w:rPr>
      </w:pPr>
    </w:p>
    <w:p w14:paraId="58E94669" w14:textId="77777777" w:rsidR="007A5543" w:rsidRDefault="007A5543" w:rsidP="00501107">
      <w:pPr>
        <w:rPr>
          <w:rFonts w:ascii="Times New Roman" w:hAnsi="Times New Roman"/>
          <w:lang w:eastAsia="zh-CN"/>
        </w:rPr>
      </w:pPr>
    </w:p>
    <w:p w14:paraId="781DA2F6" w14:textId="77777777" w:rsidR="007A5543" w:rsidRDefault="007A5543" w:rsidP="00501107">
      <w:pPr>
        <w:rPr>
          <w:rFonts w:ascii="Times New Roman" w:hAnsi="Times New Roman"/>
          <w:lang w:eastAsia="zh-CN"/>
        </w:rPr>
      </w:pPr>
    </w:p>
    <w:p w14:paraId="6F512034" w14:textId="77777777" w:rsidR="007A5543" w:rsidRDefault="007A5543" w:rsidP="00501107">
      <w:pPr>
        <w:rPr>
          <w:rFonts w:ascii="Times New Roman" w:hAnsi="Times New Roman"/>
          <w:lang w:eastAsia="zh-CN"/>
        </w:rPr>
      </w:pPr>
    </w:p>
    <w:p w14:paraId="41CBA65D" w14:textId="77777777" w:rsidR="00501107" w:rsidRPr="00687BE2" w:rsidRDefault="00501107" w:rsidP="00501107">
      <w:pPr>
        <w:rPr>
          <w:rFonts w:ascii="Times New Roman" w:hAnsi="Times New Roman"/>
          <w:iCs/>
          <w:lang w:eastAsia="zh-CN"/>
        </w:rPr>
      </w:pPr>
    </w:p>
    <w:p w14:paraId="3CBA1C32" w14:textId="77777777" w:rsidR="00501107" w:rsidRDefault="00501107" w:rsidP="00501107">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4AD87EE8" w14:textId="77777777" w:rsidR="00501107" w:rsidRDefault="00501107" w:rsidP="00501107">
      <w:pPr>
        <w:jc w:val="both"/>
        <w:rPr>
          <w:b/>
          <w:iCs/>
          <w:szCs w:val="20"/>
          <w:lang w:eastAsia="zh-CN"/>
        </w:rPr>
      </w:pPr>
    </w:p>
    <w:p w14:paraId="6E8974D4" w14:textId="7901286E" w:rsidR="00501107" w:rsidRDefault="00501107" w:rsidP="00501107">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w:t>
      </w:r>
      <w:r w:rsidR="001D5EBB">
        <w:rPr>
          <w:rFonts w:ascii="Times New Roman" w:hAnsi="Times New Roman"/>
          <w:b/>
          <w:szCs w:val="20"/>
        </w:rPr>
        <w:t>sources</w:t>
      </w:r>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2A53CE18" w14:textId="77777777" w:rsidR="00501107" w:rsidRDefault="00501107" w:rsidP="00501107">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6C1649E7" w14:textId="6F8F58DA" w:rsidR="00501107" w:rsidRDefault="00501107" w:rsidP="00501107">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w:t>
      </w:r>
      <w:r w:rsidR="00DA1E3B">
        <w:rPr>
          <w:rFonts w:ascii="Times New Roman" w:hAnsi="Times New Roman"/>
          <w:b/>
          <w:szCs w:val="20"/>
        </w:rPr>
        <w:t>a</w:t>
      </w:r>
      <w:r>
        <w:rPr>
          <w:rFonts w:ascii="Times New Roman" w:hAnsi="Times New Roman"/>
          <w:b/>
          <w:szCs w:val="20"/>
        </w:rPr>
        <w:t xml:space="preserve">round 40% </w:t>
      </w:r>
      <w:r w:rsidR="00163930">
        <w:rPr>
          <w:rFonts w:ascii="Times New Roman" w:hAnsi="Times New Roman"/>
          <w:b/>
          <w:szCs w:val="20"/>
        </w:rPr>
        <w:t xml:space="preserve">assuming </w:t>
      </w:r>
      <w:r w:rsidR="00163930"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00520040">
        <w:rPr>
          <w:rFonts w:ascii="Times New Roman" w:hAnsi="Times New Roman"/>
          <w:b/>
          <w:szCs w:val="20"/>
        </w:rPr>
        <w:t>a</w:t>
      </w:r>
      <w:r>
        <w:rPr>
          <w:rFonts w:ascii="Times New Roman" w:hAnsi="Times New Roman"/>
          <w:b/>
          <w:szCs w:val="20"/>
        </w:rPr>
        <w:t>round 5% when 160ms SSB periodicity is used.</w:t>
      </w:r>
    </w:p>
    <w:p w14:paraId="2E1E254B" w14:textId="77777777" w:rsidR="00501107" w:rsidRDefault="00501107" w:rsidP="00501107">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FBBD430" w14:textId="77777777" w:rsidR="00AB6C22" w:rsidRDefault="00AB6C22" w:rsidP="00826EC9">
      <w:pPr>
        <w:rPr>
          <w:rFonts w:ascii="Times New Roman" w:hAnsi="Times New Roman"/>
          <w:b/>
          <w:szCs w:val="20"/>
        </w:rPr>
      </w:pPr>
    </w:p>
    <w:p w14:paraId="6F0094E9" w14:textId="01CB30FC" w:rsidR="00FA5B93" w:rsidRDefault="00596827" w:rsidP="00826EC9">
      <w:pPr>
        <w:rPr>
          <w:rFonts w:ascii="Times New Roman" w:hAnsi="Times New Roman"/>
          <w:b/>
          <w:szCs w:val="20"/>
        </w:rPr>
      </w:pPr>
      <w:r>
        <w:rPr>
          <w:rFonts w:ascii="Times New Roman" w:hAnsi="Times New Roman"/>
          <w:b/>
          <w:szCs w:val="20"/>
        </w:rPr>
        <w:t>[</w:t>
      </w:r>
      <w:r w:rsidR="00AB6C22">
        <w:rPr>
          <w:rFonts w:ascii="Times New Roman" w:hAnsi="Times New Roman"/>
          <w:b/>
          <w:szCs w:val="20"/>
        </w:rPr>
        <w:t xml:space="preserve">Note: increase SSB periodicity will lead to in crease of initial access delay and </w:t>
      </w:r>
      <w:r w:rsidR="002849B7">
        <w:rPr>
          <w:rFonts w:ascii="Times New Roman" w:hAnsi="Times New Roman"/>
          <w:b/>
          <w:szCs w:val="20"/>
        </w:rPr>
        <w:t xml:space="preserve">degradation </w:t>
      </w:r>
      <w:r w:rsidR="00D26589">
        <w:rPr>
          <w:rFonts w:ascii="Times New Roman" w:hAnsi="Times New Roman"/>
          <w:b/>
          <w:szCs w:val="20"/>
        </w:rPr>
        <w:t>of the performance of</w:t>
      </w:r>
      <w:r w:rsidR="002849B7">
        <w:rPr>
          <w:rFonts w:ascii="Times New Roman" w:hAnsi="Times New Roman"/>
          <w:b/>
          <w:szCs w:val="20"/>
        </w:rPr>
        <w:t xml:space="preserve"> DL reception and </w:t>
      </w:r>
      <w:r w:rsidR="00D26589">
        <w:rPr>
          <w:rFonts w:ascii="Times New Roman" w:hAnsi="Times New Roman"/>
          <w:b/>
          <w:szCs w:val="20"/>
        </w:rPr>
        <w:t xml:space="preserve">of </w:t>
      </w:r>
      <w:r w:rsidR="002849B7">
        <w:rPr>
          <w:rFonts w:ascii="Times New Roman" w:hAnsi="Times New Roman"/>
          <w:b/>
          <w:szCs w:val="20"/>
        </w:rPr>
        <w:t>uplink signal integrity</w:t>
      </w:r>
      <w:r>
        <w:rPr>
          <w:rFonts w:ascii="Times New Roman" w:hAnsi="Times New Roman"/>
          <w:b/>
          <w:szCs w:val="20"/>
        </w:rPr>
        <w:t>]</w:t>
      </w:r>
    </w:p>
    <w:p w14:paraId="55898A2F" w14:textId="77777777" w:rsidR="00501107" w:rsidRPr="00E61FAF" w:rsidRDefault="00501107" w:rsidP="00501107">
      <w:pPr>
        <w:rPr>
          <w:rFonts w:ascii="Times New Roman" w:hAnsi="Times New Roman"/>
          <w:b/>
          <w:szCs w:val="20"/>
        </w:rPr>
      </w:pPr>
    </w:p>
    <w:p w14:paraId="1887020C" w14:textId="77777777" w:rsidR="00501107" w:rsidRPr="00FE1D08" w:rsidRDefault="00501107" w:rsidP="00501107">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0E663917" w14:textId="77777777" w:rsidR="00501107" w:rsidRPr="00FE1D08" w:rsidRDefault="00501107" w:rsidP="00501107">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02A8D9B6" w14:textId="77777777" w:rsidR="00501107" w:rsidRDefault="00501107" w:rsidP="00501107">
      <w:pPr>
        <w:jc w:val="both"/>
        <w:rPr>
          <w:b/>
          <w:iCs/>
          <w:szCs w:val="20"/>
          <w:lang w:eastAsia="zh-CN"/>
        </w:rPr>
      </w:pPr>
    </w:p>
    <w:p w14:paraId="22B4D0FE" w14:textId="77777777" w:rsidR="00501107" w:rsidRDefault="00501107" w:rsidP="00501107">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0DC26AC2" w14:textId="77777777" w:rsidR="00501107" w:rsidRPr="00687BE2" w:rsidRDefault="00501107" w:rsidP="00501107">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76864DB8" w14:textId="77777777" w:rsidR="00501107" w:rsidRPr="00687BE2" w:rsidRDefault="00501107" w:rsidP="00501107">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1960835B" w14:textId="77777777" w:rsidR="00501107" w:rsidRPr="00B8430D" w:rsidRDefault="00501107" w:rsidP="00501107">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269C091C" w14:textId="77777777" w:rsidR="00501107" w:rsidRDefault="00501107" w:rsidP="00501107">
      <w:pPr>
        <w:jc w:val="both"/>
        <w:rPr>
          <w:rFonts w:ascii="Times New Roman" w:eastAsiaTheme="minorEastAsia" w:hAnsi="Times New Roman"/>
          <w:iCs/>
          <w:szCs w:val="20"/>
        </w:rPr>
      </w:pPr>
    </w:p>
    <w:p w14:paraId="4B1642D9" w14:textId="77777777" w:rsidR="00501107" w:rsidRDefault="00501107" w:rsidP="00501107">
      <w:pPr>
        <w:jc w:val="both"/>
        <w:rPr>
          <w:rFonts w:ascii="Times New Roman" w:eastAsiaTheme="minorEastAsia" w:hAnsi="Times New Roman"/>
          <w:iCs/>
          <w:szCs w:val="20"/>
        </w:rPr>
      </w:pPr>
    </w:p>
    <w:p w14:paraId="300F6A35" w14:textId="77777777" w:rsidR="00501107" w:rsidRPr="00CE4185" w:rsidRDefault="00501107" w:rsidP="00501107">
      <w:pPr>
        <w:rPr>
          <w:rFonts w:ascii="Times New Roman" w:hAnsi="Times New Roman"/>
          <w:b/>
          <w:szCs w:val="20"/>
        </w:rPr>
      </w:pPr>
      <w:r w:rsidRPr="00695B79">
        <w:rPr>
          <w:rFonts w:ascii="Times New Roman" w:hAnsi="Times New Roman"/>
          <w:b/>
          <w:szCs w:val="20"/>
          <w:highlight w:val="cyan"/>
        </w:rPr>
        <w:t>Proposed Observation 3-3-v1:</w:t>
      </w:r>
    </w:p>
    <w:p w14:paraId="5A6A31E5" w14:textId="77777777" w:rsidR="00501107" w:rsidRPr="00CE4185" w:rsidRDefault="00501107" w:rsidP="00501107">
      <w:pPr>
        <w:rPr>
          <w:rFonts w:ascii="Times New Roman" w:hAnsi="Times New Roman"/>
          <w:b/>
          <w:szCs w:val="20"/>
        </w:rPr>
      </w:pPr>
    </w:p>
    <w:p w14:paraId="3708F256"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6D45A668"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240DC377"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3F10846C"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77B4F50E" w14:textId="77777777" w:rsidR="00501107" w:rsidRPr="00CE4185" w:rsidRDefault="00501107" w:rsidP="005011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742A0169" w14:textId="77777777" w:rsidR="00501107" w:rsidRPr="00CE4185" w:rsidRDefault="00501107" w:rsidP="00501107">
      <w:pPr>
        <w:ind w:left="373"/>
        <w:rPr>
          <w:rFonts w:ascii="Times New Roman" w:hAnsi="Times New Roman"/>
          <w:b/>
          <w:szCs w:val="20"/>
        </w:rPr>
      </w:pPr>
    </w:p>
    <w:p w14:paraId="0A850592"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2C335F39"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49D8D57D"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1E82F6B3"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213F0626" w14:textId="77777777" w:rsidR="00501107" w:rsidRPr="00B8430D" w:rsidRDefault="00501107" w:rsidP="00501107">
      <w:pPr>
        <w:jc w:val="both"/>
        <w:rPr>
          <w:rFonts w:ascii="Times New Roman" w:eastAsiaTheme="minorEastAsia" w:hAnsi="Times New Roman"/>
          <w:iCs/>
          <w:szCs w:val="20"/>
        </w:rPr>
      </w:pPr>
    </w:p>
    <w:p w14:paraId="09DBA079" w14:textId="77777777" w:rsidR="00501107" w:rsidRPr="00CE4185" w:rsidRDefault="00501107" w:rsidP="00501107">
      <w:pPr>
        <w:rPr>
          <w:rFonts w:ascii="Times New Roman" w:hAnsi="Times New Roman"/>
          <w:lang w:eastAsia="zh-CN"/>
        </w:rPr>
      </w:pPr>
    </w:p>
    <w:p w14:paraId="49A7EC11" w14:textId="77777777" w:rsidR="00501107" w:rsidRPr="00CE4185" w:rsidRDefault="00501107" w:rsidP="00501107">
      <w:pPr>
        <w:rPr>
          <w:rFonts w:ascii="Times New Roman" w:hAnsi="Times New Roman"/>
          <w:lang w:eastAsia="zh-CN"/>
        </w:rPr>
      </w:pPr>
    </w:p>
    <w:p w14:paraId="4A182529"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3-4-v0:</w:t>
      </w:r>
    </w:p>
    <w:p w14:paraId="1B567FB2" w14:textId="77777777" w:rsidR="00501107" w:rsidRPr="00CE4185" w:rsidRDefault="00501107" w:rsidP="00501107">
      <w:pPr>
        <w:rPr>
          <w:rFonts w:ascii="Times New Roman" w:hAnsi="Times New Roman"/>
          <w:b/>
          <w:szCs w:val="20"/>
        </w:rPr>
      </w:pPr>
    </w:p>
    <w:p w14:paraId="606D956C"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70A2E31"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0C9B057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322D5CC8" w14:textId="77777777" w:rsidR="00501107" w:rsidRPr="00CE4185" w:rsidRDefault="00501107" w:rsidP="00501107">
      <w:pPr>
        <w:pStyle w:val="Paragraphedeliste"/>
        <w:ind w:leftChars="0" w:left="846"/>
        <w:rPr>
          <w:rFonts w:ascii="Times New Roman" w:hAnsi="Times New Roman"/>
          <w:b/>
          <w:szCs w:val="20"/>
        </w:rPr>
      </w:pPr>
    </w:p>
    <w:p w14:paraId="114D2120"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56FC9281"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lastRenderedPageBreak/>
        <w:t xml:space="preserve">14 sources observed that there is no coverage gap for PDSCH with SIB1 option 1: </w:t>
      </w:r>
    </w:p>
    <w:p w14:paraId="328D3C73"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6F54DC98"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259FA4BD"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87FA153" w14:textId="77777777" w:rsidR="00501107" w:rsidRPr="00CE4185" w:rsidRDefault="00501107" w:rsidP="00501107">
      <w:pPr>
        <w:rPr>
          <w:rFonts w:ascii="Times New Roman" w:hAnsi="Times New Roman"/>
          <w:b/>
          <w:szCs w:val="20"/>
        </w:rPr>
      </w:pPr>
    </w:p>
    <w:p w14:paraId="535CF5F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30551F02"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C93697D"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4E42D17A"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746B12D4"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ABE433B"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25FDC9"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C85C935" w14:textId="77777777" w:rsidR="00501107" w:rsidRPr="00CE4185" w:rsidRDefault="00501107" w:rsidP="00501107">
      <w:pPr>
        <w:rPr>
          <w:rFonts w:ascii="Times New Roman" w:hAnsi="Times New Roman"/>
          <w:lang w:eastAsia="zh-CN"/>
        </w:rPr>
      </w:pPr>
    </w:p>
    <w:p w14:paraId="4384D125" w14:textId="77777777" w:rsidR="00501107" w:rsidRPr="00CE4185" w:rsidRDefault="00501107" w:rsidP="00501107">
      <w:pPr>
        <w:rPr>
          <w:rFonts w:ascii="Times New Roman" w:hAnsi="Times New Roman"/>
          <w:lang w:eastAsia="zh-CN"/>
        </w:rPr>
      </w:pPr>
    </w:p>
    <w:p w14:paraId="595846F7" w14:textId="77777777" w:rsidR="00501107" w:rsidRDefault="00501107" w:rsidP="00501107">
      <w:pPr>
        <w:rPr>
          <w:rFonts w:ascii="Times New Roman" w:hAnsi="Times New Roman"/>
          <w:lang w:eastAsia="zh-CN"/>
        </w:rPr>
      </w:pPr>
    </w:p>
    <w:p w14:paraId="2AA7595C"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3-5-v0:</w:t>
      </w:r>
    </w:p>
    <w:p w14:paraId="711BD9EA" w14:textId="77777777" w:rsidR="00501107" w:rsidRPr="00CE4185" w:rsidRDefault="00501107" w:rsidP="00501107">
      <w:pPr>
        <w:rPr>
          <w:rFonts w:ascii="Times New Roman" w:hAnsi="Times New Roman"/>
          <w:b/>
          <w:szCs w:val="20"/>
        </w:rPr>
      </w:pPr>
    </w:p>
    <w:p w14:paraId="5483C863"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5EAB6AD6"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712E6AA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CBEA3D9"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58A07633" w14:textId="77777777" w:rsidR="00501107" w:rsidRPr="00CE4185" w:rsidRDefault="00501107" w:rsidP="005011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E36F7A" w14:textId="77777777" w:rsidR="00501107" w:rsidRPr="00CE4185" w:rsidRDefault="00501107" w:rsidP="00501107">
      <w:pPr>
        <w:ind w:left="373"/>
        <w:rPr>
          <w:rFonts w:ascii="Times New Roman" w:hAnsi="Times New Roman"/>
          <w:b/>
          <w:szCs w:val="20"/>
        </w:rPr>
      </w:pPr>
    </w:p>
    <w:p w14:paraId="163852D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9CEF2CD"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3455D24"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77131088" w14:textId="77777777" w:rsidR="00501107" w:rsidRPr="00CE4185" w:rsidRDefault="00501107" w:rsidP="00501107">
      <w:pPr>
        <w:rPr>
          <w:rFonts w:ascii="Times New Roman" w:hAnsi="Times New Roman"/>
          <w:lang w:eastAsia="zh-CN"/>
        </w:rPr>
      </w:pPr>
    </w:p>
    <w:p w14:paraId="316E252C" w14:textId="77777777" w:rsidR="00501107" w:rsidRPr="00CE4185" w:rsidRDefault="00501107" w:rsidP="00501107">
      <w:pPr>
        <w:rPr>
          <w:rFonts w:ascii="Times New Roman" w:hAnsi="Times New Roman"/>
          <w:lang w:eastAsia="zh-CN"/>
        </w:rPr>
      </w:pPr>
    </w:p>
    <w:p w14:paraId="6994D4E2" w14:textId="77777777" w:rsidR="00501107" w:rsidRPr="00CE4185" w:rsidRDefault="00501107" w:rsidP="00501107">
      <w:pPr>
        <w:rPr>
          <w:rFonts w:ascii="Times New Roman" w:hAnsi="Times New Roman"/>
          <w:lang w:eastAsia="zh-CN"/>
        </w:rPr>
      </w:pPr>
    </w:p>
    <w:p w14:paraId="0DB7E262" w14:textId="77777777" w:rsidR="00501107" w:rsidRDefault="00501107" w:rsidP="00501107">
      <w:pPr>
        <w:rPr>
          <w:lang w:eastAsia="zh-CN"/>
        </w:rPr>
      </w:pPr>
    </w:p>
    <w:p w14:paraId="62747BE0"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3-6-v0:</w:t>
      </w:r>
    </w:p>
    <w:p w14:paraId="29C13C02" w14:textId="77777777" w:rsidR="00501107" w:rsidRPr="00CE4185" w:rsidRDefault="00501107" w:rsidP="00501107">
      <w:pPr>
        <w:rPr>
          <w:rFonts w:ascii="Times New Roman" w:hAnsi="Times New Roman"/>
          <w:b/>
          <w:szCs w:val="20"/>
        </w:rPr>
      </w:pPr>
    </w:p>
    <w:p w14:paraId="7527E753"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16E249C0" w14:textId="77777777" w:rsidR="00501107" w:rsidRPr="00CE4185" w:rsidRDefault="00501107" w:rsidP="00501107">
      <w:pPr>
        <w:rPr>
          <w:rFonts w:ascii="Times New Roman" w:hAnsi="Times New Roman"/>
          <w:b/>
          <w:szCs w:val="20"/>
        </w:rPr>
      </w:pPr>
    </w:p>
    <w:p w14:paraId="02340220"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0424205"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28EB7CB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6D1CE447" w14:textId="77777777" w:rsidR="00501107" w:rsidRPr="00CE4185" w:rsidRDefault="00501107" w:rsidP="005011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086E698A"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ED37C6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6258F1EE" w14:textId="77777777" w:rsidR="00501107" w:rsidRPr="00CE4185" w:rsidRDefault="00501107" w:rsidP="005011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0946283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63822112" w14:textId="77777777" w:rsidR="00501107" w:rsidRPr="004208F9" w:rsidRDefault="00501107" w:rsidP="00501107">
      <w:pPr>
        <w:rPr>
          <w:lang w:eastAsia="zh-CN"/>
        </w:rPr>
      </w:pPr>
    </w:p>
    <w:p w14:paraId="123B8DE0" w14:textId="77777777" w:rsidR="00501107" w:rsidRPr="00CE4185" w:rsidRDefault="00501107" w:rsidP="00501107">
      <w:pPr>
        <w:rPr>
          <w:rFonts w:ascii="Times New Roman" w:hAnsi="Times New Roman"/>
          <w:lang w:eastAsia="zh-CN"/>
        </w:rPr>
      </w:pPr>
    </w:p>
    <w:p w14:paraId="11BE9827" w14:textId="77777777" w:rsidR="00501107" w:rsidRPr="00CE4185" w:rsidRDefault="00501107" w:rsidP="00501107">
      <w:pPr>
        <w:rPr>
          <w:rFonts w:ascii="Times New Roman" w:hAnsi="Times New Roman"/>
          <w:lang w:eastAsia="zh-CN"/>
        </w:rPr>
      </w:pPr>
    </w:p>
    <w:p w14:paraId="57DFD879" w14:textId="77777777" w:rsidR="00501107" w:rsidRDefault="00501107" w:rsidP="00501107">
      <w:pPr>
        <w:rPr>
          <w:lang w:eastAsia="zh-CN"/>
        </w:rPr>
      </w:pPr>
    </w:p>
    <w:p w14:paraId="41807EA9"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3-7-v0:</w:t>
      </w:r>
    </w:p>
    <w:p w14:paraId="7987F807" w14:textId="77777777" w:rsidR="00501107" w:rsidRPr="00CE4185" w:rsidRDefault="00501107" w:rsidP="00501107">
      <w:pPr>
        <w:rPr>
          <w:rFonts w:ascii="Times New Roman" w:hAnsi="Times New Roman"/>
          <w:b/>
          <w:szCs w:val="20"/>
        </w:rPr>
      </w:pPr>
    </w:p>
    <w:p w14:paraId="70430E30"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57844C22" w14:textId="77777777" w:rsidR="00501107" w:rsidRPr="00CE4185" w:rsidRDefault="00501107" w:rsidP="00501107">
      <w:pPr>
        <w:rPr>
          <w:rFonts w:ascii="Times New Roman" w:hAnsi="Times New Roman"/>
          <w:b/>
          <w:szCs w:val="20"/>
        </w:rPr>
      </w:pPr>
    </w:p>
    <w:p w14:paraId="0969A892"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357491F3"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40FF7D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3A491EF"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5B7F3D96" w14:textId="77777777" w:rsidR="00501107" w:rsidRPr="00CE4185" w:rsidRDefault="00501107" w:rsidP="00501107">
      <w:pPr>
        <w:rPr>
          <w:rFonts w:ascii="Times New Roman" w:hAnsi="Times New Roman"/>
          <w:b/>
          <w:szCs w:val="20"/>
        </w:rPr>
      </w:pPr>
    </w:p>
    <w:p w14:paraId="3B6A9370"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2A6F167"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987BB5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472B8214" w14:textId="77777777" w:rsidR="00501107" w:rsidRPr="00CE4185" w:rsidRDefault="00501107" w:rsidP="00501107">
      <w:pPr>
        <w:rPr>
          <w:rFonts w:ascii="Times New Roman" w:hAnsi="Times New Roman"/>
          <w:lang w:eastAsia="zh-CN"/>
        </w:rPr>
      </w:pPr>
    </w:p>
    <w:p w14:paraId="6B2A18F2" w14:textId="77777777" w:rsidR="00501107" w:rsidRPr="00CE4185" w:rsidRDefault="00501107" w:rsidP="00501107">
      <w:pPr>
        <w:rPr>
          <w:rFonts w:ascii="Times New Roman" w:hAnsi="Times New Roman"/>
          <w:lang w:eastAsia="zh-CN"/>
        </w:rPr>
      </w:pPr>
    </w:p>
    <w:p w14:paraId="490BFA65" w14:textId="77777777" w:rsidR="00501107" w:rsidRDefault="00501107" w:rsidP="00501107">
      <w:pPr>
        <w:rPr>
          <w:rFonts w:ascii="Times New Roman" w:hAnsi="Times New Roman"/>
          <w:lang w:eastAsia="zh-CN"/>
        </w:rPr>
      </w:pPr>
    </w:p>
    <w:p w14:paraId="6B91BF8B"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3-8-v0:</w:t>
      </w:r>
    </w:p>
    <w:p w14:paraId="516E22F1" w14:textId="77777777" w:rsidR="00501107" w:rsidRPr="00CE4185" w:rsidRDefault="00501107" w:rsidP="00501107">
      <w:pPr>
        <w:rPr>
          <w:rFonts w:ascii="Times New Roman" w:hAnsi="Times New Roman"/>
          <w:b/>
          <w:szCs w:val="20"/>
        </w:rPr>
      </w:pPr>
    </w:p>
    <w:p w14:paraId="093F63AD"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5FDF9B71" w14:textId="77777777" w:rsidR="00501107" w:rsidRPr="00CE4185" w:rsidRDefault="00501107" w:rsidP="00501107">
      <w:pPr>
        <w:rPr>
          <w:rFonts w:ascii="Times New Roman" w:hAnsi="Times New Roman"/>
          <w:b/>
          <w:szCs w:val="20"/>
        </w:rPr>
      </w:pPr>
    </w:p>
    <w:p w14:paraId="205B35B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6628640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36924360"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242F83C2"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4DDE60B3" w14:textId="77777777" w:rsidR="00501107" w:rsidRPr="00CE4185" w:rsidRDefault="00501107" w:rsidP="00501107">
      <w:pPr>
        <w:rPr>
          <w:rFonts w:ascii="Times New Roman" w:hAnsi="Times New Roman"/>
          <w:b/>
          <w:szCs w:val="20"/>
        </w:rPr>
      </w:pPr>
    </w:p>
    <w:p w14:paraId="673087D8"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BD85AF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46275681"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6E2E6E59" w14:textId="77777777" w:rsidR="00501107" w:rsidRPr="00CE4185" w:rsidRDefault="00501107" w:rsidP="00501107">
      <w:pPr>
        <w:rPr>
          <w:rFonts w:ascii="Times New Roman" w:hAnsi="Times New Roman"/>
          <w:lang w:eastAsia="zh-CN"/>
        </w:rPr>
      </w:pPr>
    </w:p>
    <w:p w14:paraId="064C4439" w14:textId="77777777" w:rsidR="00501107" w:rsidRPr="00CE4185" w:rsidRDefault="00501107" w:rsidP="00501107">
      <w:pPr>
        <w:rPr>
          <w:rFonts w:ascii="Times New Roman" w:hAnsi="Times New Roman"/>
          <w:lang w:eastAsia="zh-CN"/>
        </w:rPr>
      </w:pPr>
    </w:p>
    <w:p w14:paraId="36E1E3CC" w14:textId="77777777" w:rsidR="00501107" w:rsidRPr="00CE4185" w:rsidRDefault="00501107" w:rsidP="00501107">
      <w:pPr>
        <w:rPr>
          <w:rFonts w:ascii="Times New Roman" w:hAnsi="Times New Roman"/>
          <w:lang w:eastAsia="zh-CN"/>
        </w:rPr>
      </w:pPr>
    </w:p>
    <w:p w14:paraId="12ECDF94" w14:textId="77777777" w:rsidR="00501107" w:rsidRPr="00CE4185" w:rsidRDefault="00501107" w:rsidP="00501107">
      <w:pPr>
        <w:rPr>
          <w:rFonts w:ascii="Times New Roman" w:hAnsi="Times New Roman"/>
          <w:lang w:eastAsia="zh-CN"/>
        </w:rPr>
      </w:pPr>
    </w:p>
    <w:p w14:paraId="2449FBC5" w14:textId="77777777" w:rsidR="00501107" w:rsidRDefault="00501107" w:rsidP="00501107">
      <w:pPr>
        <w:rPr>
          <w:rFonts w:ascii="Times New Roman" w:hAnsi="Times New Roman"/>
          <w:lang w:eastAsia="zh-CN"/>
        </w:rPr>
      </w:pPr>
    </w:p>
    <w:p w14:paraId="454C8796"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3-9-v0:</w:t>
      </w:r>
    </w:p>
    <w:p w14:paraId="23FA6939" w14:textId="77777777" w:rsidR="00501107" w:rsidRPr="00CE4185" w:rsidRDefault="00501107" w:rsidP="00501107">
      <w:pPr>
        <w:rPr>
          <w:rFonts w:ascii="Times New Roman" w:hAnsi="Times New Roman"/>
          <w:b/>
          <w:szCs w:val="20"/>
        </w:rPr>
      </w:pPr>
    </w:p>
    <w:p w14:paraId="58A3807B"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384C12F"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66F3DB06"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342662CD"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3FA92259"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6977BEF" w14:textId="77777777" w:rsidR="00501107" w:rsidRPr="007A0E33"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C7A643B" w14:textId="77777777" w:rsidR="00501107" w:rsidRPr="00CE4185" w:rsidRDefault="00501107" w:rsidP="00501107">
      <w:pPr>
        <w:ind w:left="465"/>
        <w:rPr>
          <w:rFonts w:ascii="Times New Roman" w:hAnsi="Times New Roman"/>
          <w:b/>
          <w:bCs/>
          <w:iCs/>
          <w:sz w:val="24"/>
          <w:szCs w:val="28"/>
          <w:lang w:eastAsia="zh-CN"/>
        </w:rPr>
      </w:pPr>
    </w:p>
    <w:p w14:paraId="19174034" w14:textId="1DAB4FF6" w:rsidR="00B84108" w:rsidRPr="00CE4185" w:rsidRDefault="00B84108" w:rsidP="00B84108">
      <w:pPr>
        <w:pStyle w:val="Titre1"/>
        <w:rPr>
          <w:rFonts w:ascii="Times New Roman" w:hAnsi="Times New Roman"/>
        </w:rPr>
      </w:pPr>
      <w:r w:rsidRPr="00CE4185">
        <w:rPr>
          <w:rFonts w:ascii="Times New Roman" w:hAnsi="Times New Roman"/>
        </w:rPr>
        <w:t xml:space="preserve">Proposals for </w:t>
      </w:r>
      <w:r w:rsidR="008F4225">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Thursday</w:t>
      </w:r>
    </w:p>
    <w:p w14:paraId="2C06BF0B" w14:textId="77777777" w:rsidR="00B84108" w:rsidRDefault="00B84108" w:rsidP="00B84108">
      <w:pPr>
        <w:rPr>
          <w:rFonts w:ascii="Times New Roman" w:hAnsi="Times New Roman"/>
          <w:lang w:eastAsia="zh-CN"/>
        </w:rPr>
      </w:pPr>
    </w:p>
    <w:p w14:paraId="6CB8BA72" w14:textId="77777777" w:rsidR="00B84108" w:rsidRPr="00687BE2" w:rsidRDefault="00B84108" w:rsidP="00B84108">
      <w:pPr>
        <w:rPr>
          <w:rFonts w:ascii="Times New Roman" w:hAnsi="Times New Roman"/>
          <w:iCs/>
          <w:lang w:eastAsia="zh-CN"/>
        </w:rPr>
      </w:pPr>
    </w:p>
    <w:p w14:paraId="05D58CCC" w14:textId="77777777" w:rsidR="00B84108" w:rsidRDefault="00B84108" w:rsidP="00B84108">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6C871871" w14:textId="77777777" w:rsidR="00B84108" w:rsidRDefault="00B84108" w:rsidP="00B84108">
      <w:pPr>
        <w:jc w:val="both"/>
        <w:rPr>
          <w:b/>
          <w:iCs/>
          <w:szCs w:val="20"/>
          <w:lang w:eastAsia="zh-CN"/>
        </w:rPr>
      </w:pPr>
    </w:p>
    <w:p w14:paraId="15C198F2" w14:textId="77777777" w:rsidR="00B84108" w:rsidRDefault="00B84108" w:rsidP="00B84108">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3F1532FD" w14:textId="77777777" w:rsidR="00B84108" w:rsidRDefault="00B84108" w:rsidP="00B84108">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B51DACB" w14:textId="77777777" w:rsidR="00B84108" w:rsidRDefault="00B84108" w:rsidP="00B84108">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7E437123" w14:textId="77777777" w:rsidR="00B84108" w:rsidRDefault="00B84108" w:rsidP="00B84108">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7C585248" w14:textId="77777777" w:rsidR="00B84108" w:rsidRDefault="00B84108" w:rsidP="00B84108">
      <w:pPr>
        <w:rPr>
          <w:rFonts w:ascii="Times New Roman" w:hAnsi="Times New Roman"/>
          <w:b/>
          <w:szCs w:val="20"/>
        </w:rPr>
      </w:pPr>
    </w:p>
    <w:p w14:paraId="63599D0C" w14:textId="61048355" w:rsidR="00B84108" w:rsidRDefault="00B84108" w:rsidP="00B84108">
      <w:pPr>
        <w:rPr>
          <w:rFonts w:ascii="Times New Roman" w:hAnsi="Times New Roman"/>
          <w:b/>
          <w:szCs w:val="20"/>
        </w:rPr>
      </w:pPr>
      <w:r>
        <w:rPr>
          <w:rFonts w:ascii="Times New Roman" w:hAnsi="Times New Roman"/>
          <w:b/>
          <w:szCs w:val="20"/>
        </w:rPr>
        <w:t xml:space="preserve">[Note: </w:t>
      </w:r>
      <w:r w:rsidR="008F7780">
        <w:rPr>
          <w:rFonts w:ascii="Times New Roman" w:hAnsi="Times New Roman"/>
          <w:b/>
          <w:szCs w:val="20"/>
        </w:rPr>
        <w:t>I</w:t>
      </w:r>
      <w:r>
        <w:rPr>
          <w:rFonts w:ascii="Times New Roman" w:hAnsi="Times New Roman"/>
          <w:b/>
          <w:szCs w:val="20"/>
        </w:rPr>
        <w:t>ncreas</w:t>
      </w:r>
      <w:r w:rsidR="006C6702">
        <w:rPr>
          <w:rFonts w:ascii="Times New Roman" w:hAnsi="Times New Roman"/>
          <w:b/>
          <w:szCs w:val="20"/>
        </w:rPr>
        <w:t xml:space="preserve">ing </w:t>
      </w:r>
      <w:r>
        <w:rPr>
          <w:rFonts w:ascii="Times New Roman" w:hAnsi="Times New Roman"/>
          <w:b/>
          <w:szCs w:val="20"/>
        </w:rPr>
        <w:t xml:space="preserve">SSB periodicity </w:t>
      </w:r>
      <w:r w:rsidRPr="008F7780">
        <w:rPr>
          <w:rFonts w:ascii="Times New Roman" w:hAnsi="Times New Roman"/>
          <w:b/>
          <w:strike/>
          <w:szCs w:val="20"/>
        </w:rPr>
        <w:t>will lead to increase of initial access delay and</w:t>
      </w:r>
      <w:r>
        <w:rPr>
          <w:rFonts w:ascii="Times New Roman" w:hAnsi="Times New Roman"/>
          <w:b/>
          <w:szCs w:val="20"/>
        </w:rPr>
        <w:t xml:space="preserve"> </w:t>
      </w:r>
      <w:r w:rsidR="008F7780" w:rsidRPr="008F7780">
        <w:rPr>
          <w:rFonts w:ascii="Times New Roman" w:hAnsi="Times New Roman"/>
          <w:b/>
          <w:color w:val="FF0000"/>
          <w:szCs w:val="20"/>
        </w:rPr>
        <w:t xml:space="preserve">may introduce </w:t>
      </w:r>
      <w:r>
        <w:rPr>
          <w:rFonts w:ascii="Times New Roman" w:hAnsi="Times New Roman"/>
          <w:b/>
          <w:szCs w:val="20"/>
        </w:rPr>
        <w:t>degradation of the performance of DL reception and of uplink signal integrity]</w:t>
      </w:r>
    </w:p>
    <w:p w14:paraId="7FEAD02A" w14:textId="77777777" w:rsidR="00B84108" w:rsidRPr="00E61FAF" w:rsidRDefault="00B84108" w:rsidP="00B84108">
      <w:pPr>
        <w:rPr>
          <w:rFonts w:ascii="Times New Roman" w:hAnsi="Times New Roman"/>
          <w:b/>
          <w:szCs w:val="20"/>
        </w:rPr>
      </w:pPr>
    </w:p>
    <w:p w14:paraId="6E40D04B" w14:textId="77777777" w:rsidR="00B84108" w:rsidRPr="00FE1D08" w:rsidRDefault="00B84108" w:rsidP="00B84108">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4783C2F5" w14:textId="77777777" w:rsidR="00B84108" w:rsidRDefault="00B84108" w:rsidP="00B84108">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62ABD231" w14:textId="77777777" w:rsidR="00B84108" w:rsidRDefault="00B84108" w:rsidP="00B84108">
      <w:pPr>
        <w:rPr>
          <w:rFonts w:ascii="Times New Roman" w:hAnsi="Times New Roman"/>
          <w:b/>
          <w:strike/>
          <w:szCs w:val="20"/>
        </w:rPr>
      </w:pPr>
    </w:p>
    <w:p w14:paraId="7DB2EC71" w14:textId="77777777" w:rsidR="00B84108" w:rsidRDefault="00B84108" w:rsidP="00B84108">
      <w:pPr>
        <w:rPr>
          <w:rFonts w:ascii="Times New Roman" w:hAnsi="Times New Roman"/>
          <w:b/>
          <w:strike/>
          <w:szCs w:val="20"/>
        </w:rPr>
      </w:pPr>
    </w:p>
    <w:p w14:paraId="4F0393AD" w14:textId="0E5DA2CD" w:rsidR="00B84108" w:rsidRPr="00CE4185" w:rsidRDefault="00B84108" w:rsidP="00B8410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6C6702" w:rsidRPr="006C6702">
        <w:rPr>
          <w:rFonts w:ascii="Times New Roman" w:hAnsi="Times New Roman" w:cs="Times New Roman"/>
          <w:b w:val="0"/>
          <w:sz w:val="20"/>
          <w:szCs w:val="20"/>
          <w:highlight w:val="yellow"/>
        </w:rPr>
        <w:t>Proposed observation 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B84108" w:rsidRPr="00CE4185" w14:paraId="73F221D8" w14:textId="77777777" w:rsidTr="002712AB">
        <w:tc>
          <w:tcPr>
            <w:tcW w:w="1554" w:type="dxa"/>
            <w:shd w:val="clear" w:color="auto" w:fill="75B91A"/>
          </w:tcPr>
          <w:p w14:paraId="5745376D"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56C39CD"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6E7664" w:rsidRPr="00CE4185" w14:paraId="77883A85" w14:textId="77777777" w:rsidTr="002712AB">
        <w:tc>
          <w:tcPr>
            <w:tcW w:w="1554" w:type="dxa"/>
          </w:tcPr>
          <w:p w14:paraId="2B095A66" w14:textId="2F8E9EE2" w:rsidR="006E7664" w:rsidRPr="00CE4185" w:rsidRDefault="006E7664" w:rsidP="006E7664">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0D7222BD"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It is unclear to us that some observations are made for extending SSB periodicity which </w:t>
            </w:r>
            <w:r>
              <w:rPr>
                <w:rFonts w:ascii="Times New Roman" w:eastAsia="Malgun Gothic" w:hAnsi="Times New Roman"/>
                <w:lang w:eastAsia="ko-KR"/>
              </w:rPr>
              <w:t>definitely</w:t>
            </w:r>
            <w:r>
              <w:rPr>
                <w:rFonts w:ascii="Times New Roman" w:eastAsia="Malgun Gothic" w:hAnsi="Times New Roman" w:hint="eastAsia"/>
                <w:lang w:eastAsia="ko-KR"/>
              </w:rPr>
              <w:t xml:space="preserve"> needs a confirmation from the plenary meeting for </w:t>
            </w:r>
            <w:r>
              <w:rPr>
                <w:rFonts w:ascii="Times New Roman" w:eastAsia="Malgun Gothic" w:hAnsi="Times New Roman"/>
                <w:lang w:eastAsia="ko-KR"/>
              </w:rPr>
              <w:t>whether</w:t>
            </w:r>
            <w:r>
              <w:rPr>
                <w:rFonts w:ascii="Times New Roman" w:eastAsia="Malgun Gothic" w:hAnsi="Times New Roman" w:hint="eastAsia"/>
                <w:lang w:eastAsia="ko-KR"/>
              </w:rPr>
              <w:t xml:space="preserve"> the extending SSB </w:t>
            </w:r>
            <w:r>
              <w:rPr>
                <w:rFonts w:ascii="Times New Roman" w:eastAsia="Malgun Gothic" w:hAnsi="Times New Roman"/>
                <w:lang w:eastAsia="ko-KR"/>
              </w:rPr>
              <w:t>periodicit</w:t>
            </w:r>
            <w:r>
              <w:rPr>
                <w:rFonts w:ascii="Times New Roman" w:eastAsia="Malgun Gothic" w:hAnsi="Times New Roman" w:hint="eastAsia"/>
                <w:lang w:eastAsia="ko-KR"/>
              </w:rPr>
              <w:t xml:space="preserve">y is a </w:t>
            </w:r>
            <w:r>
              <w:rPr>
                <w:rFonts w:ascii="Times New Roman" w:eastAsia="Malgun Gothic" w:hAnsi="Times New Roman" w:hint="eastAsia"/>
                <w:lang w:eastAsia="ko-KR"/>
              </w:rPr>
              <w:lastRenderedPageBreak/>
              <w:t xml:space="preserve">scope of WID or not. Note that there was no consensus at the last RAN1 meeting for this issue. We are fine to make observations only for the SSB periodicity of 20msec. </w:t>
            </w:r>
          </w:p>
          <w:p w14:paraId="6EAB6FF1" w14:textId="77777777" w:rsidR="006E7664" w:rsidRDefault="006E7664" w:rsidP="006E7664">
            <w:pPr>
              <w:jc w:val="both"/>
              <w:rPr>
                <w:rFonts w:ascii="Times New Roman" w:eastAsia="Malgun Gothic" w:hAnsi="Times New Roman"/>
                <w:lang w:eastAsia="ko-KR"/>
              </w:rPr>
            </w:pPr>
          </w:p>
          <w:p w14:paraId="41F27519"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Meanwhile, according to WID, wide beam technique is explicitly </w:t>
            </w:r>
            <w:r>
              <w:rPr>
                <w:rFonts w:ascii="Times New Roman" w:eastAsia="Malgun Gothic" w:hAnsi="Times New Roman"/>
                <w:lang w:eastAsia="ko-KR"/>
              </w:rPr>
              <w:t>mentioned</w:t>
            </w:r>
            <w:r>
              <w:rPr>
                <w:rFonts w:ascii="Times New Roman" w:eastAsia="Malgun Gothic" w:hAnsi="Times New Roman" w:hint="eastAsia"/>
                <w:lang w:eastAsia="ko-KR"/>
              </w:rPr>
              <w:t xml:space="preserve">. Moreover, in this meeting, we saw some analysis for the wide beam technique as well. In those points of views, it seems necessary to have </w:t>
            </w:r>
            <w:r>
              <w:rPr>
                <w:rFonts w:ascii="Times New Roman" w:eastAsia="Malgun Gothic" w:hAnsi="Times New Roman"/>
                <w:lang w:eastAsia="ko-KR"/>
              </w:rPr>
              <w:t>observation</w:t>
            </w:r>
            <w:r>
              <w:rPr>
                <w:rFonts w:ascii="Times New Roman" w:eastAsia="Malgun Gothic" w:hAnsi="Times New Roman" w:hint="eastAsia"/>
                <w:lang w:eastAsia="ko-KR"/>
              </w:rPr>
              <w:t>s for the wide beam technique. Our suggestions for wide beam technique are as follows:</w:t>
            </w:r>
          </w:p>
          <w:p w14:paraId="0D83265D" w14:textId="77777777" w:rsidR="006E7664" w:rsidRDefault="006E7664" w:rsidP="006E7664">
            <w:pPr>
              <w:jc w:val="both"/>
              <w:rPr>
                <w:rFonts w:ascii="Times New Roman" w:eastAsia="Malgun Gothic" w:hAnsi="Times New Roman"/>
                <w:lang w:eastAsia="ko-KR"/>
              </w:rPr>
            </w:pPr>
          </w:p>
          <w:p w14:paraId="7B636EEF" w14:textId="77777777" w:rsidR="006E7664" w:rsidRPr="000D0505" w:rsidRDefault="006E7664" w:rsidP="006E7664">
            <w:pPr>
              <w:rPr>
                <w:rFonts w:ascii="Times New Roman" w:hAnsi="Times New Roman"/>
                <w:b/>
                <w:color w:val="ED7D31" w:themeColor="accent2"/>
                <w:szCs w:val="20"/>
              </w:rPr>
            </w:pPr>
            <w:r w:rsidRPr="000D0505">
              <w:rPr>
                <w:rFonts w:ascii="Times New Roman" w:hAnsi="Times New Roman"/>
                <w:b/>
                <w:color w:val="ED7D31" w:themeColor="accent2"/>
                <w:szCs w:val="20"/>
              </w:rPr>
              <w:t xml:space="preserve">Based on the results of DL coverage evaluation at system level collected from different sources, </w:t>
            </w:r>
          </w:p>
          <w:p w14:paraId="30A3CD06" w14:textId="77777777" w:rsidR="006E7664" w:rsidRPr="000D0505" w:rsidRDefault="006E7664" w:rsidP="006E7664">
            <w:pPr>
              <w:pStyle w:val="Paragraphedeliste"/>
              <w:numPr>
                <w:ilvl w:val="0"/>
                <w:numId w:val="23"/>
              </w:numPr>
              <w:ind w:leftChars="0"/>
              <w:rPr>
                <w:rFonts w:ascii="Times New Roman" w:hAnsi="Times New Roman"/>
                <w:b/>
                <w:color w:val="ED7D31" w:themeColor="accent2"/>
                <w:szCs w:val="20"/>
              </w:rPr>
            </w:pPr>
            <w:r w:rsidRPr="000D0505">
              <w:rPr>
                <w:rFonts w:ascii="Times New Roman" w:hAnsi="Times New Roman" w:hint="eastAsia"/>
                <w:b/>
                <w:color w:val="ED7D31" w:themeColor="accent2"/>
                <w:szCs w:val="20"/>
                <w:lang w:eastAsia="ko-KR"/>
              </w:rPr>
              <w:t>For wide beam footprint covering N narrow beam footprints, followings are observed:</w:t>
            </w:r>
          </w:p>
          <w:p w14:paraId="16FD1EF2" w14:textId="77777777" w:rsidR="006E7664" w:rsidRPr="000D0505" w:rsidRDefault="006E7664" w:rsidP="006E7664">
            <w:pPr>
              <w:pStyle w:val="Paragraphedeliste"/>
              <w:numPr>
                <w:ilvl w:val="1"/>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Reduction of common control channel overhead:</w:t>
            </w:r>
          </w:p>
          <w:p w14:paraId="0798F37F" w14:textId="77777777" w:rsidR="006E7664" w:rsidRPr="000D0505" w:rsidRDefault="006E7664" w:rsidP="006E7664">
            <w:pPr>
              <w:pStyle w:val="Paragraphedeliste"/>
              <w:numPr>
                <w:ilvl w:val="2"/>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 xml:space="preserve">With Set 1-1 FR1 and Set 1-3 FR1, the ratio of common message (SSB, SIB1, SIB19) could be reduced </w:t>
            </w:r>
            <w:r w:rsidRPr="000D0505">
              <w:rPr>
                <w:rFonts w:ascii="Times New Roman" w:hAnsi="Times New Roman" w:hint="eastAsia"/>
                <w:b/>
                <w:color w:val="ED7D31" w:themeColor="accent2"/>
                <w:szCs w:val="20"/>
                <w:lang w:eastAsia="ko-KR"/>
              </w:rPr>
              <w:t>by</w:t>
            </w:r>
            <w:r w:rsidRPr="000D0505">
              <w:rPr>
                <w:rFonts w:ascii="Times New Roman" w:hAnsi="Times New Roman"/>
                <w:b/>
                <w:color w:val="ED7D31" w:themeColor="accent2"/>
                <w:szCs w:val="20"/>
              </w:rPr>
              <w:t xml:space="preserve"> </w:t>
            </w:r>
            <w:r w:rsidRPr="000D0505">
              <w:rPr>
                <w:rFonts w:ascii="Times New Roman" w:hAnsi="Times New Roman" w:hint="eastAsia"/>
                <w:b/>
                <w:color w:val="ED7D31" w:themeColor="accent2"/>
                <w:szCs w:val="20"/>
                <w:lang w:eastAsia="ko-KR"/>
              </w:rPr>
              <w:t>1/N</w:t>
            </w:r>
            <w:r w:rsidRPr="000D0505">
              <w:rPr>
                <w:rFonts w:ascii="Times New Roman" w:hAnsi="Times New Roman"/>
                <w:b/>
                <w:color w:val="ED7D31" w:themeColor="accent2"/>
                <w:szCs w:val="20"/>
              </w:rPr>
              <w:t xml:space="preserve"> when </w:t>
            </w:r>
            <w:r w:rsidRPr="000D0505">
              <w:rPr>
                <w:rFonts w:ascii="Times New Roman" w:hAnsi="Times New Roman" w:hint="eastAsia"/>
                <w:b/>
                <w:color w:val="ED7D31" w:themeColor="accent2"/>
                <w:szCs w:val="20"/>
                <w:lang w:eastAsia="ko-KR"/>
              </w:rPr>
              <w:t>wide beam footprints</w:t>
            </w:r>
            <w:r w:rsidRPr="000D0505">
              <w:rPr>
                <w:rFonts w:ascii="Times New Roman" w:hAnsi="Times New Roman"/>
                <w:b/>
                <w:color w:val="ED7D31" w:themeColor="accent2"/>
                <w:szCs w:val="20"/>
              </w:rPr>
              <w:t xml:space="preserve"> </w:t>
            </w:r>
            <w:r w:rsidRPr="000D0505">
              <w:rPr>
                <w:rFonts w:ascii="Times New Roman" w:hAnsi="Times New Roman" w:hint="eastAsia"/>
                <w:b/>
                <w:color w:val="ED7D31" w:themeColor="accent2"/>
                <w:szCs w:val="20"/>
                <w:lang w:eastAsia="ko-KR"/>
              </w:rPr>
              <w:t>are</w:t>
            </w:r>
            <w:r w:rsidRPr="000D0505">
              <w:rPr>
                <w:rFonts w:ascii="Times New Roman" w:hAnsi="Times New Roman"/>
                <w:b/>
                <w:color w:val="ED7D31" w:themeColor="accent2"/>
                <w:szCs w:val="20"/>
              </w:rPr>
              <w:t xml:space="preserve"> used.</w:t>
            </w:r>
          </w:p>
          <w:p w14:paraId="11C210DA" w14:textId="77777777" w:rsidR="006E7664" w:rsidRPr="000D0505" w:rsidRDefault="006E7664" w:rsidP="006E7664">
            <w:pPr>
              <w:pStyle w:val="Paragraphedeliste"/>
              <w:numPr>
                <w:ilvl w:val="2"/>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 xml:space="preserve">Set1-2 FR1 with a ratio of simultaneously active beams of 1,5% requires </w:t>
            </w:r>
            <w:r w:rsidRPr="000D0505">
              <w:rPr>
                <w:rFonts w:ascii="Times New Roman" w:hAnsi="Times New Roman" w:hint="eastAsia"/>
                <w:b/>
                <w:color w:val="ED7D31" w:themeColor="accent2"/>
                <w:szCs w:val="20"/>
                <w:lang w:eastAsia="ko-KR"/>
              </w:rPr>
              <w:t>wide beam footprints covering at least 4 narrow beam footprints</w:t>
            </w:r>
            <w:r w:rsidRPr="000D0505">
              <w:rPr>
                <w:rFonts w:ascii="Times New Roman" w:hAnsi="Times New Roman"/>
                <w:b/>
                <w:color w:val="ED7D31" w:themeColor="accent2"/>
                <w:szCs w:val="20"/>
              </w:rPr>
              <w:t xml:space="preserve">. </w:t>
            </w:r>
          </w:p>
          <w:p w14:paraId="5D0D3A22" w14:textId="77777777" w:rsidR="006E7664" w:rsidRPr="00ED720C" w:rsidRDefault="006E7664" w:rsidP="006E7664">
            <w:pPr>
              <w:jc w:val="both"/>
              <w:rPr>
                <w:rFonts w:ascii="Times New Roman" w:eastAsia="Malgun Gothic" w:hAnsi="Times New Roman"/>
                <w:lang w:eastAsia="ko-KR"/>
              </w:rPr>
            </w:pPr>
          </w:p>
          <w:p w14:paraId="20DDC982" w14:textId="09F5BC48" w:rsidR="006E7664" w:rsidRPr="00CE4185" w:rsidRDefault="006E7664" w:rsidP="006E7664">
            <w:pPr>
              <w:jc w:val="both"/>
              <w:rPr>
                <w:rFonts w:ascii="Times New Roman" w:eastAsiaTheme="minorEastAsia" w:hAnsi="Times New Roman"/>
                <w:lang w:eastAsia="zh-CN"/>
              </w:rPr>
            </w:pPr>
          </w:p>
        </w:tc>
      </w:tr>
      <w:tr w:rsidR="0090217D" w:rsidRPr="00CE4185" w14:paraId="246A1B56" w14:textId="77777777" w:rsidTr="002712AB">
        <w:tc>
          <w:tcPr>
            <w:tcW w:w="1554" w:type="dxa"/>
          </w:tcPr>
          <w:p w14:paraId="4039E64B" w14:textId="3255451B" w:rsidR="0090217D" w:rsidRPr="00CE4185" w:rsidRDefault="0090217D" w:rsidP="0090217D">
            <w:pPr>
              <w:rPr>
                <w:rFonts w:ascii="Times New Roman" w:eastAsia="MS Mincho" w:hAnsi="Times New Roman"/>
                <w:bCs/>
                <w:lang w:eastAsia="ja-JP"/>
              </w:rPr>
            </w:pPr>
            <w:r>
              <w:rPr>
                <w:rFonts w:ascii="Times New Roman" w:eastAsiaTheme="minorEastAsia" w:hAnsi="Times New Roman"/>
                <w:bCs/>
                <w:lang w:eastAsia="zh-CN"/>
              </w:rPr>
              <w:lastRenderedPageBreak/>
              <w:t>vivo</w:t>
            </w:r>
          </w:p>
        </w:tc>
        <w:tc>
          <w:tcPr>
            <w:tcW w:w="8075" w:type="dxa"/>
          </w:tcPr>
          <w:p w14:paraId="76D91360" w14:textId="502E59B9"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agree with LGE that the observation of wide beam mechanism should also be captured.</w:t>
            </w:r>
          </w:p>
          <w:p w14:paraId="2CD9A026" w14:textId="6C98FDEA" w:rsidR="0090217D" w:rsidRDefault="0090217D" w:rsidP="0090217D">
            <w:pPr>
              <w:jc w:val="both"/>
              <w:rPr>
                <w:rFonts w:ascii="Times New Roman" w:eastAsiaTheme="minorEastAsia" w:hAnsi="Times New Roman"/>
                <w:lang w:eastAsia="zh-CN"/>
              </w:rPr>
            </w:pPr>
          </w:p>
          <w:p w14:paraId="0C48D981" w14:textId="26F28D92"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Regarding the proposed observation-1, for the 1</w:t>
            </w:r>
            <w:r w:rsidRPr="00B009AA">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subbullet</w:t>
            </w:r>
          </w:p>
          <w:p w14:paraId="61CCE248" w14:textId="77777777" w:rsidR="0090217D" w:rsidRDefault="0090217D" w:rsidP="0090217D">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around </w:t>
            </w:r>
            <w:r w:rsidRPr="00B009AA">
              <w:rPr>
                <w:rFonts w:ascii="Times New Roman" w:hAnsi="Times New Roman"/>
                <w:b/>
                <w:szCs w:val="20"/>
                <w:highlight w:val="yellow"/>
              </w:rPr>
              <w:t>5%</w:t>
            </w:r>
            <w:r>
              <w:rPr>
                <w:rFonts w:ascii="Times New Roman" w:hAnsi="Times New Roman"/>
                <w:b/>
                <w:szCs w:val="20"/>
              </w:rPr>
              <w:t xml:space="preserve"> when 160ms SSB periodicity is used.</w:t>
            </w:r>
          </w:p>
          <w:p w14:paraId="0C11DBBF"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are not sure how come the highlighted number of 5%. Based on our analysis, it is around 14%. It should be updated either as a range [5, 14], or as an average number, e.g., 10%.</w:t>
            </w:r>
          </w:p>
          <w:p w14:paraId="2427DDF8" w14:textId="77777777" w:rsidR="0090217D" w:rsidRDefault="0090217D" w:rsidP="0090217D">
            <w:pPr>
              <w:jc w:val="both"/>
              <w:rPr>
                <w:rFonts w:ascii="Times New Roman" w:eastAsiaTheme="minorEastAsia" w:hAnsi="Times New Roman"/>
                <w:lang w:eastAsia="zh-CN"/>
              </w:rPr>
            </w:pPr>
          </w:p>
          <w:p w14:paraId="287B33AF"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For the 2</w:t>
            </w:r>
            <w:r w:rsidRPr="00B009AA">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subbullet</w:t>
            </w:r>
          </w:p>
          <w:p w14:paraId="197A8A15" w14:textId="77777777" w:rsidR="0090217D" w:rsidRDefault="0090217D" w:rsidP="0090217D">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w:t>
            </w:r>
            <w:r w:rsidRPr="0090217D">
              <w:rPr>
                <w:rFonts w:ascii="Times New Roman" w:hAnsi="Times New Roman"/>
                <w:b/>
                <w:szCs w:val="20"/>
                <w:highlight w:val="yellow"/>
              </w:rPr>
              <w:t>That is, a default periodicity of 20ms is not doable for such deployment scenario.</w:t>
            </w:r>
          </w:p>
          <w:p w14:paraId="0D100260" w14:textId="77777777" w:rsidR="0090217D" w:rsidRDefault="0090217D" w:rsidP="0090217D">
            <w:pPr>
              <w:jc w:val="both"/>
              <w:rPr>
                <w:rFonts w:ascii="Times New Roman" w:eastAsiaTheme="minorEastAsia" w:hAnsi="Times New Roman"/>
                <w:lang w:eastAsia="zh-CN"/>
              </w:rPr>
            </w:pPr>
          </w:p>
          <w:p w14:paraId="3A37DFF0" w14:textId="77777777" w:rsidR="0090217D" w:rsidRDefault="0090217D" w:rsidP="0090217D">
            <w:pPr>
              <w:jc w:val="both"/>
              <w:rPr>
                <w:rFonts w:ascii="Times New Roman" w:eastAsiaTheme="minorEastAsia" w:hAnsi="Times New Roman"/>
                <w:lang w:val="en-US" w:eastAsia="zh-CN"/>
              </w:rPr>
            </w:pPr>
            <w:r>
              <w:rPr>
                <w:rFonts w:ascii="Times New Roman" w:eastAsiaTheme="minorEastAsia" w:hAnsi="Times New Roman"/>
                <w:lang w:eastAsia="zh-CN"/>
              </w:rPr>
              <w:t>The sentence of “</w:t>
            </w:r>
            <w:r w:rsidRPr="00B009AA">
              <w:rPr>
                <w:rFonts w:ascii="Times New Roman" w:eastAsiaTheme="minorEastAsia" w:hAnsi="Times New Roman"/>
                <w:i/>
                <w:lang w:eastAsia="zh-CN"/>
              </w:rPr>
              <w:t>That is, a default periodicity of 20ms is not doable for such deployment scenario</w:t>
            </w:r>
            <w:r>
              <w:rPr>
                <w:rFonts w:ascii="Times New Roman" w:eastAsiaTheme="minorEastAsia" w:hAnsi="Times New Roman"/>
                <w:lang w:eastAsia="zh-CN"/>
              </w:rPr>
              <w:t>” should be reomved from the 2</w:t>
            </w:r>
            <w:r w:rsidRPr="00B009AA">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sub-bullet. This might be th</w:t>
            </w:r>
            <w:r>
              <w:rPr>
                <w:rFonts w:ascii="Times New Roman" w:eastAsiaTheme="minorEastAsia" w:hAnsi="Times New Roman"/>
                <w:lang w:val="en-US" w:eastAsia="zh-CN"/>
              </w:rPr>
              <w:t xml:space="preserve">e </w:t>
            </w:r>
            <w:r w:rsidRPr="00B009AA">
              <w:rPr>
                <w:rFonts w:ascii="Times New Roman" w:eastAsiaTheme="minorEastAsia" w:hAnsi="Times New Roman"/>
                <w:lang w:val="en-US" w:eastAsia="zh-CN"/>
              </w:rPr>
              <w:t>inference</w:t>
            </w:r>
            <w:r>
              <w:rPr>
                <w:rFonts w:ascii="Times New Roman" w:eastAsiaTheme="minorEastAsia" w:hAnsi="Times New Roman"/>
                <w:lang w:val="en-US" w:eastAsia="zh-CN"/>
              </w:rPr>
              <w:t xml:space="preserve"> from some companies but not the common fact observed by RAN1.</w:t>
            </w:r>
          </w:p>
          <w:p w14:paraId="0C96C379" w14:textId="77777777" w:rsidR="0090217D" w:rsidRDefault="0090217D" w:rsidP="0090217D">
            <w:pPr>
              <w:jc w:val="both"/>
              <w:rPr>
                <w:rFonts w:ascii="Times New Roman" w:eastAsiaTheme="minorEastAsia" w:hAnsi="Times New Roman"/>
                <w:lang w:val="en-US" w:eastAsia="zh-CN"/>
              </w:rPr>
            </w:pPr>
          </w:p>
          <w:p w14:paraId="7D46E91E" w14:textId="0ED59ECD" w:rsidR="0090217D" w:rsidRPr="00CE4185" w:rsidRDefault="0090217D" w:rsidP="0090217D">
            <w:pPr>
              <w:rPr>
                <w:rFonts w:ascii="Times New Roman" w:eastAsia="MS Mincho" w:hAnsi="Times New Roman"/>
                <w:lang w:eastAsia="ja-JP"/>
              </w:rPr>
            </w:pPr>
            <w:r>
              <w:rPr>
                <w:rFonts w:ascii="Times New Roman" w:eastAsiaTheme="minorEastAsia" w:hAnsi="Times New Roman"/>
                <w:lang w:val="en-US" w:eastAsia="zh-CN"/>
              </w:rPr>
              <w:t xml:space="preserve"> </w:t>
            </w:r>
          </w:p>
        </w:tc>
      </w:tr>
      <w:tr w:rsidR="0090217D" w:rsidRPr="00CE4185" w14:paraId="76C8A1D7" w14:textId="77777777" w:rsidTr="002712AB">
        <w:tc>
          <w:tcPr>
            <w:tcW w:w="1554" w:type="dxa"/>
          </w:tcPr>
          <w:p w14:paraId="15A77A67" w14:textId="219FDB42" w:rsidR="0090217D" w:rsidRPr="00CE4185" w:rsidRDefault="001712E2" w:rsidP="0090217D">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3E4DCFA4" w14:textId="237CFF8B" w:rsidR="001712E2" w:rsidRDefault="001712E2" w:rsidP="0090217D">
            <w:pPr>
              <w:rPr>
                <w:rFonts w:ascii="Times New Roman" w:eastAsiaTheme="minorEastAsia" w:hAnsi="Times New Roman"/>
                <w:lang w:eastAsia="zh-CN"/>
              </w:rPr>
            </w:pPr>
            <w:r>
              <w:rPr>
                <w:rFonts w:ascii="Times New Roman" w:eastAsiaTheme="minorEastAsia" w:hAnsi="Times New Roman"/>
                <w:lang w:eastAsia="zh-CN"/>
              </w:rPr>
              <w:t>We have similar views as LG and Vivo on wide beam observation can be captured. Another bullet could be captured</w:t>
            </w:r>
          </w:p>
          <w:p w14:paraId="41586287" w14:textId="3C86F779" w:rsidR="0090217D" w:rsidRPr="001712E2" w:rsidRDefault="001712E2" w:rsidP="001712E2">
            <w:pPr>
              <w:pStyle w:val="Paragraphedeliste"/>
              <w:numPr>
                <w:ilvl w:val="0"/>
                <w:numId w:val="65"/>
              </w:numPr>
              <w:ind w:leftChars="0"/>
              <w:rPr>
                <w:rFonts w:ascii="Times New Roman" w:eastAsiaTheme="minorEastAsia" w:hAnsi="Times New Roman"/>
              </w:rPr>
            </w:pPr>
            <w:r w:rsidRPr="001712E2">
              <w:rPr>
                <w:rFonts w:ascii="Times New Roman" w:eastAsiaTheme="minorEastAsia" w:hAnsi="Times New Roman"/>
                <w:color w:val="ED7D31" w:themeColor="accent2"/>
              </w:rPr>
              <w:t>For wide beam covering 4 narrow beams with NSSB=4 Beam hopping, Set 1-2 with SSB periodicity of 80 ms can provide coverage of 96.8% and efficiency per beam of 96.9%.</w:t>
            </w:r>
          </w:p>
        </w:tc>
      </w:tr>
      <w:tr w:rsidR="0090217D" w:rsidRPr="00CE4185" w14:paraId="6C8F3873" w14:textId="77777777" w:rsidTr="002712AB">
        <w:tc>
          <w:tcPr>
            <w:tcW w:w="1554" w:type="dxa"/>
          </w:tcPr>
          <w:p w14:paraId="08FE47AB" w14:textId="38C96253" w:rsidR="0090217D" w:rsidRPr="00CE4185" w:rsidRDefault="00EB46E5" w:rsidP="0090217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3BA4F3D"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We sincerely thank the FL for the introduction of our system-level evaluations that were not included in the previous round in the FL summary. However, the current proposal does not capture accurate enough the system-level evaluations presented in Section 1.2, including the observations gleaned from our results. Hence, we are not supportive of this proposal in its current form.</w:t>
            </w:r>
          </w:p>
          <w:p w14:paraId="4D7EDC62" w14:textId="77777777" w:rsidR="006C579E" w:rsidRDefault="006C579E" w:rsidP="006C579E">
            <w:pPr>
              <w:jc w:val="both"/>
              <w:rPr>
                <w:rFonts w:ascii="Times New Roman" w:eastAsiaTheme="minorEastAsia" w:hAnsi="Times New Roman"/>
                <w:lang w:eastAsia="zh-CN"/>
              </w:rPr>
            </w:pPr>
          </w:p>
          <w:p w14:paraId="16D973CC"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According to the available results, there are at least the following ways of implementation: </w:t>
            </w:r>
          </w:p>
          <w:p w14:paraId="2F3C0492"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1) Utilize the fixed satellite beam size of 50 km, but with increased SSB periodicity to facilitate the larger revisit time and consequently the increased dwell time for beam illumination compared to the default SSB periodicity of 20 msec. </w:t>
            </w:r>
          </w:p>
          <w:p w14:paraId="2C881601"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2) Beam layout is chosen such that each beam covers the larger cell area on the earth (compared to that of beam size of 50 km) such that the required number of beam footprints under the satellite footprint are reduced, which also facilitates the reasonable dwell times for beam illumination at least for certain settings.</w:t>
            </w:r>
          </w:p>
          <w:p w14:paraId="7BC0EA58" w14:textId="77777777" w:rsidR="006C579E" w:rsidRDefault="006C579E" w:rsidP="006C579E">
            <w:pPr>
              <w:jc w:val="both"/>
              <w:rPr>
                <w:rFonts w:ascii="Times New Roman" w:eastAsiaTheme="minorEastAsia" w:hAnsi="Times New Roman"/>
                <w:lang w:eastAsia="zh-CN"/>
              </w:rPr>
            </w:pPr>
          </w:p>
          <w:p w14:paraId="32EB24D6"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Note that both implementations are feasible according to the agreements made in the previous </w:t>
            </w:r>
            <w:r>
              <w:rPr>
                <w:rFonts w:ascii="Times New Roman" w:eastAsiaTheme="minorEastAsia" w:hAnsi="Times New Roman"/>
                <w:lang w:eastAsia="zh-CN"/>
              </w:rPr>
              <w:lastRenderedPageBreak/>
              <w:t>RAN1 meetings. Hence, we would like to revise the proposal as</w:t>
            </w:r>
          </w:p>
          <w:p w14:paraId="01F0EAC1" w14:textId="77777777" w:rsidR="006C579E" w:rsidRPr="00517453" w:rsidRDefault="006C579E" w:rsidP="006C579E">
            <w:pPr>
              <w:rPr>
                <w:rFonts w:ascii="Times New Roman" w:eastAsia="SimSun" w:hAnsi="Times New Roman"/>
              </w:rPr>
            </w:pPr>
          </w:p>
          <w:p w14:paraId="126AACC2" w14:textId="77777777" w:rsidR="006C579E" w:rsidRDefault="006C579E" w:rsidP="006C579E">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21723C43" w14:textId="77777777" w:rsidR="006C579E" w:rsidRPr="00AB6B21" w:rsidRDefault="006C579E" w:rsidP="006C579E">
            <w:pPr>
              <w:jc w:val="both"/>
              <w:rPr>
                <w:b/>
                <w:iCs/>
                <w:color w:val="70AD47" w:themeColor="accent6"/>
                <w:szCs w:val="20"/>
                <w:lang w:eastAsia="zh-CN"/>
              </w:rPr>
            </w:pPr>
          </w:p>
          <w:p w14:paraId="367EA025" w14:textId="77777777" w:rsidR="006C579E" w:rsidRPr="00AB6B21" w:rsidRDefault="006C579E" w:rsidP="006C579E">
            <w:pPr>
              <w:pStyle w:val="Paragraphedeliste"/>
              <w:numPr>
                <w:ilvl w:val="0"/>
                <w:numId w:val="66"/>
              </w:numPr>
              <w:ind w:leftChars="0"/>
              <w:rPr>
                <w:rFonts w:ascii="Times New Roman" w:hAnsi="Times New Roman"/>
                <w:b/>
                <w:strike/>
                <w:szCs w:val="20"/>
              </w:rPr>
            </w:pPr>
            <w:r w:rsidRPr="00AB6B21">
              <w:rPr>
                <w:rFonts w:ascii="Times New Roman" w:hAnsi="Times New Roman"/>
                <w:b/>
                <w:szCs w:val="20"/>
              </w:rPr>
              <w:t>Based on the results of DL coverage evaluation at system level collected from different sources, extending the default value of SSB periodicity (</w:t>
            </w:r>
            <w:r w:rsidRPr="00AB6B21">
              <w:rPr>
                <w:rFonts w:ascii="Times New Roman" w:hAnsi="Times New Roman"/>
                <w:b/>
                <w:color w:val="FF0000"/>
                <w:szCs w:val="20"/>
              </w:rPr>
              <w:t>different from 20ms</w:t>
            </w:r>
            <w:r w:rsidRPr="00AB6B21">
              <w:rPr>
                <w:rFonts w:ascii="Times New Roman" w:hAnsi="Times New Roman"/>
                <w:b/>
                <w:szCs w:val="20"/>
              </w:rPr>
              <w:t xml:space="preserve">) </w:t>
            </w:r>
            <w:r w:rsidRPr="00AB6B21">
              <w:rPr>
                <w:rFonts w:ascii="Times New Roman" w:hAnsi="Times New Roman"/>
                <w:b/>
                <w:strike/>
                <w:szCs w:val="20"/>
              </w:rPr>
              <w:t>is beneficial</w:t>
            </w:r>
            <w:r w:rsidRPr="00AB6B21">
              <w:rPr>
                <w:rFonts w:ascii="Times New Roman" w:hAnsi="Times New Roman"/>
                <w:b/>
                <w:szCs w:val="20"/>
              </w:rPr>
              <w:t xml:space="preserve"> in NTN implementing beam hopping</w:t>
            </w:r>
            <w:r w:rsidRPr="00AB6B21">
              <w:rPr>
                <w:rFonts w:ascii="Times New Roman" w:hAnsi="Times New Roman"/>
                <w:b/>
                <w:strike/>
                <w:szCs w:val="20"/>
              </w:rPr>
              <w:t xml:space="preserve">. The benefits of such extension as observed in </w:t>
            </w:r>
            <w:r w:rsidRPr="00AB6B21">
              <w:rPr>
                <w:rFonts w:ascii="Times New Roman" w:hAnsi="Times New Roman"/>
                <w:b/>
                <w:strike/>
                <w:color w:val="FF0000"/>
                <w:szCs w:val="20"/>
              </w:rPr>
              <w:t xml:space="preserve">8 sources </w:t>
            </w:r>
            <w:r w:rsidRPr="00AB6B21">
              <w:rPr>
                <w:rFonts w:ascii="Times New Roman" w:hAnsi="Times New Roman"/>
                <w:b/>
                <w:strike/>
                <w:szCs w:val="20"/>
              </w:rPr>
              <w:t>are:</w:t>
            </w:r>
            <w:r w:rsidRPr="00AB6B21">
              <w:rPr>
                <w:rFonts w:ascii="Times New Roman" w:hAnsi="Times New Roman"/>
                <w:b/>
                <w:szCs w:val="20"/>
              </w:rPr>
              <w:t xml:space="preserve"> </w:t>
            </w:r>
            <w:r w:rsidRPr="00AB6B21">
              <w:rPr>
                <w:rFonts w:ascii="Times New Roman" w:hAnsi="Times New Roman"/>
                <w:b/>
                <w:color w:val="70AD47" w:themeColor="accent6"/>
                <w:szCs w:val="20"/>
              </w:rPr>
              <w:t>is beneficial in terms of reduction of common control channel overhead according to 8 sources:</w:t>
            </w:r>
          </w:p>
          <w:p w14:paraId="32D2820F" w14:textId="77777777" w:rsidR="006C579E" w:rsidRPr="00A75772" w:rsidRDefault="006C579E" w:rsidP="006C579E">
            <w:pPr>
              <w:pStyle w:val="Paragraphedeliste"/>
              <w:numPr>
                <w:ilvl w:val="0"/>
                <w:numId w:val="23"/>
              </w:numPr>
              <w:ind w:leftChars="0"/>
              <w:rPr>
                <w:rFonts w:ascii="Times New Roman" w:hAnsi="Times New Roman"/>
                <w:b/>
                <w:strike/>
                <w:szCs w:val="20"/>
              </w:rPr>
            </w:pPr>
            <w:r w:rsidRPr="00A75772">
              <w:rPr>
                <w:rFonts w:ascii="Times New Roman" w:hAnsi="Times New Roman"/>
                <w:b/>
                <w:strike/>
                <w:szCs w:val="20"/>
              </w:rPr>
              <w:t>Reduction of common control channel overhead:</w:t>
            </w:r>
          </w:p>
          <w:p w14:paraId="50D45263" w14:textId="77777777" w:rsidR="006C579E" w:rsidRDefault="006C579E" w:rsidP="006C579E">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7C69911A" w14:textId="77777777" w:rsidR="006C579E" w:rsidRDefault="006C579E" w:rsidP="006C579E">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78F09D49" w14:textId="77777777" w:rsidR="006C579E" w:rsidRPr="00282731" w:rsidRDefault="006C579E" w:rsidP="006C579E">
            <w:pPr>
              <w:rPr>
                <w:rFonts w:ascii="Times New Roman" w:hAnsi="Times New Roman"/>
                <w:b/>
                <w:color w:val="70AD47" w:themeColor="accent6"/>
                <w:szCs w:val="20"/>
              </w:rPr>
            </w:pPr>
          </w:p>
          <w:p w14:paraId="41CEE9B0" w14:textId="77777777" w:rsidR="006C579E" w:rsidRDefault="006C579E" w:rsidP="006C579E">
            <w:pPr>
              <w:ind w:left="799"/>
              <w:rPr>
                <w:rFonts w:ascii="Times New Roman" w:hAnsi="Times New Roman"/>
                <w:b/>
                <w:color w:val="70AD47" w:themeColor="accent6"/>
                <w:szCs w:val="20"/>
              </w:rPr>
            </w:pPr>
            <w:r w:rsidRPr="00CE1909">
              <w:rPr>
                <w:rFonts w:ascii="Times New Roman" w:hAnsi="Times New Roman"/>
                <w:b/>
                <w:color w:val="70AD47" w:themeColor="accent6"/>
                <w:szCs w:val="20"/>
              </w:rPr>
              <w:t>Aspects that require to be further investigated are:</w:t>
            </w:r>
            <w:r>
              <w:rPr>
                <w:rFonts w:ascii="Times New Roman" w:hAnsi="Times New Roman"/>
                <w:b/>
                <w:color w:val="70AD47" w:themeColor="accent6"/>
                <w:szCs w:val="20"/>
              </w:rPr>
              <w:t xml:space="preserve"> s</w:t>
            </w:r>
            <w:r w:rsidRPr="00282731">
              <w:rPr>
                <w:rFonts w:ascii="Times New Roman" w:hAnsi="Times New Roman"/>
                <w:b/>
                <w:color w:val="70AD47" w:themeColor="accent6"/>
                <w:szCs w:val="20"/>
              </w:rPr>
              <w:t xml:space="preserve">pecification impacts, </w:t>
            </w:r>
            <w:r w:rsidRPr="00465CFA">
              <w:rPr>
                <w:rFonts w:ascii="Times New Roman" w:hAnsi="Times New Roman"/>
                <w:b/>
                <w:color w:val="70AD47" w:themeColor="accent6"/>
                <w:szCs w:val="20"/>
              </w:rPr>
              <w:t>i</w:t>
            </w:r>
            <w:r>
              <w:rPr>
                <w:rFonts w:ascii="Times New Roman" w:hAnsi="Times New Roman"/>
                <w:b/>
                <w:color w:val="70AD47" w:themeColor="accent6"/>
                <w:szCs w:val="20"/>
              </w:rPr>
              <w:t>mpact on</w:t>
            </w:r>
            <w:r w:rsidRPr="00465CFA">
              <w:rPr>
                <w:rFonts w:ascii="Times New Roman" w:hAnsi="Times New Roman"/>
                <w:b/>
                <w:color w:val="70AD47" w:themeColor="accent6"/>
                <w:szCs w:val="20"/>
              </w:rPr>
              <w:t xml:space="preserve"> initial access delay</w:t>
            </w:r>
            <w:r>
              <w:rPr>
                <w:rFonts w:ascii="Times New Roman" w:hAnsi="Times New Roman"/>
                <w:b/>
                <w:color w:val="70AD47" w:themeColor="accent6"/>
                <w:szCs w:val="20"/>
              </w:rPr>
              <w:t>, b</w:t>
            </w:r>
            <w:r w:rsidRPr="00282731">
              <w:rPr>
                <w:rFonts w:ascii="Times New Roman" w:hAnsi="Times New Roman"/>
                <w:b/>
                <w:color w:val="70AD47" w:themeColor="accent6"/>
                <w:szCs w:val="20"/>
              </w:rPr>
              <w:t xml:space="preserve">ackward compatibility with legacy UEs, SSB detection at the sync-raster points, MIB periodicity, PBCH combining, </w:t>
            </w:r>
            <w:r>
              <w:rPr>
                <w:rFonts w:ascii="Times New Roman" w:hAnsi="Times New Roman"/>
                <w:b/>
                <w:color w:val="70AD47" w:themeColor="accent6"/>
                <w:szCs w:val="20"/>
              </w:rPr>
              <w:t>p</w:t>
            </w:r>
            <w:r w:rsidRPr="00282731">
              <w:rPr>
                <w:rFonts w:ascii="Times New Roman" w:hAnsi="Times New Roman"/>
                <w:b/>
                <w:color w:val="70AD47" w:themeColor="accent6"/>
                <w:szCs w:val="20"/>
              </w:rPr>
              <w:t>erformance Loss/Gain.</w:t>
            </w:r>
          </w:p>
          <w:p w14:paraId="39E7DBA1" w14:textId="77777777" w:rsidR="006C579E" w:rsidRDefault="006C579E" w:rsidP="006C579E">
            <w:pPr>
              <w:rPr>
                <w:rFonts w:ascii="Times New Roman" w:hAnsi="Times New Roman"/>
                <w:b/>
                <w:szCs w:val="20"/>
              </w:rPr>
            </w:pPr>
          </w:p>
          <w:p w14:paraId="0EE18F66" w14:textId="77777777" w:rsidR="006C579E" w:rsidRPr="00AB6B21" w:rsidRDefault="006C579E" w:rsidP="006C579E">
            <w:pPr>
              <w:rPr>
                <w:rFonts w:ascii="Times New Roman" w:hAnsi="Times New Roman"/>
                <w:b/>
                <w:szCs w:val="20"/>
              </w:rPr>
            </w:pPr>
          </w:p>
          <w:p w14:paraId="7E4702B5" w14:textId="77777777" w:rsidR="006C579E" w:rsidRPr="00AB6B21" w:rsidRDefault="006C579E" w:rsidP="006C579E">
            <w:pPr>
              <w:pStyle w:val="Paragraphedeliste"/>
              <w:numPr>
                <w:ilvl w:val="0"/>
                <w:numId w:val="66"/>
              </w:numPr>
              <w:ind w:leftChars="0"/>
              <w:rPr>
                <w:rFonts w:ascii="Times New Roman" w:hAnsi="Times New Roman"/>
                <w:b/>
                <w:color w:val="70AD47" w:themeColor="accent6"/>
                <w:szCs w:val="20"/>
              </w:rPr>
            </w:pPr>
            <w:r>
              <w:rPr>
                <w:rFonts w:ascii="Times New Roman" w:hAnsi="Times New Roman"/>
                <w:b/>
                <w:color w:val="70AD47" w:themeColor="accent6"/>
                <w:szCs w:val="20"/>
              </w:rPr>
              <w:t>[</w:t>
            </w:r>
            <w:r w:rsidRPr="00AB6B21">
              <w:rPr>
                <w:rFonts w:ascii="Times New Roman" w:hAnsi="Times New Roman"/>
                <w:b/>
                <w:color w:val="70AD47" w:themeColor="accent6"/>
                <w:szCs w:val="20"/>
              </w:rPr>
              <w:t>X</w:t>
            </w:r>
            <w:r>
              <w:rPr>
                <w:rFonts w:ascii="Times New Roman" w:hAnsi="Times New Roman"/>
                <w:b/>
                <w:color w:val="70AD47" w:themeColor="accent6"/>
                <w:szCs w:val="20"/>
              </w:rPr>
              <w:t>]</w:t>
            </w:r>
            <w:r w:rsidRPr="00AB6B21">
              <w:rPr>
                <w:rFonts w:ascii="Times New Roman" w:hAnsi="Times New Roman"/>
                <w:b/>
                <w:color w:val="70AD47" w:themeColor="accent6"/>
                <w:szCs w:val="20"/>
              </w:rPr>
              <w:t xml:space="preserve"> sources observed</w:t>
            </w:r>
            <w:r>
              <w:rPr>
                <w:rFonts w:ascii="Times New Roman" w:hAnsi="Times New Roman"/>
                <w:b/>
                <w:color w:val="70AD47" w:themeColor="accent6"/>
                <w:szCs w:val="20"/>
              </w:rPr>
              <w:t>, for Set 1-1,</w:t>
            </w:r>
            <w:r w:rsidRPr="00AB6B21">
              <w:rPr>
                <w:rFonts w:ascii="Times New Roman" w:hAnsi="Times New Roman"/>
                <w:b/>
                <w:color w:val="70AD47" w:themeColor="accent6"/>
                <w:szCs w:val="20"/>
              </w:rPr>
              <w:t xml:space="preserve"> that the legacy SSB periodicity of 20ms during initial access is usable </w:t>
            </w:r>
            <w:r>
              <w:rPr>
                <w:rFonts w:ascii="Times New Roman" w:hAnsi="Times New Roman"/>
                <w:b/>
                <w:color w:val="70AD47" w:themeColor="accent6"/>
                <w:szCs w:val="20"/>
              </w:rPr>
              <w:t>with</w:t>
            </w:r>
            <w:r w:rsidRPr="00AB6B21">
              <w:rPr>
                <w:rFonts w:ascii="Times New Roman" w:hAnsi="Times New Roman"/>
                <w:b/>
                <w:color w:val="70AD47" w:themeColor="accent6"/>
                <w:szCs w:val="20"/>
              </w:rPr>
              <w:t xml:space="preserve"> NTN beam hopping</w:t>
            </w:r>
            <w:r>
              <w:rPr>
                <w:rFonts w:ascii="Times New Roman" w:hAnsi="Times New Roman"/>
                <w:b/>
                <w:color w:val="70AD47" w:themeColor="accent6"/>
                <w:szCs w:val="20"/>
              </w:rPr>
              <w:t xml:space="preserve"> based on choosing the beam layout such that each beam covers the larger cell area on the earth. </w:t>
            </w:r>
            <w:r>
              <w:rPr>
                <w:rFonts w:ascii="Times New Roman" w:eastAsiaTheme="minorEastAsia" w:hAnsi="Times New Roman"/>
              </w:rPr>
              <w:t xml:space="preserve"> </w:t>
            </w:r>
          </w:p>
          <w:p w14:paraId="053FE4F9" w14:textId="77777777" w:rsidR="006C579E" w:rsidRDefault="006C579E" w:rsidP="006C579E">
            <w:pPr>
              <w:rPr>
                <w:rFonts w:ascii="Times New Roman" w:hAnsi="Times New Roman"/>
                <w:b/>
                <w:szCs w:val="20"/>
              </w:rPr>
            </w:pPr>
          </w:p>
          <w:p w14:paraId="7F3FEAA9" w14:textId="77777777" w:rsidR="006C579E" w:rsidRDefault="006C579E" w:rsidP="006C579E">
            <w:pPr>
              <w:rPr>
                <w:rFonts w:ascii="Times New Roman" w:hAnsi="Times New Roman"/>
                <w:b/>
                <w:szCs w:val="20"/>
              </w:rPr>
            </w:pPr>
            <w:r>
              <w:rPr>
                <w:rFonts w:ascii="Times New Roman" w:hAnsi="Times New Roman"/>
                <w:b/>
                <w:szCs w:val="20"/>
              </w:rPr>
              <w:t>[</w:t>
            </w:r>
            <w:r w:rsidRPr="001A3C3F">
              <w:rPr>
                <w:rFonts w:ascii="Times New Roman" w:hAnsi="Times New Roman"/>
                <w:b/>
                <w:strike/>
                <w:szCs w:val="20"/>
              </w:rPr>
              <w:t xml:space="preserve">Note: Increasing SSB periodicity will lead to increase of initial access delay and </w:t>
            </w:r>
            <w:r w:rsidRPr="001A3C3F">
              <w:rPr>
                <w:rFonts w:ascii="Times New Roman" w:hAnsi="Times New Roman"/>
                <w:b/>
                <w:strike/>
                <w:color w:val="FF0000"/>
                <w:szCs w:val="20"/>
              </w:rPr>
              <w:t xml:space="preserve">may introduce </w:t>
            </w:r>
            <w:r w:rsidRPr="001A3C3F">
              <w:rPr>
                <w:rFonts w:ascii="Times New Roman" w:hAnsi="Times New Roman"/>
                <w:b/>
                <w:strike/>
                <w:szCs w:val="20"/>
              </w:rPr>
              <w:t>degradation of the performance of DL reception and of uplink signal integrity]</w:t>
            </w:r>
          </w:p>
          <w:p w14:paraId="1E102604" w14:textId="77777777" w:rsidR="0090217D" w:rsidRPr="00CE4185" w:rsidRDefault="0090217D" w:rsidP="0090217D">
            <w:pPr>
              <w:rPr>
                <w:rFonts w:ascii="Times New Roman" w:eastAsiaTheme="minorEastAsia" w:hAnsi="Times New Roman"/>
                <w:lang w:eastAsia="zh-CN"/>
              </w:rPr>
            </w:pPr>
          </w:p>
        </w:tc>
      </w:tr>
      <w:tr w:rsidR="001A0190" w:rsidRPr="00CE4185" w14:paraId="1EC5A47B" w14:textId="77777777" w:rsidTr="002712AB">
        <w:tc>
          <w:tcPr>
            <w:tcW w:w="1554" w:type="dxa"/>
          </w:tcPr>
          <w:p w14:paraId="2FA02224" w14:textId="12469DA2" w:rsidR="001A0190" w:rsidRPr="00CE4185" w:rsidRDefault="001A0190" w:rsidP="001A0190">
            <w:pPr>
              <w:rPr>
                <w:rFonts w:ascii="Times New Roman" w:eastAsiaTheme="minorEastAsia" w:hAnsi="Times New Roman"/>
                <w:bCs/>
                <w:lang w:eastAsia="zh-CN"/>
              </w:rPr>
            </w:pPr>
            <w:r>
              <w:rPr>
                <w:rFonts w:ascii="Times New Roman" w:eastAsiaTheme="minorEastAsia" w:hAnsi="Times New Roman"/>
                <w:bCs/>
                <w:lang w:eastAsia="zh-CN"/>
              </w:rPr>
              <w:lastRenderedPageBreak/>
              <w:t>Huawei, HiSilicon</w:t>
            </w:r>
          </w:p>
        </w:tc>
        <w:tc>
          <w:tcPr>
            <w:tcW w:w="8075" w:type="dxa"/>
          </w:tcPr>
          <w:p w14:paraId="3A1A1B61" w14:textId="77777777"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Regarding the second sub-bullet, there are some comments from vivo. We think it would be better to focus on the common channel overhead reduction itself. Therefore, we propose the following update on the second sub-bullet;</w:t>
            </w:r>
          </w:p>
          <w:p w14:paraId="169935AD" w14:textId="77777777"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the concern on the DL reception performance/uplink signal integrity due to the timing/frequency drift when larger SSB periodicity is used, as we commented in the morning, we have the following feedbacks:</w:t>
            </w:r>
          </w:p>
          <w:p w14:paraId="0EACF4BC"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For the PDCCH and PDSCH reception before the SIB19 acquisition: the PDCCH and PDSCH for SIB1 and SIB19 are scheduled within the same 10ms time duration as the SSB, in the analysis. Therefore, the performance of PDCCH and PDSCH has almost no impact due to the frequency and timing drift;</w:t>
            </w:r>
          </w:p>
          <w:p w14:paraId="1C357D55"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For the PDCCH and PDSCH after the SIB19 acquisition: the UE can obtain the doppler frequency offset and timing drift based on the ephemeris information from SIB19 and the GNSS information. This shall be anyway done for the NTN UE for uplink transmission. Therefore, the residual frequency offset and timing drift after the compensation shall be limited. Therefore, the performance loss simulated in our contribution [</w:t>
            </w:r>
            <w:hyperlink r:id="rId24" w:history="1">
              <w:r w:rsidRPr="004A159E">
                <w:rPr>
                  <w:rFonts w:ascii="Times New Roman" w:eastAsia="Times New Roman" w:hAnsi="Times New Roman"/>
                  <w:b/>
                  <w:bCs/>
                  <w:color w:val="0000FF"/>
                  <w:szCs w:val="20"/>
                  <w:u w:val="single"/>
                  <w:lang w:val="en-US"/>
                </w:rPr>
                <w:t>R1-2403938</w:t>
              </w:r>
            </w:hyperlink>
            <w:r>
              <w:rPr>
                <w:rFonts w:ascii="Times New Roman" w:eastAsiaTheme="minorEastAsia" w:hAnsi="Times New Roman"/>
                <w:lang w:val="en-US"/>
              </w:rPr>
              <w:t xml:space="preserve">] is marginal. </w:t>
            </w:r>
          </w:p>
          <w:p w14:paraId="4B15DFB9"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Furthermore, TRS can be used anyway for timing/frequency synchronization if needed.</w:t>
            </w:r>
          </w:p>
          <w:p w14:paraId="3D5FBFE5" w14:textId="2867CE7C" w:rsidR="001A0190" w:rsidRPr="007A5A3F" w:rsidRDefault="001A0190" w:rsidP="001A0190">
            <w:pPr>
              <w:ind w:left="420"/>
              <w:jc w:val="both"/>
              <w:rPr>
                <w:rFonts w:ascii="Times New Roman" w:eastAsiaTheme="minorEastAsia" w:hAnsi="Times New Roman"/>
                <w:lang w:val="en-US"/>
              </w:rPr>
            </w:pPr>
            <w:r>
              <w:rPr>
                <w:rFonts w:ascii="Times New Roman" w:eastAsiaTheme="minorEastAsia" w:hAnsi="Times New Roman"/>
                <w:lang w:val="en-US"/>
              </w:rPr>
              <w:t>Based on the above reasons, we think the</w:t>
            </w:r>
            <w:r w:rsidRPr="007A5A3F">
              <w:rPr>
                <w:rFonts w:ascii="Times New Roman" w:eastAsiaTheme="minorEastAsia" w:hAnsi="Times New Roman"/>
                <w:lang w:val="en-US"/>
              </w:rPr>
              <w:t xml:space="preserve"> potential impact on the performance of DL reception and of uplink signal integrity due to the timing/frequency drift can be mitigated by other implementations in NTN</w:t>
            </w:r>
            <w:r>
              <w:rPr>
                <w:rFonts w:ascii="Times New Roman" w:eastAsiaTheme="minorEastAsia" w:hAnsi="Times New Roman"/>
                <w:lang w:val="en-US"/>
              </w:rPr>
              <w:t>. Therefore, we propose some update on the note</w:t>
            </w:r>
            <w:r>
              <w:rPr>
                <w:rFonts w:ascii="Times New Roman" w:eastAsiaTheme="minorEastAsia" w:hAnsi="Times New Roman" w:hint="eastAsia"/>
                <w:lang w:val="en-US" w:eastAsia="zh-CN"/>
              </w:rPr>
              <w:t>.</w:t>
            </w:r>
          </w:p>
          <w:p w14:paraId="20315CBA" w14:textId="04FB1DCA" w:rsidR="001A0190" w:rsidRPr="001A0190" w:rsidRDefault="001A0190" w:rsidP="001A0190">
            <w:pPr>
              <w:ind w:left="733"/>
              <w:jc w:val="both"/>
              <w:rPr>
                <w:rFonts w:ascii="Times New Roman" w:eastAsiaTheme="minorEastAsia" w:hAnsi="Times New Roman"/>
                <w:lang w:val="en-US"/>
              </w:rPr>
            </w:pPr>
          </w:p>
          <w:p w14:paraId="19873B80" w14:textId="0CCD3480"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 xml:space="preserve">With respect to the impact on the legacy UEs, we have already provided the comments to resolve the concerns in offline discussion in this morning, which were also echoed by satellite operators. In the beam footprints which can be accessed in Rel-18 baseline, the 20ms SSB periodicity can be transmitted still. The legacy </w:t>
            </w:r>
            <w:r>
              <w:rPr>
                <w:rFonts w:ascii="Times New Roman" w:eastAsiaTheme="minorEastAsia" w:hAnsi="Times New Roman" w:hint="eastAsia"/>
                <w:lang w:val="en-US"/>
              </w:rPr>
              <w:t>UEs</w:t>
            </w:r>
            <w:r>
              <w:rPr>
                <w:rFonts w:ascii="Times New Roman" w:eastAsiaTheme="minorEastAsia" w:hAnsi="Times New Roman"/>
                <w:lang w:val="en-US"/>
              </w:rPr>
              <w:t xml:space="preserve"> can be still served. For other beam footprints, there is anyway no UEs served in the Rel-18 baseline. So, the legacy UEs are not impacted if the SSB periodicity is extended in these beam footprints.</w:t>
            </w:r>
          </w:p>
          <w:p w14:paraId="362E6532" w14:textId="13BF7D10" w:rsidR="001A0190" w:rsidRP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 xml:space="preserve">For the initial access latency, similarly, the access latency in the beam footprints which are illuminated/served in Rel-18 baseline shall not be impacted because 20ms SSB periodicity shall be still transmitted in these beam footprints. For other beam footprints, there is no chance for NTN UE to access in these beam footprints in Rel-18 baseline, </w:t>
            </w:r>
            <w:r>
              <w:rPr>
                <w:rFonts w:ascii="Times New Roman" w:eastAsiaTheme="minorEastAsia" w:hAnsi="Times New Roman"/>
                <w:lang w:val="en-US"/>
              </w:rPr>
              <w:lastRenderedPageBreak/>
              <w:t>therefore, there shall be no initial access latency impact in these beam footprints.</w:t>
            </w:r>
          </w:p>
          <w:p w14:paraId="7ABA8D07" w14:textId="31EE082C"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wider beam solutions, we think it should be a separate observation because the observation here focuses on the SSB periodicity increasement.</w:t>
            </w:r>
          </w:p>
          <w:p w14:paraId="13BC4E4A" w14:textId="77777777" w:rsidR="001A0190" w:rsidRDefault="001A0190" w:rsidP="001A0190">
            <w:pPr>
              <w:pStyle w:val="Paragraphedeliste"/>
              <w:ind w:leftChars="0" w:left="720"/>
              <w:jc w:val="both"/>
              <w:rPr>
                <w:rFonts w:ascii="Times New Roman" w:eastAsiaTheme="minorEastAsia" w:hAnsi="Times New Roman"/>
                <w:lang w:val="en-US"/>
              </w:rPr>
            </w:pPr>
          </w:p>
          <w:p w14:paraId="61C1339C" w14:textId="77777777" w:rsidR="001A0190" w:rsidRPr="007A5A3F" w:rsidRDefault="001A0190" w:rsidP="001A0190">
            <w:pPr>
              <w:jc w:val="both"/>
              <w:rPr>
                <w:rFonts w:ascii="Times New Roman" w:eastAsiaTheme="minorEastAsia" w:hAnsi="Times New Roman"/>
                <w:lang w:val="en-US" w:eastAsia="zh-CN"/>
              </w:rPr>
            </w:pPr>
            <w:r w:rsidRPr="007A5A3F">
              <w:rPr>
                <w:rFonts w:ascii="Times New Roman" w:eastAsiaTheme="minorEastAsia" w:hAnsi="Times New Roman"/>
                <w:lang w:val="en-US" w:eastAsia="zh-CN"/>
              </w:rPr>
              <w:t xml:space="preserve">Based on </w:t>
            </w:r>
            <w:r>
              <w:rPr>
                <w:rFonts w:ascii="Times New Roman" w:eastAsiaTheme="minorEastAsia" w:hAnsi="Times New Roman"/>
                <w:lang w:val="en-US" w:eastAsia="zh-CN"/>
              </w:rPr>
              <w:t>the above reasons and some offline discussions</w:t>
            </w:r>
            <w:r w:rsidRPr="007A5A3F">
              <w:rPr>
                <w:rFonts w:ascii="Times New Roman" w:eastAsiaTheme="minorEastAsia" w:hAnsi="Times New Roman"/>
                <w:lang w:val="en-US" w:eastAsia="zh-CN"/>
              </w:rPr>
              <w:t>, we propose the following updates</w:t>
            </w:r>
            <w:r>
              <w:rPr>
                <w:rFonts w:ascii="Times New Roman" w:eastAsiaTheme="minorEastAsia" w:hAnsi="Times New Roman"/>
                <w:lang w:val="en-US" w:eastAsia="zh-CN"/>
              </w:rPr>
              <w:t xml:space="preserve"> in </w:t>
            </w:r>
            <w:r w:rsidRPr="002245F4">
              <w:rPr>
                <w:rFonts w:ascii="Times New Roman" w:eastAsiaTheme="minorEastAsia" w:hAnsi="Times New Roman"/>
                <w:b/>
                <w:color w:val="7030A0"/>
                <w:lang w:val="en-US" w:eastAsia="zh-CN"/>
              </w:rPr>
              <w:t>purple</w:t>
            </w:r>
            <w:r w:rsidRPr="007A5A3F">
              <w:rPr>
                <w:rFonts w:ascii="Times New Roman" w:eastAsiaTheme="minorEastAsia" w:hAnsi="Times New Roman"/>
                <w:lang w:val="en-US" w:eastAsia="zh-CN"/>
              </w:rPr>
              <w:t>:</w:t>
            </w:r>
          </w:p>
          <w:p w14:paraId="4BE5E16E" w14:textId="77777777" w:rsidR="001A0190" w:rsidRDefault="001A0190" w:rsidP="001A0190">
            <w:pPr>
              <w:jc w:val="both"/>
              <w:rPr>
                <w:b/>
                <w:iCs/>
                <w:szCs w:val="20"/>
                <w:highlight w:val="yellow"/>
                <w:lang w:eastAsia="zh-CN"/>
              </w:rPr>
            </w:pPr>
          </w:p>
          <w:p w14:paraId="4D06192B" w14:textId="77777777" w:rsidR="001A0190" w:rsidRDefault="001A0190" w:rsidP="001A019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7E006926" w14:textId="77777777" w:rsidR="001A0190" w:rsidRDefault="001A0190" w:rsidP="001A0190">
            <w:pPr>
              <w:jc w:val="both"/>
              <w:rPr>
                <w:b/>
                <w:iCs/>
                <w:szCs w:val="20"/>
                <w:lang w:eastAsia="zh-CN"/>
              </w:rPr>
            </w:pPr>
          </w:p>
          <w:p w14:paraId="70CED189" w14:textId="77777777" w:rsidR="001A0190" w:rsidRDefault="001A0190" w:rsidP="001A019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494962FD" w14:textId="77777777" w:rsidR="001A0190" w:rsidRDefault="001A0190" w:rsidP="001A019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1F67653F" w14:textId="77777777" w:rsidR="001A0190" w:rsidRDefault="001A0190" w:rsidP="001A019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5CA3D37D" w14:textId="77777777" w:rsidR="001A0190" w:rsidRPr="002245F4" w:rsidRDefault="001A0190" w:rsidP="001A0190">
            <w:pPr>
              <w:pStyle w:val="Paragraphedeliste"/>
              <w:numPr>
                <w:ilvl w:val="1"/>
                <w:numId w:val="23"/>
              </w:numPr>
              <w:ind w:leftChars="0"/>
              <w:rPr>
                <w:rFonts w:ascii="Times New Roman" w:hAnsi="Times New Roman"/>
                <w:b/>
                <w:color w:val="7030A0"/>
                <w:szCs w:val="20"/>
              </w:rPr>
            </w:pPr>
            <w:r w:rsidRPr="002245F4">
              <w:rPr>
                <w:rFonts w:ascii="Times New Roman" w:hAnsi="Times New Roman"/>
                <w:b/>
                <w:color w:val="7030A0"/>
                <w:szCs w:val="20"/>
              </w:rPr>
              <w:t>With Set 1-2FR1, the ratio of common message (SSB, SIB1, SIB19) is around 50% assuming 5 MHz BW when SSB periodicity of 20ms is in use, this ratio could be reduced to around 25.8% when 640ms SSB periodicity is used.</w:t>
            </w:r>
          </w:p>
          <w:p w14:paraId="13F545B1" w14:textId="77777777" w:rsidR="001A0190" w:rsidRPr="002245F4" w:rsidRDefault="001A0190" w:rsidP="001A0190">
            <w:pPr>
              <w:pStyle w:val="Paragraphedeliste"/>
              <w:numPr>
                <w:ilvl w:val="1"/>
                <w:numId w:val="23"/>
              </w:numPr>
              <w:ind w:leftChars="0"/>
              <w:rPr>
                <w:rFonts w:ascii="Times New Roman" w:hAnsi="Times New Roman"/>
                <w:b/>
                <w:strike/>
                <w:color w:val="7030A0"/>
                <w:szCs w:val="20"/>
              </w:rPr>
            </w:pPr>
            <w:r w:rsidRPr="002245F4">
              <w:rPr>
                <w:rFonts w:ascii="Times New Roman" w:hAnsi="Times New Roman"/>
                <w:b/>
                <w:strike/>
                <w:color w:val="7030A0"/>
                <w:szCs w:val="20"/>
              </w:rPr>
              <w:t>Set1-2 FR1 with a ratio of simultaneously active beams of 1,5% requires SSB periodicity of at least 80ms. That is, a default periodicity of 20ms is not doable for such deployment scenario.</w:t>
            </w:r>
          </w:p>
          <w:p w14:paraId="437F64A0" w14:textId="77777777" w:rsidR="001A0190" w:rsidRDefault="001A0190" w:rsidP="001A0190">
            <w:pPr>
              <w:rPr>
                <w:rFonts w:ascii="Times New Roman" w:hAnsi="Times New Roman"/>
                <w:b/>
                <w:szCs w:val="20"/>
              </w:rPr>
            </w:pPr>
          </w:p>
          <w:p w14:paraId="0944395A" w14:textId="77777777" w:rsidR="001A0190" w:rsidRPr="002245F4" w:rsidRDefault="001A0190" w:rsidP="001A0190">
            <w:pPr>
              <w:rPr>
                <w:rFonts w:ascii="Times New Roman" w:hAnsi="Times New Roman"/>
                <w:b/>
                <w:strike/>
                <w:color w:val="7030A0"/>
                <w:szCs w:val="20"/>
              </w:rPr>
            </w:pPr>
            <w:r w:rsidRPr="002245F4">
              <w:rPr>
                <w:rFonts w:ascii="Times New Roman" w:hAnsi="Times New Roman"/>
                <w:b/>
                <w:strike/>
                <w:color w:val="7030A0"/>
                <w:szCs w:val="20"/>
              </w:rPr>
              <w:t>[Note: Increasing SSB periodicity will lead to increase of initial access delay and may introduce degradation of the performance of DL reception and of uplink signal integrity]</w:t>
            </w:r>
          </w:p>
          <w:p w14:paraId="1958E267" w14:textId="77777777" w:rsidR="001A0190" w:rsidRPr="002245F4" w:rsidRDefault="001A0190" w:rsidP="001A0190">
            <w:pPr>
              <w:rPr>
                <w:rFonts w:ascii="Times New Roman" w:hAnsi="Times New Roman"/>
                <w:b/>
                <w:color w:val="7030A0"/>
                <w:szCs w:val="20"/>
              </w:rPr>
            </w:pPr>
            <w:r w:rsidRPr="002245F4">
              <w:rPr>
                <w:rFonts w:ascii="Times New Roman" w:hAnsi="Times New Roman"/>
                <w:b/>
                <w:color w:val="7030A0"/>
                <w:szCs w:val="20"/>
              </w:rPr>
              <w:t>[Note: The potential impact on the performance of DL reception and of uplink signal integrity due to the timing/frequency drift can be mitigated by other implementations in NTN]</w:t>
            </w:r>
          </w:p>
          <w:p w14:paraId="01F23F72" w14:textId="77777777" w:rsidR="001A0190" w:rsidRPr="00E61FAF" w:rsidRDefault="001A0190" w:rsidP="001A0190">
            <w:pPr>
              <w:rPr>
                <w:rFonts w:ascii="Times New Roman" w:hAnsi="Times New Roman"/>
                <w:b/>
                <w:szCs w:val="20"/>
              </w:rPr>
            </w:pPr>
          </w:p>
          <w:p w14:paraId="4578AA77" w14:textId="77777777" w:rsidR="001A0190" w:rsidRPr="00FE1D08" w:rsidRDefault="001A0190" w:rsidP="001A019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41307DF6" w14:textId="77777777" w:rsidR="001A0190" w:rsidRDefault="001A0190" w:rsidP="001A019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2D4A8463" w14:textId="77777777" w:rsidR="001A0190" w:rsidRPr="00CE4185" w:rsidRDefault="001A0190" w:rsidP="001A0190">
            <w:pPr>
              <w:rPr>
                <w:rFonts w:ascii="Times New Roman" w:eastAsiaTheme="minorEastAsia" w:hAnsi="Times New Roman"/>
                <w:lang w:eastAsia="zh-CN"/>
              </w:rPr>
            </w:pPr>
          </w:p>
        </w:tc>
      </w:tr>
      <w:tr w:rsidR="0090217D" w:rsidRPr="00CE4185" w14:paraId="2E3C3CE0" w14:textId="77777777" w:rsidTr="002712AB">
        <w:tc>
          <w:tcPr>
            <w:tcW w:w="1554" w:type="dxa"/>
          </w:tcPr>
          <w:p w14:paraId="207B3073" w14:textId="628F5431" w:rsidR="0090217D" w:rsidRPr="00CE4185" w:rsidRDefault="00CB0390" w:rsidP="0090217D">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CATT</w:t>
            </w:r>
          </w:p>
        </w:tc>
        <w:tc>
          <w:tcPr>
            <w:tcW w:w="8075" w:type="dxa"/>
          </w:tcPr>
          <w:p w14:paraId="7A5DCAEE" w14:textId="4E45EB73" w:rsidR="00CB0390" w:rsidRDefault="00CB0390" w:rsidP="0090217D">
            <w:pPr>
              <w:rPr>
                <w:rFonts w:ascii="Times New Roman" w:eastAsiaTheme="minorEastAsia" w:hAnsi="Times New Roman"/>
                <w:lang w:eastAsia="zh-CN"/>
              </w:rPr>
            </w:pPr>
            <w:r>
              <w:rPr>
                <w:rFonts w:ascii="Times New Roman" w:eastAsiaTheme="minorEastAsia" w:hAnsi="Times New Roman" w:hint="eastAsia"/>
                <w:lang w:eastAsia="zh-CN"/>
              </w:rPr>
              <w:t xml:space="preserve">For the wording change from Huawei, we support it because of clearer </w:t>
            </w:r>
            <w:r>
              <w:rPr>
                <w:rFonts w:ascii="Times New Roman" w:eastAsiaTheme="minorEastAsia" w:hAnsi="Times New Roman"/>
                <w:lang w:eastAsia="zh-CN"/>
              </w:rPr>
              <w:t>description</w:t>
            </w:r>
            <w:r>
              <w:rPr>
                <w:rFonts w:ascii="Times New Roman" w:eastAsiaTheme="minorEastAsia" w:hAnsi="Times New Roman" w:hint="eastAsia"/>
                <w:lang w:eastAsia="zh-CN"/>
              </w:rPr>
              <w:t>.</w:t>
            </w:r>
          </w:p>
          <w:p w14:paraId="6B6683E6" w14:textId="77777777" w:rsidR="00CB0390" w:rsidRDefault="00CB0390" w:rsidP="0090217D">
            <w:pPr>
              <w:rPr>
                <w:rFonts w:ascii="Times New Roman" w:eastAsiaTheme="minorEastAsia" w:hAnsi="Times New Roman"/>
                <w:lang w:eastAsia="zh-CN"/>
              </w:rPr>
            </w:pPr>
          </w:p>
          <w:p w14:paraId="7483456E" w14:textId="77777777" w:rsidR="0090217D" w:rsidRDefault="00CB0390" w:rsidP="0090217D">
            <w:pPr>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egarding some technical points from other companies, we have the following comments:</w:t>
            </w:r>
          </w:p>
          <w:p w14:paraId="42994B6E" w14:textId="70556A8B" w:rsidR="00CB0390" w:rsidRDefault="00CB0390" w:rsidP="00CB039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I</w:t>
            </w:r>
            <w:r>
              <w:rPr>
                <w:rFonts w:ascii="Times New Roman" w:eastAsiaTheme="minorEastAsia" w:hAnsi="Times New Roman" w:hint="eastAsia"/>
              </w:rPr>
              <w:t xml:space="preserve">f using wide beam for </w:t>
            </w:r>
            <w:r>
              <w:rPr>
                <w:rFonts w:ascii="Times New Roman" w:eastAsiaTheme="minorEastAsia" w:hAnsi="Times New Roman"/>
              </w:rPr>
              <w:t>evaluation</w:t>
            </w:r>
            <w:r>
              <w:rPr>
                <w:rFonts w:ascii="Times New Roman" w:eastAsiaTheme="minorEastAsia" w:hAnsi="Times New Roman" w:hint="eastAsia"/>
              </w:rPr>
              <w:t xml:space="preserve">, the EIRP per beam decrease should be mentioned. </w:t>
            </w:r>
            <w:r>
              <w:rPr>
                <w:rFonts w:ascii="Times New Roman" w:eastAsiaTheme="minorEastAsia" w:hAnsi="Times New Roman"/>
              </w:rPr>
              <w:t>T</w:t>
            </w:r>
            <w:r>
              <w:rPr>
                <w:rFonts w:ascii="Times New Roman" w:eastAsiaTheme="minorEastAsia" w:hAnsi="Times New Roman" w:hint="eastAsia"/>
              </w:rPr>
              <w:t xml:space="preserve">he SINR target should be guaranteed at least. </w:t>
            </w:r>
            <w:r w:rsidR="00FC3398">
              <w:rPr>
                <w:rFonts w:ascii="Times New Roman" w:eastAsiaTheme="minorEastAsia" w:hAnsi="Times New Roman"/>
              </w:rPr>
              <w:t>M</w:t>
            </w:r>
            <w:r w:rsidR="00FC3398">
              <w:rPr>
                <w:rFonts w:ascii="Times New Roman" w:eastAsiaTheme="minorEastAsia" w:hAnsi="Times New Roman" w:hint="eastAsia"/>
              </w:rPr>
              <w:t xml:space="preserve">eanwhile, it is one </w:t>
            </w:r>
            <w:r w:rsidR="00FC3398">
              <w:rPr>
                <w:rFonts w:ascii="Times New Roman" w:eastAsiaTheme="minorEastAsia" w:hAnsi="Times New Roman"/>
              </w:rPr>
              <w:t>separate</w:t>
            </w:r>
            <w:r w:rsidR="00D46D81">
              <w:rPr>
                <w:rFonts w:ascii="Times New Roman" w:eastAsiaTheme="minorEastAsia" w:hAnsi="Times New Roman" w:hint="eastAsia"/>
              </w:rPr>
              <w:t xml:space="preserve"> enhanced </w:t>
            </w:r>
            <w:r w:rsidR="00FC3398">
              <w:rPr>
                <w:rFonts w:ascii="Times New Roman" w:eastAsiaTheme="minorEastAsia" w:hAnsi="Times New Roman" w:hint="eastAsia"/>
              </w:rPr>
              <w:t>scheme, which can be formulated with another observation.</w:t>
            </w:r>
          </w:p>
          <w:p w14:paraId="4B4AB1E1" w14:textId="4E5EB5FA" w:rsidR="00CB0390" w:rsidRDefault="00CB0390" w:rsidP="00CB039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F</w:t>
            </w:r>
            <w:r>
              <w:rPr>
                <w:rFonts w:ascii="Times New Roman" w:eastAsiaTheme="minorEastAsia" w:hAnsi="Times New Roman" w:hint="eastAsia"/>
              </w:rPr>
              <w:t xml:space="preserve">or the </w:t>
            </w:r>
            <w:r w:rsidRPr="00CB0390">
              <w:rPr>
                <w:rFonts w:ascii="Times New Roman" w:eastAsiaTheme="minorEastAsia" w:hAnsi="Times New Roman"/>
              </w:rPr>
              <w:t xml:space="preserve">backward compatibility </w:t>
            </w:r>
            <w:r w:rsidRPr="00CB0390">
              <w:rPr>
                <w:rFonts w:ascii="Times New Roman" w:eastAsiaTheme="minorEastAsia" w:hAnsi="Times New Roman" w:hint="eastAsia"/>
              </w:rPr>
              <w:t xml:space="preserve">issue </w:t>
            </w:r>
            <w:r w:rsidRPr="00CB0390">
              <w:rPr>
                <w:rFonts w:ascii="Times New Roman" w:eastAsiaTheme="minorEastAsia" w:hAnsi="Times New Roman"/>
              </w:rPr>
              <w:t>with legacy UEs</w:t>
            </w:r>
            <w:r>
              <w:rPr>
                <w:rFonts w:ascii="Times New Roman" w:eastAsiaTheme="minorEastAsia" w:hAnsi="Times New Roman" w:hint="eastAsia"/>
              </w:rPr>
              <w:t xml:space="preserve">, it depends on the deployment. </w:t>
            </w:r>
            <w:r>
              <w:rPr>
                <w:rFonts w:ascii="Times New Roman" w:eastAsiaTheme="minorEastAsia" w:hAnsi="Times New Roman"/>
              </w:rPr>
              <w:t>I</w:t>
            </w:r>
            <w:r>
              <w:rPr>
                <w:rFonts w:ascii="Times New Roman" w:eastAsiaTheme="minorEastAsia" w:hAnsi="Times New Roman" w:hint="eastAsia"/>
              </w:rPr>
              <w:t xml:space="preserve">n some beams, 20ms SSB </w:t>
            </w:r>
            <w:r>
              <w:rPr>
                <w:rFonts w:ascii="Times New Roman" w:eastAsiaTheme="minorEastAsia" w:hAnsi="Times New Roman"/>
              </w:rPr>
              <w:t>periodicity</w:t>
            </w:r>
            <w:r>
              <w:rPr>
                <w:rFonts w:ascii="Times New Roman" w:eastAsiaTheme="minorEastAsia" w:hAnsi="Times New Roman" w:hint="eastAsia"/>
              </w:rPr>
              <w:t xml:space="preserve"> can be kept, and some beams can have large SSB periodicity. </w:t>
            </w:r>
            <w:r w:rsidR="00FC3398">
              <w:rPr>
                <w:rFonts w:ascii="Times New Roman" w:eastAsiaTheme="minorEastAsia" w:hAnsi="Times New Roman"/>
              </w:rPr>
              <w:t>A</w:t>
            </w:r>
            <w:r w:rsidR="00FC3398">
              <w:rPr>
                <w:rFonts w:ascii="Times New Roman" w:eastAsiaTheme="minorEastAsia" w:hAnsi="Times New Roman" w:hint="eastAsia"/>
              </w:rPr>
              <w:t xml:space="preserve">ny new features would have the problem to support legacy UE. </w:t>
            </w:r>
            <w:r w:rsidR="00FC3398">
              <w:rPr>
                <w:rFonts w:ascii="Times New Roman" w:eastAsiaTheme="minorEastAsia" w:hAnsi="Times New Roman"/>
              </w:rPr>
              <w:t>I</w:t>
            </w:r>
            <w:r w:rsidR="00FC3398">
              <w:rPr>
                <w:rFonts w:ascii="Times New Roman" w:eastAsiaTheme="minorEastAsia" w:hAnsi="Times New Roman" w:hint="eastAsia"/>
              </w:rPr>
              <w:t>n another aspect, Rel-19 NTN can be chosen by the satellite operator as one starting point, and actually we didn</w:t>
            </w:r>
            <w:r w:rsidR="00FC3398">
              <w:rPr>
                <w:rFonts w:ascii="Times New Roman" w:eastAsiaTheme="minorEastAsia" w:hAnsi="Times New Roman"/>
              </w:rPr>
              <w:t>’</w:t>
            </w:r>
            <w:r w:rsidR="00FC3398">
              <w:rPr>
                <w:rFonts w:ascii="Times New Roman" w:eastAsiaTheme="minorEastAsia" w:hAnsi="Times New Roman" w:hint="eastAsia"/>
              </w:rPr>
              <w:t xml:space="preserve">t find any </w:t>
            </w:r>
            <w:r w:rsidR="00FC3398">
              <w:rPr>
                <w:rFonts w:ascii="Times New Roman" w:eastAsiaTheme="minorEastAsia" w:hAnsi="Times New Roman"/>
              </w:rPr>
              <w:t>commercial</w:t>
            </w:r>
            <w:r w:rsidR="00FC3398">
              <w:rPr>
                <w:rFonts w:ascii="Times New Roman" w:eastAsiaTheme="minorEastAsia" w:hAnsi="Times New Roman" w:hint="eastAsia"/>
              </w:rPr>
              <w:t xml:space="preserve"> network has </w:t>
            </w:r>
            <w:r w:rsidR="00626AA7">
              <w:rPr>
                <w:rFonts w:ascii="Times New Roman" w:eastAsiaTheme="minorEastAsia" w:hAnsi="Times New Roman" w:hint="eastAsia"/>
              </w:rPr>
              <w:t xml:space="preserve">already </w:t>
            </w:r>
            <w:r w:rsidR="00FC3398">
              <w:rPr>
                <w:rFonts w:ascii="Times New Roman" w:eastAsiaTheme="minorEastAsia" w:hAnsi="Times New Roman" w:hint="eastAsia"/>
              </w:rPr>
              <w:t>deployed the R17 or R18 NTN.</w:t>
            </w:r>
          </w:p>
          <w:p w14:paraId="30FE7E33" w14:textId="38D99E10" w:rsidR="00FC3398" w:rsidRPr="00CB0390" w:rsidRDefault="00FC3398" w:rsidP="00CA6D7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F</w:t>
            </w:r>
            <w:r>
              <w:rPr>
                <w:rFonts w:ascii="Times New Roman" w:eastAsiaTheme="minorEastAsia" w:hAnsi="Times New Roman" w:hint="eastAsia"/>
              </w:rPr>
              <w:t xml:space="preserve">or the latency issue, there are many factors to be taken into account. </w:t>
            </w:r>
            <w:r>
              <w:rPr>
                <w:rFonts w:ascii="Times New Roman" w:eastAsiaTheme="minorEastAsia" w:hAnsi="Times New Roman"/>
              </w:rPr>
              <w:t>F</w:t>
            </w:r>
            <w:r>
              <w:rPr>
                <w:rFonts w:ascii="Times New Roman" w:eastAsiaTheme="minorEastAsia" w:hAnsi="Times New Roman" w:hint="eastAsia"/>
              </w:rPr>
              <w:t xml:space="preserve">or example, the </w:t>
            </w:r>
            <w:r>
              <w:rPr>
                <w:rFonts w:ascii="Times New Roman" w:eastAsiaTheme="minorEastAsia" w:hAnsi="Times New Roman"/>
              </w:rPr>
              <w:t>propagation</w:t>
            </w:r>
            <w:r>
              <w:rPr>
                <w:rFonts w:ascii="Times New Roman" w:eastAsiaTheme="minorEastAsia" w:hAnsi="Times New Roman" w:hint="eastAsia"/>
              </w:rPr>
              <w:t xml:space="preserve"> delay between UE and satellite, the beam sweeping pattern and system information transmission ways all impact the latency. </w:t>
            </w:r>
            <w:r w:rsidR="00CA6D70">
              <w:rPr>
                <w:rFonts w:ascii="Times New Roman" w:eastAsiaTheme="minorEastAsia" w:hAnsi="Times New Roman"/>
              </w:rPr>
              <w:t>B</w:t>
            </w:r>
            <w:r w:rsidR="00CA6D70">
              <w:rPr>
                <w:rFonts w:ascii="Times New Roman" w:eastAsiaTheme="minorEastAsia" w:hAnsi="Times New Roman" w:hint="eastAsia"/>
              </w:rPr>
              <w:t xml:space="preserve">ased on the PRACH reception, gNB can schedule one active beam to speed up the initial access. </w:t>
            </w:r>
            <w:r>
              <w:rPr>
                <w:rFonts w:ascii="Times New Roman" w:eastAsiaTheme="minorEastAsia" w:hAnsi="Times New Roman"/>
              </w:rPr>
              <w:t>W</w:t>
            </w:r>
            <w:r>
              <w:rPr>
                <w:rFonts w:ascii="Times New Roman" w:eastAsiaTheme="minorEastAsia" w:hAnsi="Times New Roman" w:hint="eastAsia"/>
              </w:rPr>
              <w:t>e can</w:t>
            </w:r>
            <w:r>
              <w:rPr>
                <w:rFonts w:ascii="Times New Roman" w:eastAsiaTheme="minorEastAsia" w:hAnsi="Times New Roman"/>
              </w:rPr>
              <w:t>’</w:t>
            </w:r>
            <w:r>
              <w:rPr>
                <w:rFonts w:ascii="Times New Roman" w:eastAsiaTheme="minorEastAsia" w:hAnsi="Times New Roman" w:hint="eastAsia"/>
              </w:rPr>
              <w:t>t say SSB periodicity will always increase the latency.</w:t>
            </w:r>
          </w:p>
        </w:tc>
      </w:tr>
      <w:tr w:rsidR="00C2718F" w:rsidRPr="00CE4185" w14:paraId="7B4E2561" w14:textId="77777777" w:rsidTr="002712AB">
        <w:tc>
          <w:tcPr>
            <w:tcW w:w="1554" w:type="dxa"/>
          </w:tcPr>
          <w:p w14:paraId="4A6EAD29" w14:textId="1648EDA6" w:rsidR="00C2718F" w:rsidRPr="00CE4185" w:rsidRDefault="00C2718F" w:rsidP="00C2718F">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D0C8C62" w14:textId="23497514" w:rsidR="00387735" w:rsidRPr="00387735" w:rsidRDefault="005C3407" w:rsidP="00387735">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to achieve the observation. And we have following further comments:</w:t>
            </w:r>
          </w:p>
          <w:p w14:paraId="4BECF427" w14:textId="7418F8C5" w:rsidR="00C2718F" w:rsidRPr="00AA4F1E" w:rsidRDefault="00C2718F" w:rsidP="00AA4F1E">
            <w:pPr>
              <w:pStyle w:val="Paragraphedeliste"/>
              <w:numPr>
                <w:ilvl w:val="0"/>
                <w:numId w:val="71"/>
              </w:numPr>
              <w:ind w:leftChars="0"/>
              <w:rPr>
                <w:rFonts w:ascii="Times New Roman" w:eastAsiaTheme="minorEastAsia" w:hAnsi="Times New Roman"/>
              </w:rPr>
            </w:pPr>
            <w:r w:rsidRPr="00AA4F1E">
              <w:rPr>
                <w:rFonts w:ascii="Times New Roman" w:eastAsiaTheme="minorEastAsia" w:hAnsi="Times New Roman"/>
              </w:rPr>
              <w:t xml:space="preserve">Regarding wide beam, we think it is another potential solution to improve the system level performance, which is parallel with extending SSB periodicity. If wide beam is </w:t>
            </w:r>
            <w:r w:rsidR="00B96AD2" w:rsidRPr="00AA4F1E">
              <w:rPr>
                <w:rFonts w:ascii="Times New Roman" w:eastAsiaTheme="minorEastAsia" w:hAnsi="Times New Roman"/>
              </w:rPr>
              <w:t>applied</w:t>
            </w:r>
            <w:r w:rsidRPr="00AA4F1E">
              <w:rPr>
                <w:rFonts w:ascii="Times New Roman" w:eastAsiaTheme="minorEastAsia" w:hAnsi="Times New Roman"/>
              </w:rPr>
              <w:t xml:space="preserve">, the EIRP will degrade, </w:t>
            </w:r>
            <w:r w:rsidR="00B96AD2" w:rsidRPr="00AA4F1E">
              <w:rPr>
                <w:rFonts w:ascii="Times New Roman" w:eastAsiaTheme="minorEastAsia" w:hAnsi="Times New Roman"/>
              </w:rPr>
              <w:t>which means a different assumption of satellite parameter. To avoid mixing the result of different solutions and satellite assumptions, we think it is better to only focus on SSB periodicity extension in this observation. The wide beam solution can be considered separately.</w:t>
            </w:r>
          </w:p>
          <w:p w14:paraId="12F5D08B" w14:textId="61EDDEF4" w:rsidR="00B96AD2" w:rsidRPr="00AA4F1E" w:rsidRDefault="00B96AD2" w:rsidP="00AA4F1E">
            <w:pPr>
              <w:pStyle w:val="Paragraphedeliste"/>
              <w:numPr>
                <w:ilvl w:val="0"/>
                <w:numId w:val="71"/>
              </w:numPr>
              <w:ind w:leftChars="0"/>
              <w:rPr>
                <w:rFonts w:ascii="Times New Roman" w:eastAsiaTheme="minorEastAsia" w:hAnsi="Times New Roman"/>
              </w:rPr>
            </w:pPr>
            <w:r w:rsidRPr="00AA4F1E">
              <w:rPr>
                <w:rFonts w:ascii="Times New Roman" w:eastAsiaTheme="minorEastAsia" w:hAnsi="Times New Roman" w:hint="eastAsia"/>
              </w:rPr>
              <w:t>R</w:t>
            </w:r>
            <w:r w:rsidRPr="00AA4F1E">
              <w:rPr>
                <w:rFonts w:ascii="Times New Roman" w:eastAsiaTheme="minorEastAsia" w:hAnsi="Times New Roman"/>
              </w:rPr>
              <w:t xml:space="preserve">egarding the note, we think that the impact of timing and frequency drift can be mitigated by implementations. Hence, there will not always be performance degradation. </w:t>
            </w:r>
            <w:r w:rsidR="00AA4F1E" w:rsidRPr="00AA4F1E">
              <w:rPr>
                <w:rFonts w:ascii="Times New Roman" w:eastAsiaTheme="minorEastAsia" w:hAnsi="Times New Roman"/>
              </w:rPr>
              <w:t>Moreover,</w:t>
            </w:r>
            <w:r w:rsidRPr="00AA4F1E">
              <w:rPr>
                <w:rFonts w:ascii="Times New Roman" w:eastAsiaTheme="minorEastAsia" w:hAnsi="Times New Roman"/>
              </w:rPr>
              <w:t xml:space="preserve"> the access delay is due to the </w:t>
            </w:r>
            <w:r w:rsidR="00AA4F1E" w:rsidRPr="00AA4F1E">
              <w:rPr>
                <w:rFonts w:ascii="Times New Roman" w:eastAsiaTheme="minorEastAsia" w:hAnsi="Times New Roman"/>
              </w:rPr>
              <w:t>application of beam hopping</w:t>
            </w:r>
            <w:r w:rsidRPr="00AA4F1E">
              <w:rPr>
                <w:rFonts w:ascii="Times New Roman" w:eastAsiaTheme="minorEastAsia" w:hAnsi="Times New Roman"/>
              </w:rPr>
              <w:t xml:space="preserve"> instead of extending periodicity.</w:t>
            </w:r>
            <w:r w:rsidR="00AA4F1E" w:rsidRPr="00AA4F1E">
              <w:rPr>
                <w:rFonts w:ascii="Times New Roman" w:eastAsiaTheme="minorEastAsia" w:hAnsi="Times New Roman"/>
              </w:rPr>
              <w:t xml:space="preserve"> If the revisit time of beam hopping need to be larger than 20ms to cover enough area, the </w:t>
            </w:r>
            <w:r w:rsidR="00AA4F1E" w:rsidRPr="00AA4F1E">
              <w:rPr>
                <w:rFonts w:ascii="Times New Roman" w:eastAsiaTheme="minorEastAsia" w:hAnsi="Times New Roman"/>
              </w:rPr>
              <w:lastRenderedPageBreak/>
              <w:t>access delay is inevitable no matter whether the default SSB periodicity is extended or not. Therefore, the note should be updated.</w:t>
            </w:r>
          </w:p>
        </w:tc>
      </w:tr>
    </w:tbl>
    <w:p w14:paraId="44CB86EA" w14:textId="77777777" w:rsidR="00B84108" w:rsidRPr="00B84108" w:rsidRDefault="00B84108" w:rsidP="00B84108">
      <w:pPr>
        <w:rPr>
          <w:rFonts w:ascii="Times New Roman" w:hAnsi="Times New Roman"/>
          <w:b/>
          <w:strike/>
          <w:szCs w:val="20"/>
        </w:rPr>
      </w:pPr>
    </w:p>
    <w:p w14:paraId="24DB18A2" w14:textId="77777777" w:rsidR="00B84108" w:rsidRDefault="00B84108" w:rsidP="00B84108">
      <w:pPr>
        <w:jc w:val="both"/>
        <w:rPr>
          <w:b/>
          <w:iCs/>
          <w:szCs w:val="20"/>
          <w:lang w:eastAsia="zh-CN"/>
        </w:rPr>
      </w:pPr>
    </w:p>
    <w:p w14:paraId="044CBA59" w14:textId="77777777" w:rsidR="00B84108" w:rsidRDefault="00B84108" w:rsidP="00B84108">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0E95A45A" w14:textId="77777777" w:rsidR="00B84108" w:rsidRPr="00687BE2" w:rsidRDefault="00B84108" w:rsidP="00B84108">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CED721" w14:textId="77777777" w:rsidR="00B84108" w:rsidRPr="00687BE2" w:rsidRDefault="00B84108" w:rsidP="00B84108">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231FDCF0" w14:textId="77777777" w:rsidR="00B84108" w:rsidRPr="00B8430D" w:rsidRDefault="00B84108" w:rsidP="00B84108">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186BB5C3" w14:textId="77777777" w:rsidR="00B84108" w:rsidRDefault="00B84108" w:rsidP="00B84108">
      <w:pPr>
        <w:jc w:val="both"/>
        <w:rPr>
          <w:rFonts w:ascii="Times New Roman" w:eastAsiaTheme="minorEastAsia" w:hAnsi="Times New Roman"/>
          <w:iCs/>
          <w:szCs w:val="20"/>
        </w:rPr>
      </w:pPr>
    </w:p>
    <w:p w14:paraId="294B64A7" w14:textId="77777777" w:rsidR="00B84108" w:rsidRDefault="00B84108" w:rsidP="00B84108">
      <w:pPr>
        <w:rPr>
          <w:rFonts w:ascii="Times New Roman" w:hAnsi="Times New Roman"/>
          <w:b/>
          <w:strike/>
          <w:szCs w:val="20"/>
        </w:rPr>
      </w:pPr>
    </w:p>
    <w:p w14:paraId="4C6111B4" w14:textId="6EC27D63" w:rsidR="00B84108" w:rsidRPr="00CE4185" w:rsidRDefault="00B84108" w:rsidP="00B8410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5A6C0E" w:rsidRPr="005A6C0E">
        <w:rPr>
          <w:rFonts w:ascii="Times New Roman" w:hAnsi="Times New Roman" w:cs="Times New Roman"/>
          <w:b w:val="0"/>
          <w:sz w:val="20"/>
          <w:szCs w:val="20"/>
          <w:highlight w:val="yellow"/>
        </w:rPr>
        <w:t>Proposed observation 2</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B84108" w:rsidRPr="00CE4185" w14:paraId="6845DC04" w14:textId="77777777" w:rsidTr="002712AB">
        <w:tc>
          <w:tcPr>
            <w:tcW w:w="1554" w:type="dxa"/>
            <w:shd w:val="clear" w:color="auto" w:fill="75B91A"/>
          </w:tcPr>
          <w:p w14:paraId="42F0FCF8"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32259EB2"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6E7664" w:rsidRPr="00CE4185" w14:paraId="250DB583" w14:textId="77777777" w:rsidTr="002712AB">
        <w:tc>
          <w:tcPr>
            <w:tcW w:w="1554" w:type="dxa"/>
          </w:tcPr>
          <w:p w14:paraId="5B167EFC" w14:textId="50721FAE" w:rsidR="006E7664" w:rsidRPr="00CE4185" w:rsidRDefault="006E7664" w:rsidP="006E7664">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453629C2"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It is unclear to us that some observations are made for extending SSB periodicity which </w:t>
            </w:r>
            <w:r>
              <w:rPr>
                <w:rFonts w:ascii="Times New Roman" w:eastAsia="Malgun Gothic" w:hAnsi="Times New Roman"/>
                <w:lang w:eastAsia="ko-KR"/>
              </w:rPr>
              <w:t>definitely</w:t>
            </w:r>
            <w:r>
              <w:rPr>
                <w:rFonts w:ascii="Times New Roman" w:eastAsia="Malgun Gothic" w:hAnsi="Times New Roman" w:hint="eastAsia"/>
                <w:lang w:eastAsia="ko-KR"/>
              </w:rPr>
              <w:t xml:space="preserve"> needs a confirmation from the plenary meeting for </w:t>
            </w:r>
            <w:r>
              <w:rPr>
                <w:rFonts w:ascii="Times New Roman" w:eastAsia="Malgun Gothic" w:hAnsi="Times New Roman"/>
                <w:lang w:eastAsia="ko-KR"/>
              </w:rPr>
              <w:t>whether</w:t>
            </w:r>
            <w:r>
              <w:rPr>
                <w:rFonts w:ascii="Times New Roman" w:eastAsia="Malgun Gothic" w:hAnsi="Times New Roman" w:hint="eastAsia"/>
                <w:lang w:eastAsia="ko-KR"/>
              </w:rPr>
              <w:t xml:space="preserve"> the extending SSB </w:t>
            </w:r>
            <w:r>
              <w:rPr>
                <w:rFonts w:ascii="Times New Roman" w:eastAsia="Malgun Gothic" w:hAnsi="Times New Roman"/>
                <w:lang w:eastAsia="ko-KR"/>
              </w:rPr>
              <w:t>periodicit</w:t>
            </w:r>
            <w:r>
              <w:rPr>
                <w:rFonts w:ascii="Times New Roman" w:eastAsia="Malgun Gothic" w:hAnsi="Times New Roman" w:hint="eastAsia"/>
                <w:lang w:eastAsia="ko-KR"/>
              </w:rPr>
              <w:t xml:space="preserve">y is a scope of WID or not. Note that there was no consensus at the last RAN1 meeting for this issue. We are fine to make observations only for the SSB periodicity of 20msec. </w:t>
            </w:r>
          </w:p>
          <w:p w14:paraId="49ECBF42" w14:textId="77777777" w:rsidR="006E7664" w:rsidRDefault="006E7664" w:rsidP="006E7664">
            <w:pPr>
              <w:jc w:val="both"/>
              <w:rPr>
                <w:rFonts w:ascii="Times New Roman" w:eastAsia="Malgun Gothic" w:hAnsi="Times New Roman"/>
                <w:lang w:eastAsia="ko-KR"/>
              </w:rPr>
            </w:pPr>
          </w:p>
          <w:p w14:paraId="1A722145"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Meanwhile, according to WID, wide beam technique is explicitly </w:t>
            </w:r>
            <w:r>
              <w:rPr>
                <w:rFonts w:ascii="Times New Roman" w:eastAsia="Malgun Gothic" w:hAnsi="Times New Roman"/>
                <w:lang w:eastAsia="ko-KR"/>
              </w:rPr>
              <w:t>mentioned</w:t>
            </w:r>
            <w:r>
              <w:rPr>
                <w:rFonts w:ascii="Times New Roman" w:eastAsia="Malgun Gothic" w:hAnsi="Times New Roman" w:hint="eastAsia"/>
                <w:lang w:eastAsia="ko-KR"/>
              </w:rPr>
              <w:t xml:space="preserve">. Moreover, in this meeting, we saw some analysis for the wide beam technique as well. In those points of views, it seems necessary to have </w:t>
            </w:r>
            <w:r>
              <w:rPr>
                <w:rFonts w:ascii="Times New Roman" w:eastAsia="Malgun Gothic" w:hAnsi="Times New Roman"/>
                <w:lang w:eastAsia="ko-KR"/>
              </w:rPr>
              <w:t>observation</w:t>
            </w:r>
            <w:r>
              <w:rPr>
                <w:rFonts w:ascii="Times New Roman" w:eastAsia="Malgun Gothic" w:hAnsi="Times New Roman" w:hint="eastAsia"/>
                <w:lang w:eastAsia="ko-KR"/>
              </w:rPr>
              <w:t>s for the wide beam technique. Our suggestions for wide beam technique are as follows:</w:t>
            </w:r>
          </w:p>
          <w:p w14:paraId="277302D3" w14:textId="77777777" w:rsidR="006E7664" w:rsidRDefault="006E7664" w:rsidP="006E7664">
            <w:pPr>
              <w:jc w:val="both"/>
              <w:rPr>
                <w:rFonts w:ascii="Times New Roman" w:eastAsia="Malgun Gothic" w:hAnsi="Times New Roman"/>
                <w:lang w:eastAsia="ko-KR"/>
              </w:rPr>
            </w:pPr>
          </w:p>
          <w:p w14:paraId="079DA2A0" w14:textId="77777777" w:rsidR="006E7664" w:rsidRPr="000D0505" w:rsidRDefault="006E7664" w:rsidP="006E7664">
            <w:pPr>
              <w:jc w:val="both"/>
              <w:rPr>
                <w:rFonts w:ascii="Times New Roman" w:hAnsi="Times New Roman"/>
                <w:b/>
                <w:color w:val="ED7D31" w:themeColor="accent2"/>
                <w:szCs w:val="20"/>
              </w:rPr>
            </w:pPr>
            <w:r w:rsidRPr="000D0505">
              <w:rPr>
                <w:rFonts w:ascii="Times New Roman" w:hAnsi="Times New Roman"/>
                <w:b/>
                <w:color w:val="ED7D31" w:themeColor="accent2"/>
                <w:szCs w:val="20"/>
              </w:rPr>
              <w:t xml:space="preserve">Based on the results of DL coverage evaluation at system level collected from </w:t>
            </w:r>
            <w:r>
              <w:rPr>
                <w:rFonts w:ascii="Times New Roman" w:hAnsi="Times New Roman" w:hint="eastAsia"/>
                <w:b/>
                <w:color w:val="ED7D31" w:themeColor="accent2"/>
                <w:szCs w:val="20"/>
                <w:lang w:eastAsia="ko-KR"/>
              </w:rPr>
              <w:t>different</w:t>
            </w:r>
            <w:r w:rsidRPr="000D0505">
              <w:rPr>
                <w:rFonts w:ascii="Times New Roman" w:hAnsi="Times New Roman"/>
                <w:b/>
                <w:color w:val="ED7D31" w:themeColor="accent2"/>
                <w:szCs w:val="20"/>
              </w:rPr>
              <w:t xml:space="preserve"> sources, </w:t>
            </w:r>
          </w:p>
          <w:p w14:paraId="45749982" w14:textId="77777777" w:rsidR="006E7664" w:rsidRPr="000D0505" w:rsidRDefault="006E7664" w:rsidP="006E7664">
            <w:pPr>
              <w:pStyle w:val="Paragraphedeliste"/>
              <w:numPr>
                <w:ilvl w:val="0"/>
                <w:numId w:val="50"/>
              </w:numPr>
              <w:ind w:leftChars="0"/>
              <w:jc w:val="both"/>
              <w:rPr>
                <w:rFonts w:ascii="Times New Roman" w:eastAsiaTheme="minorEastAsia" w:hAnsi="Times New Roman"/>
                <w:iCs/>
                <w:color w:val="ED7D31" w:themeColor="accent2"/>
                <w:szCs w:val="20"/>
              </w:rPr>
            </w:pPr>
            <w:r w:rsidRPr="000D0505">
              <w:rPr>
                <w:rFonts w:ascii="Times New Roman" w:hAnsi="Times New Roman" w:hint="eastAsia"/>
                <w:b/>
                <w:color w:val="ED7D31" w:themeColor="accent2"/>
                <w:szCs w:val="20"/>
                <w:lang w:eastAsia="ko-KR"/>
              </w:rPr>
              <w:t>For wide beam footprint covering N narrow beam footprints</w:t>
            </w:r>
          </w:p>
          <w:p w14:paraId="2531FD36" w14:textId="77777777" w:rsidR="006E7664" w:rsidRPr="000D0505" w:rsidRDefault="006E7664" w:rsidP="006E7664">
            <w:pPr>
              <w:pStyle w:val="Paragraphedeliste"/>
              <w:numPr>
                <w:ilvl w:val="1"/>
                <w:numId w:val="50"/>
              </w:numPr>
              <w:ind w:leftChars="0"/>
              <w:jc w:val="both"/>
              <w:rPr>
                <w:rFonts w:ascii="Times New Roman" w:eastAsiaTheme="minorEastAsia" w:hAnsi="Times New Roman"/>
                <w:b/>
                <w:iCs/>
                <w:color w:val="ED7D31" w:themeColor="accent2"/>
                <w:szCs w:val="20"/>
              </w:rPr>
            </w:pPr>
            <w:r w:rsidRPr="000D0505">
              <w:rPr>
                <w:rFonts w:ascii="Times New Roman" w:eastAsiaTheme="minorEastAsia" w:hAnsi="Times New Roman"/>
                <w:b/>
                <w:iCs/>
                <w:color w:val="ED7D31" w:themeColor="accent2"/>
                <w:szCs w:val="20"/>
              </w:rPr>
              <w:t>For set 1-1/1-3, the coverage ratio (</w:t>
            </w:r>
            <w:r w:rsidRPr="000D0505">
              <w:rPr>
                <w:b/>
                <w:color w:val="ED7D31" w:themeColor="accent2"/>
              </w:rPr>
              <w:t xml:space="preserve">N2+N3/ total beam footprints) </w:t>
            </w:r>
            <w:r w:rsidRPr="000D0505">
              <w:rPr>
                <w:rFonts w:ascii="Times New Roman" w:eastAsiaTheme="minorEastAsia" w:hAnsi="Times New Roman"/>
                <w:b/>
                <w:iCs/>
                <w:color w:val="ED7D31" w:themeColor="accent2"/>
                <w:szCs w:val="20"/>
              </w:rPr>
              <w:t xml:space="preserve">can be improved from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 xml:space="preserve">0% to 100% if the </w:t>
            </w:r>
            <w:r w:rsidRPr="000D0505">
              <w:rPr>
                <w:rFonts w:ascii="Times New Roman" w:eastAsia="Malgun Gothic" w:hAnsi="Times New Roman" w:hint="eastAsia"/>
                <w:b/>
                <w:iCs/>
                <w:color w:val="ED7D31" w:themeColor="accent2"/>
                <w:szCs w:val="20"/>
                <w:lang w:eastAsia="ko-KR"/>
              </w:rPr>
              <w:t xml:space="preserve">number of narrow beam footprints covered by a wide beam footprint </w:t>
            </w:r>
            <w:r w:rsidRPr="000D0505">
              <w:rPr>
                <w:rFonts w:ascii="Times New Roman" w:eastAsiaTheme="minorEastAsia" w:hAnsi="Times New Roman"/>
                <w:b/>
                <w:iCs/>
                <w:color w:val="ED7D31" w:themeColor="accent2"/>
                <w:szCs w:val="20"/>
              </w:rPr>
              <w:t xml:space="preserve">is increased from </w:t>
            </w:r>
            <w:r w:rsidRPr="000D0505">
              <w:rPr>
                <w:rFonts w:ascii="Times New Roman" w:eastAsia="Malgun Gothic" w:hAnsi="Times New Roman" w:hint="eastAsia"/>
                <w:b/>
                <w:iCs/>
                <w:color w:val="ED7D31" w:themeColor="accent2"/>
                <w:szCs w:val="20"/>
                <w:lang w:eastAsia="ko-KR"/>
              </w:rPr>
              <w:t>1</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w:t>
            </w:r>
          </w:p>
          <w:p w14:paraId="09CBCED9" w14:textId="77777777" w:rsidR="006E7664" w:rsidRPr="000D0505" w:rsidRDefault="006E7664" w:rsidP="006E7664">
            <w:pPr>
              <w:pStyle w:val="Paragraphedeliste"/>
              <w:numPr>
                <w:ilvl w:val="1"/>
                <w:numId w:val="50"/>
              </w:numPr>
              <w:ind w:leftChars="0"/>
              <w:jc w:val="both"/>
              <w:rPr>
                <w:rFonts w:ascii="Times New Roman" w:eastAsiaTheme="minorEastAsia" w:hAnsi="Times New Roman"/>
                <w:iCs/>
                <w:color w:val="ED7D31" w:themeColor="accent2"/>
                <w:szCs w:val="20"/>
              </w:rPr>
            </w:pPr>
            <w:r w:rsidRPr="000D0505">
              <w:rPr>
                <w:rFonts w:ascii="Times New Roman" w:eastAsiaTheme="minorEastAsia" w:hAnsi="Times New Roman"/>
                <w:b/>
                <w:iCs/>
                <w:color w:val="ED7D31" w:themeColor="accent2"/>
                <w:szCs w:val="20"/>
              </w:rPr>
              <w:t xml:space="preserve">For Set 1-2, the coverage ratio can be improved from </w:t>
            </w:r>
            <w:r w:rsidRPr="000D0505">
              <w:rPr>
                <w:rFonts w:ascii="Times New Roman" w:eastAsia="Malgun Gothic" w:hAnsi="Times New Roman" w:hint="eastAsia"/>
                <w:b/>
                <w:iCs/>
                <w:color w:val="ED7D31" w:themeColor="accent2"/>
                <w:szCs w:val="20"/>
                <w:lang w:eastAsia="ko-KR"/>
              </w:rPr>
              <w:t>6</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24</w:t>
            </w:r>
            <w:r w:rsidRPr="000D0505">
              <w:rPr>
                <w:rFonts w:ascii="Times New Roman" w:eastAsiaTheme="minorEastAsia" w:hAnsi="Times New Roman" w:hint="eastAsia"/>
                <w:b/>
                <w:iCs/>
                <w:color w:val="ED7D31" w:themeColor="accent2"/>
                <w:szCs w:val="20"/>
              </w:rPr>
              <w:t>.</w:t>
            </w:r>
            <w:r w:rsidRPr="000D0505">
              <w:rPr>
                <w:rFonts w:ascii="Times New Roman" w:eastAsia="Malgun Gothic" w:hAnsi="Times New Roman" w:hint="eastAsia"/>
                <w:b/>
                <w:iCs/>
                <w:color w:val="ED7D31" w:themeColor="accent2"/>
                <w:szCs w:val="20"/>
                <w:lang w:eastAsia="ko-KR"/>
              </w:rPr>
              <w:t>2</w:t>
            </w:r>
            <w:r w:rsidRPr="000D0505">
              <w:rPr>
                <w:rFonts w:ascii="Times New Roman" w:eastAsiaTheme="minorEastAsia" w:hAnsi="Times New Roman" w:hint="eastAsia"/>
                <w:b/>
                <w:iCs/>
                <w:color w:val="ED7D31" w:themeColor="accent2"/>
                <w:szCs w:val="20"/>
              </w:rPr>
              <w:t>%</w:t>
            </w:r>
            <w:r w:rsidRPr="000D0505">
              <w:rPr>
                <w:rFonts w:ascii="Times New Roman" w:eastAsiaTheme="minorEastAsia" w:hAnsi="Times New Roman"/>
                <w:b/>
                <w:iCs/>
                <w:color w:val="ED7D31" w:themeColor="accent2"/>
                <w:szCs w:val="20"/>
              </w:rPr>
              <w:t xml:space="preserve"> if the </w:t>
            </w:r>
            <w:r w:rsidRPr="000D0505">
              <w:rPr>
                <w:rFonts w:ascii="Times New Roman" w:eastAsia="Malgun Gothic" w:hAnsi="Times New Roman" w:hint="eastAsia"/>
                <w:b/>
                <w:iCs/>
                <w:color w:val="ED7D31" w:themeColor="accent2"/>
                <w:szCs w:val="20"/>
                <w:lang w:eastAsia="ko-KR"/>
              </w:rPr>
              <w:t xml:space="preserve">number of narrow beam footprints covered by a wide beam footprint </w:t>
            </w:r>
            <w:r w:rsidRPr="000D0505">
              <w:rPr>
                <w:rFonts w:ascii="Times New Roman" w:eastAsiaTheme="minorEastAsia" w:hAnsi="Times New Roman"/>
                <w:b/>
                <w:iCs/>
                <w:color w:val="ED7D31" w:themeColor="accent2"/>
                <w:szCs w:val="20"/>
              </w:rPr>
              <w:t xml:space="preserve">is increased from </w:t>
            </w:r>
            <w:r w:rsidRPr="000D0505">
              <w:rPr>
                <w:rFonts w:ascii="Times New Roman" w:eastAsia="Malgun Gothic" w:hAnsi="Times New Roman" w:hint="eastAsia"/>
                <w:b/>
                <w:iCs/>
                <w:color w:val="ED7D31" w:themeColor="accent2"/>
                <w:szCs w:val="20"/>
                <w:lang w:eastAsia="ko-KR"/>
              </w:rPr>
              <w:t>1</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w:t>
            </w:r>
          </w:p>
          <w:p w14:paraId="1FBC6786" w14:textId="77777777" w:rsidR="006E7664" w:rsidRPr="006E7664" w:rsidRDefault="006E7664" w:rsidP="006E7664">
            <w:pPr>
              <w:jc w:val="both"/>
              <w:rPr>
                <w:rFonts w:ascii="Times New Roman" w:eastAsia="Malgun Gothic" w:hAnsi="Times New Roman"/>
                <w:lang w:eastAsia="ko-KR"/>
              </w:rPr>
            </w:pPr>
          </w:p>
          <w:p w14:paraId="09127B37" w14:textId="77777777" w:rsidR="006E7664" w:rsidRPr="00CE4185" w:rsidRDefault="006E7664" w:rsidP="006E7664">
            <w:pPr>
              <w:jc w:val="both"/>
              <w:rPr>
                <w:rFonts w:ascii="Times New Roman" w:eastAsiaTheme="minorEastAsia" w:hAnsi="Times New Roman"/>
                <w:lang w:eastAsia="zh-CN"/>
              </w:rPr>
            </w:pPr>
          </w:p>
        </w:tc>
      </w:tr>
      <w:tr w:rsidR="0090217D" w:rsidRPr="00CE4185" w14:paraId="0FFFCEDE" w14:textId="77777777" w:rsidTr="002712AB">
        <w:tc>
          <w:tcPr>
            <w:tcW w:w="1554" w:type="dxa"/>
          </w:tcPr>
          <w:p w14:paraId="19F935D6" w14:textId="30192762" w:rsidR="0090217D" w:rsidRPr="00CE4185" w:rsidRDefault="001A0190" w:rsidP="0090217D">
            <w:pPr>
              <w:rPr>
                <w:rFonts w:ascii="Times New Roman" w:eastAsia="MS Mincho" w:hAnsi="Times New Roman"/>
                <w:bCs/>
                <w:lang w:eastAsia="ja-JP"/>
              </w:rPr>
            </w:pPr>
            <w:r>
              <w:rPr>
                <w:rFonts w:ascii="Times New Roman" w:eastAsiaTheme="minorEastAsia" w:hAnsi="Times New Roman"/>
                <w:bCs/>
                <w:lang w:eastAsia="zh-CN"/>
              </w:rPr>
              <w:t>V</w:t>
            </w:r>
            <w:r w:rsidR="0090217D">
              <w:rPr>
                <w:rFonts w:ascii="Times New Roman" w:eastAsiaTheme="minorEastAsia" w:hAnsi="Times New Roman"/>
                <w:bCs/>
                <w:lang w:eastAsia="zh-CN"/>
              </w:rPr>
              <w:t>ivo</w:t>
            </w:r>
          </w:p>
        </w:tc>
        <w:tc>
          <w:tcPr>
            <w:tcW w:w="8075" w:type="dxa"/>
          </w:tcPr>
          <w:p w14:paraId="70088585"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agree with LGE that the observation of wide beam mechanism should also be captured.</w:t>
            </w:r>
          </w:p>
          <w:p w14:paraId="6621931E" w14:textId="77777777" w:rsidR="0090217D" w:rsidRDefault="0090217D" w:rsidP="0090217D">
            <w:pPr>
              <w:jc w:val="both"/>
              <w:rPr>
                <w:rFonts w:ascii="Times New Roman" w:eastAsiaTheme="minorEastAsia" w:hAnsi="Times New Roman"/>
                <w:lang w:eastAsia="zh-CN"/>
              </w:rPr>
            </w:pPr>
          </w:p>
          <w:p w14:paraId="45F103F9" w14:textId="1F5C1FC5"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Moreover, increasing the coverage ratio does not direclty mean the system level coverage is improved, where the latter one depends on many other aspects. We suggest to remove the “</w:t>
            </w:r>
            <w:r w:rsidRPr="00D724E5">
              <w:rPr>
                <w:rFonts w:ascii="Times New Roman" w:eastAsiaTheme="minorEastAsia" w:hAnsi="Times New Roman"/>
                <w:i/>
                <w:lang w:eastAsia="zh-CN"/>
              </w:rPr>
              <w:t>and thereby improves system level coverage</w:t>
            </w:r>
            <w:r>
              <w:rPr>
                <w:rFonts w:ascii="Times New Roman" w:eastAsiaTheme="minorEastAsia" w:hAnsi="Times New Roman"/>
                <w:lang w:eastAsia="zh-CN"/>
              </w:rPr>
              <w:t>” from the main bullet, just focus on the observation of coverage ratio.</w:t>
            </w:r>
          </w:p>
          <w:p w14:paraId="4A32500E" w14:textId="77777777" w:rsidR="0090217D" w:rsidRDefault="0090217D" w:rsidP="0090217D">
            <w:pPr>
              <w:jc w:val="both"/>
              <w:rPr>
                <w:rFonts w:ascii="Times New Roman" w:eastAsiaTheme="minorEastAsia" w:hAnsi="Times New Roman"/>
                <w:lang w:eastAsia="zh-CN"/>
              </w:rPr>
            </w:pPr>
          </w:p>
          <w:p w14:paraId="08932504" w14:textId="073618CF" w:rsidR="0090217D" w:rsidRPr="00CE4185" w:rsidRDefault="0090217D" w:rsidP="0090217D">
            <w:pPr>
              <w:rPr>
                <w:rFonts w:ascii="Times New Roman" w:eastAsia="MS Mincho" w:hAnsi="Times New Roman"/>
                <w:lang w:eastAsia="ja-JP"/>
              </w:rPr>
            </w:pPr>
            <w:r>
              <w:rPr>
                <w:rFonts w:ascii="Times New Roman" w:eastAsiaTheme="minorEastAsia" w:hAnsi="Times New Roman"/>
                <w:lang w:eastAsia="zh-CN"/>
              </w:rPr>
              <w:t>For the case of 20ms SSB periodicity, it is not clear why only 10% and 1.5% is captured. At least in our analysis, the ratio can be much higher.</w:t>
            </w:r>
          </w:p>
        </w:tc>
      </w:tr>
      <w:tr w:rsidR="0090217D" w:rsidRPr="00CE4185" w14:paraId="0F16AF14" w14:textId="77777777" w:rsidTr="002712AB">
        <w:tc>
          <w:tcPr>
            <w:tcW w:w="1554" w:type="dxa"/>
          </w:tcPr>
          <w:p w14:paraId="63AFC7E7" w14:textId="616FCF91" w:rsidR="0090217D" w:rsidRPr="00CE4185" w:rsidRDefault="00EB46E5" w:rsidP="0090217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F32175A"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Similar comments as </w:t>
            </w:r>
            <w:r w:rsidRPr="00687BE2">
              <w:rPr>
                <w:b/>
                <w:iCs/>
                <w:szCs w:val="20"/>
                <w:highlight w:val="yellow"/>
                <w:lang w:eastAsia="zh-CN"/>
              </w:rPr>
              <w:t>Proposed observation 1</w:t>
            </w:r>
            <w:r>
              <w:rPr>
                <w:rFonts w:ascii="Times New Roman" w:eastAsiaTheme="minorEastAsia" w:hAnsi="Times New Roman"/>
                <w:lang w:eastAsia="zh-CN"/>
              </w:rPr>
              <w:t xml:space="preserve"> are applicable.</w:t>
            </w:r>
          </w:p>
          <w:p w14:paraId="4F55098A" w14:textId="77777777" w:rsidR="006C579E" w:rsidRDefault="006C579E" w:rsidP="006C579E">
            <w:pPr>
              <w:jc w:val="both"/>
              <w:rPr>
                <w:rFonts w:ascii="Times New Roman" w:eastAsiaTheme="minorEastAsia" w:hAnsi="Times New Roman"/>
                <w:lang w:eastAsia="zh-CN"/>
              </w:rPr>
            </w:pPr>
          </w:p>
          <w:p w14:paraId="3FB6DE0B"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We would like to propose the following revision to the proposal:</w:t>
            </w:r>
          </w:p>
          <w:p w14:paraId="379CCC19" w14:textId="77777777" w:rsidR="006C579E" w:rsidRDefault="006C579E" w:rsidP="006C579E">
            <w:pPr>
              <w:jc w:val="both"/>
              <w:rPr>
                <w:rFonts w:ascii="Times New Roman" w:eastAsiaTheme="minorEastAsia" w:hAnsi="Times New Roman"/>
                <w:lang w:eastAsia="zh-CN"/>
              </w:rPr>
            </w:pPr>
          </w:p>
          <w:p w14:paraId="657119B2" w14:textId="77777777" w:rsidR="006C579E" w:rsidRDefault="006C579E" w:rsidP="006C579E">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EF3A95D" w14:textId="77777777" w:rsidR="006C579E" w:rsidRDefault="006C579E" w:rsidP="006C579E">
            <w:pPr>
              <w:pStyle w:val="Paragraphedeliste"/>
              <w:numPr>
                <w:ilvl w:val="0"/>
                <w:numId w:val="67"/>
              </w:numPr>
              <w:ind w:leftChars="0"/>
              <w:jc w:val="both"/>
              <w:rPr>
                <w:rFonts w:eastAsiaTheme="minorEastAsia"/>
                <w:b/>
                <w:iCs/>
                <w:szCs w:val="20"/>
              </w:rPr>
            </w:pPr>
            <w:r w:rsidRPr="00FB44AB">
              <w:rPr>
                <w:rFonts w:ascii="Times New Roman" w:hAnsi="Times New Roman"/>
                <w:b/>
                <w:color w:val="FF0000"/>
                <w:szCs w:val="20"/>
              </w:rPr>
              <w:t>Based on the results of DL coverage evaluation at system level collected from 6 sources</w:t>
            </w:r>
            <w:r w:rsidRPr="00FB44AB">
              <w:rPr>
                <w:rFonts w:ascii="Times New Roman" w:hAnsi="Times New Roman"/>
                <w:b/>
                <w:szCs w:val="20"/>
              </w:rPr>
              <w:t>, i</w:t>
            </w:r>
            <w:r w:rsidRPr="00FB44AB">
              <w:rPr>
                <w:rFonts w:eastAsiaTheme="minorEastAsia"/>
                <w:b/>
                <w:iCs/>
                <w:szCs w:val="20"/>
              </w:rPr>
              <w:t>t is observed that extended SSB periodicity increases the coverage ratio and thereby improves system level coverage for all the three LEO600km satellite parameter sets:</w:t>
            </w:r>
          </w:p>
          <w:p w14:paraId="24B53D9D" w14:textId="77777777" w:rsidR="006C579E" w:rsidRPr="00687BE2" w:rsidRDefault="006C579E" w:rsidP="006C579E">
            <w:pPr>
              <w:pStyle w:val="Paragraphedeliste"/>
              <w:numPr>
                <w:ilvl w:val="1"/>
                <w:numId w:val="67"/>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580967EE" w14:textId="77777777" w:rsidR="006C579E" w:rsidRPr="00B8430D" w:rsidRDefault="006C579E" w:rsidP="006C579E">
            <w:pPr>
              <w:pStyle w:val="Paragraphedeliste"/>
              <w:numPr>
                <w:ilvl w:val="1"/>
                <w:numId w:val="67"/>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7BE502A1" w14:textId="77777777" w:rsidR="006C579E" w:rsidRPr="00C85D12" w:rsidRDefault="006C579E" w:rsidP="006C579E">
            <w:pPr>
              <w:pStyle w:val="Paragraphedeliste"/>
              <w:numPr>
                <w:ilvl w:val="0"/>
                <w:numId w:val="67"/>
              </w:numPr>
              <w:ind w:leftChars="0"/>
              <w:jc w:val="both"/>
              <w:rPr>
                <w:rFonts w:eastAsiaTheme="minorEastAsia"/>
                <w:b/>
                <w:iCs/>
                <w:color w:val="00B050"/>
                <w:szCs w:val="20"/>
              </w:rPr>
            </w:pPr>
            <w:r w:rsidRPr="00C85D12">
              <w:rPr>
                <w:rFonts w:ascii="Times New Roman" w:hAnsi="Times New Roman"/>
                <w:b/>
                <w:color w:val="00B050"/>
                <w:szCs w:val="20"/>
              </w:rPr>
              <w:t xml:space="preserve">[X] sources observed that the legacy SSB periodicity of 20ms during initial access is </w:t>
            </w:r>
            <w:r w:rsidRPr="00C85D12">
              <w:rPr>
                <w:rFonts w:ascii="Times New Roman" w:hAnsi="Times New Roman"/>
                <w:b/>
                <w:color w:val="00B050"/>
                <w:szCs w:val="20"/>
              </w:rPr>
              <w:lastRenderedPageBreak/>
              <w:t>usable with NTN beam hopping based on choosing the beam layout such that each beam covers the larger cell area on the earth:</w:t>
            </w:r>
          </w:p>
          <w:p w14:paraId="1BA2CD48" w14:textId="77777777" w:rsidR="006C579E" w:rsidRPr="005D25F5" w:rsidRDefault="006C579E" w:rsidP="006C579E">
            <w:pPr>
              <w:pStyle w:val="Paragraphedeliste"/>
              <w:numPr>
                <w:ilvl w:val="0"/>
                <w:numId w:val="68"/>
              </w:numPr>
              <w:ind w:leftChars="0"/>
              <w:jc w:val="both"/>
              <w:rPr>
                <w:rFonts w:ascii="Times New Roman" w:eastAsiaTheme="minorEastAsia" w:hAnsi="Times New Roman"/>
                <w:color w:val="00B050"/>
              </w:rPr>
            </w:pPr>
            <w:r w:rsidRPr="005D25F5">
              <w:rPr>
                <w:rFonts w:ascii="Times New Roman" w:eastAsiaTheme="minorEastAsia" w:hAnsi="Times New Roman"/>
                <w:b/>
                <w:iCs/>
                <w:color w:val="00B050"/>
                <w:szCs w:val="20"/>
              </w:rPr>
              <w:t>For set 1-1, the coverage ratio (</w:t>
            </w:r>
            <w:r w:rsidRPr="005D25F5">
              <w:rPr>
                <w:b/>
                <w:color w:val="00B050"/>
              </w:rPr>
              <w:t xml:space="preserve">N2+N3/ total beam footprints) </w:t>
            </w:r>
            <w:r w:rsidRPr="005D25F5">
              <w:rPr>
                <w:rFonts w:ascii="Times New Roman" w:eastAsiaTheme="minorEastAsia" w:hAnsi="Times New Roman"/>
                <w:b/>
                <w:iCs/>
                <w:color w:val="00B050"/>
                <w:szCs w:val="20"/>
              </w:rPr>
              <w:t>can be achieved at least in the range of 80% to 90% with the default SSB periodicity of 20 ms.</w:t>
            </w:r>
          </w:p>
          <w:p w14:paraId="6994DE07" w14:textId="77777777" w:rsidR="0090217D" w:rsidRPr="00CE4185" w:rsidRDefault="0090217D" w:rsidP="0090217D">
            <w:pPr>
              <w:rPr>
                <w:rFonts w:ascii="Times New Roman" w:eastAsiaTheme="minorEastAsia" w:hAnsi="Times New Roman"/>
                <w:lang w:eastAsia="zh-CN"/>
              </w:rPr>
            </w:pPr>
          </w:p>
        </w:tc>
      </w:tr>
      <w:tr w:rsidR="001A0190" w:rsidRPr="00CE4185" w14:paraId="03159766" w14:textId="77777777" w:rsidTr="002712AB">
        <w:tc>
          <w:tcPr>
            <w:tcW w:w="1554" w:type="dxa"/>
          </w:tcPr>
          <w:p w14:paraId="74474165" w14:textId="5283A782" w:rsidR="001A0190" w:rsidRPr="00CE4185" w:rsidRDefault="001A0190" w:rsidP="001A0190">
            <w:pPr>
              <w:rPr>
                <w:rFonts w:ascii="Times New Roman" w:eastAsiaTheme="minorEastAsia" w:hAnsi="Times New Roman"/>
                <w:bCs/>
                <w:lang w:eastAsia="zh-CN"/>
              </w:rPr>
            </w:pPr>
            <w:r>
              <w:rPr>
                <w:rFonts w:ascii="Times New Roman" w:eastAsiaTheme="minorEastAsia" w:hAnsi="Times New Roman"/>
                <w:bCs/>
                <w:lang w:eastAsia="zh-CN"/>
              </w:rPr>
              <w:lastRenderedPageBreak/>
              <w:t>Huawei, HiSilicon</w:t>
            </w:r>
          </w:p>
        </w:tc>
        <w:tc>
          <w:tcPr>
            <w:tcW w:w="8075" w:type="dxa"/>
          </w:tcPr>
          <w:p w14:paraId="1FBDF8A6" w14:textId="77777777" w:rsidR="001A0190" w:rsidRDefault="001A0190" w:rsidP="001A0190">
            <w:pPr>
              <w:rPr>
                <w:rFonts w:ascii="Times New Roman" w:eastAsiaTheme="minorEastAsia" w:hAnsi="Times New Roman"/>
                <w:lang w:eastAsia="zh-CN"/>
              </w:rPr>
            </w:pPr>
            <w:r>
              <w:rPr>
                <w:rFonts w:ascii="Times New Roman" w:eastAsiaTheme="minorEastAsia" w:hAnsi="Times New Roman"/>
                <w:lang w:eastAsia="zh-CN"/>
              </w:rPr>
              <w:t xml:space="preserve">We support the observation. </w:t>
            </w:r>
          </w:p>
          <w:p w14:paraId="6CA4A332" w14:textId="55F8CAA6" w:rsidR="001A0190" w:rsidRPr="00CE4185" w:rsidRDefault="001A0190" w:rsidP="001A0190">
            <w:pPr>
              <w:rPr>
                <w:rFonts w:ascii="Times New Roman" w:eastAsiaTheme="minorEastAsia" w:hAnsi="Times New Roman"/>
                <w:lang w:eastAsia="zh-CN"/>
              </w:rPr>
            </w:pPr>
            <w:r>
              <w:rPr>
                <w:rFonts w:ascii="Times New Roman" w:eastAsiaTheme="minorEastAsia" w:hAnsi="Times New Roman"/>
                <w:lang w:eastAsia="zh-CN"/>
              </w:rPr>
              <w:t xml:space="preserve">Regarding the comments about the wider beam solution, it should be a separate observation. </w:t>
            </w:r>
          </w:p>
        </w:tc>
      </w:tr>
      <w:tr w:rsidR="0090217D" w:rsidRPr="00CE4185" w14:paraId="06CE664D" w14:textId="77777777" w:rsidTr="002712AB">
        <w:tc>
          <w:tcPr>
            <w:tcW w:w="1554" w:type="dxa"/>
          </w:tcPr>
          <w:p w14:paraId="6E5DDCA0" w14:textId="25972C44" w:rsidR="0090217D" w:rsidRPr="00CE4185" w:rsidRDefault="00FC3398" w:rsidP="0090217D">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5ECFB314" w14:textId="77777777" w:rsidR="0090217D" w:rsidRDefault="00FC3398" w:rsidP="0090217D">
            <w:pPr>
              <w:rPr>
                <w:rFonts w:ascii="Times New Roman" w:eastAsiaTheme="minorEastAsia" w:hAnsi="Times New Roman"/>
                <w:lang w:eastAsia="zh-CN"/>
              </w:rPr>
            </w:pPr>
            <w:r>
              <w:rPr>
                <w:rFonts w:ascii="Times New Roman" w:eastAsiaTheme="minorEastAsia" w:hAnsi="Times New Roman" w:hint="eastAsia"/>
                <w:lang w:eastAsia="zh-CN"/>
              </w:rPr>
              <w:t xml:space="preserve">We support this </w:t>
            </w:r>
            <w:r>
              <w:rPr>
                <w:rFonts w:ascii="Times New Roman" w:eastAsiaTheme="minorEastAsia" w:hAnsi="Times New Roman"/>
                <w:lang w:eastAsia="zh-CN"/>
              </w:rPr>
              <w:t>observation</w:t>
            </w:r>
            <w:r>
              <w:rPr>
                <w:rFonts w:ascii="Times New Roman" w:eastAsiaTheme="minorEastAsia" w:hAnsi="Times New Roman" w:hint="eastAsia"/>
                <w:lang w:eastAsia="zh-CN"/>
              </w:rPr>
              <w:t xml:space="preserve">. </w:t>
            </w:r>
          </w:p>
          <w:p w14:paraId="21E5C54A" w14:textId="7229356F" w:rsidR="00FC3398" w:rsidRPr="00CE4185" w:rsidRDefault="00FC3398" w:rsidP="00A84679">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w:t>
            </w:r>
            <w:r>
              <w:rPr>
                <w:rFonts w:ascii="Times New Roman" w:eastAsiaTheme="minorEastAsia" w:hAnsi="Times New Roman"/>
                <w:lang w:eastAsia="zh-CN"/>
              </w:rPr>
              <w:t>improvement</w:t>
            </w:r>
            <w:r>
              <w:rPr>
                <w:rFonts w:ascii="Times New Roman" w:eastAsiaTheme="minorEastAsia" w:hAnsi="Times New Roman" w:hint="eastAsia"/>
                <w:lang w:eastAsia="zh-CN"/>
              </w:rPr>
              <w:t xml:space="preserve"> is one very essential target. </w:t>
            </w:r>
            <w:r>
              <w:rPr>
                <w:rFonts w:ascii="Times New Roman" w:eastAsiaTheme="minorEastAsia" w:hAnsi="Times New Roman"/>
                <w:lang w:eastAsia="zh-CN"/>
              </w:rPr>
              <w:t>S</w:t>
            </w:r>
            <w:r>
              <w:rPr>
                <w:rFonts w:ascii="Times New Roman" w:eastAsiaTheme="minorEastAsia" w:hAnsi="Times New Roman" w:hint="eastAsia"/>
                <w:lang w:eastAsia="zh-CN"/>
              </w:rPr>
              <w:t xml:space="preserve">ince the limited satellite number and limited satellite beam per satellite, </w:t>
            </w:r>
            <w:r>
              <w:rPr>
                <w:rFonts w:ascii="Times New Roman" w:eastAsiaTheme="minorEastAsia" w:hAnsi="Times New Roman"/>
                <w:lang w:eastAsia="zh-CN"/>
              </w:rPr>
              <w:t>increasing</w:t>
            </w:r>
            <w:r>
              <w:rPr>
                <w:rFonts w:ascii="Times New Roman" w:eastAsiaTheme="minorEastAsia" w:hAnsi="Times New Roman" w:hint="eastAsia"/>
                <w:lang w:eastAsia="zh-CN"/>
              </w:rPr>
              <w:t xml:space="preserve"> the coverage ratio is very </w:t>
            </w:r>
            <w:r w:rsidR="00A84679">
              <w:rPr>
                <w:rFonts w:ascii="Times New Roman" w:eastAsiaTheme="minorEastAsia" w:hAnsi="Times New Roman" w:hint="eastAsia"/>
                <w:lang w:eastAsia="zh-CN"/>
              </w:rPr>
              <w:t>necessary t</w:t>
            </w:r>
            <w:r>
              <w:rPr>
                <w:rFonts w:ascii="Times New Roman" w:eastAsiaTheme="minorEastAsia" w:hAnsi="Times New Roman" w:hint="eastAsia"/>
                <w:lang w:eastAsia="zh-CN"/>
              </w:rPr>
              <w:t xml:space="preserve">o satellite operator. </w:t>
            </w:r>
          </w:p>
        </w:tc>
      </w:tr>
      <w:tr w:rsidR="0090217D" w:rsidRPr="00CE4185" w14:paraId="2DEEA201" w14:textId="77777777" w:rsidTr="002712AB">
        <w:tc>
          <w:tcPr>
            <w:tcW w:w="1554" w:type="dxa"/>
          </w:tcPr>
          <w:p w14:paraId="37375737" w14:textId="463E8007" w:rsidR="0090217D" w:rsidRPr="00CE4185" w:rsidRDefault="00AA4F1E" w:rsidP="0090217D">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8100B16" w14:textId="7C9B66C2" w:rsidR="00AA4F1E" w:rsidRDefault="00AA4F1E" w:rsidP="0090217D">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 the observation.</w:t>
            </w:r>
          </w:p>
          <w:p w14:paraId="61199825" w14:textId="3F01831F" w:rsidR="0090217D" w:rsidRPr="00CE4185" w:rsidRDefault="00AA4F1E" w:rsidP="0090217D">
            <w:pPr>
              <w:rPr>
                <w:rFonts w:ascii="Times New Roman" w:eastAsiaTheme="minorEastAsia" w:hAnsi="Times New Roman"/>
                <w:lang w:eastAsia="zh-CN"/>
              </w:rPr>
            </w:pPr>
            <w:r>
              <w:rPr>
                <w:rFonts w:ascii="Times New Roman" w:eastAsiaTheme="minorEastAsia" w:hAnsi="Times New Roman"/>
                <w:lang w:eastAsia="zh-CN"/>
              </w:rPr>
              <w:t>Regarding wide beam, as commented for proposed observation 1, can be considered separately.</w:t>
            </w:r>
          </w:p>
        </w:tc>
      </w:tr>
      <w:tr w:rsidR="0090217D" w:rsidRPr="00CE4185" w14:paraId="78D64AC7" w14:textId="77777777" w:rsidTr="002712AB">
        <w:tc>
          <w:tcPr>
            <w:tcW w:w="1554" w:type="dxa"/>
          </w:tcPr>
          <w:p w14:paraId="36C9BCAE" w14:textId="77777777" w:rsidR="0090217D" w:rsidRPr="00CE4185" w:rsidRDefault="0090217D" w:rsidP="0090217D">
            <w:pPr>
              <w:rPr>
                <w:rFonts w:ascii="Times New Roman" w:eastAsiaTheme="minorEastAsia" w:hAnsi="Times New Roman"/>
                <w:bCs/>
                <w:lang w:eastAsia="zh-CN"/>
              </w:rPr>
            </w:pPr>
          </w:p>
        </w:tc>
        <w:tc>
          <w:tcPr>
            <w:tcW w:w="8075" w:type="dxa"/>
          </w:tcPr>
          <w:p w14:paraId="74584184" w14:textId="77777777" w:rsidR="0090217D" w:rsidRPr="00CE4185" w:rsidRDefault="0090217D" w:rsidP="0090217D">
            <w:pPr>
              <w:rPr>
                <w:rFonts w:ascii="Times New Roman" w:eastAsiaTheme="minorEastAsia" w:hAnsi="Times New Roman"/>
                <w:lang w:eastAsia="zh-CN"/>
              </w:rPr>
            </w:pPr>
          </w:p>
        </w:tc>
      </w:tr>
    </w:tbl>
    <w:p w14:paraId="1CA8B619" w14:textId="77777777" w:rsidR="00B84108" w:rsidRPr="00B8430D" w:rsidRDefault="00B84108" w:rsidP="00B84108">
      <w:pPr>
        <w:jc w:val="both"/>
        <w:rPr>
          <w:rFonts w:ascii="Times New Roman" w:eastAsiaTheme="minorEastAsia" w:hAnsi="Times New Roman"/>
          <w:iCs/>
          <w:szCs w:val="20"/>
        </w:rPr>
      </w:pPr>
    </w:p>
    <w:p w14:paraId="0F5EA04C" w14:textId="77777777" w:rsidR="00B84108" w:rsidRPr="00CE4185" w:rsidRDefault="00B84108" w:rsidP="00B84108">
      <w:pPr>
        <w:rPr>
          <w:rFonts w:ascii="Times New Roman" w:hAnsi="Times New Roman"/>
          <w:lang w:eastAsia="zh-CN"/>
        </w:rPr>
      </w:pPr>
    </w:p>
    <w:p w14:paraId="3C383477" w14:textId="77777777" w:rsidR="00B84108" w:rsidRPr="00CE4185" w:rsidRDefault="00B84108" w:rsidP="00B84108">
      <w:pPr>
        <w:rPr>
          <w:rFonts w:ascii="Times New Roman" w:hAnsi="Times New Roman"/>
          <w:lang w:eastAsia="zh-CN"/>
        </w:rPr>
      </w:pPr>
    </w:p>
    <w:p w14:paraId="53417D31" w14:textId="6A3EC40A"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3-4-v</w:t>
      </w:r>
      <w:r w:rsidR="00891E11">
        <w:rPr>
          <w:rFonts w:ascii="Times New Roman" w:hAnsi="Times New Roman"/>
          <w:b/>
          <w:szCs w:val="20"/>
          <w:highlight w:val="yellow"/>
        </w:rPr>
        <w:t>1</w:t>
      </w:r>
      <w:r w:rsidRPr="00CE4185">
        <w:rPr>
          <w:rFonts w:ascii="Times New Roman" w:hAnsi="Times New Roman"/>
          <w:b/>
          <w:szCs w:val="20"/>
          <w:highlight w:val="yellow"/>
        </w:rPr>
        <w:t>:</w:t>
      </w:r>
    </w:p>
    <w:p w14:paraId="126C90FA" w14:textId="77777777" w:rsidR="00B84108" w:rsidRPr="00CE4185" w:rsidRDefault="00B84108" w:rsidP="00B84108">
      <w:pPr>
        <w:rPr>
          <w:rFonts w:ascii="Times New Roman" w:hAnsi="Times New Roman"/>
          <w:b/>
          <w:szCs w:val="20"/>
        </w:rPr>
      </w:pPr>
    </w:p>
    <w:p w14:paraId="6A0287EE"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7E25AFBE"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06D3F6A6"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0CAA0411" w14:textId="77777777" w:rsidR="00B84108" w:rsidRPr="00CE4185" w:rsidRDefault="00B84108" w:rsidP="00B84108">
      <w:pPr>
        <w:pStyle w:val="Paragraphedeliste"/>
        <w:ind w:leftChars="0" w:left="846"/>
        <w:rPr>
          <w:rFonts w:ascii="Times New Roman" w:hAnsi="Times New Roman"/>
          <w:b/>
          <w:szCs w:val="20"/>
        </w:rPr>
      </w:pPr>
    </w:p>
    <w:p w14:paraId="716AB7C5"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2618F83B"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26F7A60F" w14:textId="15F8869D"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115EC4">
        <w:rPr>
          <w:rFonts w:ascii="Times New Roman" w:hAnsi="Times New Roman"/>
          <w:b/>
          <w:szCs w:val="20"/>
        </w:rPr>
        <w:t>a</w:t>
      </w:r>
      <w:r w:rsidRPr="00CE4185">
        <w:rPr>
          <w:rFonts w:ascii="Times New Roman" w:hAnsi="Times New Roman"/>
          <w:b/>
          <w:szCs w:val="20"/>
        </w:rPr>
        <w:t>round 3.9 dB</w:t>
      </w:r>
      <w:r w:rsidR="00D04EDB">
        <w:rPr>
          <w:rFonts w:ascii="Times New Roman" w:hAnsi="Times New Roman"/>
          <w:b/>
          <w:szCs w:val="20"/>
        </w:rPr>
        <w:t xml:space="preserve"> </w:t>
      </w:r>
      <w:r w:rsidR="00D04EDB" w:rsidRPr="00D04EDB">
        <w:rPr>
          <w:rFonts w:ascii="Times New Roman" w:hAnsi="Times New Roman"/>
          <w:b/>
          <w:szCs w:val="20"/>
        </w:rPr>
        <w:t>compared to CNR of -1.9 dB</w:t>
      </w:r>
    </w:p>
    <w:p w14:paraId="05AA50E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71EDDA38" w14:textId="121BC4A0"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C117DB">
        <w:rPr>
          <w:rFonts w:ascii="Times New Roman" w:hAnsi="Times New Roman"/>
          <w:b/>
          <w:szCs w:val="20"/>
        </w:rPr>
        <w:t>a</w:t>
      </w:r>
      <w:r w:rsidRPr="00CE4185">
        <w:rPr>
          <w:rFonts w:ascii="Times New Roman" w:hAnsi="Times New Roman"/>
          <w:b/>
          <w:szCs w:val="20"/>
        </w:rPr>
        <w:t>round 1.5 dB</w:t>
      </w:r>
      <w:r w:rsidR="008E6490" w:rsidRPr="008E6490">
        <w:rPr>
          <w:rFonts w:ascii="Times New Roman" w:hAnsi="Times New Roman"/>
          <w:b/>
          <w:szCs w:val="20"/>
        </w:rPr>
        <w:t xml:space="preserve"> </w:t>
      </w:r>
      <w:r w:rsidR="008E6490" w:rsidRPr="00D04EDB">
        <w:rPr>
          <w:rFonts w:ascii="Times New Roman" w:hAnsi="Times New Roman"/>
          <w:b/>
          <w:szCs w:val="20"/>
        </w:rPr>
        <w:t>compared to CNR of -1.9 dB</w:t>
      </w:r>
    </w:p>
    <w:p w14:paraId="4CD99AAB" w14:textId="77777777" w:rsidR="00B84108" w:rsidRPr="00CE4185" w:rsidRDefault="00B84108" w:rsidP="00B84108">
      <w:pPr>
        <w:rPr>
          <w:rFonts w:ascii="Times New Roman" w:hAnsi="Times New Roman"/>
          <w:b/>
          <w:szCs w:val="20"/>
        </w:rPr>
      </w:pPr>
    </w:p>
    <w:p w14:paraId="530F6391"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06B9C87"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0B609B46" w14:textId="77950B92"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115EC4">
        <w:rPr>
          <w:rFonts w:ascii="Times New Roman" w:hAnsi="Times New Roman"/>
          <w:b/>
          <w:szCs w:val="20"/>
        </w:rPr>
        <w:t>a</w:t>
      </w:r>
      <w:r w:rsidRPr="00CE4185">
        <w:rPr>
          <w:rFonts w:ascii="Times New Roman" w:hAnsi="Times New Roman"/>
          <w:b/>
          <w:szCs w:val="20"/>
        </w:rPr>
        <w:t>round 4.</w:t>
      </w:r>
      <w:r w:rsidR="008346CB">
        <w:rPr>
          <w:rFonts w:ascii="Times New Roman" w:hAnsi="Times New Roman"/>
          <w:b/>
          <w:szCs w:val="20"/>
        </w:rPr>
        <w:t>1</w:t>
      </w:r>
      <w:r w:rsidRPr="00CE4185">
        <w:rPr>
          <w:rFonts w:ascii="Times New Roman" w:hAnsi="Times New Roman"/>
          <w:b/>
          <w:szCs w:val="20"/>
        </w:rPr>
        <w:t xml:space="preserve"> dB</w:t>
      </w:r>
      <w:r w:rsidR="00350825">
        <w:rPr>
          <w:rFonts w:ascii="Times New Roman" w:hAnsi="Times New Roman"/>
          <w:b/>
          <w:szCs w:val="20"/>
        </w:rPr>
        <w:t xml:space="preserve"> </w:t>
      </w:r>
      <w:r w:rsidR="00350825" w:rsidRPr="00350825">
        <w:rPr>
          <w:rFonts w:ascii="Times New Roman" w:hAnsi="Times New Roman"/>
          <w:b/>
          <w:szCs w:val="20"/>
        </w:rPr>
        <w:t>compared to CNR of -9.9 dB</w:t>
      </w:r>
    </w:p>
    <w:p w14:paraId="143170B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47BD3335" w14:textId="17FB7A6A"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r w:rsidR="00350825">
        <w:rPr>
          <w:rFonts w:ascii="Times New Roman" w:hAnsi="Times New Roman"/>
          <w:b/>
          <w:szCs w:val="20"/>
        </w:rPr>
        <w:t xml:space="preserve"> </w:t>
      </w:r>
      <w:r w:rsidR="00350825" w:rsidRPr="00350825">
        <w:rPr>
          <w:rFonts w:ascii="Times New Roman" w:hAnsi="Times New Roman"/>
          <w:b/>
          <w:szCs w:val="20"/>
        </w:rPr>
        <w:t>compared to CNR of -9.9 dB</w:t>
      </w:r>
    </w:p>
    <w:p w14:paraId="40624A3A"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15C661F9" w14:textId="1CD0683F"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115EC4">
        <w:rPr>
          <w:rFonts w:ascii="Times New Roman" w:hAnsi="Times New Roman"/>
          <w:b/>
          <w:szCs w:val="20"/>
        </w:rPr>
        <w:t>a</w:t>
      </w:r>
      <w:r w:rsidRPr="00CE4185">
        <w:rPr>
          <w:rFonts w:ascii="Times New Roman" w:hAnsi="Times New Roman"/>
          <w:b/>
          <w:szCs w:val="20"/>
        </w:rPr>
        <w:t>round 6.</w:t>
      </w:r>
      <w:r w:rsidR="009D2AF3">
        <w:rPr>
          <w:rFonts w:ascii="Times New Roman" w:hAnsi="Times New Roman"/>
          <w:b/>
          <w:szCs w:val="20"/>
        </w:rPr>
        <w:t>5</w:t>
      </w:r>
      <w:r w:rsidRPr="00CE4185">
        <w:rPr>
          <w:rFonts w:ascii="Times New Roman" w:hAnsi="Times New Roman"/>
          <w:b/>
          <w:szCs w:val="20"/>
        </w:rPr>
        <w:t xml:space="preserve"> dB</w:t>
      </w:r>
      <w:r w:rsidR="00AD394F" w:rsidRPr="00AD394F">
        <w:rPr>
          <w:rFonts w:ascii="Times New Roman" w:hAnsi="Times New Roman"/>
          <w:b/>
          <w:szCs w:val="20"/>
        </w:rPr>
        <w:t xml:space="preserve"> </w:t>
      </w:r>
      <w:r w:rsidR="00AD394F" w:rsidRPr="00350825">
        <w:rPr>
          <w:rFonts w:ascii="Times New Roman" w:hAnsi="Times New Roman"/>
          <w:b/>
          <w:szCs w:val="20"/>
        </w:rPr>
        <w:t>compared to CNR of -9.9 dB</w:t>
      </w:r>
    </w:p>
    <w:p w14:paraId="76A94B32" w14:textId="77777777" w:rsidR="00B84108" w:rsidRDefault="00B84108" w:rsidP="00B84108">
      <w:pPr>
        <w:rPr>
          <w:rFonts w:ascii="Times New Roman" w:hAnsi="Times New Roman"/>
          <w:lang w:eastAsia="zh-CN"/>
        </w:rPr>
      </w:pPr>
    </w:p>
    <w:p w14:paraId="20EE85B0" w14:textId="4FF482C0" w:rsidR="000F2409" w:rsidRPr="000F2409" w:rsidRDefault="000F2409" w:rsidP="000F2409">
      <w:pPr>
        <w:pStyle w:val="Paragraphedeliste"/>
        <w:numPr>
          <w:ilvl w:val="0"/>
          <w:numId w:val="6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008E42E3" w:rsidRPr="008E42E3">
        <w:rPr>
          <w:rFonts w:ascii="Times New Roman" w:hAnsi="Times New Roman"/>
          <w:b/>
          <w:bCs/>
          <w:szCs w:val="16"/>
        </w:rPr>
        <w:t xml:space="preserve">PDSCH </w:t>
      </w:r>
      <w:r w:rsidR="00B649DD">
        <w:rPr>
          <w:rFonts w:ascii="Times New Roman" w:hAnsi="Times New Roman"/>
          <w:b/>
          <w:bCs/>
          <w:szCs w:val="16"/>
        </w:rPr>
        <w:t xml:space="preserve">carrying </w:t>
      </w:r>
      <w:r w:rsidR="008E42E3" w:rsidRPr="008E42E3">
        <w:rPr>
          <w:rFonts w:ascii="Times New Roman" w:hAnsi="Times New Roman"/>
          <w:b/>
          <w:bCs/>
          <w:szCs w:val="16"/>
        </w:rPr>
        <w:t>SIB1</w:t>
      </w:r>
      <w:r w:rsidRPr="000F2409">
        <w:rPr>
          <w:rFonts w:ascii="Times New Roman" w:hAnsi="Times New Roman"/>
          <w:b/>
          <w:bCs/>
          <w:szCs w:val="16"/>
        </w:rPr>
        <w:t>.</w:t>
      </w:r>
    </w:p>
    <w:p w14:paraId="102AFF4C" w14:textId="77777777" w:rsidR="000F2409" w:rsidRPr="00CE4185" w:rsidRDefault="000F2409" w:rsidP="00B84108">
      <w:pPr>
        <w:rPr>
          <w:rFonts w:ascii="Times New Roman" w:hAnsi="Times New Roman"/>
          <w:lang w:eastAsia="zh-CN"/>
        </w:rPr>
      </w:pPr>
    </w:p>
    <w:p w14:paraId="2C33F6B5" w14:textId="77777777" w:rsidR="00891E11" w:rsidRDefault="00891E11" w:rsidP="00891E11">
      <w:pPr>
        <w:pStyle w:val="DraftProposal"/>
        <w:tabs>
          <w:tab w:val="clear" w:pos="720"/>
        </w:tabs>
        <w:ind w:left="0" w:firstLine="0"/>
        <w:rPr>
          <w:rFonts w:ascii="Times New Roman" w:hAnsi="Times New Roman" w:cs="Times New Roman"/>
          <w:b w:val="0"/>
          <w:sz w:val="20"/>
        </w:rPr>
      </w:pPr>
    </w:p>
    <w:p w14:paraId="41EA0CE4" w14:textId="1B2D1965" w:rsidR="00891E11" w:rsidRPr="00CE4185" w:rsidRDefault="00891E11" w:rsidP="00891E1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3-4-v1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891E11" w:rsidRPr="00CE4185" w14:paraId="3FFCED85" w14:textId="77777777" w:rsidTr="002712AB">
        <w:tc>
          <w:tcPr>
            <w:tcW w:w="1554" w:type="dxa"/>
            <w:shd w:val="clear" w:color="auto" w:fill="75B91A"/>
          </w:tcPr>
          <w:p w14:paraId="4AFD54C1" w14:textId="77777777" w:rsidR="00891E11" w:rsidRPr="00CE4185" w:rsidRDefault="00891E11"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3A9465A" w14:textId="77777777" w:rsidR="00891E11" w:rsidRPr="00CE4185" w:rsidRDefault="00891E11"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891E11" w:rsidRPr="00CE4185" w14:paraId="612F4CF8" w14:textId="77777777" w:rsidTr="002712AB">
        <w:tc>
          <w:tcPr>
            <w:tcW w:w="1554" w:type="dxa"/>
          </w:tcPr>
          <w:p w14:paraId="6530E6D9" w14:textId="77777777" w:rsidR="00891E11" w:rsidRPr="00CE4185" w:rsidRDefault="00891E11" w:rsidP="002712AB">
            <w:pPr>
              <w:rPr>
                <w:rFonts w:ascii="Times New Roman" w:eastAsiaTheme="minorEastAsia" w:hAnsi="Times New Roman"/>
                <w:bCs/>
                <w:lang w:eastAsia="zh-CN"/>
              </w:rPr>
            </w:pPr>
          </w:p>
        </w:tc>
        <w:tc>
          <w:tcPr>
            <w:tcW w:w="8075" w:type="dxa"/>
          </w:tcPr>
          <w:p w14:paraId="20150360" w14:textId="77777777" w:rsidR="00891E11" w:rsidRPr="00CE4185" w:rsidRDefault="00891E11" w:rsidP="002712AB">
            <w:pPr>
              <w:jc w:val="both"/>
              <w:rPr>
                <w:rFonts w:ascii="Times New Roman" w:eastAsiaTheme="minorEastAsia" w:hAnsi="Times New Roman"/>
                <w:lang w:eastAsia="zh-CN"/>
              </w:rPr>
            </w:pPr>
          </w:p>
        </w:tc>
      </w:tr>
      <w:tr w:rsidR="00891E11" w:rsidRPr="00CE4185" w14:paraId="2081A401" w14:textId="77777777" w:rsidTr="002712AB">
        <w:tc>
          <w:tcPr>
            <w:tcW w:w="1554" w:type="dxa"/>
          </w:tcPr>
          <w:p w14:paraId="6EA8B0CA" w14:textId="77777777" w:rsidR="00891E11" w:rsidRPr="00CE4185" w:rsidRDefault="00891E11" w:rsidP="002712AB">
            <w:pPr>
              <w:rPr>
                <w:rFonts w:ascii="Times New Roman" w:eastAsia="MS Mincho" w:hAnsi="Times New Roman"/>
                <w:bCs/>
                <w:lang w:eastAsia="ja-JP"/>
              </w:rPr>
            </w:pPr>
          </w:p>
        </w:tc>
        <w:tc>
          <w:tcPr>
            <w:tcW w:w="8075" w:type="dxa"/>
          </w:tcPr>
          <w:p w14:paraId="58932866" w14:textId="77777777" w:rsidR="00891E11" w:rsidRPr="00CE4185" w:rsidRDefault="00891E11" w:rsidP="002712AB">
            <w:pPr>
              <w:rPr>
                <w:rFonts w:ascii="Times New Roman" w:eastAsia="MS Mincho" w:hAnsi="Times New Roman"/>
                <w:lang w:eastAsia="ja-JP"/>
              </w:rPr>
            </w:pPr>
          </w:p>
        </w:tc>
      </w:tr>
      <w:tr w:rsidR="00891E11" w:rsidRPr="00CE4185" w14:paraId="2D8AA76B" w14:textId="77777777" w:rsidTr="002712AB">
        <w:tc>
          <w:tcPr>
            <w:tcW w:w="1554" w:type="dxa"/>
          </w:tcPr>
          <w:p w14:paraId="287D70C3" w14:textId="77777777" w:rsidR="00891E11" w:rsidRPr="00CE4185" w:rsidRDefault="00891E11" w:rsidP="002712AB">
            <w:pPr>
              <w:rPr>
                <w:rFonts w:ascii="Times New Roman" w:eastAsiaTheme="minorEastAsia" w:hAnsi="Times New Roman"/>
                <w:bCs/>
                <w:lang w:eastAsia="zh-CN"/>
              </w:rPr>
            </w:pPr>
          </w:p>
        </w:tc>
        <w:tc>
          <w:tcPr>
            <w:tcW w:w="8075" w:type="dxa"/>
          </w:tcPr>
          <w:p w14:paraId="6F5BBDBB" w14:textId="77777777" w:rsidR="00891E11" w:rsidRPr="00CE4185" w:rsidRDefault="00891E11" w:rsidP="002712AB">
            <w:pPr>
              <w:rPr>
                <w:rFonts w:ascii="Times New Roman" w:eastAsiaTheme="minorEastAsia" w:hAnsi="Times New Roman"/>
                <w:lang w:eastAsia="zh-CN"/>
              </w:rPr>
            </w:pPr>
          </w:p>
        </w:tc>
      </w:tr>
      <w:tr w:rsidR="00891E11" w:rsidRPr="00CE4185" w14:paraId="3CDABA66" w14:textId="77777777" w:rsidTr="002712AB">
        <w:tc>
          <w:tcPr>
            <w:tcW w:w="1554" w:type="dxa"/>
          </w:tcPr>
          <w:p w14:paraId="3B4590B5" w14:textId="77777777" w:rsidR="00891E11" w:rsidRPr="00CE4185" w:rsidRDefault="00891E11" w:rsidP="002712AB">
            <w:pPr>
              <w:rPr>
                <w:rFonts w:ascii="Times New Roman" w:eastAsiaTheme="minorEastAsia" w:hAnsi="Times New Roman"/>
                <w:bCs/>
                <w:lang w:eastAsia="zh-CN"/>
              </w:rPr>
            </w:pPr>
          </w:p>
        </w:tc>
        <w:tc>
          <w:tcPr>
            <w:tcW w:w="8075" w:type="dxa"/>
          </w:tcPr>
          <w:p w14:paraId="76CD4B9D" w14:textId="77777777" w:rsidR="00891E11" w:rsidRPr="00CE4185" w:rsidRDefault="00891E11" w:rsidP="002712AB">
            <w:pPr>
              <w:rPr>
                <w:rFonts w:ascii="Times New Roman" w:eastAsiaTheme="minorEastAsia" w:hAnsi="Times New Roman"/>
                <w:lang w:eastAsia="zh-CN"/>
              </w:rPr>
            </w:pPr>
          </w:p>
        </w:tc>
      </w:tr>
      <w:tr w:rsidR="00891E11" w:rsidRPr="00CE4185" w14:paraId="16C6ACA6" w14:textId="77777777" w:rsidTr="002712AB">
        <w:tc>
          <w:tcPr>
            <w:tcW w:w="1554" w:type="dxa"/>
          </w:tcPr>
          <w:p w14:paraId="2E2DB858" w14:textId="77777777" w:rsidR="00891E11" w:rsidRPr="00CE4185" w:rsidRDefault="00891E11" w:rsidP="002712AB">
            <w:pPr>
              <w:rPr>
                <w:rFonts w:ascii="Times New Roman" w:eastAsiaTheme="minorEastAsia" w:hAnsi="Times New Roman"/>
                <w:bCs/>
                <w:lang w:eastAsia="zh-CN"/>
              </w:rPr>
            </w:pPr>
          </w:p>
        </w:tc>
        <w:tc>
          <w:tcPr>
            <w:tcW w:w="8075" w:type="dxa"/>
          </w:tcPr>
          <w:p w14:paraId="2B05C0EA" w14:textId="77777777" w:rsidR="00891E11" w:rsidRPr="00CE4185" w:rsidRDefault="00891E11" w:rsidP="002712AB">
            <w:pPr>
              <w:rPr>
                <w:rFonts w:ascii="Times New Roman" w:eastAsiaTheme="minorEastAsia" w:hAnsi="Times New Roman"/>
                <w:lang w:eastAsia="zh-CN"/>
              </w:rPr>
            </w:pPr>
          </w:p>
        </w:tc>
      </w:tr>
      <w:tr w:rsidR="00891E11" w:rsidRPr="00CE4185" w14:paraId="498A9EB4" w14:textId="77777777" w:rsidTr="002712AB">
        <w:tc>
          <w:tcPr>
            <w:tcW w:w="1554" w:type="dxa"/>
          </w:tcPr>
          <w:p w14:paraId="5EDA1566" w14:textId="77777777" w:rsidR="00891E11" w:rsidRPr="00CE4185" w:rsidRDefault="00891E11" w:rsidP="002712AB">
            <w:pPr>
              <w:rPr>
                <w:rFonts w:ascii="Times New Roman" w:eastAsiaTheme="minorEastAsia" w:hAnsi="Times New Roman"/>
                <w:bCs/>
                <w:lang w:eastAsia="zh-CN"/>
              </w:rPr>
            </w:pPr>
          </w:p>
        </w:tc>
        <w:tc>
          <w:tcPr>
            <w:tcW w:w="8075" w:type="dxa"/>
          </w:tcPr>
          <w:p w14:paraId="6F73D3A0" w14:textId="77777777" w:rsidR="00891E11" w:rsidRPr="00CE4185" w:rsidRDefault="00891E11" w:rsidP="002712AB">
            <w:pPr>
              <w:rPr>
                <w:rFonts w:ascii="Times New Roman" w:eastAsiaTheme="minorEastAsia" w:hAnsi="Times New Roman"/>
                <w:lang w:eastAsia="zh-CN"/>
              </w:rPr>
            </w:pPr>
          </w:p>
        </w:tc>
      </w:tr>
      <w:tr w:rsidR="00891E11" w:rsidRPr="00CE4185" w14:paraId="08B90B26" w14:textId="77777777" w:rsidTr="002712AB">
        <w:tc>
          <w:tcPr>
            <w:tcW w:w="1554" w:type="dxa"/>
          </w:tcPr>
          <w:p w14:paraId="65F749B6" w14:textId="77777777" w:rsidR="00891E11" w:rsidRPr="00CE4185" w:rsidRDefault="00891E11" w:rsidP="002712AB">
            <w:pPr>
              <w:rPr>
                <w:rFonts w:ascii="Times New Roman" w:eastAsiaTheme="minorEastAsia" w:hAnsi="Times New Roman"/>
                <w:bCs/>
                <w:lang w:eastAsia="zh-CN"/>
              </w:rPr>
            </w:pPr>
          </w:p>
        </w:tc>
        <w:tc>
          <w:tcPr>
            <w:tcW w:w="8075" w:type="dxa"/>
          </w:tcPr>
          <w:p w14:paraId="5AD3C1A7" w14:textId="77777777" w:rsidR="00891E11" w:rsidRPr="00CE4185" w:rsidRDefault="00891E11" w:rsidP="002712AB">
            <w:pPr>
              <w:rPr>
                <w:rFonts w:ascii="Times New Roman" w:eastAsiaTheme="minorEastAsia" w:hAnsi="Times New Roman"/>
                <w:lang w:eastAsia="zh-CN"/>
              </w:rPr>
            </w:pPr>
          </w:p>
        </w:tc>
      </w:tr>
    </w:tbl>
    <w:p w14:paraId="3DED5E5D" w14:textId="77777777" w:rsidR="00891E11" w:rsidRPr="00B8430D" w:rsidRDefault="00891E11" w:rsidP="00891E11">
      <w:pPr>
        <w:jc w:val="both"/>
        <w:rPr>
          <w:rFonts w:ascii="Times New Roman" w:eastAsiaTheme="minorEastAsia" w:hAnsi="Times New Roman"/>
          <w:iCs/>
          <w:szCs w:val="20"/>
        </w:rPr>
      </w:pPr>
    </w:p>
    <w:p w14:paraId="57B6B0C7" w14:textId="77777777" w:rsidR="00B84108" w:rsidRPr="00CE4185" w:rsidRDefault="00B84108" w:rsidP="00B84108">
      <w:pPr>
        <w:rPr>
          <w:rFonts w:ascii="Times New Roman" w:hAnsi="Times New Roman"/>
          <w:lang w:eastAsia="zh-CN"/>
        </w:rPr>
      </w:pPr>
    </w:p>
    <w:p w14:paraId="16A8A6A0" w14:textId="77777777" w:rsidR="00B84108" w:rsidRDefault="00B84108" w:rsidP="00B84108">
      <w:pPr>
        <w:rPr>
          <w:rFonts w:ascii="Times New Roman" w:hAnsi="Times New Roman"/>
          <w:lang w:eastAsia="zh-CN"/>
        </w:rPr>
      </w:pPr>
    </w:p>
    <w:p w14:paraId="5F0D03EB" w14:textId="2C320F2B"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3-5-v</w:t>
      </w:r>
      <w:r w:rsidR="00B649DD">
        <w:rPr>
          <w:rFonts w:ascii="Times New Roman" w:hAnsi="Times New Roman"/>
          <w:b/>
          <w:szCs w:val="20"/>
          <w:highlight w:val="yellow"/>
        </w:rPr>
        <w:t>1</w:t>
      </w:r>
      <w:r w:rsidRPr="00CE4185">
        <w:rPr>
          <w:rFonts w:ascii="Times New Roman" w:hAnsi="Times New Roman"/>
          <w:b/>
          <w:szCs w:val="20"/>
          <w:highlight w:val="yellow"/>
        </w:rPr>
        <w:t>:</w:t>
      </w:r>
    </w:p>
    <w:p w14:paraId="115C2644" w14:textId="77777777" w:rsidR="00B84108" w:rsidRPr="00CE4185" w:rsidRDefault="00B84108" w:rsidP="00B84108">
      <w:pPr>
        <w:rPr>
          <w:rFonts w:ascii="Times New Roman" w:hAnsi="Times New Roman"/>
          <w:b/>
          <w:szCs w:val="20"/>
        </w:rPr>
      </w:pPr>
    </w:p>
    <w:p w14:paraId="1734B4A8" w14:textId="77777777" w:rsidR="00B84108" w:rsidRPr="00CE4185" w:rsidRDefault="00B84108" w:rsidP="00B84108">
      <w:pPr>
        <w:rPr>
          <w:rFonts w:ascii="Times New Roman" w:hAnsi="Times New Roman"/>
          <w:b/>
          <w:szCs w:val="20"/>
        </w:rPr>
      </w:pPr>
      <w:r w:rsidRPr="00CE4185">
        <w:rPr>
          <w:rFonts w:ascii="Times New Roman" w:hAnsi="Times New Roman"/>
          <w:b/>
          <w:szCs w:val="20"/>
        </w:rPr>
        <w:lastRenderedPageBreak/>
        <w:t>Based on LLS results on PDSCH SIB19 coverage evaluation collected from different sources:</w:t>
      </w:r>
    </w:p>
    <w:p w14:paraId="5C033C1D"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03260F63"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6628FD30" w14:textId="77777777" w:rsidR="00B84108" w:rsidRPr="00CE4185" w:rsidRDefault="00B84108" w:rsidP="00B84108">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4D860B6E" w14:textId="431722B6" w:rsidR="00B84108" w:rsidRPr="00CE4185" w:rsidRDefault="00B84108" w:rsidP="00B84108">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E441B2">
        <w:rPr>
          <w:rFonts w:ascii="Times New Roman" w:hAnsi="Times New Roman"/>
          <w:b/>
          <w:szCs w:val="20"/>
        </w:rPr>
        <w:t>a</w:t>
      </w:r>
      <w:r w:rsidRPr="00CE4185">
        <w:rPr>
          <w:rFonts w:ascii="Times New Roman" w:hAnsi="Times New Roman"/>
          <w:b/>
          <w:szCs w:val="20"/>
        </w:rPr>
        <w:t xml:space="preserve">round </w:t>
      </w:r>
      <w:r w:rsidR="00556BBA">
        <w:rPr>
          <w:rFonts w:ascii="Times New Roman" w:hAnsi="Times New Roman"/>
          <w:b/>
          <w:szCs w:val="20"/>
        </w:rPr>
        <w:t>4.2</w:t>
      </w:r>
      <w:r w:rsidRPr="00CE4185">
        <w:rPr>
          <w:rFonts w:ascii="Times New Roman" w:hAnsi="Times New Roman"/>
          <w:b/>
          <w:szCs w:val="20"/>
        </w:rPr>
        <w:t xml:space="preserve"> dB</w:t>
      </w:r>
      <w:r w:rsidR="00B649DD">
        <w:rPr>
          <w:rFonts w:ascii="Times New Roman" w:hAnsi="Times New Roman"/>
          <w:b/>
          <w:szCs w:val="20"/>
        </w:rPr>
        <w:t xml:space="preserve"> </w:t>
      </w:r>
      <w:r w:rsidR="00B649DD" w:rsidRPr="00D04EDB">
        <w:rPr>
          <w:rFonts w:ascii="Times New Roman" w:hAnsi="Times New Roman"/>
          <w:b/>
          <w:szCs w:val="20"/>
        </w:rPr>
        <w:t>compared to CNR of -1.9 dB</w:t>
      </w:r>
      <w:r w:rsidRPr="00CE4185">
        <w:rPr>
          <w:rFonts w:ascii="Times New Roman" w:hAnsi="Times New Roman"/>
          <w:b/>
          <w:szCs w:val="20"/>
        </w:rPr>
        <w:t xml:space="preserve">  </w:t>
      </w:r>
    </w:p>
    <w:p w14:paraId="2A716882" w14:textId="77777777" w:rsidR="00B84108" w:rsidRPr="00CE4185" w:rsidRDefault="00B84108" w:rsidP="00B84108">
      <w:pPr>
        <w:ind w:left="373"/>
        <w:rPr>
          <w:rFonts w:ascii="Times New Roman" w:hAnsi="Times New Roman"/>
          <w:b/>
          <w:szCs w:val="20"/>
        </w:rPr>
      </w:pPr>
    </w:p>
    <w:p w14:paraId="5BC30C21"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64B5441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2789A7B4" w14:textId="45A8A8F4" w:rsidR="00B649DD" w:rsidRPr="00CE4185" w:rsidRDefault="00B84108" w:rsidP="00B649D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441B2">
        <w:rPr>
          <w:rFonts w:ascii="Times New Roman" w:hAnsi="Times New Roman"/>
          <w:b/>
          <w:szCs w:val="20"/>
        </w:rPr>
        <w:t>a</w:t>
      </w:r>
      <w:r w:rsidRPr="00CE4185">
        <w:rPr>
          <w:rFonts w:ascii="Times New Roman" w:hAnsi="Times New Roman"/>
          <w:b/>
          <w:szCs w:val="20"/>
        </w:rPr>
        <w:t>round 3</w:t>
      </w:r>
      <w:r w:rsidR="00A146F1">
        <w:rPr>
          <w:rFonts w:ascii="Times New Roman" w:hAnsi="Times New Roman"/>
          <w:b/>
          <w:szCs w:val="20"/>
        </w:rPr>
        <w:t>.5</w:t>
      </w:r>
      <w:r w:rsidRPr="00CE4185">
        <w:rPr>
          <w:rFonts w:ascii="Times New Roman" w:hAnsi="Times New Roman"/>
          <w:b/>
          <w:szCs w:val="20"/>
        </w:rPr>
        <w:t xml:space="preserve"> dB</w:t>
      </w:r>
      <w:r w:rsidR="00B649DD" w:rsidRPr="00B649DD">
        <w:rPr>
          <w:rFonts w:ascii="Times New Roman" w:hAnsi="Times New Roman"/>
          <w:b/>
          <w:szCs w:val="20"/>
        </w:rPr>
        <w:t xml:space="preserve"> </w:t>
      </w:r>
      <w:r w:rsidR="00B649DD" w:rsidRPr="00350825">
        <w:rPr>
          <w:rFonts w:ascii="Times New Roman" w:hAnsi="Times New Roman"/>
          <w:b/>
          <w:szCs w:val="20"/>
        </w:rPr>
        <w:t>compared to CNR of -9.9 dB</w:t>
      </w:r>
    </w:p>
    <w:p w14:paraId="190170EF" w14:textId="66F37C81" w:rsidR="00B84108" w:rsidRPr="00CE4185" w:rsidRDefault="00B84108" w:rsidP="00B649DD">
      <w:pPr>
        <w:pStyle w:val="Paragraphedeliste"/>
        <w:ind w:leftChars="0" w:left="2059"/>
        <w:rPr>
          <w:rFonts w:ascii="Times New Roman" w:hAnsi="Times New Roman"/>
          <w:b/>
          <w:szCs w:val="20"/>
        </w:rPr>
      </w:pPr>
    </w:p>
    <w:p w14:paraId="41F813E3" w14:textId="3E922C21" w:rsidR="00B649DD" w:rsidRPr="000F2409" w:rsidRDefault="00B649DD" w:rsidP="00B649DD">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sidRPr="00B649DD">
        <w:rPr>
          <w:rFonts w:ascii="Times New Roman" w:hAnsi="Times New Roman"/>
          <w:b/>
          <w:bCs/>
          <w:szCs w:val="16"/>
        </w:rPr>
        <w:t xml:space="preserve">carrying </w:t>
      </w:r>
      <w:r w:rsidRPr="008E42E3">
        <w:rPr>
          <w:rFonts w:ascii="Times New Roman" w:hAnsi="Times New Roman"/>
          <w:b/>
          <w:bCs/>
          <w:szCs w:val="16"/>
        </w:rPr>
        <w:t>SIB1</w:t>
      </w:r>
      <w:r>
        <w:rPr>
          <w:rFonts w:ascii="Times New Roman" w:hAnsi="Times New Roman"/>
          <w:b/>
          <w:bCs/>
          <w:szCs w:val="16"/>
        </w:rPr>
        <w:t>9</w:t>
      </w:r>
      <w:r w:rsidRPr="000F2409">
        <w:rPr>
          <w:rFonts w:ascii="Times New Roman" w:hAnsi="Times New Roman"/>
          <w:b/>
          <w:bCs/>
          <w:szCs w:val="16"/>
        </w:rPr>
        <w:t>.</w:t>
      </w:r>
    </w:p>
    <w:p w14:paraId="6756471B" w14:textId="77777777" w:rsidR="00B84108" w:rsidRPr="00CE4185" w:rsidRDefault="00B84108" w:rsidP="00B84108">
      <w:pPr>
        <w:rPr>
          <w:rFonts w:ascii="Times New Roman" w:hAnsi="Times New Roman"/>
          <w:lang w:eastAsia="zh-CN"/>
        </w:rPr>
      </w:pPr>
    </w:p>
    <w:p w14:paraId="73F2BF2E" w14:textId="77777777" w:rsidR="00B84108" w:rsidRPr="00CE4185" w:rsidRDefault="00B84108" w:rsidP="00B84108">
      <w:pPr>
        <w:rPr>
          <w:rFonts w:ascii="Times New Roman" w:hAnsi="Times New Roman"/>
          <w:lang w:eastAsia="zh-CN"/>
        </w:rPr>
      </w:pPr>
    </w:p>
    <w:p w14:paraId="38272C50" w14:textId="77B466E1" w:rsidR="001325D4" w:rsidRPr="00CE4185" w:rsidRDefault="001325D4" w:rsidP="001325D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sidR="00B649DD">
        <w:rPr>
          <w:rFonts w:ascii="Times New Roman" w:hAnsi="Times New Roman" w:cs="Times New Roman"/>
          <w:b w:val="0"/>
          <w:sz w:val="20"/>
          <w:szCs w:val="20"/>
          <w:highlight w:val="yellow"/>
        </w:rPr>
        <w:t>5</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1325D4" w:rsidRPr="00CE4185" w14:paraId="64C8BD2F" w14:textId="77777777" w:rsidTr="002712AB">
        <w:tc>
          <w:tcPr>
            <w:tcW w:w="1554" w:type="dxa"/>
            <w:shd w:val="clear" w:color="auto" w:fill="75B91A"/>
          </w:tcPr>
          <w:p w14:paraId="51DBD9CB"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A3F2DB0"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1325D4" w:rsidRPr="00CE4185" w14:paraId="07C84E26" w14:textId="77777777" w:rsidTr="002712AB">
        <w:tc>
          <w:tcPr>
            <w:tcW w:w="1554" w:type="dxa"/>
          </w:tcPr>
          <w:p w14:paraId="040EA4D8" w14:textId="77777777" w:rsidR="001325D4" w:rsidRPr="00CE4185" w:rsidRDefault="001325D4" w:rsidP="002712AB">
            <w:pPr>
              <w:rPr>
                <w:rFonts w:ascii="Times New Roman" w:eastAsiaTheme="minorEastAsia" w:hAnsi="Times New Roman"/>
                <w:bCs/>
                <w:lang w:eastAsia="zh-CN"/>
              </w:rPr>
            </w:pPr>
          </w:p>
        </w:tc>
        <w:tc>
          <w:tcPr>
            <w:tcW w:w="8075" w:type="dxa"/>
          </w:tcPr>
          <w:p w14:paraId="40D6B41B" w14:textId="77777777" w:rsidR="001325D4" w:rsidRPr="00CE4185" w:rsidRDefault="001325D4" w:rsidP="002712AB">
            <w:pPr>
              <w:jc w:val="both"/>
              <w:rPr>
                <w:rFonts w:ascii="Times New Roman" w:eastAsiaTheme="minorEastAsia" w:hAnsi="Times New Roman"/>
                <w:lang w:eastAsia="zh-CN"/>
              </w:rPr>
            </w:pPr>
          </w:p>
        </w:tc>
      </w:tr>
      <w:tr w:rsidR="001325D4" w:rsidRPr="00CE4185" w14:paraId="38552802" w14:textId="77777777" w:rsidTr="002712AB">
        <w:tc>
          <w:tcPr>
            <w:tcW w:w="1554" w:type="dxa"/>
          </w:tcPr>
          <w:p w14:paraId="2A6AAF38" w14:textId="77777777" w:rsidR="001325D4" w:rsidRPr="00CE4185" w:rsidRDefault="001325D4" w:rsidP="002712AB">
            <w:pPr>
              <w:rPr>
                <w:rFonts w:ascii="Times New Roman" w:eastAsia="MS Mincho" w:hAnsi="Times New Roman"/>
                <w:bCs/>
                <w:lang w:eastAsia="ja-JP"/>
              </w:rPr>
            </w:pPr>
          </w:p>
        </w:tc>
        <w:tc>
          <w:tcPr>
            <w:tcW w:w="8075" w:type="dxa"/>
          </w:tcPr>
          <w:p w14:paraId="59D0BFA6" w14:textId="77777777" w:rsidR="001325D4" w:rsidRPr="00CE4185" w:rsidRDefault="001325D4" w:rsidP="002712AB">
            <w:pPr>
              <w:rPr>
                <w:rFonts w:ascii="Times New Roman" w:eastAsia="MS Mincho" w:hAnsi="Times New Roman"/>
                <w:lang w:eastAsia="ja-JP"/>
              </w:rPr>
            </w:pPr>
          </w:p>
        </w:tc>
      </w:tr>
      <w:tr w:rsidR="001325D4" w:rsidRPr="00CE4185" w14:paraId="0E5422BA" w14:textId="77777777" w:rsidTr="002712AB">
        <w:tc>
          <w:tcPr>
            <w:tcW w:w="1554" w:type="dxa"/>
          </w:tcPr>
          <w:p w14:paraId="35ECB35D" w14:textId="77777777" w:rsidR="001325D4" w:rsidRPr="00CE4185" w:rsidRDefault="001325D4" w:rsidP="002712AB">
            <w:pPr>
              <w:rPr>
                <w:rFonts w:ascii="Times New Roman" w:eastAsiaTheme="minorEastAsia" w:hAnsi="Times New Roman"/>
                <w:bCs/>
                <w:lang w:eastAsia="zh-CN"/>
              </w:rPr>
            </w:pPr>
          </w:p>
        </w:tc>
        <w:tc>
          <w:tcPr>
            <w:tcW w:w="8075" w:type="dxa"/>
          </w:tcPr>
          <w:p w14:paraId="54A9BA12" w14:textId="77777777" w:rsidR="001325D4" w:rsidRPr="00CE4185" w:rsidRDefault="001325D4" w:rsidP="002712AB">
            <w:pPr>
              <w:rPr>
                <w:rFonts w:ascii="Times New Roman" w:eastAsiaTheme="minorEastAsia" w:hAnsi="Times New Roman"/>
                <w:lang w:eastAsia="zh-CN"/>
              </w:rPr>
            </w:pPr>
          </w:p>
        </w:tc>
      </w:tr>
      <w:tr w:rsidR="001325D4" w:rsidRPr="00CE4185" w14:paraId="2ACAC742" w14:textId="77777777" w:rsidTr="002712AB">
        <w:tc>
          <w:tcPr>
            <w:tcW w:w="1554" w:type="dxa"/>
          </w:tcPr>
          <w:p w14:paraId="4CC4F969" w14:textId="77777777" w:rsidR="001325D4" w:rsidRPr="00CE4185" w:rsidRDefault="001325D4" w:rsidP="002712AB">
            <w:pPr>
              <w:rPr>
                <w:rFonts w:ascii="Times New Roman" w:eastAsiaTheme="minorEastAsia" w:hAnsi="Times New Roman"/>
                <w:bCs/>
                <w:lang w:eastAsia="zh-CN"/>
              </w:rPr>
            </w:pPr>
          </w:p>
        </w:tc>
        <w:tc>
          <w:tcPr>
            <w:tcW w:w="8075" w:type="dxa"/>
          </w:tcPr>
          <w:p w14:paraId="3BA101B1" w14:textId="77777777" w:rsidR="001325D4" w:rsidRPr="00CE4185" w:rsidRDefault="001325D4" w:rsidP="002712AB">
            <w:pPr>
              <w:rPr>
                <w:rFonts w:ascii="Times New Roman" w:eastAsiaTheme="minorEastAsia" w:hAnsi="Times New Roman"/>
                <w:lang w:eastAsia="zh-CN"/>
              </w:rPr>
            </w:pPr>
          </w:p>
        </w:tc>
      </w:tr>
      <w:tr w:rsidR="001325D4" w:rsidRPr="00CE4185" w14:paraId="61D158AD" w14:textId="77777777" w:rsidTr="002712AB">
        <w:tc>
          <w:tcPr>
            <w:tcW w:w="1554" w:type="dxa"/>
          </w:tcPr>
          <w:p w14:paraId="404AEE4B" w14:textId="77777777" w:rsidR="001325D4" w:rsidRPr="00CE4185" w:rsidRDefault="001325D4" w:rsidP="002712AB">
            <w:pPr>
              <w:rPr>
                <w:rFonts w:ascii="Times New Roman" w:eastAsiaTheme="minorEastAsia" w:hAnsi="Times New Roman"/>
                <w:bCs/>
                <w:lang w:eastAsia="zh-CN"/>
              </w:rPr>
            </w:pPr>
          </w:p>
        </w:tc>
        <w:tc>
          <w:tcPr>
            <w:tcW w:w="8075" w:type="dxa"/>
          </w:tcPr>
          <w:p w14:paraId="15A47962" w14:textId="77777777" w:rsidR="001325D4" w:rsidRPr="00CE4185" w:rsidRDefault="001325D4" w:rsidP="002712AB">
            <w:pPr>
              <w:rPr>
                <w:rFonts w:ascii="Times New Roman" w:eastAsiaTheme="minorEastAsia" w:hAnsi="Times New Roman"/>
                <w:lang w:eastAsia="zh-CN"/>
              </w:rPr>
            </w:pPr>
          </w:p>
        </w:tc>
      </w:tr>
      <w:tr w:rsidR="001325D4" w:rsidRPr="00CE4185" w14:paraId="6EF2159C" w14:textId="77777777" w:rsidTr="002712AB">
        <w:tc>
          <w:tcPr>
            <w:tcW w:w="1554" w:type="dxa"/>
          </w:tcPr>
          <w:p w14:paraId="3743C7E7" w14:textId="77777777" w:rsidR="001325D4" w:rsidRPr="00CE4185" w:rsidRDefault="001325D4" w:rsidP="002712AB">
            <w:pPr>
              <w:rPr>
                <w:rFonts w:ascii="Times New Roman" w:eastAsiaTheme="minorEastAsia" w:hAnsi="Times New Roman"/>
                <w:bCs/>
                <w:lang w:eastAsia="zh-CN"/>
              </w:rPr>
            </w:pPr>
          </w:p>
        </w:tc>
        <w:tc>
          <w:tcPr>
            <w:tcW w:w="8075" w:type="dxa"/>
          </w:tcPr>
          <w:p w14:paraId="3E58C7B4" w14:textId="77777777" w:rsidR="001325D4" w:rsidRPr="00CE4185" w:rsidRDefault="001325D4" w:rsidP="002712AB">
            <w:pPr>
              <w:rPr>
                <w:rFonts w:ascii="Times New Roman" w:eastAsiaTheme="minorEastAsia" w:hAnsi="Times New Roman"/>
                <w:lang w:eastAsia="zh-CN"/>
              </w:rPr>
            </w:pPr>
          </w:p>
        </w:tc>
      </w:tr>
      <w:tr w:rsidR="001325D4" w:rsidRPr="00CE4185" w14:paraId="5BE1C34E" w14:textId="77777777" w:rsidTr="002712AB">
        <w:tc>
          <w:tcPr>
            <w:tcW w:w="1554" w:type="dxa"/>
          </w:tcPr>
          <w:p w14:paraId="5833FDFA" w14:textId="77777777" w:rsidR="001325D4" w:rsidRPr="00CE4185" w:rsidRDefault="001325D4" w:rsidP="002712AB">
            <w:pPr>
              <w:rPr>
                <w:rFonts w:ascii="Times New Roman" w:eastAsiaTheme="minorEastAsia" w:hAnsi="Times New Roman"/>
                <w:bCs/>
                <w:lang w:eastAsia="zh-CN"/>
              </w:rPr>
            </w:pPr>
          </w:p>
        </w:tc>
        <w:tc>
          <w:tcPr>
            <w:tcW w:w="8075" w:type="dxa"/>
          </w:tcPr>
          <w:p w14:paraId="5DA346D8" w14:textId="77777777" w:rsidR="001325D4" w:rsidRPr="00CE4185" w:rsidRDefault="001325D4" w:rsidP="002712AB">
            <w:pPr>
              <w:rPr>
                <w:rFonts w:ascii="Times New Roman" w:eastAsiaTheme="minorEastAsia" w:hAnsi="Times New Roman"/>
                <w:lang w:eastAsia="zh-CN"/>
              </w:rPr>
            </w:pPr>
          </w:p>
        </w:tc>
      </w:tr>
    </w:tbl>
    <w:p w14:paraId="7F0E6452" w14:textId="77777777" w:rsidR="001325D4" w:rsidRPr="00B8430D" w:rsidRDefault="001325D4" w:rsidP="001325D4">
      <w:pPr>
        <w:jc w:val="both"/>
        <w:rPr>
          <w:rFonts w:ascii="Times New Roman" w:eastAsiaTheme="minorEastAsia" w:hAnsi="Times New Roman"/>
          <w:iCs/>
          <w:szCs w:val="20"/>
        </w:rPr>
      </w:pPr>
    </w:p>
    <w:p w14:paraId="429D48E3" w14:textId="77777777" w:rsidR="00B84108" w:rsidRPr="00CE4185" w:rsidRDefault="00B84108" w:rsidP="00B84108">
      <w:pPr>
        <w:rPr>
          <w:rFonts w:ascii="Times New Roman" w:hAnsi="Times New Roman"/>
          <w:lang w:eastAsia="zh-CN"/>
        </w:rPr>
      </w:pPr>
    </w:p>
    <w:p w14:paraId="27020C00" w14:textId="77777777" w:rsidR="00B84108" w:rsidRDefault="00B84108" w:rsidP="00B84108">
      <w:pPr>
        <w:rPr>
          <w:lang w:eastAsia="zh-CN"/>
        </w:rPr>
      </w:pPr>
    </w:p>
    <w:p w14:paraId="1493262F" w14:textId="2208AD51"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3-6-v</w:t>
      </w:r>
      <w:r w:rsidR="00F735BC">
        <w:rPr>
          <w:rFonts w:ascii="Times New Roman" w:hAnsi="Times New Roman"/>
          <w:b/>
          <w:szCs w:val="20"/>
          <w:highlight w:val="yellow"/>
        </w:rPr>
        <w:t>1</w:t>
      </w:r>
      <w:r w:rsidRPr="00CE4185">
        <w:rPr>
          <w:rFonts w:ascii="Times New Roman" w:hAnsi="Times New Roman"/>
          <w:b/>
          <w:szCs w:val="20"/>
          <w:highlight w:val="yellow"/>
        </w:rPr>
        <w:t>:</w:t>
      </w:r>
    </w:p>
    <w:p w14:paraId="6C2C85CE" w14:textId="77777777" w:rsidR="00B84108" w:rsidRPr="00CE4185" w:rsidRDefault="00B84108" w:rsidP="00B84108">
      <w:pPr>
        <w:rPr>
          <w:rFonts w:ascii="Times New Roman" w:hAnsi="Times New Roman"/>
          <w:b/>
          <w:szCs w:val="20"/>
        </w:rPr>
      </w:pPr>
    </w:p>
    <w:p w14:paraId="03161A8A"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0204C66D" w14:textId="77777777" w:rsidR="00B84108" w:rsidRPr="00CE4185" w:rsidRDefault="00B84108" w:rsidP="00B84108">
      <w:pPr>
        <w:rPr>
          <w:rFonts w:ascii="Times New Roman" w:hAnsi="Times New Roman"/>
          <w:b/>
          <w:szCs w:val="20"/>
        </w:rPr>
      </w:pPr>
    </w:p>
    <w:p w14:paraId="0C3CF01C"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8D4289A"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1E266446"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1E187EC" w14:textId="1DD66AB9" w:rsidR="00B84108" w:rsidRPr="00CE4185" w:rsidRDefault="00B84108" w:rsidP="00B84108">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FD19A8">
        <w:rPr>
          <w:rFonts w:ascii="Times New Roman" w:hAnsi="Times New Roman"/>
          <w:b/>
          <w:szCs w:val="20"/>
        </w:rPr>
        <w:t>a</w:t>
      </w:r>
      <w:r w:rsidRPr="00CE4185">
        <w:rPr>
          <w:rFonts w:ascii="Times New Roman" w:hAnsi="Times New Roman"/>
          <w:b/>
          <w:szCs w:val="20"/>
        </w:rPr>
        <w:t>round 9</w:t>
      </w:r>
      <w:r w:rsidR="00E42DF0">
        <w:rPr>
          <w:rFonts w:ascii="Times New Roman" w:hAnsi="Times New Roman"/>
          <w:b/>
          <w:szCs w:val="20"/>
        </w:rPr>
        <w:t>.1</w:t>
      </w:r>
      <w:r w:rsidRPr="00CE4185">
        <w:rPr>
          <w:rFonts w:ascii="Times New Roman" w:hAnsi="Times New Roman"/>
          <w:b/>
          <w:szCs w:val="20"/>
        </w:rPr>
        <w:t xml:space="preserve"> dB </w:t>
      </w:r>
      <w:r w:rsidR="00FD19A8"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04283CBC"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6AE9D2A"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43D015D2" w14:textId="1ECABE86" w:rsidR="00B84108" w:rsidRPr="001E34B9" w:rsidRDefault="00B84108" w:rsidP="001E34B9">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sidR="00FD19A8">
        <w:rPr>
          <w:rFonts w:ascii="Times New Roman" w:hAnsi="Times New Roman"/>
          <w:b/>
          <w:szCs w:val="20"/>
        </w:rPr>
        <w:t>a</w:t>
      </w:r>
      <w:r w:rsidRPr="001E34B9">
        <w:rPr>
          <w:rFonts w:ascii="Times New Roman" w:hAnsi="Times New Roman"/>
          <w:b/>
          <w:szCs w:val="20"/>
        </w:rPr>
        <w:t xml:space="preserve">round 2.3 dB </w:t>
      </w:r>
      <w:r w:rsidR="001E34B9" w:rsidRPr="001E34B9">
        <w:rPr>
          <w:rFonts w:ascii="Times New Roman" w:hAnsi="Times New Roman"/>
          <w:b/>
          <w:szCs w:val="20"/>
        </w:rPr>
        <w:t>compared to CNR of -9.9 dB</w:t>
      </w:r>
    </w:p>
    <w:p w14:paraId="20E1F0A8" w14:textId="1758EC65" w:rsidR="00B84108" w:rsidRPr="001E34B9" w:rsidRDefault="00B84108" w:rsidP="001E34B9">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sidR="00776AE8">
        <w:rPr>
          <w:rFonts w:ascii="Times New Roman" w:hAnsi="Times New Roman"/>
          <w:b/>
          <w:szCs w:val="20"/>
        </w:rPr>
        <w:t>5</w:t>
      </w:r>
      <w:r w:rsidRPr="001E34B9">
        <w:rPr>
          <w:rFonts w:ascii="Times New Roman" w:hAnsi="Times New Roman"/>
          <w:b/>
          <w:szCs w:val="20"/>
        </w:rPr>
        <w:t xml:space="preserve"> dB</w:t>
      </w:r>
      <w:r w:rsidR="001E34B9" w:rsidRPr="001E34B9">
        <w:rPr>
          <w:rFonts w:ascii="Times New Roman" w:hAnsi="Times New Roman"/>
          <w:b/>
          <w:szCs w:val="20"/>
        </w:rPr>
        <w:t xml:space="preserve"> compared to CNR of -9.9 dB</w:t>
      </w:r>
    </w:p>
    <w:p w14:paraId="16DA2EEE" w14:textId="77777777" w:rsidR="00B84108" w:rsidRPr="004208F9" w:rsidRDefault="00B84108" w:rsidP="00B84108">
      <w:pPr>
        <w:rPr>
          <w:lang w:eastAsia="zh-CN"/>
        </w:rPr>
      </w:pPr>
    </w:p>
    <w:p w14:paraId="44D78233" w14:textId="645544E0" w:rsidR="00F735BC" w:rsidRPr="000F2409" w:rsidRDefault="00F735BC" w:rsidP="00F735BC">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002216FF" w:rsidRPr="002216FF">
        <w:rPr>
          <w:rFonts w:ascii="Times New Roman" w:hAnsi="Times New Roman"/>
          <w:b/>
          <w:bCs/>
          <w:szCs w:val="16"/>
        </w:rPr>
        <w:t>PDSCH for VoIP</w:t>
      </w:r>
      <w:r w:rsidRPr="000F2409">
        <w:rPr>
          <w:rFonts w:ascii="Times New Roman" w:hAnsi="Times New Roman"/>
          <w:b/>
          <w:bCs/>
          <w:szCs w:val="16"/>
        </w:rPr>
        <w:t>.</w:t>
      </w:r>
    </w:p>
    <w:p w14:paraId="4B472864" w14:textId="77777777" w:rsidR="00B84108" w:rsidRPr="00CE4185" w:rsidRDefault="00B84108" w:rsidP="00B84108">
      <w:pPr>
        <w:rPr>
          <w:rFonts w:ascii="Times New Roman" w:hAnsi="Times New Roman"/>
          <w:lang w:eastAsia="zh-CN"/>
        </w:rPr>
      </w:pPr>
    </w:p>
    <w:p w14:paraId="662B8796" w14:textId="3894AD9D" w:rsidR="001325D4" w:rsidRPr="00CE4185" w:rsidRDefault="001325D4" w:rsidP="001325D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sidR="00F735BC">
        <w:rPr>
          <w:rFonts w:ascii="Times New Roman" w:hAnsi="Times New Roman" w:cs="Times New Roman"/>
          <w:b w:val="0"/>
          <w:sz w:val="20"/>
          <w:szCs w:val="20"/>
          <w:highlight w:val="yellow"/>
        </w:rPr>
        <w:t>6</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1325D4" w:rsidRPr="00CE4185" w14:paraId="2EAE14EF" w14:textId="77777777" w:rsidTr="002712AB">
        <w:tc>
          <w:tcPr>
            <w:tcW w:w="1554" w:type="dxa"/>
            <w:shd w:val="clear" w:color="auto" w:fill="75B91A"/>
          </w:tcPr>
          <w:p w14:paraId="2EFD719D"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BFC71FF"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1325D4" w:rsidRPr="00CE4185" w14:paraId="522D67DE" w14:textId="77777777" w:rsidTr="002712AB">
        <w:tc>
          <w:tcPr>
            <w:tcW w:w="1554" w:type="dxa"/>
          </w:tcPr>
          <w:p w14:paraId="6765F1BC" w14:textId="77777777" w:rsidR="001325D4" w:rsidRPr="00CE4185" w:rsidRDefault="001325D4" w:rsidP="002712AB">
            <w:pPr>
              <w:rPr>
                <w:rFonts w:ascii="Times New Roman" w:eastAsiaTheme="minorEastAsia" w:hAnsi="Times New Roman"/>
                <w:bCs/>
                <w:lang w:eastAsia="zh-CN"/>
              </w:rPr>
            </w:pPr>
          </w:p>
        </w:tc>
        <w:tc>
          <w:tcPr>
            <w:tcW w:w="8075" w:type="dxa"/>
          </w:tcPr>
          <w:p w14:paraId="4CF79C20" w14:textId="77777777" w:rsidR="001325D4" w:rsidRPr="00CE4185" w:rsidRDefault="001325D4" w:rsidP="002712AB">
            <w:pPr>
              <w:jc w:val="both"/>
              <w:rPr>
                <w:rFonts w:ascii="Times New Roman" w:eastAsiaTheme="minorEastAsia" w:hAnsi="Times New Roman"/>
                <w:lang w:eastAsia="zh-CN"/>
              </w:rPr>
            </w:pPr>
          </w:p>
        </w:tc>
      </w:tr>
      <w:tr w:rsidR="001325D4" w:rsidRPr="00CE4185" w14:paraId="6BEB778D" w14:textId="77777777" w:rsidTr="002712AB">
        <w:tc>
          <w:tcPr>
            <w:tcW w:w="1554" w:type="dxa"/>
          </w:tcPr>
          <w:p w14:paraId="32F68D3C" w14:textId="77777777" w:rsidR="001325D4" w:rsidRPr="00CE4185" w:rsidRDefault="001325D4" w:rsidP="002712AB">
            <w:pPr>
              <w:rPr>
                <w:rFonts w:ascii="Times New Roman" w:eastAsia="MS Mincho" w:hAnsi="Times New Roman"/>
                <w:bCs/>
                <w:lang w:eastAsia="ja-JP"/>
              </w:rPr>
            </w:pPr>
          </w:p>
        </w:tc>
        <w:tc>
          <w:tcPr>
            <w:tcW w:w="8075" w:type="dxa"/>
          </w:tcPr>
          <w:p w14:paraId="37950B9E" w14:textId="77777777" w:rsidR="001325D4" w:rsidRPr="00CE4185" w:rsidRDefault="001325D4" w:rsidP="002712AB">
            <w:pPr>
              <w:rPr>
                <w:rFonts w:ascii="Times New Roman" w:eastAsia="MS Mincho" w:hAnsi="Times New Roman"/>
                <w:lang w:eastAsia="ja-JP"/>
              </w:rPr>
            </w:pPr>
          </w:p>
        </w:tc>
      </w:tr>
      <w:tr w:rsidR="001325D4" w:rsidRPr="00CE4185" w14:paraId="6C85DACA" w14:textId="77777777" w:rsidTr="002712AB">
        <w:tc>
          <w:tcPr>
            <w:tcW w:w="1554" w:type="dxa"/>
          </w:tcPr>
          <w:p w14:paraId="43563D2E" w14:textId="77777777" w:rsidR="001325D4" w:rsidRPr="00CE4185" w:rsidRDefault="001325D4" w:rsidP="002712AB">
            <w:pPr>
              <w:rPr>
                <w:rFonts w:ascii="Times New Roman" w:eastAsiaTheme="minorEastAsia" w:hAnsi="Times New Roman"/>
                <w:bCs/>
                <w:lang w:eastAsia="zh-CN"/>
              </w:rPr>
            </w:pPr>
          </w:p>
        </w:tc>
        <w:tc>
          <w:tcPr>
            <w:tcW w:w="8075" w:type="dxa"/>
          </w:tcPr>
          <w:p w14:paraId="5E75E959" w14:textId="77777777" w:rsidR="001325D4" w:rsidRPr="00CE4185" w:rsidRDefault="001325D4" w:rsidP="002712AB">
            <w:pPr>
              <w:rPr>
                <w:rFonts w:ascii="Times New Roman" w:eastAsiaTheme="minorEastAsia" w:hAnsi="Times New Roman"/>
                <w:lang w:eastAsia="zh-CN"/>
              </w:rPr>
            </w:pPr>
          </w:p>
        </w:tc>
      </w:tr>
      <w:tr w:rsidR="001325D4" w:rsidRPr="00CE4185" w14:paraId="3DF7248A" w14:textId="77777777" w:rsidTr="002712AB">
        <w:tc>
          <w:tcPr>
            <w:tcW w:w="1554" w:type="dxa"/>
          </w:tcPr>
          <w:p w14:paraId="662760F4" w14:textId="77777777" w:rsidR="001325D4" w:rsidRPr="00CE4185" w:rsidRDefault="001325D4" w:rsidP="002712AB">
            <w:pPr>
              <w:rPr>
                <w:rFonts w:ascii="Times New Roman" w:eastAsiaTheme="minorEastAsia" w:hAnsi="Times New Roman"/>
                <w:bCs/>
                <w:lang w:eastAsia="zh-CN"/>
              </w:rPr>
            </w:pPr>
          </w:p>
        </w:tc>
        <w:tc>
          <w:tcPr>
            <w:tcW w:w="8075" w:type="dxa"/>
          </w:tcPr>
          <w:p w14:paraId="0FBF6E4C" w14:textId="77777777" w:rsidR="001325D4" w:rsidRPr="00CE4185" w:rsidRDefault="001325D4" w:rsidP="002712AB">
            <w:pPr>
              <w:rPr>
                <w:rFonts w:ascii="Times New Roman" w:eastAsiaTheme="minorEastAsia" w:hAnsi="Times New Roman"/>
                <w:lang w:eastAsia="zh-CN"/>
              </w:rPr>
            </w:pPr>
          </w:p>
        </w:tc>
      </w:tr>
      <w:tr w:rsidR="001325D4" w:rsidRPr="00CE4185" w14:paraId="67A9BC7E" w14:textId="77777777" w:rsidTr="002712AB">
        <w:tc>
          <w:tcPr>
            <w:tcW w:w="1554" w:type="dxa"/>
          </w:tcPr>
          <w:p w14:paraId="4D418E2F" w14:textId="77777777" w:rsidR="001325D4" w:rsidRPr="00CE4185" w:rsidRDefault="001325D4" w:rsidP="002712AB">
            <w:pPr>
              <w:rPr>
                <w:rFonts w:ascii="Times New Roman" w:eastAsiaTheme="minorEastAsia" w:hAnsi="Times New Roman"/>
                <w:bCs/>
                <w:lang w:eastAsia="zh-CN"/>
              </w:rPr>
            </w:pPr>
          </w:p>
        </w:tc>
        <w:tc>
          <w:tcPr>
            <w:tcW w:w="8075" w:type="dxa"/>
          </w:tcPr>
          <w:p w14:paraId="66F888EC" w14:textId="77777777" w:rsidR="001325D4" w:rsidRPr="00CE4185" w:rsidRDefault="001325D4" w:rsidP="002712AB">
            <w:pPr>
              <w:rPr>
                <w:rFonts w:ascii="Times New Roman" w:eastAsiaTheme="minorEastAsia" w:hAnsi="Times New Roman"/>
                <w:lang w:eastAsia="zh-CN"/>
              </w:rPr>
            </w:pPr>
          </w:p>
        </w:tc>
      </w:tr>
      <w:tr w:rsidR="001325D4" w:rsidRPr="00CE4185" w14:paraId="44621FD0" w14:textId="77777777" w:rsidTr="002712AB">
        <w:tc>
          <w:tcPr>
            <w:tcW w:w="1554" w:type="dxa"/>
          </w:tcPr>
          <w:p w14:paraId="75B12A27" w14:textId="77777777" w:rsidR="001325D4" w:rsidRPr="00CE4185" w:rsidRDefault="001325D4" w:rsidP="002712AB">
            <w:pPr>
              <w:rPr>
                <w:rFonts w:ascii="Times New Roman" w:eastAsiaTheme="minorEastAsia" w:hAnsi="Times New Roman"/>
                <w:bCs/>
                <w:lang w:eastAsia="zh-CN"/>
              </w:rPr>
            </w:pPr>
          </w:p>
        </w:tc>
        <w:tc>
          <w:tcPr>
            <w:tcW w:w="8075" w:type="dxa"/>
          </w:tcPr>
          <w:p w14:paraId="28AB0817" w14:textId="77777777" w:rsidR="001325D4" w:rsidRPr="00CE4185" w:rsidRDefault="001325D4" w:rsidP="002712AB">
            <w:pPr>
              <w:rPr>
                <w:rFonts w:ascii="Times New Roman" w:eastAsiaTheme="minorEastAsia" w:hAnsi="Times New Roman"/>
                <w:lang w:eastAsia="zh-CN"/>
              </w:rPr>
            </w:pPr>
          </w:p>
        </w:tc>
      </w:tr>
      <w:tr w:rsidR="001325D4" w:rsidRPr="00CE4185" w14:paraId="4100196D" w14:textId="77777777" w:rsidTr="002712AB">
        <w:tc>
          <w:tcPr>
            <w:tcW w:w="1554" w:type="dxa"/>
          </w:tcPr>
          <w:p w14:paraId="036B5704" w14:textId="77777777" w:rsidR="001325D4" w:rsidRPr="00CE4185" w:rsidRDefault="001325D4" w:rsidP="002712AB">
            <w:pPr>
              <w:rPr>
                <w:rFonts w:ascii="Times New Roman" w:eastAsiaTheme="minorEastAsia" w:hAnsi="Times New Roman"/>
                <w:bCs/>
                <w:lang w:eastAsia="zh-CN"/>
              </w:rPr>
            </w:pPr>
          </w:p>
        </w:tc>
        <w:tc>
          <w:tcPr>
            <w:tcW w:w="8075" w:type="dxa"/>
          </w:tcPr>
          <w:p w14:paraId="47F5EFDF" w14:textId="77777777" w:rsidR="001325D4" w:rsidRPr="00CE4185" w:rsidRDefault="001325D4" w:rsidP="002712AB">
            <w:pPr>
              <w:rPr>
                <w:rFonts w:ascii="Times New Roman" w:eastAsiaTheme="minorEastAsia" w:hAnsi="Times New Roman"/>
                <w:lang w:eastAsia="zh-CN"/>
              </w:rPr>
            </w:pPr>
          </w:p>
        </w:tc>
      </w:tr>
    </w:tbl>
    <w:p w14:paraId="3BDC3527" w14:textId="77777777" w:rsidR="001325D4" w:rsidRPr="00B8430D" w:rsidRDefault="001325D4" w:rsidP="001325D4">
      <w:pPr>
        <w:jc w:val="both"/>
        <w:rPr>
          <w:rFonts w:ascii="Times New Roman" w:eastAsiaTheme="minorEastAsia" w:hAnsi="Times New Roman"/>
          <w:iCs/>
          <w:szCs w:val="20"/>
        </w:rPr>
      </w:pPr>
    </w:p>
    <w:p w14:paraId="03E56C8F" w14:textId="77777777" w:rsidR="00B84108" w:rsidRPr="00CE4185" w:rsidRDefault="00B84108" w:rsidP="00B84108">
      <w:pPr>
        <w:rPr>
          <w:rFonts w:ascii="Times New Roman" w:hAnsi="Times New Roman"/>
          <w:lang w:eastAsia="zh-CN"/>
        </w:rPr>
      </w:pPr>
    </w:p>
    <w:p w14:paraId="13825077" w14:textId="77777777" w:rsidR="00B84108" w:rsidRDefault="00B84108" w:rsidP="00B84108">
      <w:pPr>
        <w:rPr>
          <w:lang w:eastAsia="zh-CN"/>
        </w:rPr>
      </w:pPr>
    </w:p>
    <w:p w14:paraId="0955A6A6" w14:textId="36FA20EB"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3-7-v</w:t>
      </w:r>
      <w:r w:rsidR="00DA64E4">
        <w:rPr>
          <w:rFonts w:ascii="Times New Roman" w:hAnsi="Times New Roman"/>
          <w:b/>
          <w:szCs w:val="20"/>
          <w:highlight w:val="yellow"/>
        </w:rPr>
        <w:t>1</w:t>
      </w:r>
      <w:r w:rsidRPr="00CE4185">
        <w:rPr>
          <w:rFonts w:ascii="Times New Roman" w:hAnsi="Times New Roman"/>
          <w:b/>
          <w:szCs w:val="20"/>
          <w:highlight w:val="yellow"/>
        </w:rPr>
        <w:t>:</w:t>
      </w:r>
    </w:p>
    <w:p w14:paraId="35E6D15F" w14:textId="77777777" w:rsidR="00B84108" w:rsidRPr="00CE4185" w:rsidRDefault="00B84108" w:rsidP="00B84108">
      <w:pPr>
        <w:rPr>
          <w:rFonts w:ascii="Times New Roman" w:hAnsi="Times New Roman"/>
          <w:b/>
          <w:szCs w:val="20"/>
        </w:rPr>
      </w:pPr>
    </w:p>
    <w:p w14:paraId="72FB03A6"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22C7E4DA" w14:textId="77777777" w:rsidR="00B84108" w:rsidRPr="00CE4185" w:rsidRDefault="00B84108" w:rsidP="00B84108">
      <w:pPr>
        <w:rPr>
          <w:rFonts w:ascii="Times New Roman" w:hAnsi="Times New Roman"/>
          <w:b/>
          <w:szCs w:val="20"/>
        </w:rPr>
      </w:pPr>
    </w:p>
    <w:p w14:paraId="69A34840" w14:textId="0B60B953"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sidR="00D26091">
        <w:rPr>
          <w:rFonts w:ascii="Times New Roman" w:hAnsi="Times New Roman"/>
          <w:b/>
          <w:szCs w:val="20"/>
        </w:rPr>
        <w:t>in</w:t>
      </w:r>
      <w:r w:rsidRPr="00CE4185">
        <w:rPr>
          <w:rFonts w:ascii="Times New Roman" w:hAnsi="Times New Roman"/>
          <w:b/>
          <w:szCs w:val="20"/>
        </w:rPr>
        <w:t xml:space="preserve"> average equal to – 11 dB (8 sources)</w:t>
      </w:r>
    </w:p>
    <w:p w14:paraId="38179CE9"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CEB726E"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6F91D35B" w14:textId="22C4ACE4"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DA64E4">
        <w:rPr>
          <w:rFonts w:ascii="Times New Roman" w:hAnsi="Times New Roman"/>
          <w:b/>
          <w:szCs w:val="20"/>
        </w:rPr>
        <w:t>a</w:t>
      </w:r>
      <w:r w:rsidRPr="00CE4185">
        <w:rPr>
          <w:rFonts w:ascii="Times New Roman" w:hAnsi="Times New Roman"/>
          <w:b/>
          <w:szCs w:val="20"/>
        </w:rPr>
        <w:t xml:space="preserve">round </w:t>
      </w:r>
      <w:r w:rsidR="00847119">
        <w:rPr>
          <w:rFonts w:ascii="Times New Roman" w:hAnsi="Times New Roman"/>
          <w:b/>
          <w:szCs w:val="20"/>
        </w:rPr>
        <w:t>9</w:t>
      </w:r>
      <w:r w:rsidRPr="00CE4185">
        <w:rPr>
          <w:rFonts w:ascii="Times New Roman" w:hAnsi="Times New Roman"/>
          <w:b/>
          <w:szCs w:val="20"/>
        </w:rPr>
        <w:t>.</w:t>
      </w:r>
      <w:r w:rsidR="00847119">
        <w:rPr>
          <w:rFonts w:ascii="Times New Roman" w:hAnsi="Times New Roman"/>
          <w:b/>
          <w:szCs w:val="20"/>
        </w:rPr>
        <w:t>1</w:t>
      </w:r>
      <w:r w:rsidRPr="00CE4185">
        <w:rPr>
          <w:rFonts w:ascii="Times New Roman" w:hAnsi="Times New Roman"/>
          <w:b/>
          <w:szCs w:val="20"/>
        </w:rPr>
        <w:t xml:space="preserve"> dB</w:t>
      </w:r>
      <w:r w:rsidR="00DA64E4" w:rsidRPr="00DA64E4">
        <w:rPr>
          <w:rFonts w:ascii="Times New Roman" w:hAnsi="Times New Roman"/>
          <w:b/>
          <w:szCs w:val="20"/>
        </w:rPr>
        <w:t xml:space="preserve"> </w:t>
      </w:r>
      <w:r w:rsidR="00DA64E4" w:rsidRPr="00FD19A8">
        <w:rPr>
          <w:rFonts w:ascii="Times New Roman" w:hAnsi="Times New Roman"/>
          <w:b/>
          <w:szCs w:val="20"/>
        </w:rPr>
        <w:t xml:space="preserve">compared to CNR of -1.9 dB  </w:t>
      </w:r>
      <w:r w:rsidR="00DA64E4" w:rsidRPr="00CE4185">
        <w:rPr>
          <w:rFonts w:ascii="Times New Roman" w:hAnsi="Times New Roman"/>
          <w:b/>
          <w:szCs w:val="20"/>
        </w:rPr>
        <w:t xml:space="preserve"> </w:t>
      </w:r>
    </w:p>
    <w:p w14:paraId="48662B64" w14:textId="77777777" w:rsidR="00B84108" w:rsidRPr="00CE4185" w:rsidRDefault="00B84108" w:rsidP="00B84108">
      <w:pPr>
        <w:rPr>
          <w:rFonts w:ascii="Times New Roman" w:hAnsi="Times New Roman"/>
          <w:b/>
          <w:szCs w:val="20"/>
        </w:rPr>
      </w:pPr>
    </w:p>
    <w:p w14:paraId="129B735F"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70A5C765"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F5B68E1" w14:textId="4714E3CD" w:rsidR="00DA64E4" w:rsidRPr="001E34B9" w:rsidRDefault="00B84108" w:rsidP="00DA64E4">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DA64E4">
        <w:rPr>
          <w:rFonts w:ascii="Times New Roman" w:hAnsi="Times New Roman"/>
          <w:b/>
          <w:szCs w:val="20"/>
        </w:rPr>
        <w:t>a</w:t>
      </w:r>
      <w:r w:rsidRPr="00CE4185">
        <w:rPr>
          <w:rFonts w:ascii="Times New Roman" w:hAnsi="Times New Roman"/>
          <w:b/>
          <w:szCs w:val="20"/>
        </w:rPr>
        <w:t>round 1.</w:t>
      </w:r>
      <w:r w:rsidR="00B30D71">
        <w:rPr>
          <w:rFonts w:ascii="Times New Roman" w:hAnsi="Times New Roman"/>
          <w:b/>
          <w:szCs w:val="20"/>
        </w:rPr>
        <w:t>6</w:t>
      </w:r>
      <w:r w:rsidRPr="00CE4185">
        <w:rPr>
          <w:rFonts w:ascii="Times New Roman" w:hAnsi="Times New Roman"/>
          <w:b/>
          <w:szCs w:val="20"/>
        </w:rPr>
        <w:t xml:space="preserve"> dB</w:t>
      </w:r>
      <w:r w:rsidR="00DA64E4" w:rsidRPr="00DA64E4">
        <w:rPr>
          <w:rFonts w:ascii="Times New Roman" w:hAnsi="Times New Roman"/>
          <w:b/>
          <w:szCs w:val="20"/>
        </w:rPr>
        <w:t xml:space="preserve"> </w:t>
      </w:r>
      <w:r w:rsidR="00DA64E4" w:rsidRPr="001E34B9">
        <w:rPr>
          <w:rFonts w:ascii="Times New Roman" w:hAnsi="Times New Roman"/>
          <w:b/>
          <w:szCs w:val="20"/>
        </w:rPr>
        <w:t>compared to CNR of -9.9 dB</w:t>
      </w:r>
    </w:p>
    <w:p w14:paraId="22DF5D43" w14:textId="50D35F92" w:rsidR="00B84108" w:rsidRDefault="00B84108" w:rsidP="00DA64E4">
      <w:pPr>
        <w:pStyle w:val="Paragraphedeliste"/>
        <w:ind w:leftChars="0" w:left="1266"/>
        <w:rPr>
          <w:rFonts w:ascii="Times New Roman" w:hAnsi="Times New Roman"/>
          <w:b/>
          <w:szCs w:val="20"/>
        </w:rPr>
      </w:pPr>
    </w:p>
    <w:p w14:paraId="3DA8368C" w14:textId="77777777" w:rsidR="00DA64E4" w:rsidRPr="00DA64E4" w:rsidRDefault="00DA64E4" w:rsidP="00DA64E4">
      <w:pPr>
        <w:rPr>
          <w:rFonts w:ascii="Times New Roman" w:hAnsi="Times New Roman"/>
          <w:b/>
          <w:szCs w:val="20"/>
        </w:rPr>
      </w:pPr>
    </w:p>
    <w:p w14:paraId="6E0998A5" w14:textId="77777777" w:rsidR="00B84108" w:rsidRPr="00CE4185" w:rsidRDefault="00B84108" w:rsidP="00B84108">
      <w:pPr>
        <w:rPr>
          <w:rFonts w:ascii="Times New Roman" w:hAnsi="Times New Roman"/>
          <w:lang w:eastAsia="zh-CN"/>
        </w:rPr>
      </w:pPr>
    </w:p>
    <w:p w14:paraId="70472834" w14:textId="6293E6E6" w:rsidR="00DA64E4" w:rsidRPr="00CE4185" w:rsidRDefault="00DA64E4" w:rsidP="00DA64E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7</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A64E4" w:rsidRPr="00CE4185" w14:paraId="2B4A0CA0" w14:textId="77777777" w:rsidTr="002712AB">
        <w:tc>
          <w:tcPr>
            <w:tcW w:w="1554" w:type="dxa"/>
            <w:shd w:val="clear" w:color="auto" w:fill="75B91A"/>
          </w:tcPr>
          <w:p w14:paraId="74DE3E8F" w14:textId="77777777" w:rsidR="00DA64E4" w:rsidRPr="00CE4185" w:rsidRDefault="00DA64E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D12F4E7" w14:textId="77777777" w:rsidR="00DA64E4" w:rsidRPr="00CE4185" w:rsidRDefault="00DA64E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DA64E4" w:rsidRPr="00CE4185" w14:paraId="72FE0D6D" w14:textId="77777777" w:rsidTr="002712AB">
        <w:tc>
          <w:tcPr>
            <w:tcW w:w="1554" w:type="dxa"/>
          </w:tcPr>
          <w:p w14:paraId="52D30D45" w14:textId="77777777" w:rsidR="00DA64E4" w:rsidRPr="00CE4185" w:rsidRDefault="00DA64E4" w:rsidP="002712AB">
            <w:pPr>
              <w:rPr>
                <w:rFonts w:ascii="Times New Roman" w:eastAsiaTheme="minorEastAsia" w:hAnsi="Times New Roman"/>
                <w:bCs/>
                <w:lang w:eastAsia="zh-CN"/>
              </w:rPr>
            </w:pPr>
          </w:p>
        </w:tc>
        <w:tc>
          <w:tcPr>
            <w:tcW w:w="8075" w:type="dxa"/>
          </w:tcPr>
          <w:p w14:paraId="05B10449" w14:textId="77777777" w:rsidR="00DA64E4" w:rsidRPr="00CE4185" w:rsidRDefault="00DA64E4" w:rsidP="002712AB">
            <w:pPr>
              <w:jc w:val="both"/>
              <w:rPr>
                <w:rFonts w:ascii="Times New Roman" w:eastAsiaTheme="minorEastAsia" w:hAnsi="Times New Roman"/>
                <w:lang w:eastAsia="zh-CN"/>
              </w:rPr>
            </w:pPr>
          </w:p>
        </w:tc>
      </w:tr>
      <w:tr w:rsidR="00DA64E4" w:rsidRPr="00CE4185" w14:paraId="020A9EDE" w14:textId="77777777" w:rsidTr="002712AB">
        <w:tc>
          <w:tcPr>
            <w:tcW w:w="1554" w:type="dxa"/>
          </w:tcPr>
          <w:p w14:paraId="1756158C" w14:textId="77777777" w:rsidR="00DA64E4" w:rsidRPr="00CE4185" w:rsidRDefault="00DA64E4" w:rsidP="002712AB">
            <w:pPr>
              <w:rPr>
                <w:rFonts w:ascii="Times New Roman" w:eastAsia="MS Mincho" w:hAnsi="Times New Roman"/>
                <w:bCs/>
                <w:lang w:eastAsia="ja-JP"/>
              </w:rPr>
            </w:pPr>
          </w:p>
        </w:tc>
        <w:tc>
          <w:tcPr>
            <w:tcW w:w="8075" w:type="dxa"/>
          </w:tcPr>
          <w:p w14:paraId="5C855494" w14:textId="77777777" w:rsidR="00DA64E4" w:rsidRPr="00CE4185" w:rsidRDefault="00DA64E4" w:rsidP="002712AB">
            <w:pPr>
              <w:rPr>
                <w:rFonts w:ascii="Times New Roman" w:eastAsia="MS Mincho" w:hAnsi="Times New Roman"/>
                <w:lang w:eastAsia="ja-JP"/>
              </w:rPr>
            </w:pPr>
          </w:p>
        </w:tc>
      </w:tr>
      <w:tr w:rsidR="00DA64E4" w:rsidRPr="00CE4185" w14:paraId="41D0A8D1" w14:textId="77777777" w:rsidTr="002712AB">
        <w:tc>
          <w:tcPr>
            <w:tcW w:w="1554" w:type="dxa"/>
          </w:tcPr>
          <w:p w14:paraId="6C7D49BE" w14:textId="77777777" w:rsidR="00DA64E4" w:rsidRPr="00CE4185" w:rsidRDefault="00DA64E4" w:rsidP="002712AB">
            <w:pPr>
              <w:rPr>
                <w:rFonts w:ascii="Times New Roman" w:eastAsiaTheme="minorEastAsia" w:hAnsi="Times New Roman"/>
                <w:bCs/>
                <w:lang w:eastAsia="zh-CN"/>
              </w:rPr>
            </w:pPr>
          </w:p>
        </w:tc>
        <w:tc>
          <w:tcPr>
            <w:tcW w:w="8075" w:type="dxa"/>
          </w:tcPr>
          <w:p w14:paraId="1D82E67A" w14:textId="77777777" w:rsidR="00DA64E4" w:rsidRPr="00CE4185" w:rsidRDefault="00DA64E4" w:rsidP="002712AB">
            <w:pPr>
              <w:rPr>
                <w:rFonts w:ascii="Times New Roman" w:eastAsiaTheme="minorEastAsia" w:hAnsi="Times New Roman"/>
                <w:lang w:eastAsia="zh-CN"/>
              </w:rPr>
            </w:pPr>
          </w:p>
        </w:tc>
      </w:tr>
      <w:tr w:rsidR="00DA64E4" w:rsidRPr="00CE4185" w14:paraId="0375009C" w14:textId="77777777" w:rsidTr="002712AB">
        <w:tc>
          <w:tcPr>
            <w:tcW w:w="1554" w:type="dxa"/>
          </w:tcPr>
          <w:p w14:paraId="7CE9333D" w14:textId="77777777" w:rsidR="00DA64E4" w:rsidRPr="00CE4185" w:rsidRDefault="00DA64E4" w:rsidP="002712AB">
            <w:pPr>
              <w:rPr>
                <w:rFonts w:ascii="Times New Roman" w:eastAsiaTheme="minorEastAsia" w:hAnsi="Times New Roman"/>
                <w:bCs/>
                <w:lang w:eastAsia="zh-CN"/>
              </w:rPr>
            </w:pPr>
          </w:p>
        </w:tc>
        <w:tc>
          <w:tcPr>
            <w:tcW w:w="8075" w:type="dxa"/>
          </w:tcPr>
          <w:p w14:paraId="195F98C8" w14:textId="77777777" w:rsidR="00DA64E4" w:rsidRPr="00CE4185" w:rsidRDefault="00DA64E4" w:rsidP="002712AB">
            <w:pPr>
              <w:rPr>
                <w:rFonts w:ascii="Times New Roman" w:eastAsiaTheme="minorEastAsia" w:hAnsi="Times New Roman"/>
                <w:lang w:eastAsia="zh-CN"/>
              </w:rPr>
            </w:pPr>
          </w:p>
        </w:tc>
      </w:tr>
      <w:tr w:rsidR="00DA64E4" w:rsidRPr="00CE4185" w14:paraId="3EFD4D51" w14:textId="77777777" w:rsidTr="002712AB">
        <w:tc>
          <w:tcPr>
            <w:tcW w:w="1554" w:type="dxa"/>
          </w:tcPr>
          <w:p w14:paraId="3AA50CE1" w14:textId="77777777" w:rsidR="00DA64E4" w:rsidRPr="00CE4185" w:rsidRDefault="00DA64E4" w:rsidP="002712AB">
            <w:pPr>
              <w:rPr>
                <w:rFonts w:ascii="Times New Roman" w:eastAsiaTheme="minorEastAsia" w:hAnsi="Times New Roman"/>
                <w:bCs/>
                <w:lang w:eastAsia="zh-CN"/>
              </w:rPr>
            </w:pPr>
          </w:p>
        </w:tc>
        <w:tc>
          <w:tcPr>
            <w:tcW w:w="8075" w:type="dxa"/>
          </w:tcPr>
          <w:p w14:paraId="68EBF405" w14:textId="77777777" w:rsidR="00DA64E4" w:rsidRPr="00CE4185" w:rsidRDefault="00DA64E4" w:rsidP="002712AB">
            <w:pPr>
              <w:rPr>
                <w:rFonts w:ascii="Times New Roman" w:eastAsiaTheme="minorEastAsia" w:hAnsi="Times New Roman"/>
                <w:lang w:eastAsia="zh-CN"/>
              </w:rPr>
            </w:pPr>
          </w:p>
        </w:tc>
      </w:tr>
      <w:tr w:rsidR="00DA64E4" w:rsidRPr="00CE4185" w14:paraId="4C102A42" w14:textId="77777777" w:rsidTr="002712AB">
        <w:tc>
          <w:tcPr>
            <w:tcW w:w="1554" w:type="dxa"/>
          </w:tcPr>
          <w:p w14:paraId="168BECAD" w14:textId="77777777" w:rsidR="00DA64E4" w:rsidRPr="00CE4185" w:rsidRDefault="00DA64E4" w:rsidP="002712AB">
            <w:pPr>
              <w:rPr>
                <w:rFonts w:ascii="Times New Roman" w:eastAsiaTheme="minorEastAsia" w:hAnsi="Times New Roman"/>
                <w:bCs/>
                <w:lang w:eastAsia="zh-CN"/>
              </w:rPr>
            </w:pPr>
          </w:p>
        </w:tc>
        <w:tc>
          <w:tcPr>
            <w:tcW w:w="8075" w:type="dxa"/>
          </w:tcPr>
          <w:p w14:paraId="110370EF" w14:textId="77777777" w:rsidR="00DA64E4" w:rsidRPr="00CE4185" w:rsidRDefault="00DA64E4" w:rsidP="002712AB">
            <w:pPr>
              <w:rPr>
                <w:rFonts w:ascii="Times New Roman" w:eastAsiaTheme="minorEastAsia" w:hAnsi="Times New Roman"/>
                <w:lang w:eastAsia="zh-CN"/>
              </w:rPr>
            </w:pPr>
          </w:p>
        </w:tc>
      </w:tr>
      <w:tr w:rsidR="00DA64E4" w:rsidRPr="00CE4185" w14:paraId="78DF6DEE" w14:textId="77777777" w:rsidTr="002712AB">
        <w:tc>
          <w:tcPr>
            <w:tcW w:w="1554" w:type="dxa"/>
          </w:tcPr>
          <w:p w14:paraId="233210FA" w14:textId="77777777" w:rsidR="00DA64E4" w:rsidRPr="00CE4185" w:rsidRDefault="00DA64E4" w:rsidP="002712AB">
            <w:pPr>
              <w:rPr>
                <w:rFonts w:ascii="Times New Roman" w:eastAsiaTheme="minorEastAsia" w:hAnsi="Times New Roman"/>
                <w:bCs/>
                <w:lang w:eastAsia="zh-CN"/>
              </w:rPr>
            </w:pPr>
          </w:p>
        </w:tc>
        <w:tc>
          <w:tcPr>
            <w:tcW w:w="8075" w:type="dxa"/>
          </w:tcPr>
          <w:p w14:paraId="52C208FB" w14:textId="77777777" w:rsidR="00DA64E4" w:rsidRPr="00CE4185" w:rsidRDefault="00DA64E4" w:rsidP="002712AB">
            <w:pPr>
              <w:rPr>
                <w:rFonts w:ascii="Times New Roman" w:eastAsiaTheme="minorEastAsia" w:hAnsi="Times New Roman"/>
                <w:lang w:eastAsia="zh-CN"/>
              </w:rPr>
            </w:pPr>
          </w:p>
        </w:tc>
      </w:tr>
    </w:tbl>
    <w:p w14:paraId="0131F2D2" w14:textId="77777777" w:rsidR="00B84108" w:rsidRPr="00CE4185" w:rsidRDefault="00B84108" w:rsidP="00B84108">
      <w:pPr>
        <w:rPr>
          <w:rFonts w:ascii="Times New Roman" w:hAnsi="Times New Roman"/>
          <w:lang w:eastAsia="zh-CN"/>
        </w:rPr>
      </w:pPr>
    </w:p>
    <w:p w14:paraId="743D25F2" w14:textId="77777777" w:rsidR="00B84108" w:rsidRDefault="00B84108" w:rsidP="00B84108">
      <w:pPr>
        <w:rPr>
          <w:rFonts w:ascii="Times New Roman" w:hAnsi="Times New Roman"/>
          <w:lang w:eastAsia="zh-CN"/>
        </w:rPr>
      </w:pPr>
    </w:p>
    <w:p w14:paraId="68E5B5F1" w14:textId="77777777"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3-8-v0:</w:t>
      </w:r>
    </w:p>
    <w:p w14:paraId="4F81BBB0" w14:textId="77777777" w:rsidR="00B84108" w:rsidRPr="00CE4185" w:rsidRDefault="00B84108" w:rsidP="00B84108">
      <w:pPr>
        <w:rPr>
          <w:rFonts w:ascii="Times New Roman" w:hAnsi="Times New Roman"/>
          <w:b/>
          <w:szCs w:val="20"/>
        </w:rPr>
      </w:pPr>
    </w:p>
    <w:p w14:paraId="3F0A204F"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2865A95" w14:textId="77777777" w:rsidR="00B84108" w:rsidRPr="00CE4185" w:rsidRDefault="00B84108" w:rsidP="00B84108">
      <w:pPr>
        <w:rPr>
          <w:rFonts w:ascii="Times New Roman" w:hAnsi="Times New Roman"/>
          <w:b/>
          <w:szCs w:val="20"/>
        </w:rPr>
      </w:pPr>
    </w:p>
    <w:p w14:paraId="774DBE79"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7C911893"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568B078"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7C46C92D" w14:textId="2A4719EF" w:rsidR="00B84108" w:rsidRPr="005A2421" w:rsidRDefault="00B84108" w:rsidP="005A2421">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B46E24">
        <w:rPr>
          <w:rFonts w:ascii="Times New Roman" w:hAnsi="Times New Roman"/>
          <w:b/>
          <w:szCs w:val="20"/>
        </w:rPr>
        <w:t>a</w:t>
      </w:r>
      <w:r w:rsidRPr="00CE4185">
        <w:rPr>
          <w:rFonts w:ascii="Times New Roman" w:hAnsi="Times New Roman"/>
          <w:b/>
          <w:szCs w:val="20"/>
        </w:rPr>
        <w:t>round 2.2 dB</w:t>
      </w:r>
      <w:r w:rsidR="005A2421" w:rsidRPr="005A2421">
        <w:rPr>
          <w:rFonts w:ascii="Times New Roman" w:hAnsi="Times New Roman"/>
          <w:b/>
          <w:szCs w:val="20"/>
        </w:rPr>
        <w:t xml:space="preserve"> </w:t>
      </w:r>
      <w:r w:rsidR="005A2421" w:rsidRPr="00FD19A8">
        <w:rPr>
          <w:rFonts w:ascii="Times New Roman" w:hAnsi="Times New Roman"/>
          <w:b/>
          <w:szCs w:val="20"/>
        </w:rPr>
        <w:t xml:space="preserve">compared to CNR of -1.9 dB  </w:t>
      </w:r>
      <w:r w:rsidR="005A2421" w:rsidRPr="00CE4185">
        <w:rPr>
          <w:rFonts w:ascii="Times New Roman" w:hAnsi="Times New Roman"/>
          <w:b/>
          <w:szCs w:val="20"/>
        </w:rPr>
        <w:t xml:space="preserve"> </w:t>
      </w:r>
    </w:p>
    <w:p w14:paraId="42A0BE88" w14:textId="77777777" w:rsidR="00B84108" w:rsidRPr="00CE4185" w:rsidRDefault="00B84108" w:rsidP="00B84108">
      <w:pPr>
        <w:rPr>
          <w:rFonts w:ascii="Times New Roman" w:hAnsi="Times New Roman"/>
          <w:b/>
          <w:szCs w:val="20"/>
        </w:rPr>
      </w:pPr>
    </w:p>
    <w:p w14:paraId="2BBA3290"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13278E9"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285537C5" w14:textId="4F5394AA"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005A2421" w:rsidRPr="005A2421">
        <w:rPr>
          <w:rFonts w:ascii="Times New Roman" w:hAnsi="Times New Roman"/>
          <w:b/>
          <w:szCs w:val="20"/>
        </w:rPr>
        <w:t xml:space="preserve"> </w:t>
      </w:r>
      <w:r w:rsidR="005A2421" w:rsidRPr="001E34B9">
        <w:rPr>
          <w:rFonts w:ascii="Times New Roman" w:hAnsi="Times New Roman"/>
          <w:b/>
          <w:szCs w:val="20"/>
        </w:rPr>
        <w:t>compared to CNR of -9.9 dB</w:t>
      </w:r>
    </w:p>
    <w:p w14:paraId="68495216" w14:textId="77777777" w:rsidR="00B84108" w:rsidRPr="00CE4185" w:rsidRDefault="00B84108" w:rsidP="00B84108">
      <w:pPr>
        <w:rPr>
          <w:rFonts w:ascii="Times New Roman" w:hAnsi="Times New Roman"/>
          <w:lang w:eastAsia="zh-CN"/>
        </w:rPr>
      </w:pPr>
    </w:p>
    <w:p w14:paraId="5FDF07CF" w14:textId="77777777" w:rsidR="00B84108" w:rsidRPr="00CE4185" w:rsidRDefault="00B84108" w:rsidP="00B84108">
      <w:pPr>
        <w:rPr>
          <w:rFonts w:ascii="Times New Roman" w:hAnsi="Times New Roman"/>
          <w:lang w:eastAsia="zh-CN"/>
        </w:rPr>
      </w:pPr>
    </w:p>
    <w:p w14:paraId="50C8832C" w14:textId="6CD30FBA" w:rsidR="00F1325F" w:rsidRPr="00CE4185" w:rsidRDefault="00F1325F" w:rsidP="00F1325F">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8</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F1325F" w:rsidRPr="00CE4185" w14:paraId="3785EDBC" w14:textId="77777777" w:rsidTr="002712AB">
        <w:tc>
          <w:tcPr>
            <w:tcW w:w="1554" w:type="dxa"/>
            <w:shd w:val="clear" w:color="auto" w:fill="75B91A"/>
          </w:tcPr>
          <w:p w14:paraId="375D10EB"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85ECA5C"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F1325F" w:rsidRPr="00CE4185" w14:paraId="0E864E3E" w14:textId="77777777" w:rsidTr="002712AB">
        <w:tc>
          <w:tcPr>
            <w:tcW w:w="1554" w:type="dxa"/>
          </w:tcPr>
          <w:p w14:paraId="27FE159F" w14:textId="77777777" w:rsidR="00F1325F" w:rsidRPr="00CE4185" w:rsidRDefault="00F1325F" w:rsidP="002712AB">
            <w:pPr>
              <w:rPr>
                <w:rFonts w:ascii="Times New Roman" w:eastAsiaTheme="minorEastAsia" w:hAnsi="Times New Roman"/>
                <w:bCs/>
                <w:lang w:eastAsia="zh-CN"/>
              </w:rPr>
            </w:pPr>
          </w:p>
        </w:tc>
        <w:tc>
          <w:tcPr>
            <w:tcW w:w="8075" w:type="dxa"/>
          </w:tcPr>
          <w:p w14:paraId="599043CF" w14:textId="77777777" w:rsidR="00F1325F" w:rsidRPr="00CE4185" w:rsidRDefault="00F1325F" w:rsidP="002712AB">
            <w:pPr>
              <w:jc w:val="both"/>
              <w:rPr>
                <w:rFonts w:ascii="Times New Roman" w:eastAsiaTheme="minorEastAsia" w:hAnsi="Times New Roman"/>
                <w:lang w:eastAsia="zh-CN"/>
              </w:rPr>
            </w:pPr>
          </w:p>
        </w:tc>
      </w:tr>
      <w:tr w:rsidR="00F1325F" w:rsidRPr="00CE4185" w14:paraId="248B4B4A" w14:textId="77777777" w:rsidTr="002712AB">
        <w:tc>
          <w:tcPr>
            <w:tcW w:w="1554" w:type="dxa"/>
          </w:tcPr>
          <w:p w14:paraId="51746588" w14:textId="77777777" w:rsidR="00F1325F" w:rsidRPr="00CE4185" w:rsidRDefault="00F1325F" w:rsidP="002712AB">
            <w:pPr>
              <w:rPr>
                <w:rFonts w:ascii="Times New Roman" w:eastAsia="MS Mincho" w:hAnsi="Times New Roman"/>
                <w:bCs/>
                <w:lang w:eastAsia="ja-JP"/>
              </w:rPr>
            </w:pPr>
          </w:p>
        </w:tc>
        <w:tc>
          <w:tcPr>
            <w:tcW w:w="8075" w:type="dxa"/>
          </w:tcPr>
          <w:p w14:paraId="7967F768" w14:textId="77777777" w:rsidR="00F1325F" w:rsidRPr="00CE4185" w:rsidRDefault="00F1325F" w:rsidP="002712AB">
            <w:pPr>
              <w:rPr>
                <w:rFonts w:ascii="Times New Roman" w:eastAsia="MS Mincho" w:hAnsi="Times New Roman"/>
                <w:lang w:eastAsia="ja-JP"/>
              </w:rPr>
            </w:pPr>
          </w:p>
        </w:tc>
      </w:tr>
      <w:tr w:rsidR="00F1325F" w:rsidRPr="00CE4185" w14:paraId="677D4B00" w14:textId="77777777" w:rsidTr="002712AB">
        <w:tc>
          <w:tcPr>
            <w:tcW w:w="1554" w:type="dxa"/>
          </w:tcPr>
          <w:p w14:paraId="0ED42F20" w14:textId="77777777" w:rsidR="00F1325F" w:rsidRPr="00CE4185" w:rsidRDefault="00F1325F" w:rsidP="002712AB">
            <w:pPr>
              <w:rPr>
                <w:rFonts w:ascii="Times New Roman" w:eastAsiaTheme="minorEastAsia" w:hAnsi="Times New Roman"/>
                <w:bCs/>
                <w:lang w:eastAsia="zh-CN"/>
              </w:rPr>
            </w:pPr>
          </w:p>
        </w:tc>
        <w:tc>
          <w:tcPr>
            <w:tcW w:w="8075" w:type="dxa"/>
          </w:tcPr>
          <w:p w14:paraId="7D209EE9" w14:textId="77777777" w:rsidR="00F1325F" w:rsidRPr="00CE4185" w:rsidRDefault="00F1325F" w:rsidP="002712AB">
            <w:pPr>
              <w:rPr>
                <w:rFonts w:ascii="Times New Roman" w:eastAsiaTheme="minorEastAsia" w:hAnsi="Times New Roman"/>
                <w:lang w:eastAsia="zh-CN"/>
              </w:rPr>
            </w:pPr>
          </w:p>
        </w:tc>
      </w:tr>
      <w:tr w:rsidR="00F1325F" w:rsidRPr="00CE4185" w14:paraId="7EAA51E9" w14:textId="77777777" w:rsidTr="002712AB">
        <w:tc>
          <w:tcPr>
            <w:tcW w:w="1554" w:type="dxa"/>
          </w:tcPr>
          <w:p w14:paraId="4CB330AA" w14:textId="77777777" w:rsidR="00F1325F" w:rsidRPr="00CE4185" w:rsidRDefault="00F1325F" w:rsidP="002712AB">
            <w:pPr>
              <w:rPr>
                <w:rFonts w:ascii="Times New Roman" w:eastAsiaTheme="minorEastAsia" w:hAnsi="Times New Roman"/>
                <w:bCs/>
                <w:lang w:eastAsia="zh-CN"/>
              </w:rPr>
            </w:pPr>
          </w:p>
        </w:tc>
        <w:tc>
          <w:tcPr>
            <w:tcW w:w="8075" w:type="dxa"/>
          </w:tcPr>
          <w:p w14:paraId="115ED8A8" w14:textId="77777777" w:rsidR="00F1325F" w:rsidRPr="00CE4185" w:rsidRDefault="00F1325F" w:rsidP="002712AB">
            <w:pPr>
              <w:rPr>
                <w:rFonts w:ascii="Times New Roman" w:eastAsiaTheme="minorEastAsia" w:hAnsi="Times New Roman"/>
                <w:lang w:eastAsia="zh-CN"/>
              </w:rPr>
            </w:pPr>
          </w:p>
        </w:tc>
      </w:tr>
      <w:tr w:rsidR="00F1325F" w:rsidRPr="00CE4185" w14:paraId="4D96B409" w14:textId="77777777" w:rsidTr="002712AB">
        <w:tc>
          <w:tcPr>
            <w:tcW w:w="1554" w:type="dxa"/>
          </w:tcPr>
          <w:p w14:paraId="67155047" w14:textId="77777777" w:rsidR="00F1325F" w:rsidRPr="00CE4185" w:rsidRDefault="00F1325F" w:rsidP="002712AB">
            <w:pPr>
              <w:rPr>
                <w:rFonts w:ascii="Times New Roman" w:eastAsiaTheme="minorEastAsia" w:hAnsi="Times New Roman"/>
                <w:bCs/>
                <w:lang w:eastAsia="zh-CN"/>
              </w:rPr>
            </w:pPr>
          </w:p>
        </w:tc>
        <w:tc>
          <w:tcPr>
            <w:tcW w:w="8075" w:type="dxa"/>
          </w:tcPr>
          <w:p w14:paraId="37B59EB7" w14:textId="77777777" w:rsidR="00F1325F" w:rsidRPr="00CE4185" w:rsidRDefault="00F1325F" w:rsidP="002712AB">
            <w:pPr>
              <w:rPr>
                <w:rFonts w:ascii="Times New Roman" w:eastAsiaTheme="minorEastAsia" w:hAnsi="Times New Roman"/>
                <w:lang w:eastAsia="zh-CN"/>
              </w:rPr>
            </w:pPr>
          </w:p>
        </w:tc>
      </w:tr>
      <w:tr w:rsidR="00F1325F" w:rsidRPr="00CE4185" w14:paraId="4408EE16" w14:textId="77777777" w:rsidTr="002712AB">
        <w:tc>
          <w:tcPr>
            <w:tcW w:w="1554" w:type="dxa"/>
          </w:tcPr>
          <w:p w14:paraId="2985AA24" w14:textId="77777777" w:rsidR="00F1325F" w:rsidRPr="00CE4185" w:rsidRDefault="00F1325F" w:rsidP="002712AB">
            <w:pPr>
              <w:rPr>
                <w:rFonts w:ascii="Times New Roman" w:eastAsiaTheme="minorEastAsia" w:hAnsi="Times New Roman"/>
                <w:bCs/>
                <w:lang w:eastAsia="zh-CN"/>
              </w:rPr>
            </w:pPr>
          </w:p>
        </w:tc>
        <w:tc>
          <w:tcPr>
            <w:tcW w:w="8075" w:type="dxa"/>
          </w:tcPr>
          <w:p w14:paraId="07DCFE00" w14:textId="77777777" w:rsidR="00F1325F" w:rsidRPr="00CE4185" w:rsidRDefault="00F1325F" w:rsidP="002712AB">
            <w:pPr>
              <w:rPr>
                <w:rFonts w:ascii="Times New Roman" w:eastAsiaTheme="minorEastAsia" w:hAnsi="Times New Roman"/>
                <w:lang w:eastAsia="zh-CN"/>
              </w:rPr>
            </w:pPr>
          </w:p>
        </w:tc>
      </w:tr>
      <w:tr w:rsidR="00F1325F" w:rsidRPr="00CE4185" w14:paraId="0F7FCC2A" w14:textId="77777777" w:rsidTr="002712AB">
        <w:tc>
          <w:tcPr>
            <w:tcW w:w="1554" w:type="dxa"/>
          </w:tcPr>
          <w:p w14:paraId="25A2A2A7" w14:textId="77777777" w:rsidR="00F1325F" w:rsidRPr="00CE4185" w:rsidRDefault="00F1325F" w:rsidP="002712AB">
            <w:pPr>
              <w:rPr>
                <w:rFonts w:ascii="Times New Roman" w:eastAsiaTheme="minorEastAsia" w:hAnsi="Times New Roman"/>
                <w:bCs/>
                <w:lang w:eastAsia="zh-CN"/>
              </w:rPr>
            </w:pPr>
          </w:p>
        </w:tc>
        <w:tc>
          <w:tcPr>
            <w:tcW w:w="8075" w:type="dxa"/>
          </w:tcPr>
          <w:p w14:paraId="6B46A048" w14:textId="77777777" w:rsidR="00F1325F" w:rsidRPr="00CE4185" w:rsidRDefault="00F1325F" w:rsidP="002712AB">
            <w:pPr>
              <w:rPr>
                <w:rFonts w:ascii="Times New Roman" w:eastAsiaTheme="minorEastAsia" w:hAnsi="Times New Roman"/>
                <w:lang w:eastAsia="zh-CN"/>
              </w:rPr>
            </w:pPr>
          </w:p>
        </w:tc>
      </w:tr>
    </w:tbl>
    <w:p w14:paraId="0A3B66AC" w14:textId="77777777" w:rsidR="00B84108" w:rsidRPr="00CE4185" w:rsidRDefault="00B84108" w:rsidP="00B84108">
      <w:pPr>
        <w:rPr>
          <w:rFonts w:ascii="Times New Roman" w:hAnsi="Times New Roman"/>
          <w:lang w:eastAsia="zh-CN"/>
        </w:rPr>
      </w:pPr>
    </w:p>
    <w:p w14:paraId="23DE7920" w14:textId="77777777" w:rsidR="00B84108" w:rsidRPr="00CE4185" w:rsidRDefault="00B84108" w:rsidP="00B84108">
      <w:pPr>
        <w:rPr>
          <w:rFonts w:ascii="Times New Roman" w:hAnsi="Times New Roman"/>
          <w:lang w:eastAsia="zh-CN"/>
        </w:rPr>
      </w:pPr>
    </w:p>
    <w:p w14:paraId="28D993A6" w14:textId="77777777" w:rsidR="00B84108" w:rsidRDefault="00B84108" w:rsidP="00B84108">
      <w:pPr>
        <w:rPr>
          <w:rFonts w:ascii="Times New Roman" w:hAnsi="Times New Roman"/>
          <w:lang w:eastAsia="zh-CN"/>
        </w:rPr>
      </w:pPr>
    </w:p>
    <w:p w14:paraId="3E0204AC" w14:textId="55E472AF"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3-9-v</w:t>
      </w:r>
      <w:r w:rsidR="00F1325F">
        <w:rPr>
          <w:rFonts w:ascii="Times New Roman" w:hAnsi="Times New Roman"/>
          <w:b/>
          <w:szCs w:val="20"/>
          <w:highlight w:val="yellow"/>
        </w:rPr>
        <w:t>1</w:t>
      </w:r>
      <w:r w:rsidRPr="00CE4185">
        <w:rPr>
          <w:rFonts w:ascii="Times New Roman" w:hAnsi="Times New Roman"/>
          <w:b/>
          <w:szCs w:val="20"/>
          <w:highlight w:val="yellow"/>
        </w:rPr>
        <w:t>:</w:t>
      </w:r>
    </w:p>
    <w:p w14:paraId="6E7A0B41" w14:textId="77777777" w:rsidR="00B84108" w:rsidRPr="00CE4185" w:rsidRDefault="00B84108" w:rsidP="00B84108">
      <w:pPr>
        <w:rPr>
          <w:rFonts w:ascii="Times New Roman" w:hAnsi="Times New Roman"/>
          <w:b/>
          <w:szCs w:val="20"/>
        </w:rPr>
      </w:pPr>
    </w:p>
    <w:p w14:paraId="5B0EB579"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E54BC58"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With parameter LEO600km Set1-1 and 1-2, the required SNR for SSB detection is ranging from -10.8dB to -3.6dB and thereby no coverage gap is observed for LEO600km Set1-1 and 1-2.</w:t>
      </w:r>
    </w:p>
    <w:p w14:paraId="73CA708E"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384CE9B4"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79AE6A71"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333658E7" w14:textId="77777777" w:rsidR="00B84108" w:rsidRPr="007A0E33"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46FD6677" w14:textId="77777777" w:rsidR="00B84108" w:rsidRPr="00CE4185" w:rsidRDefault="00B84108" w:rsidP="00B84108">
      <w:pPr>
        <w:ind w:left="465"/>
        <w:rPr>
          <w:rFonts w:ascii="Times New Roman" w:hAnsi="Times New Roman"/>
          <w:b/>
          <w:bCs/>
          <w:iCs/>
          <w:sz w:val="24"/>
          <w:szCs w:val="28"/>
          <w:lang w:eastAsia="zh-CN"/>
        </w:rPr>
      </w:pPr>
    </w:p>
    <w:p w14:paraId="34C83137" w14:textId="1C1C9177" w:rsidR="00F1325F" w:rsidRPr="00CE4185" w:rsidRDefault="00F1325F" w:rsidP="00F1325F">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9</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F1325F" w:rsidRPr="00CE4185" w14:paraId="695A9E2D" w14:textId="77777777" w:rsidTr="002712AB">
        <w:tc>
          <w:tcPr>
            <w:tcW w:w="1554" w:type="dxa"/>
            <w:shd w:val="clear" w:color="auto" w:fill="75B91A"/>
          </w:tcPr>
          <w:p w14:paraId="7F14C92B"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B766DAE"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CA7975" w:rsidRPr="00CE4185" w14:paraId="5C5FE325" w14:textId="77777777" w:rsidTr="002712AB">
        <w:tc>
          <w:tcPr>
            <w:tcW w:w="1554" w:type="dxa"/>
          </w:tcPr>
          <w:p w14:paraId="547308C0" w14:textId="4C63365D" w:rsidR="00CA7975" w:rsidRPr="00CE4185" w:rsidRDefault="00CA7975" w:rsidP="00CA7975">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15296019" w14:textId="77777777" w:rsidR="00CA7975" w:rsidRDefault="00CA7975" w:rsidP="00CA797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F5853D4" w14:textId="77777777" w:rsidR="00CA7975" w:rsidRDefault="00CA7975" w:rsidP="00CA7975">
            <w:pPr>
              <w:jc w:val="both"/>
              <w:rPr>
                <w:rFonts w:ascii="Times New Roman" w:eastAsia="Malgun Gothic" w:hAnsi="Times New Roman"/>
                <w:lang w:eastAsia="ko-KR"/>
              </w:rPr>
            </w:pPr>
          </w:p>
          <w:p w14:paraId="2A94E76D" w14:textId="77777777" w:rsidR="00CA7975" w:rsidRDefault="00CA7975" w:rsidP="00CA7975">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time drift due to Doppler frequency offset, it is unclear whether 48ppm would be a typical scenario. It seems that it comes from the </w:t>
            </w:r>
            <w:r>
              <w:rPr>
                <w:rFonts w:ascii="Times New Roman" w:eastAsia="Malgun Gothic" w:hAnsi="Times New Roman"/>
                <w:lang w:eastAsia="ko-KR"/>
              </w:rPr>
              <w:t>summation</w:t>
            </w:r>
            <w:r>
              <w:rPr>
                <w:rFonts w:ascii="Times New Roman" w:eastAsia="Malgun Gothic" w:hAnsi="Times New Roman" w:hint="eastAsia"/>
                <w:lang w:eastAsia="ko-KR"/>
              </w:rPr>
              <w:t xml:space="preserve"> of two 24 ppm (one for feeder link and the other for service link). However, in our understanding, depending on the relative direction between the satellite and the UE or GW, the sign of Doppler frequency offset could be </w:t>
            </w:r>
            <w:r>
              <w:rPr>
                <w:rFonts w:ascii="Times New Roman" w:eastAsia="Malgun Gothic" w:hAnsi="Times New Roman"/>
                <w:lang w:eastAsia="ko-KR"/>
              </w:rPr>
              <w:t>positive</w:t>
            </w:r>
            <w:r>
              <w:rPr>
                <w:rFonts w:ascii="Times New Roman" w:eastAsia="Malgun Gothic" w:hAnsi="Times New Roman" w:hint="eastAsia"/>
                <w:lang w:eastAsia="ko-KR"/>
              </w:rPr>
              <w:t xml:space="preserve"> or negative. In our understanding, 48 ppm can be achieved when both UE and GW are on the same location which is associated with the elevation angle of 10 degree. However, in this case, since the distance between GW and UE is so close, NTN operation may not be used. In our understanding, in typical scenarios, GW and UE will be located oppositely with respect to the satellite. In this case, the time drift due to Doppler frequency offset would be less than 24ppm. </w:t>
            </w:r>
          </w:p>
          <w:p w14:paraId="2D7EFA5E" w14:textId="77777777" w:rsidR="00CA7975" w:rsidRDefault="00CA7975" w:rsidP="00CA7975">
            <w:pPr>
              <w:jc w:val="both"/>
              <w:rPr>
                <w:rFonts w:ascii="Times New Roman" w:eastAsia="Malgun Gothic" w:hAnsi="Times New Roman"/>
                <w:lang w:eastAsia="ko-KR"/>
              </w:rPr>
            </w:pPr>
          </w:p>
          <w:p w14:paraId="5C2396DF" w14:textId="7B57C3B5" w:rsidR="00CA7975" w:rsidRPr="00CE4185" w:rsidRDefault="00CA7975" w:rsidP="00CA7975">
            <w:pPr>
              <w:jc w:val="both"/>
              <w:rPr>
                <w:rFonts w:ascii="Times New Roman" w:eastAsiaTheme="minorEastAsia" w:hAnsi="Times New Roman"/>
                <w:lang w:eastAsia="zh-CN"/>
              </w:rPr>
            </w:pPr>
            <w:r>
              <w:rPr>
                <w:rFonts w:ascii="Times New Roman" w:eastAsia="Malgun Gothic" w:hAnsi="Times New Roman" w:hint="eastAsia"/>
                <w:lang w:eastAsia="ko-KR"/>
              </w:rPr>
              <w:t xml:space="preserve">In short, </w:t>
            </w:r>
            <w:r w:rsidRPr="00E60347">
              <w:rPr>
                <w:rFonts w:ascii="Times New Roman" w:eastAsia="Malgun Gothic" w:hAnsi="Times New Roman" w:hint="eastAsia"/>
                <w:b/>
                <w:bCs/>
                <w:color w:val="FF0000"/>
                <w:lang w:eastAsia="ko-KR"/>
              </w:rPr>
              <w:t xml:space="preserve">the observations cannot be </w:t>
            </w:r>
            <w:r w:rsidRPr="00E60347">
              <w:rPr>
                <w:rFonts w:ascii="Times New Roman" w:eastAsia="Malgun Gothic" w:hAnsi="Times New Roman"/>
                <w:b/>
                <w:bCs/>
                <w:color w:val="FF0000"/>
                <w:lang w:eastAsia="ko-KR"/>
              </w:rPr>
              <w:t>captured</w:t>
            </w:r>
            <w:r w:rsidRPr="00E60347">
              <w:rPr>
                <w:rFonts w:ascii="Times New Roman" w:eastAsia="Malgun Gothic" w:hAnsi="Times New Roman" w:hint="eastAsia"/>
                <w:b/>
                <w:bCs/>
                <w:color w:val="FF0000"/>
                <w:lang w:eastAsia="ko-KR"/>
              </w:rPr>
              <w:t xml:space="preserve"> in this stage since proper </w:t>
            </w:r>
            <w:r w:rsidRPr="00E60347">
              <w:rPr>
                <w:rFonts w:ascii="Times New Roman" w:eastAsia="Malgun Gothic" w:hAnsi="Times New Roman"/>
                <w:b/>
                <w:bCs/>
                <w:color w:val="FF0000"/>
                <w:lang w:eastAsia="ko-KR"/>
              </w:rPr>
              <w:t>evaluation</w:t>
            </w:r>
            <w:r w:rsidRPr="00E60347">
              <w:rPr>
                <w:rFonts w:ascii="Times New Roman" w:eastAsia="Malgun Gothic" w:hAnsi="Times New Roman" w:hint="eastAsia"/>
                <w:b/>
                <w:bCs/>
                <w:color w:val="FF0000"/>
                <w:lang w:eastAsia="ko-KR"/>
              </w:rPr>
              <w:t xml:space="preserve"> assumptions are not considered</w:t>
            </w:r>
            <w:r>
              <w:rPr>
                <w:rFonts w:ascii="Times New Roman" w:eastAsia="Malgun Gothic" w:hAnsi="Times New Roman" w:hint="eastAsia"/>
                <w:lang w:eastAsia="ko-KR"/>
              </w:rPr>
              <w:t xml:space="preserve">. </w:t>
            </w:r>
          </w:p>
        </w:tc>
      </w:tr>
      <w:tr w:rsidR="00CA7975" w:rsidRPr="00CE4185" w14:paraId="536F6140" w14:textId="77777777" w:rsidTr="002712AB">
        <w:tc>
          <w:tcPr>
            <w:tcW w:w="1554" w:type="dxa"/>
          </w:tcPr>
          <w:p w14:paraId="6599DF20" w14:textId="77777777" w:rsidR="00CA7975" w:rsidRPr="00CE4185" w:rsidRDefault="00CA7975" w:rsidP="00CA7975">
            <w:pPr>
              <w:rPr>
                <w:rFonts w:ascii="Times New Roman" w:eastAsia="MS Mincho" w:hAnsi="Times New Roman"/>
                <w:bCs/>
                <w:lang w:eastAsia="ja-JP"/>
              </w:rPr>
            </w:pPr>
          </w:p>
        </w:tc>
        <w:tc>
          <w:tcPr>
            <w:tcW w:w="8075" w:type="dxa"/>
          </w:tcPr>
          <w:p w14:paraId="5B11C2EA" w14:textId="77777777" w:rsidR="00CA7975" w:rsidRPr="00CE4185" w:rsidRDefault="00CA7975" w:rsidP="00CA7975">
            <w:pPr>
              <w:rPr>
                <w:rFonts w:ascii="Times New Roman" w:eastAsia="MS Mincho" w:hAnsi="Times New Roman"/>
                <w:lang w:eastAsia="ja-JP"/>
              </w:rPr>
            </w:pPr>
          </w:p>
        </w:tc>
      </w:tr>
      <w:tr w:rsidR="00CA7975" w:rsidRPr="00CE4185" w14:paraId="2AAFB22F" w14:textId="77777777" w:rsidTr="002712AB">
        <w:tc>
          <w:tcPr>
            <w:tcW w:w="1554" w:type="dxa"/>
          </w:tcPr>
          <w:p w14:paraId="72F2B0B5" w14:textId="77777777" w:rsidR="00CA7975" w:rsidRPr="00CE4185" w:rsidRDefault="00CA7975" w:rsidP="00CA7975">
            <w:pPr>
              <w:rPr>
                <w:rFonts w:ascii="Times New Roman" w:eastAsiaTheme="minorEastAsia" w:hAnsi="Times New Roman"/>
                <w:bCs/>
                <w:lang w:eastAsia="zh-CN"/>
              </w:rPr>
            </w:pPr>
          </w:p>
        </w:tc>
        <w:tc>
          <w:tcPr>
            <w:tcW w:w="8075" w:type="dxa"/>
          </w:tcPr>
          <w:p w14:paraId="63721580" w14:textId="77777777" w:rsidR="00CA7975" w:rsidRPr="00CE4185" w:rsidRDefault="00CA7975" w:rsidP="00CA7975">
            <w:pPr>
              <w:rPr>
                <w:rFonts w:ascii="Times New Roman" w:eastAsiaTheme="minorEastAsia" w:hAnsi="Times New Roman"/>
                <w:lang w:eastAsia="zh-CN"/>
              </w:rPr>
            </w:pPr>
          </w:p>
        </w:tc>
      </w:tr>
      <w:tr w:rsidR="00CA7975" w:rsidRPr="00CE4185" w14:paraId="13C97A3B" w14:textId="77777777" w:rsidTr="002712AB">
        <w:tc>
          <w:tcPr>
            <w:tcW w:w="1554" w:type="dxa"/>
          </w:tcPr>
          <w:p w14:paraId="31537105" w14:textId="77777777" w:rsidR="00CA7975" w:rsidRPr="00CE4185" w:rsidRDefault="00CA7975" w:rsidP="00CA7975">
            <w:pPr>
              <w:rPr>
                <w:rFonts w:ascii="Times New Roman" w:eastAsiaTheme="minorEastAsia" w:hAnsi="Times New Roman"/>
                <w:bCs/>
                <w:lang w:eastAsia="zh-CN"/>
              </w:rPr>
            </w:pPr>
          </w:p>
        </w:tc>
        <w:tc>
          <w:tcPr>
            <w:tcW w:w="8075" w:type="dxa"/>
          </w:tcPr>
          <w:p w14:paraId="69238C47" w14:textId="77777777" w:rsidR="00CA7975" w:rsidRPr="00CE4185" w:rsidRDefault="00CA7975" w:rsidP="00CA7975">
            <w:pPr>
              <w:rPr>
                <w:rFonts w:ascii="Times New Roman" w:eastAsiaTheme="minorEastAsia" w:hAnsi="Times New Roman"/>
                <w:lang w:eastAsia="zh-CN"/>
              </w:rPr>
            </w:pPr>
          </w:p>
        </w:tc>
      </w:tr>
      <w:tr w:rsidR="00CA7975" w:rsidRPr="00CE4185" w14:paraId="1A54D3F8" w14:textId="77777777" w:rsidTr="002712AB">
        <w:tc>
          <w:tcPr>
            <w:tcW w:w="1554" w:type="dxa"/>
          </w:tcPr>
          <w:p w14:paraId="3362D545" w14:textId="77777777" w:rsidR="00CA7975" w:rsidRPr="00CE4185" w:rsidRDefault="00CA7975" w:rsidP="00CA7975">
            <w:pPr>
              <w:rPr>
                <w:rFonts w:ascii="Times New Roman" w:eastAsiaTheme="minorEastAsia" w:hAnsi="Times New Roman"/>
                <w:bCs/>
                <w:lang w:eastAsia="zh-CN"/>
              </w:rPr>
            </w:pPr>
          </w:p>
        </w:tc>
        <w:tc>
          <w:tcPr>
            <w:tcW w:w="8075" w:type="dxa"/>
          </w:tcPr>
          <w:p w14:paraId="719C7581" w14:textId="77777777" w:rsidR="00CA7975" w:rsidRPr="00CE4185" w:rsidRDefault="00CA7975" w:rsidP="00CA7975">
            <w:pPr>
              <w:rPr>
                <w:rFonts w:ascii="Times New Roman" w:eastAsiaTheme="minorEastAsia" w:hAnsi="Times New Roman"/>
                <w:lang w:eastAsia="zh-CN"/>
              </w:rPr>
            </w:pPr>
          </w:p>
        </w:tc>
      </w:tr>
      <w:tr w:rsidR="00CA7975" w:rsidRPr="00CE4185" w14:paraId="6F035625" w14:textId="77777777" w:rsidTr="002712AB">
        <w:tc>
          <w:tcPr>
            <w:tcW w:w="1554" w:type="dxa"/>
          </w:tcPr>
          <w:p w14:paraId="43549F8B" w14:textId="77777777" w:rsidR="00CA7975" w:rsidRPr="00CE4185" w:rsidRDefault="00CA7975" w:rsidP="00CA7975">
            <w:pPr>
              <w:rPr>
                <w:rFonts w:ascii="Times New Roman" w:eastAsiaTheme="minorEastAsia" w:hAnsi="Times New Roman"/>
                <w:bCs/>
                <w:lang w:eastAsia="zh-CN"/>
              </w:rPr>
            </w:pPr>
          </w:p>
        </w:tc>
        <w:tc>
          <w:tcPr>
            <w:tcW w:w="8075" w:type="dxa"/>
          </w:tcPr>
          <w:p w14:paraId="20797828" w14:textId="77777777" w:rsidR="00CA7975" w:rsidRPr="00CE4185" w:rsidRDefault="00CA7975" w:rsidP="00CA7975">
            <w:pPr>
              <w:rPr>
                <w:rFonts w:ascii="Times New Roman" w:eastAsiaTheme="minorEastAsia" w:hAnsi="Times New Roman"/>
                <w:lang w:eastAsia="zh-CN"/>
              </w:rPr>
            </w:pPr>
          </w:p>
        </w:tc>
      </w:tr>
      <w:tr w:rsidR="00CA7975" w:rsidRPr="00CE4185" w14:paraId="40FFFE90" w14:textId="77777777" w:rsidTr="002712AB">
        <w:tc>
          <w:tcPr>
            <w:tcW w:w="1554" w:type="dxa"/>
          </w:tcPr>
          <w:p w14:paraId="6E0CAB72" w14:textId="77777777" w:rsidR="00CA7975" w:rsidRPr="00CE4185" w:rsidRDefault="00CA7975" w:rsidP="00CA7975">
            <w:pPr>
              <w:rPr>
                <w:rFonts w:ascii="Times New Roman" w:eastAsiaTheme="minorEastAsia" w:hAnsi="Times New Roman"/>
                <w:bCs/>
                <w:lang w:eastAsia="zh-CN"/>
              </w:rPr>
            </w:pPr>
          </w:p>
        </w:tc>
        <w:tc>
          <w:tcPr>
            <w:tcW w:w="8075" w:type="dxa"/>
          </w:tcPr>
          <w:p w14:paraId="771A24BB" w14:textId="77777777" w:rsidR="00CA7975" w:rsidRPr="00CE4185" w:rsidRDefault="00CA7975" w:rsidP="00CA7975">
            <w:pPr>
              <w:rPr>
                <w:rFonts w:ascii="Times New Roman" w:eastAsiaTheme="minorEastAsia" w:hAnsi="Times New Roman"/>
                <w:lang w:eastAsia="zh-CN"/>
              </w:rPr>
            </w:pPr>
          </w:p>
        </w:tc>
      </w:tr>
    </w:tbl>
    <w:p w14:paraId="0250C730" w14:textId="77777777" w:rsidR="00B84108" w:rsidRPr="00CE4185" w:rsidRDefault="00B84108" w:rsidP="00B84108">
      <w:pPr>
        <w:ind w:left="465"/>
        <w:rPr>
          <w:rFonts w:ascii="Times New Roman" w:hAnsi="Times New Roman"/>
          <w:b/>
          <w:bCs/>
          <w:iCs/>
          <w:sz w:val="24"/>
          <w:szCs w:val="28"/>
          <w:lang w:eastAsia="zh-CN"/>
        </w:rPr>
      </w:pPr>
    </w:p>
    <w:p w14:paraId="1DBA3649" w14:textId="4D3D155D" w:rsidR="004F1D36" w:rsidRPr="00CE4185" w:rsidRDefault="004F1D36" w:rsidP="004F1D36">
      <w:pPr>
        <w:pStyle w:val="Titre1"/>
        <w:rPr>
          <w:rFonts w:ascii="Times New Roman" w:hAnsi="Times New Roman"/>
        </w:rPr>
      </w:pPr>
      <w:r>
        <w:rPr>
          <w:rFonts w:ascii="Times New Roman" w:hAnsi="Times New Roman"/>
        </w:rPr>
        <w:t xml:space="preserve">Updated </w:t>
      </w:r>
      <w:r w:rsidRPr="00CE4185">
        <w:rPr>
          <w:rFonts w:ascii="Times New Roman" w:hAnsi="Times New Roman"/>
        </w:rPr>
        <w:t xml:space="preserve">Proposals for </w:t>
      </w:r>
      <w:r>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Thursday</w:t>
      </w:r>
    </w:p>
    <w:p w14:paraId="0BC150E9" w14:textId="77777777" w:rsidR="004F1D36" w:rsidRDefault="004F1D36" w:rsidP="004F1D36">
      <w:pPr>
        <w:rPr>
          <w:rFonts w:ascii="Times New Roman" w:hAnsi="Times New Roman"/>
          <w:lang w:eastAsia="zh-CN"/>
        </w:rPr>
      </w:pPr>
    </w:p>
    <w:p w14:paraId="1249AB93" w14:textId="77777777" w:rsidR="004F1D36" w:rsidRPr="00687BE2" w:rsidRDefault="004F1D36" w:rsidP="004F1D36">
      <w:pPr>
        <w:rPr>
          <w:rFonts w:ascii="Times New Roman" w:hAnsi="Times New Roman"/>
          <w:iCs/>
          <w:lang w:eastAsia="zh-CN"/>
        </w:rPr>
      </w:pPr>
    </w:p>
    <w:p w14:paraId="2F47F155" w14:textId="18FD1E34" w:rsidR="004F1D36" w:rsidRDefault="004F1D36" w:rsidP="004F1D36">
      <w:pPr>
        <w:jc w:val="both"/>
        <w:rPr>
          <w:b/>
          <w:iCs/>
          <w:szCs w:val="20"/>
          <w:lang w:eastAsia="zh-CN"/>
        </w:rPr>
      </w:pPr>
      <w:r w:rsidRPr="00687BE2">
        <w:rPr>
          <w:b/>
          <w:iCs/>
          <w:szCs w:val="20"/>
          <w:highlight w:val="yellow"/>
          <w:lang w:eastAsia="zh-CN"/>
        </w:rPr>
        <w:t>Proposed observation 1</w:t>
      </w:r>
      <w:r w:rsidR="00497081">
        <w:rPr>
          <w:b/>
          <w:iCs/>
          <w:szCs w:val="20"/>
          <w:highlight w:val="yellow"/>
          <w:lang w:eastAsia="zh-CN"/>
        </w:rPr>
        <w:t>-v1</w:t>
      </w:r>
      <w:r w:rsidRPr="00687BE2">
        <w:rPr>
          <w:b/>
          <w:iCs/>
          <w:szCs w:val="20"/>
          <w:highlight w:val="yellow"/>
          <w:lang w:eastAsia="zh-CN"/>
        </w:rPr>
        <w:t>:</w:t>
      </w:r>
      <w:r w:rsidRPr="00687BE2">
        <w:rPr>
          <w:b/>
          <w:iCs/>
          <w:szCs w:val="20"/>
          <w:lang w:eastAsia="zh-CN"/>
        </w:rPr>
        <w:t xml:space="preserve"> </w:t>
      </w:r>
    </w:p>
    <w:p w14:paraId="760215EE" w14:textId="77777777" w:rsidR="004F1D36" w:rsidRDefault="004F1D36" w:rsidP="004F1D36">
      <w:pPr>
        <w:jc w:val="both"/>
        <w:rPr>
          <w:b/>
          <w:iCs/>
          <w:szCs w:val="20"/>
          <w:lang w:eastAsia="zh-CN"/>
        </w:rPr>
      </w:pPr>
    </w:p>
    <w:p w14:paraId="49103350" w14:textId="2B178C6A" w:rsidR="004F1D36" w:rsidRDefault="004F1D36" w:rsidP="004F1D36">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w:t>
      </w:r>
      <w:r w:rsidRPr="006D4364">
        <w:rPr>
          <w:rFonts w:ascii="Times New Roman" w:hAnsi="Times New Roman"/>
          <w:b/>
          <w:strike/>
          <w:szCs w:val="20"/>
        </w:rPr>
        <w:t>is beneficial</w:t>
      </w:r>
      <w:r>
        <w:rPr>
          <w:rFonts w:ascii="Times New Roman" w:hAnsi="Times New Roman"/>
          <w:b/>
          <w:szCs w:val="20"/>
        </w:rPr>
        <w:t xml:space="preserve"> in NTN implementing beam hopping</w:t>
      </w:r>
      <w:r w:rsidR="006D4364" w:rsidRPr="006D4364">
        <w:t xml:space="preserve"> </w:t>
      </w:r>
      <w:r w:rsidR="006D4364" w:rsidRPr="006D4364">
        <w:rPr>
          <w:rFonts w:ascii="Times New Roman" w:hAnsi="Times New Roman"/>
          <w:b/>
          <w:color w:val="FF0000"/>
          <w:szCs w:val="20"/>
        </w:rPr>
        <w:t>is beneficial in terms of reduction of common control channel overhead according to 8 sources</w:t>
      </w:r>
      <w:r>
        <w:rPr>
          <w:rFonts w:ascii="Times New Roman" w:hAnsi="Times New Roman"/>
          <w:b/>
          <w:szCs w:val="20"/>
        </w:rPr>
        <w:t>:</w:t>
      </w:r>
    </w:p>
    <w:p w14:paraId="0D8D549D" w14:textId="6D3EB3F6" w:rsidR="004F1D36" w:rsidRPr="00022398" w:rsidRDefault="004F1D36" w:rsidP="00022398">
      <w:pPr>
        <w:rPr>
          <w:rFonts w:ascii="Times New Roman" w:hAnsi="Times New Roman"/>
          <w:b/>
          <w:strike/>
          <w:szCs w:val="20"/>
        </w:rPr>
      </w:pPr>
    </w:p>
    <w:p w14:paraId="01F3C8A1" w14:textId="1A9A32A3" w:rsidR="004F1D36" w:rsidRDefault="004F1D36" w:rsidP="00B64C35">
      <w:pPr>
        <w:pStyle w:val="Paragraphedeliste"/>
        <w:numPr>
          <w:ilvl w:val="0"/>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00BD16C4" w:rsidRPr="0017176B">
        <w:rPr>
          <w:rFonts w:ascii="Times New Roman" w:hAnsi="Times New Roman"/>
          <w:b/>
          <w:color w:val="FF0000"/>
          <w:szCs w:val="20"/>
        </w:rPr>
        <w:t>less</w:t>
      </w:r>
      <w:r w:rsidR="0017176B" w:rsidRPr="0017176B">
        <w:rPr>
          <w:rFonts w:ascii="Times New Roman" w:hAnsi="Times New Roman"/>
          <w:b/>
          <w:color w:val="FF0000"/>
          <w:szCs w:val="20"/>
        </w:rPr>
        <w:t xml:space="preserve"> than</w:t>
      </w:r>
      <w:r w:rsidRPr="0017176B">
        <w:rPr>
          <w:rFonts w:ascii="Times New Roman" w:hAnsi="Times New Roman"/>
          <w:b/>
          <w:color w:val="FF0000"/>
          <w:szCs w:val="20"/>
        </w:rPr>
        <w:t xml:space="preserve"> </w:t>
      </w:r>
      <w:r w:rsidR="0017176B" w:rsidRPr="0017176B">
        <w:rPr>
          <w:rFonts w:ascii="Times New Roman" w:hAnsi="Times New Roman"/>
          <w:b/>
          <w:color w:val="FF0000"/>
          <w:szCs w:val="20"/>
        </w:rPr>
        <w:t>14</w:t>
      </w:r>
      <w:r w:rsidRPr="0017176B">
        <w:rPr>
          <w:rFonts w:ascii="Times New Roman" w:hAnsi="Times New Roman"/>
          <w:b/>
          <w:color w:val="FF0000"/>
          <w:szCs w:val="20"/>
        </w:rPr>
        <w:t xml:space="preserve">% </w:t>
      </w:r>
      <w:r>
        <w:rPr>
          <w:rFonts w:ascii="Times New Roman" w:hAnsi="Times New Roman"/>
          <w:b/>
          <w:szCs w:val="20"/>
        </w:rPr>
        <w:t>when 160ms SSB periodicity is used.</w:t>
      </w:r>
    </w:p>
    <w:p w14:paraId="65A1C462" w14:textId="3B22F218" w:rsidR="00206849" w:rsidRPr="00232CDE" w:rsidRDefault="00206849" w:rsidP="00206849">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With Set 1-2</w:t>
      </w:r>
      <w:r w:rsidR="00EC6550" w:rsidRPr="00232CDE">
        <w:rPr>
          <w:rFonts w:ascii="Times New Roman" w:hAnsi="Times New Roman"/>
          <w:b/>
          <w:color w:val="FF0000"/>
          <w:szCs w:val="20"/>
        </w:rPr>
        <w:t xml:space="preserve"> </w:t>
      </w:r>
      <w:r w:rsidRPr="00232CDE">
        <w:rPr>
          <w:rFonts w:ascii="Times New Roman" w:hAnsi="Times New Roman"/>
          <w:b/>
          <w:color w:val="FF0000"/>
          <w:szCs w:val="20"/>
        </w:rPr>
        <w:t xml:space="preserve">FR1, the ratio of common message (SSB, SIB1, SIB19) is </w:t>
      </w:r>
      <w:r w:rsidR="004565EC">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ratio could be reduced to around 25.8% when 640ms SSB periodicity is used.</w:t>
      </w:r>
    </w:p>
    <w:p w14:paraId="1B0F4E3D" w14:textId="77777777" w:rsidR="004F1D36" w:rsidRDefault="004F1D36" w:rsidP="004F1D36">
      <w:pPr>
        <w:rPr>
          <w:rFonts w:ascii="Times New Roman" w:hAnsi="Times New Roman"/>
          <w:b/>
          <w:strike/>
          <w:szCs w:val="20"/>
        </w:rPr>
      </w:pPr>
    </w:p>
    <w:p w14:paraId="50BC7309" w14:textId="77777777" w:rsidR="004F1D36" w:rsidRPr="00B84108" w:rsidRDefault="004F1D36" w:rsidP="004F1D36">
      <w:pPr>
        <w:rPr>
          <w:rFonts w:ascii="Times New Roman" w:hAnsi="Times New Roman"/>
          <w:b/>
          <w:strike/>
          <w:szCs w:val="20"/>
        </w:rPr>
      </w:pPr>
    </w:p>
    <w:p w14:paraId="6895EF9E" w14:textId="77777777" w:rsidR="004F1D36" w:rsidRDefault="004F1D36" w:rsidP="004F1D36">
      <w:pPr>
        <w:jc w:val="both"/>
        <w:rPr>
          <w:b/>
          <w:iCs/>
          <w:szCs w:val="20"/>
          <w:lang w:eastAsia="zh-CN"/>
        </w:rPr>
      </w:pPr>
    </w:p>
    <w:p w14:paraId="5B1667F3" w14:textId="71B17878" w:rsidR="004F1D36" w:rsidRDefault="004F1D36" w:rsidP="004F1D36">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00497081">
        <w:rPr>
          <w:b/>
          <w:iCs/>
          <w:szCs w:val="20"/>
          <w:highlight w:val="yellow"/>
          <w:lang w:eastAsia="zh-CN"/>
        </w:rPr>
        <w:t>-v1</w:t>
      </w:r>
      <w:r w:rsidRPr="00687BE2">
        <w:rPr>
          <w:b/>
          <w:iCs/>
          <w:szCs w:val="20"/>
          <w:highlight w:val="yellow"/>
          <w:lang w:eastAsia="zh-CN"/>
        </w:rPr>
        <w:t>:</w:t>
      </w:r>
      <w:r w:rsidRPr="00687BE2">
        <w:rPr>
          <w:rFonts w:ascii="Times New Roman" w:eastAsiaTheme="minorEastAsia" w:hAnsi="Times New Roman"/>
          <w:iCs/>
          <w:szCs w:val="20"/>
          <w:lang w:eastAsia="zh-CN"/>
        </w:rPr>
        <w:t xml:space="preserve"> </w:t>
      </w:r>
    </w:p>
    <w:p w14:paraId="263411E3" w14:textId="77777777" w:rsidR="00022398" w:rsidRDefault="00022398" w:rsidP="004F1D36">
      <w:pPr>
        <w:jc w:val="both"/>
        <w:rPr>
          <w:rFonts w:ascii="Times New Roman" w:eastAsiaTheme="minorEastAsia" w:hAnsi="Times New Roman"/>
          <w:iCs/>
          <w:szCs w:val="20"/>
          <w:lang w:eastAsia="zh-CN"/>
        </w:rPr>
      </w:pPr>
    </w:p>
    <w:p w14:paraId="059EB02B" w14:textId="77777777" w:rsidR="004F1D36" w:rsidRPr="00687BE2" w:rsidRDefault="004F1D36" w:rsidP="004F1D36">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33D921C3" w14:textId="77777777" w:rsidR="004F1D36" w:rsidRPr="00687BE2" w:rsidRDefault="004F1D36" w:rsidP="004F1D36">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lastRenderedPageBreak/>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2BF0FBE6" w14:textId="77777777" w:rsidR="004F1D36" w:rsidRPr="00B8430D" w:rsidRDefault="004F1D36" w:rsidP="004F1D36">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EB6835D" w14:textId="77777777" w:rsidR="004F1D36" w:rsidRPr="00B8430D" w:rsidRDefault="004F1D36" w:rsidP="004F1D36">
      <w:pPr>
        <w:jc w:val="both"/>
        <w:rPr>
          <w:rFonts w:ascii="Times New Roman" w:eastAsiaTheme="minorEastAsia" w:hAnsi="Times New Roman"/>
          <w:iCs/>
          <w:szCs w:val="20"/>
        </w:rPr>
      </w:pPr>
    </w:p>
    <w:p w14:paraId="4ADA6160" w14:textId="77777777" w:rsidR="004F1D36" w:rsidRPr="00CE4185" w:rsidRDefault="004F1D36" w:rsidP="004F1D36">
      <w:pPr>
        <w:rPr>
          <w:rFonts w:ascii="Times New Roman" w:hAnsi="Times New Roman"/>
          <w:lang w:eastAsia="zh-CN"/>
        </w:rPr>
      </w:pPr>
    </w:p>
    <w:p w14:paraId="36D66A81" w14:textId="77777777" w:rsidR="004F1D36" w:rsidRPr="00CE4185" w:rsidRDefault="004F1D36" w:rsidP="004F1D36">
      <w:pPr>
        <w:rPr>
          <w:rFonts w:ascii="Times New Roman" w:hAnsi="Times New Roman"/>
          <w:lang w:eastAsia="zh-CN"/>
        </w:rPr>
      </w:pPr>
    </w:p>
    <w:p w14:paraId="5AC0AD67"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3-4-v</w:t>
      </w:r>
      <w:r>
        <w:rPr>
          <w:rFonts w:ascii="Times New Roman" w:hAnsi="Times New Roman"/>
          <w:b/>
          <w:szCs w:val="20"/>
          <w:highlight w:val="yellow"/>
        </w:rPr>
        <w:t>1</w:t>
      </w:r>
      <w:r w:rsidRPr="00CE4185">
        <w:rPr>
          <w:rFonts w:ascii="Times New Roman" w:hAnsi="Times New Roman"/>
          <w:b/>
          <w:szCs w:val="20"/>
          <w:highlight w:val="yellow"/>
        </w:rPr>
        <w:t>:</w:t>
      </w:r>
    </w:p>
    <w:p w14:paraId="2CC940C1" w14:textId="77777777" w:rsidR="004F1D36" w:rsidRPr="00CE4185" w:rsidRDefault="004F1D36" w:rsidP="004F1D36">
      <w:pPr>
        <w:rPr>
          <w:rFonts w:ascii="Times New Roman" w:hAnsi="Times New Roman"/>
          <w:b/>
          <w:szCs w:val="20"/>
        </w:rPr>
      </w:pPr>
    </w:p>
    <w:p w14:paraId="3FC5FB03"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293B8632"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6B97F96A"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40483BC3" w14:textId="77777777" w:rsidR="004F1D36" w:rsidRPr="00CE4185" w:rsidRDefault="004F1D36" w:rsidP="004F1D36">
      <w:pPr>
        <w:pStyle w:val="Paragraphedeliste"/>
        <w:ind w:leftChars="0" w:left="846"/>
        <w:rPr>
          <w:rFonts w:ascii="Times New Roman" w:hAnsi="Times New Roman"/>
          <w:b/>
          <w:szCs w:val="20"/>
        </w:rPr>
      </w:pPr>
    </w:p>
    <w:p w14:paraId="2E29832E"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99A3F4D"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7D7B1A4D"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3.9 dB</w:t>
      </w:r>
      <w:r>
        <w:rPr>
          <w:rFonts w:ascii="Times New Roman" w:hAnsi="Times New Roman"/>
          <w:b/>
          <w:szCs w:val="20"/>
        </w:rPr>
        <w:t xml:space="preserve"> </w:t>
      </w:r>
      <w:r w:rsidRPr="00D04EDB">
        <w:rPr>
          <w:rFonts w:ascii="Times New Roman" w:hAnsi="Times New Roman"/>
          <w:b/>
          <w:szCs w:val="20"/>
        </w:rPr>
        <w:t>compared to CNR of -1.9 dB</w:t>
      </w:r>
    </w:p>
    <w:p w14:paraId="76ACF80D"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64B50321"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1.5 dB</w:t>
      </w:r>
      <w:r w:rsidRPr="008E6490">
        <w:rPr>
          <w:rFonts w:ascii="Times New Roman" w:hAnsi="Times New Roman"/>
          <w:b/>
          <w:szCs w:val="20"/>
        </w:rPr>
        <w:t xml:space="preserve"> </w:t>
      </w:r>
      <w:r w:rsidRPr="00D04EDB">
        <w:rPr>
          <w:rFonts w:ascii="Times New Roman" w:hAnsi="Times New Roman"/>
          <w:b/>
          <w:szCs w:val="20"/>
        </w:rPr>
        <w:t>compared to CNR of -1.9 dB</w:t>
      </w:r>
    </w:p>
    <w:p w14:paraId="0F46054C" w14:textId="77777777" w:rsidR="004F1D36" w:rsidRPr="00CE4185" w:rsidRDefault="004F1D36" w:rsidP="004F1D36">
      <w:pPr>
        <w:rPr>
          <w:rFonts w:ascii="Times New Roman" w:hAnsi="Times New Roman"/>
          <w:b/>
          <w:szCs w:val="20"/>
        </w:rPr>
      </w:pPr>
    </w:p>
    <w:p w14:paraId="0C45F533"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2DC6F07"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0D9C6704"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4.</w:t>
      </w:r>
      <w:r>
        <w:rPr>
          <w:rFonts w:ascii="Times New Roman" w:hAnsi="Times New Roman"/>
          <w:b/>
          <w:szCs w:val="20"/>
        </w:rPr>
        <w:t>1</w:t>
      </w:r>
      <w:r w:rsidRPr="00CE4185">
        <w:rPr>
          <w:rFonts w:ascii="Times New Roman" w:hAnsi="Times New Roman"/>
          <w:b/>
          <w:szCs w:val="20"/>
        </w:rPr>
        <w:t xml:space="preserve"> dB</w:t>
      </w:r>
      <w:r>
        <w:rPr>
          <w:rFonts w:ascii="Times New Roman" w:hAnsi="Times New Roman"/>
          <w:b/>
          <w:szCs w:val="20"/>
        </w:rPr>
        <w:t xml:space="preserve"> </w:t>
      </w:r>
      <w:r w:rsidRPr="00350825">
        <w:rPr>
          <w:rFonts w:ascii="Times New Roman" w:hAnsi="Times New Roman"/>
          <w:b/>
          <w:szCs w:val="20"/>
        </w:rPr>
        <w:t>compared to CNR of -9.9 dB</w:t>
      </w:r>
    </w:p>
    <w:p w14:paraId="4428C784"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B7ADC3B"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r>
        <w:rPr>
          <w:rFonts w:ascii="Times New Roman" w:hAnsi="Times New Roman"/>
          <w:b/>
          <w:szCs w:val="20"/>
        </w:rPr>
        <w:t xml:space="preserve"> </w:t>
      </w:r>
      <w:r w:rsidRPr="00350825">
        <w:rPr>
          <w:rFonts w:ascii="Times New Roman" w:hAnsi="Times New Roman"/>
          <w:b/>
          <w:szCs w:val="20"/>
        </w:rPr>
        <w:t>compared to CNR of -9.9 dB</w:t>
      </w:r>
    </w:p>
    <w:p w14:paraId="635FB5FF"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69D5ED7F"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6.</w:t>
      </w:r>
      <w:r>
        <w:rPr>
          <w:rFonts w:ascii="Times New Roman" w:hAnsi="Times New Roman"/>
          <w:b/>
          <w:szCs w:val="20"/>
        </w:rPr>
        <w:t>5</w:t>
      </w:r>
      <w:r w:rsidRPr="00CE4185">
        <w:rPr>
          <w:rFonts w:ascii="Times New Roman" w:hAnsi="Times New Roman"/>
          <w:b/>
          <w:szCs w:val="20"/>
        </w:rPr>
        <w:t xml:space="preserve"> dB</w:t>
      </w:r>
      <w:r w:rsidRPr="00AD394F">
        <w:rPr>
          <w:rFonts w:ascii="Times New Roman" w:hAnsi="Times New Roman"/>
          <w:b/>
          <w:szCs w:val="20"/>
        </w:rPr>
        <w:t xml:space="preserve"> </w:t>
      </w:r>
      <w:r w:rsidRPr="00350825">
        <w:rPr>
          <w:rFonts w:ascii="Times New Roman" w:hAnsi="Times New Roman"/>
          <w:b/>
          <w:szCs w:val="20"/>
        </w:rPr>
        <w:t>compared to CNR of -9.9 dB</w:t>
      </w:r>
    </w:p>
    <w:p w14:paraId="4F0516A0" w14:textId="77777777" w:rsidR="004F1D36" w:rsidRDefault="004F1D36" w:rsidP="004F1D36">
      <w:pPr>
        <w:rPr>
          <w:rFonts w:ascii="Times New Roman" w:hAnsi="Times New Roman"/>
          <w:lang w:eastAsia="zh-CN"/>
        </w:rPr>
      </w:pPr>
    </w:p>
    <w:p w14:paraId="1141CAC6" w14:textId="77777777" w:rsidR="004F1D36" w:rsidRPr="000F2409" w:rsidRDefault="004F1D36" w:rsidP="004F1D36">
      <w:pPr>
        <w:pStyle w:val="Paragraphedeliste"/>
        <w:numPr>
          <w:ilvl w:val="0"/>
          <w:numId w:val="6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Pr>
          <w:rFonts w:ascii="Times New Roman" w:hAnsi="Times New Roman"/>
          <w:b/>
          <w:bCs/>
          <w:szCs w:val="16"/>
        </w:rPr>
        <w:t xml:space="preserve">carrying </w:t>
      </w:r>
      <w:r w:rsidRPr="008E42E3">
        <w:rPr>
          <w:rFonts w:ascii="Times New Roman" w:hAnsi="Times New Roman"/>
          <w:b/>
          <w:bCs/>
          <w:szCs w:val="16"/>
        </w:rPr>
        <w:t>SIB1</w:t>
      </w:r>
      <w:r w:rsidRPr="000F2409">
        <w:rPr>
          <w:rFonts w:ascii="Times New Roman" w:hAnsi="Times New Roman"/>
          <w:b/>
          <w:bCs/>
          <w:szCs w:val="16"/>
        </w:rPr>
        <w:t>.</w:t>
      </w:r>
    </w:p>
    <w:p w14:paraId="7C840D40" w14:textId="77777777" w:rsidR="004F1D36" w:rsidRDefault="004F1D36" w:rsidP="004F1D36">
      <w:pPr>
        <w:rPr>
          <w:rFonts w:ascii="Times New Roman" w:hAnsi="Times New Roman"/>
          <w:lang w:eastAsia="zh-CN"/>
        </w:rPr>
      </w:pPr>
    </w:p>
    <w:p w14:paraId="6E0FFE72" w14:textId="77777777" w:rsidR="00485ECB" w:rsidRDefault="00485ECB" w:rsidP="004F1D36">
      <w:pPr>
        <w:rPr>
          <w:rFonts w:ascii="Times New Roman" w:hAnsi="Times New Roman"/>
          <w:lang w:eastAsia="zh-CN"/>
        </w:rPr>
      </w:pPr>
    </w:p>
    <w:p w14:paraId="70FD382C"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3-5-v</w:t>
      </w:r>
      <w:r>
        <w:rPr>
          <w:rFonts w:ascii="Times New Roman" w:hAnsi="Times New Roman"/>
          <w:b/>
          <w:szCs w:val="20"/>
          <w:highlight w:val="yellow"/>
        </w:rPr>
        <w:t>1</w:t>
      </w:r>
      <w:r w:rsidRPr="00CE4185">
        <w:rPr>
          <w:rFonts w:ascii="Times New Roman" w:hAnsi="Times New Roman"/>
          <w:b/>
          <w:szCs w:val="20"/>
          <w:highlight w:val="yellow"/>
        </w:rPr>
        <w:t>:</w:t>
      </w:r>
    </w:p>
    <w:p w14:paraId="3D60EDCA" w14:textId="77777777" w:rsidR="004F1D36" w:rsidRPr="00CE4185" w:rsidRDefault="004F1D36" w:rsidP="004F1D36">
      <w:pPr>
        <w:rPr>
          <w:rFonts w:ascii="Times New Roman" w:hAnsi="Times New Roman"/>
          <w:b/>
          <w:szCs w:val="20"/>
        </w:rPr>
      </w:pPr>
    </w:p>
    <w:p w14:paraId="4A8F3753"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34A35EE"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0103CFF2"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0A4D1A5C" w14:textId="77777777" w:rsidR="004F1D36" w:rsidRPr="00CE4185" w:rsidRDefault="004F1D36" w:rsidP="004F1D36">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4AF8EBAD" w14:textId="77777777" w:rsidR="004F1D36" w:rsidRPr="00CE4185" w:rsidRDefault="004F1D36" w:rsidP="004F1D36">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4.2</w:t>
      </w:r>
      <w:r w:rsidRPr="00CE4185">
        <w:rPr>
          <w:rFonts w:ascii="Times New Roman" w:hAnsi="Times New Roman"/>
          <w:b/>
          <w:szCs w:val="20"/>
        </w:rPr>
        <w:t xml:space="preserve"> dB</w:t>
      </w:r>
      <w:r>
        <w:rPr>
          <w:rFonts w:ascii="Times New Roman" w:hAnsi="Times New Roman"/>
          <w:b/>
          <w:szCs w:val="20"/>
        </w:rPr>
        <w:t xml:space="preserve"> </w:t>
      </w:r>
      <w:r w:rsidRPr="00D04EDB">
        <w:rPr>
          <w:rFonts w:ascii="Times New Roman" w:hAnsi="Times New Roman"/>
          <w:b/>
          <w:szCs w:val="20"/>
        </w:rPr>
        <w:t>compared to CNR of -1.9 dB</w:t>
      </w:r>
      <w:r w:rsidRPr="00CE4185">
        <w:rPr>
          <w:rFonts w:ascii="Times New Roman" w:hAnsi="Times New Roman"/>
          <w:b/>
          <w:szCs w:val="20"/>
        </w:rPr>
        <w:t xml:space="preserve">  </w:t>
      </w:r>
    </w:p>
    <w:p w14:paraId="4A76304A" w14:textId="77777777" w:rsidR="004F1D36" w:rsidRPr="00CE4185" w:rsidRDefault="004F1D36" w:rsidP="004F1D36">
      <w:pPr>
        <w:ind w:left="373"/>
        <w:rPr>
          <w:rFonts w:ascii="Times New Roman" w:hAnsi="Times New Roman"/>
          <w:b/>
          <w:szCs w:val="20"/>
        </w:rPr>
      </w:pPr>
    </w:p>
    <w:p w14:paraId="33276059"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8A80B87"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31CF01AD"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3</w:t>
      </w:r>
      <w:r>
        <w:rPr>
          <w:rFonts w:ascii="Times New Roman" w:hAnsi="Times New Roman"/>
          <w:b/>
          <w:szCs w:val="20"/>
        </w:rPr>
        <w:t>.5</w:t>
      </w:r>
      <w:r w:rsidRPr="00CE4185">
        <w:rPr>
          <w:rFonts w:ascii="Times New Roman" w:hAnsi="Times New Roman"/>
          <w:b/>
          <w:szCs w:val="20"/>
        </w:rPr>
        <w:t xml:space="preserve"> dB</w:t>
      </w:r>
      <w:r w:rsidRPr="00B649DD">
        <w:rPr>
          <w:rFonts w:ascii="Times New Roman" w:hAnsi="Times New Roman"/>
          <w:b/>
          <w:szCs w:val="20"/>
        </w:rPr>
        <w:t xml:space="preserve"> </w:t>
      </w:r>
      <w:r w:rsidRPr="00350825">
        <w:rPr>
          <w:rFonts w:ascii="Times New Roman" w:hAnsi="Times New Roman"/>
          <w:b/>
          <w:szCs w:val="20"/>
        </w:rPr>
        <w:t>compared to CNR of -9.9 dB</w:t>
      </w:r>
    </w:p>
    <w:p w14:paraId="6D801632" w14:textId="77777777" w:rsidR="004F1D36" w:rsidRPr="00CE4185" w:rsidRDefault="004F1D36" w:rsidP="004F1D36">
      <w:pPr>
        <w:pStyle w:val="Paragraphedeliste"/>
        <w:ind w:leftChars="0" w:left="2059"/>
        <w:rPr>
          <w:rFonts w:ascii="Times New Roman" w:hAnsi="Times New Roman"/>
          <w:b/>
          <w:szCs w:val="20"/>
        </w:rPr>
      </w:pPr>
    </w:p>
    <w:p w14:paraId="65E07FE3" w14:textId="77777777" w:rsidR="004F1D36" w:rsidRPr="000F2409" w:rsidRDefault="004F1D36" w:rsidP="004F1D36">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sidRPr="00B649DD">
        <w:rPr>
          <w:rFonts w:ascii="Times New Roman" w:hAnsi="Times New Roman"/>
          <w:b/>
          <w:bCs/>
          <w:szCs w:val="16"/>
        </w:rPr>
        <w:t xml:space="preserve">carrying </w:t>
      </w:r>
      <w:r w:rsidRPr="008E42E3">
        <w:rPr>
          <w:rFonts w:ascii="Times New Roman" w:hAnsi="Times New Roman"/>
          <w:b/>
          <w:bCs/>
          <w:szCs w:val="16"/>
        </w:rPr>
        <w:t>SIB1</w:t>
      </w:r>
      <w:r>
        <w:rPr>
          <w:rFonts w:ascii="Times New Roman" w:hAnsi="Times New Roman"/>
          <w:b/>
          <w:bCs/>
          <w:szCs w:val="16"/>
        </w:rPr>
        <w:t>9</w:t>
      </w:r>
      <w:r w:rsidRPr="000F2409">
        <w:rPr>
          <w:rFonts w:ascii="Times New Roman" w:hAnsi="Times New Roman"/>
          <w:b/>
          <w:bCs/>
          <w:szCs w:val="16"/>
        </w:rPr>
        <w:t>.</w:t>
      </w:r>
    </w:p>
    <w:p w14:paraId="70970DE4" w14:textId="77777777" w:rsidR="004F1D36" w:rsidRPr="00CE4185" w:rsidRDefault="004F1D36" w:rsidP="004F1D36">
      <w:pPr>
        <w:rPr>
          <w:rFonts w:ascii="Times New Roman" w:hAnsi="Times New Roman"/>
          <w:lang w:eastAsia="zh-CN"/>
        </w:rPr>
      </w:pPr>
    </w:p>
    <w:p w14:paraId="36D39CD3" w14:textId="77777777" w:rsidR="004F1D36" w:rsidRPr="00CE4185" w:rsidRDefault="004F1D36" w:rsidP="004F1D36">
      <w:pPr>
        <w:rPr>
          <w:rFonts w:ascii="Times New Roman" w:hAnsi="Times New Roman"/>
          <w:lang w:eastAsia="zh-CN"/>
        </w:rPr>
      </w:pPr>
    </w:p>
    <w:p w14:paraId="6F340F36" w14:textId="77777777" w:rsidR="004F1D36" w:rsidRDefault="004F1D36" w:rsidP="004F1D36">
      <w:pPr>
        <w:rPr>
          <w:lang w:eastAsia="zh-CN"/>
        </w:rPr>
      </w:pPr>
    </w:p>
    <w:p w14:paraId="3B386C2D"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7E9AC100" w14:textId="77777777" w:rsidR="004F1D36" w:rsidRPr="00CE4185" w:rsidRDefault="004F1D36" w:rsidP="004F1D36">
      <w:pPr>
        <w:rPr>
          <w:rFonts w:ascii="Times New Roman" w:hAnsi="Times New Roman"/>
          <w:b/>
          <w:szCs w:val="20"/>
        </w:rPr>
      </w:pPr>
    </w:p>
    <w:p w14:paraId="11EB2838"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0572B2B5" w14:textId="77777777" w:rsidR="004F1D36" w:rsidRPr="00CE4185" w:rsidRDefault="004F1D36" w:rsidP="004F1D36">
      <w:pPr>
        <w:rPr>
          <w:rFonts w:ascii="Times New Roman" w:hAnsi="Times New Roman"/>
          <w:b/>
          <w:szCs w:val="20"/>
        </w:rPr>
      </w:pPr>
    </w:p>
    <w:p w14:paraId="1C3E6C6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1D04F35"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F7B5DC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ACA4821" w14:textId="77777777" w:rsidR="004F1D36" w:rsidRPr="00CE4185" w:rsidRDefault="004F1D36" w:rsidP="004F1D36">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4D3DFED7"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666AAD"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1A175042" w14:textId="77777777" w:rsidR="004F1D36" w:rsidRPr="001E34B9" w:rsidRDefault="004F1D36" w:rsidP="004F1D36">
      <w:pPr>
        <w:pStyle w:val="Paragraphedeliste"/>
        <w:numPr>
          <w:ilvl w:val="2"/>
          <w:numId w:val="14"/>
        </w:numPr>
        <w:ind w:leftChars="0"/>
        <w:rPr>
          <w:rFonts w:ascii="Times New Roman" w:hAnsi="Times New Roman"/>
          <w:b/>
          <w:szCs w:val="20"/>
        </w:rPr>
      </w:pPr>
      <w:r w:rsidRPr="001E34B9">
        <w:rPr>
          <w:rFonts w:ascii="Times New Roman" w:hAnsi="Times New Roman"/>
          <w:b/>
          <w:szCs w:val="20"/>
        </w:rPr>
        <w:lastRenderedPageBreak/>
        <w:t xml:space="preserve">The coverage margin is </w:t>
      </w:r>
      <w:r>
        <w:rPr>
          <w:rFonts w:ascii="Times New Roman" w:hAnsi="Times New Roman"/>
          <w:b/>
          <w:szCs w:val="20"/>
        </w:rPr>
        <w:t>a</w:t>
      </w:r>
      <w:r w:rsidRPr="001E34B9">
        <w:rPr>
          <w:rFonts w:ascii="Times New Roman" w:hAnsi="Times New Roman"/>
          <w:b/>
          <w:szCs w:val="20"/>
        </w:rPr>
        <w:t>round 2.3 dB compared to CNR of -9.9 dB</w:t>
      </w:r>
    </w:p>
    <w:p w14:paraId="0B6EAC8D" w14:textId="77777777" w:rsidR="004F1D36" w:rsidRPr="001E34B9" w:rsidRDefault="004F1D36" w:rsidP="004F1D36">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2FDE5605" w14:textId="77777777" w:rsidR="004F1D36" w:rsidRPr="004208F9" w:rsidRDefault="004F1D36" w:rsidP="004F1D36">
      <w:pPr>
        <w:rPr>
          <w:lang w:eastAsia="zh-CN"/>
        </w:rPr>
      </w:pPr>
    </w:p>
    <w:p w14:paraId="7F96CB83" w14:textId="77777777" w:rsidR="004F1D36" w:rsidRPr="000F2409" w:rsidRDefault="004F1D36" w:rsidP="004F1D36">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70A6EA7" w14:textId="77777777" w:rsidR="004F1D36" w:rsidRPr="00CE4185" w:rsidRDefault="004F1D36" w:rsidP="004F1D36">
      <w:pPr>
        <w:rPr>
          <w:rFonts w:ascii="Times New Roman" w:hAnsi="Times New Roman"/>
          <w:lang w:eastAsia="zh-CN"/>
        </w:rPr>
      </w:pPr>
    </w:p>
    <w:p w14:paraId="25F015F6" w14:textId="77777777" w:rsidR="004F1D36" w:rsidRPr="00CE4185" w:rsidRDefault="004F1D36" w:rsidP="004F1D36">
      <w:pPr>
        <w:rPr>
          <w:rFonts w:ascii="Times New Roman" w:hAnsi="Times New Roman"/>
          <w:lang w:eastAsia="zh-CN"/>
        </w:rPr>
      </w:pPr>
    </w:p>
    <w:p w14:paraId="06875344" w14:textId="77777777" w:rsidR="004F1D36" w:rsidRDefault="004F1D36" w:rsidP="004F1D36">
      <w:pPr>
        <w:rPr>
          <w:lang w:eastAsia="zh-CN"/>
        </w:rPr>
      </w:pPr>
    </w:p>
    <w:p w14:paraId="10920377"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4C9BA2B4" w14:textId="77777777" w:rsidR="004F1D36" w:rsidRPr="00CE4185" w:rsidRDefault="004F1D36" w:rsidP="004F1D36">
      <w:pPr>
        <w:rPr>
          <w:rFonts w:ascii="Times New Roman" w:hAnsi="Times New Roman"/>
          <w:b/>
          <w:szCs w:val="20"/>
        </w:rPr>
      </w:pPr>
    </w:p>
    <w:p w14:paraId="09BDAF42"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CF91E9D" w14:textId="77777777" w:rsidR="004F1D36" w:rsidRPr="00CE4185" w:rsidRDefault="004F1D36" w:rsidP="004F1D36">
      <w:pPr>
        <w:rPr>
          <w:rFonts w:ascii="Times New Roman" w:hAnsi="Times New Roman"/>
          <w:b/>
          <w:szCs w:val="20"/>
        </w:rPr>
      </w:pPr>
    </w:p>
    <w:p w14:paraId="0C184A4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1AE52B3B"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4B82FD4"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90FB71A"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3AF0272E" w14:textId="77777777" w:rsidR="004F1D36" w:rsidRPr="00CE4185" w:rsidRDefault="004F1D36" w:rsidP="004F1D36">
      <w:pPr>
        <w:rPr>
          <w:rFonts w:ascii="Times New Roman" w:hAnsi="Times New Roman"/>
          <w:b/>
          <w:szCs w:val="20"/>
        </w:rPr>
      </w:pPr>
    </w:p>
    <w:p w14:paraId="2A1BD52C"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8CDBB13"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78E8352" w14:textId="77777777" w:rsidR="004F1D36" w:rsidRPr="001E34B9"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Pr="001E34B9">
        <w:rPr>
          <w:rFonts w:ascii="Times New Roman" w:hAnsi="Times New Roman"/>
          <w:b/>
          <w:szCs w:val="20"/>
        </w:rPr>
        <w:t>compared to CNR of -9.9 dB</w:t>
      </w:r>
    </w:p>
    <w:p w14:paraId="1150BC34" w14:textId="77777777" w:rsidR="004F1D36" w:rsidRDefault="004F1D36" w:rsidP="004F1D36">
      <w:pPr>
        <w:pStyle w:val="Paragraphedeliste"/>
        <w:ind w:leftChars="0" w:left="1266"/>
        <w:rPr>
          <w:rFonts w:ascii="Times New Roman" w:hAnsi="Times New Roman"/>
          <w:b/>
          <w:szCs w:val="20"/>
        </w:rPr>
      </w:pPr>
    </w:p>
    <w:p w14:paraId="6150E171" w14:textId="77777777" w:rsidR="004F1D36" w:rsidRPr="00DA64E4" w:rsidRDefault="004F1D36" w:rsidP="004F1D36">
      <w:pPr>
        <w:rPr>
          <w:rFonts w:ascii="Times New Roman" w:hAnsi="Times New Roman"/>
          <w:b/>
          <w:szCs w:val="20"/>
        </w:rPr>
      </w:pPr>
    </w:p>
    <w:p w14:paraId="76E5A1FC" w14:textId="77777777" w:rsidR="004F1D36" w:rsidRPr="00CE4185" w:rsidRDefault="004F1D36" w:rsidP="004F1D36">
      <w:pPr>
        <w:rPr>
          <w:rFonts w:ascii="Times New Roman" w:hAnsi="Times New Roman"/>
          <w:lang w:eastAsia="zh-CN"/>
        </w:rPr>
      </w:pPr>
    </w:p>
    <w:p w14:paraId="2E8657C8" w14:textId="77777777" w:rsidR="004F1D36" w:rsidRPr="00CE4185" w:rsidRDefault="004F1D36" w:rsidP="004F1D36">
      <w:pPr>
        <w:rPr>
          <w:rFonts w:ascii="Times New Roman" w:hAnsi="Times New Roman"/>
          <w:lang w:eastAsia="zh-CN"/>
        </w:rPr>
      </w:pPr>
    </w:p>
    <w:p w14:paraId="72E264BA" w14:textId="77777777" w:rsidR="004F1D36" w:rsidRDefault="004F1D36" w:rsidP="004F1D36">
      <w:pPr>
        <w:rPr>
          <w:rFonts w:ascii="Times New Roman" w:hAnsi="Times New Roman"/>
          <w:lang w:eastAsia="zh-CN"/>
        </w:rPr>
      </w:pPr>
    </w:p>
    <w:p w14:paraId="723F21F0"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3-8-v0:</w:t>
      </w:r>
    </w:p>
    <w:p w14:paraId="7B05E374" w14:textId="77777777" w:rsidR="004F1D36" w:rsidRPr="00CE4185" w:rsidRDefault="004F1D36" w:rsidP="004F1D36">
      <w:pPr>
        <w:rPr>
          <w:rFonts w:ascii="Times New Roman" w:hAnsi="Times New Roman"/>
          <w:b/>
          <w:szCs w:val="20"/>
        </w:rPr>
      </w:pPr>
    </w:p>
    <w:p w14:paraId="2BF3CF4E"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4364A80C" w14:textId="77777777" w:rsidR="004F1D36" w:rsidRPr="00CE4185" w:rsidRDefault="004F1D36" w:rsidP="004F1D36">
      <w:pPr>
        <w:rPr>
          <w:rFonts w:ascii="Times New Roman" w:hAnsi="Times New Roman"/>
          <w:b/>
          <w:szCs w:val="20"/>
        </w:rPr>
      </w:pPr>
    </w:p>
    <w:p w14:paraId="078F9D7E"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B99A90A"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0F6BC4D"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4A29D61" w14:textId="77777777" w:rsidR="004F1D36" w:rsidRPr="005A2421"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7D7C700C" w14:textId="77777777" w:rsidR="004F1D36" w:rsidRPr="00CE4185" w:rsidRDefault="004F1D36" w:rsidP="004F1D36">
      <w:pPr>
        <w:rPr>
          <w:rFonts w:ascii="Times New Roman" w:hAnsi="Times New Roman"/>
          <w:b/>
          <w:szCs w:val="20"/>
        </w:rPr>
      </w:pPr>
    </w:p>
    <w:p w14:paraId="29E36616"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3D018D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3156729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Pr="005A2421">
        <w:rPr>
          <w:rFonts w:ascii="Times New Roman" w:hAnsi="Times New Roman"/>
          <w:b/>
          <w:szCs w:val="20"/>
        </w:rPr>
        <w:t xml:space="preserve"> </w:t>
      </w:r>
      <w:r w:rsidRPr="001E34B9">
        <w:rPr>
          <w:rFonts w:ascii="Times New Roman" w:hAnsi="Times New Roman"/>
          <w:b/>
          <w:szCs w:val="20"/>
        </w:rPr>
        <w:t>compared to CNR of -9.9 dB</w:t>
      </w:r>
    </w:p>
    <w:p w14:paraId="5C779779" w14:textId="77777777" w:rsidR="004F1D36" w:rsidRPr="00CE4185" w:rsidRDefault="004F1D36" w:rsidP="004F1D36">
      <w:pPr>
        <w:rPr>
          <w:rFonts w:ascii="Times New Roman" w:hAnsi="Times New Roman"/>
          <w:lang w:eastAsia="zh-CN"/>
        </w:rPr>
      </w:pPr>
    </w:p>
    <w:p w14:paraId="72FADDC3" w14:textId="77777777" w:rsidR="004F1D36" w:rsidRPr="00CE4185" w:rsidRDefault="004F1D36" w:rsidP="004F1D36">
      <w:pPr>
        <w:rPr>
          <w:rFonts w:ascii="Times New Roman" w:hAnsi="Times New Roman"/>
          <w:lang w:eastAsia="zh-CN"/>
        </w:rPr>
      </w:pPr>
    </w:p>
    <w:p w14:paraId="23B35D28" w14:textId="77777777" w:rsidR="004F1D36" w:rsidRDefault="004F1D36" w:rsidP="004F1D36">
      <w:pPr>
        <w:rPr>
          <w:rFonts w:ascii="Times New Roman" w:hAnsi="Times New Roman"/>
          <w:lang w:eastAsia="zh-CN"/>
        </w:rPr>
      </w:pPr>
    </w:p>
    <w:p w14:paraId="33097DA1"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0E2568E0" w14:textId="77777777" w:rsidR="004F1D36" w:rsidRPr="00CE4185" w:rsidRDefault="004F1D36" w:rsidP="004F1D36">
      <w:pPr>
        <w:rPr>
          <w:rFonts w:ascii="Times New Roman" w:hAnsi="Times New Roman"/>
          <w:b/>
          <w:szCs w:val="20"/>
        </w:rPr>
      </w:pPr>
    </w:p>
    <w:p w14:paraId="4C35159E"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2B8B29BD"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14CCFB4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16CF7396"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2F91F0D9"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0CD186E2" w14:textId="77777777" w:rsidR="004F1D36" w:rsidRPr="007A0E33"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5D303B9B" w14:textId="77777777" w:rsidR="004F1D36" w:rsidRPr="00CE4185" w:rsidRDefault="004F1D36" w:rsidP="004F1D36">
      <w:pPr>
        <w:ind w:left="465"/>
        <w:rPr>
          <w:rFonts w:ascii="Times New Roman" w:hAnsi="Times New Roman"/>
          <w:b/>
          <w:bCs/>
          <w:iCs/>
          <w:sz w:val="24"/>
          <w:szCs w:val="28"/>
          <w:lang w:eastAsia="zh-CN"/>
        </w:rPr>
      </w:pPr>
    </w:p>
    <w:p w14:paraId="77FBCAF1" w14:textId="77777777" w:rsidR="00F87149" w:rsidRPr="00CE4185" w:rsidRDefault="00580CDA" w:rsidP="00672B9D">
      <w:pPr>
        <w:pStyle w:val="Titre1"/>
        <w:rPr>
          <w:rFonts w:ascii="Times New Roman" w:hAnsi="Times New Roman"/>
          <w:iCs/>
          <w:sz w:val="24"/>
          <w:szCs w:val="28"/>
        </w:rPr>
      </w:pPr>
      <w:r w:rsidRPr="00CE4185">
        <w:rPr>
          <w:rFonts w:ascii="Times New Roman" w:hAnsi="Times New Roman"/>
        </w:rPr>
        <w:t>Conclusion</w:t>
      </w:r>
    </w:p>
    <w:p w14:paraId="11A572A5" w14:textId="77777777" w:rsidR="00397147" w:rsidRPr="00CE4185" w:rsidRDefault="00580CDA">
      <w:pPr>
        <w:pStyle w:val="Titre1"/>
        <w:rPr>
          <w:rFonts w:ascii="Times New Roman" w:hAnsi="Times New Roman"/>
        </w:rPr>
      </w:pPr>
      <w:r w:rsidRPr="00CE4185">
        <w:rPr>
          <w:rFonts w:ascii="Times New Roman" w:hAnsi="Times New Roman"/>
        </w:rPr>
        <w:lastRenderedPageBreak/>
        <w:t>Appendix</w:t>
      </w:r>
      <w:r w:rsidR="009045C8" w:rsidRPr="00CE4185">
        <w:rPr>
          <w:rFonts w:ascii="Times New Roman" w:hAnsi="Times New Roman"/>
        </w:rPr>
        <w:t xml:space="preserve"> I</w:t>
      </w:r>
    </w:p>
    <w:p w14:paraId="132BD76C" w14:textId="77777777" w:rsidR="00397147" w:rsidRPr="00CE4185" w:rsidRDefault="00397147">
      <w:pPr>
        <w:pStyle w:val="Paragraphedeliste"/>
        <w:ind w:left="800"/>
        <w:rPr>
          <w:rFonts w:ascii="Times New Roman" w:hAnsi="Times New Roman"/>
          <w:b/>
          <w:bCs/>
          <w:iCs/>
          <w:sz w:val="24"/>
          <w:szCs w:val="28"/>
        </w:rPr>
      </w:pPr>
    </w:p>
    <w:tbl>
      <w:tblPr>
        <w:tblW w:w="5000" w:type="pct"/>
        <w:jc w:val="center"/>
        <w:tblLook w:val="04A0" w:firstRow="1" w:lastRow="0" w:firstColumn="1" w:lastColumn="0" w:noHBand="0" w:noVBand="1"/>
      </w:tblPr>
      <w:tblGrid>
        <w:gridCol w:w="1447"/>
        <w:gridCol w:w="2029"/>
        <w:gridCol w:w="6381"/>
      </w:tblGrid>
      <w:tr w:rsidR="00C55FFF" w:rsidRPr="00CE4185" w14:paraId="15AB3A0E" w14:textId="77777777" w:rsidTr="00F64D3B">
        <w:trPr>
          <w:trHeight w:val="410"/>
          <w:jc w:val="center"/>
        </w:trPr>
        <w:tc>
          <w:tcPr>
            <w:tcW w:w="734" w:type="pct"/>
            <w:tcBorders>
              <w:top w:val="single" w:sz="4" w:space="0" w:color="FFFFFF"/>
              <w:left w:val="single" w:sz="4" w:space="0" w:color="FFFFFF"/>
              <w:bottom w:val="single" w:sz="4" w:space="0" w:color="FFFFFF"/>
              <w:right w:val="single" w:sz="4" w:space="0" w:color="FFFFFF"/>
            </w:tcBorders>
            <w:shd w:val="clear" w:color="000000" w:fill="75B91A"/>
            <w:hideMark/>
          </w:tcPr>
          <w:p w14:paraId="13F3F58C" w14:textId="77777777" w:rsidR="00C55FFF" w:rsidRPr="00CE4185" w:rsidRDefault="00C55FFF" w:rsidP="00C55FFF">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TDoc</w:t>
            </w:r>
          </w:p>
        </w:tc>
        <w:tc>
          <w:tcPr>
            <w:tcW w:w="1029" w:type="pct"/>
            <w:tcBorders>
              <w:top w:val="single" w:sz="4" w:space="0" w:color="FFFFFF"/>
              <w:left w:val="nil"/>
              <w:bottom w:val="single" w:sz="4" w:space="0" w:color="FFFFFF"/>
              <w:right w:val="single" w:sz="4" w:space="0" w:color="FFFFFF"/>
            </w:tcBorders>
            <w:shd w:val="clear" w:color="000000" w:fill="75B91A"/>
            <w:hideMark/>
          </w:tcPr>
          <w:p w14:paraId="111FAEE4" w14:textId="77777777" w:rsidR="00C55FFF" w:rsidRPr="00CE4185" w:rsidRDefault="00C55FFF" w:rsidP="00C55FFF">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Source</w:t>
            </w:r>
          </w:p>
        </w:tc>
        <w:tc>
          <w:tcPr>
            <w:tcW w:w="3236" w:type="pct"/>
            <w:tcBorders>
              <w:top w:val="single" w:sz="4" w:space="0" w:color="FFFFFF"/>
              <w:left w:val="nil"/>
              <w:bottom w:val="single" w:sz="4" w:space="0" w:color="FFFFFF"/>
              <w:right w:val="single" w:sz="4" w:space="0" w:color="FFFFFF"/>
            </w:tcBorders>
            <w:shd w:val="clear" w:color="000000" w:fill="75B91A"/>
          </w:tcPr>
          <w:p w14:paraId="078508B2" w14:textId="77777777" w:rsidR="00C55FFF" w:rsidRPr="00CE4185" w:rsidRDefault="00C55FFF" w:rsidP="00C55FFF">
            <w:pPr>
              <w:jc w:val="center"/>
              <w:rPr>
                <w:rFonts w:ascii="Times New Roman" w:eastAsia="Times New Roman" w:hAnsi="Times New Roman"/>
                <w:b/>
                <w:bCs/>
                <w:color w:val="FFFFFF"/>
                <w:szCs w:val="20"/>
                <w:lang w:val="en-US"/>
              </w:rPr>
            </w:pPr>
          </w:p>
        </w:tc>
      </w:tr>
      <w:tr w:rsidR="00C55FFF" w:rsidRPr="00CE4185" w14:paraId="601B430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4DEF710" w14:textId="77777777" w:rsidR="00C55FFF" w:rsidRPr="00CE4185" w:rsidRDefault="00497081" w:rsidP="00C55FFF">
            <w:pPr>
              <w:rPr>
                <w:rFonts w:ascii="Times New Roman" w:eastAsia="Times New Roman" w:hAnsi="Times New Roman"/>
                <w:bCs/>
                <w:color w:val="0000FF"/>
                <w:szCs w:val="20"/>
                <w:lang w:val="en-US"/>
              </w:rPr>
            </w:pPr>
            <w:hyperlink r:id="rId25" w:history="1">
              <w:r w:rsidR="00C55FFF" w:rsidRPr="00CE4185">
                <w:rPr>
                  <w:rFonts w:ascii="Times New Roman" w:eastAsia="Times New Roman" w:hAnsi="Times New Roman"/>
                  <w:bCs/>
                  <w:color w:val="0000FF"/>
                  <w:szCs w:val="20"/>
                  <w:lang w:val="en-US"/>
                </w:rPr>
                <w:t>R1-2403938</w:t>
              </w:r>
            </w:hyperlink>
          </w:p>
        </w:tc>
        <w:tc>
          <w:tcPr>
            <w:tcW w:w="1029" w:type="pct"/>
            <w:tcBorders>
              <w:top w:val="nil"/>
              <w:left w:val="nil"/>
              <w:bottom w:val="single" w:sz="4" w:space="0" w:color="A6A6A6"/>
              <w:right w:val="single" w:sz="4" w:space="0" w:color="A6A6A6"/>
            </w:tcBorders>
            <w:shd w:val="clear" w:color="auto" w:fill="auto"/>
            <w:hideMark/>
          </w:tcPr>
          <w:p w14:paraId="58B901B2"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Huawei, HiSilicon</w:t>
            </w:r>
          </w:p>
        </w:tc>
        <w:tc>
          <w:tcPr>
            <w:tcW w:w="3236" w:type="pct"/>
            <w:tcBorders>
              <w:top w:val="nil"/>
              <w:left w:val="nil"/>
              <w:bottom w:val="single" w:sz="4" w:space="0" w:color="A6A6A6"/>
              <w:right w:val="single" w:sz="4" w:space="0" w:color="A6A6A6"/>
            </w:tcBorders>
          </w:tcPr>
          <w:p w14:paraId="4C82DE2F"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eastAsiaTheme="minorEastAsia" w:hAnsi="Times New Roman"/>
                <w:b/>
                <w:szCs w:val="20"/>
                <w:lang w:eastAsia="zh-CN"/>
              </w:rPr>
              <w:t>Observation 1:</w:t>
            </w:r>
            <w:r w:rsidRPr="00CE4185">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9286B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37470BEC"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xml:space="preserve">: Due to the reduced common control channel overhead by extending the SSB and common control channel periodicity: </w:t>
            </w:r>
          </w:p>
          <w:p w14:paraId="3BA136B9"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UPT for traffic type of VoIP, IM and FTP3 can be improved, </w:t>
            </w:r>
          </w:p>
          <w:p w14:paraId="32BD36D1"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cell throughput for IM and FTP is improved. </w:t>
            </w:r>
          </w:p>
          <w:p w14:paraId="1FECC113"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8B7C4E0"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eastAsiaTheme="minorEastAsia" w:hAnsi="Times New Roman"/>
                <w:b/>
                <w:szCs w:val="20"/>
                <w:lang w:eastAsia="zh-CN"/>
              </w:rPr>
              <w:t>Observation 5:</w:t>
            </w:r>
            <w:r w:rsidRPr="00CE4185">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D08B07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6:</w:t>
            </w:r>
            <w:r w:rsidRPr="00CE4185">
              <w:rPr>
                <w:rFonts w:ascii="Times New Roman" w:hAnsi="Times New Roman"/>
                <w:szCs w:val="20"/>
                <w:lang w:eastAsia="zh-CN"/>
              </w:rPr>
              <w:t xml:space="preserve"> Performance of SIB1 and SIB19 meets the coverage requirement in Set1-1/2, with extended SSB periodicity.</w:t>
            </w:r>
          </w:p>
          <w:p w14:paraId="7165F4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F714C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68A05E62"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xml:space="preserve"> UE can utilize TRS to help improve performance for data transmission when the SSB periodicity is extended.</w:t>
            </w:r>
          </w:p>
          <w:p w14:paraId="6B51CA6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10:</w:t>
            </w:r>
            <w:r w:rsidRPr="00CE4185">
              <w:rPr>
                <w:rFonts w:ascii="Times New Roman" w:hAnsi="Times New Roman"/>
                <w:szCs w:val="20"/>
                <w:lang w:eastAsia="zh-CN"/>
              </w:rPr>
              <w:t xml:space="preserve"> For LLS assumption for SIB1 PDSCH, TBS sizes are 984 bits and 1608 bits for SIB1 payload option1 and option 2.</w:t>
            </w:r>
          </w:p>
          <w:p w14:paraId="3BCF252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11</w:t>
            </w:r>
            <w:r w:rsidRPr="00CE4185">
              <w:rPr>
                <w:rFonts w:ascii="Times New Roman" w:hAnsi="Times New Roman"/>
                <w:szCs w:val="20"/>
                <w:lang w:eastAsia="zh-CN"/>
              </w:rPr>
              <w:t>: TBS for SIB19 is 736bits for LLS assumption in R19 NR NTN.</w:t>
            </w:r>
          </w:p>
          <w:p w14:paraId="14D1A26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12</w:t>
            </w:r>
            <w:r w:rsidRPr="00CE4185">
              <w:rPr>
                <w:rFonts w:ascii="Times New Roman" w:hAnsi="Times New Roman"/>
                <w:szCs w:val="20"/>
                <w:lang w:eastAsia="zh-CN"/>
              </w:rPr>
              <w:t>: According to current specification, PBCH cannot be combined if the total time span exists 80ms.</w:t>
            </w:r>
          </w:p>
          <w:p w14:paraId="494F798B"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13</w:t>
            </w:r>
            <w:r w:rsidRPr="00CE4185">
              <w:rPr>
                <w:rFonts w:ascii="Times New Roman" w:hAnsi="Times New Roman"/>
                <w:szCs w:val="20"/>
                <w:lang w:eastAsia="zh-CN"/>
              </w:rPr>
              <w:t>: With parameter LEO60km Set1-1 and 1-2 considered, no coverage gaps are found for all DL channels.</w:t>
            </w:r>
          </w:p>
          <w:p w14:paraId="08F6B19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14</w:t>
            </w:r>
            <w:r w:rsidRPr="00CE4185">
              <w:rPr>
                <w:rFonts w:ascii="Times New Roman" w:hAnsi="Times New Roman"/>
                <w:szCs w:val="20"/>
                <w:lang w:eastAsia="zh-CN"/>
              </w:rPr>
              <w:t>: With parameter LEO600km Set 1-3, the SSB cannot even work due to the very low EIRP density.</w:t>
            </w:r>
          </w:p>
          <w:p w14:paraId="7B07135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lastRenderedPageBreak/>
              <w:t>Proposal 1:</w:t>
            </w:r>
            <w:r w:rsidRPr="00CE4185">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597DE09F"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4D1F22E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3E89F9E4"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4E4465BC"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30FFC932"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5FD64C38"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3B36DE0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2EFA82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7F12A732" w14:textId="77777777" w:rsidR="00510676" w:rsidRPr="00CE4185" w:rsidRDefault="00510676" w:rsidP="00510676">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09A530DD"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21503FF7"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8:</w:t>
            </w:r>
            <w:r w:rsidRPr="00CE4185">
              <w:rPr>
                <w:rFonts w:ascii="Times New Roman" w:hAnsi="Times New Roman"/>
                <w:szCs w:val="20"/>
                <w:lang w:eastAsia="zh-CN"/>
              </w:rPr>
              <w:t xml:space="preserve"> Doppler frequency offset should be considered in the LLS assumption for PSS detection. </w:t>
            </w:r>
          </w:p>
          <w:p w14:paraId="1EB2AA9E"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9</w:t>
            </w:r>
            <w:r w:rsidRPr="00CE4185">
              <w:rPr>
                <w:rFonts w:ascii="Times New Roman" w:hAnsi="Times New Roman"/>
                <w:szCs w:val="20"/>
                <w:lang w:eastAsia="zh-CN"/>
              </w:rPr>
              <w:t>: Do not consider link level coverage enhancement for downlink channels in a scenario/configuration where the EIRP density is reduced so much that the SSB cannot work.</w:t>
            </w:r>
          </w:p>
          <w:p w14:paraId="4748389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10:</w:t>
            </w:r>
            <w:r w:rsidRPr="00CE4185">
              <w:rPr>
                <w:rFonts w:ascii="Times New Roman" w:hAnsi="Times New Roman"/>
                <w:szCs w:val="20"/>
                <w:lang w:eastAsia="zh-CN"/>
              </w:rPr>
              <w:t xml:space="preserve"> Refine the simultaneously active beams number from 106 to 42 in Set 1-3 to make sure SSB does not have coverage gap.</w:t>
            </w:r>
          </w:p>
          <w:p w14:paraId="38B0578B" w14:textId="77777777" w:rsidR="00C55FFF" w:rsidRPr="00CE4185" w:rsidRDefault="00C55FFF" w:rsidP="00C55FFF">
            <w:pPr>
              <w:rPr>
                <w:rFonts w:ascii="Times New Roman" w:eastAsia="Times New Roman" w:hAnsi="Times New Roman"/>
                <w:szCs w:val="20"/>
              </w:rPr>
            </w:pPr>
          </w:p>
        </w:tc>
      </w:tr>
      <w:tr w:rsidR="00C55FFF" w:rsidRPr="00CE4185" w14:paraId="240C3EE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0E7C4C8" w14:textId="77777777" w:rsidR="00C55FFF" w:rsidRPr="00CE4185" w:rsidRDefault="00497081" w:rsidP="00C55FFF">
            <w:pPr>
              <w:rPr>
                <w:rFonts w:ascii="Times New Roman" w:eastAsia="Times New Roman" w:hAnsi="Times New Roman"/>
                <w:bCs/>
                <w:color w:val="0000FF"/>
                <w:szCs w:val="20"/>
                <w:lang w:val="en-US"/>
              </w:rPr>
            </w:pPr>
            <w:hyperlink r:id="rId26" w:history="1">
              <w:r w:rsidR="00C55FFF" w:rsidRPr="00CE4185">
                <w:rPr>
                  <w:rFonts w:ascii="Times New Roman" w:eastAsia="Times New Roman" w:hAnsi="Times New Roman"/>
                  <w:bCs/>
                  <w:color w:val="0000FF"/>
                  <w:szCs w:val="20"/>
                  <w:lang w:val="en-US"/>
                </w:rPr>
                <w:t>R1-2403989</w:t>
              </w:r>
            </w:hyperlink>
          </w:p>
        </w:tc>
        <w:tc>
          <w:tcPr>
            <w:tcW w:w="1029" w:type="pct"/>
            <w:tcBorders>
              <w:top w:val="nil"/>
              <w:left w:val="nil"/>
              <w:bottom w:val="single" w:sz="4" w:space="0" w:color="A6A6A6"/>
              <w:right w:val="single" w:sz="4" w:space="0" w:color="A6A6A6"/>
            </w:tcBorders>
            <w:shd w:val="clear" w:color="auto" w:fill="auto"/>
            <w:hideMark/>
          </w:tcPr>
          <w:p w14:paraId="2674E09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236" w:type="pct"/>
            <w:tcBorders>
              <w:top w:val="nil"/>
              <w:left w:val="nil"/>
              <w:bottom w:val="single" w:sz="4" w:space="0" w:color="A6A6A6"/>
              <w:right w:val="single" w:sz="4" w:space="0" w:color="A6A6A6"/>
            </w:tcBorders>
          </w:tcPr>
          <w:p w14:paraId="6CD8893F" w14:textId="77777777" w:rsidR="007E5E9B" w:rsidRPr="00CE4185" w:rsidRDefault="007E5E9B"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r w:rsidRPr="00CE4185">
              <w:rPr>
                <w:rFonts w:ascii="Times New Roman" w:hAnsi="Times New Roman"/>
                <w:b w:val="0"/>
                <w:bCs w:val="0"/>
                <w:sz w:val="20"/>
                <w:szCs w:val="20"/>
              </w:rPr>
              <w:fldChar w:fldCharType="begin"/>
            </w:r>
            <w:r w:rsidRPr="00CE4185">
              <w:rPr>
                <w:rFonts w:ascii="Times New Roman" w:hAnsi="Times New Roman"/>
                <w:b w:val="0"/>
                <w:sz w:val="20"/>
                <w:szCs w:val="20"/>
              </w:rPr>
              <w:instrText xml:space="preserve"> TOC \f O \n \h \z \t "Observation" \c </w:instrText>
            </w:r>
            <w:r w:rsidRPr="00CE4185">
              <w:rPr>
                <w:rFonts w:ascii="Times New Roman" w:hAnsi="Times New Roman"/>
                <w:b w:val="0"/>
                <w:bCs w:val="0"/>
                <w:sz w:val="20"/>
                <w:szCs w:val="20"/>
              </w:rPr>
              <w:fldChar w:fldCharType="separate"/>
            </w:r>
            <w:hyperlink w:anchor="_Toc166274806" w:history="1">
              <w:r w:rsidRPr="00CE4185">
                <w:rPr>
                  <w:rStyle w:val="Lienhypertexte"/>
                  <w:rFonts w:ascii="Times New Roman" w:hAnsi="Times New Roman"/>
                  <w:noProof/>
                  <w:sz w:val="20"/>
                  <w:szCs w:val="20"/>
                </w:rPr>
                <w:t>Observation 1</w:t>
              </w:r>
              <w:r w:rsidRPr="00CE4185">
                <w:rPr>
                  <w:rFonts w:ascii="Times New Roman" w:eastAsiaTheme="minorEastAsia" w:hAnsi="Times New Roman"/>
                  <w:b w:val="0"/>
                  <w:noProof/>
                  <w:kern w:val="2"/>
                  <w:sz w:val="20"/>
                  <w:szCs w:val="20"/>
                  <w:lang w:eastAsia="en-GB"/>
                  <w14:ligatures w14:val="standardContextual"/>
                </w:rPr>
                <w:tab/>
              </w:r>
              <w:r w:rsidRPr="00CE4185">
                <w:rPr>
                  <w:rStyle w:val="Lienhypertexte"/>
                  <w:rFonts w:ascii="Times New Roman" w:hAnsi="Times New Roman"/>
                  <w:b w:val="0"/>
                  <w:noProof/>
                  <w:sz w:val="20"/>
                  <w:szCs w:val="20"/>
                </w:rPr>
                <w:t>The adopted UV plane is not a fitting methodology to allow an accurate inter-beam interference calculation, nor a placement of high number of spot beam tier layouts.</w:t>
              </w:r>
            </w:hyperlink>
          </w:p>
          <w:p w14:paraId="4A161CEA"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7" w:history="1">
              <w:r w:rsidR="007E5E9B" w:rsidRPr="00CE4185">
                <w:rPr>
                  <w:rStyle w:val="Lienhypertexte"/>
                  <w:rFonts w:ascii="Times New Roman" w:hAnsi="Times New Roman"/>
                  <w:noProof/>
                  <w:sz w:val="20"/>
                  <w:szCs w:val="20"/>
                </w:rPr>
                <w:t>Observation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adopted ABS definition couples the satellite antenna beam width, which is a fixed simulation configuration, with the ABS. As an effect, the system cannot be optimized in terms of number of beam footprints within the satellite coverage area and SNR/SI balancing.</w:t>
              </w:r>
            </w:hyperlink>
          </w:p>
          <w:p w14:paraId="4D600D8E"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8" w:history="1">
              <w:r w:rsidR="007E5E9B" w:rsidRPr="00CE4185">
                <w:rPr>
                  <w:rStyle w:val="Lienhypertexte"/>
                  <w:rFonts w:ascii="Times New Roman" w:hAnsi="Times New Roman"/>
                  <w:noProof/>
                  <w:sz w:val="20"/>
                  <w:szCs w:val="20"/>
                </w:rPr>
                <w:t>Observation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lang w:eastAsia="x-none"/>
                </w:rPr>
                <w:t xml:space="preserve">If one increases the ABS by </w:t>
              </w:r>
              <m:oMath>
                <m:r>
                  <m:rPr>
                    <m:sty m:val="bi"/>
                  </m:rPr>
                  <w:rPr>
                    <w:rStyle w:val="Lienhypertexte"/>
                    <w:rFonts w:ascii="Cambria Math" w:hAnsi="Cambria Math"/>
                    <w:noProof/>
                    <w:sz w:val="20"/>
                    <w:szCs w:val="20"/>
                  </w:rPr>
                  <m:t>n</m:t>
                </m:r>
              </m:oMath>
              <w:r w:rsidR="007E5E9B" w:rsidRPr="00CE4185">
                <w:rPr>
                  <w:rStyle w:val="Lienhypertexte"/>
                  <w:rFonts w:ascii="Times New Roman" w:hAnsi="Times New Roman"/>
                  <w:b w:val="0"/>
                  <w:noProof/>
                  <w:sz w:val="20"/>
                  <w:szCs w:val="20"/>
                  <w:lang w:eastAsia="x-none"/>
                </w:rPr>
                <w:t xml:space="preserve">, then the hexagonal cell area increases by </w:t>
              </w:r>
              <m:oMath>
                <m:r>
                  <m:rPr>
                    <m:sty m:val="bi"/>
                  </m:rPr>
                  <w:rPr>
                    <w:rStyle w:val="Lienhypertexte"/>
                    <w:rFonts w:ascii="Cambria Math" w:hAnsi="Cambria Math"/>
                    <w:noProof/>
                    <w:sz w:val="20"/>
                    <w:szCs w:val="20"/>
                    <w:lang w:eastAsia="x-none"/>
                  </w:rPr>
                  <m:t>n</m:t>
                </m:r>
              </m:oMath>
              <w:r w:rsidR="007E5E9B" w:rsidRPr="00CE4185">
                <w:rPr>
                  <w:rStyle w:val="Lienhypertexte"/>
                  <w:rFonts w:ascii="Times New Roman" w:hAnsi="Times New Roman"/>
                  <w:b w:val="0"/>
                  <w:noProof/>
                  <w:sz w:val="20"/>
                  <w:szCs w:val="20"/>
                  <w:lang w:eastAsia="x-none"/>
                </w:rPr>
                <w:t xml:space="preserve"> in the UV plane. Then, the number of satellite beam footprints required to provide the coverage to the specific region of interest can be decreased by </w:t>
              </w:r>
              <w:r w:rsidR="007E5E9B" w:rsidRPr="00CE4185">
                <w:rPr>
                  <w:rStyle w:val="Lienhypertexte"/>
                  <w:rFonts w:ascii="Times New Roman" w:hAnsi="Times New Roman"/>
                  <w:b w:val="0"/>
                  <w:noProof/>
                  <w:sz w:val="20"/>
                  <w:szCs w:val="20"/>
                </w:rPr>
                <w:t>increasing the ABS in the UV plane.</w:t>
              </w:r>
            </w:hyperlink>
          </w:p>
          <w:p w14:paraId="78F4E48A"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9" w:history="1">
              <w:r w:rsidR="007E5E9B" w:rsidRPr="00CE4185">
                <w:rPr>
                  <w:rStyle w:val="Lienhypertexte"/>
                  <w:rFonts w:ascii="Times New Roman" w:hAnsi="Times New Roman"/>
                  <w:noProof/>
                  <w:sz w:val="20"/>
                  <w:szCs w:val="20"/>
                </w:rPr>
                <w:t>Observation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1, larger ABS with the same HPBW reduces the aggregate interference and hence improves the downlink SINR in majority UE locations (excluding the cell-edge users), while marginally decreasing the SINR for the cell-edge users.</w:t>
              </w:r>
            </w:hyperlink>
          </w:p>
          <w:p w14:paraId="65F067CF"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0" w:history="1">
              <w:r w:rsidR="007E5E9B" w:rsidRPr="00CE4185">
                <w:rPr>
                  <w:rStyle w:val="Lienhypertexte"/>
                  <w:rFonts w:ascii="Times New Roman" w:hAnsi="Times New Roman"/>
                  <w:noProof/>
                  <w:sz w:val="20"/>
                  <w:szCs w:val="20"/>
                </w:rPr>
                <w:t>Observation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 xml:space="preserve">For FRF = 3 and BH with TRF = 3, larger ABS with the </w:t>
              </w:r>
              <w:r w:rsidR="007E5E9B" w:rsidRPr="00CE4185">
                <w:rPr>
                  <w:rStyle w:val="Lienhypertexte"/>
                  <w:rFonts w:ascii="Times New Roman" w:hAnsi="Times New Roman"/>
                  <w:b w:val="0"/>
                  <w:noProof/>
                  <w:sz w:val="20"/>
                  <w:szCs w:val="20"/>
                </w:rPr>
                <w:lastRenderedPageBreak/>
                <w:t>same HPBW reduces interference and hence improves the downlink SINR in a limited number of UE locations (i.e., around the cell center), while reducing the SINR for majority UE locations, including the ell-edge users.</w:t>
              </w:r>
            </w:hyperlink>
          </w:p>
          <w:p w14:paraId="52CB5CC5"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1" w:history="1">
              <w:r w:rsidR="007E5E9B" w:rsidRPr="00CE4185">
                <w:rPr>
                  <w:rStyle w:val="Lienhypertexte"/>
                  <w:rFonts w:ascii="Times New Roman" w:hAnsi="Times New Roman"/>
                  <w:noProof/>
                  <w:sz w:val="20"/>
                  <w:szCs w:val="20"/>
                </w:rPr>
                <w:t>Observation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Larger ABS allows to reduce the required time reuse factor which in turn yields increased beam illumination ON-time for a given Trevisit in the context of beam hopping.</w:t>
              </w:r>
            </w:hyperlink>
          </w:p>
          <w:p w14:paraId="5EB2D2F9"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2" w:history="1">
              <w:r w:rsidR="007E5E9B" w:rsidRPr="00CE4185">
                <w:rPr>
                  <w:rStyle w:val="Lienhypertexte"/>
                  <w:rFonts w:ascii="Times New Roman" w:hAnsi="Times New Roman"/>
                  <w:noProof/>
                  <w:sz w:val="20"/>
                  <w:szCs w:val="20"/>
                </w:rPr>
                <w:t>Observation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existing UE distribution model does not reflect the expected NTN deployment in terms of cell user density, cell population/traffic imbalance.</w:t>
              </w:r>
            </w:hyperlink>
          </w:p>
          <w:p w14:paraId="0D547965"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3" w:history="1">
              <w:r w:rsidR="007E5E9B" w:rsidRPr="00CE4185">
                <w:rPr>
                  <w:rStyle w:val="Lienhypertexte"/>
                  <w:rFonts w:ascii="Times New Roman" w:hAnsi="Times New Roman"/>
                  <w:noProof/>
                  <w:sz w:val="20"/>
                  <w:szCs w:val="20"/>
                </w:rPr>
                <w:t>Observation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hyperlink>
          </w:p>
          <w:p w14:paraId="7CC1D07C"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4" w:history="1">
              <w:r w:rsidR="007E5E9B" w:rsidRPr="00CE4185">
                <w:rPr>
                  <w:rStyle w:val="Lienhypertexte"/>
                  <w:rFonts w:ascii="Times New Roman" w:hAnsi="Times New Roman"/>
                  <w:noProof/>
                  <w:sz w:val="20"/>
                  <w:szCs w:val="20"/>
                </w:rPr>
                <w:t>Observation 9</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Using an SSB supporting longer than 20ms for perfoming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hyperlink>
          </w:p>
          <w:p w14:paraId="3268191D"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5" w:history="1">
              <w:r w:rsidR="007E5E9B" w:rsidRPr="00CE4185">
                <w:rPr>
                  <w:rStyle w:val="Lienhypertexte"/>
                  <w:rFonts w:ascii="Times New Roman" w:hAnsi="Times New Roman"/>
                  <w:noProof/>
                  <w:sz w:val="20"/>
                  <w:szCs w:val="20"/>
                </w:rPr>
                <w:t>Observation 10</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1-1 and Set 1-2, SSB, PDCCH and PDSCH meet the requirements of the link budget in terms of the BLER target. The coverage gap for PDCCH w.r.t SSB is about 6.5 dB while the coverage gap for PDSCH w.r.t SSB is in the range 0.1 to 6.1 dB, depending on the type of message carried on the channel.</w:t>
              </w:r>
            </w:hyperlink>
          </w:p>
          <w:p w14:paraId="5E982EF2"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6" w:history="1">
              <w:r w:rsidR="007E5E9B" w:rsidRPr="00CE4185">
                <w:rPr>
                  <w:rStyle w:val="Lienhypertexte"/>
                  <w:rFonts w:ascii="Times New Roman" w:hAnsi="Times New Roman"/>
                  <w:noProof/>
                  <w:sz w:val="20"/>
                  <w:szCs w:val="20"/>
                </w:rPr>
                <w:t>Observation 11</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1-3, only SSB and PDSCH Msg 2 meet the link budget requirements and the other channels, including PDCCH, PDSCH Msg 4, PDSCH SIB1 and PDSCH SIB 19, could not meet the requirements.</w:t>
              </w:r>
            </w:hyperlink>
          </w:p>
          <w:p w14:paraId="0F4DE9B6" w14:textId="77777777" w:rsidR="00164019" w:rsidRPr="00CE4185" w:rsidRDefault="007E5E9B" w:rsidP="00164019">
            <w:pPr>
              <w:pStyle w:val="Corpsdetexte"/>
              <w:rPr>
                <w:rFonts w:ascii="Times New Roman" w:hAnsi="Times New Roman"/>
                <w:bCs/>
                <w:szCs w:val="20"/>
              </w:rPr>
            </w:pPr>
            <w:r w:rsidRPr="00CE4185">
              <w:rPr>
                <w:rFonts w:ascii="Times New Roman" w:hAnsi="Times New Roman"/>
                <w:bCs/>
                <w:szCs w:val="20"/>
              </w:rPr>
              <w:fldChar w:fldCharType="end"/>
            </w:r>
          </w:p>
          <w:p w14:paraId="3B0B9EE5" w14:textId="77777777" w:rsidR="007E5E9B" w:rsidRPr="00CE4185" w:rsidRDefault="007E5E9B" w:rsidP="00164019">
            <w:pPr>
              <w:pStyle w:val="Corpsdetexte"/>
              <w:rPr>
                <w:rFonts w:ascii="Times New Roman" w:hAnsi="Times New Roman"/>
                <w:bCs/>
                <w:szCs w:val="20"/>
              </w:rPr>
            </w:pPr>
            <w:r w:rsidRPr="00CE4185">
              <w:rPr>
                <w:rFonts w:ascii="Times New Roman" w:eastAsia="Calibri" w:hAnsi="Times New Roman"/>
                <w:szCs w:val="20"/>
                <w:lang w:val="en-US"/>
              </w:rPr>
              <w:fldChar w:fldCharType="begin"/>
            </w:r>
            <w:r w:rsidRPr="00CE4185">
              <w:rPr>
                <w:rFonts w:ascii="Times New Roman" w:hAnsi="Times New Roman"/>
                <w:szCs w:val="20"/>
              </w:rPr>
              <w:instrText xml:space="preserve"> TOC \n \h \z \t "Proposal" \c </w:instrText>
            </w:r>
            <w:r w:rsidRPr="00CE4185">
              <w:rPr>
                <w:rFonts w:ascii="Times New Roman" w:eastAsia="Calibri" w:hAnsi="Times New Roman"/>
                <w:szCs w:val="20"/>
                <w:lang w:val="en-US"/>
              </w:rPr>
              <w:fldChar w:fldCharType="separate"/>
            </w:r>
            <w:hyperlink w:anchor="_Toc166275169" w:history="1">
              <w:r w:rsidRPr="00CE4185">
                <w:rPr>
                  <w:rStyle w:val="Lienhypertexte"/>
                  <w:rFonts w:ascii="Times New Roman" w:hAnsi="Times New Roman"/>
                  <w:b/>
                  <w:noProof/>
                  <w:szCs w:val="20"/>
                  <w:lang w:val="de-DE"/>
                </w:rPr>
                <w:t>Proposal 1</w:t>
              </w:r>
              <w:r w:rsidRPr="00CE4185">
                <w:rPr>
                  <w:rFonts w:ascii="Times New Roman" w:eastAsiaTheme="minorEastAsia" w:hAnsi="Times New Roman"/>
                  <w:noProof/>
                  <w:kern w:val="2"/>
                  <w:szCs w:val="20"/>
                  <w:lang w:eastAsia="en-GB"/>
                  <w14:ligatures w14:val="standardContextual"/>
                </w:rPr>
                <w:tab/>
              </w:r>
              <w:r w:rsidRPr="00CE4185">
                <w:rPr>
                  <w:rStyle w:val="Lienhypertexte"/>
                  <w:rFonts w:ascii="Times New Roman" w:hAnsi="Times New Roman"/>
                  <w:noProof/>
                  <w:szCs w:val="20"/>
                </w:rPr>
                <w:t>RAN1 to consider beam layout with at least one increased value of ABS (e.g., 0.1157, equivalently, beam size of 86.6 km) in addition to the baseline ABS of 0.0668 (equivalently beam size of 50 km) with the same HPBW.</w:t>
              </w:r>
            </w:hyperlink>
          </w:p>
          <w:p w14:paraId="47DB7E60"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7E5E9B" w:rsidRPr="00CE4185">
                <w:rPr>
                  <w:rStyle w:val="Lienhypertexte"/>
                  <w:rFonts w:ascii="Times New Roman" w:hAnsi="Times New Roman"/>
                  <w:noProof/>
                  <w:sz w:val="20"/>
                  <w:szCs w:val="20"/>
                </w:rPr>
                <w:t>Proposal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discuss the baseline techniques such as FRF = 1 and FRF = 3 while comparing the performance of beam hopping technique in the downlink coverage enhancements and the specification impact point of view.</w:t>
              </w:r>
            </w:hyperlink>
          </w:p>
          <w:p w14:paraId="4A8BF1C8"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7E5E9B" w:rsidRPr="00CE4185">
                <w:rPr>
                  <w:rStyle w:val="Lienhypertexte"/>
                  <w:rFonts w:ascii="Times New Roman" w:hAnsi="Times New Roman"/>
                  <w:noProof/>
                  <w:sz w:val="20"/>
                  <w:szCs w:val="20"/>
                </w:rPr>
                <w:t>Proposal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consider beam layout with larger ABS without increasing the HPBW in the system-level evaluations of the downlink coverage enhancements study.</w:t>
              </w:r>
            </w:hyperlink>
          </w:p>
          <w:p w14:paraId="75C75561"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7E5E9B" w:rsidRPr="00CE4185">
                <w:rPr>
                  <w:rStyle w:val="Lienhypertexte"/>
                  <w:rFonts w:ascii="Times New Roman" w:hAnsi="Times New Roman"/>
                  <w:noProof/>
                  <w:sz w:val="20"/>
                  <w:szCs w:val="20"/>
                </w:rPr>
                <w:t>Proposal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aim to consider the low or moderate time reuse factors (that allows reasonable Tdwell) in the context of beam hopping to limit the specification impact.</w:t>
              </w:r>
            </w:hyperlink>
          </w:p>
          <w:p w14:paraId="7B234E44"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7E5E9B" w:rsidRPr="00CE4185">
                <w:rPr>
                  <w:rStyle w:val="Lienhypertexte"/>
                  <w:rFonts w:ascii="Times New Roman" w:hAnsi="Times New Roman"/>
                  <w:noProof/>
                  <w:sz w:val="20"/>
                  <w:szCs w:val="20"/>
                </w:rPr>
                <w:t>Proposal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revisit the UE distribution model to reflect the relevant NTN deployment aspects, including the non-uniformity of the traffic distribution in system-level evaluation of beam hopping.</w:t>
              </w:r>
            </w:hyperlink>
          </w:p>
          <w:p w14:paraId="147E736D"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7E5E9B" w:rsidRPr="00CE4185">
                <w:rPr>
                  <w:rStyle w:val="Lienhypertexte"/>
                  <w:rFonts w:ascii="Times New Roman" w:hAnsi="Times New Roman"/>
                  <w:noProof/>
                  <w:sz w:val="20"/>
                  <w:szCs w:val="20"/>
                </w:rPr>
                <w:t>Proposal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At least the legacy SSB periodicity of 20ms during initial access is supported for Beam Hopping.</w:t>
              </w:r>
            </w:hyperlink>
          </w:p>
          <w:p w14:paraId="521EE5A7"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7E5E9B" w:rsidRPr="00CE4185">
                <w:rPr>
                  <w:rStyle w:val="Lienhypertexte"/>
                  <w:rFonts w:ascii="Times New Roman" w:hAnsi="Times New Roman"/>
                  <w:noProof/>
                  <w:sz w:val="20"/>
                  <w:szCs w:val="20"/>
                </w:rPr>
                <w:t>Proposal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If SSB periodicities longer than 20ms during initial access are intended to be supported, then the following aspects shall be studied:</w:t>
              </w:r>
            </w:hyperlink>
          </w:p>
          <w:p w14:paraId="065D1555" w14:textId="77777777" w:rsidR="007E5E9B"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7E5E9B" w:rsidRPr="00CE4185">
                <w:rPr>
                  <w:rStyle w:val="Lienhypertexte"/>
                  <w:rFonts w:ascii="Times New Roman" w:hAnsi="Times New Roman"/>
                  <w:b w:val="0"/>
                  <w:noProof/>
                  <w:sz w:val="20"/>
                  <w:szCs w:val="20"/>
                </w:rPr>
                <w:t>Specification impacts</w:t>
              </w:r>
            </w:hyperlink>
          </w:p>
          <w:p w14:paraId="3C08134E" w14:textId="77777777" w:rsidR="007E5E9B"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7E5E9B" w:rsidRPr="00CE4185">
                <w:rPr>
                  <w:rStyle w:val="Lienhypertexte"/>
                  <w:rFonts w:ascii="Times New Roman" w:hAnsi="Times New Roman"/>
                  <w:b w:val="0"/>
                  <w:noProof/>
                  <w:sz w:val="20"/>
                  <w:szCs w:val="20"/>
                </w:rPr>
                <w:t>Backward compatibility with legacy UEs</w:t>
              </w:r>
            </w:hyperlink>
          </w:p>
          <w:p w14:paraId="1CD95E5F" w14:textId="77777777" w:rsidR="007E5E9B"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7E5E9B" w:rsidRPr="00CE4185">
                <w:rPr>
                  <w:rStyle w:val="Lienhypertexte"/>
                  <w:rFonts w:ascii="Times New Roman" w:hAnsi="Times New Roman"/>
                  <w:b w:val="0"/>
                  <w:noProof/>
                  <w:sz w:val="20"/>
                  <w:szCs w:val="20"/>
                </w:rPr>
                <w:t>Sync-raster</w:t>
              </w:r>
            </w:hyperlink>
          </w:p>
          <w:p w14:paraId="5A061D7B" w14:textId="77777777" w:rsidR="007E5E9B"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7E5E9B" w:rsidRPr="00CE4185">
                <w:rPr>
                  <w:rStyle w:val="Lienhypertexte"/>
                  <w:rFonts w:ascii="Times New Roman" w:hAnsi="Times New Roman"/>
                  <w:b w:val="0"/>
                  <w:noProof/>
                  <w:sz w:val="20"/>
                  <w:szCs w:val="20"/>
                </w:rPr>
                <w:t>MIB periodicity</w:t>
              </w:r>
            </w:hyperlink>
          </w:p>
          <w:p w14:paraId="37A5CFA6" w14:textId="77777777" w:rsidR="007E5E9B"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7E5E9B" w:rsidRPr="00CE4185">
                <w:rPr>
                  <w:rStyle w:val="Lienhypertexte"/>
                  <w:rFonts w:ascii="Times New Roman" w:hAnsi="Times New Roman"/>
                  <w:b w:val="0"/>
                  <w:noProof/>
                  <w:sz w:val="20"/>
                  <w:szCs w:val="20"/>
                </w:rPr>
                <w:t>PBCH combining</w:t>
              </w:r>
            </w:hyperlink>
          </w:p>
          <w:p w14:paraId="6F1BF695" w14:textId="77777777" w:rsidR="007E5E9B" w:rsidRPr="00CE4185" w:rsidRDefault="00497081"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7E5E9B" w:rsidRPr="00CE4185">
                <w:rPr>
                  <w:rStyle w:val="Lienhypertexte"/>
                  <w:rFonts w:ascii="Times New Roman" w:hAnsi="Times New Roman"/>
                  <w:b w:val="0"/>
                  <w:noProof/>
                  <w:sz w:val="20"/>
                  <w:szCs w:val="20"/>
                </w:rPr>
                <w:t>Performance Loss/Gain.</w:t>
              </w:r>
            </w:hyperlink>
          </w:p>
          <w:p w14:paraId="1ECFA5D2" w14:textId="77777777" w:rsidR="007E5E9B" w:rsidRPr="00CE4185" w:rsidRDefault="00497081"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2" w:history="1">
              <w:r w:rsidR="007E5E9B" w:rsidRPr="00CE4185">
                <w:rPr>
                  <w:rStyle w:val="Lienhypertexte"/>
                  <w:rFonts w:ascii="Times New Roman" w:hAnsi="Times New Roman"/>
                  <w:noProof/>
                  <w:sz w:val="20"/>
                  <w:szCs w:val="20"/>
                </w:rPr>
                <w:t>Proposal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Given that multiple cases of PDSCH and PDCCH suffer from the coverage requirements to meet the BLER target under the settings of Set 1-3, RAN1 to revisit the settings of Set 1-3 or to prioritize Set 1-1/1-2 in the study.</w:t>
              </w:r>
            </w:hyperlink>
          </w:p>
          <w:p w14:paraId="1F192E27" w14:textId="77777777" w:rsidR="00C55FFF" w:rsidRPr="00CE4185" w:rsidRDefault="007E5E9B" w:rsidP="007E5E9B">
            <w:pPr>
              <w:rPr>
                <w:rFonts w:ascii="Times New Roman" w:eastAsia="Times New Roman" w:hAnsi="Times New Roman"/>
                <w:szCs w:val="20"/>
                <w:lang w:val="en-US"/>
              </w:rPr>
            </w:pPr>
            <w:r w:rsidRPr="00CE4185">
              <w:rPr>
                <w:rFonts w:ascii="Times New Roman" w:hAnsi="Times New Roman"/>
                <w:bCs/>
                <w:szCs w:val="20"/>
              </w:rPr>
              <w:fldChar w:fldCharType="end"/>
            </w:r>
          </w:p>
        </w:tc>
      </w:tr>
      <w:tr w:rsidR="00C55FFF" w:rsidRPr="00CE4185" w14:paraId="56335BD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D4CD67" w14:textId="77777777" w:rsidR="00C55FFF" w:rsidRPr="00CE4185" w:rsidRDefault="00497081" w:rsidP="00C55FFF">
            <w:pPr>
              <w:rPr>
                <w:rFonts w:ascii="Times New Roman" w:eastAsia="Times New Roman" w:hAnsi="Times New Roman"/>
                <w:bCs/>
                <w:color w:val="0000FF"/>
                <w:szCs w:val="20"/>
                <w:lang w:val="en-US"/>
              </w:rPr>
            </w:pPr>
            <w:hyperlink r:id="rId27" w:history="1">
              <w:r w:rsidR="00C55FFF" w:rsidRPr="00CE4185">
                <w:rPr>
                  <w:rFonts w:ascii="Times New Roman" w:eastAsia="Times New Roman" w:hAnsi="Times New Roman"/>
                  <w:bCs/>
                  <w:color w:val="0000FF"/>
                  <w:szCs w:val="20"/>
                  <w:lang w:val="en-US"/>
                </w:rPr>
                <w:t>R1-2403993</w:t>
              </w:r>
            </w:hyperlink>
          </w:p>
        </w:tc>
        <w:tc>
          <w:tcPr>
            <w:tcW w:w="1029" w:type="pct"/>
            <w:tcBorders>
              <w:top w:val="nil"/>
              <w:left w:val="nil"/>
              <w:bottom w:val="single" w:sz="4" w:space="0" w:color="A6A6A6"/>
              <w:right w:val="single" w:sz="4" w:space="0" w:color="A6A6A6"/>
            </w:tcBorders>
            <w:shd w:val="clear" w:color="auto" w:fill="auto"/>
            <w:hideMark/>
          </w:tcPr>
          <w:p w14:paraId="72D89A7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236" w:type="pct"/>
            <w:tcBorders>
              <w:top w:val="nil"/>
              <w:left w:val="nil"/>
              <w:bottom w:val="single" w:sz="4" w:space="0" w:color="A6A6A6"/>
              <w:right w:val="single" w:sz="4" w:space="0" w:color="A6A6A6"/>
            </w:tcBorders>
          </w:tcPr>
          <w:p w14:paraId="7AAAD45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06A028D5"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494B1B2A"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615E0567"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_Ref166065178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With some minor adjustment the proposed values in [3] as modified by Table 1 should be used for FR2-NTN analysis.</w:t>
            </w:r>
            <w:r w:rsidRPr="00CE4185">
              <w:rPr>
                <w:rFonts w:ascii="Times New Roman" w:hAnsi="Times New Roman"/>
                <w:szCs w:val="20"/>
              </w:rPr>
              <w:fldChar w:fldCharType="end"/>
            </w:r>
          </w:p>
          <w:p w14:paraId="6F0236E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Cs/>
                <w:szCs w:val="20"/>
              </w:rPr>
              <w:t>Observation 3: The beam pattern and frequency reuse in FR2-NTN will have similar considerations to FR1-NTN.</w:t>
            </w:r>
            <w:r w:rsidRPr="00CE4185">
              <w:rPr>
                <w:rFonts w:ascii="Times New Roman" w:hAnsi="Times New Roman"/>
                <w:szCs w:val="20"/>
              </w:rPr>
              <w:fldChar w:fldCharType="end"/>
            </w:r>
          </w:p>
          <w:p w14:paraId="4300363F"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7A2DE6ED"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_Ref166065409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4E00FC58"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_Ref166065396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szCs w:val="20"/>
              </w:rPr>
              <w:fldChar w:fldCharType="end"/>
            </w:r>
          </w:p>
          <w:p w14:paraId="16DDABB1"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_Ref166143154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szCs w:val="20"/>
              </w:rPr>
              <w:t>Observation 6:</w:t>
            </w:r>
            <w:r w:rsidRPr="00CE4185">
              <w:rPr>
                <w:rFonts w:ascii="Times New Roman" w:hAnsi="Times New Roman"/>
                <w:bCs/>
                <w:szCs w:val="20"/>
              </w:rPr>
              <w:t xml:space="preserve"> In the above discussion, we have shown at least some of the work on FR1-NTN DL enhancements can be directly or indirectly applied to FR2-NTN.</w:t>
            </w:r>
            <w:r w:rsidRPr="00CE4185">
              <w:rPr>
                <w:rFonts w:ascii="Times New Roman" w:hAnsi="Times New Roman"/>
                <w:bCs/>
                <w:szCs w:val="20"/>
              </w:rPr>
              <w:fldChar w:fldCharType="end"/>
            </w:r>
          </w:p>
          <w:p w14:paraId="5110521B"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w:instrText>
            </w:r>
            <w:r w:rsidR="00164019" w:rsidRPr="00CE4185">
              <w:rPr>
                <w:rFonts w:ascii="Times New Roman" w:hAnsi="Times New Roman"/>
                <w:bCs/>
                <w:szCs w:val="20"/>
              </w:rPr>
              <w:instrText xml:space="preserve">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7A2AC779" w14:textId="77777777" w:rsidR="00C55FFF" w:rsidRPr="00CE4185" w:rsidRDefault="00C55FFF" w:rsidP="00C55FFF">
            <w:pPr>
              <w:rPr>
                <w:rFonts w:ascii="Times New Roman" w:eastAsia="Times New Roman" w:hAnsi="Times New Roman"/>
                <w:szCs w:val="20"/>
              </w:rPr>
            </w:pPr>
          </w:p>
        </w:tc>
      </w:tr>
      <w:tr w:rsidR="00C55FFF" w:rsidRPr="00CE4185" w14:paraId="5A121F3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B578D72" w14:textId="77777777" w:rsidR="00C55FFF" w:rsidRPr="00CE4185" w:rsidRDefault="00497081" w:rsidP="00C55FFF">
            <w:pPr>
              <w:rPr>
                <w:rFonts w:ascii="Times New Roman" w:eastAsia="Times New Roman" w:hAnsi="Times New Roman"/>
                <w:bCs/>
                <w:color w:val="0000FF"/>
                <w:szCs w:val="20"/>
                <w:lang w:val="en-US"/>
              </w:rPr>
            </w:pPr>
            <w:hyperlink r:id="rId28" w:history="1">
              <w:r w:rsidR="00C55FFF" w:rsidRPr="00CE4185">
                <w:rPr>
                  <w:rFonts w:ascii="Times New Roman" w:eastAsia="Times New Roman" w:hAnsi="Times New Roman"/>
                  <w:bCs/>
                  <w:color w:val="0000FF"/>
                  <w:szCs w:val="20"/>
                  <w:lang w:val="en-US"/>
                </w:rPr>
                <w:t>R1-2404003</w:t>
              </w:r>
            </w:hyperlink>
          </w:p>
        </w:tc>
        <w:tc>
          <w:tcPr>
            <w:tcW w:w="1029" w:type="pct"/>
            <w:tcBorders>
              <w:top w:val="nil"/>
              <w:left w:val="nil"/>
              <w:bottom w:val="single" w:sz="4" w:space="0" w:color="A6A6A6"/>
              <w:right w:val="single" w:sz="4" w:space="0" w:color="A6A6A6"/>
            </w:tcBorders>
            <w:shd w:val="clear" w:color="auto" w:fill="auto"/>
            <w:hideMark/>
          </w:tcPr>
          <w:p w14:paraId="38D9FA53"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3236" w:type="pct"/>
            <w:tcBorders>
              <w:top w:val="nil"/>
              <w:left w:val="nil"/>
              <w:bottom w:val="single" w:sz="4" w:space="0" w:color="A6A6A6"/>
              <w:right w:val="single" w:sz="4" w:space="0" w:color="A6A6A6"/>
            </w:tcBorders>
          </w:tcPr>
          <w:p w14:paraId="1D650690"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47B995EF" w14:textId="77777777" w:rsidR="008D4937" w:rsidRPr="00CE4185" w:rsidRDefault="008D4937" w:rsidP="008D4937">
            <w:pPr>
              <w:rPr>
                <w:rFonts w:ascii="Times New Roman" w:hAnsi="Times New Roman"/>
                <w:bCs/>
                <w:szCs w:val="20"/>
                <w:lang w:val="en-US"/>
              </w:rPr>
            </w:pPr>
          </w:p>
          <w:p w14:paraId="35B9C093"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321D9D92" w14:textId="77777777" w:rsidR="008D4937" w:rsidRPr="00CE4185" w:rsidRDefault="008D4937" w:rsidP="008D4937">
            <w:pPr>
              <w:rPr>
                <w:rFonts w:ascii="Times New Roman" w:hAnsi="Times New Roman"/>
                <w:bCs/>
                <w:szCs w:val="20"/>
                <w:lang w:val="en-US"/>
              </w:rPr>
            </w:pPr>
          </w:p>
          <w:p w14:paraId="3532BF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76EAA7E8" w14:textId="77777777" w:rsidR="008D4937" w:rsidRPr="00CE4185" w:rsidRDefault="008D4937" w:rsidP="008D4937">
            <w:pPr>
              <w:rPr>
                <w:rFonts w:ascii="Times New Roman" w:hAnsi="Times New Roman"/>
                <w:bCs/>
                <w:szCs w:val="20"/>
                <w:lang w:val="en-US"/>
              </w:rPr>
            </w:pPr>
          </w:p>
          <w:p w14:paraId="233877E1"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485BAB4F" w14:textId="77777777" w:rsidR="008D4937" w:rsidRPr="00CE4185" w:rsidRDefault="008D4937" w:rsidP="008D4937">
            <w:pPr>
              <w:rPr>
                <w:rFonts w:ascii="Times New Roman" w:hAnsi="Times New Roman"/>
                <w:bCs/>
                <w:szCs w:val="20"/>
                <w:lang w:val="en-US"/>
              </w:rPr>
            </w:pPr>
          </w:p>
          <w:p w14:paraId="7FC7D4DB"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Increasing the periodicity of SSB impacts initial access in terms of latency and synchronization.</w:t>
            </w:r>
          </w:p>
          <w:p w14:paraId="303DC9A0" w14:textId="77777777" w:rsidR="008D4937" w:rsidRPr="00CE4185" w:rsidRDefault="008D4937" w:rsidP="008D4937">
            <w:pPr>
              <w:rPr>
                <w:rFonts w:ascii="Times New Roman" w:hAnsi="Times New Roman"/>
                <w:bCs/>
                <w:szCs w:val="20"/>
                <w:lang w:val="en-US"/>
              </w:rPr>
            </w:pPr>
          </w:p>
          <w:p w14:paraId="4D6CC0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60233790" w14:textId="77777777" w:rsidR="008D4937" w:rsidRPr="00CE4185" w:rsidRDefault="008D4937" w:rsidP="008D4937">
            <w:pPr>
              <w:rPr>
                <w:rFonts w:ascii="Times New Roman" w:hAnsi="Times New Roman"/>
                <w:bCs/>
                <w:szCs w:val="20"/>
                <w:lang w:val="en-US"/>
              </w:rPr>
            </w:pPr>
          </w:p>
          <w:p w14:paraId="42176974"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17354E53" w14:textId="77777777" w:rsidR="008D4937" w:rsidRPr="00CE4185" w:rsidRDefault="008D4937" w:rsidP="008D4937">
            <w:pPr>
              <w:rPr>
                <w:rFonts w:ascii="Times New Roman" w:hAnsi="Times New Roman"/>
                <w:bCs/>
                <w:szCs w:val="20"/>
                <w:lang w:val="en-US"/>
              </w:rPr>
            </w:pPr>
          </w:p>
          <w:p w14:paraId="730A8F0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771F022B" w14:textId="77777777" w:rsidR="008D4937" w:rsidRPr="00CE4185" w:rsidRDefault="008D4937" w:rsidP="008D4937">
            <w:pPr>
              <w:rPr>
                <w:rFonts w:ascii="Times New Roman" w:hAnsi="Times New Roman"/>
                <w:szCs w:val="20"/>
              </w:rPr>
            </w:pPr>
          </w:p>
          <w:p w14:paraId="7BA33603" w14:textId="77777777" w:rsidR="008D4937" w:rsidRPr="00CE4185" w:rsidRDefault="008D4937" w:rsidP="008D4937">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number of beams active at the same time/the same dwell time could be grouped and defined by one SSB pattern/SSB index.</w:t>
            </w:r>
          </w:p>
          <w:p w14:paraId="3F5BFDD0" w14:textId="77777777" w:rsidR="008D4937" w:rsidRPr="00CE4185" w:rsidRDefault="008D4937" w:rsidP="008D4937">
            <w:pPr>
              <w:rPr>
                <w:rFonts w:ascii="Times New Roman" w:hAnsi="Times New Roman"/>
                <w:bCs/>
                <w:szCs w:val="20"/>
              </w:rPr>
            </w:pPr>
          </w:p>
          <w:p w14:paraId="4724DD9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Proposal 2:</w:t>
            </w:r>
            <w:r w:rsidRPr="00CE4185">
              <w:rPr>
                <w:rFonts w:ascii="Times New Roman" w:hAnsi="Times New Roman"/>
                <w:bCs/>
                <w:szCs w:val="20"/>
                <w:lang w:val="en-US"/>
              </w:rPr>
              <w:t xml:space="preserve"> RAN1 to study the impact of increasing the periodicity of SSB during initial access on legacy UEs.</w:t>
            </w:r>
          </w:p>
          <w:p w14:paraId="6C56D40E" w14:textId="77777777" w:rsidR="00C55FFF" w:rsidRPr="00CE4185" w:rsidRDefault="00C55FFF" w:rsidP="00C55FFF">
            <w:pPr>
              <w:rPr>
                <w:rFonts w:ascii="Times New Roman" w:eastAsia="Times New Roman" w:hAnsi="Times New Roman"/>
                <w:szCs w:val="20"/>
                <w:lang w:val="en-US"/>
              </w:rPr>
            </w:pPr>
          </w:p>
        </w:tc>
      </w:tr>
      <w:tr w:rsidR="00C55FFF" w:rsidRPr="00CE4185" w14:paraId="2FB46ED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452E45" w14:textId="77777777" w:rsidR="00C55FFF" w:rsidRPr="00CE4185" w:rsidRDefault="00497081" w:rsidP="00C55FFF">
            <w:pPr>
              <w:rPr>
                <w:rFonts w:ascii="Times New Roman" w:eastAsia="Times New Roman" w:hAnsi="Times New Roman"/>
                <w:bCs/>
                <w:color w:val="0000FF"/>
                <w:szCs w:val="20"/>
                <w:lang w:val="en-US"/>
              </w:rPr>
            </w:pPr>
            <w:hyperlink r:id="rId29" w:history="1">
              <w:r w:rsidR="00C55FFF" w:rsidRPr="00CE4185">
                <w:rPr>
                  <w:rFonts w:ascii="Times New Roman" w:eastAsia="Times New Roman" w:hAnsi="Times New Roman"/>
                  <w:bCs/>
                  <w:color w:val="0000FF"/>
                  <w:szCs w:val="20"/>
                  <w:lang w:val="en-US"/>
                </w:rPr>
                <w:t>R1-2404041</w:t>
              </w:r>
            </w:hyperlink>
          </w:p>
        </w:tc>
        <w:tc>
          <w:tcPr>
            <w:tcW w:w="1029" w:type="pct"/>
            <w:tcBorders>
              <w:top w:val="nil"/>
              <w:left w:val="nil"/>
              <w:bottom w:val="single" w:sz="4" w:space="0" w:color="A6A6A6"/>
              <w:right w:val="single" w:sz="4" w:space="0" w:color="A6A6A6"/>
            </w:tcBorders>
            <w:shd w:val="clear" w:color="auto" w:fill="auto"/>
            <w:hideMark/>
          </w:tcPr>
          <w:p w14:paraId="6D0CCF0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Spreadtrum Communications</w:t>
            </w:r>
          </w:p>
        </w:tc>
        <w:tc>
          <w:tcPr>
            <w:tcW w:w="3236" w:type="pct"/>
            <w:tcBorders>
              <w:top w:val="nil"/>
              <w:left w:val="nil"/>
              <w:bottom w:val="single" w:sz="4" w:space="0" w:color="A6A6A6"/>
              <w:right w:val="single" w:sz="4" w:space="0" w:color="A6A6A6"/>
            </w:tcBorders>
          </w:tcPr>
          <w:p w14:paraId="1F6E2D36"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1:</w:t>
            </w:r>
            <w:r w:rsidRPr="00CE4185">
              <w:rPr>
                <w:rFonts w:ascii="Times New Roman" w:hAnsi="Times New Roman"/>
                <w:szCs w:val="20"/>
                <w:lang w:eastAsia="zh-CN"/>
              </w:rPr>
              <w:t xml:space="preserve"> For Set1-1 FR1/ Set1-2 FR1, coverage enhancement on PDCCH is unnecessary.</w:t>
            </w:r>
          </w:p>
          <w:p w14:paraId="60C92DFB"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2:</w:t>
            </w:r>
            <w:r w:rsidRPr="00CE4185">
              <w:rPr>
                <w:rFonts w:ascii="Times New Roman" w:hAnsi="Times New Roman"/>
                <w:szCs w:val="20"/>
                <w:lang w:eastAsia="zh-CN"/>
              </w:rPr>
              <w:t xml:space="preserve"> For Set1-3 FR1, coverage enhancement on PDCCH can be considered due to the 2.6 dB coverage gap.</w:t>
            </w:r>
          </w:p>
          <w:p w14:paraId="20F5ED52"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3:</w:t>
            </w:r>
            <w:r w:rsidRPr="00CE4185">
              <w:rPr>
                <w:rFonts w:ascii="Times New Roman" w:hAnsi="Times New Roman"/>
                <w:szCs w:val="20"/>
                <w:lang w:eastAsia="zh-CN"/>
              </w:rPr>
              <w:t xml:space="preserve"> For Set1-1 FR1/ Set1-2 FR1/ Set1-3 FR1, coverage enhancement on PDSCH for Msg2 is unnecessary since there is no coverage gap.</w:t>
            </w:r>
          </w:p>
          <w:p w14:paraId="159E354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4:</w:t>
            </w:r>
            <w:r w:rsidRPr="00CE4185">
              <w:rPr>
                <w:rFonts w:ascii="Times New Roman" w:hAnsi="Times New Roman"/>
                <w:szCs w:val="20"/>
                <w:lang w:eastAsia="zh-CN"/>
              </w:rPr>
              <w:t xml:space="preserve"> For Set1-1 FR1/ Set1-2 FR1/ Set1-3 FR1, coverage enhancement on PDSCH for Msg4 is unnecessary since there is no coverage gap.</w:t>
            </w:r>
          </w:p>
          <w:p w14:paraId="716F0AD5"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5:</w:t>
            </w:r>
            <w:r w:rsidRPr="00CE4185">
              <w:rPr>
                <w:rFonts w:ascii="Times New Roman" w:hAnsi="Times New Roman"/>
                <w:szCs w:val="20"/>
                <w:lang w:eastAsia="zh-CN"/>
              </w:rPr>
              <w:t xml:space="preserve"> For Set1-1 FR1/ Set1-2 FR1, coverage enhancement on PDSCH for VoIP is unnecessary since there is no the coverage gap.</w:t>
            </w:r>
          </w:p>
          <w:p w14:paraId="4BFF7B00" w14:textId="77777777" w:rsidR="00962A63" w:rsidRPr="00CE4185" w:rsidRDefault="00962A63" w:rsidP="00962A63">
            <w:pPr>
              <w:rPr>
                <w:rFonts w:ascii="Times New Roman" w:hAnsi="Times New Roman"/>
                <w:szCs w:val="20"/>
                <w:lang w:eastAsia="zh-CN"/>
              </w:rPr>
            </w:pPr>
            <w:r w:rsidRPr="00CE4185">
              <w:rPr>
                <w:rFonts w:ascii="Times New Roman" w:hAnsi="Times New Roman"/>
                <w:szCs w:val="20"/>
                <w:lang w:eastAsia="zh-CN"/>
              </w:rPr>
              <w:t>Observation 6: For Set1-3 FR1, coverage enhancement on PDSCH for VoIP should be considered due to the 1.4 dB coverage gap.</w:t>
            </w:r>
          </w:p>
          <w:p w14:paraId="231E7EF3"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For Set1-1 FR1/ Set1-2 FR1/ Set1-3 FR1, coverage enhancement on PDSCH for low date rate service is unnecessary since there is no coverage gap.</w:t>
            </w:r>
          </w:p>
          <w:p w14:paraId="63F902D9"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2EF1F1D"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A89850A" w14:textId="77777777" w:rsidR="00962A63" w:rsidRPr="00CE4185" w:rsidRDefault="00962A63" w:rsidP="00962A63">
            <w:pPr>
              <w:rPr>
                <w:rFonts w:ascii="Times New Roman" w:hAnsi="Times New Roman"/>
                <w:color w:val="FF0000"/>
                <w:szCs w:val="20"/>
                <w:lang w:eastAsia="zh-CN"/>
              </w:rPr>
            </w:pPr>
          </w:p>
          <w:p w14:paraId="58C17A84"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1:</w:t>
            </w:r>
            <w:r w:rsidRPr="00CE4185">
              <w:rPr>
                <w:rFonts w:ascii="Times New Roman" w:hAnsi="Times New Roman"/>
                <w:szCs w:val="20"/>
                <w:lang w:eastAsia="zh-CN"/>
              </w:rPr>
              <w:t xml:space="preserve"> M-TRP based PDCCH repetition in R16 can be as a start point for PDCCH coverage enhancement in NR NTN.</w:t>
            </w:r>
          </w:p>
          <w:p w14:paraId="11860867"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enhancement of PDSCH coverage in RRC CONNECTED mode needs to consider the impact on spectral efficiency of system.</w:t>
            </w:r>
          </w:p>
          <w:p w14:paraId="5DFD00D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3:</w:t>
            </w:r>
            <w:r w:rsidRPr="00CE4185">
              <w:rPr>
                <w:rFonts w:ascii="Times New Roman" w:hAnsi="Times New Roman"/>
                <w:szCs w:val="20"/>
                <w:lang w:eastAsia="zh-CN"/>
              </w:rPr>
              <w:t xml:space="preserve"> Cell DTX/DRX mechanism in RRC idle/inactive mode also should be considered.</w:t>
            </w:r>
          </w:p>
          <w:p w14:paraId="4E169631"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4</w:t>
            </w:r>
            <w:r w:rsidRPr="00CE4185">
              <w:rPr>
                <w:rFonts w:ascii="Times New Roman" w:hAnsi="Times New Roman"/>
                <w:szCs w:val="20"/>
              </w:rPr>
              <w:t xml:space="preserve"> </w:t>
            </w:r>
            <w:r w:rsidRPr="00CE4185">
              <w:rPr>
                <w:rFonts w:ascii="Times New Roman" w:hAnsi="Times New Roman"/>
                <w:szCs w:val="20"/>
                <w:lang w:eastAsia="zh-CN"/>
              </w:rPr>
              <w:t>Cell DTX/DRX mechanism in RRC idle/inactive mode needs to consider the specification impacts on the following UE activities.</w:t>
            </w:r>
          </w:p>
          <w:p w14:paraId="538CBE53"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RRM measurement</w:t>
            </w:r>
          </w:p>
          <w:p w14:paraId="596E5EE7"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System information updates</w:t>
            </w:r>
          </w:p>
          <w:p w14:paraId="7A3B9B35"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Paging message reception</w:t>
            </w:r>
          </w:p>
          <w:p w14:paraId="5BBE318B"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RACH procedure</w:t>
            </w:r>
          </w:p>
          <w:p w14:paraId="2A7F93EA"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SDT</w:t>
            </w:r>
          </w:p>
          <w:p w14:paraId="7B5A397E"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5:</w:t>
            </w:r>
            <w:r w:rsidRPr="00CE4185">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5C8D89"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Cell DTX</w:t>
            </w:r>
          </w:p>
          <w:p w14:paraId="2CAE96DD"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Adaptation of transmission power of signals and channels</w:t>
            </w:r>
          </w:p>
          <w:p w14:paraId="40DE6ACF" w14:textId="77777777" w:rsidR="00C55FFF" w:rsidRPr="00CE4185" w:rsidRDefault="00C55FFF" w:rsidP="00C55FFF">
            <w:pPr>
              <w:rPr>
                <w:rFonts w:ascii="Times New Roman" w:eastAsia="Times New Roman" w:hAnsi="Times New Roman"/>
                <w:szCs w:val="20"/>
              </w:rPr>
            </w:pPr>
          </w:p>
        </w:tc>
      </w:tr>
      <w:tr w:rsidR="00C55FFF" w:rsidRPr="00CE4185" w14:paraId="1DCEA10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0C7682" w14:textId="77777777" w:rsidR="00C55FFF" w:rsidRPr="00CE4185" w:rsidRDefault="00497081" w:rsidP="00C55FFF">
            <w:pPr>
              <w:rPr>
                <w:rFonts w:ascii="Times New Roman" w:eastAsia="Times New Roman" w:hAnsi="Times New Roman"/>
                <w:bCs/>
                <w:color w:val="0000FF"/>
                <w:szCs w:val="20"/>
                <w:lang w:val="en-US"/>
              </w:rPr>
            </w:pPr>
            <w:hyperlink r:id="rId30" w:history="1">
              <w:r w:rsidR="00C55FFF" w:rsidRPr="00CE4185">
                <w:rPr>
                  <w:rFonts w:ascii="Times New Roman" w:eastAsia="Times New Roman" w:hAnsi="Times New Roman"/>
                  <w:bCs/>
                  <w:color w:val="0000FF"/>
                  <w:szCs w:val="20"/>
                  <w:lang w:val="en-US"/>
                </w:rPr>
                <w:t>R1-2404132</w:t>
              </w:r>
            </w:hyperlink>
          </w:p>
        </w:tc>
        <w:tc>
          <w:tcPr>
            <w:tcW w:w="1029" w:type="pct"/>
            <w:tcBorders>
              <w:top w:val="nil"/>
              <w:left w:val="nil"/>
              <w:bottom w:val="single" w:sz="4" w:space="0" w:color="A6A6A6"/>
              <w:right w:val="single" w:sz="4" w:space="0" w:color="A6A6A6"/>
            </w:tcBorders>
            <w:shd w:val="clear" w:color="auto" w:fill="auto"/>
            <w:hideMark/>
          </w:tcPr>
          <w:p w14:paraId="512B3B9B"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3236" w:type="pct"/>
            <w:tcBorders>
              <w:top w:val="nil"/>
              <w:left w:val="nil"/>
              <w:bottom w:val="single" w:sz="4" w:space="0" w:color="A6A6A6"/>
              <w:right w:val="single" w:sz="4" w:space="0" w:color="A6A6A6"/>
            </w:tcBorders>
          </w:tcPr>
          <w:p w14:paraId="029A961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1</w:t>
            </w:r>
            <w:r w:rsidRPr="00CE4185">
              <w:rPr>
                <w:rFonts w:ascii="Times New Roman" w:eastAsia="SimSun" w:hAnsi="Times New Roman"/>
                <w:bCs/>
                <w:kern w:val="28"/>
                <w:szCs w:val="20"/>
                <w:lang w:eastAsia="zh-CN"/>
              </w:rPr>
              <w:t>: PDSCH (Msg 2) performance requirement can be met for set 1-1, set 1-2 and set 1-3.</w:t>
            </w:r>
          </w:p>
          <w:p w14:paraId="7F7D59C1"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2</w:t>
            </w:r>
            <w:r w:rsidRPr="00CE4185">
              <w:rPr>
                <w:rFonts w:ascii="Times New Roman" w:eastAsia="SimSun" w:hAnsi="Times New Roman"/>
                <w:bCs/>
                <w:kern w:val="28"/>
                <w:szCs w:val="20"/>
                <w:lang w:eastAsia="zh-CN"/>
              </w:rPr>
              <w:t>: PDCCH and PDSCH (Msg 4, SIB1 and SIB 19) performance requirements can be met for set 1-1 and set 1-2.</w:t>
            </w:r>
          </w:p>
          <w:p w14:paraId="06E93A0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3</w:t>
            </w:r>
            <w:r w:rsidRPr="00CE4185">
              <w:rPr>
                <w:rFonts w:ascii="Times New Roman" w:eastAsia="SimSun" w:hAnsi="Times New Roman"/>
                <w:bCs/>
                <w:kern w:val="28"/>
                <w:szCs w:val="20"/>
                <w:lang w:eastAsia="zh-CN"/>
              </w:rPr>
              <w:t>: PDCCH and PDSCH (Msg 4, SIB1 and SIB 19) performance requirements cannot be met for set 1-3.</w:t>
            </w:r>
          </w:p>
          <w:p w14:paraId="3C64D5B8"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 xml:space="preserve">Proposal 1: </w:t>
            </w:r>
            <w:r w:rsidRPr="00CE4185">
              <w:rPr>
                <w:rFonts w:ascii="Times New Roman" w:eastAsia="SimSun" w:hAnsi="Times New Roman"/>
                <w:bCs/>
                <w:kern w:val="28"/>
                <w:szCs w:val="20"/>
                <w:lang w:eastAsia="zh-CN"/>
              </w:rPr>
              <w:t>PDSCH (Msg2) enhancement is not considered in Rel-19 NTN.</w:t>
            </w:r>
          </w:p>
          <w:p w14:paraId="0367DB40" w14:textId="77777777" w:rsidR="00EC7BE3" w:rsidRPr="00CE4185" w:rsidRDefault="00EC7BE3" w:rsidP="00E20D67">
            <w:pPr>
              <w:spacing w:before="180"/>
              <w:jc w:val="both"/>
              <w:rPr>
                <w:rFonts w:ascii="Times New Roman" w:eastAsia="SimSun" w:hAnsi="Times New Roman"/>
                <w:bCs/>
                <w:kern w:val="28"/>
                <w:szCs w:val="20"/>
                <w:lang w:eastAsia="ko-KR"/>
              </w:rPr>
            </w:pPr>
            <w:r w:rsidRPr="00CE4185">
              <w:rPr>
                <w:rFonts w:ascii="Times New Roman" w:eastAsia="SimSun" w:hAnsi="Times New Roman"/>
                <w:b/>
                <w:bCs/>
                <w:kern w:val="28"/>
                <w:szCs w:val="20"/>
                <w:lang w:eastAsia="ko-KR"/>
              </w:rPr>
              <w:t>Proposal 2</w:t>
            </w:r>
            <w:r w:rsidRPr="00CE4185">
              <w:rPr>
                <w:rFonts w:ascii="Times New Roman" w:eastAsia="SimSun" w:hAnsi="Times New Roman"/>
                <w:bCs/>
                <w:kern w:val="28"/>
                <w:szCs w:val="20"/>
                <w:lang w:eastAsia="ko-KR"/>
              </w:rPr>
              <w:t>: RAN1 discusses whether to consider enhancements for PDCCH and PDSCH (SIB1) in Rel-19 NTN considering if set 1-3 can be sup</w:t>
            </w:r>
            <w:r w:rsidR="00E20D67" w:rsidRPr="00CE4185">
              <w:rPr>
                <w:rFonts w:ascii="Times New Roman" w:eastAsia="SimSun" w:hAnsi="Times New Roman"/>
                <w:bCs/>
                <w:kern w:val="28"/>
                <w:szCs w:val="20"/>
                <w:lang w:eastAsia="ko-KR"/>
              </w:rPr>
              <w:t xml:space="preserve">ported by existing SSB scheme. </w:t>
            </w:r>
          </w:p>
          <w:p w14:paraId="4252CCD7" w14:textId="77777777" w:rsidR="00E20D67" w:rsidRPr="00CE4185" w:rsidRDefault="00E20D67" w:rsidP="00E20D67">
            <w:pPr>
              <w:spacing w:before="180"/>
              <w:jc w:val="both"/>
              <w:rPr>
                <w:rFonts w:ascii="Times New Roman" w:eastAsia="SimSun" w:hAnsi="Times New Roman"/>
                <w:bCs/>
                <w:kern w:val="28"/>
                <w:szCs w:val="20"/>
                <w:lang w:eastAsia="ko-KR"/>
              </w:rPr>
            </w:pPr>
          </w:p>
          <w:p w14:paraId="7D891C7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4</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1016ACB9"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5:</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50ECE96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6</w:t>
            </w:r>
            <w:r w:rsidRPr="00CE4185">
              <w:rPr>
                <w:rFonts w:ascii="Times New Roman" w:eastAsia="SimSun" w:hAnsi="Times New Roman"/>
                <w:bCs/>
                <w:kern w:val="28"/>
                <w:szCs w:val="20"/>
                <w:lang w:eastAsia="zh-CN"/>
              </w:rPr>
              <w:t xml:space="preserve">: </w:t>
            </w:r>
            <w:r w:rsidRPr="00CE4185">
              <w:rPr>
                <w:rFonts w:ascii="Times New Roman" w:hAnsi="Times New Roman"/>
                <w:szCs w:val="20"/>
              </w:rPr>
              <w:t>Antenna element spacing of 0.667</w:t>
            </w:r>
            <w:r w:rsidRPr="00CE4185">
              <w:rPr>
                <w:rFonts w:ascii="Times New Roman" w:hAnsi="Times New Roman"/>
                <w:szCs w:val="20"/>
              </w:rPr>
              <w:t></w:t>
            </w:r>
            <w:r w:rsidRPr="00CE4185">
              <w:rPr>
                <w:rFonts w:ascii="Times New Roman" w:hAnsi="Times New Roman"/>
                <w:szCs w:val="20"/>
              </w:rPr>
              <w:t>causes an unwanted higher interference than Antenna element spacing of 0.5</w:t>
            </w:r>
            <w:r w:rsidRPr="00CE4185">
              <w:rPr>
                <w:rFonts w:ascii="Times New Roman" w:hAnsi="Times New Roman"/>
                <w:szCs w:val="20"/>
              </w:rPr>
              <w:t>.</w:t>
            </w:r>
            <w:r w:rsidRPr="00CE4185">
              <w:rPr>
                <w:rFonts w:ascii="Times New Roman" w:eastAsia="SimSun" w:hAnsi="Times New Roman"/>
                <w:bCs/>
                <w:kern w:val="28"/>
                <w:szCs w:val="20"/>
                <w:lang w:eastAsia="zh-CN"/>
              </w:rPr>
              <w:t xml:space="preserve">  </w:t>
            </w:r>
          </w:p>
          <w:p w14:paraId="2BC411F4" w14:textId="77777777" w:rsidR="00EC7BE3" w:rsidRPr="00CE4185" w:rsidRDefault="00EC7BE3" w:rsidP="00EC7BE3">
            <w:pPr>
              <w:spacing w:before="180"/>
              <w:jc w:val="both"/>
              <w:rPr>
                <w:rFonts w:ascii="Times New Roman" w:eastAsia="SimSun" w:hAnsi="Times New Roman"/>
                <w:b/>
                <w:bCs/>
                <w:kern w:val="28"/>
                <w:szCs w:val="20"/>
                <w:lang w:eastAsia="zh-CN"/>
              </w:rPr>
            </w:pPr>
            <w:r w:rsidRPr="00CE4185">
              <w:rPr>
                <w:rFonts w:ascii="Times New Roman" w:eastAsia="SimSun" w:hAnsi="Times New Roman"/>
                <w:b/>
                <w:bCs/>
                <w:kern w:val="28"/>
                <w:szCs w:val="20"/>
                <w:lang w:eastAsia="zh-CN"/>
              </w:rPr>
              <w:t xml:space="preserve">Proposal 3: </w:t>
            </w:r>
            <w:r w:rsidRPr="00CE4185">
              <w:rPr>
                <w:rFonts w:ascii="Times New Roman" w:eastAsia="SimSun" w:hAnsi="Times New Roman"/>
                <w:bCs/>
                <w:kern w:val="28"/>
                <w:szCs w:val="20"/>
                <w:lang w:eastAsia="zh-CN"/>
              </w:rPr>
              <w:t>RAN1 does not consider study for potential SSB enhancement in Rel-19.</w:t>
            </w:r>
            <w:r w:rsidRPr="00CE4185">
              <w:rPr>
                <w:rFonts w:ascii="Times New Roman" w:eastAsia="SimSun" w:hAnsi="Times New Roman"/>
                <w:b/>
                <w:bCs/>
                <w:kern w:val="28"/>
                <w:szCs w:val="20"/>
                <w:lang w:eastAsia="zh-CN"/>
              </w:rPr>
              <w:t xml:space="preserve"> </w:t>
            </w:r>
          </w:p>
          <w:p w14:paraId="1BF1942F" w14:textId="77777777" w:rsidR="00C55FFF" w:rsidRPr="00CE4185" w:rsidRDefault="00C55FFF" w:rsidP="00C55FFF">
            <w:pPr>
              <w:rPr>
                <w:rFonts w:ascii="Times New Roman" w:eastAsia="Times New Roman" w:hAnsi="Times New Roman"/>
                <w:szCs w:val="20"/>
              </w:rPr>
            </w:pPr>
          </w:p>
        </w:tc>
      </w:tr>
      <w:tr w:rsidR="00C55FFF" w:rsidRPr="00CE4185" w14:paraId="65DA661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B051843" w14:textId="77777777" w:rsidR="00C55FFF" w:rsidRPr="00CE4185" w:rsidRDefault="00497081" w:rsidP="00C55FFF">
            <w:pPr>
              <w:rPr>
                <w:rFonts w:ascii="Times New Roman" w:eastAsia="Times New Roman" w:hAnsi="Times New Roman"/>
                <w:bCs/>
                <w:color w:val="0000FF"/>
                <w:szCs w:val="20"/>
                <w:lang w:val="en-US"/>
              </w:rPr>
            </w:pPr>
            <w:hyperlink r:id="rId31" w:history="1">
              <w:r w:rsidR="00C55FFF" w:rsidRPr="00CE4185">
                <w:rPr>
                  <w:rFonts w:ascii="Times New Roman" w:eastAsia="Times New Roman" w:hAnsi="Times New Roman"/>
                  <w:bCs/>
                  <w:color w:val="0000FF"/>
                  <w:szCs w:val="20"/>
                  <w:lang w:val="en-US"/>
                </w:rPr>
                <w:t>R1-2404194</w:t>
              </w:r>
            </w:hyperlink>
          </w:p>
        </w:tc>
        <w:tc>
          <w:tcPr>
            <w:tcW w:w="1029" w:type="pct"/>
            <w:tcBorders>
              <w:top w:val="nil"/>
              <w:left w:val="nil"/>
              <w:bottom w:val="single" w:sz="4" w:space="0" w:color="A6A6A6"/>
              <w:right w:val="single" w:sz="4" w:space="0" w:color="A6A6A6"/>
            </w:tcBorders>
            <w:shd w:val="clear" w:color="auto" w:fill="auto"/>
            <w:hideMark/>
          </w:tcPr>
          <w:p w14:paraId="2D80801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236" w:type="pct"/>
            <w:tcBorders>
              <w:top w:val="nil"/>
              <w:left w:val="nil"/>
              <w:bottom w:val="single" w:sz="4" w:space="0" w:color="A6A6A6"/>
              <w:right w:val="single" w:sz="4" w:space="0" w:color="A6A6A6"/>
            </w:tcBorders>
          </w:tcPr>
          <w:p w14:paraId="35BE72E2"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1</w:t>
            </w:r>
            <w:r w:rsidRPr="00CE4185">
              <w:rPr>
                <w:bCs/>
                <w:iCs/>
              </w:rPr>
              <w:fldChar w:fldCharType="end"/>
            </w:r>
            <w:r w:rsidRPr="00CE4185">
              <w:rPr>
                <w:iCs/>
              </w:rPr>
              <w:t>:</w:t>
            </w:r>
            <w:r w:rsidRPr="00CE4185">
              <w:rPr>
                <w:rFonts w:eastAsiaTheme="minorEastAsia"/>
                <w:b w:val="0"/>
                <w:iCs/>
              </w:rPr>
              <w:t xml:space="preserve"> For Set1-1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64A05FE"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40D4BC7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C4ED6E1"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379651AD"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1CC82ED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6B8E10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D9D2F2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522760D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4BBBA26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7852120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7F8A4A64"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7754D2D7"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0C296D5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2C5406A9"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2E903E63"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EB6304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5E663B1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2F545B6"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6680099E"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8FDDC9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1E03B5A4"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0F5C1DF0"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5BF52CFE"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67CBFDF0"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17D9CF16"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19EA2BE0" w14:textId="77777777" w:rsidR="002847C0" w:rsidRPr="00CE4185" w:rsidRDefault="002847C0" w:rsidP="002847C0">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A202A5" w14:textId="77777777" w:rsidR="002847C0" w:rsidRPr="00CE4185" w:rsidRDefault="002847C0" w:rsidP="002847C0">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2D4C5EB7" w14:textId="77777777" w:rsidR="00C55FFF" w:rsidRPr="00CE4185" w:rsidRDefault="002847C0" w:rsidP="002847C0">
            <w:pPr>
              <w:rPr>
                <w:rFonts w:ascii="Times New Roman" w:eastAsia="Times New Roman" w:hAnsi="Times New Roman"/>
                <w:szCs w:val="20"/>
                <w:lang w:val="en-US"/>
              </w:rPr>
            </w:pPr>
            <w:r w:rsidRPr="00CE4185">
              <w:rPr>
                <w:rFonts w:ascii="Times New Roman" w:hAnsi="Times New Roman"/>
                <w:b/>
                <w:szCs w:val="20"/>
              </w:rPr>
              <w:t xml:space="preserve">Proposal </w:t>
            </w:r>
            <w:r w:rsidRPr="00CE4185">
              <w:rPr>
                <w:rFonts w:ascii="Times New Roman" w:hAnsi="Times New Roman"/>
                <w:b/>
                <w:szCs w:val="20"/>
              </w:rPr>
              <w:fldChar w:fldCharType="begin"/>
            </w:r>
            <w:r w:rsidRPr="00CE4185">
              <w:rPr>
                <w:rFonts w:ascii="Times New Roman" w:hAnsi="Times New Roman"/>
                <w:b/>
                <w:szCs w:val="20"/>
              </w:rPr>
              <w:instrText xml:space="preserve"> SEQ Proposal \* ARABIC </w:instrText>
            </w:r>
            <w:r w:rsidRPr="00CE4185">
              <w:rPr>
                <w:rFonts w:ascii="Times New Roman" w:hAnsi="Times New Roman"/>
                <w:b/>
                <w:szCs w:val="20"/>
              </w:rPr>
              <w:fldChar w:fldCharType="separate"/>
            </w:r>
            <w:r w:rsidRPr="00CE4185">
              <w:rPr>
                <w:rFonts w:ascii="Times New Roman" w:hAnsi="Times New Roman"/>
                <w:b/>
                <w:noProof/>
                <w:szCs w:val="20"/>
              </w:rPr>
              <w:t>3</w:t>
            </w:r>
            <w:r w:rsidRPr="00CE4185">
              <w:rPr>
                <w:rFonts w:ascii="Times New Roman" w:hAnsi="Times New Roman"/>
                <w:b/>
                <w:noProof/>
                <w:szCs w:val="20"/>
              </w:rPr>
              <w:fldChar w:fldCharType="end"/>
            </w:r>
            <w:r w:rsidRPr="00CE4185">
              <w:rPr>
                <w:rFonts w:ascii="Times New Roman" w:hAnsi="Times New Roman"/>
                <w:b/>
                <w:szCs w:val="20"/>
              </w:rPr>
              <w:t>:</w:t>
            </w:r>
            <w:r w:rsidRPr="00CE4185">
              <w:rPr>
                <w:rFonts w:ascii="Times New Roman" w:hAnsi="Times New Roman"/>
                <w:szCs w:val="20"/>
              </w:rPr>
              <w:t xml:space="preserve"> For LEO600km Set1-1/2/3 FR1, additional link level enhancement for DL coverage is not necessary</w:t>
            </w:r>
            <w:r w:rsidRPr="00CE4185">
              <w:rPr>
                <w:rFonts w:ascii="Times New Roman" w:eastAsia="DengXian" w:hAnsi="Times New Roman"/>
                <w:szCs w:val="20"/>
              </w:rPr>
              <w:t>.</w:t>
            </w:r>
          </w:p>
        </w:tc>
      </w:tr>
      <w:tr w:rsidR="00C55FFF" w:rsidRPr="00CE4185" w14:paraId="4F998E4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68BC233" w14:textId="77777777" w:rsidR="00C55FFF" w:rsidRPr="00CE4185" w:rsidRDefault="00497081" w:rsidP="00C55FFF">
            <w:pPr>
              <w:rPr>
                <w:rFonts w:ascii="Times New Roman" w:eastAsia="Times New Roman" w:hAnsi="Times New Roman"/>
                <w:bCs/>
                <w:color w:val="0000FF"/>
                <w:szCs w:val="20"/>
                <w:lang w:val="en-US"/>
              </w:rPr>
            </w:pPr>
            <w:hyperlink r:id="rId32" w:history="1">
              <w:r w:rsidR="00C55FFF" w:rsidRPr="00CE4185">
                <w:rPr>
                  <w:rFonts w:ascii="Times New Roman" w:eastAsia="Times New Roman" w:hAnsi="Times New Roman"/>
                  <w:bCs/>
                  <w:color w:val="0000FF"/>
                  <w:szCs w:val="20"/>
                  <w:lang w:val="en-US"/>
                </w:rPr>
                <w:t>R1-2404201</w:t>
              </w:r>
            </w:hyperlink>
          </w:p>
        </w:tc>
        <w:tc>
          <w:tcPr>
            <w:tcW w:w="1029" w:type="pct"/>
            <w:tcBorders>
              <w:top w:val="nil"/>
              <w:left w:val="nil"/>
              <w:bottom w:val="single" w:sz="4" w:space="0" w:color="A6A6A6"/>
              <w:right w:val="single" w:sz="4" w:space="0" w:color="A6A6A6"/>
            </w:tcBorders>
            <w:shd w:val="clear" w:color="auto" w:fill="auto"/>
            <w:hideMark/>
          </w:tcPr>
          <w:p w14:paraId="3AA5CE5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236" w:type="pct"/>
            <w:tcBorders>
              <w:top w:val="nil"/>
              <w:left w:val="nil"/>
              <w:bottom w:val="single" w:sz="4" w:space="0" w:color="A6A6A6"/>
              <w:right w:val="single" w:sz="4" w:space="0" w:color="A6A6A6"/>
            </w:tcBorders>
          </w:tcPr>
          <w:p w14:paraId="05E96860"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w:t>
            </w:r>
          </w:p>
          <w:p w14:paraId="6655E804"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In NR NTN, the satellite beam illumination plan using satellite optimized beam hopping should take into account several constraints:</w:t>
            </w:r>
          </w:p>
          <w:p w14:paraId="08B2C3B0"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total available payload power </w:t>
            </w:r>
          </w:p>
          <w:p w14:paraId="4D09EF6F"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total number of satellite beams: hundreds of beams maybe needed for the coverage of target service area.</w:t>
            </w:r>
          </w:p>
          <w:p w14:paraId="11334D85"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nominal DL power density per satellite beam:  e.g. a satellite EIRP density of 34 dBW/MHz at LEO600km orbit [TR 38.821]</w:t>
            </w:r>
          </w:p>
          <w:p w14:paraId="783192C6"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the 5G common channels and signals, such as the SSB, SIB1, other SIBs e.g. SIB19, the PDCCH and PRACH occasions.</w:t>
            </w:r>
          </w:p>
          <w:p w14:paraId="20D89D42"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traffic demand and the number of RRC active users in each beam</w:t>
            </w:r>
          </w:p>
          <w:p w14:paraId="3115B309"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288233BE"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Discontinuous Transmission (DTX) and Discontinuous Reception (DRX)</w:t>
            </w:r>
          </w:p>
          <w:p w14:paraId="2607C0D7"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dwell time of a satellite beam which depends on the configuration of common channels and signals, the configuration of UE specific channels and signals and the user traffic type.</w:t>
            </w:r>
          </w:p>
          <w:p w14:paraId="127DB028"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quality of service (QoS) and the QoE provided to the end user: </w:t>
            </w:r>
          </w:p>
          <w:p w14:paraId="7ADB9CE9" w14:textId="77777777" w:rsidR="00CA3BDB" w:rsidRPr="00CE4185" w:rsidRDefault="00CA3BDB" w:rsidP="00540DB0">
            <w:pPr>
              <w:pStyle w:val="Paragraphedeliste"/>
              <w:numPr>
                <w:ilvl w:val="1"/>
                <w:numId w:val="24"/>
              </w:numPr>
              <w:ind w:leftChars="0"/>
              <w:contextualSpacing/>
              <w:jc w:val="both"/>
              <w:rPr>
                <w:rFonts w:ascii="Times New Roman" w:hAnsi="Times New Roman"/>
                <w:szCs w:val="20"/>
              </w:rPr>
            </w:pPr>
            <w:r w:rsidRPr="00CE4185">
              <w:rPr>
                <w:rFonts w:ascii="Times New Roman" w:hAnsi="Times New Roman"/>
                <w:szCs w:val="20"/>
              </w:rPr>
              <w:t xml:space="preserve">It should not be allowed to not illuminate the beam for long duration: </w:t>
            </w:r>
          </w:p>
          <w:p w14:paraId="561F8131"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 xml:space="preserve">which could be seen from RRC connected UEs perspective as a radio link failure leading to call/PDU session drops. </w:t>
            </w:r>
          </w:p>
          <w:p w14:paraId="11AC1A08"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And will introduce large latency for network access</w:t>
            </w:r>
          </w:p>
          <w:p w14:paraId="126F6798" w14:textId="77777777" w:rsidR="00CA3BDB" w:rsidRPr="00CE4185" w:rsidRDefault="00CA3BDB" w:rsidP="00540DB0">
            <w:pPr>
              <w:pStyle w:val="Prop1"/>
              <w:numPr>
                <w:ilvl w:val="0"/>
                <w:numId w:val="24"/>
              </w:numPr>
              <w:rPr>
                <w:rFonts w:eastAsia="Batang"/>
                <w:b w:val="0"/>
                <w:szCs w:val="20"/>
                <w:lang w:val="en-GB"/>
              </w:rPr>
            </w:pPr>
            <w:r w:rsidRPr="00CE4185">
              <w:rPr>
                <w:rFonts w:eastAsia="Batang"/>
                <w:b w:val="0"/>
                <w:szCs w:val="20"/>
                <w:lang w:val="en-GB"/>
              </w:rPr>
              <w:t>It should not be allowed to illuminate the beam for short duration (short satellite beam dwell time) leading to a degraded user throughput.</w:t>
            </w:r>
          </w:p>
          <w:p w14:paraId="56E5FF05" w14:textId="77777777" w:rsidR="00CA3BDB" w:rsidRPr="00CE4185" w:rsidRDefault="00CA3BDB" w:rsidP="00CA3BDB">
            <w:pPr>
              <w:rPr>
                <w:rFonts w:ascii="Times New Roman" w:hAnsi="Times New Roman"/>
                <w:szCs w:val="20"/>
              </w:rPr>
            </w:pPr>
          </w:p>
          <w:p w14:paraId="507543A0"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2: </w:t>
            </w:r>
          </w:p>
          <w:p w14:paraId="3DB01EAD" w14:textId="77777777" w:rsidR="00CA3BDB" w:rsidRPr="00CE4185" w:rsidRDefault="00CA3BDB" w:rsidP="00CA3BDB">
            <w:pPr>
              <w:rPr>
                <w:rFonts w:ascii="Times New Roman" w:hAnsi="Times New Roman"/>
                <w:szCs w:val="20"/>
              </w:rPr>
            </w:pPr>
            <w:r w:rsidRPr="00CE4185">
              <w:rPr>
                <w:rFonts w:ascii="Times New Roman" w:hAnsi="Times New Roman"/>
                <w:szCs w:val="20"/>
              </w:rPr>
              <w:t>Different solutions should be combined together to enable an efficient beam hopping in 5G NTN:</w:t>
            </w:r>
          </w:p>
          <w:p w14:paraId="2895AC9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Take benefit of beam management techniques specified in 5G NR and adopted as baseline in 5G NTN</w:t>
            </w:r>
          </w:p>
          <w:p w14:paraId="110BCDBE"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Satellite payload power saving techniques are also needed: Leveraging the new techniques that are being studied and specified in 3GPP Release-18 and Release-19 as part of Network Energy Saving (NES) work item</w:t>
            </w:r>
          </w:p>
          <w:p w14:paraId="0CE0A92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Downlink coverage enhancements (CE) at link level: to extend the number of satellite beams that could be simultaneously activated/illuminated the nominal available power per beam could be dynamically split between several beams (e.g between 4 beams which lead to a power reduction of 6dB). DL CE is needed to cope with such DL Power reduction.</w:t>
            </w:r>
          </w:p>
          <w:p w14:paraId="21C6CAD6" w14:textId="77777777" w:rsidR="00CA3BDB" w:rsidRPr="00CE4185" w:rsidRDefault="00CA3BDB" w:rsidP="00CA3BDB">
            <w:pPr>
              <w:rPr>
                <w:rFonts w:ascii="Times New Roman" w:hAnsi="Times New Roman"/>
                <w:szCs w:val="20"/>
              </w:rPr>
            </w:pPr>
          </w:p>
          <w:p w14:paraId="62604304" w14:textId="77777777" w:rsidR="00CA3BDB" w:rsidRPr="00CE4185" w:rsidRDefault="00CA3BDB" w:rsidP="00CA3BDB">
            <w:pPr>
              <w:jc w:val="both"/>
              <w:rPr>
                <w:rFonts w:ascii="Times New Roman" w:eastAsia="PMingLiU" w:hAnsi="Times New Roman"/>
                <w:b/>
                <w:szCs w:val="20"/>
                <w:lang w:eastAsia="zh-TW"/>
              </w:rPr>
            </w:pPr>
            <w:r w:rsidRPr="00CE4185">
              <w:rPr>
                <w:rFonts w:ascii="Times New Roman" w:eastAsia="PMingLiU" w:hAnsi="Times New Roman"/>
                <w:b/>
                <w:szCs w:val="20"/>
                <w:lang w:eastAsia="zh-TW"/>
              </w:rPr>
              <w:t>Observation 3</w:t>
            </w:r>
            <w:r w:rsidRPr="00CE4185">
              <w:rPr>
                <w:rFonts w:ascii="Times New Roman" w:eastAsia="PMingLiU" w:hAnsi="Times New Roman"/>
                <w:szCs w:val="20"/>
                <w:lang w:eastAsia="zh-TW"/>
              </w:rPr>
              <w:t>: The minimum size of NR beam is the satellite beam’s size</w:t>
            </w:r>
          </w:p>
          <w:p w14:paraId="21F7D10A" w14:textId="77777777" w:rsidR="00CA3BDB" w:rsidRPr="00CE4185" w:rsidRDefault="00CA3BDB" w:rsidP="00CA3BDB">
            <w:pPr>
              <w:jc w:val="both"/>
              <w:rPr>
                <w:rFonts w:ascii="Times New Roman" w:hAnsi="Times New Roman"/>
                <w:szCs w:val="20"/>
              </w:rPr>
            </w:pPr>
          </w:p>
          <w:p w14:paraId="3B1B2547" w14:textId="77777777" w:rsidR="00CA3BDB" w:rsidRPr="00CE4185" w:rsidRDefault="00CA3BDB" w:rsidP="00CA3BDB">
            <w:pPr>
              <w:jc w:val="both"/>
              <w:rPr>
                <w:rFonts w:ascii="Times New Roman" w:hAnsi="Times New Roman"/>
                <w:szCs w:val="20"/>
              </w:rPr>
            </w:pPr>
            <w:r w:rsidRPr="00CE4185">
              <w:rPr>
                <w:rFonts w:ascii="Times New Roman" w:eastAsia="PMingLiU" w:hAnsi="Times New Roman"/>
                <w:b/>
                <w:szCs w:val="20"/>
                <w:lang w:eastAsia="zh-TW"/>
              </w:rPr>
              <w:t>Observation 4</w:t>
            </w:r>
            <w:r w:rsidRPr="00CE4185">
              <w:rPr>
                <w:rFonts w:ascii="Times New Roman" w:eastAsia="PMingLiU" w:hAnsi="Times New Roman"/>
                <w:szCs w:val="20"/>
                <w:lang w:eastAsia="zh-TW"/>
              </w:rPr>
              <w:t>: O</w:t>
            </w:r>
            <w:r w:rsidRPr="00CE4185">
              <w:rPr>
                <w:rFonts w:ascii="Times New Roman" w:hAnsi="Times New Roman"/>
                <w:szCs w:val="20"/>
              </w:rPr>
              <w:t>ne-beam per cell and multiple-beam per cell are supported in existing NR specifications and are baseline for NR NTN (Release-17 agreement).</w:t>
            </w:r>
          </w:p>
          <w:p w14:paraId="1B71FAEC" w14:textId="77777777" w:rsidR="00CA3BDB" w:rsidRPr="00CE4185" w:rsidRDefault="00CA3BDB" w:rsidP="00CA3BDB">
            <w:pPr>
              <w:jc w:val="both"/>
              <w:rPr>
                <w:rFonts w:ascii="Times New Roman" w:hAnsi="Times New Roman"/>
                <w:szCs w:val="20"/>
              </w:rPr>
            </w:pPr>
          </w:p>
          <w:p w14:paraId="7EB3F94F"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5: </w:t>
            </w:r>
          </w:p>
          <w:p w14:paraId="59705A23" w14:textId="77777777" w:rsidR="00CA3BDB" w:rsidRPr="00CE4185" w:rsidRDefault="00CA3BDB" w:rsidP="00CA3BDB">
            <w:pPr>
              <w:rPr>
                <w:rFonts w:ascii="Times New Roman" w:hAnsi="Times New Roman"/>
                <w:b/>
                <w:szCs w:val="20"/>
              </w:rPr>
            </w:pPr>
            <w:r w:rsidRPr="00CE4185">
              <w:rPr>
                <w:rFonts w:ascii="Times New Roman" w:hAnsi="Times New Roman"/>
                <w:szCs w:val="20"/>
              </w:rPr>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sidRPr="00CE4185">
              <w:rPr>
                <w:rFonts w:ascii="Times New Roman" w:hAnsi="Times New Roman"/>
                <w:b/>
                <w:szCs w:val="20"/>
              </w:rPr>
              <w:t>.</w:t>
            </w:r>
          </w:p>
          <w:p w14:paraId="463ED618" w14:textId="77777777" w:rsidR="00CA3BDB" w:rsidRPr="00CE4185" w:rsidRDefault="00CA3BDB" w:rsidP="00CA3BDB">
            <w:pPr>
              <w:jc w:val="both"/>
              <w:rPr>
                <w:rFonts w:ascii="Times New Roman" w:hAnsi="Times New Roman"/>
                <w:szCs w:val="20"/>
              </w:rPr>
            </w:pPr>
          </w:p>
          <w:p w14:paraId="73A82757" w14:textId="77777777" w:rsidR="00CA3BDB" w:rsidRPr="00CE4185" w:rsidRDefault="00CA3BDB" w:rsidP="00E20D67">
            <w:pPr>
              <w:jc w:val="both"/>
              <w:rPr>
                <w:rFonts w:ascii="Times New Roman" w:hAnsi="Times New Roman"/>
                <w:b/>
                <w:szCs w:val="20"/>
              </w:rPr>
            </w:pPr>
            <w:r w:rsidRPr="00CE4185">
              <w:rPr>
                <w:rFonts w:ascii="Times New Roman" w:hAnsi="Times New Roman"/>
                <w:b/>
                <w:szCs w:val="20"/>
              </w:rPr>
              <w:t>Observation 6:</w:t>
            </w:r>
          </w:p>
          <w:p w14:paraId="14FA1F88"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Based on  RAN1 DL NTN CE Study in Release-18, a power reduction up to 6dB (to be confirmed by Rel-19 Link level study) can be applied without impact on the performance on SSB detection</w:t>
            </w:r>
          </w:p>
          <w:p w14:paraId="5A985FAC" w14:textId="77777777" w:rsidR="00CA3BDB" w:rsidRPr="00CE4185" w:rsidRDefault="00CA3BDB" w:rsidP="00CA3BDB">
            <w:pPr>
              <w:rPr>
                <w:rFonts w:ascii="Times New Roman" w:hAnsi="Times New Roman"/>
                <w:szCs w:val="20"/>
              </w:rPr>
            </w:pPr>
          </w:p>
          <w:p w14:paraId="229B3D5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388C6BF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  </w:t>
            </w:r>
          </w:p>
          <w:p w14:paraId="7E161819"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30A77A95" w14:textId="77777777" w:rsidR="00CA3BDB" w:rsidRPr="00CE4185" w:rsidRDefault="00CA3BDB" w:rsidP="00CA3BDB">
            <w:pPr>
              <w:rPr>
                <w:rFonts w:ascii="Times New Roman" w:hAnsi="Times New Roman"/>
                <w:b/>
                <w:szCs w:val="20"/>
                <w:lang w:eastAsia="zh-CN"/>
              </w:rPr>
            </w:pPr>
          </w:p>
          <w:p w14:paraId="24167794"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CF62D41" w14:textId="77777777" w:rsidR="00CA3BDB" w:rsidRPr="00CE4185" w:rsidRDefault="00CA3BDB" w:rsidP="00CA3BDB">
            <w:pPr>
              <w:rPr>
                <w:rFonts w:ascii="Times New Roman" w:hAnsi="Times New Roman"/>
                <w:szCs w:val="20"/>
                <w:lang w:eastAsia="zh-CN"/>
              </w:rPr>
            </w:pPr>
          </w:p>
          <w:p w14:paraId="5B32CAD6"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469C64BC" w14:textId="77777777" w:rsidR="00CA3BDB" w:rsidRPr="00CE4185" w:rsidRDefault="00CA3BDB" w:rsidP="00CA3BDB">
            <w:pPr>
              <w:rPr>
                <w:rFonts w:ascii="Times New Roman" w:hAnsi="Times New Roman"/>
                <w:szCs w:val="20"/>
                <w:lang w:eastAsia="zh-CN"/>
              </w:rPr>
            </w:pPr>
          </w:p>
          <w:p w14:paraId="78D156D6"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1FD4815" w14:textId="77777777" w:rsidR="00CA3BDB" w:rsidRPr="00CE4185" w:rsidRDefault="00CA3BDB" w:rsidP="00CA3BDB">
            <w:pPr>
              <w:rPr>
                <w:rFonts w:ascii="Times New Roman" w:hAnsi="Times New Roman"/>
                <w:b/>
                <w:szCs w:val="20"/>
              </w:rPr>
            </w:pPr>
          </w:p>
          <w:p w14:paraId="3CC2F651"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1E704D1B" w14:textId="77777777" w:rsidR="00CA3BDB" w:rsidRPr="00CE4185" w:rsidRDefault="00CA3BDB" w:rsidP="00CA3BDB">
            <w:pPr>
              <w:rPr>
                <w:rFonts w:ascii="Times New Roman" w:hAnsi="Times New Roman"/>
                <w:szCs w:val="20"/>
                <w:lang w:eastAsia="zh-CN"/>
              </w:rPr>
            </w:pPr>
          </w:p>
          <w:p w14:paraId="554AC9D1"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13: </w:t>
            </w:r>
            <w:r w:rsidRPr="00CE4185">
              <w:rPr>
                <w:rFonts w:ascii="Times New Roman" w:hAnsi="Times New Roman"/>
                <w:szCs w:val="20"/>
              </w:rPr>
              <w:t>The Carrier-to-noise ratio (CNR) for the satellite payload parameters Set 1-1, Set 1-2 and Set 1-3 is equal to  -1,89 dB, -1,89 dB and -9,89 dB respectively</w:t>
            </w:r>
            <w:r w:rsidRPr="00CE4185">
              <w:rPr>
                <w:rFonts w:ascii="Times New Roman" w:hAnsi="Times New Roman"/>
                <w:b/>
                <w:szCs w:val="20"/>
              </w:rPr>
              <w:t>.</w:t>
            </w:r>
          </w:p>
          <w:p w14:paraId="312D3BEE" w14:textId="77777777" w:rsidR="00CA3BDB" w:rsidRPr="00CE4185" w:rsidRDefault="00CA3BDB" w:rsidP="00CA3BDB">
            <w:pPr>
              <w:rPr>
                <w:rFonts w:ascii="Times New Roman" w:hAnsi="Times New Roman"/>
                <w:szCs w:val="20"/>
                <w:lang w:eastAsia="zh-CN"/>
              </w:rPr>
            </w:pPr>
          </w:p>
          <w:p w14:paraId="2F60ED9B"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14: </w:t>
            </w:r>
          </w:p>
          <w:p w14:paraId="34882C79"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3 kbps with parameter Set-1-1/ Set-1-2/ Set-1-3 for LEO-600 operating at LOS the existing specification can meet the performance requirement.</w:t>
            </w:r>
          </w:p>
          <w:p w14:paraId="671EFDA3" w14:textId="77777777" w:rsidR="00CA3BDB" w:rsidRPr="00CE4185" w:rsidRDefault="00CA3BDB" w:rsidP="00CA3BDB">
            <w:pPr>
              <w:rPr>
                <w:rFonts w:ascii="Times New Roman" w:hAnsi="Times New Roman"/>
                <w:szCs w:val="20"/>
              </w:rPr>
            </w:pPr>
          </w:p>
          <w:p w14:paraId="2AF554B2"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15: </w:t>
            </w:r>
          </w:p>
          <w:p w14:paraId="20BEFB85"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1 Mbps with parameter Set-1-3 for LEO-600 operating at LOS the existing specification cannot meet the performance requirement with a gap of -5,29 dB.</w:t>
            </w:r>
          </w:p>
          <w:p w14:paraId="59C3E266" w14:textId="77777777" w:rsidR="00CA3BDB" w:rsidRPr="00CE4185" w:rsidRDefault="00CA3BDB" w:rsidP="00CA3BDB">
            <w:pPr>
              <w:rPr>
                <w:rFonts w:ascii="Times New Roman" w:hAnsi="Times New Roman"/>
                <w:szCs w:val="20"/>
              </w:rPr>
            </w:pPr>
          </w:p>
          <w:p w14:paraId="4AD14F07"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16: </w:t>
            </w:r>
          </w:p>
          <w:p w14:paraId="5AD18F91"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VoIP with parameter Set-1-1/ Set-1-2/ Set-1-3 for LEO-600 operating at LOS the existing specification can meet the performance requirement.</w:t>
            </w:r>
          </w:p>
          <w:p w14:paraId="347D8737" w14:textId="77777777" w:rsidR="00CA3BDB" w:rsidRPr="00CE4185" w:rsidRDefault="00CA3BDB" w:rsidP="00CA3BDB">
            <w:pPr>
              <w:rPr>
                <w:rFonts w:ascii="Times New Roman" w:hAnsi="Times New Roman"/>
                <w:b/>
                <w:szCs w:val="20"/>
              </w:rPr>
            </w:pPr>
          </w:p>
          <w:p w14:paraId="4EB92524"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17: </w:t>
            </w:r>
          </w:p>
          <w:p w14:paraId="2FD2BFF4" w14:textId="77777777" w:rsidR="00CA3BDB" w:rsidRPr="00CE4185" w:rsidRDefault="00CA3BDB" w:rsidP="00CA3BDB">
            <w:pPr>
              <w:rPr>
                <w:rFonts w:ascii="Times New Roman" w:hAnsi="Times New Roman"/>
                <w:szCs w:val="20"/>
              </w:rPr>
            </w:pPr>
            <w:r w:rsidRPr="00CE4185">
              <w:rPr>
                <w:rFonts w:ascii="Times New Roman" w:hAnsi="Times New Roman"/>
                <w:szCs w:val="20"/>
              </w:rPr>
              <w:t>For PDCCH with parameter Set-1-3 for LEO-600 operating at LOS the existing specification cannot meet the performance requirement with a gap of -2,19dB.</w:t>
            </w:r>
          </w:p>
          <w:p w14:paraId="431AC05E" w14:textId="77777777" w:rsidR="00CA3BDB" w:rsidRPr="00CE4185" w:rsidRDefault="00CA3BDB" w:rsidP="00CA3BDB">
            <w:pPr>
              <w:rPr>
                <w:rFonts w:ascii="Times New Roman" w:hAnsi="Times New Roman"/>
                <w:b/>
                <w:szCs w:val="20"/>
                <w:lang w:eastAsia="zh-CN"/>
              </w:rPr>
            </w:pPr>
          </w:p>
          <w:p w14:paraId="7452AFFC" w14:textId="77777777" w:rsidR="00CA3BDB" w:rsidRPr="00CE4185" w:rsidRDefault="00CA3BDB" w:rsidP="00E20D67">
            <w:pPr>
              <w:jc w:val="both"/>
              <w:rPr>
                <w:rFonts w:ascii="Times New Roman" w:hAnsi="Times New Roman"/>
                <w:b/>
                <w:bCs/>
                <w:szCs w:val="20"/>
              </w:rPr>
            </w:pPr>
            <w:r w:rsidRPr="00CE4185">
              <w:rPr>
                <w:rFonts w:ascii="Times New Roman" w:hAnsi="Times New Roman"/>
                <w:b/>
                <w:bCs/>
                <w:szCs w:val="20"/>
              </w:rPr>
              <w:t>Proposal 1:</w:t>
            </w:r>
          </w:p>
          <w:p w14:paraId="23364E96" w14:textId="77777777" w:rsidR="00CA3BDB" w:rsidRPr="00CE4185" w:rsidRDefault="00CA3BDB" w:rsidP="00CA3BDB">
            <w:pPr>
              <w:rPr>
                <w:rFonts w:ascii="Times New Roman" w:hAnsi="Times New Roman"/>
                <w:bCs/>
                <w:szCs w:val="20"/>
              </w:rPr>
            </w:pPr>
            <w:r w:rsidRPr="00CE4185">
              <w:rPr>
                <w:rFonts w:ascii="Times New Roman" w:hAnsi="Times New Roman"/>
                <w:bCs/>
                <w:szCs w:val="20"/>
              </w:rPr>
              <w:t>RAN1 to determine the maximum power reduction that can be applied in DL without impacting SSB design</w:t>
            </w:r>
          </w:p>
          <w:p w14:paraId="757183AA" w14:textId="77777777" w:rsidR="00CA3BDB" w:rsidRPr="00CE4185" w:rsidRDefault="00CA3BDB" w:rsidP="00CA3BDB">
            <w:pPr>
              <w:rPr>
                <w:rFonts w:ascii="Times New Roman" w:hAnsi="Times New Roman"/>
                <w:bCs/>
                <w:szCs w:val="20"/>
              </w:rPr>
            </w:pPr>
          </w:p>
          <w:p w14:paraId="1ED51349"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2:</w:t>
            </w:r>
          </w:p>
          <w:p w14:paraId="6F519B2D" w14:textId="77777777" w:rsidR="00CA3BDB" w:rsidRPr="00CE4185" w:rsidRDefault="00CA3BDB" w:rsidP="00CA3BDB">
            <w:pPr>
              <w:rPr>
                <w:rFonts w:ascii="Times New Roman" w:hAnsi="Times New Roman"/>
                <w:szCs w:val="20"/>
              </w:rPr>
            </w:pPr>
            <w:r w:rsidRPr="00CE4185">
              <w:rPr>
                <w:rFonts w:ascii="Times New Roman" w:hAnsi="Times New Roman"/>
                <w:szCs w:val="20"/>
              </w:rPr>
              <w:t>RAN1 to consider techniques/enhancement enabling an optimized Satellite beam illumination plan/beam hopping.</w:t>
            </w:r>
          </w:p>
          <w:p w14:paraId="28BB0E60" w14:textId="77777777" w:rsidR="00CA3BDB" w:rsidRPr="00CE4185" w:rsidRDefault="00CA3BDB" w:rsidP="00CA3BDB">
            <w:pPr>
              <w:widowControl w:val="0"/>
              <w:spacing w:line="276" w:lineRule="auto"/>
              <w:contextualSpacing/>
              <w:jc w:val="both"/>
              <w:rPr>
                <w:rFonts w:ascii="Times New Roman" w:hAnsi="Times New Roman"/>
                <w:szCs w:val="20"/>
              </w:rPr>
            </w:pPr>
            <w:r w:rsidRPr="00CE4185">
              <w:rPr>
                <w:rFonts w:ascii="Times New Roman" w:hAnsi="Times New Roman"/>
                <w:szCs w:val="20"/>
              </w:rPr>
              <w:t>These enhancements should allow legacy UEs to be able to continue accessing a network implementing these new Rel-19 features, with the possible exception of techniques developed specifically for greenfield deployments.</w:t>
            </w:r>
          </w:p>
          <w:p w14:paraId="2B234AA0" w14:textId="77777777" w:rsidR="00CA3BDB" w:rsidRPr="00CE4185" w:rsidRDefault="00CA3BDB" w:rsidP="00CA3BDB">
            <w:pPr>
              <w:widowControl w:val="0"/>
              <w:spacing w:line="276" w:lineRule="auto"/>
              <w:contextualSpacing/>
              <w:jc w:val="both"/>
              <w:rPr>
                <w:rFonts w:ascii="Times New Roman" w:hAnsi="Times New Roman"/>
                <w:b/>
                <w:szCs w:val="20"/>
              </w:rPr>
            </w:pPr>
          </w:p>
          <w:p w14:paraId="03F29620"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3:</w:t>
            </w:r>
          </w:p>
          <w:p w14:paraId="0C75ED5F" w14:textId="77777777" w:rsidR="00CA3BDB" w:rsidRPr="00CE4185" w:rsidRDefault="00CA3BDB" w:rsidP="00CA3BDB">
            <w:pPr>
              <w:rPr>
                <w:rFonts w:ascii="Times New Roman" w:hAnsi="Times New Roman"/>
                <w:szCs w:val="20"/>
              </w:rPr>
            </w:pPr>
            <w:r w:rsidRPr="00CE4185">
              <w:rPr>
                <w:rFonts w:ascii="Times New Roman" w:hAnsi="Times New Roman"/>
                <w:szCs w:val="20"/>
              </w:rPr>
              <w:t>The following potential enhancements are considered to enable an optimized Satellite beam illumination plan/beam hopping:</w:t>
            </w:r>
          </w:p>
          <w:p w14:paraId="231FFB47"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Extending the default SSB periodicity</w:t>
            </w:r>
          </w:p>
          <w:p w14:paraId="1CF79B40"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Release 18 network energy saving techniques (e.g., cell DTX/DRX, etc.) with modifications to fit NR NTN (e.g., beam-based operations):</w:t>
            </w:r>
          </w:p>
          <w:p w14:paraId="620BB286"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Support the configuration of more than one cell DTX patterns to a UE.</w:t>
            </w:r>
          </w:p>
          <w:p w14:paraId="75CCBB6F"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Support dynamic group-common signaling for the change of cell DTX patterns.</w:t>
            </w:r>
          </w:p>
          <w:p w14:paraId="4A3F7BB9" w14:textId="77777777" w:rsidR="00CA3BDB" w:rsidRPr="00CE4185" w:rsidRDefault="00CA3BDB" w:rsidP="00CA3BDB">
            <w:pPr>
              <w:rPr>
                <w:rFonts w:ascii="Times New Roman" w:hAnsi="Times New Roman"/>
                <w:szCs w:val="20"/>
              </w:rPr>
            </w:pPr>
          </w:p>
          <w:p w14:paraId="007A3F5A" w14:textId="77777777" w:rsidR="00CA3BDB" w:rsidRPr="00CE4185" w:rsidRDefault="00CA3BDB" w:rsidP="00CA3BDB">
            <w:pPr>
              <w:jc w:val="both"/>
              <w:rPr>
                <w:rFonts w:ascii="Times New Roman" w:hAnsi="Times New Roman"/>
                <w:b/>
                <w:szCs w:val="20"/>
              </w:rPr>
            </w:pPr>
            <w:r w:rsidRPr="00CE4185">
              <w:rPr>
                <w:rFonts w:ascii="Times New Roman" w:hAnsi="Times New Roman"/>
                <w:b/>
                <w:szCs w:val="20"/>
              </w:rPr>
              <w:t>Proposal 4:</w:t>
            </w:r>
          </w:p>
          <w:p w14:paraId="6CDD1CAF"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RAN1 to study coverage enhancements techniques allowing for a reduced dwell time of a satellite beam (time duration during which the beam is active) such as techniques with a reduced number of repetitions.</w:t>
            </w:r>
          </w:p>
          <w:p w14:paraId="79A2603B" w14:textId="77777777" w:rsidR="00CA3BDB" w:rsidRPr="00CE4185" w:rsidRDefault="00CA3BDB" w:rsidP="00CA3BDB">
            <w:pPr>
              <w:jc w:val="both"/>
              <w:rPr>
                <w:rFonts w:ascii="Times New Roman" w:hAnsi="Times New Roman"/>
                <w:szCs w:val="20"/>
              </w:rPr>
            </w:pPr>
          </w:p>
          <w:p w14:paraId="6552AA26"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5:</w:t>
            </w:r>
          </w:p>
          <w:p w14:paraId="2F56513E" w14:textId="77777777" w:rsidR="00CA3BDB" w:rsidRPr="00CE4185" w:rsidRDefault="00CA3BDB" w:rsidP="00CA3BDB">
            <w:pPr>
              <w:rPr>
                <w:rFonts w:ascii="Times New Roman" w:hAnsi="Times New Roman"/>
                <w:szCs w:val="20"/>
              </w:rPr>
            </w:pPr>
            <w:r w:rsidRPr="00CE4185">
              <w:rPr>
                <w:rFonts w:ascii="Times New Roman" w:hAnsi="Times New Roman"/>
                <w:szCs w:val="20"/>
              </w:rPr>
              <w:t>RAN1 to introduce enhancements on the DL coverage of the following channels:</w:t>
            </w:r>
          </w:p>
          <w:p w14:paraId="1D777E68"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PDCCH</w:t>
            </w:r>
          </w:p>
          <w:p w14:paraId="0C392F2E"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PDSCH with 1 Mbps</w:t>
            </w:r>
          </w:p>
          <w:p w14:paraId="08D3B18F" w14:textId="77777777" w:rsidR="00CA3BDB" w:rsidRPr="00CE4185" w:rsidRDefault="00CA3BDB" w:rsidP="00CA3BDB">
            <w:pPr>
              <w:rPr>
                <w:rFonts w:ascii="Times New Roman" w:hAnsi="Times New Roman"/>
                <w:szCs w:val="20"/>
                <w:lang w:val="de-DE"/>
              </w:rPr>
            </w:pPr>
          </w:p>
          <w:p w14:paraId="3C4F771E" w14:textId="77777777" w:rsidR="00C55FFF" w:rsidRPr="00CE4185" w:rsidRDefault="00C55FFF" w:rsidP="00C55FFF">
            <w:pPr>
              <w:rPr>
                <w:rFonts w:ascii="Times New Roman" w:eastAsia="Times New Roman" w:hAnsi="Times New Roman"/>
                <w:szCs w:val="20"/>
                <w:lang w:val="en-US"/>
              </w:rPr>
            </w:pPr>
          </w:p>
        </w:tc>
      </w:tr>
      <w:tr w:rsidR="00C55FFF" w:rsidRPr="00CE4185" w14:paraId="6B8FADB8"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0F3B4C6" w14:textId="77777777" w:rsidR="00C55FFF" w:rsidRPr="00CE4185" w:rsidRDefault="00497081" w:rsidP="00C55FFF">
            <w:pPr>
              <w:rPr>
                <w:rFonts w:ascii="Times New Roman" w:eastAsia="Times New Roman" w:hAnsi="Times New Roman"/>
                <w:bCs/>
                <w:color w:val="0000FF"/>
                <w:szCs w:val="20"/>
                <w:lang w:val="en-US"/>
              </w:rPr>
            </w:pPr>
            <w:hyperlink r:id="rId33" w:history="1">
              <w:r w:rsidR="00C55FFF" w:rsidRPr="00CE4185">
                <w:rPr>
                  <w:rFonts w:ascii="Times New Roman" w:eastAsia="Times New Roman" w:hAnsi="Times New Roman"/>
                  <w:bCs/>
                  <w:color w:val="0000FF"/>
                  <w:szCs w:val="20"/>
                  <w:lang w:val="en-US"/>
                </w:rPr>
                <w:t>R1-2404214</w:t>
              </w:r>
            </w:hyperlink>
          </w:p>
        </w:tc>
        <w:tc>
          <w:tcPr>
            <w:tcW w:w="1029" w:type="pct"/>
            <w:tcBorders>
              <w:top w:val="nil"/>
              <w:left w:val="nil"/>
              <w:bottom w:val="single" w:sz="4" w:space="0" w:color="A6A6A6"/>
              <w:right w:val="single" w:sz="4" w:space="0" w:color="A6A6A6"/>
            </w:tcBorders>
            <w:shd w:val="clear" w:color="auto" w:fill="auto"/>
            <w:hideMark/>
          </w:tcPr>
          <w:p w14:paraId="306AE34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ZTE</w:t>
            </w:r>
          </w:p>
        </w:tc>
        <w:tc>
          <w:tcPr>
            <w:tcW w:w="3236" w:type="pct"/>
            <w:tcBorders>
              <w:top w:val="nil"/>
              <w:left w:val="nil"/>
              <w:bottom w:val="single" w:sz="4" w:space="0" w:color="A6A6A6"/>
              <w:right w:val="single" w:sz="4" w:space="0" w:color="A6A6A6"/>
            </w:tcBorders>
          </w:tcPr>
          <w:p w14:paraId="0F9CE77E"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1698D11"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195572C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7E223A6C"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02284F87"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F7F9F1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3E08412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5DB769CD"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6062BD0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46F9BFE8"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7643FA60"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11:</w:t>
            </w:r>
            <w:r w:rsidRPr="00CE4185">
              <w:rPr>
                <w:rFonts w:ascii="Times New Roman" w:hAnsi="Times New Roman"/>
                <w:bCs/>
                <w:iCs/>
                <w:szCs w:val="20"/>
                <w:lang w:eastAsia="zh-CN"/>
              </w:rPr>
              <w:t xml:space="preserve"> If a wide beam covering 4 footprints is used, the CNR values for Set 1-1/1-2 and Set 1-3 are -7.9dB and -15.9dB, respectively. </w:t>
            </w:r>
          </w:p>
          <w:p w14:paraId="28E91F93"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12:</w:t>
            </w:r>
            <w:r w:rsidRPr="00CE4185">
              <w:rPr>
                <w:rFonts w:ascii="Times New Roman" w:hAnsi="Times New Roman"/>
                <w:bCs/>
                <w:iCs/>
                <w:szCs w:val="20"/>
                <w:lang w:eastAsia="zh-CN"/>
              </w:rPr>
              <w:t xml:space="preserve"> If a wide beam covering 4 footprints is used, all necessary DL common channels including the SSB cannot be correctly received with the reduced CNR values. </w:t>
            </w:r>
          </w:p>
          <w:p w14:paraId="126D170F"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13:</w:t>
            </w:r>
            <w:r w:rsidRPr="00CE4185">
              <w:rPr>
                <w:rFonts w:ascii="Times New Roman" w:hAnsi="Times New Roman"/>
                <w:bCs/>
                <w:iCs/>
                <w:szCs w:val="20"/>
                <w:lang w:eastAsia="zh-CN"/>
              </w:rPr>
              <w:t xml:space="preserve"> If a wide beam covering is used, the necessity to extend the periodicity of common still holds due to the extended dwell time from the enhancement of DL common channel. </w:t>
            </w:r>
          </w:p>
          <w:p w14:paraId="7E1A46F4"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A minimum SSB periodicity of 640ms can be considered. </w:t>
            </w:r>
          </w:p>
          <w:p w14:paraId="5120FACC"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14: </w:t>
            </w:r>
            <w:r w:rsidRPr="00CE4185">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79423D3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15: </w:t>
            </w:r>
            <w:r w:rsidRPr="00CE4185">
              <w:rPr>
                <w:rFonts w:ascii="Times New Roman" w:eastAsia="SimSun" w:hAnsi="Times New Roman"/>
                <w:bCs/>
                <w:iCs/>
                <w:szCs w:val="20"/>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7D32A63D"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16: </w:t>
            </w:r>
            <w:r w:rsidRPr="00CE4185">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1B2074C3"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17: </w:t>
            </w:r>
            <w:r w:rsidRPr="00CE4185">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-6.1 dB, will be the bottleneck for SSB detection.</w:t>
            </w:r>
          </w:p>
          <w:p w14:paraId="472C2765"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Proposal 2: </w:t>
            </w:r>
            <w:r w:rsidRPr="00CE4185">
              <w:rPr>
                <w:rFonts w:ascii="Times New Roman" w:hAnsi="Times New Roman"/>
                <w:bCs/>
                <w:iCs/>
                <w:szCs w:val="20"/>
                <w:lang w:eastAsia="zh-CN"/>
              </w:rPr>
              <w:t xml:space="preserve">The required SNR for SSB detection is larger than the CNR for Set 1-3 even with 4-SSB combination, i.e., CNR for Set 1-3 should not be the target for link level enhancement. </w:t>
            </w:r>
          </w:p>
          <w:p w14:paraId="03F01D45"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18: </w:t>
            </w:r>
            <w:r w:rsidRPr="00CE4185">
              <w:rPr>
                <w:rFonts w:ascii="Times New Roman" w:eastAsia="SimSun" w:hAnsi="Times New Roman"/>
                <w:bCs/>
                <w:iCs/>
                <w:szCs w:val="20"/>
                <w:lang w:eastAsia="zh-CN"/>
              </w:rPr>
              <w:t>The required SNR for PDCCH is about -6.8 dB with single repetition, which shows an SNR margin of 4.9 dB with respect to CNR for LEO-600 Set 1-1 and Set 1-2, but not lower than CNR for LEO-600 Set 1-3.</w:t>
            </w:r>
          </w:p>
          <w:p w14:paraId="2D9F8FCC"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3: </w:t>
            </w:r>
            <w:r w:rsidRPr="00CE4185">
              <w:rPr>
                <w:rFonts w:ascii="Times New Roman" w:eastAsia="SimSun" w:hAnsi="Times New Roman"/>
                <w:bCs/>
                <w:iCs/>
                <w:szCs w:val="20"/>
                <w:lang w:eastAsia="zh-CN"/>
              </w:rPr>
              <w:t xml:space="preserve">For LEO-600 Set 1-1 and Set 1-2, link level enhancement on PDCCH is not needed. </w:t>
            </w:r>
          </w:p>
          <w:p w14:paraId="5D5C53A2"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4: </w:t>
            </w:r>
            <w:r w:rsidRPr="00CE4185">
              <w:rPr>
                <w:rFonts w:ascii="Times New Roman" w:eastAsiaTheme="minorEastAsia" w:hAnsi="Times New Roman"/>
                <w:bCs/>
                <w:iCs/>
                <w:szCs w:val="20"/>
                <w:lang w:eastAsia="zh-CN"/>
              </w:rPr>
              <w:t>For LEO-600 Set 1-3, the link budget is not enough for PDCCH detection. Up to 4 repetitions may be needed to mitigate the SNR gap.</w:t>
            </w:r>
          </w:p>
          <w:p w14:paraId="3A01557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19: </w:t>
            </w:r>
            <w:r w:rsidRPr="00CE4185">
              <w:rPr>
                <w:rFonts w:ascii="Times New Roman" w:eastAsia="SimSun" w:hAnsi="Times New Roman"/>
                <w:bCs/>
                <w:iCs/>
                <w:szCs w:val="20"/>
                <w:lang w:eastAsia="zh-CN"/>
              </w:rPr>
              <w:t>The required SNR for Msg2 PDSCH is about -11.2 dB, which shows an SNR margin of 9.3 dB with respect to CNR for LEO-600 Set 1-1 and Set 1-2, and 1.3 dB with respect to CNR for LEO-600 Set 1-3.</w:t>
            </w:r>
          </w:p>
          <w:p w14:paraId="60390B2D"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5: </w:t>
            </w:r>
            <w:r w:rsidRPr="00CE4185">
              <w:rPr>
                <w:rFonts w:ascii="Times New Roman" w:eastAsia="SimSun" w:hAnsi="Times New Roman"/>
                <w:bCs/>
                <w:iCs/>
                <w:szCs w:val="20"/>
                <w:lang w:eastAsia="zh-CN"/>
              </w:rPr>
              <w:t>For all the satellite parameter sets for LEO-600, link level enhancement on PDCCH is not needed.</w:t>
            </w:r>
          </w:p>
          <w:p w14:paraId="076E9FBB"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20: </w:t>
            </w:r>
            <w:r w:rsidRPr="00CE4185">
              <w:rPr>
                <w:rFonts w:ascii="Times New Roman" w:eastAsia="SimSun" w:hAnsi="Times New Roman"/>
                <w:bCs/>
                <w:iCs/>
                <w:szCs w:val="20"/>
                <w:lang w:eastAsia="zh-CN"/>
              </w:rPr>
              <w:t>The required SNR for Msg4 PDSCH is about -4.5 dB, which shows an SNR margin of 2.6 dB with respect to CNR for LEO-600 Set 1-1 and Set 1-2, but not lower than CNR for LEO-600 Set 1-3.</w:t>
            </w:r>
          </w:p>
          <w:p w14:paraId="39F28F5E"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6: </w:t>
            </w:r>
            <w:r w:rsidRPr="00CE4185">
              <w:rPr>
                <w:rFonts w:ascii="Times New Roman" w:eastAsia="SimSun" w:hAnsi="Times New Roman"/>
                <w:bCs/>
                <w:iCs/>
                <w:szCs w:val="20"/>
                <w:lang w:eastAsia="zh-CN"/>
              </w:rPr>
              <w:t xml:space="preserve">For LEO-600 Set 1-1 and Set 1-2, link level enhancement on msg4 PDSCH is not needed. </w:t>
            </w:r>
          </w:p>
          <w:p w14:paraId="2972D91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7: </w:t>
            </w:r>
            <w:r w:rsidRPr="00CE4185">
              <w:rPr>
                <w:rFonts w:ascii="Times New Roman" w:eastAsiaTheme="minorEastAsia" w:hAnsi="Times New Roman"/>
                <w:bCs/>
                <w:iCs/>
                <w:szCs w:val="20"/>
                <w:lang w:eastAsia="zh-CN"/>
              </w:rPr>
              <w:t>For LEO-600 Set 1-3, the link budget is not enough for msg4 PDSCH detection. Repetitions may be needed to mitigate the SNR gap.</w:t>
            </w:r>
          </w:p>
          <w:p w14:paraId="35FF66A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21: </w:t>
            </w:r>
            <w:r w:rsidRPr="00CE4185">
              <w:rPr>
                <w:rFonts w:ascii="Times New Roman" w:eastAsia="SimSun" w:hAnsi="Times New Roman"/>
                <w:bCs/>
                <w:iCs/>
                <w:szCs w:val="20"/>
                <w:lang w:eastAsia="zh-CN"/>
              </w:rPr>
              <w:t>The required SNR for SIB1 is about -5.5/-3.2 dB for option 1/2, which shows an SNR margin of 3.6/1.3 dB with respect to CNR for LEO-600 Set 1-1 and Set 1-2, but not lower than CNR for LEO-600 Set 1-3.</w:t>
            </w:r>
          </w:p>
          <w:p w14:paraId="2211F4F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8: </w:t>
            </w:r>
            <w:r w:rsidRPr="00CE4185">
              <w:rPr>
                <w:rFonts w:ascii="Times New Roman" w:eastAsia="SimSun" w:hAnsi="Times New Roman"/>
                <w:bCs/>
                <w:iCs/>
                <w:szCs w:val="20"/>
                <w:lang w:eastAsia="zh-CN"/>
              </w:rPr>
              <w:t xml:space="preserve">For LEO-600 Set 1-1 and Set 1-2, link level enhancement on SIB1 is not needed. </w:t>
            </w:r>
          </w:p>
          <w:p w14:paraId="25EEF7C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9: </w:t>
            </w:r>
            <w:r w:rsidRPr="00CE4185">
              <w:rPr>
                <w:rFonts w:ascii="Times New Roman" w:eastAsiaTheme="minorEastAsia" w:hAnsi="Times New Roman"/>
                <w:bCs/>
                <w:iCs/>
                <w:szCs w:val="20"/>
                <w:lang w:eastAsia="zh-CN"/>
              </w:rPr>
              <w:t>For LEO-600 Set 1-3, the link budget is not enough for SIB1 detection. Repetitions may be needed to mitigate the SNR gap.</w:t>
            </w:r>
          </w:p>
          <w:p w14:paraId="5BA45D8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22: </w:t>
            </w:r>
            <w:r w:rsidRPr="00CE4185">
              <w:rPr>
                <w:rFonts w:ascii="Times New Roman" w:eastAsia="SimSun" w:hAnsi="Times New Roman"/>
                <w:bCs/>
                <w:iCs/>
                <w:szCs w:val="20"/>
                <w:lang w:eastAsia="zh-CN"/>
              </w:rPr>
              <w:t>The required SNR for SIB19 is about -6.4 dB, which shows an SNR margin of 4.5 dB with respect to CNR for LEO-600 Set 1-1 and Set 1-2, but not lower than CNR for LEO-600 Set 1-3.</w:t>
            </w:r>
          </w:p>
          <w:p w14:paraId="4BA5659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10: </w:t>
            </w:r>
            <w:r w:rsidRPr="00CE4185">
              <w:rPr>
                <w:rFonts w:ascii="Times New Roman" w:eastAsia="SimSun" w:hAnsi="Times New Roman"/>
                <w:bCs/>
                <w:iCs/>
                <w:szCs w:val="20"/>
                <w:lang w:eastAsia="zh-CN"/>
              </w:rPr>
              <w:t xml:space="preserve">For LEO-600 Set 1-1 and Set 1-2, link level enhancement on SIB19 is not needed. </w:t>
            </w:r>
          </w:p>
          <w:p w14:paraId="2336AE91"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11: </w:t>
            </w:r>
            <w:r w:rsidRPr="00CE4185">
              <w:rPr>
                <w:rFonts w:ascii="Times New Roman" w:eastAsiaTheme="minorEastAsia" w:hAnsi="Times New Roman"/>
                <w:bCs/>
                <w:iCs/>
                <w:szCs w:val="20"/>
                <w:lang w:eastAsia="zh-CN"/>
              </w:rPr>
              <w:t xml:space="preserve">For LEO-600 Set 1-3, the link budget is not enough for </w:t>
            </w:r>
            <w:r w:rsidRPr="00CE4185">
              <w:rPr>
                <w:rFonts w:ascii="Times New Roman" w:eastAsia="SimSun" w:hAnsi="Times New Roman"/>
                <w:bCs/>
                <w:iCs/>
                <w:szCs w:val="20"/>
                <w:lang w:eastAsia="zh-CN"/>
              </w:rPr>
              <w:t>SIB19</w:t>
            </w:r>
            <w:r w:rsidRPr="00CE4185">
              <w:rPr>
                <w:rFonts w:ascii="Times New Roman" w:eastAsiaTheme="minorEastAsia" w:hAnsi="Times New Roman"/>
                <w:bCs/>
                <w:iCs/>
                <w:szCs w:val="20"/>
                <w:lang w:eastAsia="zh-CN"/>
              </w:rPr>
              <w:t xml:space="preserve"> detection. Repetitions may be needed to mitigate the SNR gap.</w:t>
            </w:r>
          </w:p>
          <w:p w14:paraId="03D3B550"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23: </w:t>
            </w:r>
            <w:r w:rsidRPr="00CE4185">
              <w:rPr>
                <w:rFonts w:ascii="Times New Roman" w:eastAsia="SimSun" w:hAnsi="Times New Roman"/>
                <w:bCs/>
                <w:iCs/>
                <w:szCs w:val="20"/>
                <w:lang w:eastAsia="zh-CN"/>
              </w:rPr>
              <w:t>The required SNR for PDSCH of VoIP with 2 repetitions is about -10.8 dB, which shows an SNR margin of 8.9 dB with respect to CNR for LEO-600 Set 1-1 and Set 1-2, and 0.9 dB with respect to CNR for LEO-600 Set 1-3.</w:t>
            </w:r>
          </w:p>
          <w:p w14:paraId="6BDF803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12: </w:t>
            </w:r>
            <w:r w:rsidRPr="00CE4185">
              <w:rPr>
                <w:rFonts w:ascii="Times New Roman" w:eastAsia="SimSun" w:hAnsi="Times New Roman"/>
                <w:bCs/>
                <w:iCs/>
                <w:szCs w:val="20"/>
                <w:lang w:eastAsia="zh-CN"/>
              </w:rPr>
              <w:t>For all the satellite parameter sets for LEO-600, link level enhancement on PDSCH of VoIP is not needed.</w:t>
            </w:r>
          </w:p>
          <w:p w14:paraId="7846F37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24: </w:t>
            </w:r>
            <w:r w:rsidRPr="00CE4185">
              <w:rPr>
                <w:rFonts w:ascii="Times New Roman" w:eastAsia="SimSun" w:hAnsi="Times New Roman"/>
                <w:bCs/>
                <w:iCs/>
                <w:szCs w:val="20"/>
                <w:lang w:eastAsia="zh-CN"/>
              </w:rPr>
              <w:t>The performance of 3kbps data service can be better than VoIP due to lower data rate. The performance of 1Mbps data service will be similar to Msg4 PDSCH without repetition due to similar data rate.</w:t>
            </w:r>
          </w:p>
          <w:p w14:paraId="54F6A6F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13: </w:t>
            </w:r>
            <w:r w:rsidRPr="00CE4185">
              <w:rPr>
                <w:rFonts w:ascii="Times New Roman" w:eastAsia="SimSun" w:hAnsi="Times New Roman"/>
                <w:bCs/>
                <w:iCs/>
                <w:szCs w:val="20"/>
                <w:lang w:eastAsia="zh-CN"/>
              </w:rPr>
              <w:t>For LEO-600 Set 1-1 and 1-2, data service with 3kbps and 1Mbps can be supported without enhancement.</w:t>
            </w:r>
          </w:p>
          <w:p w14:paraId="156F6ADB"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14: </w:t>
            </w:r>
            <w:r w:rsidRPr="00CE4185">
              <w:rPr>
                <w:rFonts w:ascii="Times New Roman" w:eastAsia="SimSun" w:hAnsi="Times New Roman"/>
                <w:bCs/>
                <w:iCs/>
                <w:szCs w:val="20"/>
                <w:lang w:eastAsia="zh-CN"/>
              </w:rPr>
              <w:t>For LEO-600 Set 1-3, data service with 3kbps can be supported without enhancement, but data service with 1Mbps cannot be supported.</w:t>
            </w:r>
          </w:p>
          <w:p w14:paraId="6E631E56" w14:textId="77777777" w:rsidR="00C55FFF" w:rsidRPr="00CE4185" w:rsidRDefault="00C55FFF" w:rsidP="00C55FFF">
            <w:pPr>
              <w:rPr>
                <w:rFonts w:ascii="Times New Roman" w:eastAsia="Times New Roman" w:hAnsi="Times New Roman"/>
                <w:szCs w:val="20"/>
              </w:rPr>
            </w:pPr>
          </w:p>
        </w:tc>
      </w:tr>
      <w:tr w:rsidR="00C55FFF" w:rsidRPr="00CE4185" w14:paraId="3B1AC2D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2085C04" w14:textId="77777777" w:rsidR="00C55FFF" w:rsidRPr="00CE4185" w:rsidRDefault="00497081" w:rsidP="00C55FFF">
            <w:pPr>
              <w:rPr>
                <w:rFonts w:ascii="Times New Roman" w:eastAsia="Times New Roman" w:hAnsi="Times New Roman"/>
                <w:bCs/>
                <w:color w:val="0000FF"/>
                <w:szCs w:val="20"/>
                <w:lang w:val="en-US"/>
              </w:rPr>
            </w:pPr>
            <w:hyperlink r:id="rId34" w:history="1">
              <w:r w:rsidR="00C55FFF" w:rsidRPr="00CE4185">
                <w:rPr>
                  <w:rFonts w:ascii="Times New Roman" w:eastAsia="Times New Roman" w:hAnsi="Times New Roman"/>
                  <w:bCs/>
                  <w:color w:val="0000FF"/>
                  <w:szCs w:val="20"/>
                  <w:lang w:val="en-US"/>
                </w:rPr>
                <w:t>R1-2404261</w:t>
              </w:r>
            </w:hyperlink>
          </w:p>
        </w:tc>
        <w:tc>
          <w:tcPr>
            <w:tcW w:w="1029" w:type="pct"/>
            <w:tcBorders>
              <w:top w:val="nil"/>
              <w:left w:val="nil"/>
              <w:bottom w:val="single" w:sz="4" w:space="0" w:color="A6A6A6"/>
              <w:right w:val="single" w:sz="4" w:space="0" w:color="A6A6A6"/>
            </w:tcBorders>
            <w:shd w:val="clear" w:color="auto" w:fill="auto"/>
            <w:hideMark/>
          </w:tcPr>
          <w:p w14:paraId="15BEB5C9"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InterDigital, Inc.</w:t>
            </w:r>
          </w:p>
        </w:tc>
        <w:tc>
          <w:tcPr>
            <w:tcW w:w="3236" w:type="pct"/>
            <w:tcBorders>
              <w:top w:val="nil"/>
              <w:left w:val="nil"/>
              <w:bottom w:val="single" w:sz="4" w:space="0" w:color="A6A6A6"/>
              <w:right w:val="single" w:sz="4" w:space="0" w:color="A6A6A6"/>
            </w:tcBorders>
          </w:tcPr>
          <w:p w14:paraId="5050999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NES Cell DTx and cell DRx mechanisms may provide a suitable baseline for NTN scenarios to perform power sharing among satellite beams and to periodically activate and de-activate a subset of satellite beams. </w:t>
            </w:r>
          </w:p>
          <w:p w14:paraId="3F202D56"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2:</w:t>
            </w:r>
            <w:r w:rsidRPr="00CE4185">
              <w:rPr>
                <w:rFonts w:ascii="Times New Roman" w:hAnsi="Times New Roman"/>
                <w:bCs/>
                <w:szCs w:val="20"/>
              </w:rPr>
              <w:t xml:space="preserve"> A single DTx/DRx pattern may not be suitable for NTN due to wide coverage of satellite beams supporting UEs with different activity levels. </w:t>
            </w:r>
          </w:p>
          <w:p w14:paraId="50781807"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3:</w:t>
            </w:r>
            <w:r w:rsidRPr="00CE4185">
              <w:rPr>
                <w:rFonts w:ascii="Times New Roman" w:hAnsi="Times New Roman"/>
                <w:bCs/>
                <w:szCs w:val="20"/>
                <w:lang w:eastAsia="zh-CN"/>
              </w:rPr>
              <w:t xml:space="preserve"> Turning on and off the satellite beams in binary fashion may result in QoS degradations.</w:t>
            </w:r>
          </w:p>
          <w:p w14:paraId="2A3EB1F1"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4</w:t>
            </w:r>
            <w:r w:rsidRPr="00CE4185">
              <w:rPr>
                <w:rFonts w:ascii="Times New Roman" w:hAnsi="Times New Roman"/>
                <w:bCs/>
                <w:szCs w:val="20"/>
                <w:lang w:eastAsia="zh-CN"/>
              </w:rPr>
              <w:t>: Satellite payloads need to perform flexible power sharing among the beams to keep a balance between the QoS provisioning and satellite power constraints.</w:t>
            </w:r>
          </w:p>
          <w:p w14:paraId="423D2585"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5:</w:t>
            </w:r>
            <w:r w:rsidRPr="00CE4185">
              <w:rPr>
                <w:rFonts w:ascii="Times New Roman" w:hAnsi="Times New Roman"/>
                <w:bCs/>
                <w:szCs w:val="20"/>
              </w:rPr>
              <w:t xml:space="preserve"> Spatial domain adaptation techniques standardized in Rel-18 NES work may have very large overhead for NTN scenarios and use cases to adapt the beam footprint.</w:t>
            </w:r>
          </w:p>
          <w:p w14:paraId="3ED53748"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6:</w:t>
            </w:r>
            <w:r w:rsidRPr="00CE4185">
              <w:rPr>
                <w:rFonts w:ascii="Times New Roman" w:hAnsi="Times New Roman"/>
                <w:bCs/>
                <w:szCs w:val="20"/>
                <w:lang w:eastAsia="zh-CN"/>
              </w:rPr>
              <w:t xml:space="preserve"> The UEs need to be indicated at least the gNB employed spatial domain adaptation to be able to successfully decode PDSCH when the network is employing spatial adaptations with or without power domain adaptations.</w:t>
            </w:r>
          </w:p>
          <w:p w14:paraId="14B6A870" w14:textId="77777777" w:rsidR="00B6594E" w:rsidRPr="00CE4185" w:rsidRDefault="00B6594E" w:rsidP="00B6594E">
            <w:pPr>
              <w:rPr>
                <w:rFonts w:ascii="Times New Roman" w:hAnsi="Times New Roman"/>
                <w:szCs w:val="20"/>
                <w:lang w:eastAsia="zh-CN"/>
              </w:rPr>
            </w:pPr>
            <w:r w:rsidRPr="00CE4185">
              <w:rPr>
                <w:rFonts w:ascii="Times New Roman" w:hAnsi="Times New Roman"/>
                <w:szCs w:val="20"/>
                <w:lang w:eastAsia="zh-CN"/>
              </w:rPr>
              <w:t>These observations and the discussion have led to the following proposals:</w:t>
            </w:r>
          </w:p>
          <w:p w14:paraId="3E689E04"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The network uses NES cell DTx and cell DRx mechanisms to activate and de-activate satellite beams in a periodic manner.</w:t>
            </w:r>
          </w:p>
          <w:p w14:paraId="4E82C450" w14:textId="77777777" w:rsidR="00B6594E" w:rsidRPr="00CE4185" w:rsidRDefault="00B6594E" w:rsidP="00B6594E">
            <w:pPr>
              <w:spacing w:before="240" w:line="257" w:lineRule="atLeast"/>
              <w:rPr>
                <w:rFonts w:ascii="Times New Roman" w:eastAsia="Times New Roman" w:hAnsi="Times New Roman"/>
                <w:bCs/>
                <w:color w:val="000000"/>
                <w:szCs w:val="20"/>
                <w:bdr w:val="none" w:sz="0" w:space="0" w:color="auto" w:frame="1"/>
                <w:lang w:eastAsia="fr-FR"/>
              </w:rPr>
            </w:pPr>
            <w:r w:rsidRPr="00CE4185">
              <w:rPr>
                <w:rFonts w:ascii="Times New Roman" w:eastAsia="Times New Roman" w:hAnsi="Times New Roman"/>
                <w:b/>
                <w:bCs/>
                <w:color w:val="000000"/>
                <w:szCs w:val="20"/>
                <w:bdr w:val="none" w:sz="0" w:space="0" w:color="auto" w:frame="1"/>
                <w:lang w:eastAsia="fr-FR"/>
              </w:rPr>
              <w:t>Proposal 2</w:t>
            </w:r>
            <w:r w:rsidRPr="00CE4185">
              <w:rPr>
                <w:rFonts w:ascii="Times New Roman" w:eastAsia="Times New Roman" w:hAnsi="Times New Roman"/>
                <w:bCs/>
                <w:color w:val="000000"/>
                <w:szCs w:val="20"/>
                <w:bdr w:val="none" w:sz="0" w:space="0" w:color="auto" w:frame="1"/>
                <w:lang w:eastAsia="fr-FR"/>
              </w:rPr>
              <w:t xml:space="preserve">: Configuration and simultaneous activation of multiple cell DTx and cell DRx patterns are supported for NTN operation. </w:t>
            </w:r>
          </w:p>
          <w:p w14:paraId="09B20822"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Fractional power sharing among the satellite beams is supported.</w:t>
            </w:r>
          </w:p>
          <w:p w14:paraId="0DEEB66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4:</w:t>
            </w:r>
            <w:r w:rsidRPr="00CE4185">
              <w:rPr>
                <w:rFonts w:ascii="Times New Roman" w:hAnsi="Times New Roman"/>
                <w:bCs/>
                <w:szCs w:val="20"/>
              </w:rPr>
              <w:t xml:space="preserve"> Satellite beams may adapt spatial footprint based upon coverage requirements and active traffic without UE feedback.</w:t>
            </w:r>
          </w:p>
          <w:p w14:paraId="19D7594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The network uses higher aggregation factor for PDCCH transmission while the satellite beams are in power sharing mode.</w:t>
            </w:r>
          </w:p>
          <w:p w14:paraId="7589529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PDCCH can be repeated multiple times to compensate the PDCCH coverage loss due to power sharing among the satellite beams.</w:t>
            </w:r>
          </w:p>
          <w:p w14:paraId="303305A3"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7</w:t>
            </w:r>
            <w:r w:rsidRPr="00CE4185">
              <w:rPr>
                <w:rFonts w:ascii="Times New Roman" w:hAnsi="Times New Roman"/>
                <w:bCs/>
                <w:szCs w:val="20"/>
                <w:lang w:eastAsia="zh-CN"/>
              </w:rPr>
              <w:t xml:space="preserve">: PDSCH can be transmitted with a higher number of repetitions with fractional power transmission from satellite beams. </w:t>
            </w:r>
          </w:p>
          <w:p w14:paraId="306C0579" w14:textId="77777777" w:rsidR="00C55FFF" w:rsidRPr="00CE4185" w:rsidRDefault="00C55FFF" w:rsidP="00C55FFF">
            <w:pPr>
              <w:rPr>
                <w:rFonts w:ascii="Times New Roman" w:eastAsia="Times New Roman" w:hAnsi="Times New Roman"/>
                <w:szCs w:val="20"/>
              </w:rPr>
            </w:pPr>
          </w:p>
        </w:tc>
      </w:tr>
      <w:tr w:rsidR="00C55FFF" w:rsidRPr="00CE4185" w14:paraId="0082CF1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CB130FC" w14:textId="77777777" w:rsidR="00C55FFF" w:rsidRPr="00CE4185" w:rsidRDefault="00497081" w:rsidP="00C55FFF">
            <w:pPr>
              <w:rPr>
                <w:rFonts w:ascii="Times New Roman" w:eastAsia="Times New Roman" w:hAnsi="Times New Roman"/>
                <w:bCs/>
                <w:color w:val="0000FF"/>
                <w:szCs w:val="20"/>
                <w:lang w:val="en-US"/>
              </w:rPr>
            </w:pPr>
            <w:hyperlink r:id="rId35" w:history="1">
              <w:r w:rsidR="00C55FFF" w:rsidRPr="00CE4185">
                <w:rPr>
                  <w:rFonts w:ascii="Times New Roman" w:eastAsia="Times New Roman" w:hAnsi="Times New Roman"/>
                  <w:bCs/>
                  <w:color w:val="0000FF"/>
                  <w:szCs w:val="20"/>
                  <w:lang w:val="en-US"/>
                </w:rPr>
                <w:t>R1-2404307</w:t>
              </w:r>
            </w:hyperlink>
          </w:p>
        </w:tc>
        <w:tc>
          <w:tcPr>
            <w:tcW w:w="1029" w:type="pct"/>
            <w:tcBorders>
              <w:top w:val="nil"/>
              <w:left w:val="nil"/>
              <w:bottom w:val="single" w:sz="4" w:space="0" w:color="A6A6A6"/>
              <w:right w:val="single" w:sz="4" w:space="0" w:color="A6A6A6"/>
            </w:tcBorders>
            <w:shd w:val="clear" w:color="auto" w:fill="auto"/>
            <w:hideMark/>
          </w:tcPr>
          <w:p w14:paraId="04B0F19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236" w:type="pct"/>
            <w:tcBorders>
              <w:top w:val="nil"/>
              <w:left w:val="nil"/>
              <w:bottom w:val="single" w:sz="4" w:space="0" w:color="A6A6A6"/>
              <w:right w:val="single" w:sz="4" w:space="0" w:color="A6A6A6"/>
            </w:tcBorders>
          </w:tcPr>
          <w:p w14:paraId="1330F09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578BB12B" w14:textId="77777777" w:rsidR="00797878" w:rsidRPr="00CE4185" w:rsidRDefault="00797878" w:rsidP="00797878">
            <w:pPr>
              <w:jc w:val="both"/>
              <w:rPr>
                <w:rFonts w:ascii="Times New Roman" w:hAnsi="Times New Roman"/>
                <w:szCs w:val="20"/>
              </w:rPr>
            </w:pPr>
          </w:p>
          <w:p w14:paraId="25189B4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3C0AF3A0" w14:textId="77777777" w:rsidR="00797878" w:rsidRPr="00CE4185" w:rsidRDefault="00797878" w:rsidP="00797878">
            <w:pPr>
              <w:jc w:val="both"/>
              <w:rPr>
                <w:rFonts w:ascii="Times New Roman" w:hAnsi="Times New Roman"/>
                <w:szCs w:val="20"/>
              </w:rPr>
            </w:pPr>
          </w:p>
          <w:p w14:paraId="0B31175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755A4D9B" w14:textId="77777777" w:rsidR="00797878" w:rsidRPr="00CE4185" w:rsidRDefault="00797878" w:rsidP="00797878">
            <w:pPr>
              <w:jc w:val="both"/>
              <w:rPr>
                <w:rFonts w:ascii="Times New Roman" w:hAnsi="Times New Roman"/>
                <w:szCs w:val="20"/>
              </w:rPr>
            </w:pPr>
          </w:p>
          <w:p w14:paraId="2460390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1A79B0C5" w14:textId="77777777" w:rsidR="00797878" w:rsidRPr="00CE4185" w:rsidRDefault="00797878" w:rsidP="00797878">
            <w:pPr>
              <w:jc w:val="both"/>
              <w:rPr>
                <w:rFonts w:ascii="Times New Roman" w:hAnsi="Times New Roman"/>
                <w:szCs w:val="20"/>
              </w:rPr>
            </w:pPr>
          </w:p>
          <w:p w14:paraId="497F3182"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2F9B2E0E" w14:textId="77777777" w:rsidR="00797878" w:rsidRPr="00CE4185" w:rsidRDefault="00797878" w:rsidP="00797878">
            <w:pPr>
              <w:jc w:val="both"/>
              <w:rPr>
                <w:rFonts w:ascii="Times New Roman" w:hAnsi="Times New Roman"/>
                <w:b/>
                <w:bCs/>
                <w:iCs/>
                <w:szCs w:val="20"/>
              </w:rPr>
            </w:pPr>
          </w:p>
          <w:p w14:paraId="6F42A327"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6A7A07BA" w14:textId="77777777" w:rsidR="00797878" w:rsidRPr="00CE4185" w:rsidRDefault="00797878" w:rsidP="00797878">
            <w:pPr>
              <w:rPr>
                <w:rFonts w:ascii="Times New Roman" w:hAnsi="Times New Roman"/>
                <w:szCs w:val="20"/>
              </w:rPr>
            </w:pPr>
          </w:p>
          <w:p w14:paraId="66874E73"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6FD9707C" w14:textId="77777777" w:rsidR="00797878" w:rsidRPr="00CE4185" w:rsidRDefault="00797878" w:rsidP="00797878">
            <w:pPr>
              <w:rPr>
                <w:rFonts w:ascii="Times New Roman" w:hAnsi="Times New Roman"/>
                <w:szCs w:val="20"/>
              </w:rPr>
            </w:pPr>
          </w:p>
          <w:p w14:paraId="03BD35AB"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0CC094E6" w14:textId="77777777" w:rsidR="00797878" w:rsidRPr="00CE4185" w:rsidRDefault="00797878" w:rsidP="00797878">
            <w:pPr>
              <w:rPr>
                <w:rFonts w:ascii="Times New Roman" w:hAnsi="Times New Roman"/>
                <w:szCs w:val="20"/>
              </w:rPr>
            </w:pPr>
          </w:p>
          <w:p w14:paraId="531D02BC"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1AFED591" w14:textId="77777777" w:rsidR="00797878" w:rsidRPr="00CE4185" w:rsidRDefault="00797878" w:rsidP="00797878">
            <w:pPr>
              <w:rPr>
                <w:rFonts w:ascii="Times New Roman" w:hAnsi="Times New Roman"/>
                <w:szCs w:val="20"/>
              </w:rPr>
            </w:pPr>
          </w:p>
          <w:p w14:paraId="3D53EB6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577A8C15"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135CEE47"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6F2DDBCD"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4D5648A6"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022DE7D8"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3623ED49"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1B52DC9F"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54E674BC" w14:textId="77777777" w:rsidR="00797878" w:rsidRPr="00CE4185" w:rsidRDefault="00797878" w:rsidP="00797878">
            <w:pPr>
              <w:rPr>
                <w:rFonts w:ascii="Times New Roman" w:hAnsi="Times New Roman"/>
                <w:szCs w:val="20"/>
              </w:rPr>
            </w:pPr>
          </w:p>
          <w:p w14:paraId="28193A3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Msg 4, PDSCH with SIB1 and PDSCH with SIB19 need to be enhanced.</w:t>
            </w:r>
          </w:p>
          <w:p w14:paraId="6ADC5694" w14:textId="77777777" w:rsidR="00797878" w:rsidRPr="00CE4185" w:rsidRDefault="00797878"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1F267D9" w14:textId="77777777" w:rsidR="00797878" w:rsidRPr="00CE4185" w:rsidRDefault="00797878" w:rsidP="00797878">
            <w:pPr>
              <w:jc w:val="both"/>
              <w:rPr>
                <w:rFonts w:ascii="Times New Roman" w:hAnsi="Times New Roman"/>
                <w:szCs w:val="20"/>
              </w:rPr>
            </w:pPr>
          </w:p>
          <w:p w14:paraId="6B86C1E0"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Msg 4 and PDSCH carrying SIB1, consider introducing PDSCH repetition.</w:t>
            </w:r>
          </w:p>
          <w:p w14:paraId="2BC8AA9C" w14:textId="77777777" w:rsidR="00797878" w:rsidRPr="00CE4185" w:rsidRDefault="00797878" w:rsidP="00797878">
            <w:pPr>
              <w:jc w:val="both"/>
              <w:rPr>
                <w:rFonts w:ascii="Times New Roman" w:hAnsi="Times New Roman"/>
                <w:szCs w:val="20"/>
              </w:rPr>
            </w:pPr>
          </w:p>
          <w:p w14:paraId="4C45DC71"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F26B69D" w14:textId="77777777" w:rsidR="00797878" w:rsidRPr="00CE4185" w:rsidRDefault="00797878" w:rsidP="00797878">
            <w:pPr>
              <w:jc w:val="both"/>
              <w:rPr>
                <w:rFonts w:ascii="Times New Roman" w:hAnsi="Times New Roman"/>
                <w:iCs/>
                <w:szCs w:val="20"/>
              </w:rPr>
            </w:pPr>
          </w:p>
          <w:p w14:paraId="7B387D8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41346B60"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130818B8"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38A91253"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4930DEEE" w14:textId="77777777" w:rsidR="00797878" w:rsidRPr="00CE4185" w:rsidRDefault="00797878" w:rsidP="00797878">
            <w:pPr>
              <w:jc w:val="both"/>
              <w:rPr>
                <w:rFonts w:ascii="Times New Roman" w:hAnsi="Times New Roman"/>
                <w:szCs w:val="20"/>
              </w:rPr>
            </w:pPr>
          </w:p>
          <w:p w14:paraId="72E53610" w14:textId="77777777" w:rsidR="00797878" w:rsidRPr="00CE4185" w:rsidRDefault="00797878" w:rsidP="00797878">
            <w:pPr>
              <w:jc w:val="both"/>
              <w:rPr>
                <w:rFonts w:ascii="Times New Roman" w:hAnsi="Times New Roman"/>
                <w:iCs/>
                <w:color w:val="000000" w:themeColor="text1"/>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ms, revisit time = 20 ms and the periodicity of SSB and SIB1 = 20 ms</w:t>
            </w:r>
            <w:r w:rsidRPr="00CE4185">
              <w:rPr>
                <w:rFonts w:ascii="Times New Roman" w:hAnsi="Times New Roman"/>
                <w:iCs/>
                <w:color w:val="000000" w:themeColor="text1"/>
                <w:szCs w:val="20"/>
              </w:rPr>
              <w:t xml:space="preserve">. </w:t>
            </w:r>
          </w:p>
          <w:p w14:paraId="5E57E957" w14:textId="77777777" w:rsidR="00797878" w:rsidRPr="00CE4185" w:rsidRDefault="00797878" w:rsidP="00797878">
            <w:pPr>
              <w:rPr>
                <w:rFonts w:ascii="Times New Roman" w:hAnsi="Times New Roman"/>
                <w:szCs w:val="20"/>
              </w:rPr>
            </w:pPr>
          </w:p>
          <w:p w14:paraId="6D9F8D3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ms (on N3 beam footprints), revisit time = 20 ms and periodicity of SSB and SIB1 = 20 ms.</w:t>
            </w:r>
          </w:p>
          <w:p w14:paraId="1CFA46D0" w14:textId="77777777" w:rsidR="00797878" w:rsidRPr="00CE4185" w:rsidRDefault="00797878" w:rsidP="00797878">
            <w:pPr>
              <w:rPr>
                <w:rFonts w:ascii="Times New Roman" w:hAnsi="Times New Roman"/>
                <w:szCs w:val="20"/>
              </w:rPr>
            </w:pPr>
          </w:p>
          <w:p w14:paraId="487B5189"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ms, revisit time = 160 ms and periodicity of SSB and SIB1 = 160 ms. </w:t>
            </w:r>
          </w:p>
          <w:p w14:paraId="3DF3C28C" w14:textId="77777777" w:rsidR="00797878" w:rsidRPr="00CE4185" w:rsidRDefault="00797878" w:rsidP="00797878">
            <w:pPr>
              <w:rPr>
                <w:rFonts w:ascii="Times New Roman" w:hAnsi="Times New Roman"/>
                <w:szCs w:val="20"/>
              </w:rPr>
            </w:pPr>
          </w:p>
          <w:p w14:paraId="4B7B3D2A"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ms (on N3 beam footprints), revisit time =160 ms and periodicity of SSB and SIB1 = 160 ms.</w:t>
            </w:r>
          </w:p>
          <w:p w14:paraId="51E658F6" w14:textId="77777777" w:rsidR="00797878" w:rsidRPr="00CE4185" w:rsidRDefault="00797878" w:rsidP="00797878">
            <w:pPr>
              <w:rPr>
                <w:rFonts w:ascii="Times New Roman" w:hAnsi="Times New Roman"/>
                <w:szCs w:val="20"/>
              </w:rPr>
            </w:pPr>
          </w:p>
          <w:p w14:paraId="0CEFB401"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ms (on N2 beam footprints), revisit time = 20 ms and periodicity of SSB and SIB1 = 20 ms.</w:t>
            </w:r>
          </w:p>
          <w:p w14:paraId="62D94DA6" w14:textId="77777777" w:rsidR="00797878" w:rsidRPr="00CE4185" w:rsidRDefault="00797878" w:rsidP="00797878">
            <w:pPr>
              <w:rPr>
                <w:rFonts w:ascii="Times New Roman" w:hAnsi="Times New Roman"/>
                <w:szCs w:val="20"/>
              </w:rPr>
            </w:pPr>
          </w:p>
          <w:p w14:paraId="4584B77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16:</w:t>
            </w:r>
            <w:r w:rsidRPr="00CE4185">
              <w:rPr>
                <w:rFonts w:ascii="Times New Roman" w:hAnsi="Times New Roman"/>
                <w:iCs/>
                <w:szCs w:val="20"/>
              </w:rPr>
              <w:t xml:space="preserve"> Increasing the default SSB periodicity significantly increases UE implementation complexity and leads to backward compatibility issue.</w:t>
            </w:r>
          </w:p>
          <w:p w14:paraId="0F801C9E" w14:textId="77777777" w:rsidR="00797878" w:rsidRPr="00CE4185" w:rsidRDefault="00797878" w:rsidP="00797878">
            <w:pPr>
              <w:rPr>
                <w:rFonts w:ascii="Times New Roman" w:hAnsi="Times New Roman"/>
                <w:szCs w:val="20"/>
              </w:rPr>
            </w:pPr>
          </w:p>
          <w:p w14:paraId="40D68395" w14:textId="77777777" w:rsidR="00C55FFF" w:rsidRPr="00CE4185" w:rsidRDefault="00797878" w:rsidP="00797878">
            <w:pPr>
              <w:rPr>
                <w:rFonts w:ascii="Times New Roman" w:eastAsia="Times New Roman" w:hAnsi="Times New Roman"/>
                <w:szCs w:val="20"/>
                <w:lang w:val="en-US"/>
              </w:rPr>
            </w:pPr>
            <w:r w:rsidRPr="00CE4185">
              <w:rPr>
                <w:rFonts w:ascii="Times New Roman" w:hAnsi="Times New Roman"/>
                <w:b/>
                <w:bCs/>
                <w:iCs/>
                <w:szCs w:val="20"/>
              </w:rPr>
              <w:t>Proposal 5:</w:t>
            </w:r>
            <w:r w:rsidRPr="00CE4185">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w:t>
            </w:r>
          </w:p>
        </w:tc>
      </w:tr>
      <w:tr w:rsidR="00C55FFF" w:rsidRPr="00CE4185" w14:paraId="3B3866B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4F3E4F" w14:textId="77777777" w:rsidR="00C55FFF" w:rsidRPr="00CE4185" w:rsidRDefault="00497081" w:rsidP="00C55FFF">
            <w:pPr>
              <w:rPr>
                <w:rFonts w:ascii="Times New Roman" w:eastAsia="Times New Roman" w:hAnsi="Times New Roman"/>
                <w:bCs/>
                <w:color w:val="0000FF"/>
                <w:szCs w:val="20"/>
                <w:lang w:val="en-US"/>
              </w:rPr>
            </w:pPr>
            <w:hyperlink r:id="rId36" w:history="1">
              <w:r w:rsidR="00C55FFF" w:rsidRPr="00CE4185">
                <w:rPr>
                  <w:rFonts w:ascii="Times New Roman" w:eastAsia="Times New Roman" w:hAnsi="Times New Roman"/>
                  <w:bCs/>
                  <w:color w:val="0000FF"/>
                  <w:szCs w:val="20"/>
                  <w:lang w:val="en-US"/>
                </w:rPr>
                <w:t>R1-2404323</w:t>
              </w:r>
            </w:hyperlink>
          </w:p>
        </w:tc>
        <w:tc>
          <w:tcPr>
            <w:tcW w:w="1029" w:type="pct"/>
            <w:tcBorders>
              <w:top w:val="nil"/>
              <w:left w:val="nil"/>
              <w:bottom w:val="single" w:sz="4" w:space="0" w:color="A6A6A6"/>
              <w:right w:val="single" w:sz="4" w:space="0" w:color="A6A6A6"/>
            </w:tcBorders>
            <w:shd w:val="clear" w:color="auto" w:fill="auto"/>
            <w:hideMark/>
          </w:tcPr>
          <w:p w14:paraId="3C1622D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236" w:type="pct"/>
            <w:tcBorders>
              <w:top w:val="nil"/>
              <w:left w:val="nil"/>
              <w:bottom w:val="single" w:sz="4" w:space="0" w:color="A6A6A6"/>
              <w:right w:val="single" w:sz="4" w:space="0" w:color="A6A6A6"/>
            </w:tcBorders>
          </w:tcPr>
          <w:p w14:paraId="38432B52"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03E1B42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04C9A52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3</w:t>
            </w:r>
            <w:r w:rsidRPr="00CE4185">
              <w:rPr>
                <w:rFonts w:ascii="Times New Roman" w:eastAsiaTheme="minorEastAsia" w:hAnsi="Times New Roman"/>
                <w:bCs/>
                <w:iCs/>
                <w:szCs w:val="20"/>
                <w:lang w:eastAsia="ko-KR"/>
              </w:rPr>
              <w:t xml:space="preserve">: For more accurate CNR analysis to compare with the required SNR of DL channels/signals, the payload DL TX power per satellite beam and the antenna gain with respect to the azimuth angle associated with the UE position needs to be used to compute more accurate EIRP. </w:t>
            </w:r>
          </w:p>
          <w:p w14:paraId="46D065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4:</w:t>
            </w:r>
            <w:r w:rsidRPr="00CE4185">
              <w:rPr>
                <w:rFonts w:ascii="Times New Roman" w:eastAsiaTheme="minorEastAsia" w:hAnsi="Times New Roman"/>
                <w:bCs/>
                <w:iCs/>
                <w:szCs w:val="20"/>
                <w:lang w:eastAsia="ko-KR"/>
              </w:rPr>
              <w:t xml:space="preserve"> Due to the limited beam width of the antenna gain pattern, even for the beam footprint with 50km diameter at the nadir, the edge area of the beam footprint would be out of the SSB coverage. To cover these edge areas, even in FR1, each beam footprint may need to support at least two SSB with different TX beams. </w:t>
            </w:r>
          </w:p>
          <w:p w14:paraId="43CE599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5</w:t>
            </w:r>
            <w:r w:rsidRPr="00CE4185">
              <w:rPr>
                <w:rFonts w:ascii="Times New Roman" w:eastAsiaTheme="minorEastAsia" w:hAnsi="Times New Roman"/>
                <w:bCs/>
                <w:iCs/>
                <w:szCs w:val="20"/>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5E509CE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6</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55A0EF1D"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7</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A01FC2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8:</w:t>
            </w:r>
            <w:r w:rsidRPr="00CE4185">
              <w:rPr>
                <w:rFonts w:ascii="Times New Roman" w:eastAsiaTheme="minorEastAsia" w:hAnsi="Times New Roman"/>
                <w:bCs/>
                <w:iCs/>
                <w:szCs w:val="20"/>
                <w:lang w:eastAsia="ko-KR"/>
              </w:rPr>
              <w:t xml:space="preserve"> The SSB detection performance would be guaranteed at the elevation angle of 30-degree for Set 1-1 and Set 1-2. </w:t>
            </w:r>
          </w:p>
          <w:p w14:paraId="5933757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9:</w:t>
            </w:r>
            <w:r w:rsidRPr="00CE4185">
              <w:rPr>
                <w:rFonts w:ascii="Times New Roman" w:eastAsiaTheme="minorEastAsia" w:hAnsi="Times New Roman"/>
                <w:bCs/>
                <w:iCs/>
                <w:szCs w:val="20"/>
                <w:lang w:eastAsia="ko-KR"/>
              </w:rPr>
              <w:t xml:space="preserve"> The SSB detection performance may not be guaranteed at the elevation angle of 30-degree for Set 1-3when the UE combines 4 SSB repetitions for SSB detection. </w:t>
            </w:r>
          </w:p>
          <w:p w14:paraId="262DC4B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10:</w:t>
            </w:r>
            <w:r w:rsidRPr="00CE4185">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44DFCD8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11:</w:t>
            </w:r>
            <w:r w:rsidRPr="00CE4185">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58DCD7AF"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12:</w:t>
            </w:r>
            <w:r w:rsidRPr="00CE4185">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2B4B496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13:</w:t>
            </w:r>
            <w:r w:rsidRPr="00CE4185">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024B3BA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14:</w:t>
            </w:r>
            <w:r w:rsidRPr="00CE4185">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1B3B28BE"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15:</w:t>
            </w:r>
            <w:r w:rsidRPr="00CE4185">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4796BCAB"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16:</w:t>
            </w:r>
            <w:r w:rsidRPr="00CE4185">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CD0CD1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17:</w:t>
            </w:r>
            <w:r w:rsidRPr="00CE4185">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715853C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Cs/>
                <w:iCs/>
                <w:szCs w:val="20"/>
                <w:lang w:eastAsia="ko-KR"/>
              </w:rPr>
              <w:t xml:space="preserve">Observation 18: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491E4B5"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
                <w:bCs/>
                <w:iCs/>
                <w:szCs w:val="20"/>
                <w:lang w:eastAsia="ko-KR"/>
              </w:rPr>
              <w:t>Observation 19</w:t>
            </w:r>
            <w:r w:rsidRPr="00CE4185">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4BFFEC9D"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Cs/>
                <w:iCs/>
                <w:szCs w:val="20"/>
                <w:lang w:eastAsia="ko-KR"/>
              </w:rPr>
              <w:t xml:space="preserve">Observation 20: In Rel-19 NR NTN WI, it is not preferrable to have duplicated discussion for on-demand common signals/channels design which is a part of the objective of another WI. </w:t>
            </w:r>
          </w:p>
          <w:p w14:paraId="34251C5A" w14:textId="77777777" w:rsidR="00B602BD" w:rsidRPr="00CE4185" w:rsidRDefault="00B602BD" w:rsidP="00B602BD">
            <w:pPr>
              <w:pStyle w:val="LGTdoc"/>
              <w:spacing w:before="100" w:beforeAutospacing="1" w:after="120" w:afterAutospacing="1"/>
              <w:rPr>
                <w:sz w:val="20"/>
                <w:szCs w:val="20"/>
              </w:rPr>
            </w:pPr>
          </w:p>
          <w:p w14:paraId="0EBD6FF5"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1:</w:t>
            </w:r>
            <w:r w:rsidRPr="00CE4185">
              <w:rPr>
                <w:rFonts w:ascii="Times New Roman" w:eastAsiaTheme="minorEastAsia" w:hAnsi="Times New Roman"/>
                <w:bCs/>
                <w:iCs/>
                <w:szCs w:val="20"/>
                <w:lang w:eastAsia="ko-KR"/>
              </w:rPr>
              <w:t xml:space="preserve"> Support wide beam footprint with a single active component beam footprint at least for Set 1-2. </w:t>
            </w:r>
          </w:p>
          <w:p w14:paraId="147CB384"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Phased array antenna is a baseline.</w:t>
            </w:r>
          </w:p>
          <w:p w14:paraId="0EFF9A8F"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FFS: Whether or how to support parabolic antenna.</w:t>
            </w:r>
          </w:p>
          <w:p w14:paraId="7ED91DF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A single wide beam footprint consists of at least 4 component beam footprints with 50km diameter. </w:t>
            </w:r>
          </w:p>
          <w:p w14:paraId="6A605C08"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 wide beam footprint is used to transmit at least SSB and common channel(s).</w:t>
            </w:r>
          </w:p>
          <w:p w14:paraId="0DB7991E"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Component beam footprints are used to transmit the user DL traffic by using UE-specific scrambling ID.</w:t>
            </w:r>
          </w:p>
          <w:p w14:paraId="5779D13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2</w:t>
            </w:r>
            <w:r w:rsidRPr="00CE4185">
              <w:rPr>
                <w:rFonts w:ascii="Times New Roman" w:eastAsiaTheme="minorEastAsia" w:hAnsi="Times New Roman"/>
                <w:bCs/>
                <w:iCs/>
                <w:szCs w:val="20"/>
                <w:lang w:eastAsia="ko-KR"/>
              </w:rPr>
              <w:t>: For DL coverage study at system level, consider the following additional reference satellite payload parameters for LEO600km in FR2 (i.e., Ka-band):</w:t>
            </w:r>
          </w:p>
          <w:p w14:paraId="775B0E9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Beam size: 20km</w:t>
            </w:r>
          </w:p>
          <w:p w14:paraId="7B4C26EC"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EIRP density /beam (dBW/MHz): 4</w:t>
            </w:r>
          </w:p>
          <w:p w14:paraId="337E2B0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Payload Total DL power level (dBW): 2.3</w:t>
            </w:r>
          </w:p>
          <w:p w14:paraId="0A45E97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Aggregated EIRP (Total) (dBW): 40.8</w:t>
            </w:r>
          </w:p>
          <w:p w14:paraId="371B257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Tx max Gain: 38.5</w:t>
            </w:r>
          </w:p>
          <w:p w14:paraId="277A3EB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EIRP per Satellite beam (dBW): 30</w:t>
            </w:r>
          </w:p>
          <w:p w14:paraId="17C5F56A"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3:</w:t>
            </w:r>
            <w:r w:rsidRPr="00CE4185">
              <w:rPr>
                <w:rFonts w:ascii="Times New Roman" w:eastAsiaTheme="minorEastAsia" w:hAnsi="Times New Roman"/>
                <w:bCs/>
                <w:iCs/>
                <w:szCs w:val="20"/>
                <w:lang w:eastAsia="ko-KR"/>
              </w:rPr>
              <w:t xml:space="preserve"> For link-level enhancement in Rel-19 NR NTN, RAN1 carefully investigates followings:</w:t>
            </w:r>
          </w:p>
          <w:p w14:paraId="206496B0"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PDSCH repetition for PDSCH transmissions scheduled by fallback DCI </w:t>
            </w:r>
          </w:p>
          <w:p w14:paraId="4DF593BC"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How to indicate PDSCH repetition number </w:t>
            </w:r>
          </w:p>
          <w:p w14:paraId="61317D2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Scaling factor indicated by DCI for TBS determination for PDSCH</w:t>
            </w:r>
          </w:p>
          <w:p w14:paraId="429BCDB6"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Whether or how to apply it to SIB transmissions</w:t>
            </w:r>
          </w:p>
          <w:p w14:paraId="6E2F98F4"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support the lower value (e.g., 1/8) </w:t>
            </w:r>
          </w:p>
          <w:p w14:paraId="330BC0A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Search space linkage for PDCCH carrying DCI format for SIB1. </w:t>
            </w:r>
          </w:p>
          <w:p w14:paraId="64EB86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4</w:t>
            </w:r>
            <w:r w:rsidRPr="00CE4185">
              <w:rPr>
                <w:rFonts w:ascii="Times New Roman" w:eastAsiaTheme="minorEastAsia" w:hAnsi="Times New Roman"/>
                <w:bCs/>
                <w:iCs/>
                <w:szCs w:val="20"/>
                <w:lang w:eastAsia="ko-KR"/>
              </w:rPr>
              <w:t>: For system-level enhancement in Rel-19 NR NTN, RAN1 carefully investigates followings:</w:t>
            </w:r>
          </w:p>
          <w:p w14:paraId="3A8F602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Prioritize dynamic and flexible power sharing mechanism in per-cell basis, but not in per-satellite-beam basis.</w:t>
            </w:r>
          </w:p>
          <w:p w14:paraId="29679580"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FFS: Whether or how to support the case when more than one satellite beams of a cell are activated in a time. </w:t>
            </w:r>
          </w:p>
          <w:p w14:paraId="05DF1C3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further restrict gNB or UE behavior outside the cell DTX Active Period. </w:t>
            </w:r>
          </w:p>
          <w:p w14:paraId="5B4AB6E8"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reduce the DL reference power of a subset of cells served by a satellite. </w:t>
            </w:r>
          </w:p>
          <w:p w14:paraId="5C57DA51"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skip DL transmissions (e.g., SIB19) other than PDCCH and SPS PDSCH during the cell DTX Non-Active Period. </w:t>
            </w:r>
          </w:p>
          <w:p w14:paraId="315F2ED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TDD configuration for NR NTN operation in FDD carrier. </w:t>
            </w:r>
          </w:p>
          <w:p w14:paraId="2B93D627"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dynamic and flexible power sharing between DL transmission and UL transmission at the serving satellite side. </w:t>
            </w:r>
          </w:p>
          <w:p w14:paraId="618B61EB" w14:textId="77777777" w:rsidR="00C55FFF" w:rsidRPr="00CE4185" w:rsidRDefault="00C55FFF" w:rsidP="00C55FFF">
            <w:pPr>
              <w:rPr>
                <w:rFonts w:ascii="Times New Roman" w:eastAsia="Times New Roman" w:hAnsi="Times New Roman"/>
                <w:szCs w:val="20"/>
              </w:rPr>
            </w:pPr>
          </w:p>
        </w:tc>
      </w:tr>
      <w:tr w:rsidR="00C55FFF" w:rsidRPr="00CE4185" w14:paraId="3732F09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DC934FF" w14:textId="77777777" w:rsidR="00C55FFF" w:rsidRPr="00CE4185" w:rsidRDefault="00497081" w:rsidP="00C55FFF">
            <w:pPr>
              <w:rPr>
                <w:rFonts w:ascii="Times New Roman" w:eastAsia="Times New Roman" w:hAnsi="Times New Roman"/>
                <w:bCs/>
                <w:color w:val="0000FF"/>
                <w:szCs w:val="20"/>
                <w:lang w:val="en-US"/>
              </w:rPr>
            </w:pPr>
            <w:hyperlink r:id="rId37" w:history="1">
              <w:r w:rsidR="00C55FFF" w:rsidRPr="00CE4185">
                <w:rPr>
                  <w:rFonts w:ascii="Times New Roman" w:eastAsia="Times New Roman" w:hAnsi="Times New Roman"/>
                  <w:bCs/>
                  <w:color w:val="0000FF"/>
                  <w:szCs w:val="20"/>
                  <w:lang w:val="en-US"/>
                </w:rPr>
                <w:t>R1-2404390</w:t>
              </w:r>
            </w:hyperlink>
          </w:p>
        </w:tc>
        <w:tc>
          <w:tcPr>
            <w:tcW w:w="1029" w:type="pct"/>
            <w:tcBorders>
              <w:top w:val="nil"/>
              <w:left w:val="nil"/>
              <w:bottom w:val="single" w:sz="4" w:space="0" w:color="A6A6A6"/>
              <w:right w:val="single" w:sz="4" w:space="0" w:color="A6A6A6"/>
            </w:tcBorders>
            <w:shd w:val="clear" w:color="auto" w:fill="auto"/>
            <w:hideMark/>
          </w:tcPr>
          <w:p w14:paraId="2B0315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236" w:type="pct"/>
            <w:tcBorders>
              <w:top w:val="nil"/>
              <w:left w:val="nil"/>
              <w:bottom w:val="single" w:sz="4" w:space="0" w:color="A6A6A6"/>
              <w:right w:val="single" w:sz="4" w:space="0" w:color="A6A6A6"/>
            </w:tcBorders>
          </w:tcPr>
          <w:p w14:paraId="305D64F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System level proposals:</w:t>
            </w:r>
          </w:p>
          <w:p w14:paraId="09F6FC73" w14:textId="77777777" w:rsidR="005B61C1" w:rsidRPr="00CE4185" w:rsidRDefault="005B61C1" w:rsidP="00540DB0">
            <w:pPr>
              <w:numPr>
                <w:ilvl w:val="0"/>
                <w:numId w:val="29"/>
              </w:numPr>
              <w:rPr>
                <w:rFonts w:ascii="Times New Roman" w:hAnsi="Times New Roman"/>
                <w:szCs w:val="20"/>
                <w:lang w:eastAsia="zh-CN"/>
              </w:rPr>
            </w:pPr>
            <w:r w:rsidRPr="00CE4185">
              <w:rPr>
                <w:rFonts w:ascii="Times New Roman" w:hAnsi="Times New Roman"/>
                <w:szCs w:val="20"/>
                <w:lang w:eastAsia="zh-CN"/>
              </w:rPr>
              <w:t>For satellites with multiple active beams, a reasonable beam scheduling scheme needs to be designed to reduce the interference when frequency reusing factor is one.</w:t>
            </w:r>
          </w:p>
          <w:p w14:paraId="633F7B67" w14:textId="77777777" w:rsidR="005B61C1" w:rsidRPr="00CE4185" w:rsidRDefault="005B61C1"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p w14:paraId="156DFE08" w14:textId="77777777" w:rsidR="005B61C1" w:rsidRPr="00CE4185" w:rsidRDefault="005B61C1" w:rsidP="00540DB0">
            <w:pPr>
              <w:numPr>
                <w:ilvl w:val="0"/>
                <w:numId w:val="29"/>
              </w:numPr>
              <w:autoSpaceDE w:val="0"/>
              <w:autoSpaceDN w:val="0"/>
              <w:adjustRightInd w:val="0"/>
              <w:snapToGrid w:val="0"/>
              <w:spacing w:after="120"/>
              <w:jc w:val="both"/>
              <w:rPr>
                <w:rFonts w:ascii="Times New Roman" w:hAnsi="Times New Roman"/>
                <w:szCs w:val="20"/>
                <w:lang w:eastAsia="zh-CN"/>
              </w:rPr>
            </w:pPr>
            <w:r w:rsidRPr="00CE4185">
              <w:rPr>
                <w:rFonts w:ascii="Times New Roman" w:hAnsi="Times New Roman"/>
                <w:szCs w:val="20"/>
                <w:lang w:eastAsia="zh-CN"/>
              </w:rPr>
              <w:t xml:space="preserve">Beam specific power control can improve power utilization efficiency from system level and can be considered in system level enhancement. </w:t>
            </w:r>
          </w:p>
          <w:p w14:paraId="37B723B1" w14:textId="77777777" w:rsidR="005B61C1" w:rsidRPr="00CE4185" w:rsidRDefault="005B61C1" w:rsidP="005B61C1">
            <w:pPr>
              <w:rPr>
                <w:rFonts w:ascii="Times New Roman" w:hAnsi="Times New Roman"/>
                <w:szCs w:val="20"/>
                <w:lang w:eastAsia="zh-CN"/>
              </w:rPr>
            </w:pPr>
          </w:p>
          <w:p w14:paraId="07E10C47"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Link level proposals:</w:t>
            </w:r>
          </w:p>
          <w:p w14:paraId="5FA0C480" w14:textId="77777777" w:rsidR="005B61C1" w:rsidRPr="00CE4185" w:rsidRDefault="005B61C1" w:rsidP="00540DB0">
            <w:pPr>
              <w:pStyle w:val="Paragraphedeliste"/>
              <w:numPr>
                <w:ilvl w:val="0"/>
                <w:numId w:val="29"/>
              </w:numPr>
              <w:ind w:leftChars="0" w:left="382" w:hangingChars="191" w:hanging="382"/>
              <w:rPr>
                <w:rFonts w:ascii="Times New Roman" w:hAnsi="Times New Roman"/>
                <w:szCs w:val="20"/>
              </w:rPr>
            </w:pPr>
            <w:r w:rsidRPr="00CE4185">
              <w:rPr>
                <w:rFonts w:ascii="Times New Roman" w:hAnsi="Times New Roman"/>
                <w:szCs w:val="20"/>
              </w:rPr>
              <w:t>Set1-3 is not feasible for coverage enhancement evaluation since SSB is not workable in this scenario.</w:t>
            </w:r>
          </w:p>
          <w:p w14:paraId="359F51FF" w14:textId="77777777" w:rsidR="005B61C1" w:rsidRPr="00CE4185" w:rsidRDefault="005B61C1" w:rsidP="00540DB0">
            <w:pPr>
              <w:pStyle w:val="Paragraphedeliste"/>
              <w:numPr>
                <w:ilvl w:val="0"/>
                <w:numId w:val="29"/>
              </w:numPr>
              <w:ind w:leftChars="0"/>
              <w:rPr>
                <w:rFonts w:ascii="Times New Roman" w:hAnsi="Times New Roman"/>
                <w:szCs w:val="20"/>
              </w:rPr>
            </w:pPr>
            <w:r w:rsidRPr="00CE4185">
              <w:rPr>
                <w:rFonts w:ascii="Times New Roman" w:hAnsi="Times New Roman"/>
                <w:szCs w:val="20"/>
              </w:rPr>
              <w:t>Link level enhancement seems not be urgent from the evalution result.</w:t>
            </w:r>
          </w:p>
          <w:p w14:paraId="3C1961E7" w14:textId="77777777" w:rsidR="005B61C1" w:rsidRPr="00CE4185" w:rsidRDefault="005B61C1" w:rsidP="005B61C1">
            <w:pPr>
              <w:rPr>
                <w:rFonts w:ascii="Times New Roman" w:hAnsi="Times New Roman"/>
                <w:szCs w:val="20"/>
                <w:lang w:eastAsia="zh-CN"/>
              </w:rPr>
            </w:pPr>
          </w:p>
          <w:p w14:paraId="34CDB29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Meanwhile some observations are listed as follows.</w:t>
            </w:r>
          </w:p>
          <w:p w14:paraId="5248EBE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For system evaluation:</w:t>
            </w:r>
          </w:p>
          <w:p w14:paraId="528EB45D"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47AA3D82"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69068961"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3AD13052" w14:textId="77777777" w:rsidR="005B61C1" w:rsidRPr="00CE4185" w:rsidRDefault="005B61C1"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06378AB7" w14:textId="77777777" w:rsidR="005B61C1" w:rsidRPr="00CE4185" w:rsidRDefault="005B61C1" w:rsidP="005B61C1">
            <w:pPr>
              <w:rPr>
                <w:rFonts w:ascii="Times New Roman" w:hAnsi="Times New Roman"/>
                <w:szCs w:val="20"/>
                <w:lang w:eastAsia="zh-CN"/>
              </w:rPr>
            </w:pPr>
          </w:p>
          <w:p w14:paraId="1BD1488D"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 xml:space="preserve">For link level evaluation: </w:t>
            </w:r>
          </w:p>
          <w:p w14:paraId="46D91A4C"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SSB detection without combination requires SNR about -5.5 dB, with 3.6 dB margin compared to CNR for LEO-600km set1-1 and set1-2. </w:t>
            </w:r>
          </w:p>
          <w:p w14:paraId="11D29D9E"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Even if 4 SSBs are conbined, the link budget requirements of CNR=-9.9dB for set1-3 can not be met.</w:t>
            </w:r>
          </w:p>
          <w:p w14:paraId="57F57F3A"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PDCCH channels can meet the link budget result of CNR=-1.9dB for Set1-1 and Set1-2, and do not require link-level enhancement.</w:t>
            </w:r>
          </w:p>
          <w:p w14:paraId="001EC331" w14:textId="77777777" w:rsidR="00C55FFF" w:rsidRPr="00CE4185" w:rsidRDefault="005B61C1" w:rsidP="005B61C1">
            <w:pPr>
              <w:rPr>
                <w:rFonts w:ascii="Times New Roman" w:eastAsia="Times New Roman" w:hAnsi="Times New Roman"/>
                <w:szCs w:val="20"/>
                <w:lang w:val="en-US"/>
              </w:rPr>
            </w:pPr>
            <w:r w:rsidRPr="00CE4185">
              <w:rPr>
                <w:rFonts w:ascii="Times New Roman" w:hAnsi="Times New Roman"/>
                <w:szCs w:val="20"/>
                <w:lang w:eastAsia="zh-CN"/>
              </w:rPr>
              <w:t>Observation 8: All cases of PDSCH can meet the link budget result of CNR=-1.9dB for Set1-1 and Set1-2, and do not require link-level enhancement.</w:t>
            </w:r>
          </w:p>
        </w:tc>
      </w:tr>
      <w:tr w:rsidR="00C55FFF" w:rsidRPr="00CE4185" w14:paraId="0994B1C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4496C4" w14:textId="77777777" w:rsidR="00C55FFF" w:rsidRPr="00CE4185" w:rsidRDefault="00497081" w:rsidP="00C55FFF">
            <w:pPr>
              <w:rPr>
                <w:rFonts w:ascii="Times New Roman" w:eastAsia="Times New Roman" w:hAnsi="Times New Roman"/>
                <w:bCs/>
                <w:color w:val="0000FF"/>
                <w:szCs w:val="20"/>
                <w:lang w:val="en-US"/>
              </w:rPr>
            </w:pPr>
            <w:hyperlink r:id="rId38" w:history="1">
              <w:r w:rsidR="00C55FFF" w:rsidRPr="00CE4185">
                <w:rPr>
                  <w:rFonts w:ascii="Times New Roman" w:eastAsia="Times New Roman" w:hAnsi="Times New Roman"/>
                  <w:bCs/>
                  <w:color w:val="0000FF"/>
                  <w:szCs w:val="20"/>
                  <w:lang w:val="en-US"/>
                </w:rPr>
                <w:t>R1-2404441</w:t>
              </w:r>
            </w:hyperlink>
          </w:p>
        </w:tc>
        <w:tc>
          <w:tcPr>
            <w:tcW w:w="1029" w:type="pct"/>
            <w:tcBorders>
              <w:top w:val="nil"/>
              <w:left w:val="nil"/>
              <w:bottom w:val="single" w:sz="4" w:space="0" w:color="A6A6A6"/>
              <w:right w:val="single" w:sz="4" w:space="0" w:color="A6A6A6"/>
            </w:tcBorders>
            <w:shd w:val="clear" w:color="auto" w:fill="auto"/>
            <w:hideMark/>
          </w:tcPr>
          <w:p w14:paraId="3A58B12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3236" w:type="pct"/>
            <w:tcBorders>
              <w:top w:val="nil"/>
              <w:left w:val="nil"/>
              <w:bottom w:val="single" w:sz="4" w:space="0" w:color="A6A6A6"/>
              <w:right w:val="single" w:sz="4" w:space="0" w:color="A6A6A6"/>
            </w:tcBorders>
          </w:tcPr>
          <w:p w14:paraId="778FDCE2"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Default SSB periodicity is kept to be 20ms for NR NTN.</w:t>
            </w:r>
          </w:p>
          <w:p w14:paraId="6519B62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Consider beam index and power value indication for spatial/power domain beam adaptation in NR NTN.</w:t>
            </w:r>
          </w:p>
          <w:p w14:paraId="266DA6F3"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3:</w:t>
            </w:r>
            <w:r w:rsidRPr="00CE4185">
              <w:rPr>
                <w:rFonts w:ascii="Times New Roman" w:hAnsi="Times New Roman"/>
                <w:bCs/>
                <w:iCs/>
                <w:szCs w:val="20"/>
                <w:lang w:eastAsia="zh-CN"/>
              </w:rPr>
              <w:t xml:space="preserve"> Consider satellite beam level DTX/DRX.</w:t>
            </w:r>
          </w:p>
          <w:p w14:paraId="57AA754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4:</w:t>
            </w:r>
            <w:r w:rsidRPr="00CE4185">
              <w:rPr>
                <w:rFonts w:ascii="Times New Roman" w:hAnsi="Times New Roman"/>
                <w:bCs/>
                <w:iCs/>
                <w:szCs w:val="20"/>
                <w:lang w:eastAsia="zh-CN"/>
              </w:rPr>
              <w:t xml:space="preserve"> In NR NTN, there are only two types of satellites, on or off, and there is no satellite beam with common message only.</w:t>
            </w:r>
          </w:p>
          <w:p w14:paraId="4161AC5C"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5:</w:t>
            </w:r>
            <w:r w:rsidRPr="00CE4185">
              <w:rPr>
                <w:rFonts w:ascii="Times New Roman" w:hAnsi="Times New Roman"/>
                <w:bCs/>
                <w:iCs/>
                <w:szCs w:val="20"/>
                <w:lang w:eastAsia="zh-CN"/>
              </w:rPr>
              <w:t xml:space="preserve"> RAN1 to define UE behaviors in off status of a satellite beam.</w:t>
            </w:r>
          </w:p>
          <w:p w14:paraId="5B1E2C86"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6:</w:t>
            </w:r>
            <w:r w:rsidRPr="00CE4185">
              <w:rPr>
                <w:rFonts w:ascii="Times New Roman" w:hAnsi="Times New Roman"/>
                <w:bCs/>
                <w:iCs/>
                <w:szCs w:val="20"/>
                <w:lang w:eastAsia="zh-CN"/>
              </w:rPr>
              <w:t xml:space="preserve"> Consider the impact of large propagation delay and dynamic DL Tx power change in addition to on-off pattern indication in R19 NR NTN.</w:t>
            </w:r>
          </w:p>
          <w:p w14:paraId="2F9EE81F"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7:</w:t>
            </w:r>
            <w:r w:rsidRPr="00CE4185">
              <w:rPr>
                <w:rFonts w:ascii="Times New Roman" w:hAnsi="Times New Roman"/>
                <w:bCs/>
                <w:iCs/>
                <w:szCs w:val="20"/>
                <w:lang w:eastAsia="zh-CN"/>
              </w:rPr>
              <w:t xml:space="preserve"> To consider other NES techniques only after stable discussion in AI 9.5.</w:t>
            </w:r>
          </w:p>
          <w:p w14:paraId="7E3BC620"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8</w:t>
            </w:r>
            <w:r w:rsidRPr="00CE4185">
              <w:rPr>
                <w:rFonts w:ascii="Times New Roman" w:hAnsi="Times New Roman"/>
                <w:bCs/>
                <w:iCs/>
                <w:szCs w:val="20"/>
                <w:lang w:eastAsia="zh-CN"/>
              </w:rPr>
              <w:t>: Consider repetition of PDCCH/PDSCH, TBoMS/DMRS bundling for PDCSH, larger aggregation level/number of CORESET symbols for PDCCH for DL coverage enhancement.</w:t>
            </w:r>
          </w:p>
          <w:p w14:paraId="562CA3CC" w14:textId="77777777" w:rsidR="00C55FFF" w:rsidRPr="00CE4185" w:rsidRDefault="00C55FFF" w:rsidP="00C55FFF">
            <w:pPr>
              <w:rPr>
                <w:rFonts w:ascii="Times New Roman" w:eastAsia="Times New Roman" w:hAnsi="Times New Roman"/>
                <w:szCs w:val="20"/>
              </w:rPr>
            </w:pPr>
          </w:p>
        </w:tc>
      </w:tr>
      <w:tr w:rsidR="00C55FFF" w:rsidRPr="00CE4185" w14:paraId="0EC2223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8753C58" w14:textId="77777777" w:rsidR="00C55FFF" w:rsidRPr="00CE4185" w:rsidRDefault="00497081" w:rsidP="00C55FFF">
            <w:pPr>
              <w:rPr>
                <w:rFonts w:ascii="Times New Roman" w:eastAsia="Times New Roman" w:hAnsi="Times New Roman"/>
                <w:bCs/>
                <w:color w:val="0000FF"/>
                <w:szCs w:val="20"/>
                <w:lang w:val="en-US"/>
              </w:rPr>
            </w:pPr>
            <w:hyperlink r:id="rId39" w:history="1">
              <w:r w:rsidR="00C55FFF" w:rsidRPr="00CE4185">
                <w:rPr>
                  <w:rFonts w:ascii="Times New Roman" w:eastAsia="Times New Roman" w:hAnsi="Times New Roman"/>
                  <w:bCs/>
                  <w:color w:val="0000FF"/>
                  <w:szCs w:val="20"/>
                  <w:lang w:val="en-US"/>
                </w:rPr>
                <w:t>R1-2404471</w:t>
              </w:r>
            </w:hyperlink>
          </w:p>
        </w:tc>
        <w:tc>
          <w:tcPr>
            <w:tcW w:w="1029" w:type="pct"/>
            <w:tcBorders>
              <w:top w:val="nil"/>
              <w:left w:val="nil"/>
              <w:bottom w:val="single" w:sz="4" w:space="0" w:color="A6A6A6"/>
              <w:right w:val="single" w:sz="4" w:space="0" w:color="A6A6A6"/>
            </w:tcBorders>
            <w:shd w:val="clear" w:color="auto" w:fill="auto"/>
            <w:hideMark/>
          </w:tcPr>
          <w:p w14:paraId="3498CB0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236" w:type="pct"/>
            <w:tcBorders>
              <w:top w:val="nil"/>
              <w:left w:val="nil"/>
              <w:bottom w:val="single" w:sz="4" w:space="0" w:color="A6A6A6"/>
              <w:right w:val="single" w:sz="4" w:space="0" w:color="A6A6A6"/>
            </w:tcBorders>
          </w:tcPr>
          <w:p w14:paraId="64B14A7E"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0083AF26"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56E30372"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5E08008F"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740A5293" w14:textId="77777777" w:rsidR="00FF40AD" w:rsidRPr="00CE4185" w:rsidRDefault="00FF40AD"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4B0ECF6E" w14:textId="77777777" w:rsidR="00FF40AD" w:rsidRPr="00CE4185" w:rsidRDefault="00FF40AD"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12389CE2"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20E74F7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E12987"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p w14:paraId="2D0305F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8</w:t>
            </w:r>
            <w:r w:rsidRPr="00CE4185">
              <w:rPr>
                <w:rFonts w:ascii="Times New Roman" w:hAnsi="Times New Roman"/>
                <w:iCs/>
                <w:szCs w:val="20"/>
              </w:rPr>
              <w:t>. Some channels, e.g. PBCH with 4 SSB combination detection, can provide additional margins to support wider beams.</w:t>
            </w:r>
          </w:p>
          <w:p w14:paraId="6807EFF3"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bCs/>
                <w:iCs/>
                <w:szCs w:val="20"/>
              </w:rPr>
            </w:pPr>
            <w:r w:rsidRPr="00CE4185">
              <w:rPr>
                <w:rFonts w:ascii="Times New Roman" w:hAnsi="Times New Roman"/>
                <w:b/>
                <w:iCs/>
                <w:szCs w:val="20"/>
              </w:rPr>
              <w:t>Observation 9</w:t>
            </w:r>
            <w:r w:rsidRPr="00CE4185">
              <w:rPr>
                <w:rFonts w:ascii="Times New Roman" w:hAnsi="Times New Roman"/>
                <w:iCs/>
                <w:szCs w:val="20"/>
              </w:rPr>
              <w:t xml:space="preserve">. Additional SSB detection, e.g. SSB combinations, within the illumination window would facilitate the UE implementation for the DL synchronization. </w:t>
            </w:r>
          </w:p>
          <w:p w14:paraId="138D31B8"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AB91DA9" w14:textId="77777777" w:rsidR="00FF40AD" w:rsidRPr="00CE4185" w:rsidRDefault="00FF40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1AB3B09E" w14:textId="77777777" w:rsidR="00FF40AD" w:rsidRPr="00CE4185" w:rsidRDefault="00FF40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7A8B572A"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For LEO-600 Set1-1/1-2/1-3, even if all the active beams are used for common channels, it can not satisfy 100% coverage ratio with the default common channel periodicity.</w:t>
            </w:r>
          </w:p>
          <w:p w14:paraId="4E9BE82F"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4E272BB7"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p w14:paraId="4FC4E0C0"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4EEEF459"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4020E8E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For the detection of SSBs in NR NTN, SSB combinations can be considered to improve the coverage performance.</w:t>
            </w:r>
          </w:p>
          <w:p w14:paraId="4994A9D5"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4</w:t>
            </w:r>
            <w:r w:rsidRPr="00CE4185">
              <w:rPr>
                <w:rFonts w:ascii="Times New Roman" w:hAnsi="Times New Roman"/>
                <w:iCs/>
                <w:szCs w:val="20"/>
              </w:rPr>
              <w:t>. Additional SSB detection, e.g. SSB combinations, within the illumination window should be considered to facilitate the UE implementation for DL synchronization.</w:t>
            </w:r>
          </w:p>
          <w:p w14:paraId="6744332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3E6A88A0"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180843D6" w14:textId="77777777" w:rsidR="00FF40AD" w:rsidRPr="00CE4185" w:rsidRDefault="00FF40AD"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101F16D4" w14:textId="77777777" w:rsidR="00FF40AD" w:rsidRPr="00CE4185" w:rsidRDefault="00FF40AD"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13BB6B55"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7</w:t>
            </w:r>
            <w:r w:rsidRPr="00CE4185">
              <w:rPr>
                <w:rFonts w:ascii="Times New Roman" w:hAnsi="Times New Roman"/>
                <w:iCs/>
                <w:szCs w:val="20"/>
              </w:rPr>
              <w:t xml:space="preserve">. It should be further clarified that the simultaneously active beam number as agreed for Set 1-1/2/3 are for UL or DL or for both DL and UL, which will impact the design of the illumination window and revisit periods for the system level study. </w:t>
            </w:r>
          </w:p>
          <w:p w14:paraId="181144B8"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6985FA18" w14:textId="77777777" w:rsidR="00FF40AD" w:rsidRPr="00CE4185" w:rsidRDefault="00FF40AD" w:rsidP="005B45CB">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53D84DD9"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Broader/wide beam size to serve larger area based on the link level evaluation</w:t>
            </w:r>
          </w:p>
          <w:p w14:paraId="2C2F6396" w14:textId="77777777" w:rsidR="00FF40AD" w:rsidRPr="00CE4185" w:rsidRDefault="00FF40AD" w:rsidP="005B45CB">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310C3E98"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DCA2389" w14:textId="77777777" w:rsidR="00C55FFF" w:rsidRPr="00CE4185" w:rsidRDefault="00C55FFF" w:rsidP="00C55FFF">
            <w:pPr>
              <w:rPr>
                <w:rFonts w:ascii="Times New Roman" w:eastAsia="Times New Roman" w:hAnsi="Times New Roman"/>
                <w:szCs w:val="20"/>
              </w:rPr>
            </w:pPr>
          </w:p>
        </w:tc>
      </w:tr>
      <w:tr w:rsidR="00C55FFF" w:rsidRPr="00CE4185" w14:paraId="5C807A2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8A6D9CA" w14:textId="77777777" w:rsidR="00C55FFF" w:rsidRPr="00CE4185" w:rsidRDefault="00497081" w:rsidP="00C55FFF">
            <w:pPr>
              <w:rPr>
                <w:rFonts w:ascii="Times New Roman" w:eastAsia="Times New Roman" w:hAnsi="Times New Roman"/>
                <w:bCs/>
                <w:color w:val="0000FF"/>
                <w:szCs w:val="20"/>
                <w:lang w:val="en-US"/>
              </w:rPr>
            </w:pPr>
            <w:hyperlink r:id="rId40" w:history="1">
              <w:r w:rsidR="00C55FFF" w:rsidRPr="00CE4185">
                <w:rPr>
                  <w:rFonts w:ascii="Times New Roman" w:eastAsia="Times New Roman" w:hAnsi="Times New Roman"/>
                  <w:bCs/>
                  <w:color w:val="0000FF"/>
                  <w:szCs w:val="20"/>
                  <w:lang w:val="en-US"/>
                </w:rPr>
                <w:t>R1-2404607</w:t>
              </w:r>
            </w:hyperlink>
          </w:p>
        </w:tc>
        <w:tc>
          <w:tcPr>
            <w:tcW w:w="1029" w:type="pct"/>
            <w:tcBorders>
              <w:top w:val="nil"/>
              <w:left w:val="nil"/>
              <w:bottom w:val="single" w:sz="4" w:space="0" w:color="A6A6A6"/>
              <w:right w:val="single" w:sz="4" w:space="0" w:color="A6A6A6"/>
            </w:tcBorders>
            <w:shd w:val="clear" w:color="auto" w:fill="auto"/>
            <w:hideMark/>
          </w:tcPr>
          <w:p w14:paraId="43FDFD5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3236" w:type="pct"/>
            <w:tcBorders>
              <w:top w:val="nil"/>
              <w:left w:val="nil"/>
              <w:bottom w:val="single" w:sz="4" w:space="0" w:color="A6A6A6"/>
              <w:right w:val="single" w:sz="4" w:space="0" w:color="A6A6A6"/>
            </w:tcBorders>
          </w:tcPr>
          <w:p w14:paraId="01EDB09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1</w:t>
            </w:r>
            <w:r w:rsidRPr="00CE4185">
              <w:rPr>
                <w:rFonts w:ascii="Times New Roman" w:hAnsi="Times New Roman"/>
                <w:szCs w:val="20"/>
                <w:lang w:val="en-US" w:eastAsia="zh-CN"/>
              </w:rPr>
              <w:t>: Without considering the maximum Doppler frequency drift in the LLS evaluation, for channels before SIB19 acquisition, there is no bottleneck channel based on the evaluation results for Set1-1 FR1&amp; Set1-2 FR1.</w:t>
            </w:r>
          </w:p>
          <w:p w14:paraId="169CD94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2</w:t>
            </w:r>
            <w:r w:rsidRPr="00CE4185">
              <w:rPr>
                <w:rFonts w:ascii="Times New Roman" w:hAnsi="Times New Roman"/>
                <w:szCs w:val="20"/>
                <w:lang w:val="en-US" w:eastAsia="zh-CN"/>
              </w:rPr>
              <w:t>: For Set1-3 FR1, there is performance gap for DL channels including PDCCH, SIB1 PDSCH, SIB19 PDSCH and Msg4 PDSCH even without considering the maximum Doppler frequency drift in the LLS evaluation.</w:t>
            </w:r>
          </w:p>
          <w:p w14:paraId="1A48C175"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3</w:t>
            </w:r>
            <w:r w:rsidRPr="00CE4185">
              <w:rPr>
                <w:rFonts w:ascii="Times New Roman" w:hAnsi="Times New Roman"/>
                <w:szCs w:val="20"/>
                <w:lang w:val="en-US" w:eastAsia="zh-CN"/>
              </w:rPr>
              <w:t xml:space="preserve">: For PDCCH coverage enhancement, the possible solutions can be repetition, payload reduction and AL increasing. </w:t>
            </w:r>
          </w:p>
          <w:p w14:paraId="74325A40" w14:textId="77777777" w:rsidR="00306155" w:rsidRPr="00CE4185" w:rsidRDefault="00306155" w:rsidP="00306155">
            <w:pPr>
              <w:jc w:val="both"/>
              <w:rPr>
                <w:rFonts w:ascii="Times New Roman" w:hAnsi="Times New Roman"/>
                <w:szCs w:val="20"/>
                <w:lang w:eastAsia="zh-CN"/>
              </w:rPr>
            </w:pPr>
            <w:r w:rsidRPr="00CE4185">
              <w:rPr>
                <w:rFonts w:ascii="Times New Roman" w:hAnsi="Times New Roman"/>
                <w:szCs w:val="20"/>
                <w:lang w:val="en-US" w:eastAsia="zh-CN"/>
              </w:rPr>
              <w:t>Observation 4: For common PDSCH coverage enhancement, a straightforward solution can be repetition.</w:t>
            </w:r>
          </w:p>
          <w:p w14:paraId="4ABD44A8"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Proposal 1</w:t>
            </w:r>
            <w:r w:rsidRPr="00CE4185">
              <w:rPr>
                <w:rFonts w:ascii="Times New Roman" w:hAnsi="Times New Roman"/>
                <w:szCs w:val="20"/>
                <w:lang w:val="en-US" w:eastAsia="zh-CN"/>
              </w:rPr>
              <w:t xml:space="preserve">:The following solutions can be studied to solve the SSB sweeping problem due to the limited simultaneously active beam ratio. </w:t>
            </w:r>
          </w:p>
          <w:p w14:paraId="59FFC12A"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1: Increase the SSB number and change the SSB pattern for S band</w:t>
            </w:r>
          </w:p>
          <w:p w14:paraId="43A243D2"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2: Associated the SSB index with the specific area/cell by NW implementation</w:t>
            </w:r>
          </w:p>
          <w:p w14:paraId="4310A7C8"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3: Change the UE’s assumption on default SSB periodicity for initial cell selection</w:t>
            </w:r>
          </w:p>
          <w:p w14:paraId="71016AFC"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2:</w:t>
            </w:r>
            <w:r w:rsidRPr="00CE4185">
              <w:rPr>
                <w:rFonts w:ascii="Times New Roman" w:hAnsi="Times New Roman"/>
                <w:szCs w:val="20"/>
              </w:rPr>
              <w:t xml:space="preserve"> </w:t>
            </w:r>
            <w:r w:rsidRPr="00CE4185">
              <w:rPr>
                <w:rFonts w:ascii="Times New Roman" w:hAnsi="Times New Roman"/>
                <w:szCs w:val="20"/>
                <w:lang w:eastAsia="zh-CN"/>
              </w:rPr>
              <w:t>T</w:t>
            </w:r>
            <w:r w:rsidRPr="00CE4185">
              <w:rPr>
                <w:rFonts w:ascii="Times New Roman" w:hAnsi="Times New Roman"/>
                <w:szCs w:val="20"/>
                <w:lang w:val="en-US" w:eastAsia="zh-CN"/>
              </w:rPr>
              <w:t>ime domain NES solutions such as on-demand SIB1, cell DRX/DRX can be studied for DL coverage enhancement in NTN.</w:t>
            </w:r>
          </w:p>
          <w:p w14:paraId="5E7242C0"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3</w:t>
            </w:r>
            <w:r w:rsidRPr="00CE4185">
              <w:rPr>
                <w:rFonts w:ascii="Times New Roman" w:hAnsi="Times New Roman"/>
                <w:szCs w:val="20"/>
                <w:lang w:val="en-US" w:eastAsia="zh-CN"/>
              </w:rPr>
              <w:t>: Beam based dynamic bandwidth adjustment for dynamic power sharing between beams can be studied for DL coverage enhancement in NTN.</w:t>
            </w:r>
          </w:p>
          <w:p w14:paraId="6077ADAB"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4:</w:t>
            </w:r>
            <w:r w:rsidRPr="00CE4185">
              <w:rPr>
                <w:rFonts w:ascii="Times New Roman" w:hAnsi="Times New Roman"/>
                <w:szCs w:val="20"/>
                <w:lang w:val="en-US" w:eastAsia="zh-CN"/>
              </w:rPr>
              <w:t xml:space="preserve"> Beam based DL reference signal power indication can be studied for DL coverage enhancement in NTN.</w:t>
            </w:r>
          </w:p>
          <w:p w14:paraId="6A4E64DE" w14:textId="77777777" w:rsidR="00C55FFF" w:rsidRPr="00CE4185" w:rsidRDefault="00C55FFF" w:rsidP="00C55FFF">
            <w:pPr>
              <w:rPr>
                <w:rFonts w:ascii="Times New Roman" w:eastAsia="Times New Roman" w:hAnsi="Times New Roman"/>
                <w:szCs w:val="20"/>
                <w:lang w:val="en-US"/>
              </w:rPr>
            </w:pPr>
          </w:p>
        </w:tc>
      </w:tr>
      <w:tr w:rsidR="00C55FFF" w:rsidRPr="00CE4185" w14:paraId="0482EC3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7DA29E4" w14:textId="77777777" w:rsidR="00C55FFF" w:rsidRPr="00CE4185" w:rsidRDefault="00497081" w:rsidP="00C55FFF">
            <w:pPr>
              <w:rPr>
                <w:rFonts w:ascii="Times New Roman" w:eastAsia="Times New Roman" w:hAnsi="Times New Roman"/>
                <w:bCs/>
                <w:color w:val="0000FF"/>
                <w:szCs w:val="20"/>
                <w:lang w:val="en-US"/>
              </w:rPr>
            </w:pPr>
            <w:hyperlink r:id="rId41" w:history="1">
              <w:r w:rsidR="00C55FFF" w:rsidRPr="00CE4185">
                <w:rPr>
                  <w:rFonts w:ascii="Times New Roman" w:eastAsia="Times New Roman" w:hAnsi="Times New Roman"/>
                  <w:bCs/>
                  <w:color w:val="0000FF"/>
                  <w:szCs w:val="20"/>
                  <w:lang w:val="en-US"/>
                </w:rPr>
                <w:t>R1-2404670</w:t>
              </w:r>
            </w:hyperlink>
          </w:p>
        </w:tc>
        <w:tc>
          <w:tcPr>
            <w:tcW w:w="1029" w:type="pct"/>
            <w:tcBorders>
              <w:top w:val="nil"/>
              <w:left w:val="nil"/>
              <w:bottom w:val="single" w:sz="4" w:space="0" w:color="A6A6A6"/>
              <w:right w:val="single" w:sz="4" w:space="0" w:color="A6A6A6"/>
            </w:tcBorders>
            <w:shd w:val="clear" w:color="auto" w:fill="auto"/>
            <w:hideMark/>
          </w:tcPr>
          <w:p w14:paraId="1785EADE"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NEC</w:t>
            </w:r>
          </w:p>
        </w:tc>
        <w:tc>
          <w:tcPr>
            <w:tcW w:w="3236" w:type="pct"/>
            <w:tcBorders>
              <w:top w:val="nil"/>
              <w:left w:val="nil"/>
              <w:bottom w:val="single" w:sz="4" w:space="0" w:color="A6A6A6"/>
              <w:right w:val="single" w:sz="4" w:space="0" w:color="A6A6A6"/>
            </w:tcBorders>
          </w:tcPr>
          <w:p w14:paraId="079014BA" w14:textId="77777777" w:rsidR="00B62F66" w:rsidRPr="00CE4185" w:rsidRDefault="00B62F66" w:rsidP="00B62F66">
            <w:pPr>
              <w:jc w:val="both"/>
              <w:rPr>
                <w:rFonts w:ascii="Times New Roman" w:hAnsi="Times New Roman"/>
                <w:bCs/>
                <w:iCs/>
                <w:szCs w:val="20"/>
                <w:lang w:eastAsia="zh-CN"/>
              </w:rPr>
            </w:pPr>
            <w:r w:rsidRPr="00CE4185">
              <w:rPr>
                <w:rFonts w:ascii="Times New Roman" w:hAnsi="Times New Roman"/>
                <w:b/>
                <w:bCs/>
                <w:iCs/>
                <w:szCs w:val="20"/>
                <w:lang w:eastAsia="zh-CN"/>
              </w:rPr>
              <w:t>Observation 1:</w:t>
            </w:r>
            <w:r w:rsidRPr="00CE4185">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3D77E163" w14:textId="77777777" w:rsidR="00B62F66" w:rsidRPr="00CE4185" w:rsidRDefault="00B62F66" w:rsidP="00B62F66">
            <w:pPr>
              <w:jc w:val="both"/>
              <w:rPr>
                <w:rFonts w:ascii="Times New Roman" w:eastAsia="SimSun" w:hAnsi="Times New Roman"/>
                <w:bCs/>
                <w:iCs/>
                <w:szCs w:val="20"/>
                <w:lang w:eastAsia="zh-CN"/>
              </w:rPr>
            </w:pPr>
          </w:p>
          <w:p w14:paraId="3B0E672F" w14:textId="77777777" w:rsidR="00B62F66" w:rsidRPr="00CE4185" w:rsidRDefault="00B62F66" w:rsidP="00B62F66">
            <w:pPr>
              <w:jc w:val="both"/>
              <w:rPr>
                <w:rFonts w:ascii="Times New Roman" w:eastAsia="SimSu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32995635" w14:textId="77777777" w:rsidR="00B62F66" w:rsidRPr="00CE4185" w:rsidRDefault="00B62F66" w:rsidP="00B62F66">
            <w:pPr>
              <w:snapToGrid w:val="0"/>
              <w:jc w:val="both"/>
              <w:rPr>
                <w:rFonts w:ascii="Times New Roman" w:hAnsi="Times New Roman"/>
                <w:szCs w:val="20"/>
              </w:rPr>
            </w:pPr>
          </w:p>
          <w:p w14:paraId="3F8D0AD1" w14:textId="77777777" w:rsidR="00B62F66" w:rsidRPr="00CE4185" w:rsidRDefault="00B62F66" w:rsidP="00B62F66">
            <w:pPr>
              <w:jc w:val="both"/>
              <w:rPr>
                <w:rFonts w:ascii="Times New Roman" w:hAnsi="Times New Roman"/>
                <w:bCs/>
                <w:szCs w:val="20"/>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Support beam-level time domain configurations to flexible sharing of the DL transmission power. </w:t>
            </w:r>
          </w:p>
          <w:p w14:paraId="20E4CC6B" w14:textId="77777777" w:rsidR="00C55FFF" w:rsidRPr="00CE4185" w:rsidRDefault="00C55FFF" w:rsidP="00C55FFF">
            <w:pPr>
              <w:rPr>
                <w:rFonts w:ascii="Times New Roman" w:eastAsia="Times New Roman" w:hAnsi="Times New Roman"/>
                <w:szCs w:val="20"/>
              </w:rPr>
            </w:pPr>
          </w:p>
        </w:tc>
      </w:tr>
      <w:tr w:rsidR="00C55FFF" w:rsidRPr="00CE4185" w14:paraId="11A9A4F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DAC5DBC" w14:textId="77777777" w:rsidR="00C55FFF" w:rsidRPr="00CE4185" w:rsidRDefault="00497081" w:rsidP="00C55FFF">
            <w:pPr>
              <w:rPr>
                <w:rFonts w:ascii="Times New Roman" w:eastAsia="Times New Roman" w:hAnsi="Times New Roman"/>
                <w:bCs/>
                <w:color w:val="0000FF"/>
                <w:szCs w:val="20"/>
                <w:lang w:val="en-US"/>
              </w:rPr>
            </w:pPr>
            <w:hyperlink r:id="rId42" w:history="1">
              <w:r w:rsidR="00C55FFF" w:rsidRPr="00CE4185">
                <w:rPr>
                  <w:rFonts w:ascii="Times New Roman" w:eastAsia="Times New Roman" w:hAnsi="Times New Roman"/>
                  <w:bCs/>
                  <w:color w:val="0000FF"/>
                  <w:szCs w:val="20"/>
                  <w:lang w:val="en-US"/>
                </w:rPr>
                <w:t>R1-2404692</w:t>
              </w:r>
            </w:hyperlink>
          </w:p>
        </w:tc>
        <w:tc>
          <w:tcPr>
            <w:tcW w:w="1029" w:type="pct"/>
            <w:tcBorders>
              <w:top w:val="nil"/>
              <w:left w:val="nil"/>
              <w:bottom w:val="single" w:sz="4" w:space="0" w:color="A6A6A6"/>
              <w:right w:val="single" w:sz="4" w:space="0" w:color="A6A6A6"/>
            </w:tcBorders>
            <w:shd w:val="clear" w:color="auto" w:fill="auto"/>
            <w:hideMark/>
          </w:tcPr>
          <w:p w14:paraId="4894BCC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3236" w:type="pct"/>
            <w:tcBorders>
              <w:top w:val="nil"/>
              <w:left w:val="nil"/>
              <w:bottom w:val="single" w:sz="4" w:space="0" w:color="A6A6A6"/>
              <w:right w:val="single" w:sz="4" w:space="0" w:color="A6A6A6"/>
            </w:tcBorders>
          </w:tcPr>
          <w:p w14:paraId="0D1B0313" w14:textId="77777777" w:rsidR="008164EF" w:rsidRPr="00CE4185" w:rsidRDefault="008164EF" w:rsidP="008164EF">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6051AF24" w14:textId="77777777" w:rsidR="008164EF" w:rsidRPr="00CE4185" w:rsidRDefault="008164EF" w:rsidP="008164EF">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38B8DD9B" w14:textId="77777777" w:rsidR="008164EF" w:rsidRPr="00CE4185" w:rsidRDefault="008164EF" w:rsidP="008164EF">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271A61DF" w14:textId="77777777" w:rsidR="008164EF" w:rsidRPr="00CE4185" w:rsidRDefault="008164EF" w:rsidP="008164EF">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A296454" w14:textId="77777777" w:rsidR="008164EF" w:rsidRPr="00CE4185" w:rsidRDefault="008164EF" w:rsidP="008164EF">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60FACCD2" w14:textId="77777777" w:rsidR="008164EF" w:rsidRPr="00CE4185" w:rsidRDefault="008164EF"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10907A1F" w14:textId="77777777" w:rsidR="00C55FFF" w:rsidRPr="00CE4185" w:rsidRDefault="00C55FFF" w:rsidP="00C55FFF">
            <w:pPr>
              <w:rPr>
                <w:rFonts w:ascii="Times New Roman" w:eastAsia="Times New Roman" w:hAnsi="Times New Roman"/>
                <w:szCs w:val="20"/>
                <w:lang w:val="en-US"/>
              </w:rPr>
            </w:pPr>
          </w:p>
        </w:tc>
      </w:tr>
      <w:tr w:rsidR="00C55FFF" w:rsidRPr="00CE4185" w14:paraId="5911F3E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42A904B" w14:textId="77777777" w:rsidR="00C55FFF" w:rsidRPr="00CE4185" w:rsidRDefault="00497081" w:rsidP="00C55FFF">
            <w:pPr>
              <w:rPr>
                <w:rFonts w:ascii="Times New Roman" w:eastAsia="Times New Roman" w:hAnsi="Times New Roman"/>
                <w:bCs/>
                <w:color w:val="0000FF"/>
                <w:szCs w:val="20"/>
                <w:lang w:val="en-US"/>
              </w:rPr>
            </w:pPr>
            <w:hyperlink r:id="rId43" w:history="1">
              <w:r w:rsidR="00C55FFF" w:rsidRPr="00CE4185">
                <w:rPr>
                  <w:rFonts w:ascii="Times New Roman" w:eastAsia="Times New Roman" w:hAnsi="Times New Roman"/>
                  <w:bCs/>
                  <w:color w:val="0000FF"/>
                  <w:szCs w:val="20"/>
                  <w:lang w:val="en-US"/>
                </w:rPr>
                <w:t>R1-2404694</w:t>
              </w:r>
            </w:hyperlink>
          </w:p>
        </w:tc>
        <w:tc>
          <w:tcPr>
            <w:tcW w:w="1029" w:type="pct"/>
            <w:tcBorders>
              <w:top w:val="nil"/>
              <w:left w:val="nil"/>
              <w:bottom w:val="single" w:sz="4" w:space="0" w:color="A6A6A6"/>
              <w:right w:val="single" w:sz="4" w:space="0" w:color="A6A6A6"/>
            </w:tcBorders>
            <w:shd w:val="clear" w:color="auto" w:fill="auto"/>
            <w:hideMark/>
          </w:tcPr>
          <w:p w14:paraId="5FEE4AB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236" w:type="pct"/>
            <w:tcBorders>
              <w:top w:val="nil"/>
              <w:left w:val="nil"/>
              <w:bottom w:val="single" w:sz="4" w:space="0" w:color="A6A6A6"/>
              <w:right w:val="single" w:sz="4" w:space="0" w:color="A6A6A6"/>
            </w:tcBorders>
          </w:tcPr>
          <w:p w14:paraId="53B419AD"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1</w:t>
            </w:r>
            <w:r w:rsidRPr="00CE4185">
              <w:rPr>
                <w:rFonts w:ascii="Times New Roman" w:hAnsi="Times New Roman"/>
                <w:bCs/>
                <w:szCs w:val="20"/>
                <w:lang w:eastAsia="zh-CN"/>
              </w:rPr>
              <w:t xml:space="preserve">: Link level results can be used to determine the naximum number of simultanouse transmitted beams for each channel type. </w:t>
            </w:r>
          </w:p>
          <w:p w14:paraId="3F49F696" w14:textId="77777777" w:rsidR="00163351" w:rsidRPr="00CE4185" w:rsidRDefault="00163351" w:rsidP="00163351">
            <w:pPr>
              <w:spacing w:before="100" w:beforeAutospacing="1" w:after="100" w:afterAutospacing="1"/>
              <w:jc w:val="both"/>
              <w:rPr>
                <w:rFonts w:ascii="Times New Roman" w:hAnsi="Times New Roman"/>
                <w:szCs w:val="20"/>
                <w:lang w:eastAsia="zh-CN"/>
              </w:rPr>
            </w:pPr>
            <w:r w:rsidRPr="00CE4185">
              <w:rPr>
                <w:rFonts w:ascii="Times New Roman" w:hAnsi="Times New Roman"/>
                <w:b/>
                <w:bCs/>
                <w:szCs w:val="20"/>
                <w:lang w:val="en-US" w:eastAsia="zh-CN"/>
              </w:rPr>
              <w:t>Proposal 2</w:t>
            </w:r>
            <w:r w:rsidRPr="00CE4185">
              <w:rPr>
                <w:rFonts w:ascii="Times New Roman" w:hAnsi="Times New Roman"/>
                <w:bCs/>
                <w:szCs w:val="20"/>
                <w:lang w:val="en-US" w:eastAsia="zh-CN"/>
              </w:rPr>
              <w:t>: Beam groups should be defined based on the determined maximim number of simultaneouse beams for SSBs and PBCHs, etc.</w:t>
            </w:r>
          </w:p>
          <w:p w14:paraId="1385B22F"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3</w:t>
            </w:r>
            <w:r w:rsidRPr="00CE4185">
              <w:rPr>
                <w:rFonts w:ascii="Times New Roman" w:hAnsi="Times New Roman"/>
                <w:bCs/>
                <w:szCs w:val="20"/>
                <w:lang w:eastAsia="zh-CN"/>
              </w:rPr>
              <w:t>: An SSB index may be configured/assocaitated with a beam group/pattern, which may be transparent to NTN UEs.</w:t>
            </w:r>
          </w:p>
          <w:p w14:paraId="0B1178D0"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4</w:t>
            </w:r>
            <w:r w:rsidRPr="00CE4185">
              <w:rPr>
                <w:rFonts w:ascii="Times New Roman" w:hAnsi="Times New Roman"/>
                <w:bCs/>
                <w:szCs w:val="20"/>
                <w:lang w:eastAsia="zh-CN"/>
              </w:rPr>
              <w:t>: For RACH procedure, methods of beam determination/reduction should be considered within a beam group to reduce the number of simultaneous beams for PDSCH Msg2, and Msg 4.</w:t>
            </w:r>
          </w:p>
          <w:p w14:paraId="38547ED5"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Beam group/patterns can be defined for efficient gNB scheduling. A distributed beam pattern can reduce the interference among simultaneous transmitted beams.</w:t>
            </w:r>
          </w:p>
          <w:p w14:paraId="1C927EDB"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Active simultaneous transmitting beams can be limited within a beam group at any given time. DL monitoring pattern can be introduced to minimize the UE monitoring periods.</w:t>
            </w:r>
          </w:p>
          <w:p w14:paraId="3B196A5B" w14:textId="77777777" w:rsidR="00C55FFF" w:rsidRPr="00CE4185" w:rsidRDefault="00C55FFF" w:rsidP="00C55FFF">
            <w:pPr>
              <w:rPr>
                <w:rFonts w:ascii="Times New Roman" w:eastAsia="Times New Roman" w:hAnsi="Times New Roman"/>
                <w:szCs w:val="20"/>
              </w:rPr>
            </w:pPr>
          </w:p>
        </w:tc>
      </w:tr>
      <w:tr w:rsidR="00C55FFF" w:rsidRPr="00CE4185" w14:paraId="21C2EAF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0C6023D" w14:textId="77777777" w:rsidR="00C55FFF" w:rsidRPr="00CE4185" w:rsidRDefault="00497081" w:rsidP="00C55FFF">
            <w:pPr>
              <w:rPr>
                <w:rFonts w:ascii="Times New Roman" w:eastAsia="Times New Roman" w:hAnsi="Times New Roman"/>
                <w:bCs/>
                <w:color w:val="0000FF"/>
                <w:szCs w:val="20"/>
                <w:lang w:val="en-US"/>
              </w:rPr>
            </w:pPr>
            <w:hyperlink r:id="rId44" w:history="1">
              <w:r w:rsidR="00C55FFF" w:rsidRPr="00CE4185">
                <w:rPr>
                  <w:rFonts w:ascii="Times New Roman" w:eastAsia="Times New Roman" w:hAnsi="Times New Roman"/>
                  <w:bCs/>
                  <w:color w:val="0000FF"/>
                  <w:szCs w:val="20"/>
                  <w:lang w:val="en-US"/>
                </w:rPr>
                <w:t>R1-2404784</w:t>
              </w:r>
            </w:hyperlink>
          </w:p>
        </w:tc>
        <w:tc>
          <w:tcPr>
            <w:tcW w:w="1029" w:type="pct"/>
            <w:tcBorders>
              <w:top w:val="nil"/>
              <w:left w:val="nil"/>
              <w:bottom w:val="single" w:sz="4" w:space="0" w:color="A6A6A6"/>
              <w:right w:val="single" w:sz="4" w:space="0" w:color="A6A6A6"/>
            </w:tcBorders>
            <w:shd w:val="clear" w:color="auto" w:fill="auto"/>
            <w:hideMark/>
          </w:tcPr>
          <w:p w14:paraId="6750AF8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236" w:type="pct"/>
            <w:tcBorders>
              <w:top w:val="nil"/>
              <w:left w:val="nil"/>
              <w:bottom w:val="single" w:sz="4" w:space="0" w:color="A6A6A6"/>
              <w:right w:val="single" w:sz="4" w:space="0" w:color="A6A6A6"/>
            </w:tcBorders>
          </w:tcPr>
          <w:p w14:paraId="1D6AD84A"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1:</w:t>
            </w:r>
            <w:r w:rsidRPr="00CE4185">
              <w:rPr>
                <w:rFonts w:ascii="Times New Roman" w:eastAsia="Malgun Gothic" w:hAnsi="Times New Roman"/>
                <w:iCs/>
                <w:szCs w:val="20"/>
                <w:lang w:eastAsia="ko-KR"/>
              </w:rPr>
              <w:t xml:space="preserve">  The CNRs for the satellite payload parameters Set 1-1, Set 1-2, and Set 1-3 are equal to -1.9 dB, -1.9 dB and -9.9 dB respectively when steering loss is not considered.</w:t>
            </w:r>
          </w:p>
          <w:p w14:paraId="26F8473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2:</w:t>
            </w:r>
            <w:r w:rsidRPr="00CE4185">
              <w:rPr>
                <w:rFonts w:ascii="Times New Roman" w:eastAsia="Malgun Gothic" w:hAnsi="Times New Roman"/>
                <w:iCs/>
                <w:szCs w:val="20"/>
                <w:lang w:eastAsia="ko-KR"/>
              </w:rPr>
              <w:t xml:space="preserve"> LEO600km Set 1-3 in FR1 provides 8dB lower CNR value compared to Set 1-1 &amp; Set 1-2 regardless of the values of steering losses. </w:t>
            </w:r>
          </w:p>
          <w:p w14:paraId="1DD16CB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ms. </w:t>
            </w:r>
          </w:p>
          <w:p w14:paraId="0643760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ms. </w:t>
            </w:r>
          </w:p>
          <w:p w14:paraId="6512C493"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1C0C2EC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1</w:t>
            </w:r>
            <w:r w:rsidRPr="00CE4185">
              <w:rPr>
                <w:rFonts w:ascii="Times New Roman" w:eastAsia="Malgun Gothic" w:hAnsi="Times New Roman"/>
                <w:iCs/>
                <w:szCs w:val="20"/>
                <w:lang w:eastAsia="ko-KR"/>
              </w:rPr>
              <w:t xml:space="preserve">: RAN1 to consider modifying the parameters of LEO600km Set 1-2 in FR1. </w:t>
            </w:r>
          </w:p>
          <w:p w14:paraId="1A6BF119"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2:</w:t>
            </w:r>
            <w:r w:rsidRPr="00CE4185">
              <w:rPr>
                <w:rFonts w:ascii="Times New Roman" w:eastAsia="Malgun Gothic" w:hAnsi="Times New Roman"/>
                <w:iCs/>
                <w:szCs w:val="20"/>
                <w:lang w:eastAsia="ko-KR"/>
              </w:rPr>
              <w:t xml:space="preserve"> RAN1 to study whether the longer time period for common signals is necessary.</w:t>
            </w:r>
          </w:p>
          <w:p w14:paraId="3A0D0D45" w14:textId="77777777" w:rsidR="00C55FFF" w:rsidRPr="00CE4185" w:rsidRDefault="00C55FFF" w:rsidP="00C55FFF">
            <w:pPr>
              <w:rPr>
                <w:rFonts w:ascii="Times New Roman" w:eastAsia="Times New Roman" w:hAnsi="Times New Roman"/>
                <w:szCs w:val="20"/>
              </w:rPr>
            </w:pPr>
          </w:p>
        </w:tc>
      </w:tr>
      <w:tr w:rsidR="00C55FFF" w:rsidRPr="00CE4185" w14:paraId="531A153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DBC7924" w14:textId="77777777" w:rsidR="00C55FFF" w:rsidRPr="00CE4185" w:rsidRDefault="00497081" w:rsidP="00C55FFF">
            <w:pPr>
              <w:rPr>
                <w:rFonts w:ascii="Times New Roman" w:eastAsia="Times New Roman" w:hAnsi="Times New Roman"/>
                <w:bCs/>
                <w:color w:val="0000FF"/>
                <w:szCs w:val="20"/>
                <w:lang w:val="en-US"/>
              </w:rPr>
            </w:pPr>
            <w:hyperlink r:id="rId45" w:history="1">
              <w:r w:rsidR="00C55FFF" w:rsidRPr="00CE4185">
                <w:rPr>
                  <w:rFonts w:ascii="Times New Roman" w:eastAsia="Times New Roman" w:hAnsi="Times New Roman"/>
                  <w:bCs/>
                  <w:color w:val="0000FF"/>
                  <w:szCs w:val="20"/>
                  <w:lang w:val="en-US"/>
                </w:rPr>
                <w:t>R1-2404789</w:t>
              </w:r>
            </w:hyperlink>
          </w:p>
        </w:tc>
        <w:tc>
          <w:tcPr>
            <w:tcW w:w="1029" w:type="pct"/>
            <w:tcBorders>
              <w:top w:val="nil"/>
              <w:left w:val="nil"/>
              <w:bottom w:val="single" w:sz="4" w:space="0" w:color="A6A6A6"/>
              <w:right w:val="single" w:sz="4" w:space="0" w:color="A6A6A6"/>
            </w:tcBorders>
            <w:shd w:val="clear" w:color="auto" w:fill="auto"/>
            <w:hideMark/>
          </w:tcPr>
          <w:p w14:paraId="5280468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Baicells</w:t>
            </w:r>
          </w:p>
        </w:tc>
        <w:tc>
          <w:tcPr>
            <w:tcW w:w="3236" w:type="pct"/>
            <w:tcBorders>
              <w:top w:val="nil"/>
              <w:left w:val="nil"/>
              <w:bottom w:val="single" w:sz="4" w:space="0" w:color="A6A6A6"/>
              <w:right w:val="single" w:sz="4" w:space="0" w:color="A6A6A6"/>
            </w:tcBorders>
          </w:tcPr>
          <w:p w14:paraId="1E1D6FF9"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1</w:t>
            </w:r>
            <w:r w:rsidRPr="00CE4185">
              <w:rPr>
                <w:rFonts w:ascii="Times New Roman" w:eastAsia="Times" w:hAnsi="Times New Roman"/>
                <w:bCs/>
                <w:color w:val="000000"/>
                <w:szCs w:val="20"/>
                <w:lang w:val="en-US" w:bidi="ar"/>
              </w:rPr>
              <w:t>: Lower CNR means lower MCS or lager repetition factor/aggregation level, and does mean capacity gain in the NTN DL power sharing scenario.</w:t>
            </w:r>
          </w:p>
          <w:p w14:paraId="6A5D6445" w14:textId="77777777" w:rsidR="003460B3" w:rsidRPr="00CE4185" w:rsidRDefault="003460B3" w:rsidP="003460B3">
            <w:pPr>
              <w:rPr>
                <w:rFonts w:ascii="Times New Roman" w:hAnsi="Times New Roman"/>
                <w:bCs/>
                <w:szCs w:val="20"/>
                <w:lang w:val="en-US" w:eastAsia="zh-CN"/>
              </w:rPr>
            </w:pPr>
          </w:p>
          <w:p w14:paraId="1BDC897B"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2:</w:t>
            </w:r>
            <w:r w:rsidRPr="00CE4185">
              <w:rPr>
                <w:rFonts w:ascii="Times New Roman" w:eastAsia="Times" w:hAnsi="Times New Roman"/>
                <w:bCs/>
                <w:color w:val="000000"/>
                <w:szCs w:val="20"/>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692E210" w14:textId="77777777" w:rsidR="003460B3" w:rsidRPr="00CE4185" w:rsidRDefault="003460B3" w:rsidP="003460B3">
            <w:pPr>
              <w:rPr>
                <w:rFonts w:ascii="Times New Roman" w:hAnsi="Times New Roman"/>
                <w:bCs/>
                <w:szCs w:val="20"/>
                <w:lang w:val="en-US" w:eastAsia="zh-CN"/>
              </w:rPr>
            </w:pPr>
          </w:p>
          <w:p w14:paraId="7BF76A5B" w14:textId="77777777" w:rsidR="003460B3" w:rsidRPr="00CE4185" w:rsidRDefault="003460B3" w:rsidP="0069097B">
            <w:pPr>
              <w:tabs>
                <w:tab w:val="left" w:pos="3756"/>
              </w:tabs>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Proposal 1</w:t>
            </w:r>
            <w:r w:rsidRPr="00CE4185">
              <w:rPr>
                <w:rFonts w:ascii="Times New Roman" w:eastAsia="Times" w:hAnsi="Times New Roman"/>
                <w:bCs/>
                <w:color w:val="000000"/>
                <w:szCs w:val="20"/>
                <w:lang w:val="en-US" w:bidi="ar"/>
              </w:rPr>
              <w:t>: For NTN DL coverage evaluation, coverage ratio (i.e., the percentage of served beam footprints in the total number of beam footprints) should be one of the key metrics.</w:t>
            </w:r>
          </w:p>
          <w:p w14:paraId="5DB830A6" w14:textId="77777777" w:rsidR="003460B3" w:rsidRPr="00CE4185" w:rsidRDefault="003460B3" w:rsidP="003460B3">
            <w:pPr>
              <w:pStyle w:val="Paragraphedeliste"/>
              <w:tabs>
                <w:tab w:val="left" w:pos="3756"/>
              </w:tabs>
              <w:ind w:left="800"/>
              <w:rPr>
                <w:rFonts w:ascii="Times New Roman" w:eastAsia="Times" w:hAnsi="Times New Roman"/>
                <w:bCs/>
                <w:color w:val="000000"/>
                <w:szCs w:val="20"/>
                <w:lang w:val="en-US" w:bidi="ar"/>
              </w:rPr>
            </w:pPr>
          </w:p>
          <w:p w14:paraId="7E2F396D" w14:textId="77777777" w:rsidR="003460B3" w:rsidRPr="00CE4185" w:rsidRDefault="003460B3" w:rsidP="0069097B">
            <w:pPr>
              <w:tabs>
                <w:tab w:val="left" w:pos="3756"/>
              </w:tabs>
              <w:rPr>
                <w:rFonts w:ascii="Times New Roman" w:hAnsi="Times New Roman"/>
                <w:szCs w:val="20"/>
                <w:lang w:val="en-US"/>
              </w:rPr>
            </w:pPr>
            <w:r w:rsidRPr="00CE4185">
              <w:rPr>
                <w:rFonts w:ascii="Times New Roman" w:eastAsia="Times" w:hAnsi="Times New Roman"/>
                <w:b/>
                <w:bCs/>
                <w:color w:val="000000"/>
                <w:szCs w:val="20"/>
                <w:lang w:val="en-US" w:bidi="ar"/>
              </w:rPr>
              <w:t>Proposal 2</w:t>
            </w:r>
            <w:r w:rsidRPr="00CE4185">
              <w:rPr>
                <w:rFonts w:ascii="Times New Roman" w:eastAsia="Times" w:hAnsi="Times New Roman"/>
                <w:bCs/>
                <w:color w:val="000000"/>
                <w:szCs w:val="20"/>
                <w:lang w:val="en-US" w:bidi="ar"/>
              </w:rPr>
              <w:t>: For NTN DL coverage evaluation, beam hopping mechanism should be considered because it directly affects the coverage ratio.</w:t>
            </w:r>
          </w:p>
          <w:p w14:paraId="74BB04BA" w14:textId="77777777" w:rsidR="003460B3" w:rsidRPr="00CE4185" w:rsidRDefault="003460B3" w:rsidP="003460B3">
            <w:pPr>
              <w:rPr>
                <w:rFonts w:ascii="Times New Roman" w:hAnsi="Times New Roman"/>
                <w:bCs/>
                <w:szCs w:val="20"/>
                <w:lang w:val="en-US" w:eastAsia="zh-CN"/>
              </w:rPr>
            </w:pPr>
          </w:p>
          <w:p w14:paraId="45B156C5"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3</w:t>
            </w:r>
            <w:r w:rsidRPr="00CE4185">
              <w:rPr>
                <w:rFonts w:ascii="Times New Roman" w:eastAsia="Times" w:hAnsi="Times New Roman"/>
                <w:bCs/>
                <w:color w:val="000000"/>
                <w:szCs w:val="20"/>
                <w:lang w:val="en-US" w:bidi="ar"/>
              </w:rPr>
              <w:t>: For NTN DL coverage,  coverage ratio for common messages should be no less than that for user traffic, and therefore is more challenging and needs more attention.</w:t>
            </w:r>
          </w:p>
          <w:p w14:paraId="3F5A9F81" w14:textId="77777777" w:rsidR="003460B3" w:rsidRPr="00CE4185" w:rsidRDefault="003460B3" w:rsidP="003460B3">
            <w:pPr>
              <w:rPr>
                <w:rFonts w:ascii="Times New Roman" w:hAnsi="Times New Roman"/>
                <w:bCs/>
                <w:szCs w:val="20"/>
                <w:lang w:val="en-US" w:eastAsia="zh-CN"/>
              </w:rPr>
            </w:pPr>
          </w:p>
          <w:p w14:paraId="12A5ECD6"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4</w:t>
            </w:r>
            <w:r w:rsidRPr="00CE4185">
              <w:rPr>
                <w:rFonts w:ascii="Times New Roman" w:eastAsia="Times" w:hAnsi="Times New Roman"/>
                <w:bCs/>
                <w:color w:val="000000"/>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027B8079" w14:textId="77777777" w:rsidR="003460B3" w:rsidRPr="00CE4185" w:rsidRDefault="003460B3" w:rsidP="003460B3">
            <w:pPr>
              <w:rPr>
                <w:rFonts w:ascii="Times New Roman" w:hAnsi="Times New Roman"/>
                <w:bCs/>
                <w:szCs w:val="20"/>
                <w:lang w:val="en-US" w:eastAsia="zh-CN"/>
              </w:rPr>
            </w:pPr>
          </w:p>
          <w:p w14:paraId="56FC544F"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5</w:t>
            </w:r>
            <w:r w:rsidRPr="00CE4185">
              <w:rPr>
                <w:rFonts w:ascii="Times New Roman" w:eastAsia="Times" w:hAnsi="Times New Roman"/>
                <w:bCs/>
                <w:color w:val="000000"/>
                <w:szCs w:val="20"/>
                <w:lang w:val="en-US" w:bidi="ar"/>
              </w:rPr>
              <w:t xml:space="preserve">: </w:t>
            </w:r>
            <w:r w:rsidRPr="00CE4185">
              <w:rPr>
                <w:rFonts w:ascii="Times New Roman" w:hAnsi="Times New Roman"/>
                <w:bCs/>
                <w:szCs w:val="20"/>
                <w:lang w:val="en-US"/>
              </w:rPr>
              <w:t>From a more practical point of view, say there is at most 32 simultaneously active beams provided by the satellite payload, then the coverage ratio for the common messages is no more than 12%. This would be a major concern.</w:t>
            </w:r>
          </w:p>
          <w:p w14:paraId="293B36F1" w14:textId="77777777" w:rsidR="003460B3" w:rsidRPr="00CE4185" w:rsidRDefault="003460B3" w:rsidP="003460B3">
            <w:pPr>
              <w:rPr>
                <w:rFonts w:ascii="Times New Roman" w:hAnsi="Times New Roman"/>
                <w:bCs/>
                <w:szCs w:val="20"/>
                <w:lang w:val="en-US" w:eastAsia="zh-CN"/>
              </w:rPr>
            </w:pPr>
          </w:p>
          <w:p w14:paraId="5FB776AB" w14:textId="77777777" w:rsidR="003460B3" w:rsidRPr="00CE4185" w:rsidRDefault="003460B3" w:rsidP="0069097B">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xml:space="preserve"> For NTN DL coverage enhancement,  coverage ratio for common messages should be enhanced.</w:t>
            </w:r>
          </w:p>
          <w:p w14:paraId="1C506407" w14:textId="77777777" w:rsidR="00C55FFF" w:rsidRPr="00CE4185" w:rsidRDefault="00C55FFF" w:rsidP="00C55FFF">
            <w:pPr>
              <w:rPr>
                <w:rFonts w:ascii="Times New Roman" w:eastAsia="Times New Roman" w:hAnsi="Times New Roman"/>
                <w:szCs w:val="20"/>
                <w:lang w:val="en-US"/>
              </w:rPr>
            </w:pPr>
          </w:p>
        </w:tc>
      </w:tr>
      <w:tr w:rsidR="00C55FFF" w:rsidRPr="00CE4185" w14:paraId="1EA8F645" w14:textId="77777777" w:rsidTr="00F64D3B">
        <w:trPr>
          <w:trHeight w:val="675"/>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ACD36C" w14:textId="77777777" w:rsidR="00C55FFF" w:rsidRPr="00CE4185" w:rsidRDefault="00497081" w:rsidP="00C55FFF">
            <w:pPr>
              <w:rPr>
                <w:rFonts w:ascii="Times New Roman" w:eastAsia="Times New Roman" w:hAnsi="Times New Roman"/>
                <w:bCs/>
                <w:color w:val="0000FF"/>
                <w:szCs w:val="20"/>
                <w:lang w:val="en-US"/>
              </w:rPr>
            </w:pPr>
            <w:hyperlink r:id="rId46" w:history="1">
              <w:r w:rsidR="00C55FFF" w:rsidRPr="00CE4185">
                <w:rPr>
                  <w:rFonts w:ascii="Times New Roman" w:eastAsia="Times New Roman" w:hAnsi="Times New Roman"/>
                  <w:bCs/>
                  <w:color w:val="0000FF"/>
                  <w:szCs w:val="20"/>
                  <w:lang w:val="en-US"/>
                </w:rPr>
                <w:t>R1-2404861</w:t>
              </w:r>
            </w:hyperlink>
          </w:p>
        </w:tc>
        <w:tc>
          <w:tcPr>
            <w:tcW w:w="1029" w:type="pct"/>
            <w:tcBorders>
              <w:top w:val="nil"/>
              <w:left w:val="nil"/>
              <w:bottom w:val="single" w:sz="4" w:space="0" w:color="A6A6A6"/>
              <w:right w:val="single" w:sz="4" w:space="0" w:color="A6A6A6"/>
            </w:tcBorders>
            <w:shd w:val="clear" w:color="auto" w:fill="auto"/>
            <w:hideMark/>
          </w:tcPr>
          <w:p w14:paraId="433794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236" w:type="pct"/>
            <w:tcBorders>
              <w:top w:val="nil"/>
              <w:left w:val="nil"/>
              <w:bottom w:val="single" w:sz="4" w:space="0" w:color="A6A6A6"/>
              <w:right w:val="single" w:sz="4" w:space="0" w:color="A6A6A6"/>
            </w:tcBorders>
          </w:tcPr>
          <w:p w14:paraId="46378AF1"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5BDA1FAF" w14:textId="77777777" w:rsidR="00930707" w:rsidRPr="00CE4185" w:rsidRDefault="00930707" w:rsidP="00930707">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59FE5823"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0D880F3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Proposal 2</w:t>
            </w:r>
            <w:r w:rsidRPr="00CE4185">
              <w:rPr>
                <w:rFonts w:ascii="Times New Roman" w:hAnsi="Times New Roman"/>
                <w:szCs w:val="20"/>
              </w:rPr>
              <w:t>: For SIB coverage evaluation, the combination of 8 SIBs is considered in the link level simulation.</w:t>
            </w:r>
          </w:p>
          <w:p w14:paraId="37BC2B96" w14:textId="77777777" w:rsidR="00930707" w:rsidRPr="00CE4185" w:rsidRDefault="00930707" w:rsidP="00930707">
            <w:pPr>
              <w:pStyle w:val="Corpsdetexte"/>
              <w:spacing w:line="252" w:lineRule="auto"/>
              <w:rPr>
                <w:rFonts w:ascii="Times New Roman" w:eastAsiaTheme="minorEastAsia" w:hAnsi="Times New Roman"/>
                <w:szCs w:val="20"/>
              </w:rPr>
            </w:pPr>
            <w:r w:rsidRPr="00CE4185">
              <w:rPr>
                <w:rFonts w:ascii="Times New Roman" w:eastAsiaTheme="minorEastAsia" w:hAnsi="Times New Roman"/>
                <w:b/>
                <w:szCs w:val="20"/>
              </w:rPr>
              <w:t>Proposal 3</w:t>
            </w:r>
            <w:r w:rsidRPr="00CE4185">
              <w:rPr>
                <w:rFonts w:ascii="Times New Roman" w:eastAsiaTheme="minorEastAsia" w:hAnsi="Times New Roman"/>
                <w:szCs w:val="20"/>
              </w:rPr>
              <w:t>: RAN1 to consider link-level enhancement of PDCCH and Msg4 PDSCH.</w:t>
            </w:r>
          </w:p>
          <w:p w14:paraId="48E0F05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7870DAB8"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1C83CFFD"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07CEDC3A"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25E3633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1F619C5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7EB72591"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32930D3"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For LEO600 set1-1 and set1-2, there is no coverage issue for DL physical channels and at least 2.6 dB link margin is obtained.</w:t>
            </w:r>
          </w:p>
          <w:p w14:paraId="6E42DFF2"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5</w:t>
            </w:r>
            <w:r w:rsidRPr="00CE4185">
              <w:rPr>
                <w:rFonts w:ascii="Times New Roman" w:hAnsi="Times New Roman"/>
                <w:szCs w:val="20"/>
              </w:rPr>
              <w:t>: For LEO600 set1-3, PDCCH and Msg4 PDSCH present 4.5 dB and 5.4 dB coverage performance gap respectively to be compensated, so link level enhancements are needed.</w:t>
            </w:r>
          </w:p>
          <w:p w14:paraId="16964A31" w14:textId="77777777" w:rsidR="00C55FFF" w:rsidRPr="00CE4185" w:rsidRDefault="00C55FFF" w:rsidP="00C55FFF">
            <w:pPr>
              <w:rPr>
                <w:rFonts w:ascii="Times New Roman" w:eastAsia="Times New Roman" w:hAnsi="Times New Roman"/>
                <w:szCs w:val="20"/>
              </w:rPr>
            </w:pPr>
          </w:p>
        </w:tc>
      </w:tr>
      <w:tr w:rsidR="00C55FFF" w:rsidRPr="00CE4185" w14:paraId="4C60BAB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2FC7EF2" w14:textId="77777777" w:rsidR="00C55FFF" w:rsidRPr="00CE4185" w:rsidRDefault="00497081" w:rsidP="00C55FFF">
            <w:pPr>
              <w:rPr>
                <w:rFonts w:ascii="Times New Roman" w:eastAsia="Times New Roman" w:hAnsi="Times New Roman"/>
                <w:bCs/>
                <w:color w:val="0000FF"/>
                <w:szCs w:val="20"/>
                <w:lang w:val="en-US"/>
              </w:rPr>
            </w:pPr>
            <w:hyperlink r:id="rId47" w:history="1">
              <w:r w:rsidR="00C55FFF" w:rsidRPr="00CE4185">
                <w:rPr>
                  <w:rFonts w:ascii="Times New Roman" w:eastAsia="Times New Roman" w:hAnsi="Times New Roman"/>
                  <w:bCs/>
                  <w:color w:val="0000FF"/>
                  <w:szCs w:val="20"/>
                  <w:lang w:val="en-US"/>
                </w:rPr>
                <w:t>R1-2404916</w:t>
              </w:r>
            </w:hyperlink>
          </w:p>
        </w:tc>
        <w:tc>
          <w:tcPr>
            <w:tcW w:w="1029" w:type="pct"/>
            <w:tcBorders>
              <w:top w:val="nil"/>
              <w:left w:val="nil"/>
              <w:bottom w:val="single" w:sz="4" w:space="0" w:color="A6A6A6"/>
              <w:right w:val="single" w:sz="4" w:space="0" w:color="A6A6A6"/>
            </w:tcBorders>
            <w:shd w:val="clear" w:color="auto" w:fill="auto"/>
            <w:hideMark/>
          </w:tcPr>
          <w:p w14:paraId="3B9EE78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236" w:type="pct"/>
            <w:tcBorders>
              <w:top w:val="nil"/>
              <w:left w:val="nil"/>
              <w:bottom w:val="single" w:sz="4" w:space="0" w:color="A6A6A6"/>
              <w:right w:val="single" w:sz="4" w:space="0" w:color="A6A6A6"/>
            </w:tcBorders>
          </w:tcPr>
          <w:p w14:paraId="5A23EE51"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It is important to sweep given coverage area with all the beams at least for common channels even though simultaneous active beams are less. This is necessary to avoid coverage blackout for the UEs in some cells. Wider beams can solve this issue.</w:t>
            </w:r>
          </w:p>
          <w:p w14:paraId="2F7A8AF2" w14:textId="77777777" w:rsidR="000F3BB2" w:rsidRPr="00CE4185" w:rsidRDefault="000F3BB2" w:rsidP="000F3BB2">
            <w:pPr>
              <w:autoSpaceDE w:val="0"/>
              <w:autoSpaceDN w:val="0"/>
              <w:adjustRightInd w:val="0"/>
              <w:jc w:val="both"/>
              <w:rPr>
                <w:rFonts w:ascii="Times New Roman" w:hAnsi="Times New Roman"/>
                <w:bCs/>
                <w:szCs w:val="20"/>
              </w:rPr>
            </w:pPr>
          </w:p>
          <w:p w14:paraId="0B312083"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NTN system level enhancement for the DL coverage enhancement, at least for common channel wider beams can be used.</w:t>
            </w:r>
          </w:p>
          <w:p w14:paraId="76B8F6B6" w14:textId="77777777" w:rsidR="000F3BB2" w:rsidRPr="00CE4185" w:rsidRDefault="000F3BB2"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szCs w:val="20"/>
              </w:rPr>
            </w:pPr>
            <w:r w:rsidRPr="00CE4185">
              <w:rPr>
                <w:rFonts w:ascii="Times New Roman" w:eastAsia="Noto Serif CJK SC" w:hAnsi="Times New Roman"/>
                <w:bCs/>
                <w:szCs w:val="20"/>
              </w:rPr>
              <w:t xml:space="preserve">FFS Effect on the link margin and possibility to overcome using link level enhancements. </w:t>
            </w:r>
          </w:p>
          <w:p w14:paraId="30DD9C01" w14:textId="77777777" w:rsidR="000F3BB2" w:rsidRPr="00CE4185" w:rsidRDefault="000F3BB2" w:rsidP="000F3BB2">
            <w:pPr>
              <w:tabs>
                <w:tab w:val="left" w:pos="1985"/>
              </w:tabs>
              <w:ind w:right="8"/>
              <w:jc w:val="both"/>
              <w:rPr>
                <w:rFonts w:ascii="Times New Roman" w:hAnsi="Times New Roman"/>
                <w:bCs/>
                <w:szCs w:val="20"/>
              </w:rPr>
            </w:pPr>
          </w:p>
          <w:p w14:paraId="40B69DD1" w14:textId="77777777" w:rsidR="000F3BB2" w:rsidRPr="00CE4185" w:rsidRDefault="000F3BB2" w:rsidP="000F3BB2">
            <w:pPr>
              <w:tabs>
                <w:tab w:val="left" w:pos="1985"/>
              </w:tabs>
              <w:ind w:right="8"/>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Earth fixed NR-NTN cells create a table of weights where the weights are precalculated for entire satellite Path for the Targeted earth fixed NR-NTN Cell</w:t>
            </w:r>
          </w:p>
          <w:p w14:paraId="38D13165" w14:textId="77777777" w:rsidR="00C55FFF" w:rsidRPr="00CE4185" w:rsidRDefault="00C55FFF" w:rsidP="00C55FFF">
            <w:pPr>
              <w:rPr>
                <w:rFonts w:ascii="Times New Roman" w:eastAsia="Times New Roman" w:hAnsi="Times New Roman"/>
                <w:szCs w:val="20"/>
              </w:rPr>
            </w:pPr>
          </w:p>
        </w:tc>
      </w:tr>
      <w:tr w:rsidR="00C55FFF" w:rsidRPr="00CE4185" w14:paraId="03B74DE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E711B0" w14:textId="77777777" w:rsidR="00C55FFF" w:rsidRPr="00CE4185" w:rsidRDefault="00497081" w:rsidP="00C55FFF">
            <w:pPr>
              <w:rPr>
                <w:rFonts w:ascii="Times New Roman" w:eastAsia="Times New Roman" w:hAnsi="Times New Roman"/>
                <w:bCs/>
                <w:color w:val="0000FF"/>
                <w:szCs w:val="20"/>
                <w:lang w:val="en-US"/>
              </w:rPr>
            </w:pPr>
            <w:hyperlink r:id="rId48" w:history="1">
              <w:r w:rsidR="00C55FFF" w:rsidRPr="00CE4185">
                <w:rPr>
                  <w:rFonts w:ascii="Times New Roman" w:eastAsia="Times New Roman" w:hAnsi="Times New Roman"/>
                  <w:bCs/>
                  <w:color w:val="0000FF"/>
                  <w:szCs w:val="20"/>
                  <w:lang w:val="en-US"/>
                </w:rPr>
                <w:t>R1-2405057</w:t>
              </w:r>
            </w:hyperlink>
          </w:p>
        </w:tc>
        <w:tc>
          <w:tcPr>
            <w:tcW w:w="1029" w:type="pct"/>
            <w:tcBorders>
              <w:top w:val="nil"/>
              <w:left w:val="nil"/>
              <w:bottom w:val="single" w:sz="4" w:space="0" w:color="A6A6A6"/>
              <w:right w:val="single" w:sz="4" w:space="0" w:color="A6A6A6"/>
            </w:tcBorders>
            <w:shd w:val="clear" w:color="auto" w:fill="auto"/>
            <w:hideMark/>
          </w:tcPr>
          <w:p w14:paraId="7C9E4A4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3236" w:type="pct"/>
            <w:tcBorders>
              <w:top w:val="nil"/>
              <w:left w:val="nil"/>
              <w:bottom w:val="single" w:sz="4" w:space="0" w:color="A6A6A6"/>
              <w:right w:val="single" w:sz="4" w:space="0" w:color="A6A6A6"/>
            </w:tcBorders>
          </w:tcPr>
          <w:p w14:paraId="5F95631B"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Observation 1:</w:t>
            </w:r>
          </w:p>
          <w:p w14:paraId="0107FBD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What should be simulated/enhanced for dynamic and flexible power sharing is unclear.</w:t>
            </w:r>
          </w:p>
          <w:p w14:paraId="2A54682E"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Satellite/NW implementation can achieve “power sharing among satellite beams or different satellite beam patterns/size across the satellite footprint” in a practical EIRP, with R18 NES techniques if necessary.</w:t>
            </w:r>
          </w:p>
          <w:p w14:paraId="032D6BBB"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Proposal 1</w:t>
            </w:r>
            <w:r w:rsidRPr="00CE4185">
              <w:rPr>
                <w:rFonts w:ascii="Times New Roman" w:eastAsiaTheme="minorEastAsia" w:hAnsi="Times New Roman"/>
                <w:szCs w:val="20"/>
                <w:lang w:val="en-US"/>
              </w:rPr>
              <w:t xml:space="preserve"> (for conclusion):</w:t>
            </w:r>
          </w:p>
          <w:p w14:paraId="008A9AB3"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With respect to R18 NES techniques, no system-level enhancement beyond them is necessary from RAN1 perspective.</w:t>
            </w:r>
          </w:p>
          <w:p w14:paraId="605D71DF"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2:</w:t>
            </w:r>
          </w:p>
          <w:p w14:paraId="7BE670F9"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For discussion on NTN DL coverage enhancement, prioritize Set 1-1 FR1.</w:t>
            </w:r>
          </w:p>
          <w:p w14:paraId="52890AA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3:</w:t>
            </w:r>
          </w:p>
          <w:p w14:paraId="6E6973D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If longer SSB periodicity is within the scope, discuss what is the specification/UE impact beyond the existing specification.</w:t>
            </w:r>
          </w:p>
          <w:p w14:paraId="5E8EDA06"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Observation 2</w:t>
            </w:r>
            <w:r w:rsidRPr="00CE4185">
              <w:rPr>
                <w:rFonts w:ascii="Times New Roman" w:eastAsiaTheme="minorEastAsia" w:hAnsi="Times New Roman"/>
                <w:szCs w:val="20"/>
                <w:lang w:val="en-US"/>
              </w:rPr>
              <w:t>:</w:t>
            </w:r>
          </w:p>
          <w:p w14:paraId="294EF205"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Even though there is no performance gap compared to CNR in Set 1-1, there may not be sufficient margin to reduce EIRP per beam for more active beams and/or to apply wider beam.</w:t>
            </w:r>
          </w:p>
          <w:p w14:paraId="54A77B7D"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4:</w:t>
            </w:r>
          </w:p>
          <w:p w14:paraId="383943C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Required SNR evaluated by LLS is compared to the required SNR for SSB as well as CNR.</w:t>
            </w:r>
          </w:p>
          <w:p w14:paraId="07EADDB4" w14:textId="77777777" w:rsidR="002D621A" w:rsidRPr="00CE4185" w:rsidRDefault="002D621A" w:rsidP="005B45CB">
            <w:pPr>
              <w:numPr>
                <w:ilvl w:val="1"/>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lang w:val="en-US"/>
              </w:rPr>
              <w:t>The required SNR for SSB is -10.1 dB if combining 4 shots is feasible; otherwise, -4.1 dB can be used instead.</w:t>
            </w:r>
          </w:p>
          <w:p w14:paraId="5847E7C7"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5:</w:t>
            </w:r>
          </w:p>
          <w:p w14:paraId="5993AFA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introduces link level enhancements for:</w:t>
            </w:r>
          </w:p>
          <w:p w14:paraId="11C5BABD" w14:textId="77777777" w:rsidR="002D621A" w:rsidRPr="00A16590" w:rsidRDefault="002D621A" w:rsidP="005B45CB">
            <w:pPr>
              <w:numPr>
                <w:ilvl w:val="1"/>
                <w:numId w:val="12"/>
              </w:numPr>
              <w:spacing w:before="50" w:afterLines="50" w:after="120"/>
              <w:rPr>
                <w:rFonts w:ascii="Times New Roman" w:eastAsiaTheme="minorEastAsia" w:hAnsi="Times New Roman"/>
                <w:bCs/>
                <w:iCs/>
                <w:szCs w:val="20"/>
                <w:lang w:val="de-DE"/>
              </w:rPr>
            </w:pPr>
            <w:r w:rsidRPr="00A16590">
              <w:rPr>
                <w:rFonts w:ascii="Times New Roman" w:eastAsiaTheme="minorEastAsia" w:hAnsi="Times New Roman"/>
                <w:bCs/>
                <w:iCs/>
                <w:szCs w:val="20"/>
                <w:lang w:val="de-DE"/>
              </w:rPr>
              <w:t>Msg2 PDSCH; Msg4 PDSCH; SIB1 PDSCH; SIB19 PDSCH; Paging PDSCH; PDCCH</w:t>
            </w:r>
          </w:p>
          <w:p w14:paraId="699992D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6:</w:t>
            </w:r>
          </w:p>
          <w:p w14:paraId="43A2319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introduced for SIB1 / SIB19 is not restricted to SIB1 / SIB19 only.</w:t>
            </w:r>
          </w:p>
          <w:p w14:paraId="4054791E" w14:textId="77777777" w:rsidR="00C55FFF" w:rsidRPr="00CE4185" w:rsidRDefault="00C55FFF" w:rsidP="00C55FFF">
            <w:pPr>
              <w:rPr>
                <w:rFonts w:ascii="Times New Roman" w:eastAsia="Times New Roman" w:hAnsi="Times New Roman"/>
                <w:szCs w:val="20"/>
                <w:lang w:val="en-US"/>
              </w:rPr>
            </w:pPr>
          </w:p>
        </w:tc>
      </w:tr>
      <w:tr w:rsidR="00C55FFF" w:rsidRPr="00CE4185" w14:paraId="3C0140E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33DD13" w14:textId="77777777" w:rsidR="00C55FFF" w:rsidRPr="00CE4185" w:rsidRDefault="00497081" w:rsidP="00C55FFF">
            <w:pPr>
              <w:rPr>
                <w:rFonts w:ascii="Times New Roman" w:eastAsia="Times New Roman" w:hAnsi="Times New Roman"/>
                <w:bCs/>
                <w:color w:val="0000FF"/>
                <w:szCs w:val="20"/>
                <w:lang w:val="en-US"/>
              </w:rPr>
            </w:pPr>
            <w:hyperlink r:id="rId49" w:history="1">
              <w:r w:rsidR="00C55FFF" w:rsidRPr="00CE4185">
                <w:rPr>
                  <w:rFonts w:ascii="Times New Roman" w:eastAsia="Times New Roman" w:hAnsi="Times New Roman"/>
                  <w:bCs/>
                  <w:color w:val="0000FF"/>
                  <w:szCs w:val="20"/>
                  <w:lang w:val="en-US"/>
                </w:rPr>
                <w:t>R1-2405090</w:t>
              </w:r>
            </w:hyperlink>
          </w:p>
        </w:tc>
        <w:tc>
          <w:tcPr>
            <w:tcW w:w="1029" w:type="pct"/>
            <w:tcBorders>
              <w:top w:val="nil"/>
              <w:left w:val="nil"/>
              <w:bottom w:val="single" w:sz="4" w:space="0" w:color="A6A6A6"/>
              <w:right w:val="single" w:sz="4" w:space="0" w:color="A6A6A6"/>
            </w:tcBorders>
            <w:shd w:val="clear" w:color="auto" w:fill="auto"/>
            <w:hideMark/>
          </w:tcPr>
          <w:p w14:paraId="22B4F3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236" w:type="pct"/>
            <w:tcBorders>
              <w:top w:val="nil"/>
              <w:left w:val="nil"/>
              <w:bottom w:val="single" w:sz="4" w:space="0" w:color="A6A6A6"/>
              <w:right w:val="single" w:sz="4" w:space="0" w:color="A6A6A6"/>
            </w:tcBorders>
          </w:tcPr>
          <w:p w14:paraId="12DD08B3" w14:textId="77777777" w:rsidR="001C5BE7" w:rsidRPr="00CE4185" w:rsidRDefault="001C5BE7" w:rsidP="001C5BE7">
            <w:pPr>
              <w:spacing w:after="120"/>
              <w:jc w:val="both"/>
              <w:rPr>
                <w:rFonts w:ascii="Times New Roman" w:hAnsi="Times New Roman"/>
                <w:szCs w:val="20"/>
                <w:u w:val="single"/>
              </w:rPr>
            </w:pPr>
            <w:r w:rsidRPr="00CE4185">
              <w:rPr>
                <w:rFonts w:ascii="Times New Roman" w:hAnsi="Times New Roman"/>
                <w:szCs w:val="20"/>
                <w:u w:val="single"/>
              </w:rPr>
              <w:t>SSB periodicity:</w:t>
            </w:r>
          </w:p>
          <w:p w14:paraId="44A37FBD"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4F683ECA"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ms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D3DB002"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ms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2963AC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858EC0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5663DABA"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1-2, SSB periodicity of 80 ms can provide coverage of 96.8%  and efficiency per beam of 96.9%.</w:t>
            </w:r>
          </w:p>
          <w:p w14:paraId="4FCAFA05"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Set 1-1/1-3, SSB periodicity of 80 ms can provide coverage of 100%  and efficiency per beam of 87.5%.</w:t>
            </w:r>
          </w:p>
          <w:p w14:paraId="38E6739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ED8FF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63B9F43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6FD9CB72"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115ED7D7"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E8B1DA8" w14:textId="77777777" w:rsidR="001C5BE7" w:rsidRPr="00CE4185" w:rsidRDefault="001C5BE7" w:rsidP="001C5BE7">
            <w:pPr>
              <w:rPr>
                <w:rFonts w:ascii="Times New Roman" w:eastAsia="SimSun" w:hAnsi="Times New Roman"/>
                <w:szCs w:val="20"/>
                <w:lang w:val="en-US" w:eastAsia="zh-CN"/>
              </w:rPr>
            </w:pPr>
          </w:p>
          <w:p w14:paraId="39FDAB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Link-level evaluation of SSB:</w:t>
            </w:r>
          </w:p>
          <w:p w14:paraId="53BB1F56" w14:textId="77777777" w:rsidR="001C5BE7" w:rsidRPr="00CE4185" w:rsidRDefault="001C5BE7" w:rsidP="001C5BE7">
            <w:pPr>
              <w:rPr>
                <w:rFonts w:ascii="Times New Roman" w:eastAsia="SimSun" w:hAnsi="Times New Roman"/>
                <w:szCs w:val="20"/>
                <w:lang w:val="en-US" w:eastAsia="zh-CN"/>
              </w:rPr>
            </w:pPr>
          </w:p>
          <w:p w14:paraId="4CAE02B4"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4AAA92C6"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0CCD988A"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46619B1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298844C2"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at SNR=-12.2 dB, with SSB periodicity 20 ms and 4 SSB combining over 80 ms (=4*20 ms).</w:t>
            </w:r>
          </w:p>
          <w:p w14:paraId="6BC29A2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at SNR=-11.8 dB, with SSB periodicity 80 ms and 4 SSB combining over 320 ms (=4*80 ms).</w:t>
            </w:r>
          </w:p>
          <w:p w14:paraId="23A15FB4"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at SNR=-11.7 dB, with SSB periodicity 320 ms and 4 SSB combining over 1280 ms ms (=4*320 ms).</w:t>
            </w:r>
          </w:p>
          <w:p w14:paraId="00E14E7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val="en-GB" w:eastAsia="ko-KR"/>
              </w:rPr>
            </w:pPr>
          </w:p>
          <w:p w14:paraId="5E8AF48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val="en-GB" w:eastAsia="ko-KR"/>
              </w:rPr>
              <w:t>Observation 6</w:t>
            </w:r>
            <w:r w:rsidRPr="00CE4185">
              <w:rPr>
                <w:rFonts w:ascii="Times New Roman" w:eastAsia="Batang" w:hAnsi="Times New Roman" w:cs="Times New Roman"/>
                <w:bCs/>
                <w:iCs/>
                <w:color w:val="auto"/>
                <w:sz w:val="20"/>
                <w:szCs w:val="20"/>
                <w:lang w:val="en-GB" w:eastAsia="ko-KR"/>
              </w:rPr>
              <w:t>: In case the UE does 4 SSB combining within 20 ms, around 0.1 dB SNR gain can be achieved compared to periodicity 20 ms and 4 SSB combining (20 ms=4*20). This may require specification change to clarify the 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=4 Beam hopping of SSBs per SSB default periodicity 20 ms with only one beam (i.e. co-located 4 beams with same beam diameter, same PBCCH payload, and different beam index used in DM RS).</w:t>
            </w:r>
          </w:p>
          <w:p w14:paraId="13D4CB93"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p>
          <w:p w14:paraId="6592792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eastAsia="ko-KR"/>
              </w:rPr>
              <w:t>Proposal 1</w:t>
            </w:r>
            <w:r w:rsidRPr="00CE4185">
              <w:rPr>
                <w:rFonts w:ascii="Times New Roman" w:eastAsia="Batang" w:hAnsi="Times New Roman" w:cs="Times New Roman"/>
                <w:bCs/>
                <w:iCs/>
                <w:color w:val="auto"/>
                <w:sz w:val="20"/>
                <w:szCs w:val="20"/>
                <w:lang w:eastAsia="ko-KR"/>
              </w:rPr>
              <w:t xml:space="preserve">: Support change in </w:t>
            </w:r>
            <w:r w:rsidRPr="00CE4185">
              <w:rPr>
                <w:rFonts w:ascii="Times New Roman" w:eastAsia="Batang" w:hAnsi="Times New Roman" w:cs="Times New Roman"/>
                <w:bCs/>
                <w:iCs/>
                <w:color w:val="auto"/>
                <w:sz w:val="20"/>
                <w:szCs w:val="20"/>
                <w:lang w:val="en-GB" w:eastAsia="ko-KR"/>
              </w:rPr>
              <w:t>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 hopping of SSBs per SSB default periodicity 20 ms with only one beam (i.e. co-located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beams with same beam diameter, same PBCCH payload, and different beam index used in DM RS).</w:t>
            </w:r>
          </w:p>
          <w:p w14:paraId="3F3DBFB4" w14:textId="77777777" w:rsidR="001C5BE7" w:rsidRPr="00CE4185" w:rsidRDefault="001C5BE7" w:rsidP="001C5BE7">
            <w:pPr>
              <w:rPr>
                <w:rFonts w:ascii="Times New Roman" w:eastAsia="SimSun" w:hAnsi="Times New Roman"/>
                <w:szCs w:val="20"/>
                <w:lang w:eastAsia="zh-CN"/>
              </w:rPr>
            </w:pPr>
          </w:p>
          <w:p w14:paraId="3EF038A1" w14:textId="77777777" w:rsidR="001C5BE7" w:rsidRPr="00CE4185" w:rsidRDefault="001C5BE7" w:rsidP="001C5BE7">
            <w:pPr>
              <w:rPr>
                <w:rFonts w:ascii="Times New Roman" w:eastAsia="SimSun" w:hAnsi="Times New Roman"/>
                <w:szCs w:val="20"/>
                <w:lang w:eastAsia="zh-CN"/>
              </w:rPr>
            </w:pPr>
          </w:p>
          <w:p w14:paraId="20B942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Physical layer procedures for ON/OFF beams:</w:t>
            </w:r>
          </w:p>
          <w:p w14:paraId="7E4AECB2" w14:textId="77777777" w:rsidR="001C5BE7" w:rsidRPr="00CE4185" w:rsidRDefault="001C5BE7" w:rsidP="001C5BE7">
            <w:pPr>
              <w:rPr>
                <w:rFonts w:ascii="Times New Roman" w:eastAsia="SimSun" w:hAnsi="Times New Roman"/>
                <w:szCs w:val="20"/>
                <w:lang w:val="en-US" w:eastAsia="zh-CN"/>
              </w:rPr>
            </w:pPr>
          </w:p>
          <w:p w14:paraId="1B67693E"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2:</w:t>
            </w:r>
            <w:r w:rsidRPr="00CE4185">
              <w:rPr>
                <w:rFonts w:ascii="Times New Roman" w:eastAsia="SimSun" w:hAnsi="Times New Roman"/>
                <w:iCs/>
                <w:szCs w:val="20"/>
                <w:lang w:val="en-US" w:eastAsia="zh-CN"/>
              </w:rPr>
              <w:t xml:space="preserve"> RAN1 to study potential impact of beams ON/OFF on procedures for DL synchronization, acquisition of system information for configuration of beams, and initial cell access via RACH procedure.</w:t>
            </w:r>
          </w:p>
          <w:p w14:paraId="693D3DAC"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3:</w:t>
            </w:r>
            <w:r w:rsidRPr="00CE4185">
              <w:rPr>
                <w:rFonts w:ascii="Times New Roman" w:eastAsia="SimSun" w:hAnsi="Times New Roman"/>
                <w:iCs/>
                <w:szCs w:val="20"/>
                <w:lang w:val="en-US" w:eastAsia="zh-CN"/>
              </w:rPr>
              <w:t xml:space="preserve"> RAN1 to study potential impact of beams ON/OFF on paging procedures.</w:t>
            </w:r>
          </w:p>
          <w:p w14:paraId="6D73DAA1"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4:</w:t>
            </w:r>
            <w:r w:rsidRPr="00CE4185">
              <w:rPr>
                <w:rFonts w:ascii="Times New Roman" w:eastAsia="SimSun" w:hAnsi="Times New Roman"/>
                <w:iCs/>
                <w:szCs w:val="20"/>
                <w:lang w:val="en-US" w:eastAsia="zh-CN"/>
              </w:rPr>
              <w:t xml:space="preserve"> Wide beam should be ON to at least transmit CD-SSB and SIB1, and CORESET 0. Otherwise, there is no coverage on these wider beams, and no coverage on narrow beams within the wide beam.</w:t>
            </w:r>
          </w:p>
          <w:p w14:paraId="109748F4"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5:</w:t>
            </w:r>
            <w:r w:rsidRPr="00CE4185">
              <w:rPr>
                <w:rFonts w:ascii="Times New Roman" w:eastAsia="SimSun" w:hAnsi="Times New Roman"/>
                <w:iCs/>
                <w:szCs w:val="20"/>
                <w:lang w:val="en-US" w:eastAsia="zh-CN"/>
              </w:rPr>
              <w:t xml:space="preserve"> After initial DL synchronization and system information acquisition, initial cell access can be done on the wide beam re-using legacy specifications, or on narrow beams with NCD-SSBs.</w:t>
            </w:r>
          </w:p>
          <w:p w14:paraId="16D672DD" w14:textId="77777777" w:rsidR="00C55FFF" w:rsidRPr="00CE4185" w:rsidRDefault="00C55FFF" w:rsidP="00C55FFF">
            <w:pPr>
              <w:rPr>
                <w:rFonts w:ascii="Times New Roman" w:eastAsia="Times New Roman" w:hAnsi="Times New Roman"/>
                <w:szCs w:val="20"/>
                <w:lang w:val="en-US"/>
              </w:rPr>
            </w:pPr>
          </w:p>
        </w:tc>
      </w:tr>
      <w:tr w:rsidR="00C55FFF" w:rsidRPr="00CE4185" w14:paraId="5734C9B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724D097" w14:textId="77777777" w:rsidR="00C55FFF" w:rsidRPr="00CE4185" w:rsidRDefault="00497081" w:rsidP="00C55FFF">
            <w:pPr>
              <w:rPr>
                <w:rFonts w:ascii="Times New Roman" w:eastAsia="Times New Roman" w:hAnsi="Times New Roman"/>
                <w:bCs/>
                <w:color w:val="0000FF"/>
                <w:szCs w:val="20"/>
                <w:lang w:val="en-US"/>
              </w:rPr>
            </w:pPr>
            <w:hyperlink r:id="rId50" w:history="1">
              <w:r w:rsidR="00C55FFF" w:rsidRPr="00CE4185">
                <w:rPr>
                  <w:rFonts w:ascii="Times New Roman" w:eastAsia="Times New Roman" w:hAnsi="Times New Roman"/>
                  <w:bCs/>
                  <w:color w:val="0000FF"/>
                  <w:szCs w:val="20"/>
                  <w:lang w:val="en-US"/>
                </w:rPr>
                <w:t>R1-2405117</w:t>
              </w:r>
            </w:hyperlink>
          </w:p>
        </w:tc>
        <w:tc>
          <w:tcPr>
            <w:tcW w:w="1029" w:type="pct"/>
            <w:tcBorders>
              <w:top w:val="nil"/>
              <w:left w:val="nil"/>
              <w:bottom w:val="single" w:sz="4" w:space="0" w:color="A6A6A6"/>
              <w:right w:val="single" w:sz="4" w:space="0" w:color="A6A6A6"/>
            </w:tcBorders>
            <w:shd w:val="clear" w:color="auto" w:fill="auto"/>
            <w:hideMark/>
          </w:tcPr>
          <w:p w14:paraId="7A62FA6F"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Panasonic</w:t>
            </w:r>
          </w:p>
        </w:tc>
        <w:tc>
          <w:tcPr>
            <w:tcW w:w="3236" w:type="pct"/>
            <w:tcBorders>
              <w:top w:val="nil"/>
              <w:left w:val="nil"/>
              <w:bottom w:val="single" w:sz="4" w:space="0" w:color="A6A6A6"/>
              <w:right w:val="single" w:sz="4" w:space="0" w:color="A6A6A6"/>
            </w:tcBorders>
          </w:tcPr>
          <w:p w14:paraId="422E5C66"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Observation 1</w:t>
            </w:r>
            <w:r w:rsidRPr="00CE4185">
              <w:rPr>
                <w:rFonts w:ascii="Times New Roman" w:hAnsi="Times New Roman"/>
                <w:szCs w:val="20"/>
                <w:lang w:eastAsia="ja-JP"/>
              </w:rPr>
              <w:t>: To achieve a uniform beam layout on Earth's surface a fully digital beamforming satellite payload is needed.</w:t>
            </w:r>
          </w:p>
          <w:p w14:paraId="079B9A70" w14:textId="77777777" w:rsidR="00305790" w:rsidRPr="00CE4185" w:rsidRDefault="00305790" w:rsidP="00305790">
            <w:pPr>
              <w:rPr>
                <w:rFonts w:ascii="Times New Roman" w:hAnsi="Times New Roman"/>
                <w:szCs w:val="20"/>
                <w:lang w:eastAsia="ja-JP"/>
              </w:rPr>
            </w:pPr>
          </w:p>
          <w:p w14:paraId="778064F2" w14:textId="77777777" w:rsidR="00305790" w:rsidRPr="00CE4185" w:rsidRDefault="00305790" w:rsidP="00305790">
            <w:pPr>
              <w:spacing w:after="120"/>
              <w:rPr>
                <w:rFonts w:ascii="Times New Roman" w:hAnsi="Times New Roman"/>
                <w:szCs w:val="20"/>
                <w:lang w:val="en-US" w:eastAsia="ja-JP"/>
              </w:rPr>
            </w:pPr>
            <w:r w:rsidRPr="00CE4185">
              <w:rPr>
                <w:rFonts w:ascii="Times New Roman" w:hAnsi="Times New Roman"/>
                <w:b/>
                <w:bCs/>
                <w:szCs w:val="20"/>
                <w:lang w:val="en-US" w:eastAsia="ja-JP"/>
              </w:rPr>
              <w:t xml:space="preserve">Observation 2: </w:t>
            </w:r>
            <w:r w:rsidRPr="00CE4185">
              <w:rPr>
                <w:rFonts w:ascii="Times New Roman" w:hAnsi="Times New Roman"/>
                <w:szCs w:val="20"/>
                <w:lang w:val="en-US" w:eastAsia="ja-JP"/>
              </w:rPr>
              <w:t>According to our link level simulation, the following observations are made:</w:t>
            </w:r>
          </w:p>
          <w:p w14:paraId="13AD82D7"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1-1 and set 1-2 (Target CNR is -1.9dB) </w:t>
            </w:r>
          </w:p>
          <w:p w14:paraId="02812D61"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All evaluated channels satisfy the target without repetitions. </w:t>
            </w:r>
          </w:p>
          <w:p w14:paraId="30B6895A"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1-3 (Target CNR is -9.9dB) </w:t>
            </w:r>
          </w:p>
          <w:p w14:paraId="65C0147E"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8 repetitions are necessary for PDSCH VoIP and PDSCH Msg4. </w:t>
            </w:r>
          </w:p>
          <w:p w14:paraId="14DF0B9B"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PDCCH with 24PRB and AL8 (because of 5MHz bandwidth) can not meet the target. </w:t>
            </w:r>
          </w:p>
          <w:p w14:paraId="4BCCE704"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SIB1 (800 bits), SIB1 (1280 bits) and SIB19 (616 bits) can not meet the target. Multiple transmissions or repetitions (8 transmissions for SIB1 and 4 transmissions for SIB19) are necessary.</w:t>
            </w:r>
          </w:p>
          <w:p w14:paraId="0EC756A7" w14:textId="77777777" w:rsidR="00305790" w:rsidRPr="00CE4185" w:rsidRDefault="00305790" w:rsidP="00305790">
            <w:pPr>
              <w:pStyle w:val="Lgende"/>
              <w:rPr>
                <w:lang w:val="en-US" w:eastAsia="ja-JP"/>
              </w:rPr>
            </w:pPr>
          </w:p>
          <w:p w14:paraId="1054021D"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1</w:t>
            </w:r>
            <w:r w:rsidRPr="00CE4185">
              <w:rPr>
                <w:rFonts w:ascii="Times New Roman" w:hAnsi="Times New Roman"/>
                <w:szCs w:val="20"/>
                <w:lang w:eastAsia="ja-JP"/>
              </w:rPr>
              <w:t>: RAN1 to clarify that UV-based mapping of hexagonal cells are not a suitable simulation approach for the envisaged beam-hopping scenario.</w:t>
            </w:r>
          </w:p>
          <w:p w14:paraId="01E1C3EB" w14:textId="77777777" w:rsidR="00305790" w:rsidRPr="00CE4185" w:rsidRDefault="00305790" w:rsidP="00305790">
            <w:pPr>
              <w:rPr>
                <w:rFonts w:ascii="Times New Roman" w:hAnsi="Times New Roman"/>
                <w:szCs w:val="20"/>
                <w:lang w:eastAsia="ja-JP"/>
              </w:rPr>
            </w:pPr>
          </w:p>
          <w:p w14:paraId="4D25B662"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2</w:t>
            </w:r>
            <w:r w:rsidRPr="00CE4185">
              <w:rPr>
                <w:rFonts w:ascii="Times New Roman" w:hAnsi="Times New Roman"/>
                <w:szCs w:val="20"/>
                <w:lang w:eastAsia="ja-JP"/>
              </w:rPr>
              <w:t>: RAN1 should discuss whether a fully digital RF-frontend for beamforming is typical given the constraints of a satellite, in particular of a smaller LEO-satellite.</w:t>
            </w:r>
          </w:p>
          <w:p w14:paraId="3AD2A74B" w14:textId="77777777" w:rsidR="00305790" w:rsidRPr="00CE4185" w:rsidRDefault="00305790" w:rsidP="00305790">
            <w:pPr>
              <w:rPr>
                <w:rFonts w:ascii="Times New Roman" w:hAnsi="Times New Roman"/>
                <w:szCs w:val="20"/>
                <w:lang w:eastAsia="ja-JP"/>
              </w:rPr>
            </w:pPr>
          </w:p>
          <w:p w14:paraId="3E68C2FC"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3</w:t>
            </w:r>
            <w:r w:rsidRPr="00CE4185">
              <w:rPr>
                <w:rFonts w:ascii="Times New Roman" w:hAnsi="Times New Roman"/>
                <w:szCs w:val="20"/>
                <w:lang w:val="en-US" w:eastAsia="ja-JP"/>
              </w:rPr>
              <w:t xml:space="preserve">: Study the feasibility of active satellite beam switching. This includes semi-static switching and dynamic switching, e.g., every slot. </w:t>
            </w:r>
          </w:p>
          <w:p w14:paraId="540D161C" w14:textId="77777777" w:rsidR="00305790" w:rsidRPr="00CE4185" w:rsidRDefault="00305790" w:rsidP="00305790">
            <w:pPr>
              <w:rPr>
                <w:rFonts w:ascii="Times New Roman" w:hAnsi="Times New Roman"/>
                <w:szCs w:val="20"/>
                <w:lang w:val="en-US" w:eastAsia="ja-JP"/>
              </w:rPr>
            </w:pPr>
          </w:p>
          <w:p w14:paraId="151624D7"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4</w:t>
            </w:r>
            <w:r w:rsidRPr="00CE4185">
              <w:rPr>
                <w:rFonts w:ascii="Times New Roman" w:hAnsi="Times New Roman"/>
                <w:szCs w:val="20"/>
                <w:lang w:val="en-US" w:eastAsia="ja-JP"/>
              </w:rPr>
              <w:t>: RAN1 should explore the connection between beam-hopping patterns and Cell DTX/DRX patterns.</w:t>
            </w:r>
          </w:p>
          <w:p w14:paraId="0D8FF877" w14:textId="77777777" w:rsidR="00305790" w:rsidRPr="00CE4185" w:rsidRDefault="00305790" w:rsidP="00305790">
            <w:pPr>
              <w:rPr>
                <w:rFonts w:ascii="Times New Roman" w:hAnsi="Times New Roman"/>
                <w:szCs w:val="20"/>
                <w:lang w:val="en-US" w:eastAsia="ja-JP"/>
              </w:rPr>
            </w:pPr>
          </w:p>
          <w:p w14:paraId="673BB516"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5</w:t>
            </w:r>
            <w:r w:rsidRPr="00CE4185">
              <w:rPr>
                <w:rFonts w:ascii="Times New Roman" w:hAnsi="Times New Roman"/>
                <w:szCs w:val="20"/>
                <w:lang w:val="en-US" w:eastAsia="ja-JP"/>
              </w:rPr>
              <w:t>: RAN1 to explore the impact of DTX/DRX per SSB beam and related UE IDLE/INACTIVE mode UE behavior.</w:t>
            </w:r>
          </w:p>
          <w:p w14:paraId="789EEE3F" w14:textId="77777777" w:rsidR="00305790" w:rsidRPr="00CE4185" w:rsidRDefault="00305790" w:rsidP="00305790">
            <w:pPr>
              <w:rPr>
                <w:rFonts w:ascii="Times New Roman" w:hAnsi="Times New Roman"/>
                <w:szCs w:val="20"/>
                <w:lang w:val="en-US" w:eastAsia="ja-JP"/>
              </w:rPr>
            </w:pPr>
          </w:p>
          <w:p w14:paraId="0426DE40"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val="en-US" w:eastAsia="ja-JP"/>
              </w:rPr>
              <w:t>Proposal 6</w:t>
            </w:r>
            <w:r w:rsidRPr="00CE4185">
              <w:rPr>
                <w:rFonts w:ascii="Times New Roman" w:hAnsi="Times New Roman"/>
                <w:szCs w:val="20"/>
                <w:lang w:val="en-US" w:eastAsia="ja-JP"/>
              </w:rPr>
              <w:t>: RAN1 may explore the need of on-demand beam-hopping interaction with R19 NES work item.</w:t>
            </w:r>
          </w:p>
          <w:p w14:paraId="6228FE5C" w14:textId="77777777" w:rsidR="00305790" w:rsidRPr="00CE4185" w:rsidRDefault="00305790" w:rsidP="00305790">
            <w:pPr>
              <w:rPr>
                <w:rFonts w:ascii="Times New Roman" w:hAnsi="Times New Roman"/>
                <w:szCs w:val="20"/>
                <w:lang w:eastAsia="ja-JP"/>
              </w:rPr>
            </w:pPr>
          </w:p>
          <w:p w14:paraId="59B309B4"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 xml:space="preserve">Proposal 7: </w:t>
            </w:r>
            <w:r w:rsidRPr="00CE4185">
              <w:rPr>
                <w:rFonts w:ascii="Times New Roman" w:hAnsi="Times New Roman"/>
                <w:szCs w:val="20"/>
                <w:lang w:val="en-US" w:eastAsia="ja-JP"/>
              </w:rPr>
              <w:t xml:space="preserve">Although three satellite parameter sets are defined for the evaluation, parameter sets to be supported in Rel.19 should be carefully discussed. </w:t>
            </w:r>
            <w:r w:rsidRPr="00CE4185">
              <w:rPr>
                <w:rFonts w:ascii="Times New Roman" w:eastAsiaTheme="minorEastAsia" w:hAnsi="Times New Roman"/>
                <w:szCs w:val="20"/>
                <w:lang w:val="en-US" w:eastAsia="ja-JP"/>
              </w:rPr>
              <w:t>At least parameter set 1-1 should be prioritized.</w:t>
            </w:r>
            <w:r w:rsidRPr="00CE4185">
              <w:rPr>
                <w:rFonts w:ascii="Times New Roman" w:hAnsi="Times New Roman"/>
                <w:szCs w:val="20"/>
                <w:lang w:val="en-US" w:eastAsia="ja-JP"/>
              </w:rPr>
              <w:t xml:space="preserve"> </w:t>
            </w:r>
          </w:p>
          <w:p w14:paraId="44882903" w14:textId="77777777" w:rsidR="00305790" w:rsidRPr="00CE4185" w:rsidRDefault="00305790" w:rsidP="00305790">
            <w:pPr>
              <w:rPr>
                <w:rFonts w:ascii="Times New Roman" w:hAnsi="Times New Roman"/>
                <w:szCs w:val="20"/>
                <w:lang w:eastAsia="ja-JP"/>
              </w:rPr>
            </w:pPr>
          </w:p>
          <w:p w14:paraId="369A4423" w14:textId="77777777" w:rsidR="00C55FFF" w:rsidRPr="00CE4185" w:rsidRDefault="00C55FFF" w:rsidP="00C55FFF">
            <w:pPr>
              <w:rPr>
                <w:rFonts w:ascii="Times New Roman" w:eastAsia="Times New Roman" w:hAnsi="Times New Roman"/>
                <w:szCs w:val="20"/>
                <w:lang w:val="en-US"/>
              </w:rPr>
            </w:pPr>
          </w:p>
        </w:tc>
      </w:tr>
      <w:tr w:rsidR="00C55FFF" w:rsidRPr="00CE4185" w14:paraId="6F6DF9DD"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F2AFA2D" w14:textId="77777777" w:rsidR="00C55FFF" w:rsidRPr="00CE4185" w:rsidRDefault="00497081" w:rsidP="00C55FFF">
            <w:pPr>
              <w:rPr>
                <w:rFonts w:ascii="Times New Roman" w:eastAsia="Times New Roman" w:hAnsi="Times New Roman"/>
                <w:bCs/>
                <w:color w:val="0000FF"/>
                <w:szCs w:val="20"/>
                <w:lang w:val="en-US"/>
              </w:rPr>
            </w:pPr>
            <w:hyperlink r:id="rId51" w:history="1">
              <w:r w:rsidR="00C55FFF" w:rsidRPr="00CE4185">
                <w:rPr>
                  <w:rFonts w:ascii="Times New Roman" w:eastAsia="Times New Roman" w:hAnsi="Times New Roman"/>
                  <w:bCs/>
                  <w:color w:val="0000FF"/>
                  <w:szCs w:val="20"/>
                  <w:lang w:val="en-US"/>
                </w:rPr>
                <w:t>R1-2405172</w:t>
              </w:r>
            </w:hyperlink>
          </w:p>
        </w:tc>
        <w:tc>
          <w:tcPr>
            <w:tcW w:w="1029" w:type="pct"/>
            <w:tcBorders>
              <w:top w:val="nil"/>
              <w:left w:val="nil"/>
              <w:bottom w:val="single" w:sz="4" w:space="0" w:color="A6A6A6"/>
              <w:right w:val="single" w:sz="4" w:space="0" w:color="A6A6A6"/>
            </w:tcBorders>
            <w:shd w:val="clear" w:color="auto" w:fill="auto"/>
            <w:hideMark/>
          </w:tcPr>
          <w:p w14:paraId="4ECC46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Qualcomm Incorporated</w:t>
            </w:r>
          </w:p>
        </w:tc>
        <w:tc>
          <w:tcPr>
            <w:tcW w:w="3236" w:type="pct"/>
            <w:tcBorders>
              <w:top w:val="nil"/>
              <w:left w:val="nil"/>
              <w:bottom w:val="single" w:sz="4" w:space="0" w:color="A6A6A6"/>
              <w:right w:val="single" w:sz="4" w:space="0" w:color="A6A6A6"/>
            </w:tcBorders>
          </w:tcPr>
          <w:p w14:paraId="0DBA42AC"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In NR NTN, UE reception of SIBs before the acquisition of satellite ephemeris (SIB19) may suffer larger timing and frequency offsets than in TN. The issue becomes more severe if SSB transmission periodicity is increased.</w:t>
            </w:r>
          </w:p>
          <w:p w14:paraId="3D9C789B" w14:textId="77777777" w:rsidR="00B24BD0" w:rsidRPr="00CE4185" w:rsidRDefault="00B24BD0" w:rsidP="00B24BD0">
            <w:pPr>
              <w:rPr>
                <w:rFonts w:ascii="Times New Roman" w:hAnsi="Times New Roman"/>
                <w:bCs/>
                <w:szCs w:val="20"/>
              </w:rPr>
            </w:pPr>
            <w:r w:rsidRPr="00CE4185">
              <w:rPr>
                <w:rFonts w:ascii="Times New Roman" w:hAnsi="Times New Roman"/>
                <w:bCs/>
                <w:szCs w:val="20"/>
              </w:rPr>
              <w:t>Observation 2: To support Set1-3, coverage enhancement is needed at least for the following channels:</w:t>
            </w:r>
          </w:p>
          <w:p w14:paraId="36CBAE0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3EDFDC3E"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2D111BFA" w14:textId="77777777" w:rsidR="00B24BD0" w:rsidRPr="00CE4185" w:rsidRDefault="00B24BD0" w:rsidP="00B24BD0">
            <w:pPr>
              <w:rPr>
                <w:rFonts w:ascii="Times New Roman" w:hAnsi="Times New Roman"/>
                <w:szCs w:val="20"/>
              </w:rPr>
            </w:pPr>
          </w:p>
          <w:p w14:paraId="046B1D6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3:</w:t>
            </w:r>
            <w:r w:rsidRPr="00CE4185">
              <w:rPr>
                <w:rFonts w:ascii="Times New Roman" w:hAnsi="Times New Roman"/>
                <w:bCs/>
                <w:szCs w:val="20"/>
              </w:rPr>
              <w:t xml:space="preserve"> At 1% BLER, removing the reserved bits for the PDCCH with CRC scrambled by SI-RNTI can improved the performance by about 1.3 dB for NR NTN TDL-C.</w:t>
            </w:r>
          </w:p>
          <w:p w14:paraId="1C542BF3" w14:textId="77777777" w:rsidR="00B24BD0" w:rsidRPr="00CE4185" w:rsidRDefault="00B24BD0" w:rsidP="00B24BD0">
            <w:pPr>
              <w:rPr>
                <w:rFonts w:ascii="Times New Roman" w:hAnsi="Times New Roman"/>
                <w:szCs w:val="20"/>
              </w:rPr>
            </w:pPr>
          </w:p>
          <w:p w14:paraId="6426C4D8"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4:</w:t>
            </w:r>
            <w:r w:rsidRPr="00CE4185">
              <w:rPr>
                <w:rFonts w:ascii="Times New Roman" w:hAnsi="Times New Roman"/>
                <w:bCs/>
                <w:szCs w:val="20"/>
              </w:rPr>
              <w:t xml:space="preserve"> Rel-18 cell DTX does not allow flexible adaptation of cell DTX patterns. </w:t>
            </w:r>
          </w:p>
          <w:p w14:paraId="3E5A7BD1" w14:textId="77777777" w:rsidR="00B24BD0" w:rsidRPr="00CE4185" w:rsidRDefault="00B24BD0" w:rsidP="00B24BD0">
            <w:pPr>
              <w:rPr>
                <w:rFonts w:ascii="Times New Roman" w:hAnsi="Times New Roman"/>
                <w:bCs/>
                <w:szCs w:val="20"/>
              </w:rPr>
            </w:pPr>
          </w:p>
          <w:p w14:paraId="304CE99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Consider coverage enhancements for PDSCH schedule by a PDCCH in a CSS.</w:t>
            </w:r>
          </w:p>
          <w:p w14:paraId="11AA894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5660EB1D" w14:textId="77777777" w:rsidR="00B24BD0" w:rsidRPr="00CE4185" w:rsidRDefault="00B24BD0" w:rsidP="00B24BD0">
            <w:pPr>
              <w:pStyle w:val="Paragraphedeliste"/>
              <w:ind w:left="800"/>
              <w:rPr>
                <w:rFonts w:ascii="Times New Roman" w:hAnsi="Times New Roman"/>
                <w:bCs/>
                <w:szCs w:val="20"/>
              </w:rPr>
            </w:pPr>
          </w:p>
          <w:p w14:paraId="5F28A993"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xml:space="preserve"> Consider coverage enhancement for PDCCH.</w:t>
            </w:r>
          </w:p>
          <w:p w14:paraId="35FE57C7" w14:textId="77777777" w:rsidR="00B24BD0" w:rsidRPr="00CE4185" w:rsidRDefault="00B24BD0" w:rsidP="00B24BD0">
            <w:pPr>
              <w:rPr>
                <w:rFonts w:ascii="Times New Roman" w:hAnsi="Times New Roman"/>
                <w:bCs/>
                <w:szCs w:val="20"/>
              </w:rPr>
            </w:pPr>
          </w:p>
          <w:p w14:paraId="797A2BEE"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Consider coverage enhancement for the PDCCH that schedules a SIB1 PDSCH without NW signaling.</w:t>
            </w:r>
          </w:p>
          <w:p w14:paraId="5EF443F8" w14:textId="77777777" w:rsidR="00B24BD0" w:rsidRPr="00CE4185" w:rsidRDefault="00B24BD0" w:rsidP="00B24BD0">
            <w:pPr>
              <w:rPr>
                <w:rFonts w:ascii="Times New Roman" w:hAnsi="Times New Roman"/>
                <w:bCs/>
                <w:szCs w:val="20"/>
              </w:rPr>
            </w:pPr>
          </w:p>
          <w:p w14:paraId="5BE05A55" w14:textId="77777777" w:rsidR="00B24BD0" w:rsidRPr="00CE4185" w:rsidRDefault="00B24BD0" w:rsidP="00B24BD0">
            <w:pPr>
              <w:rPr>
                <w:rStyle w:val="ui-provider"/>
                <w:rFonts w:ascii="Times New Roman" w:hAnsi="Times New Roman"/>
                <w:bCs/>
                <w:szCs w:val="20"/>
              </w:rPr>
            </w:pPr>
            <w:r w:rsidRPr="00CE4185">
              <w:rPr>
                <w:rStyle w:val="ui-provider"/>
                <w:rFonts w:ascii="Times New Roman" w:hAnsi="Times New Roman"/>
                <w:b/>
                <w:bCs/>
                <w:szCs w:val="20"/>
              </w:rPr>
              <w:t>Proposal 4:</w:t>
            </w:r>
            <w:r w:rsidRPr="00CE4185">
              <w:rPr>
                <w:rStyle w:val="ui-provider"/>
                <w:rFonts w:ascii="Times New Roman" w:hAnsi="Times New Roman"/>
                <w:bCs/>
                <w:szCs w:val="20"/>
              </w:rPr>
              <w:t xml:space="preserve"> Support the configuration of more than one cell DTX patterns to a UE.</w:t>
            </w:r>
          </w:p>
          <w:p w14:paraId="48F65588" w14:textId="77777777" w:rsidR="00B24BD0" w:rsidRPr="00CE4185" w:rsidRDefault="00B24BD0" w:rsidP="00B24BD0">
            <w:pPr>
              <w:rPr>
                <w:rFonts w:ascii="Times New Roman" w:hAnsi="Times New Roman"/>
                <w:bCs/>
                <w:szCs w:val="20"/>
              </w:rPr>
            </w:pPr>
          </w:p>
          <w:p w14:paraId="2D3C1667"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5:</w:t>
            </w:r>
            <w:r w:rsidRPr="00CE4185">
              <w:rPr>
                <w:rFonts w:ascii="Times New Roman" w:hAnsi="Times New Roman"/>
                <w:bCs/>
                <w:szCs w:val="20"/>
              </w:rPr>
              <w:t xml:space="preserve"> Support dynamic group-common signaling for the change of  cell DTX patterns. </w:t>
            </w:r>
          </w:p>
          <w:p w14:paraId="753438A5" w14:textId="77777777" w:rsidR="00C55FFF" w:rsidRPr="00CE4185" w:rsidRDefault="00C55FFF" w:rsidP="00C55FFF">
            <w:pPr>
              <w:rPr>
                <w:rFonts w:ascii="Times New Roman" w:eastAsia="Times New Roman" w:hAnsi="Times New Roman"/>
                <w:szCs w:val="20"/>
              </w:rPr>
            </w:pPr>
          </w:p>
        </w:tc>
      </w:tr>
      <w:tr w:rsidR="00C55FFF" w:rsidRPr="00CE4185" w14:paraId="2EB94E9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9179116" w14:textId="77777777" w:rsidR="00C55FFF" w:rsidRPr="00CE4185" w:rsidRDefault="00497081" w:rsidP="00C55FFF">
            <w:pPr>
              <w:rPr>
                <w:rFonts w:ascii="Times New Roman" w:eastAsia="Times New Roman" w:hAnsi="Times New Roman"/>
                <w:bCs/>
                <w:color w:val="0000FF"/>
                <w:szCs w:val="20"/>
                <w:lang w:val="en-US"/>
              </w:rPr>
            </w:pPr>
            <w:hyperlink r:id="rId52" w:history="1">
              <w:r w:rsidR="00C55FFF" w:rsidRPr="00CE4185">
                <w:rPr>
                  <w:rFonts w:ascii="Times New Roman" w:eastAsia="Times New Roman" w:hAnsi="Times New Roman"/>
                  <w:bCs/>
                  <w:color w:val="0000FF"/>
                  <w:szCs w:val="20"/>
                  <w:lang w:val="en-US"/>
                </w:rPr>
                <w:t>R1-2405226</w:t>
              </w:r>
            </w:hyperlink>
          </w:p>
        </w:tc>
        <w:tc>
          <w:tcPr>
            <w:tcW w:w="1029" w:type="pct"/>
            <w:tcBorders>
              <w:top w:val="nil"/>
              <w:left w:val="nil"/>
              <w:bottom w:val="single" w:sz="4" w:space="0" w:color="A6A6A6"/>
              <w:right w:val="single" w:sz="4" w:space="0" w:color="A6A6A6"/>
            </w:tcBorders>
            <w:shd w:val="clear" w:color="auto" w:fill="auto"/>
            <w:hideMark/>
          </w:tcPr>
          <w:p w14:paraId="4825F84C"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NICT</w:t>
            </w:r>
          </w:p>
        </w:tc>
        <w:tc>
          <w:tcPr>
            <w:tcW w:w="3236" w:type="pct"/>
            <w:tcBorders>
              <w:top w:val="nil"/>
              <w:left w:val="nil"/>
              <w:bottom w:val="single" w:sz="4" w:space="0" w:color="A6A6A6"/>
              <w:right w:val="single" w:sz="4" w:space="0" w:color="A6A6A6"/>
            </w:tcBorders>
          </w:tcPr>
          <w:p w14:paraId="73B34663" w14:textId="77777777" w:rsidR="00BC39E3" w:rsidRPr="00CE4185" w:rsidRDefault="00BC39E3" w:rsidP="00BC39E3">
            <w:pPr>
              <w:spacing w:before="120" w:afterLines="50" w:after="120"/>
              <w:rPr>
                <w:rFonts w:ascii="Times New Roman" w:eastAsia="MS Mincho" w:hAnsi="Times New Roman"/>
                <w:b/>
                <w:bCs/>
                <w:szCs w:val="20"/>
              </w:rPr>
            </w:pPr>
            <w:r w:rsidRPr="00CE4185">
              <w:rPr>
                <w:rFonts w:ascii="Times New Roman" w:eastAsia="MS Mincho" w:hAnsi="Times New Roman"/>
                <w:b/>
                <w:bCs/>
                <w:szCs w:val="20"/>
              </w:rPr>
              <w:t>Observation 1:</w:t>
            </w:r>
          </w:p>
          <w:p w14:paraId="3FA02872"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szCs w:val="20"/>
              </w:rPr>
              <w:t>P Performance improvement can be expected by DL reception by multipl</w:t>
            </w:r>
            <w:r w:rsidRPr="00CE4185">
              <w:rPr>
                <w:rFonts w:ascii="Times New Roman" w:hAnsi="Times New Roman"/>
                <w:color w:val="000000" w:themeColor="text1"/>
                <w:szCs w:val="20"/>
              </w:rPr>
              <w:t>e UEs</w:t>
            </w:r>
            <w:r w:rsidRPr="00CE4185">
              <w:rPr>
                <w:rFonts w:ascii="Times New Roman" w:eastAsiaTheme="minorEastAsia" w:hAnsi="Times New Roman"/>
                <w:color w:val="000000" w:themeColor="text1"/>
                <w:szCs w:val="20"/>
                <w:lang w:eastAsia="ja-JP"/>
              </w:rPr>
              <w:t xml:space="preserve"> with no major specification impact.</w:t>
            </w:r>
          </w:p>
          <w:p w14:paraId="7E3C6737" w14:textId="77777777" w:rsidR="00BC39E3" w:rsidRPr="00CE4185" w:rsidRDefault="00BC39E3" w:rsidP="00BC39E3">
            <w:pPr>
              <w:spacing w:before="120"/>
              <w:rPr>
                <w:rFonts w:ascii="Times New Roman" w:hAnsi="Times New Roman"/>
                <w:szCs w:val="20"/>
              </w:rPr>
            </w:pPr>
            <w:r w:rsidRPr="00CE4185">
              <w:rPr>
                <w:rFonts w:ascii="Times New Roman" w:eastAsia="MS Mincho" w:hAnsi="Times New Roman"/>
                <w:b/>
                <w:bCs/>
                <w:szCs w:val="20"/>
              </w:rPr>
              <w:t>Observation 2:</w:t>
            </w:r>
          </w:p>
          <w:p w14:paraId="6E50A5F5" w14:textId="77777777" w:rsidR="00BC39E3" w:rsidRPr="00CE4185" w:rsidRDefault="00BC39E3" w:rsidP="00BC39E3">
            <w:pPr>
              <w:spacing w:before="120" w:afterLines="50" w:after="120"/>
              <w:rPr>
                <w:rFonts w:ascii="Times New Roman" w:hAnsi="Times New Roman"/>
                <w:szCs w:val="20"/>
              </w:rPr>
            </w:pPr>
            <w:r w:rsidRPr="00CE4185">
              <w:rPr>
                <w:rFonts w:ascii="Times New Roman" w:eastAsiaTheme="minorEastAsia" w:hAnsi="Times New Roman"/>
                <w:szCs w:val="20"/>
                <w:lang w:eastAsia="ja-JP"/>
              </w:rPr>
              <w:t>Allowing flexible setting of beam dwell time and revisit time, more efficient beam management becomes possible according to traffic demand of each beam</w:t>
            </w:r>
            <w:r w:rsidRPr="00CE4185">
              <w:rPr>
                <w:rFonts w:ascii="Times New Roman" w:hAnsi="Times New Roman"/>
                <w:szCs w:val="20"/>
              </w:rPr>
              <w:t>.</w:t>
            </w:r>
          </w:p>
          <w:p w14:paraId="26FBA74F"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1:</w:t>
            </w:r>
          </w:p>
          <w:p w14:paraId="1F4E4C8E"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color w:val="000000" w:themeColor="text1"/>
                <w:szCs w:val="20"/>
              </w:rPr>
              <w:t>DL reception by multiple UEs is to be considered as one of the DL coverage enhancement solutions.</w:t>
            </w:r>
          </w:p>
          <w:p w14:paraId="19DBA8AC"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2:</w:t>
            </w:r>
          </w:p>
          <w:p w14:paraId="1AE29418"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eastAsiaTheme="minorEastAsia" w:hAnsi="Times New Roman"/>
                <w:color w:val="000000" w:themeColor="text1"/>
                <w:szCs w:val="20"/>
                <w:lang w:eastAsia="ja-JP"/>
              </w:rPr>
              <w:t xml:space="preserve">Rel 19 </w:t>
            </w:r>
            <w:r w:rsidRPr="00CE4185">
              <w:rPr>
                <w:rFonts w:ascii="Times New Roman" w:hAnsi="Times New Roman"/>
                <w:color w:val="000000" w:themeColor="text1"/>
                <w:szCs w:val="20"/>
              </w:rPr>
              <w:t>system level enhancements for FR1-NTN and/or FR2-NTN</w:t>
            </w:r>
            <w:r w:rsidRPr="00CE4185">
              <w:rPr>
                <w:rFonts w:ascii="Times New Roman" w:eastAsiaTheme="minorEastAsia" w:hAnsi="Times New Roman"/>
                <w:color w:val="000000" w:themeColor="text1"/>
                <w:szCs w:val="20"/>
                <w:lang w:eastAsia="ja-JP"/>
              </w:rPr>
              <w:t xml:space="preserve"> should support flexible setting of beam dwell time and revisit time.</w:t>
            </w:r>
          </w:p>
          <w:p w14:paraId="01582CBF" w14:textId="77777777" w:rsidR="00C55FFF" w:rsidRPr="00CE4185" w:rsidRDefault="00C55FFF" w:rsidP="00C55FFF">
            <w:pPr>
              <w:rPr>
                <w:rFonts w:ascii="Times New Roman" w:eastAsia="Times New Roman" w:hAnsi="Times New Roman"/>
                <w:szCs w:val="20"/>
              </w:rPr>
            </w:pPr>
          </w:p>
        </w:tc>
      </w:tr>
      <w:tr w:rsidR="00C55FFF" w:rsidRPr="00CE4185" w14:paraId="749BC32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07C67A" w14:textId="77777777" w:rsidR="00C55FFF" w:rsidRPr="00CE4185" w:rsidRDefault="00497081" w:rsidP="00C55FFF">
            <w:pPr>
              <w:rPr>
                <w:rFonts w:ascii="Times New Roman" w:eastAsia="Times New Roman" w:hAnsi="Times New Roman"/>
                <w:bCs/>
                <w:color w:val="0000FF"/>
                <w:szCs w:val="20"/>
                <w:lang w:val="en-US"/>
              </w:rPr>
            </w:pPr>
            <w:hyperlink r:id="rId53" w:history="1">
              <w:r w:rsidR="00C55FFF" w:rsidRPr="00CE4185">
                <w:rPr>
                  <w:rFonts w:ascii="Times New Roman" w:eastAsia="Times New Roman" w:hAnsi="Times New Roman"/>
                  <w:bCs/>
                  <w:color w:val="0000FF"/>
                  <w:szCs w:val="20"/>
                  <w:lang w:val="en-US"/>
                </w:rPr>
                <w:t>R1-2405251</w:t>
              </w:r>
            </w:hyperlink>
          </w:p>
        </w:tc>
        <w:tc>
          <w:tcPr>
            <w:tcW w:w="1029" w:type="pct"/>
            <w:tcBorders>
              <w:top w:val="nil"/>
              <w:left w:val="nil"/>
              <w:bottom w:val="single" w:sz="4" w:space="0" w:color="A6A6A6"/>
              <w:right w:val="single" w:sz="4" w:space="0" w:color="A6A6A6"/>
            </w:tcBorders>
            <w:shd w:val="clear" w:color="auto" w:fill="auto"/>
            <w:hideMark/>
          </w:tcPr>
          <w:p w14:paraId="4356055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CEWiT</w:t>
            </w:r>
          </w:p>
        </w:tc>
        <w:tc>
          <w:tcPr>
            <w:tcW w:w="3236" w:type="pct"/>
            <w:tcBorders>
              <w:top w:val="nil"/>
              <w:left w:val="nil"/>
              <w:bottom w:val="single" w:sz="4" w:space="0" w:color="A6A6A6"/>
              <w:right w:val="single" w:sz="4" w:space="0" w:color="A6A6A6"/>
            </w:tcBorders>
          </w:tcPr>
          <w:p w14:paraId="56176941"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1: </w:t>
            </w:r>
            <w:r w:rsidRPr="00CE4185">
              <w:rPr>
                <w:rFonts w:ascii="Times New Roman" w:hAnsi="Times New Roman"/>
                <w:iCs/>
                <w:szCs w:val="20"/>
              </w:rPr>
              <w:t>The simulation results yield a required SNR value of -5.38dB for 1% target BLER of PDCCH with 8 CCE aggregations.</w:t>
            </w:r>
          </w:p>
          <w:p w14:paraId="5B2DBCD3" w14:textId="77777777" w:rsidR="00253F03" w:rsidRPr="00CE4185" w:rsidRDefault="00253F03" w:rsidP="00253F03">
            <w:pPr>
              <w:tabs>
                <w:tab w:val="left" w:pos="1985"/>
              </w:tabs>
              <w:ind w:right="-441"/>
              <w:jc w:val="both"/>
              <w:rPr>
                <w:rFonts w:ascii="Times New Roman" w:hAnsi="Times New Roman"/>
                <w:iCs/>
                <w:szCs w:val="20"/>
              </w:rPr>
            </w:pPr>
          </w:p>
          <w:p w14:paraId="04B1DF2B"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2: </w:t>
            </w:r>
            <w:r w:rsidRPr="00CE4185">
              <w:rPr>
                <w:rFonts w:ascii="Times New Roman" w:hAnsi="Times New Roman"/>
                <w:iCs/>
                <w:szCs w:val="20"/>
              </w:rPr>
              <w:t>For PDCCH with AL 8</w:t>
            </w:r>
            <w:r w:rsidRPr="00CE4185">
              <w:rPr>
                <w:rFonts w:ascii="Times New Roman" w:hAnsi="Times New Roman"/>
                <w:b/>
                <w:bCs/>
                <w:iCs/>
                <w:szCs w:val="20"/>
              </w:rPr>
              <w:t xml:space="preserve"> </w:t>
            </w:r>
            <w:r w:rsidRPr="00CE4185">
              <w:rPr>
                <w:rFonts w:ascii="Times New Roman" w:hAnsi="Times New Roman"/>
                <w:iCs/>
                <w:szCs w:val="20"/>
              </w:rPr>
              <w:t xml:space="preserve">has a coverage gap of -4.52dB for the set 1-3 parameters with LEO 600 satellites. </w:t>
            </w:r>
          </w:p>
          <w:p w14:paraId="36CB3968" w14:textId="77777777" w:rsidR="00253F03" w:rsidRPr="00CE4185" w:rsidRDefault="00253F03" w:rsidP="00253F03">
            <w:pPr>
              <w:tabs>
                <w:tab w:val="left" w:pos="1985"/>
              </w:tabs>
              <w:ind w:right="-441"/>
              <w:jc w:val="both"/>
              <w:rPr>
                <w:rFonts w:ascii="Times New Roman" w:hAnsi="Times New Roman"/>
                <w:szCs w:val="20"/>
              </w:rPr>
            </w:pPr>
          </w:p>
          <w:p w14:paraId="2D661AE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w:t>
            </w:r>
            <w:r w:rsidRPr="00CE4185">
              <w:rPr>
                <w:rFonts w:ascii="Times New Roman" w:hAnsi="Times New Roman"/>
                <w:iCs/>
                <w:szCs w:val="20"/>
              </w:rPr>
              <w:t xml:space="preserve"> PDCCH with 8 CCE aggregations can provide sufficient link margin for set 1-1 and set 1-2 parameters. Hence, it is not necessary to do coverage enhancement for LEO 600 with set 1-1 and set 1-2 parameters.</w:t>
            </w:r>
          </w:p>
          <w:p w14:paraId="41220A3F" w14:textId="77777777" w:rsidR="00253F03" w:rsidRPr="00CE4185" w:rsidRDefault="00253F03" w:rsidP="00253F03">
            <w:pPr>
              <w:tabs>
                <w:tab w:val="left" w:pos="1985"/>
              </w:tabs>
              <w:ind w:right="-441"/>
              <w:jc w:val="both"/>
              <w:rPr>
                <w:rFonts w:ascii="Times New Roman" w:hAnsi="Times New Roman"/>
                <w:szCs w:val="20"/>
              </w:rPr>
            </w:pPr>
          </w:p>
          <w:p w14:paraId="51EFEAED"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2:</w:t>
            </w:r>
            <w:r w:rsidRPr="00CE4185">
              <w:rPr>
                <w:rFonts w:ascii="Times New Roman" w:hAnsi="Times New Roman"/>
                <w:iCs/>
                <w:szCs w:val="20"/>
              </w:rPr>
              <w:t xml:space="preserve"> Coverage improvement is needed for set 1-3 for LEO 600 due to a coverage gap of -4.52 dB observed in PDCCH with 8 CCE aggregations.</w:t>
            </w:r>
          </w:p>
          <w:p w14:paraId="7C147058" w14:textId="77777777" w:rsidR="00253F03" w:rsidRPr="00CE4185" w:rsidRDefault="00253F03" w:rsidP="00253F03">
            <w:pPr>
              <w:tabs>
                <w:tab w:val="left" w:pos="1985"/>
              </w:tabs>
              <w:ind w:right="-441"/>
              <w:jc w:val="both"/>
              <w:rPr>
                <w:rFonts w:ascii="Times New Roman" w:hAnsi="Times New Roman"/>
                <w:szCs w:val="20"/>
              </w:rPr>
            </w:pPr>
          </w:p>
          <w:p w14:paraId="3726CF8A" w14:textId="77777777" w:rsidR="00253F03" w:rsidRPr="00CE4185" w:rsidRDefault="00253F03" w:rsidP="00253F03">
            <w:pPr>
              <w:tabs>
                <w:tab w:val="left" w:pos="1985"/>
              </w:tabs>
              <w:ind w:right="-441"/>
              <w:jc w:val="both"/>
              <w:rPr>
                <w:rFonts w:ascii="Times New Roman" w:hAnsi="Times New Roman"/>
                <w:iCs/>
                <w:szCs w:val="20"/>
              </w:rPr>
            </w:pPr>
            <w:r w:rsidRPr="00CE4185">
              <w:rPr>
                <w:rFonts w:ascii="Times New Roman" w:hAnsi="Times New Roman"/>
                <w:b/>
                <w:bCs/>
                <w:iCs/>
                <w:szCs w:val="20"/>
              </w:rPr>
              <w:t>Proposal 3:</w:t>
            </w:r>
            <w:r w:rsidRPr="00CE4185">
              <w:rPr>
                <w:rFonts w:ascii="Times New Roman" w:hAnsi="Times New Roman"/>
                <w:iCs/>
                <w:szCs w:val="20"/>
              </w:rPr>
              <w:t xml:space="preserve"> In the NTN DL coverage enhancement, link level improvement should be considered, considering reduced EIRP per beam for practical deployment case. Link level enhancement should target 5 dB improvement at least for the PDCCH channel.  </w:t>
            </w:r>
          </w:p>
          <w:p w14:paraId="66F4A670" w14:textId="77777777" w:rsidR="00253F03" w:rsidRPr="00CE4185" w:rsidRDefault="00253F03" w:rsidP="00253F03">
            <w:pPr>
              <w:tabs>
                <w:tab w:val="left" w:pos="1985"/>
              </w:tabs>
              <w:ind w:right="-441"/>
              <w:jc w:val="both"/>
              <w:rPr>
                <w:rFonts w:ascii="Times New Roman" w:hAnsi="Times New Roman"/>
                <w:szCs w:val="20"/>
              </w:rPr>
            </w:pPr>
          </w:p>
          <w:p w14:paraId="52A2179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4: </w:t>
            </w:r>
            <w:r w:rsidRPr="00CE4185">
              <w:rPr>
                <w:rFonts w:ascii="Times New Roman" w:hAnsi="Times New Roman"/>
                <w:iCs/>
                <w:szCs w:val="20"/>
              </w:rPr>
              <w:t xml:space="preserve">The maximum number of repetitions for PDCCH can be extended beyond two for NR NTN DL coverage enhancements. </w:t>
            </w:r>
          </w:p>
          <w:p w14:paraId="2F6ED956" w14:textId="77777777" w:rsidR="00253F03" w:rsidRPr="00CE4185" w:rsidRDefault="00253F03" w:rsidP="00253F03">
            <w:pPr>
              <w:tabs>
                <w:tab w:val="left" w:pos="1985"/>
              </w:tabs>
              <w:ind w:right="-441"/>
              <w:jc w:val="both"/>
              <w:rPr>
                <w:rFonts w:ascii="Times New Roman" w:hAnsi="Times New Roman"/>
                <w:szCs w:val="20"/>
              </w:rPr>
            </w:pPr>
          </w:p>
          <w:p w14:paraId="4A9492E8"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5: </w:t>
            </w:r>
            <w:r w:rsidRPr="00CE4185">
              <w:rPr>
                <w:rFonts w:ascii="Times New Roman" w:hAnsi="Times New Roman"/>
                <w:iCs/>
                <w:szCs w:val="20"/>
              </w:rPr>
              <w:t xml:space="preserve">The higher aggregation level can be supported, such as 32 and 64, to improve the link margin of PDCCH for DL coverage enhancement of NR NTN. </w:t>
            </w:r>
          </w:p>
          <w:p w14:paraId="40D49FE1" w14:textId="77777777" w:rsidR="00253F03" w:rsidRPr="00CE4185" w:rsidRDefault="00253F03" w:rsidP="00253F03">
            <w:pPr>
              <w:tabs>
                <w:tab w:val="left" w:pos="1985"/>
              </w:tabs>
              <w:ind w:right="-441"/>
              <w:jc w:val="both"/>
              <w:rPr>
                <w:rFonts w:ascii="Times New Roman" w:hAnsi="Times New Roman"/>
                <w:b/>
                <w:bCs/>
                <w:iCs/>
                <w:szCs w:val="20"/>
              </w:rPr>
            </w:pPr>
          </w:p>
          <w:p w14:paraId="38064D2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4: </w:t>
            </w:r>
            <w:r w:rsidRPr="00CE4185">
              <w:rPr>
                <w:rFonts w:ascii="Times New Roman" w:hAnsi="Times New Roman"/>
                <w:iCs/>
                <w:szCs w:val="20"/>
              </w:rPr>
              <w:t xml:space="preserve">Supporting dynamic aggregation levels for each PDCCH repetition can yield diversity gain which leads to DL coverage enhancements in NR NTN. </w:t>
            </w:r>
          </w:p>
          <w:p w14:paraId="64CAF03D" w14:textId="77777777" w:rsidR="00253F03" w:rsidRPr="00CE4185" w:rsidRDefault="00253F03" w:rsidP="00253F03">
            <w:pPr>
              <w:tabs>
                <w:tab w:val="left" w:pos="1985"/>
              </w:tabs>
              <w:ind w:right="-441"/>
              <w:jc w:val="both"/>
              <w:rPr>
                <w:rFonts w:ascii="Times New Roman" w:hAnsi="Times New Roman"/>
                <w:iCs/>
                <w:szCs w:val="20"/>
              </w:rPr>
            </w:pPr>
          </w:p>
          <w:p w14:paraId="586F45E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6:</w:t>
            </w:r>
            <w:r w:rsidRPr="00CE4185">
              <w:rPr>
                <w:rFonts w:ascii="Times New Roman" w:hAnsi="Times New Roman"/>
                <w:iCs/>
                <w:szCs w:val="20"/>
              </w:rPr>
              <w:t xml:space="preserve"> For PDCCH, dynamic aggregation level per repetition can be configured to improve the DL coverage of NR NTN. </w:t>
            </w:r>
          </w:p>
          <w:p w14:paraId="3FD97E6B" w14:textId="77777777" w:rsidR="00253F03" w:rsidRPr="00CE4185" w:rsidRDefault="00253F03" w:rsidP="00253F03">
            <w:pPr>
              <w:tabs>
                <w:tab w:val="left" w:pos="1985"/>
              </w:tabs>
              <w:ind w:right="-441"/>
              <w:jc w:val="both"/>
              <w:rPr>
                <w:rFonts w:ascii="Times New Roman" w:hAnsi="Times New Roman"/>
                <w:b/>
                <w:bCs/>
                <w:iCs/>
                <w:szCs w:val="20"/>
              </w:rPr>
            </w:pPr>
          </w:p>
          <w:p w14:paraId="15D39E0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Proposal 7: </w:t>
            </w:r>
            <w:r w:rsidRPr="00CE4185">
              <w:rPr>
                <w:rFonts w:ascii="Times New Roman" w:hAnsi="Times New Roman"/>
                <w:iCs/>
                <w:szCs w:val="20"/>
              </w:rPr>
              <w:t>Each DCI format can be segmented depends on the size of the DCI to provide better coverage for NR NTN</w:t>
            </w:r>
          </w:p>
          <w:p w14:paraId="72611248" w14:textId="77777777" w:rsidR="00253F03" w:rsidRPr="00CE4185" w:rsidRDefault="00253F03" w:rsidP="00253F03">
            <w:pPr>
              <w:tabs>
                <w:tab w:val="left" w:pos="1985"/>
              </w:tabs>
              <w:ind w:right="-441"/>
              <w:jc w:val="both"/>
              <w:rPr>
                <w:rFonts w:ascii="Times New Roman" w:hAnsi="Times New Roman"/>
                <w:iCs/>
                <w:szCs w:val="20"/>
              </w:rPr>
            </w:pPr>
          </w:p>
          <w:p w14:paraId="11073B6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8:</w:t>
            </w:r>
            <w:r w:rsidRPr="00CE4185">
              <w:rPr>
                <w:rFonts w:ascii="Times New Roman" w:hAnsi="Times New Roman"/>
                <w:iCs/>
                <w:szCs w:val="20"/>
              </w:rPr>
              <w:t xml:space="preserve"> Study the effect of choosing the number of repetitions, aggregation level and number of segmentations based on the elevation angle, for PDCCH, to improve both coverage and spectral efficiency of NR NTN. </w:t>
            </w:r>
          </w:p>
          <w:p w14:paraId="5D7EEA4F" w14:textId="77777777" w:rsidR="00253F03" w:rsidRPr="00CE4185" w:rsidRDefault="00253F03" w:rsidP="00253F03">
            <w:pPr>
              <w:tabs>
                <w:tab w:val="left" w:pos="1985"/>
              </w:tabs>
              <w:ind w:right="-441"/>
              <w:jc w:val="both"/>
              <w:rPr>
                <w:rFonts w:ascii="Times New Roman" w:hAnsi="Times New Roman"/>
                <w:iCs/>
                <w:szCs w:val="20"/>
              </w:rPr>
            </w:pPr>
          </w:p>
          <w:p w14:paraId="68EFB74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9:</w:t>
            </w:r>
            <w:r w:rsidRPr="00CE4185">
              <w:rPr>
                <w:rFonts w:ascii="Times New Roman" w:hAnsi="Times New Roman"/>
                <w:iCs/>
                <w:szCs w:val="20"/>
              </w:rPr>
              <w:t xml:space="preserve"> Study the adoption of number of DMRS based on the elevation angle to improve the spectral efficiency in NR NTN. </w:t>
            </w:r>
          </w:p>
          <w:p w14:paraId="4F5641A8" w14:textId="77777777" w:rsidR="00253F03" w:rsidRPr="00CE4185" w:rsidRDefault="00253F03" w:rsidP="00253F03">
            <w:pPr>
              <w:tabs>
                <w:tab w:val="left" w:pos="1985"/>
              </w:tabs>
              <w:ind w:right="-441"/>
              <w:jc w:val="both"/>
              <w:rPr>
                <w:rFonts w:ascii="Times New Roman" w:hAnsi="Times New Roman"/>
                <w:iCs/>
                <w:szCs w:val="20"/>
              </w:rPr>
            </w:pPr>
          </w:p>
          <w:p w14:paraId="3B21AC5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10:</w:t>
            </w:r>
            <w:r w:rsidRPr="00CE4185">
              <w:rPr>
                <w:rFonts w:ascii="Times New Roman" w:hAnsi="Times New Roman"/>
                <w:iCs/>
                <w:szCs w:val="20"/>
              </w:rPr>
              <w:t xml:space="preserve"> The maximum number of repetitions can be increased to 16 or 32 to improve the coverage of NR NTN. </w:t>
            </w:r>
            <w:r w:rsidRPr="00CE4185">
              <w:rPr>
                <w:rFonts w:ascii="Times New Roman" w:hAnsi="Times New Roman"/>
                <w:b/>
                <w:bCs/>
                <w:szCs w:val="20"/>
              </w:rPr>
              <w:tab/>
            </w:r>
          </w:p>
          <w:p w14:paraId="15DD4513" w14:textId="77777777" w:rsidR="00253F03" w:rsidRPr="00CE4185" w:rsidRDefault="00253F03" w:rsidP="00253F03">
            <w:pPr>
              <w:tabs>
                <w:tab w:val="left" w:pos="1985"/>
              </w:tabs>
              <w:ind w:right="-441"/>
              <w:jc w:val="both"/>
              <w:rPr>
                <w:rFonts w:ascii="Times New Roman" w:hAnsi="Times New Roman"/>
                <w:b/>
                <w:bCs/>
                <w:szCs w:val="20"/>
              </w:rPr>
            </w:pPr>
          </w:p>
          <w:p w14:paraId="64AF97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11:</w:t>
            </w:r>
            <w:r w:rsidRPr="00CE4185">
              <w:rPr>
                <w:rFonts w:ascii="Times New Roman" w:hAnsi="Times New Roman"/>
                <w:b/>
                <w:bCs/>
                <w:szCs w:val="20"/>
                <w:lang w:eastAsia="x-none"/>
              </w:rPr>
              <w:t xml:space="preserve"> </w:t>
            </w:r>
            <w:r w:rsidRPr="00CE4185">
              <w:rPr>
                <w:rFonts w:ascii="Times New Roman" w:hAnsi="Times New Roman"/>
                <w:iCs/>
                <w:szCs w:val="20"/>
                <w:lang w:eastAsia="x-none"/>
              </w:rPr>
              <w:t>For Rel-19 NR NTN DL coverage enhancements, develop a beam hopping methods which minimizes the adjacent beam interference.</w:t>
            </w:r>
          </w:p>
          <w:p w14:paraId="3F580DDE"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3018E174"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b/>
                <w:bCs/>
                <w:iCs/>
                <w:szCs w:val="20"/>
                <w:lang w:eastAsia="x-none"/>
              </w:rPr>
              <w:t xml:space="preserve">Proposal 12: </w:t>
            </w:r>
            <w:r w:rsidRPr="00CE4185">
              <w:rPr>
                <w:rFonts w:ascii="Times New Roman" w:hAnsi="Times New Roman"/>
                <w:iCs/>
                <w:szCs w:val="20"/>
                <w:lang w:eastAsia="x-none"/>
              </w:rPr>
              <w:t>System level enhancements for</w:t>
            </w:r>
            <w:r w:rsidRPr="00CE4185">
              <w:rPr>
                <w:rFonts w:ascii="Times New Roman" w:hAnsi="Times New Roman"/>
                <w:b/>
                <w:bCs/>
                <w:iCs/>
                <w:szCs w:val="20"/>
                <w:lang w:eastAsia="x-none"/>
              </w:rPr>
              <w:t xml:space="preserve"> </w:t>
            </w:r>
            <w:r w:rsidRPr="00CE4185">
              <w:rPr>
                <w:rFonts w:ascii="Times New Roman" w:hAnsi="Times New Roman"/>
                <w:iCs/>
                <w:szCs w:val="20"/>
                <w:lang w:eastAsia="x-none"/>
              </w:rPr>
              <w:t>NTN DL coverage enhancement, at least for N2 beams consider following options:</w:t>
            </w:r>
          </w:p>
          <w:p w14:paraId="458DF6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iCs/>
                <w:szCs w:val="20"/>
                <w:lang w:eastAsia="x-none"/>
              </w:rPr>
              <w:t>Option 1: Increase the SSB periodicity more than 20 ms. Possible values are 80ms, 160ms.</w:t>
            </w:r>
          </w:p>
          <w:p w14:paraId="72450A79"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szCs w:val="20"/>
                <w:lang w:eastAsia="x-none"/>
              </w:rPr>
            </w:pPr>
            <w:r w:rsidRPr="00CE4185">
              <w:rPr>
                <w:rFonts w:ascii="Times New Roman" w:hAnsi="Times New Roman"/>
                <w:iCs/>
                <w:szCs w:val="20"/>
                <w:lang w:eastAsia="x-none"/>
              </w:rPr>
              <w:t>Backward compatibility issues should be considered.</w:t>
            </w:r>
          </w:p>
          <w:p w14:paraId="5DAFC402"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iCs/>
                <w:szCs w:val="20"/>
                <w:lang w:eastAsia="x-none"/>
              </w:rPr>
              <w:t xml:space="preserve">Option 2: </w:t>
            </w:r>
            <w:r w:rsidRPr="00CE4185">
              <w:rPr>
                <w:rFonts w:ascii="Times New Roman" w:hAnsi="Times New Roman"/>
                <w:szCs w:val="20"/>
                <w:lang w:eastAsia="x-none"/>
              </w:rPr>
              <w:t>Increasing the number of beams in an SSB burst.</w:t>
            </w:r>
          </w:p>
          <w:p w14:paraId="3AFF6AE7"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szCs w:val="20"/>
                <w:lang w:eastAsia="x-none"/>
              </w:rPr>
              <w:t>Option 3: Increasing the beam width to cover the desired coverage area with possible SSB beams</w:t>
            </w:r>
          </w:p>
          <w:p w14:paraId="73B4E227"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szCs w:val="20"/>
                <w:lang w:eastAsia="x-none"/>
              </w:rPr>
            </w:pPr>
            <w:r w:rsidRPr="00CE4185">
              <w:rPr>
                <w:rFonts w:ascii="Times New Roman" w:hAnsi="Times New Roman"/>
                <w:szCs w:val="20"/>
                <w:lang w:eastAsia="x-none"/>
              </w:rPr>
              <w:t>Necessary link gain loss should be compensated by link level enahcements.</w:t>
            </w:r>
          </w:p>
          <w:p w14:paraId="7D54E1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szCs w:val="20"/>
                <w:lang w:eastAsia="x-none"/>
              </w:rPr>
              <w:t xml:space="preserve">Option 4: </w:t>
            </w:r>
            <w:r w:rsidRPr="00CE4185">
              <w:rPr>
                <w:rFonts w:ascii="Times New Roman" w:hAnsi="Times New Roman"/>
                <w:iCs/>
                <w:szCs w:val="20"/>
                <w:lang w:eastAsia="x-none"/>
              </w:rPr>
              <w:t xml:space="preserve">Support Cell DRX/DTX from Rel-18 NES to turn ON/OFF the beams as a system level enhancement to improve the DL coverage for Rel-19 NR NTN. </w:t>
            </w:r>
          </w:p>
          <w:p w14:paraId="3C6A94B6" w14:textId="77777777" w:rsidR="00253F03" w:rsidRPr="00CE4185" w:rsidRDefault="00253F03"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szCs w:val="20"/>
              </w:rPr>
            </w:pPr>
            <w:r w:rsidRPr="00CE4185">
              <w:rPr>
                <w:rFonts w:ascii="Times New Roman" w:hAnsi="Times New Roman"/>
                <w:iCs/>
                <w:szCs w:val="20"/>
                <w:lang w:eastAsia="x-none"/>
              </w:rPr>
              <w:t>FFS: any NTN specific modification necessary.</w:t>
            </w:r>
          </w:p>
          <w:p w14:paraId="5FD7DC76"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77318C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13:</w:t>
            </w:r>
            <w:r w:rsidRPr="00CE4185">
              <w:rPr>
                <w:rFonts w:ascii="Times New Roman" w:hAnsi="Times New Roman"/>
                <w:iCs/>
                <w:szCs w:val="20"/>
                <w:lang w:eastAsia="x-none"/>
              </w:rPr>
              <w:t xml:space="preserve">  Support on-demand beam activation when the UE has traffic to transmit to improve the DL coverage for Re-19 NR NTN.</w:t>
            </w:r>
          </w:p>
          <w:p w14:paraId="42EC0C2C" w14:textId="77777777" w:rsidR="00C55FFF" w:rsidRPr="00CE4185" w:rsidRDefault="00C55FFF" w:rsidP="00C55FFF">
            <w:pPr>
              <w:rPr>
                <w:rFonts w:ascii="Times New Roman" w:eastAsia="Times New Roman" w:hAnsi="Times New Roman"/>
                <w:szCs w:val="20"/>
              </w:rPr>
            </w:pPr>
          </w:p>
        </w:tc>
      </w:tr>
      <w:tr w:rsidR="00C55FFF" w:rsidRPr="00CE4185" w14:paraId="5EC6759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9BBBB1" w14:textId="77777777" w:rsidR="00C55FFF" w:rsidRPr="00CE4185" w:rsidRDefault="00497081" w:rsidP="00C55FFF">
            <w:pPr>
              <w:rPr>
                <w:rFonts w:ascii="Times New Roman" w:eastAsia="Times New Roman" w:hAnsi="Times New Roman"/>
                <w:bCs/>
                <w:color w:val="0000FF"/>
                <w:szCs w:val="20"/>
                <w:lang w:val="en-US"/>
              </w:rPr>
            </w:pPr>
            <w:hyperlink r:id="rId54" w:history="1">
              <w:r w:rsidR="00C55FFF" w:rsidRPr="00CE4185">
                <w:rPr>
                  <w:rFonts w:ascii="Times New Roman" w:eastAsia="Times New Roman" w:hAnsi="Times New Roman"/>
                  <w:bCs/>
                  <w:color w:val="0000FF"/>
                  <w:szCs w:val="20"/>
                  <w:lang w:val="en-US"/>
                </w:rPr>
                <w:t>R1-2405257</w:t>
              </w:r>
            </w:hyperlink>
          </w:p>
        </w:tc>
        <w:tc>
          <w:tcPr>
            <w:tcW w:w="1029" w:type="pct"/>
            <w:tcBorders>
              <w:top w:val="nil"/>
              <w:left w:val="nil"/>
              <w:bottom w:val="single" w:sz="4" w:space="0" w:color="A6A6A6"/>
              <w:right w:val="single" w:sz="4" w:space="0" w:color="A6A6A6"/>
            </w:tcBorders>
            <w:shd w:val="clear" w:color="auto" w:fill="auto"/>
            <w:hideMark/>
          </w:tcPr>
          <w:p w14:paraId="6F7C321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3236" w:type="pct"/>
            <w:tcBorders>
              <w:top w:val="nil"/>
              <w:left w:val="nil"/>
              <w:bottom w:val="single" w:sz="4" w:space="0" w:color="A6A6A6"/>
              <w:right w:val="single" w:sz="4" w:space="0" w:color="A6A6A6"/>
            </w:tcBorders>
          </w:tcPr>
          <w:p w14:paraId="0A999BEF"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1:</w:t>
            </w:r>
            <w:r w:rsidRPr="00CE4185">
              <w:rPr>
                <w:rFonts w:ascii="Times New Roman" w:hAnsi="Times New Roman"/>
                <w:bCs/>
                <w:iCs/>
                <w:szCs w:val="20"/>
              </w:rPr>
              <w:t xml:space="preserve"> A comprehensive beam hopping and beam management plan should be considered with respect to both the network accessing for all users in a long term and the traffic demand for certain users in a short term.</w:t>
            </w:r>
          </w:p>
          <w:p w14:paraId="41FFC6B6"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2:</w:t>
            </w:r>
            <w:r w:rsidRPr="00CE4185">
              <w:rPr>
                <w:rFonts w:ascii="Times New Roman" w:hAnsi="Times New Roman"/>
                <w:bCs/>
                <w:iCs/>
                <w:szCs w:val="20"/>
              </w:rPr>
              <w:t xml:space="preserve"> The extended periodicity of common signals/channels such as SSB/SIBs could be considered for downlink coverage enhancement at a system level.</w:t>
            </w:r>
          </w:p>
          <w:p w14:paraId="0C771860"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3</w:t>
            </w:r>
            <w:r w:rsidRPr="00CE4185">
              <w:rPr>
                <w:rFonts w:ascii="Times New Roman" w:hAnsi="Times New Roman"/>
                <w:bCs/>
                <w:iCs/>
                <w:szCs w:val="20"/>
              </w:rPr>
              <w:t>: To apply Rel-18 network energy saving techniques to system level downlink coverage enhancement, at least the adaptation of signals/channels and cell DTX/DRX mechanism should be considered.</w:t>
            </w:r>
          </w:p>
          <w:p w14:paraId="4FEECFB3"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4:</w:t>
            </w:r>
            <w:r w:rsidRPr="00CE4185">
              <w:rPr>
                <w:rFonts w:ascii="Times New Roman" w:hAnsi="Times New Roman"/>
                <w:bCs/>
                <w:iCs/>
                <w:szCs w:val="20"/>
              </w:rPr>
              <w:t xml:space="preserve"> For PDSCH Msg.2 and Msg.4, the coverage enhancement by PDSCH repetitions could be considered.</w:t>
            </w:r>
          </w:p>
          <w:p w14:paraId="17A2E20B" w14:textId="77777777" w:rsidR="00C55FFF" w:rsidRPr="00CE4185" w:rsidRDefault="00C55FFF" w:rsidP="00C55FFF">
            <w:pPr>
              <w:rPr>
                <w:rFonts w:ascii="Times New Roman" w:eastAsia="Times New Roman" w:hAnsi="Times New Roman"/>
                <w:szCs w:val="20"/>
              </w:rPr>
            </w:pPr>
          </w:p>
        </w:tc>
      </w:tr>
      <w:tr w:rsidR="00C55FFF" w:rsidRPr="00CE4185" w14:paraId="22A14FC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E993701" w14:textId="77777777" w:rsidR="00C55FFF" w:rsidRPr="00CE4185" w:rsidRDefault="00497081" w:rsidP="00C55FFF">
            <w:pPr>
              <w:rPr>
                <w:rFonts w:ascii="Times New Roman" w:eastAsia="Times New Roman" w:hAnsi="Times New Roman"/>
                <w:bCs/>
                <w:color w:val="0000FF"/>
                <w:szCs w:val="20"/>
                <w:lang w:val="en-US"/>
              </w:rPr>
            </w:pPr>
            <w:hyperlink r:id="rId55" w:history="1">
              <w:r w:rsidR="00C55FFF" w:rsidRPr="00CE4185">
                <w:rPr>
                  <w:rFonts w:ascii="Times New Roman" w:eastAsia="Times New Roman" w:hAnsi="Times New Roman"/>
                  <w:bCs/>
                  <w:color w:val="0000FF"/>
                  <w:szCs w:val="20"/>
                  <w:lang w:val="en-US"/>
                </w:rPr>
                <w:t>R1-2405263</w:t>
              </w:r>
            </w:hyperlink>
          </w:p>
        </w:tc>
        <w:tc>
          <w:tcPr>
            <w:tcW w:w="1029" w:type="pct"/>
            <w:tcBorders>
              <w:top w:val="nil"/>
              <w:left w:val="nil"/>
              <w:bottom w:val="single" w:sz="4" w:space="0" w:color="A6A6A6"/>
              <w:right w:val="single" w:sz="4" w:space="0" w:color="A6A6A6"/>
            </w:tcBorders>
            <w:shd w:val="clear" w:color="auto" w:fill="auto"/>
            <w:hideMark/>
          </w:tcPr>
          <w:p w14:paraId="56E020D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236" w:type="pct"/>
            <w:tcBorders>
              <w:top w:val="nil"/>
              <w:left w:val="nil"/>
              <w:bottom w:val="single" w:sz="4" w:space="0" w:color="A6A6A6"/>
              <w:right w:val="single" w:sz="4" w:space="0" w:color="A6A6A6"/>
            </w:tcBorders>
          </w:tcPr>
          <w:p w14:paraId="6F57CAB7"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1608B1B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The existing framework of NES cannot be used to which cells completely off and new signalling/procedures are required.</w:t>
            </w:r>
          </w:p>
          <w:p w14:paraId="6695734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Utilising NTN downlink coverage enhancement suitable NES including turning SSB transmission off or increasing periodicity, will trigger a cell (re)selection procedure in legacy UEs and thus compromising energy consumption.</w:t>
            </w:r>
          </w:p>
          <w:p w14:paraId="0E74F39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New signalling/procedures to handle UEs in RRC_IDLE/ RRC_INACTIVE will only work for Rel19 UEs and will not be backwards compatible, leading to potential increased energy consumption.</w:t>
            </w:r>
          </w:p>
          <w:p w14:paraId="37B1BE8C"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SSB is out of scope for the DL coverage enhancements but should establish the baseline for evaluation of channels in potential need for DL coverage enhancements.</w:t>
            </w:r>
          </w:p>
          <w:p w14:paraId="38E7E0C5"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Observation 6: The channels that may need DL coverage enhancements are PDCCH AL8, PDSCH carrying SIB1 and PDSCH carrying Msg4.</w:t>
            </w:r>
          </w:p>
          <w:p w14:paraId="32A6AC3A" w14:textId="77777777" w:rsidR="004955B4" w:rsidRPr="00CE4185" w:rsidRDefault="004955B4" w:rsidP="004955B4">
            <w:pPr>
              <w:rPr>
                <w:rFonts w:ascii="Times New Roman" w:hAnsi="Times New Roman"/>
                <w:bCs/>
                <w:szCs w:val="20"/>
                <w:lang w:val="en-US" w:eastAsia="zh-CN"/>
              </w:rPr>
            </w:pPr>
            <w:r w:rsidRPr="00CE4185">
              <w:rPr>
                <w:rFonts w:ascii="Times New Roman" w:hAnsi="Times New Roman"/>
                <w:b/>
                <w:bCs/>
                <w:szCs w:val="20"/>
                <w:lang w:val="en-US" w:eastAsia="zh-CN"/>
              </w:rPr>
              <w:t>Observation 7</w:t>
            </w:r>
            <w:r w:rsidRPr="00CE4185">
              <w:rPr>
                <w:rFonts w:ascii="Times New Roman" w:hAnsi="Times New Roman"/>
                <w:bCs/>
                <w:szCs w:val="20"/>
                <w:lang w:val="en-US" w:eastAsia="zh-CN"/>
              </w:rPr>
              <w:t>: For PDSCH Msg4, there is little room to expand the frequency-domain resources due to large TBS and low code rate.</w:t>
            </w:r>
          </w:p>
          <w:p w14:paraId="3F29EB90"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 xml:space="preserve">Observation 8: For configuration or indication of repetition factor of Type-0 PDCCH, transmission prior to SIB1 transmission must be considered such as MIB. </w:t>
            </w:r>
          </w:p>
          <w:p w14:paraId="463EB985" w14:textId="77777777" w:rsidR="004955B4" w:rsidRPr="00CE4185" w:rsidRDefault="004955B4" w:rsidP="004955B4">
            <w:pPr>
              <w:rPr>
                <w:rStyle w:val="ui-provider"/>
                <w:rFonts w:ascii="Times New Roman" w:hAnsi="Times New Roman"/>
                <w:bCs/>
                <w:szCs w:val="20"/>
                <w:lang w:val="en-US"/>
              </w:rPr>
            </w:pPr>
          </w:p>
          <w:p w14:paraId="6F6004B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51A20C24"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50B8A05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RAN1 to adopt the above state diagram for studying the state changes and consider different solutions for evaluating coverage.</w:t>
            </w:r>
          </w:p>
          <w:p w14:paraId="55EAF1B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4:</w:t>
            </w:r>
            <w:r w:rsidRPr="00CE4185">
              <w:rPr>
                <w:rFonts w:ascii="Times New Roman" w:hAnsi="Times New Roman"/>
                <w:bCs/>
                <w:szCs w:val="20"/>
                <w:lang w:val="en-US"/>
              </w:rPr>
              <w:t xml:space="preserve"> It is RAN1s understanding that legacy UEs will not be compatible with any new DL coverage enhancement signalling procedures.</w:t>
            </w:r>
          </w:p>
          <w:p w14:paraId="31487684"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5:</w:t>
            </w:r>
            <w:r w:rsidRPr="00CE4185">
              <w:rPr>
                <w:rFonts w:ascii="Times New Roman" w:hAnsi="Times New Roman"/>
                <w:bCs/>
                <w:szCs w:val="20"/>
                <w:lang w:val="en-US"/>
              </w:rPr>
              <w:t xml:space="preserve"> RAN1 to focus on PDSCH carrying SIB1 for DL coverage enhancements.</w:t>
            </w:r>
          </w:p>
          <w:p w14:paraId="43F768C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6:</w:t>
            </w:r>
            <w:r w:rsidRPr="00CE4185">
              <w:rPr>
                <w:rFonts w:ascii="Times New Roman" w:hAnsi="Times New Roman"/>
                <w:bCs/>
                <w:szCs w:val="20"/>
                <w:lang w:val="en-US"/>
              </w:rPr>
              <w:t xml:space="preserve"> RAN1 to focus on PDSCH carrying Msg4 for DL coverage enhancements.</w:t>
            </w:r>
          </w:p>
          <w:p w14:paraId="057BE82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7:</w:t>
            </w:r>
            <w:r w:rsidRPr="00CE4185">
              <w:rPr>
                <w:rFonts w:ascii="Times New Roman" w:hAnsi="Times New Roman"/>
                <w:bCs/>
                <w:szCs w:val="20"/>
                <w:lang w:val="en-US"/>
              </w:rPr>
              <w:t xml:space="preserve"> RAN1 to evaluate different approaches for improving DL coverage for PDSCH for initial access.</w:t>
            </w:r>
          </w:p>
          <w:p w14:paraId="7D84C5D3" w14:textId="77777777" w:rsidR="004955B4" w:rsidRPr="00CE4185" w:rsidRDefault="004955B4" w:rsidP="004955B4">
            <w:pPr>
              <w:rPr>
                <w:rStyle w:val="ui-provider"/>
                <w:rFonts w:ascii="Times New Roman" w:hAnsi="Times New Roman"/>
                <w:bCs/>
                <w:szCs w:val="20"/>
                <w:lang w:val="en-US"/>
              </w:rPr>
            </w:pPr>
            <w:r w:rsidRPr="00CE4185">
              <w:rPr>
                <w:rFonts w:ascii="Times New Roman" w:hAnsi="Times New Roman"/>
                <w:b/>
                <w:bCs/>
                <w:szCs w:val="20"/>
                <w:lang w:val="en-US"/>
              </w:rPr>
              <w:t>Proposal 8</w:t>
            </w:r>
            <w:r w:rsidRPr="00CE4185">
              <w:rPr>
                <w:rFonts w:ascii="Times New Roman" w:hAnsi="Times New Roman"/>
                <w:bCs/>
                <w:szCs w:val="20"/>
                <w:lang w:val="en-US"/>
              </w:rPr>
              <w:t>: RAN 1 to focus on PDCCH for common channels (</w:t>
            </w:r>
            <w:r w:rsidRPr="00CE4185">
              <w:rPr>
                <w:rStyle w:val="ui-provider"/>
                <w:rFonts w:ascii="Times New Roman" w:hAnsi="Times New Roman"/>
                <w:bCs/>
                <w:szCs w:val="20"/>
                <w:lang w:val="en-US"/>
              </w:rPr>
              <w:t>PDCCH Type 0/1) for DL coverage enhancements.</w:t>
            </w:r>
          </w:p>
          <w:p w14:paraId="69A62450"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w:t>
            </w:r>
            <w:r w:rsidRPr="00CE4185">
              <w:rPr>
                <w:rFonts w:ascii="Times New Roman" w:hAnsi="Times New Roman"/>
                <w:b/>
                <w:bCs/>
                <w:szCs w:val="20"/>
                <w:lang w:val="en-US" w:eastAsia="zh-CN"/>
              </w:rPr>
              <w:t xml:space="preserve"> 9</w:t>
            </w:r>
            <w:r w:rsidRPr="00CE4185">
              <w:rPr>
                <w:rFonts w:ascii="Times New Roman" w:hAnsi="Times New Roman"/>
                <w:b/>
                <w:szCs w:val="20"/>
                <w:lang w:val="en-US" w:eastAsia="zh-CN"/>
              </w:rPr>
              <w:t>:</w:t>
            </w:r>
            <w:r w:rsidRPr="00CE4185">
              <w:rPr>
                <w:rFonts w:ascii="Times New Roman" w:hAnsi="Times New Roman"/>
                <w:szCs w:val="20"/>
                <w:lang w:val="en-US" w:eastAsia="zh-CN"/>
              </w:rPr>
              <w:t xml:space="preserve"> The methods of </w:t>
            </w:r>
            <w:r w:rsidRPr="00CE4185">
              <w:rPr>
                <w:rFonts w:ascii="Times New Roman" w:hAnsi="Times New Roman"/>
                <w:bCs/>
                <w:szCs w:val="20"/>
                <w:lang w:val="en-US" w:eastAsia="zh-CN"/>
              </w:rPr>
              <w:t>signaling</w:t>
            </w:r>
            <w:r w:rsidRPr="00CE4185">
              <w:rPr>
                <w:rFonts w:ascii="Times New Roman" w:hAnsi="Times New Roman"/>
                <w:szCs w:val="20"/>
                <w:lang w:val="en-US" w:eastAsia="zh-CN"/>
              </w:rPr>
              <w:t xml:space="preserve"> for PDSCH conveying SIB1 repetition and time resource determination need further studies.</w:t>
            </w:r>
          </w:p>
          <w:p w14:paraId="25CC0A39"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 10</w:t>
            </w:r>
            <w:r w:rsidRPr="00CE4185">
              <w:rPr>
                <w:rFonts w:ascii="Times New Roman" w:hAnsi="Times New Roman"/>
                <w:szCs w:val="20"/>
                <w:lang w:val="en-US" w:eastAsia="zh-CN"/>
              </w:rPr>
              <w:t>: RAN1 to discuss solutions for UE to report assistant information for aiding gNB scheduling of Msg4 repetition factor.</w:t>
            </w:r>
          </w:p>
          <w:p w14:paraId="1FB0FB89" w14:textId="77777777" w:rsidR="004955B4" w:rsidRPr="00CE4185" w:rsidRDefault="004955B4" w:rsidP="004955B4">
            <w:pPr>
              <w:rPr>
                <w:rFonts w:ascii="Times New Roman" w:hAnsi="Times New Roman"/>
                <w:szCs w:val="20"/>
                <w:lang w:val="en-US"/>
              </w:rPr>
            </w:pPr>
            <w:r w:rsidRPr="00CE4185">
              <w:rPr>
                <w:rFonts w:ascii="Times New Roman" w:hAnsi="Times New Roman"/>
                <w:b/>
                <w:bCs/>
                <w:szCs w:val="20"/>
                <w:lang w:val="en-US"/>
              </w:rPr>
              <w:t>Proposal 11:</w:t>
            </w:r>
            <w:r w:rsidRPr="00CE4185">
              <w:rPr>
                <w:rFonts w:ascii="Times New Roman" w:hAnsi="Times New Roman"/>
                <w:bCs/>
                <w:szCs w:val="20"/>
                <w:lang w:val="en-US"/>
              </w:rPr>
              <w:t xml:space="preserve"> For coverage improvement of common PDCCH (both Type-0 and Type-1), and to take backward compatibility into account, RAN1 considers time-domain repetitions as a potential solution.</w:t>
            </w:r>
          </w:p>
          <w:p w14:paraId="63AE6D8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12</w:t>
            </w:r>
            <w:r w:rsidRPr="00CE4185">
              <w:rPr>
                <w:rFonts w:ascii="Times New Roman" w:hAnsi="Times New Roman"/>
                <w:bCs/>
                <w:szCs w:val="20"/>
                <w:lang w:val="en-US"/>
              </w:rPr>
              <w:t xml:space="preserve">: Type-0 PDCCH repetitions may be performed inter-slot or intra-slot with repetitions factor configure/indicated via MIB. </w:t>
            </w:r>
          </w:p>
          <w:p w14:paraId="35AD3EDF"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13</w:t>
            </w:r>
            <w:r w:rsidRPr="00CE4185">
              <w:rPr>
                <w:rFonts w:ascii="Times New Roman" w:hAnsi="Times New Roman"/>
                <w:bCs/>
                <w:szCs w:val="20"/>
                <w:lang w:val="en-US"/>
              </w:rPr>
              <w:t>: For Type-1 PDCCH with CRC scrambled with RA-RNTI, repetition factor is configured or indicated via SIB1.</w:t>
            </w:r>
          </w:p>
          <w:p w14:paraId="5251AE87" w14:textId="77777777" w:rsidR="00C55FFF" w:rsidRPr="00CE4185" w:rsidRDefault="00C55FFF" w:rsidP="00C55FFF">
            <w:pPr>
              <w:rPr>
                <w:rFonts w:ascii="Times New Roman" w:eastAsia="Times New Roman" w:hAnsi="Times New Roman"/>
                <w:szCs w:val="20"/>
                <w:lang w:val="en-US"/>
              </w:rPr>
            </w:pPr>
          </w:p>
        </w:tc>
      </w:tr>
    </w:tbl>
    <w:p w14:paraId="217D695F" w14:textId="77777777" w:rsidR="00397147" w:rsidRPr="00CE4185" w:rsidRDefault="00397147">
      <w:pPr>
        <w:rPr>
          <w:rFonts w:ascii="Times New Roman" w:hAnsi="Times New Roman"/>
          <w:b/>
          <w:bCs/>
          <w:iCs/>
          <w:sz w:val="24"/>
          <w:szCs w:val="28"/>
          <w:lang w:eastAsia="zh-CN"/>
        </w:rPr>
      </w:pPr>
    </w:p>
    <w:p w14:paraId="63401536" w14:textId="77777777" w:rsidR="009045C8" w:rsidRPr="00CE4185" w:rsidRDefault="009045C8" w:rsidP="009045C8">
      <w:pPr>
        <w:pStyle w:val="Titre1"/>
        <w:rPr>
          <w:rFonts w:ascii="Times New Roman" w:hAnsi="Times New Roman"/>
        </w:rPr>
      </w:pPr>
      <w:r w:rsidRPr="00CE4185">
        <w:rPr>
          <w:rFonts w:ascii="Times New Roman" w:hAnsi="Times New Roman"/>
        </w:rPr>
        <w:t>Appendix II</w:t>
      </w:r>
    </w:p>
    <w:p w14:paraId="2C7A9F32"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RAN1#116bis made the following agreements:</w:t>
      </w:r>
    </w:p>
    <w:p w14:paraId="773A0E30"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highlight w:val="green"/>
        </w:rPr>
      </w:pPr>
    </w:p>
    <w:p w14:paraId="093F3D27"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5A19C26E" w14:textId="77777777" w:rsidR="007B5AE5" w:rsidRPr="00CE4185" w:rsidRDefault="007B5AE5" w:rsidP="007B5AE5">
      <w:pPr>
        <w:rPr>
          <w:rFonts w:ascii="Times New Roman" w:hAnsi="Times New Roman"/>
          <w:b/>
          <w:szCs w:val="20"/>
        </w:rPr>
      </w:pPr>
      <w:r w:rsidRPr="00CE4185">
        <w:rPr>
          <w:rFonts w:ascii="Times New Roman" w:hAnsi="Times New Roman"/>
          <w:b/>
          <w:szCs w:val="20"/>
        </w:rPr>
        <w:t>For coverage evaluation of PDCCH in NR NTN, the following table is assumed:</w:t>
      </w:r>
    </w:p>
    <w:p w14:paraId="2944D7D2" w14:textId="77777777" w:rsidR="007B5AE5" w:rsidRPr="00CE4185" w:rsidRDefault="007B5AE5" w:rsidP="007B5AE5">
      <w:pPr>
        <w:rPr>
          <w:rFonts w:ascii="Times New Roman" w:hAnsi="Times New Roman"/>
          <w:b/>
          <w:szCs w:val="20"/>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4294"/>
        <w:gridCol w:w="2267"/>
      </w:tblGrid>
      <w:tr w:rsidR="007B5AE5" w:rsidRPr="00CE4185" w14:paraId="29B9F84D" w14:textId="77777777" w:rsidTr="00672B9D">
        <w:trPr>
          <w:trHeight w:val="349"/>
          <w:jc w:val="center"/>
        </w:trPr>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51184F4E"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2CA75022"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5F8F33CA"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E77748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0" w:type="auto"/>
            <w:tcBorders>
              <w:top w:val="single" w:sz="4" w:space="0" w:color="B8CCE4"/>
              <w:left w:val="single" w:sz="4" w:space="0" w:color="B8CCE4"/>
              <w:bottom w:val="single" w:sz="4" w:space="0" w:color="B8CCE4"/>
              <w:right w:val="single" w:sz="4" w:space="0" w:color="B8CCE4"/>
            </w:tcBorders>
            <w:hideMark/>
          </w:tcPr>
          <w:p w14:paraId="27BED8C8"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1986FAA5"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13C2C2FF"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Aggregation level</w:t>
            </w:r>
          </w:p>
        </w:tc>
        <w:tc>
          <w:tcPr>
            <w:tcW w:w="0" w:type="auto"/>
            <w:tcBorders>
              <w:top w:val="single" w:sz="4" w:space="0" w:color="B8CCE4"/>
              <w:left w:val="single" w:sz="4" w:space="0" w:color="B8CCE4"/>
              <w:bottom w:val="single" w:sz="4" w:space="0" w:color="B8CCE4"/>
              <w:right w:val="single" w:sz="4" w:space="0" w:color="B8CCE4"/>
            </w:tcBorders>
            <w:hideMark/>
          </w:tcPr>
          <w:p w14:paraId="31BF78B8" w14:textId="77777777" w:rsidR="007B5AE5" w:rsidRPr="00CE4185" w:rsidRDefault="007B5AE5" w:rsidP="00672B9D">
            <w:pPr>
              <w:rPr>
                <w:rFonts w:ascii="Times New Roman" w:hAnsi="Times New Roman"/>
                <w:b/>
                <w:szCs w:val="20"/>
              </w:rPr>
            </w:pPr>
            <w:r w:rsidRPr="00CE4185">
              <w:rPr>
                <w:rFonts w:ascii="Times New Roman" w:hAnsi="Times New Roman"/>
                <w:b/>
                <w:szCs w:val="20"/>
              </w:rPr>
              <w:t>8</w:t>
            </w:r>
          </w:p>
        </w:tc>
      </w:tr>
      <w:tr w:rsidR="007B5AE5" w:rsidRPr="00CE4185" w14:paraId="27C40FD9"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6A4A509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Payload</w:t>
            </w:r>
          </w:p>
        </w:tc>
        <w:tc>
          <w:tcPr>
            <w:tcW w:w="0" w:type="auto"/>
            <w:tcBorders>
              <w:top w:val="single" w:sz="4" w:space="0" w:color="B8CCE4"/>
              <w:left w:val="single" w:sz="4" w:space="0" w:color="B8CCE4"/>
              <w:bottom w:val="single" w:sz="4" w:space="0" w:color="B8CCE4"/>
              <w:right w:val="single" w:sz="4" w:space="0" w:color="B8CCE4"/>
            </w:tcBorders>
            <w:hideMark/>
          </w:tcPr>
          <w:p w14:paraId="4001FFED" w14:textId="77777777" w:rsidR="007B5AE5" w:rsidRPr="00CE4185" w:rsidRDefault="007B5AE5" w:rsidP="00672B9D">
            <w:pPr>
              <w:rPr>
                <w:rFonts w:ascii="Times New Roman" w:hAnsi="Times New Roman"/>
                <w:b/>
                <w:szCs w:val="20"/>
              </w:rPr>
            </w:pPr>
            <w:r w:rsidRPr="00CE4185">
              <w:rPr>
                <w:rFonts w:ascii="Times New Roman" w:hAnsi="Times New Roman"/>
                <w:b/>
                <w:szCs w:val="20"/>
              </w:rPr>
              <w:t>40 bits</w:t>
            </w:r>
          </w:p>
        </w:tc>
      </w:tr>
      <w:tr w:rsidR="007B5AE5" w:rsidRPr="00CE4185" w14:paraId="53DF18A3"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7A0CF20"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CORESET size</w:t>
            </w:r>
          </w:p>
        </w:tc>
        <w:tc>
          <w:tcPr>
            <w:tcW w:w="0" w:type="auto"/>
            <w:tcBorders>
              <w:top w:val="single" w:sz="4" w:space="0" w:color="B8CCE4"/>
              <w:left w:val="single" w:sz="4" w:space="0" w:color="B8CCE4"/>
              <w:bottom w:val="single" w:sz="4" w:space="0" w:color="B8CCE4"/>
              <w:right w:val="single" w:sz="4" w:space="0" w:color="B8CCE4"/>
            </w:tcBorders>
            <w:hideMark/>
          </w:tcPr>
          <w:p w14:paraId="5F36C98D"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w:t>
            </w:r>
            <w:r w:rsidRPr="00CE4185">
              <w:rPr>
                <w:rFonts w:ascii="Times New Roman" w:hAnsi="Times New Roman"/>
                <w:b/>
                <w:szCs w:val="20"/>
              </w:rPr>
              <w:t xml:space="preserve"> symbols, 24 PRBs</w:t>
            </w:r>
          </w:p>
        </w:tc>
      </w:tr>
      <w:tr w:rsidR="007B5AE5" w:rsidRPr="00CE4185" w14:paraId="388B7E6C"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30C10D1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 xml:space="preserve">Tx Diversity </w:t>
            </w:r>
          </w:p>
        </w:tc>
        <w:tc>
          <w:tcPr>
            <w:tcW w:w="0" w:type="auto"/>
            <w:tcBorders>
              <w:top w:val="single" w:sz="4" w:space="0" w:color="B8CCE4"/>
              <w:left w:val="single" w:sz="4" w:space="0" w:color="B8CCE4"/>
              <w:bottom w:val="single" w:sz="4" w:space="0" w:color="B8CCE4"/>
              <w:right w:val="single" w:sz="4" w:space="0" w:color="B8CCE4"/>
            </w:tcBorders>
            <w:hideMark/>
          </w:tcPr>
          <w:p w14:paraId="791F159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5055AD7F"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A7DBC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0" w:type="auto"/>
            <w:tcBorders>
              <w:top w:val="single" w:sz="4" w:space="0" w:color="B8CCE4"/>
              <w:left w:val="single" w:sz="4" w:space="0" w:color="B8CCE4"/>
              <w:bottom w:val="single" w:sz="4" w:space="0" w:color="B8CCE4"/>
              <w:right w:val="single" w:sz="4" w:space="0" w:color="B8CCE4"/>
            </w:tcBorders>
            <w:hideMark/>
          </w:tcPr>
          <w:p w14:paraId="24C07D22" w14:textId="77777777" w:rsidR="007B5AE5" w:rsidRPr="00CE4185" w:rsidRDefault="007B5AE5" w:rsidP="00672B9D">
            <w:pPr>
              <w:rPr>
                <w:rFonts w:ascii="Times New Roman" w:hAnsi="Times New Roman"/>
                <w:b/>
                <w:szCs w:val="20"/>
              </w:rPr>
            </w:pPr>
            <w:r w:rsidRPr="00CE4185">
              <w:rPr>
                <w:rFonts w:ascii="Times New Roman" w:hAnsi="Times New Roman"/>
                <w:b/>
                <w:szCs w:val="20"/>
              </w:rPr>
              <w:t>1% BLER</w:t>
            </w:r>
          </w:p>
          <w:p w14:paraId="078D3C79" w14:textId="77777777" w:rsidR="007B5AE5" w:rsidRPr="00CE4185" w:rsidRDefault="007B5AE5" w:rsidP="00672B9D">
            <w:pPr>
              <w:rPr>
                <w:rFonts w:ascii="Times New Roman" w:hAnsi="Times New Roman"/>
                <w:b/>
                <w:szCs w:val="20"/>
              </w:rPr>
            </w:pPr>
            <w:r w:rsidRPr="00CE4185">
              <w:rPr>
                <w:rFonts w:ascii="Times New Roman" w:hAnsi="Times New Roman"/>
                <w:b/>
                <w:szCs w:val="20"/>
              </w:rPr>
              <w:t>optional for 10% BLER</w:t>
            </w:r>
          </w:p>
        </w:tc>
      </w:tr>
      <w:tr w:rsidR="007B5AE5" w:rsidRPr="00CE4185" w14:paraId="23738B6B"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01EDBC2E"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SSB for broadcast PDCCH of Msg.2</w:t>
            </w:r>
          </w:p>
        </w:tc>
        <w:tc>
          <w:tcPr>
            <w:tcW w:w="0" w:type="auto"/>
            <w:tcBorders>
              <w:top w:val="single" w:sz="4" w:space="0" w:color="B8CCE4"/>
              <w:left w:val="single" w:sz="4" w:space="0" w:color="B8CCE4"/>
              <w:bottom w:val="single" w:sz="4" w:space="0" w:color="B8CCE4"/>
              <w:right w:val="single" w:sz="4" w:space="0" w:color="B8CCE4"/>
            </w:tcBorders>
            <w:hideMark/>
          </w:tcPr>
          <w:p w14:paraId="1858D86D"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1082D164"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2B84CB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0" w:type="auto"/>
            <w:tcBorders>
              <w:top w:val="single" w:sz="4" w:space="0" w:color="B8CCE4"/>
              <w:left w:val="single" w:sz="4" w:space="0" w:color="B8CCE4"/>
              <w:bottom w:val="single" w:sz="4" w:space="0" w:color="B8CCE4"/>
              <w:right w:val="single" w:sz="4" w:space="0" w:color="B8CCE4"/>
            </w:tcBorders>
            <w:hideMark/>
          </w:tcPr>
          <w:p w14:paraId="13647901"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05A79B62" w14:textId="77777777" w:rsidR="007B5AE5" w:rsidRPr="00CE4185" w:rsidRDefault="007B5AE5" w:rsidP="007B5AE5">
      <w:pPr>
        <w:rPr>
          <w:rFonts w:ascii="Times New Roman" w:hAnsi="Times New Roman"/>
        </w:rPr>
      </w:pPr>
    </w:p>
    <w:p w14:paraId="0A00BEF8" w14:textId="77777777" w:rsidR="007B5AE5" w:rsidRPr="00CE4185" w:rsidRDefault="007B5AE5" w:rsidP="007B5AE5">
      <w:pPr>
        <w:rPr>
          <w:rFonts w:ascii="Times New Roman" w:hAnsi="Times New Roman"/>
        </w:rPr>
      </w:pPr>
    </w:p>
    <w:p w14:paraId="59AAE4B1"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0C1447C6"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For coverage evaluation of PDSCH in NR NTN, the following table is assumed:</w:t>
      </w:r>
    </w:p>
    <w:p w14:paraId="011238DF" w14:textId="77777777" w:rsidR="007B5AE5" w:rsidRPr="00CE4185" w:rsidRDefault="007B5AE5" w:rsidP="007B5AE5">
      <w:pPr>
        <w:rPr>
          <w:rFonts w:ascii="Times New Roman" w:hAnsi="Times New Roman"/>
          <w:b/>
          <w:szCs w:val="20"/>
        </w:rPr>
      </w:pP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272"/>
        <w:gridCol w:w="6113"/>
      </w:tblGrid>
      <w:tr w:rsidR="007B5AE5" w:rsidRPr="00CE4185" w14:paraId="5CE9D244" w14:textId="77777777" w:rsidTr="00672B9D">
        <w:trPr>
          <w:trHeight w:val="264"/>
        </w:trPr>
        <w:tc>
          <w:tcPr>
            <w:tcW w:w="3272" w:type="dxa"/>
            <w:tcBorders>
              <w:top w:val="single" w:sz="4" w:space="0" w:color="B8CCE4"/>
              <w:left w:val="single" w:sz="4" w:space="0" w:color="B8CCE4"/>
              <w:bottom w:val="single" w:sz="12" w:space="0" w:color="95B3D7"/>
              <w:right w:val="single" w:sz="4" w:space="0" w:color="B8CCE4"/>
            </w:tcBorders>
            <w:shd w:val="clear" w:color="auto" w:fill="00B0F0"/>
            <w:hideMark/>
          </w:tcPr>
          <w:p w14:paraId="331C707F"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hideMark/>
          </w:tcPr>
          <w:p w14:paraId="6514756D"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396C6957"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11346002"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hideMark/>
          </w:tcPr>
          <w:p w14:paraId="2153F662" w14:textId="77777777" w:rsidR="007B5AE5" w:rsidRPr="00CE4185" w:rsidRDefault="007B5AE5" w:rsidP="00672B9D">
            <w:pPr>
              <w:rPr>
                <w:rFonts w:ascii="Times New Roman" w:hAnsi="Times New Roman"/>
                <w:b/>
                <w:szCs w:val="20"/>
              </w:rPr>
            </w:pPr>
            <w:r w:rsidRPr="00CE4185">
              <w:rPr>
                <w:rFonts w:ascii="Times New Roman" w:hAnsi="Times New Roman"/>
                <w:b/>
                <w:szCs w:val="20"/>
              </w:rPr>
              <w:t>For low data rate service, w/ HARQ, 10% iBLER; w/o HARQ, 10% iBLER.</w:t>
            </w:r>
          </w:p>
          <w:p w14:paraId="2D1FD649"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For VoIP, 2% rBLER.</w:t>
            </w:r>
          </w:p>
        </w:tc>
      </w:tr>
      <w:tr w:rsidR="007B5AE5" w:rsidRPr="00CE4185" w14:paraId="1E3E117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F11F8A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hideMark/>
          </w:tcPr>
          <w:p w14:paraId="3F7C4A60" w14:textId="77777777" w:rsidR="007B5AE5" w:rsidRPr="00CE4185" w:rsidRDefault="007B5AE5" w:rsidP="00672B9D">
            <w:pPr>
              <w:rPr>
                <w:rFonts w:ascii="Times New Roman" w:hAnsi="Times New Roman"/>
                <w:b/>
                <w:szCs w:val="20"/>
              </w:rPr>
            </w:pPr>
            <w:r w:rsidRPr="00CE4185">
              <w:rPr>
                <w:rFonts w:ascii="Times New Roman" w:hAnsi="Times New Roman"/>
                <w:b/>
                <w:szCs w:val="20"/>
              </w:rPr>
              <w:t>CP-OFDM</w:t>
            </w:r>
          </w:p>
        </w:tc>
      </w:tr>
      <w:tr w:rsidR="007B5AE5" w:rsidRPr="00CE4185" w14:paraId="127459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4E305B0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hideMark/>
          </w:tcPr>
          <w:p w14:paraId="30218EE9"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4892DCC7"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4921A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441A85FC" w14:textId="77777777" w:rsidR="007B5AE5" w:rsidRPr="00CE4185" w:rsidRDefault="007B5AE5" w:rsidP="00672B9D">
            <w:pPr>
              <w:rPr>
                <w:rFonts w:ascii="Times New Roman" w:hAnsi="Times New Roman"/>
                <w:b/>
                <w:szCs w:val="20"/>
              </w:rPr>
            </w:pPr>
            <w:r w:rsidRPr="00CE4185">
              <w:rPr>
                <w:rFonts w:ascii="Times New Roman" w:hAnsi="Times New Roman"/>
                <w:b/>
                <w:szCs w:val="20"/>
              </w:rPr>
              <w:t>Whether/How HARQ is adopted is reported by companies.</w:t>
            </w:r>
          </w:p>
        </w:tc>
      </w:tr>
      <w:tr w:rsidR="007B5AE5" w:rsidRPr="00CE4185" w14:paraId="28DDEFA5" w14:textId="77777777" w:rsidTr="00672B9D">
        <w:trPr>
          <w:trHeight w:val="827"/>
        </w:trPr>
        <w:tc>
          <w:tcPr>
            <w:tcW w:w="3272" w:type="dxa"/>
            <w:tcBorders>
              <w:top w:val="single" w:sz="4" w:space="0" w:color="B8CCE4"/>
              <w:left w:val="single" w:sz="4" w:space="0" w:color="B8CCE4"/>
              <w:bottom w:val="single" w:sz="4" w:space="0" w:color="B8CCE4"/>
              <w:right w:val="single" w:sz="4" w:space="0" w:color="B8CCE4"/>
            </w:tcBorders>
            <w:hideMark/>
          </w:tcPr>
          <w:p w14:paraId="452C9C07"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5B6A9B4C" w14:textId="77777777" w:rsidR="007B5AE5" w:rsidRPr="00CE4185" w:rsidRDefault="007B5AE5" w:rsidP="00672B9D">
            <w:pPr>
              <w:rPr>
                <w:rFonts w:ascii="Times New Roman" w:hAnsi="Times New Roman"/>
                <w:b/>
                <w:szCs w:val="20"/>
              </w:rPr>
            </w:pPr>
            <w:r w:rsidRPr="00CE4185">
              <w:rPr>
                <w:rFonts w:ascii="Times New Roman" w:hAnsi="Times New Roman"/>
                <w:b/>
                <w:szCs w:val="20"/>
              </w:rPr>
              <w:t>3 DMRS symbols is used for PDSCH of Msg.2.</w:t>
            </w:r>
          </w:p>
          <w:p w14:paraId="23D49BE3" w14:textId="77777777" w:rsidR="007B5AE5" w:rsidRPr="00CE4185" w:rsidRDefault="007B5AE5" w:rsidP="00672B9D">
            <w:pPr>
              <w:rPr>
                <w:rFonts w:ascii="Times New Roman" w:hAnsi="Times New Roman"/>
                <w:b/>
                <w:szCs w:val="20"/>
              </w:rPr>
            </w:pPr>
            <w:r w:rsidRPr="00CE4185">
              <w:rPr>
                <w:rFonts w:ascii="Times New Roman" w:hAnsi="Times New Roman"/>
                <w:b/>
                <w:szCs w:val="20"/>
              </w:rPr>
              <w:t>For 3km/h: Type I, 1 or 2 DMRS symbol, no multiplexing with data.</w:t>
            </w:r>
          </w:p>
          <w:p w14:paraId="2E6D0ECF" w14:textId="77777777" w:rsidR="007B5AE5" w:rsidRPr="00CE4185" w:rsidRDefault="007B5AE5" w:rsidP="00672B9D">
            <w:pPr>
              <w:rPr>
                <w:rFonts w:ascii="Times New Roman" w:hAnsi="Times New Roman"/>
                <w:b/>
                <w:szCs w:val="20"/>
              </w:rPr>
            </w:pPr>
            <w:r w:rsidRPr="00CE4185">
              <w:rPr>
                <w:rFonts w:ascii="Times New Roman" w:hAnsi="Times New Roman"/>
                <w:b/>
                <w:szCs w:val="20"/>
              </w:rPr>
              <w:t>PDSCH mapping Type, the number of DMRS symbols and DMRS position(s) are reported by companies.</w:t>
            </w:r>
          </w:p>
        </w:tc>
      </w:tr>
      <w:tr w:rsidR="007B5AE5" w:rsidRPr="00CE4185" w14:paraId="6CD455FF" w14:textId="77777777" w:rsidTr="00672B9D">
        <w:trPr>
          <w:trHeight w:val="799"/>
        </w:trPr>
        <w:tc>
          <w:tcPr>
            <w:tcW w:w="3272" w:type="dxa"/>
            <w:tcBorders>
              <w:top w:val="single" w:sz="4" w:space="0" w:color="B8CCE4"/>
              <w:left w:val="single" w:sz="4" w:space="0" w:color="B8CCE4"/>
              <w:bottom w:val="single" w:sz="4" w:space="0" w:color="B8CCE4"/>
              <w:right w:val="single" w:sz="4" w:space="0" w:color="B8CCE4"/>
            </w:tcBorders>
            <w:hideMark/>
          </w:tcPr>
          <w:p w14:paraId="653F5B9D"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hideMark/>
          </w:tcPr>
          <w:p w14:paraId="4AAA8B99"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Any value of PRBs, and corresponding MCS index, reported by companies will be considered in the discussion. </w:t>
            </w:r>
          </w:p>
          <w:p w14:paraId="0BBA4633" w14:textId="77777777" w:rsidR="007B5AE5" w:rsidRPr="00CE4185" w:rsidRDefault="007B5AE5" w:rsidP="00672B9D">
            <w:pPr>
              <w:rPr>
                <w:rFonts w:ascii="Times New Roman" w:hAnsi="Times New Roman"/>
                <w:b/>
                <w:szCs w:val="20"/>
              </w:rPr>
            </w:pPr>
            <w:r w:rsidRPr="00CE4185">
              <w:rPr>
                <w:rFonts w:ascii="Times New Roman" w:hAnsi="Times New Roman"/>
                <w:b/>
                <w:szCs w:val="20"/>
              </w:rPr>
              <w:t>TBS can be calculated based on e.g. the number of PRBs, target data rate, frame structure and overhead.</w:t>
            </w:r>
          </w:p>
          <w:p w14:paraId="0423CF4C"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24 PRBs for SIB1 and SIB19</w:t>
            </w:r>
          </w:p>
        </w:tc>
      </w:tr>
      <w:tr w:rsidR="007B5AE5" w:rsidRPr="00CE4185" w14:paraId="4D5FD238"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28F40B1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hideMark/>
          </w:tcPr>
          <w:p w14:paraId="355ABAD7" w14:textId="77777777" w:rsidR="007B5AE5" w:rsidRPr="00CE4185" w:rsidRDefault="007B5AE5" w:rsidP="00672B9D">
            <w:pPr>
              <w:rPr>
                <w:rFonts w:ascii="Times New Roman" w:hAnsi="Times New Roman"/>
                <w:b/>
                <w:szCs w:val="20"/>
              </w:rPr>
            </w:pPr>
            <w:r w:rsidRPr="00CE4185">
              <w:rPr>
                <w:rFonts w:ascii="Times New Roman" w:hAnsi="Times New Roman"/>
                <w:b/>
                <w:szCs w:val="20"/>
              </w:rPr>
              <w:t>Any value of PRBs reported by companies will be considered in the discussion.</w:t>
            </w:r>
          </w:p>
          <w:p w14:paraId="74BE8E23" w14:textId="77777777" w:rsidR="007B5AE5" w:rsidRPr="00CE4185" w:rsidRDefault="007B5AE5" w:rsidP="00672B9D">
            <w:pPr>
              <w:rPr>
                <w:rFonts w:ascii="Times New Roman" w:hAnsi="Times New Roman"/>
                <w:b/>
                <w:szCs w:val="20"/>
              </w:rPr>
            </w:pPr>
            <w:r w:rsidRPr="00CE4185">
              <w:rPr>
                <w:rFonts w:ascii="Times New Roman" w:hAnsi="Times New Roman"/>
                <w:b/>
                <w:szCs w:val="20"/>
              </w:rPr>
              <w:t>QPSK</w:t>
            </w:r>
          </w:p>
        </w:tc>
      </w:tr>
      <w:tr w:rsidR="007B5AE5" w:rsidRPr="00CE4185" w14:paraId="30A01EEF"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701091C5"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hideMark/>
          </w:tcPr>
          <w:p w14:paraId="46B53431"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12 OS</w:t>
            </w:r>
          </w:p>
        </w:tc>
      </w:tr>
      <w:tr w:rsidR="007B5AE5" w:rsidRPr="00CE4185" w14:paraId="7958A0F1"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9CF76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hideMark/>
          </w:tcPr>
          <w:p w14:paraId="76F6E914"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72 bits</w:t>
            </w:r>
          </w:p>
        </w:tc>
      </w:tr>
      <w:tr w:rsidR="007B5AE5" w:rsidRPr="00CE4185" w14:paraId="094E58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5823475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hideMark/>
          </w:tcPr>
          <w:p w14:paraId="5C74D64E"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0B46281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D9DBC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hideMark/>
          </w:tcPr>
          <w:p w14:paraId="474A5FB3"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1040 bits</w:t>
            </w:r>
          </w:p>
        </w:tc>
      </w:tr>
      <w:tr w:rsidR="007B5AE5" w:rsidRPr="00CE4185" w14:paraId="68EB05D9" w14:textId="77777777" w:rsidTr="00672B9D">
        <w:trPr>
          <w:trHeight w:val="179"/>
        </w:trPr>
        <w:tc>
          <w:tcPr>
            <w:tcW w:w="3272" w:type="dxa"/>
            <w:tcBorders>
              <w:top w:val="single" w:sz="4" w:space="0" w:color="B8CCE4"/>
              <w:left w:val="single" w:sz="4" w:space="0" w:color="B8CCE4"/>
              <w:bottom w:val="single" w:sz="4" w:space="0" w:color="B8CCE4"/>
              <w:right w:val="single" w:sz="4" w:space="0" w:color="B8CCE4"/>
            </w:tcBorders>
            <w:hideMark/>
          </w:tcPr>
          <w:p w14:paraId="1D7C36C6"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hideMark/>
          </w:tcPr>
          <w:p w14:paraId="414E038D" w14:textId="77777777" w:rsidR="007B5AE5" w:rsidRPr="00CE4185" w:rsidRDefault="007B5AE5" w:rsidP="00672B9D">
            <w:pPr>
              <w:spacing w:line="360" w:lineRule="auto"/>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127A04DD"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B4C369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hideMark/>
          </w:tcPr>
          <w:p w14:paraId="55D61F4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6E195C9D" w14:textId="77777777" w:rsidR="007B5AE5" w:rsidRPr="00CE4185" w:rsidRDefault="007B5AE5" w:rsidP="007B5AE5">
      <w:pPr>
        <w:rPr>
          <w:rFonts w:ascii="Times New Roman" w:hAnsi="Times New Roman"/>
        </w:rPr>
      </w:pPr>
    </w:p>
    <w:p w14:paraId="5E02D411" w14:textId="77777777" w:rsidR="007B5AE5" w:rsidRPr="00CE4185" w:rsidRDefault="007B5AE5" w:rsidP="007B5AE5">
      <w:pPr>
        <w:rPr>
          <w:rFonts w:ascii="Times New Roman" w:hAnsi="Times New Roman"/>
          <w:lang w:eastAsia="x-none"/>
        </w:rPr>
      </w:pPr>
    </w:p>
    <w:p w14:paraId="2D8E72B5" w14:textId="77777777" w:rsidR="007B5AE5" w:rsidRPr="00CE4185" w:rsidRDefault="007B5AE5" w:rsidP="007B5AE5">
      <w:pPr>
        <w:rPr>
          <w:rFonts w:ascii="Times New Roman" w:hAnsi="Times New Roman"/>
          <w:lang w:eastAsia="x-none"/>
        </w:rPr>
      </w:pPr>
      <w:r w:rsidRPr="00CE4185">
        <w:rPr>
          <w:rFonts w:ascii="Times New Roman" w:hAnsi="Times New Roman"/>
          <w:highlight w:val="green"/>
          <w:lang w:eastAsia="x-none"/>
        </w:rPr>
        <w:t>Agreement</w:t>
      </w:r>
    </w:p>
    <w:p w14:paraId="4CD35E1F"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Antenna gain reduction due to steering loss is not considered in the link level evaluation.</w:t>
      </w:r>
    </w:p>
    <w:p w14:paraId="63CEB954"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Note: This is aligned with the assumptions made in Rel-18 UL coverage enhancement</w:t>
      </w:r>
    </w:p>
    <w:p w14:paraId="0CA8C534" w14:textId="77777777" w:rsidR="007B5AE5" w:rsidRPr="00CE4185" w:rsidRDefault="007B5AE5" w:rsidP="007B5AE5">
      <w:pPr>
        <w:rPr>
          <w:rFonts w:ascii="Times New Roman" w:hAnsi="Times New Roman"/>
          <w:lang w:eastAsia="x-none"/>
        </w:rPr>
      </w:pPr>
    </w:p>
    <w:p w14:paraId="41A20EC4" w14:textId="77777777" w:rsidR="007B5AE5" w:rsidRPr="00CE4185" w:rsidRDefault="007B5AE5" w:rsidP="007B5AE5">
      <w:pPr>
        <w:rPr>
          <w:rFonts w:ascii="Times New Roman" w:hAnsi="Times New Roman"/>
          <w:b/>
          <w:lang w:eastAsia="x-none"/>
        </w:rPr>
      </w:pPr>
      <w:r w:rsidRPr="00CE4185">
        <w:rPr>
          <w:rFonts w:ascii="Times New Roman" w:hAnsi="Times New Roman"/>
          <w:b/>
          <w:lang w:eastAsia="x-none"/>
        </w:rPr>
        <w:t>Observation</w:t>
      </w:r>
    </w:p>
    <w:p w14:paraId="011D5BDC"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The CNRs for the satellite payload parameters Set 1-1, Set 1-2 and Set 1-3 are equal to -1.9 dB, -1.9 dB and -9.9 dB respectively.</w:t>
      </w:r>
    </w:p>
    <w:p w14:paraId="5E59B48D" w14:textId="77777777" w:rsidR="007B5AE5" w:rsidRPr="00CE4185" w:rsidRDefault="007B5AE5" w:rsidP="007B5AE5">
      <w:pPr>
        <w:rPr>
          <w:rFonts w:ascii="Times New Roman" w:hAnsi="Times New Roman"/>
          <w:lang w:eastAsia="x-none"/>
        </w:rPr>
      </w:pPr>
    </w:p>
    <w:p w14:paraId="327076D1" w14:textId="77777777" w:rsidR="007B5AE5" w:rsidRPr="00CE4185" w:rsidRDefault="007B5AE5" w:rsidP="007B5AE5">
      <w:pPr>
        <w:rPr>
          <w:rFonts w:ascii="Times New Roman" w:hAnsi="Times New Roman"/>
          <w:lang w:eastAsia="x-none"/>
        </w:rPr>
      </w:pPr>
    </w:p>
    <w:p w14:paraId="1F8AFCF4" w14:textId="77777777" w:rsidR="007B5AE5" w:rsidRPr="00CE4185" w:rsidRDefault="007B5AE5" w:rsidP="007B5AE5">
      <w:pPr>
        <w:rPr>
          <w:rFonts w:ascii="Times New Roman" w:hAnsi="Times New Roman"/>
          <w:b/>
          <w:lang w:eastAsia="zh-CN"/>
        </w:rPr>
      </w:pPr>
      <w:r w:rsidRPr="00CE4185">
        <w:rPr>
          <w:rFonts w:ascii="Times New Roman" w:hAnsi="Times New Roman"/>
          <w:b/>
          <w:highlight w:val="green"/>
          <w:lang w:eastAsia="zh-CN"/>
        </w:rPr>
        <w:t>Agreement</w:t>
      </w:r>
    </w:p>
    <w:p w14:paraId="3216EBFE"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Confirm the Satellite phased-array antenna parameters for LEO 600km in FR1 defined in RAN1#116.</w:t>
      </w:r>
    </w:p>
    <w:p w14:paraId="34683076"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 xml:space="preserve"> </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9"/>
        <w:gridCol w:w="2871"/>
      </w:tblGrid>
      <w:tr w:rsidR="007B5AE5" w:rsidRPr="00CE4185" w14:paraId="37293E75"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C17F9C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Satellite phased array antenna Characteristics</w:t>
            </w:r>
          </w:p>
        </w:tc>
        <w:tc>
          <w:tcPr>
            <w:tcW w:w="2873" w:type="dxa"/>
            <w:tcBorders>
              <w:top w:val="single" w:sz="4" w:space="0" w:color="auto"/>
              <w:left w:val="single" w:sz="4" w:space="0" w:color="auto"/>
              <w:bottom w:val="single" w:sz="4" w:space="0" w:color="auto"/>
              <w:right w:val="single" w:sz="4" w:space="0" w:color="auto"/>
            </w:tcBorders>
            <w:vAlign w:val="center"/>
          </w:tcPr>
          <w:p w14:paraId="5ED5479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p>
        </w:tc>
      </w:tr>
      <w:tr w:rsidR="007B5AE5" w:rsidRPr="00CE4185" w14:paraId="6FCFC942"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44DE1F9"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Orbit</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AE2F4A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LEO-600km</w:t>
            </w:r>
          </w:p>
        </w:tc>
      </w:tr>
      <w:tr w:rsidR="007B5AE5" w:rsidRPr="00CE4185" w14:paraId="09FB574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168E416"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Frequency range/band</w:t>
            </w:r>
          </w:p>
        </w:tc>
        <w:tc>
          <w:tcPr>
            <w:tcW w:w="2873" w:type="dxa"/>
            <w:tcBorders>
              <w:top w:val="single" w:sz="4" w:space="0" w:color="auto"/>
              <w:left w:val="single" w:sz="4" w:space="0" w:color="auto"/>
              <w:bottom w:val="single" w:sz="4" w:space="0" w:color="auto"/>
              <w:right w:val="single" w:sz="4" w:space="0" w:color="auto"/>
            </w:tcBorders>
            <w:vAlign w:val="center"/>
            <w:hideMark/>
          </w:tcPr>
          <w:p w14:paraId="0002E44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FR1/S-Band</w:t>
            </w:r>
          </w:p>
        </w:tc>
      </w:tr>
      <w:tr w:rsidR="007B5AE5" w:rsidRPr="00CE4185" w14:paraId="7F876271"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A50D59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element pattern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A1F583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Table7.3-1 in TR 38.901</w:t>
            </w:r>
          </w:p>
        </w:tc>
      </w:tr>
      <w:tr w:rsidR="007B5AE5" w:rsidRPr="00CE4185" w14:paraId="783CB448"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7D8843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Horizontal/vertical 3 dB beam width of single element (degree)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855BCF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H</w:t>
            </w:r>
          </w:p>
          <w:p w14:paraId="2C3E973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V</w:t>
            </w:r>
          </w:p>
        </w:tc>
      </w:tr>
      <w:tr w:rsidR="007B5AE5" w:rsidRPr="00CE4185" w14:paraId="43D3F53F"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BDD260B"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Antenna element spacing</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093F7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0.667 lambda</w:t>
            </w:r>
          </w:p>
        </w:tc>
      </w:tr>
      <w:tr w:rsidR="007B5AE5" w:rsidRPr="00CE4185" w14:paraId="5DE94157"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3D0A"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polarization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7568997"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Circular (RHCP or LHCP)</w:t>
            </w:r>
          </w:p>
        </w:tc>
      </w:tr>
      <w:tr w:rsidR="007B5AE5" w:rsidRPr="00CE4185" w14:paraId="05C36E8B"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87C9E7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Number of antenna elements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3FD9133A"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400 elements (20 x 20)</w:t>
            </w:r>
          </w:p>
        </w:tc>
      </w:tr>
      <w:tr w:rsidR="007B5AE5" w:rsidRPr="00CE4185" w14:paraId="5E9D6406"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6F23"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Equivalent satellite antenna aperture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ED864B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2m</w:t>
            </w:r>
          </w:p>
        </w:tc>
      </w:tr>
      <w:tr w:rsidR="007B5AE5" w:rsidRPr="00CE4185" w14:paraId="3FDDB10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713315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Element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657C2E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4 dBi</w:t>
            </w:r>
          </w:p>
        </w:tc>
      </w:tr>
      <w:tr w:rsidR="007B5AE5" w:rsidRPr="00CE4185" w14:paraId="714F5A0D"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6DE06F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BE9B0E"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30 dBi</w:t>
            </w:r>
          </w:p>
        </w:tc>
      </w:tr>
      <w:tr w:rsidR="007B5AE5" w:rsidRPr="00CE4185" w14:paraId="7ED7D847"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C3E893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Steering loss at 30° elevation angle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62259B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 dB</w:t>
            </w:r>
          </w:p>
        </w:tc>
      </w:tr>
    </w:tbl>
    <w:p w14:paraId="39911B19" w14:textId="77777777" w:rsidR="007B5AE5" w:rsidRPr="00CE4185" w:rsidRDefault="007B5AE5" w:rsidP="007B5AE5">
      <w:pPr>
        <w:rPr>
          <w:rFonts w:ascii="Times New Roman" w:hAnsi="Times New Roman"/>
          <w:b/>
          <w:lang w:eastAsia="zh-CN"/>
        </w:rPr>
      </w:pPr>
    </w:p>
    <w:p w14:paraId="0EC958F0" w14:textId="77777777" w:rsidR="007B5AE5" w:rsidRPr="00CE4185" w:rsidRDefault="007B5AE5" w:rsidP="007B5AE5">
      <w:pPr>
        <w:rPr>
          <w:rFonts w:ascii="Times New Roman" w:hAnsi="Times New Roman"/>
          <w:b/>
          <w:color w:val="FF0000"/>
          <w:lang w:eastAsia="zh-CN"/>
        </w:rPr>
      </w:pPr>
      <w:r w:rsidRPr="00CE4185">
        <w:rPr>
          <w:rFonts w:ascii="Times New Roman" w:hAnsi="Times New Roman"/>
          <w:b/>
          <w:color w:val="FF0000"/>
          <w:lang w:eastAsia="zh-CN"/>
        </w:rPr>
        <w:t>Al least the above model is considered for SLS to ease the alignment between evaluation results. The model below can be optionally considered:</w:t>
      </w:r>
    </w:p>
    <w:p w14:paraId="5D65B445" w14:textId="77777777" w:rsidR="007B5AE5" w:rsidRPr="00CE4185" w:rsidRDefault="007B5AE5" w:rsidP="007B5AE5">
      <w:pPr>
        <w:rPr>
          <w:rFonts w:ascii="Times New Roman" w:hAnsi="Times New Roman"/>
        </w:rPr>
      </w:pP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1"/>
        <w:gridCol w:w="2897"/>
      </w:tblGrid>
      <w:tr w:rsidR="007B5AE5" w:rsidRPr="00CE4185" w14:paraId="2169D89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1C1A70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auto"/>
              <w:left w:val="single" w:sz="4" w:space="0" w:color="auto"/>
              <w:bottom w:val="single" w:sz="4" w:space="0" w:color="auto"/>
              <w:right w:val="single" w:sz="4" w:space="0" w:color="auto"/>
            </w:tcBorders>
            <w:vAlign w:val="center"/>
          </w:tcPr>
          <w:p w14:paraId="1D31FAA9"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p>
        </w:tc>
      </w:tr>
      <w:tr w:rsidR="007B5AE5" w:rsidRPr="00CE4185" w14:paraId="55486F38"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74A635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Orbit</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753CF67"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LEO-600km</w:t>
            </w:r>
          </w:p>
        </w:tc>
      </w:tr>
      <w:tr w:rsidR="007B5AE5" w:rsidRPr="00CE4185" w14:paraId="6632B59B"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56DF982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ADCDDB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FR1/S-Band</w:t>
            </w:r>
          </w:p>
        </w:tc>
      </w:tr>
      <w:tr w:rsidR="007B5AE5" w:rsidRPr="00CE4185" w14:paraId="630C2FD0"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426DEC60"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0E11FC64" w14:textId="77777777" w:rsidR="007B5AE5" w:rsidRPr="00CE4185" w:rsidRDefault="007B5AE5" w:rsidP="00672B9D">
            <w:pPr>
              <w:jc w:val="both"/>
              <w:rPr>
                <w:rFonts w:ascii="Times New Roman" w:hAnsi="Times New Roman"/>
                <w:b/>
                <w:iCs/>
                <w:szCs w:val="20"/>
              </w:rPr>
            </w:pPr>
            <w:r w:rsidRPr="00CE4185">
              <w:rPr>
                <w:rFonts w:ascii="Times New Roman" w:eastAsia="Times New Roman" w:hAnsi="Times New Roman"/>
              </w:rPr>
              <w:t>TR38.820 section 7.2.4</w:t>
            </w:r>
            <w:r w:rsidRPr="00CE4185">
              <w:rPr>
                <w:rFonts w:ascii="Times New Roman" w:hAnsi="Times New Roman"/>
                <w:sz w:val="22"/>
                <w:szCs w:val="22"/>
              </w:rPr>
              <w:tab/>
            </w:r>
          </w:p>
        </w:tc>
      </w:tr>
      <w:tr w:rsidR="007B5AE5" w:rsidRPr="00CE4185" w14:paraId="759A68D6"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59334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46691C"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H</w:t>
            </w:r>
          </w:p>
          <w:p w14:paraId="373B362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V</w:t>
            </w:r>
          </w:p>
        </w:tc>
      </w:tr>
      <w:tr w:rsidR="007B5AE5" w:rsidRPr="00CE4185" w14:paraId="3B9F535A"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3FB4C9AF" w14:textId="77777777" w:rsidR="007B5AE5" w:rsidRPr="00CE4185" w:rsidRDefault="007B5AE5" w:rsidP="00672B9D">
            <w:pPr>
              <w:pStyle w:val="NormalWeb"/>
              <w:keepNext/>
              <w:keepLines/>
              <w:rPr>
                <w:rFonts w:ascii="Times New Roman" w:eastAsia="Batang" w:hAnsi="Times New Roman" w:cs="Times New Roman"/>
                <w:b/>
                <w:bCs/>
                <w:iCs/>
                <w:color w:val="auto"/>
                <w:sz w:val="20"/>
                <w:szCs w:val="20"/>
                <w:lang w:val="en-GB" w:eastAsia="en-US"/>
              </w:rPr>
            </w:pPr>
            <w:bookmarkStart w:id="7" w:name="_Hlk164266843"/>
            <w:r w:rsidRPr="00CE4185">
              <w:rPr>
                <w:rFonts w:ascii="Times New Roman" w:hAnsi="Times New Roman" w:cs="Times New Roman"/>
                <w:b/>
                <w:bCs/>
                <w:color w:val="FF0000"/>
              </w:rPr>
              <w:t>Antenna element spacing</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5AA26CD" w14:textId="77777777" w:rsidR="007B5AE5" w:rsidRPr="00CE4185" w:rsidRDefault="007B5AE5" w:rsidP="00672B9D">
            <w:pPr>
              <w:pStyle w:val="NormalWeb"/>
              <w:keepNext/>
              <w:keepLines/>
              <w:rPr>
                <w:rFonts w:ascii="Times New Roman" w:eastAsia="Batang" w:hAnsi="Times New Roman" w:cs="Times New Roman"/>
                <w:b/>
                <w:bCs/>
                <w:iCs/>
                <w:color w:val="FF0000"/>
                <w:sz w:val="20"/>
                <w:szCs w:val="20"/>
                <w:lang w:val="en-GB" w:eastAsia="en-US"/>
              </w:rPr>
            </w:pPr>
            <w:r w:rsidRPr="00CE4185">
              <w:rPr>
                <w:rFonts w:ascii="Times New Roman" w:eastAsia="Batang" w:hAnsi="Times New Roman" w:cs="Times New Roman"/>
                <w:b/>
                <w:bCs/>
                <w:iCs/>
                <w:color w:val="FF0000"/>
                <w:sz w:val="20"/>
                <w:szCs w:val="20"/>
                <w:lang w:val="en-GB" w:eastAsia="en-US"/>
              </w:rPr>
              <w:t>0.5 lambda</w:t>
            </w:r>
          </w:p>
        </w:tc>
        <w:bookmarkEnd w:id="7"/>
      </w:tr>
      <w:tr w:rsidR="007B5AE5" w:rsidRPr="00CE4185" w14:paraId="6AE66A15"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A4D651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362CAC9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Circular (RHCP or LHCP)</w:t>
            </w:r>
          </w:p>
        </w:tc>
      </w:tr>
      <w:tr w:rsidR="007B5AE5" w:rsidRPr="00CE4185" w14:paraId="19345515"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480952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73E7A86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676 </w:t>
            </w:r>
            <w:r w:rsidRPr="00CE4185">
              <w:rPr>
                <w:rFonts w:ascii="Times New Roman" w:eastAsia="Batang" w:hAnsi="Times New Roman" w:cs="Times New Roman"/>
                <w:b/>
                <w:iCs/>
                <w:color w:val="auto"/>
                <w:sz w:val="20"/>
                <w:szCs w:val="20"/>
                <w:lang w:val="en-GB" w:eastAsia="en-US"/>
              </w:rPr>
              <w:t>elements (26 x 26)</w:t>
            </w:r>
          </w:p>
        </w:tc>
      </w:tr>
      <w:tr w:rsidR="007B5AE5" w:rsidRPr="00CE4185" w14:paraId="49D5300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07B0BC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230EBD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2m</w:t>
            </w:r>
          </w:p>
        </w:tc>
      </w:tr>
      <w:tr w:rsidR="007B5AE5" w:rsidRPr="00CE4185" w14:paraId="092D6562"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129FBBC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4F4AA1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4 dBi</w:t>
            </w:r>
          </w:p>
        </w:tc>
      </w:tr>
      <w:tr w:rsidR="007B5AE5" w:rsidRPr="00CE4185" w14:paraId="03C2B9BF"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D9729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B14B07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30 </w:t>
            </w:r>
            <w:r w:rsidRPr="00CE4185">
              <w:rPr>
                <w:rFonts w:ascii="Times New Roman" w:eastAsia="Batang" w:hAnsi="Times New Roman" w:cs="Times New Roman"/>
                <w:b/>
                <w:iCs/>
                <w:color w:val="auto"/>
                <w:sz w:val="20"/>
                <w:szCs w:val="20"/>
                <w:lang w:val="en-GB" w:eastAsia="en-US"/>
              </w:rPr>
              <w:t xml:space="preserve">dBi </w:t>
            </w:r>
            <w:r w:rsidRPr="00CE4185">
              <w:rPr>
                <w:rFonts w:ascii="Times New Roman" w:eastAsia="Batang" w:hAnsi="Times New Roman" w:cs="Times New Roman"/>
                <w:b/>
                <w:iCs/>
                <w:color w:val="FF0000"/>
                <w:sz w:val="20"/>
                <w:szCs w:val="20"/>
                <w:lang w:val="en-GB" w:eastAsia="en-US"/>
              </w:rPr>
              <w:t>(Note 1)</w:t>
            </w:r>
          </w:p>
        </w:tc>
      </w:tr>
      <w:tr w:rsidR="007B5AE5" w:rsidRPr="00CE4185" w14:paraId="7F35EF22"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05C992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6CFD15" w14:textId="77777777" w:rsidR="007B5AE5" w:rsidRPr="00CE4185" w:rsidRDefault="007B5AE5" w:rsidP="00672B9D">
            <w:pPr>
              <w:pStyle w:val="NormalWeb"/>
              <w:keepNext/>
              <w:keepLines/>
              <w:rPr>
                <w:rFonts w:ascii="Times New Roman" w:eastAsia="Batang" w:hAnsi="Times New Roman" w:cs="Times New Roman"/>
                <w:b/>
                <w:iCs/>
                <w:color w:val="FF0000"/>
                <w:sz w:val="20"/>
                <w:szCs w:val="20"/>
                <w:lang w:val="en-GB" w:eastAsia="en-US"/>
              </w:rPr>
            </w:pPr>
            <w:r w:rsidRPr="00CE4185">
              <w:rPr>
                <w:rFonts w:ascii="Times New Roman" w:eastAsia="Batang" w:hAnsi="Times New Roman" w:cs="Times New Roman"/>
                <w:b/>
                <w:iCs/>
                <w:color w:val="FF0000"/>
                <w:sz w:val="20"/>
                <w:szCs w:val="20"/>
                <w:lang w:val="en-GB" w:eastAsia="en-US"/>
              </w:rPr>
              <w:t>2.5 dB</w:t>
            </w:r>
          </w:p>
        </w:tc>
      </w:tr>
    </w:tbl>
    <w:p w14:paraId="5323E9C1" w14:textId="77777777" w:rsidR="007B5AE5" w:rsidRPr="00CE4185" w:rsidRDefault="007B5AE5" w:rsidP="007B5AE5">
      <w:pPr>
        <w:pStyle w:val="Paragraphedeliste"/>
        <w:ind w:leftChars="0" w:left="400" w:hanging="400"/>
        <w:rPr>
          <w:rFonts w:ascii="Times New Roman" w:hAnsi="Times New Roman"/>
          <w:color w:val="FF0000"/>
          <w:lang w:eastAsia="x-none"/>
        </w:rPr>
      </w:pPr>
      <w:r w:rsidRPr="00CE4185">
        <w:rPr>
          <w:rFonts w:ascii="Times New Roman" w:hAnsi="Times New Roman"/>
          <w:color w:val="FF0000"/>
        </w:rPr>
        <w:t xml:space="preserve">Note 1: The maximum antenna gain is determined by considering an overall array efficiency [of 50%.] </w:t>
      </w:r>
    </w:p>
    <w:p w14:paraId="23CB7B70" w14:textId="77777777" w:rsidR="007B5AE5" w:rsidRPr="00CE4185" w:rsidRDefault="007B5AE5" w:rsidP="007B5AE5">
      <w:pPr>
        <w:rPr>
          <w:rFonts w:ascii="Times New Roman" w:hAnsi="Times New Roman"/>
        </w:rPr>
      </w:pPr>
    </w:p>
    <w:p w14:paraId="504B47DC" w14:textId="77777777" w:rsidR="007B5AE5" w:rsidRPr="00CE4185" w:rsidRDefault="007B5AE5" w:rsidP="007B5AE5">
      <w:pPr>
        <w:rPr>
          <w:rFonts w:ascii="Times New Roman" w:hAnsi="Times New Roman"/>
          <w:lang w:eastAsia="x-none"/>
        </w:rPr>
      </w:pPr>
    </w:p>
    <w:p w14:paraId="7310AA65" w14:textId="77777777" w:rsidR="007B5AE5" w:rsidRPr="00CE4185" w:rsidRDefault="007B5AE5" w:rsidP="007B5AE5">
      <w:pPr>
        <w:rPr>
          <w:rFonts w:ascii="Times New Roman" w:hAnsi="Times New Roman"/>
          <w:lang w:eastAsia="x-none"/>
        </w:rPr>
      </w:pPr>
    </w:p>
    <w:p w14:paraId="6165DEF9"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1C27E115" w14:textId="77777777" w:rsidR="007B5AE5" w:rsidRPr="00CE4185" w:rsidRDefault="007B5AE5" w:rsidP="007B5AE5">
      <w:pPr>
        <w:rPr>
          <w:rFonts w:ascii="Times New Roman" w:hAnsi="Times New Roman"/>
        </w:rPr>
      </w:pPr>
      <w:r w:rsidRPr="00CE4185">
        <w:rPr>
          <w:rFonts w:ascii="Times New Roman" w:hAnsi="Times New Roman"/>
        </w:rPr>
        <w:t>For coverage evaluation of PDSCH in NR NTN, the following payload sizes for PDSCH are assumed:</w:t>
      </w:r>
    </w:p>
    <w:p w14:paraId="40F2A850" w14:textId="77777777" w:rsidR="007B5AE5" w:rsidRPr="00CE4185" w:rsidRDefault="007B5AE5" w:rsidP="007B5AE5">
      <w:pP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7B5AE5" w:rsidRPr="00CE4185" w14:paraId="3DE06366"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382FDC0E" w14:textId="77777777" w:rsidR="007B5AE5" w:rsidRPr="00CE4185" w:rsidRDefault="007B5AE5" w:rsidP="00672B9D">
            <w:pPr>
              <w:widowControl w:val="0"/>
              <w:autoSpaceDE w:val="0"/>
              <w:autoSpaceDN w:val="0"/>
              <w:adjustRightInd w:val="0"/>
              <w:spacing w:line="360" w:lineRule="auto"/>
              <w:jc w:val="center"/>
              <w:rPr>
                <w:rFonts w:ascii="Times New Roman" w:hAnsi="Times New Roman"/>
                <w:bCs/>
                <w:szCs w:val="20"/>
              </w:rPr>
            </w:pPr>
            <w:r w:rsidRPr="00CE4185">
              <w:rPr>
                <w:rFonts w:ascii="Times New Roman" w:hAnsi="Times New Roman"/>
                <w:bCs/>
                <w:szCs w:val="20"/>
              </w:rPr>
              <w:t>Payload</w:t>
            </w:r>
          </w:p>
        </w:tc>
        <w:tc>
          <w:tcPr>
            <w:tcW w:w="2080" w:type="dxa"/>
            <w:tcBorders>
              <w:top w:val="single" w:sz="4" w:space="0" w:color="auto"/>
              <w:left w:val="single" w:sz="4" w:space="0" w:color="auto"/>
              <w:bottom w:val="single" w:sz="4" w:space="0" w:color="auto"/>
              <w:right w:val="single" w:sz="4" w:space="0" w:color="auto"/>
            </w:tcBorders>
            <w:hideMark/>
          </w:tcPr>
          <w:p w14:paraId="1F19DA8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value</w:t>
            </w:r>
          </w:p>
        </w:tc>
      </w:tr>
      <w:tr w:rsidR="007B5AE5" w:rsidRPr="00CE4185" w14:paraId="2A89F6F0"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64522668"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w:t>
            </w:r>
          </w:p>
        </w:tc>
        <w:tc>
          <w:tcPr>
            <w:tcW w:w="2080" w:type="dxa"/>
            <w:tcBorders>
              <w:top w:val="single" w:sz="4" w:space="0" w:color="auto"/>
              <w:left w:val="single" w:sz="4" w:space="0" w:color="auto"/>
              <w:bottom w:val="single" w:sz="4" w:space="0" w:color="auto"/>
              <w:right w:val="single" w:sz="4" w:space="0" w:color="auto"/>
            </w:tcBorders>
            <w:hideMark/>
          </w:tcPr>
          <w:p w14:paraId="3E984244"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1: 800 bits </w:t>
            </w:r>
          </w:p>
          <w:p w14:paraId="7233066A"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2: </w:t>
            </w:r>
            <w:r w:rsidRPr="00CE4185">
              <w:rPr>
                <w:rFonts w:ascii="Times New Roman" w:hAnsi="Times New Roman"/>
                <w:bCs/>
              </w:rPr>
              <w:t>1280 bits</w:t>
            </w:r>
          </w:p>
        </w:tc>
      </w:tr>
      <w:tr w:rsidR="007B5AE5" w:rsidRPr="00CE4185" w14:paraId="55AA634B" w14:textId="77777777" w:rsidTr="00672B9D">
        <w:trPr>
          <w:trHeight w:val="137"/>
          <w:jc w:val="center"/>
        </w:trPr>
        <w:tc>
          <w:tcPr>
            <w:tcW w:w="3681" w:type="dxa"/>
            <w:tcBorders>
              <w:top w:val="single" w:sz="4" w:space="0" w:color="auto"/>
              <w:left w:val="single" w:sz="4" w:space="0" w:color="auto"/>
              <w:bottom w:val="single" w:sz="4" w:space="0" w:color="auto"/>
              <w:right w:val="single" w:sz="4" w:space="0" w:color="auto"/>
            </w:tcBorders>
            <w:hideMark/>
          </w:tcPr>
          <w:p w14:paraId="09D3145B"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SIB19</w:t>
            </w:r>
          </w:p>
        </w:tc>
        <w:tc>
          <w:tcPr>
            <w:tcW w:w="2080" w:type="dxa"/>
            <w:tcBorders>
              <w:top w:val="single" w:sz="4" w:space="0" w:color="auto"/>
              <w:left w:val="single" w:sz="4" w:space="0" w:color="auto"/>
              <w:bottom w:val="single" w:sz="4" w:space="0" w:color="auto"/>
              <w:right w:val="single" w:sz="4" w:space="0" w:color="auto"/>
            </w:tcBorders>
            <w:hideMark/>
          </w:tcPr>
          <w:p w14:paraId="01C09F4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616 bits</w:t>
            </w:r>
          </w:p>
        </w:tc>
      </w:tr>
    </w:tbl>
    <w:p w14:paraId="04B0168F" w14:textId="77777777" w:rsidR="007B5AE5" w:rsidRPr="00CE4185" w:rsidRDefault="007B5AE5" w:rsidP="007B5AE5">
      <w:pPr>
        <w:rPr>
          <w:rFonts w:ascii="Times New Roman" w:hAnsi="Times New Roman"/>
        </w:rPr>
      </w:pPr>
    </w:p>
    <w:p w14:paraId="725E1C0D" w14:textId="77777777" w:rsidR="007B5AE5" w:rsidRPr="00CE4185" w:rsidRDefault="007B5AE5" w:rsidP="007B5AE5">
      <w:pPr>
        <w:rPr>
          <w:rFonts w:ascii="Times New Roman" w:hAnsi="Times New Roman"/>
        </w:rPr>
      </w:pPr>
      <w:r w:rsidRPr="00CE4185">
        <w:rPr>
          <w:rFonts w:ascii="Times New Roman" w:hAnsi="Times New Roman"/>
        </w:rPr>
        <w:t>Note: At least the above values are simulated and reported. Other values can be considered.</w:t>
      </w:r>
    </w:p>
    <w:p w14:paraId="1F671017" w14:textId="77777777" w:rsidR="007B5AE5" w:rsidRPr="00CE4185" w:rsidRDefault="007B5AE5" w:rsidP="007B5AE5">
      <w:pPr>
        <w:rPr>
          <w:rFonts w:ascii="Times New Roman" w:hAnsi="Times New Roman"/>
        </w:rPr>
      </w:pPr>
      <w:r w:rsidRPr="00CE4185">
        <w:rPr>
          <w:rFonts w:ascii="Times New Roman" w:hAnsi="Times New Roman"/>
        </w:rPr>
        <w:t>Note: the values above are not the TBS.</w:t>
      </w:r>
    </w:p>
    <w:p w14:paraId="4FE11573" w14:textId="77777777" w:rsidR="007B5AE5" w:rsidRPr="00CE4185" w:rsidRDefault="007B5AE5" w:rsidP="007B5AE5">
      <w:pPr>
        <w:rPr>
          <w:rFonts w:ascii="Times New Roman" w:hAnsi="Times New Roman"/>
          <w:color w:val="FF0000"/>
        </w:rPr>
      </w:pPr>
    </w:p>
    <w:p w14:paraId="0900C77B" w14:textId="77777777" w:rsidR="007B5AE5" w:rsidRPr="00CE4185" w:rsidRDefault="007B5AE5" w:rsidP="007B5AE5">
      <w:pPr>
        <w:rPr>
          <w:rFonts w:ascii="Times New Roman" w:hAnsi="Times New Roman"/>
          <w:lang w:eastAsia="x-none"/>
        </w:rPr>
      </w:pPr>
    </w:p>
    <w:p w14:paraId="7DF15FF8"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2FFBA654" w14:textId="77777777" w:rsidR="007B5AE5" w:rsidRPr="00CE4185" w:rsidRDefault="007B5AE5" w:rsidP="007B5AE5">
      <w:pPr>
        <w:rPr>
          <w:rFonts w:ascii="Times New Roman" w:hAnsi="Times New Roman"/>
        </w:rPr>
      </w:pPr>
      <w:r w:rsidRPr="00CE4185">
        <w:rPr>
          <w:rFonts w:ascii="Times New Roman" w:hAnsi="Times New Roman"/>
        </w:rPr>
        <w:t>For DL coverage study at system level, it is up to companies to report the following parameters for LEO600km Set1-1 FR2:</w:t>
      </w:r>
    </w:p>
    <w:tbl>
      <w:tblPr>
        <w:tblW w:w="483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4830"/>
      </w:tblGrid>
      <w:tr w:rsidR="007B5AE5" w:rsidRPr="00CE4185" w14:paraId="0986017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428BA75"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lang w:val="fr-FR"/>
              </w:rPr>
              <w:t>Beam size</w:t>
            </w:r>
          </w:p>
        </w:tc>
      </w:tr>
      <w:tr w:rsidR="007B5AE5" w:rsidRPr="00CE4185" w14:paraId="1D30C0D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4F2AF01"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rPr>
              <w:t>Satellite EIRP density /beam (dBW/MHz)</w:t>
            </w:r>
          </w:p>
        </w:tc>
      </w:tr>
      <w:tr w:rsidR="007B5AE5" w:rsidRPr="00CE4185" w14:paraId="4AF36C1E"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26294C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Payload Total DL power level (dBW)</w:t>
            </w:r>
          </w:p>
        </w:tc>
      </w:tr>
      <w:tr w:rsidR="007B5AE5" w:rsidRPr="00CE4185" w14:paraId="255C7F9D" w14:textId="77777777" w:rsidTr="00672B9D">
        <w:trPr>
          <w:trHeight w:val="3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787873F"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Aggregated EIRP (Total) (dBW)</w:t>
            </w:r>
          </w:p>
        </w:tc>
      </w:tr>
      <w:tr w:rsidR="007B5AE5" w:rsidRPr="00CE4185" w14:paraId="3A2B2689" w14:textId="77777777" w:rsidTr="00672B9D">
        <w:trPr>
          <w:trHeight w:val="75"/>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8986A19"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Satellite Tx max Gain</w:t>
            </w:r>
          </w:p>
        </w:tc>
      </w:tr>
      <w:tr w:rsidR="007B5AE5" w:rsidRPr="00CE4185" w14:paraId="4B430939" w14:textId="77777777" w:rsidTr="00672B9D">
        <w:trPr>
          <w:trHeight w:val="9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24722D5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EIRP per Satellite beam (dBW)</w:t>
            </w:r>
          </w:p>
        </w:tc>
      </w:tr>
    </w:tbl>
    <w:p w14:paraId="65C5B1A3" w14:textId="77777777" w:rsidR="007B5AE5" w:rsidRPr="00CE4185" w:rsidRDefault="007B5AE5" w:rsidP="007B5AE5">
      <w:pPr>
        <w:rPr>
          <w:rFonts w:ascii="Times New Roman" w:hAnsi="Times New Roman"/>
        </w:rPr>
      </w:pPr>
    </w:p>
    <w:p w14:paraId="6C3CA390" w14:textId="77777777" w:rsidR="007B5AE5" w:rsidRPr="00CE4185" w:rsidRDefault="007B5AE5" w:rsidP="007B5AE5">
      <w:pPr>
        <w:rPr>
          <w:rFonts w:ascii="Times New Roman" w:hAnsi="Times New Roman"/>
          <w:lang w:eastAsia="x-none"/>
        </w:rPr>
      </w:pPr>
    </w:p>
    <w:p w14:paraId="6D5BB3FC"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7214C14E"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 xml:space="preserve">For coverage performance evaluation of DL channels/signals before the SIB19 acquisition, the </w:t>
      </w:r>
      <w:r w:rsidRPr="00CE4185">
        <w:rPr>
          <w:rFonts w:ascii="Times New Roman" w:hAnsi="Times New Roman" w:cs="Times New Roman"/>
          <w:bCs/>
          <w:color w:val="FF0000"/>
          <w:sz w:val="20"/>
          <w:szCs w:val="20"/>
        </w:rPr>
        <w:t xml:space="preserve">maximum </w:t>
      </w:r>
      <w:r w:rsidRPr="00CE4185">
        <w:rPr>
          <w:rFonts w:ascii="Times New Roman" w:hAnsi="Times New Roman" w:cs="Times New Roman"/>
          <w:bCs/>
          <w:color w:val="auto"/>
          <w:sz w:val="20"/>
          <w:szCs w:val="20"/>
        </w:rPr>
        <w:t xml:space="preserve">Doppler frequency drift is assumed to be equal to </w:t>
      </w:r>
      <w:r w:rsidRPr="00CE4185">
        <w:rPr>
          <w:rFonts w:ascii="Times New Roman" w:hAnsi="Times New Roman" w:cs="Times New Roman"/>
          <w:b/>
          <w:color w:val="auto"/>
          <w:sz w:val="20"/>
          <w:szCs w:val="20"/>
        </w:rPr>
        <w:t>0.27</w:t>
      </w:r>
      <w:r w:rsidRPr="00CE4185">
        <w:rPr>
          <w:rFonts w:ascii="Times New Roman" w:hAnsi="Times New Roman" w:cs="Times New Roman"/>
          <w:bCs/>
          <w:color w:val="auto"/>
          <w:sz w:val="20"/>
          <w:szCs w:val="20"/>
        </w:rPr>
        <w:t xml:space="preserve"> ppm/s based on TR 38.821.</w:t>
      </w:r>
    </w:p>
    <w:p w14:paraId="2148C9CB" w14:textId="77777777" w:rsidR="007B5AE5" w:rsidRPr="00CE4185" w:rsidRDefault="007B5AE5" w:rsidP="007B5AE5">
      <w:pPr>
        <w:rPr>
          <w:rFonts w:ascii="Times New Roman" w:hAnsi="Times New Roman"/>
        </w:rPr>
      </w:pPr>
    </w:p>
    <w:p w14:paraId="00723F5A" w14:textId="77777777" w:rsidR="00B005E1" w:rsidRPr="00CE4185" w:rsidRDefault="00B005E1" w:rsidP="00B005E1">
      <w:pPr>
        <w:pStyle w:val="NormalWeb"/>
        <w:rPr>
          <w:rFonts w:ascii="Times New Roman" w:hAnsi="Times New Roman" w:cs="Times New Roman"/>
        </w:rPr>
      </w:pPr>
      <w:r w:rsidRPr="00CE4185">
        <w:rPr>
          <w:rFonts w:ascii="Times New Roman" w:hAnsi="Times New Roman" w:cs="Times New Roman"/>
        </w:rPr>
        <w:t>RAN1#116 made the following agreements:</w:t>
      </w:r>
    </w:p>
    <w:p w14:paraId="39F5019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49CF0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consider the following additional reference satellite parameters scenarios for LEO600km Set1 in FR1 (i.e., S-band), referred to as Set1-1 FR1, Set1-2 FR1 and Set1-3 FR1:</w:t>
      </w:r>
    </w:p>
    <w:p w14:paraId="3598ED94"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7A0F3F2D"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6DF2806" w14:textId="77777777" w:rsidR="00B005E1" w:rsidRPr="00CE4185" w:rsidRDefault="00B005E1" w:rsidP="00672B9D">
            <w:pPr>
              <w:jc w:val="center"/>
              <w:rPr>
                <w:rFonts w:ascii="Times New Roman" w:hAnsi="Times New Roman"/>
                <w:b/>
                <w:bCs/>
                <w:szCs w:val="20"/>
              </w:rPr>
            </w:pPr>
            <w:r w:rsidRPr="00CE4185">
              <w:rPr>
                <w:rFonts w:ascii="Times New Roman" w:hAnsi="Times New Roman"/>
                <w:kern w:val="24"/>
                <w:szCs w:val="20"/>
              </w:rPr>
              <w:t xml:space="preserve"> </w:t>
            </w:r>
            <w:r w:rsidRPr="00CE4185">
              <w:rPr>
                <w:rFonts w:ascii="Times New Roman" w:hAnsi="Times New Roman"/>
                <w:b/>
                <w:kern w:val="24"/>
                <w:szCs w:val="20"/>
              </w:rPr>
              <w:t>LEO600km Set1-1 FR1 (i.e., S-band)</w:t>
            </w:r>
          </w:p>
        </w:tc>
      </w:tr>
      <w:tr w:rsidR="00B005E1" w:rsidRPr="00CE4185" w14:paraId="3BAF93C6" w14:textId="77777777" w:rsidTr="00672B9D">
        <w:trPr>
          <w:trHeight w:val="179"/>
          <w:jc w:val="center"/>
        </w:trPr>
        <w:tc>
          <w:tcPr>
            <w:tcW w:w="6121" w:type="dxa"/>
            <w:shd w:val="clear" w:color="auto" w:fill="auto"/>
            <w:vAlign w:val="center"/>
          </w:tcPr>
          <w:p w14:paraId="35F788C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Maximum Bandwidth per beam</w:t>
            </w:r>
          </w:p>
        </w:tc>
        <w:tc>
          <w:tcPr>
            <w:tcW w:w="2306" w:type="dxa"/>
            <w:shd w:val="clear" w:color="auto" w:fill="auto"/>
            <w:vAlign w:val="center"/>
          </w:tcPr>
          <w:p w14:paraId="7445FAB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5 MHz</w:t>
            </w:r>
          </w:p>
        </w:tc>
      </w:tr>
      <w:tr w:rsidR="00B005E1" w:rsidRPr="00CE4185" w14:paraId="096A624B" w14:textId="77777777" w:rsidTr="00672B9D">
        <w:trPr>
          <w:trHeight w:val="37"/>
          <w:jc w:val="center"/>
        </w:trPr>
        <w:tc>
          <w:tcPr>
            <w:tcW w:w="6121" w:type="dxa"/>
            <w:shd w:val="clear" w:color="auto" w:fill="auto"/>
            <w:vAlign w:val="center"/>
          </w:tcPr>
          <w:p w14:paraId="59C4D86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FAE36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0B1126BA" w14:textId="77777777" w:rsidTr="00672B9D">
        <w:trPr>
          <w:trHeight w:val="124"/>
          <w:jc w:val="center"/>
        </w:trPr>
        <w:tc>
          <w:tcPr>
            <w:tcW w:w="6121" w:type="dxa"/>
            <w:shd w:val="clear" w:color="auto" w:fill="auto"/>
            <w:vAlign w:val="center"/>
          </w:tcPr>
          <w:p w14:paraId="51498C5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size(Note 1)</w:t>
            </w:r>
          </w:p>
        </w:tc>
        <w:tc>
          <w:tcPr>
            <w:tcW w:w="2306" w:type="dxa"/>
            <w:shd w:val="clear" w:color="auto" w:fill="auto"/>
            <w:vAlign w:val="center"/>
          </w:tcPr>
          <w:p w14:paraId="0D9AEA09"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50km</w:t>
            </w:r>
          </w:p>
        </w:tc>
      </w:tr>
      <w:tr w:rsidR="00B005E1" w:rsidRPr="00CE4185" w14:paraId="1BD8FE38" w14:textId="77777777" w:rsidTr="00672B9D">
        <w:trPr>
          <w:trHeight w:val="100"/>
          <w:jc w:val="center"/>
        </w:trPr>
        <w:tc>
          <w:tcPr>
            <w:tcW w:w="6121" w:type="dxa"/>
            <w:shd w:val="clear" w:color="auto" w:fill="auto"/>
            <w:vAlign w:val="center"/>
          </w:tcPr>
          <w:p w14:paraId="2C075DA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(dBW/MHz)</w:t>
            </w:r>
          </w:p>
        </w:tc>
        <w:tc>
          <w:tcPr>
            <w:tcW w:w="2306" w:type="dxa"/>
            <w:shd w:val="clear" w:color="auto" w:fill="auto"/>
            <w:vAlign w:val="center"/>
          </w:tcPr>
          <w:p w14:paraId="31A180D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34</w:t>
            </w:r>
          </w:p>
        </w:tc>
      </w:tr>
      <w:tr w:rsidR="00B005E1" w:rsidRPr="00CE4185" w14:paraId="53A3DA79" w14:textId="77777777" w:rsidTr="00672B9D">
        <w:trPr>
          <w:trHeight w:val="218"/>
          <w:jc w:val="center"/>
        </w:trPr>
        <w:tc>
          <w:tcPr>
            <w:tcW w:w="6121" w:type="dxa"/>
            <w:shd w:val="clear" w:color="auto" w:fill="auto"/>
            <w:vAlign w:val="center"/>
          </w:tcPr>
          <w:p w14:paraId="6E9D67B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(dBW)</w:t>
            </w:r>
          </w:p>
        </w:tc>
        <w:tc>
          <w:tcPr>
            <w:tcW w:w="2306" w:type="dxa"/>
            <w:shd w:val="clear" w:color="auto" w:fill="auto"/>
            <w:vAlign w:val="center"/>
          </w:tcPr>
          <w:p w14:paraId="27A081E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31.24</w:t>
            </w:r>
          </w:p>
        </w:tc>
      </w:tr>
      <w:tr w:rsidR="00B005E1" w:rsidRPr="00CE4185" w14:paraId="48012879" w14:textId="77777777" w:rsidTr="00672B9D">
        <w:trPr>
          <w:trHeight w:val="194"/>
          <w:jc w:val="center"/>
        </w:trPr>
        <w:tc>
          <w:tcPr>
            <w:tcW w:w="6121" w:type="dxa"/>
            <w:shd w:val="clear" w:color="auto" w:fill="auto"/>
            <w:vAlign w:val="center"/>
          </w:tcPr>
          <w:p w14:paraId="50013B3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(dBW)</w:t>
            </w:r>
          </w:p>
        </w:tc>
        <w:tc>
          <w:tcPr>
            <w:tcW w:w="2306" w:type="dxa"/>
            <w:shd w:val="clear" w:color="auto" w:fill="auto"/>
            <w:vAlign w:val="center"/>
          </w:tcPr>
          <w:p w14:paraId="5A4945A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61.24*</w:t>
            </w:r>
          </w:p>
        </w:tc>
      </w:tr>
      <w:tr w:rsidR="00B005E1" w:rsidRPr="00CE4185" w14:paraId="583DF344" w14:textId="77777777" w:rsidTr="00672B9D">
        <w:trPr>
          <w:trHeight w:val="228"/>
          <w:jc w:val="center"/>
        </w:trPr>
        <w:tc>
          <w:tcPr>
            <w:tcW w:w="6121" w:type="dxa"/>
            <w:shd w:val="clear" w:color="auto" w:fill="auto"/>
            <w:vAlign w:val="center"/>
          </w:tcPr>
          <w:p w14:paraId="6F7A94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4CAE5D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30 dBi</w:t>
            </w:r>
          </w:p>
        </w:tc>
      </w:tr>
      <w:tr w:rsidR="00B005E1" w:rsidRPr="00CE4185" w14:paraId="6CE5FFF0" w14:textId="77777777" w:rsidTr="00672B9D">
        <w:trPr>
          <w:trHeight w:val="120"/>
          <w:jc w:val="center"/>
        </w:trPr>
        <w:tc>
          <w:tcPr>
            <w:tcW w:w="6121" w:type="dxa"/>
            <w:shd w:val="clear" w:color="auto" w:fill="auto"/>
            <w:vAlign w:val="center"/>
          </w:tcPr>
          <w:p w14:paraId="5BAA5C8E"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Maximum EIRP per Satellite beam (dBW)</w:t>
            </w:r>
          </w:p>
        </w:tc>
        <w:tc>
          <w:tcPr>
            <w:tcW w:w="2306" w:type="dxa"/>
            <w:shd w:val="clear" w:color="auto" w:fill="auto"/>
            <w:vAlign w:val="center"/>
          </w:tcPr>
          <w:p w14:paraId="31ADA029"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1820D1CF" w14:textId="77777777" w:rsidTr="00672B9D">
        <w:trPr>
          <w:trHeight w:val="154"/>
          <w:jc w:val="center"/>
        </w:trPr>
        <w:tc>
          <w:tcPr>
            <w:tcW w:w="6121" w:type="dxa"/>
            <w:shd w:val="clear" w:color="auto" w:fill="auto"/>
            <w:vAlign w:val="center"/>
          </w:tcPr>
          <w:p w14:paraId="4E98791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4A6B797F"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B41207D" w14:textId="77777777" w:rsidTr="00672B9D">
        <w:trPr>
          <w:trHeight w:val="132"/>
          <w:jc w:val="center"/>
        </w:trPr>
        <w:tc>
          <w:tcPr>
            <w:tcW w:w="6121" w:type="dxa"/>
            <w:shd w:val="clear" w:color="auto" w:fill="auto"/>
            <w:vAlign w:val="center"/>
          </w:tcPr>
          <w:p w14:paraId="3E1DAF6B"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 **</w:t>
            </w:r>
          </w:p>
        </w:tc>
        <w:tc>
          <w:tcPr>
            <w:tcW w:w="2306" w:type="dxa"/>
            <w:shd w:val="clear" w:color="auto" w:fill="auto"/>
            <w:vAlign w:val="center"/>
          </w:tcPr>
          <w:p w14:paraId="13DF5EB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1031BBE" w14:textId="77777777" w:rsidTr="00672B9D">
        <w:trPr>
          <w:trHeight w:val="110"/>
          <w:jc w:val="center"/>
        </w:trPr>
        <w:tc>
          <w:tcPr>
            <w:tcW w:w="6121" w:type="dxa"/>
            <w:shd w:val="clear" w:color="auto" w:fill="auto"/>
            <w:vAlign w:val="center"/>
          </w:tcPr>
          <w:p w14:paraId="0C885A58"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simultaneously active beams**</w:t>
            </w:r>
          </w:p>
        </w:tc>
        <w:tc>
          <w:tcPr>
            <w:tcW w:w="2306" w:type="dxa"/>
            <w:shd w:val="clear" w:color="auto" w:fill="auto"/>
            <w:vAlign w:val="center"/>
          </w:tcPr>
          <w:p w14:paraId="65FE8A0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3845A8B0" w14:textId="77777777" w:rsidTr="00672B9D">
        <w:trPr>
          <w:trHeight w:val="439"/>
          <w:jc w:val="center"/>
        </w:trPr>
        <w:tc>
          <w:tcPr>
            <w:tcW w:w="8427" w:type="dxa"/>
            <w:gridSpan w:val="2"/>
            <w:shd w:val="clear" w:color="auto" w:fill="auto"/>
            <w:vAlign w:val="center"/>
          </w:tcPr>
          <w:p w14:paraId="1F4C2E01"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kern w:val="24"/>
                <w:szCs w:val="20"/>
              </w:rPr>
              <w:t>*</w:t>
            </w:r>
            <w:r w:rsidRPr="00CE4185">
              <w:rPr>
                <w:rFonts w:ascii="Times New Roman" w:hAnsi="Times New Roman"/>
                <w:b/>
                <w:kern w:val="24"/>
                <w:szCs w:val="20"/>
              </w:rPr>
              <w:t xml:space="preserve">Note: EIRP limit is 61.24 dBm for the reference configuration. </w:t>
            </w:r>
          </w:p>
          <w:p w14:paraId="488D9815" w14:textId="77777777" w:rsidR="00B005E1" w:rsidRPr="00CE4185" w:rsidRDefault="00B005E1" w:rsidP="00672B9D">
            <w:pPr>
              <w:rPr>
                <w:rFonts w:ascii="Times New Roman" w:hAnsi="Times New Roman"/>
                <w:b/>
                <w:bCs/>
                <w:kern w:val="24"/>
                <w:szCs w:val="20"/>
              </w:rPr>
            </w:pPr>
            <w:r w:rsidRPr="00CE4185">
              <w:rPr>
                <w:rFonts w:ascii="Times New Roman" w:eastAsia="DengXian" w:hAnsi="Times New Roman"/>
                <w:b/>
                <w:kern w:val="24"/>
                <w:szCs w:val="20"/>
              </w:rPr>
              <w:t xml:space="preserve">**Assuming 100 % Resource Block utilization within the same beam at max power. </w:t>
            </w:r>
            <w:r w:rsidRPr="00CE4185">
              <w:rPr>
                <w:rFonts w:ascii="Times New Roman" w:hAnsi="Times New Roman"/>
                <w:b/>
                <w:kern w:val="24"/>
                <w:szCs w:val="20"/>
              </w:rPr>
              <w:t xml:space="preserve">Absolute number of simultaneously active beams is up to 212 (due to limitation of RF) </w:t>
            </w:r>
          </w:p>
          <w:p w14:paraId="7B102E8C" w14:textId="77777777" w:rsidR="00B005E1" w:rsidRPr="00CE4185" w:rsidRDefault="00B005E1" w:rsidP="00672B9D">
            <w:pPr>
              <w:rPr>
                <w:rFonts w:ascii="Times New Roman" w:hAnsi="Times New Roman"/>
                <w:b/>
                <w:bCs/>
                <w:kern w:val="24"/>
                <w:szCs w:val="20"/>
              </w:rPr>
            </w:pPr>
            <w:r w:rsidRPr="00CE4185">
              <w:rPr>
                <w:rFonts w:ascii="Times New Roman" w:hAnsi="Times New Roman"/>
                <w:b/>
                <w:kern w:val="24"/>
                <w:szCs w:val="20"/>
              </w:rPr>
              <w:t>*** For a constellation design at 600km with low elevation angle with 30° and selected (i.e Set 1 parameters) beam size</w:t>
            </w:r>
          </w:p>
          <w:p w14:paraId="36D6B7A8"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650792D" w14:textId="77777777" w:rsidR="00B005E1" w:rsidRPr="00CE4185" w:rsidRDefault="00B005E1" w:rsidP="00672B9D">
            <w:pPr>
              <w:rPr>
                <w:rFonts w:ascii="Times New Roman" w:eastAsia="DengXian" w:hAnsi="Times New Roman"/>
                <w:b/>
                <w:bCs/>
                <w:kern w:val="24"/>
                <w:szCs w:val="20"/>
              </w:rPr>
            </w:pPr>
          </w:p>
        </w:tc>
      </w:tr>
    </w:tbl>
    <w:p w14:paraId="63652CA5" w14:textId="77777777" w:rsidR="00B005E1" w:rsidRPr="00CE4185" w:rsidRDefault="00B005E1" w:rsidP="00B005E1">
      <w:pPr>
        <w:pStyle w:val="NormalWeb"/>
        <w:spacing w:before="0" w:beforeAutospacing="0" w:after="0" w:afterAutospacing="0"/>
        <w:jc w:val="both"/>
        <w:rPr>
          <w:rFonts w:ascii="Times New Roman" w:eastAsia="Batang" w:hAnsi="Times New Roman" w:cs="Times New Roman"/>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1ECD77F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3B6EA56F"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Set1-2 FR1 (i.e., S-band)</w:t>
            </w:r>
          </w:p>
        </w:tc>
      </w:tr>
      <w:tr w:rsidR="00B005E1" w:rsidRPr="00CE4185" w14:paraId="3A044A9F" w14:textId="77777777" w:rsidTr="00672B9D">
        <w:trPr>
          <w:trHeight w:val="54"/>
          <w:jc w:val="center"/>
        </w:trPr>
        <w:tc>
          <w:tcPr>
            <w:tcW w:w="6121" w:type="dxa"/>
            <w:shd w:val="clear" w:color="auto" w:fill="auto"/>
            <w:vAlign w:val="center"/>
          </w:tcPr>
          <w:p w14:paraId="4B7FA34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AA8D51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0112E798" w14:textId="77777777" w:rsidTr="00672B9D">
        <w:trPr>
          <w:trHeight w:val="37"/>
          <w:jc w:val="center"/>
        </w:trPr>
        <w:tc>
          <w:tcPr>
            <w:tcW w:w="6121" w:type="dxa"/>
            <w:shd w:val="clear" w:color="auto" w:fill="auto"/>
            <w:vAlign w:val="center"/>
          </w:tcPr>
          <w:p w14:paraId="51AF791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3C67F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472EA21B" w14:textId="77777777" w:rsidTr="00672B9D">
        <w:trPr>
          <w:trHeight w:val="37"/>
          <w:jc w:val="center"/>
        </w:trPr>
        <w:tc>
          <w:tcPr>
            <w:tcW w:w="6121" w:type="dxa"/>
            <w:shd w:val="clear" w:color="auto" w:fill="auto"/>
            <w:vAlign w:val="center"/>
          </w:tcPr>
          <w:p w14:paraId="4D4B5CC7"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5F331EB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6CE6A7F3" w14:textId="77777777" w:rsidTr="00672B9D">
        <w:trPr>
          <w:trHeight w:val="56"/>
          <w:jc w:val="center"/>
        </w:trPr>
        <w:tc>
          <w:tcPr>
            <w:tcW w:w="6121" w:type="dxa"/>
            <w:shd w:val="clear" w:color="auto" w:fill="auto"/>
            <w:vAlign w:val="center"/>
          </w:tcPr>
          <w:p w14:paraId="630DCC2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(dBW/MHz)</w:t>
            </w:r>
          </w:p>
        </w:tc>
        <w:tc>
          <w:tcPr>
            <w:tcW w:w="2306" w:type="dxa"/>
            <w:shd w:val="clear" w:color="auto" w:fill="auto"/>
            <w:vAlign w:val="center"/>
          </w:tcPr>
          <w:p w14:paraId="235E1F6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34</w:t>
            </w:r>
          </w:p>
        </w:tc>
      </w:tr>
      <w:tr w:rsidR="00B005E1" w:rsidRPr="00CE4185" w14:paraId="4D60CEEE" w14:textId="77777777" w:rsidTr="00672B9D">
        <w:trPr>
          <w:trHeight w:val="88"/>
          <w:jc w:val="center"/>
        </w:trPr>
        <w:tc>
          <w:tcPr>
            <w:tcW w:w="6121" w:type="dxa"/>
            <w:shd w:val="clear" w:color="auto" w:fill="auto"/>
            <w:vAlign w:val="center"/>
          </w:tcPr>
          <w:p w14:paraId="67C5FBB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(dBW)</w:t>
            </w:r>
          </w:p>
        </w:tc>
        <w:tc>
          <w:tcPr>
            <w:tcW w:w="2306" w:type="dxa"/>
            <w:shd w:val="clear" w:color="auto" w:fill="auto"/>
            <w:vAlign w:val="center"/>
          </w:tcPr>
          <w:p w14:paraId="31560DE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w:t>
            </w:r>
          </w:p>
        </w:tc>
      </w:tr>
      <w:tr w:rsidR="00B005E1" w:rsidRPr="00CE4185" w14:paraId="79551B6D" w14:textId="77777777" w:rsidTr="00672B9D">
        <w:trPr>
          <w:trHeight w:val="37"/>
          <w:jc w:val="center"/>
        </w:trPr>
        <w:tc>
          <w:tcPr>
            <w:tcW w:w="6121" w:type="dxa"/>
            <w:shd w:val="clear" w:color="auto" w:fill="auto"/>
            <w:vAlign w:val="center"/>
          </w:tcPr>
          <w:p w14:paraId="15EF632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(dBW)</w:t>
            </w:r>
          </w:p>
        </w:tc>
        <w:tc>
          <w:tcPr>
            <w:tcW w:w="2306" w:type="dxa"/>
            <w:shd w:val="clear" w:color="auto" w:fill="auto"/>
            <w:vAlign w:val="center"/>
          </w:tcPr>
          <w:p w14:paraId="1BBB3E6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w:t>
            </w:r>
          </w:p>
        </w:tc>
      </w:tr>
      <w:tr w:rsidR="00B005E1" w:rsidRPr="00CE4185" w14:paraId="3EC1B0FE" w14:textId="77777777" w:rsidTr="00672B9D">
        <w:trPr>
          <w:trHeight w:val="37"/>
          <w:jc w:val="center"/>
        </w:trPr>
        <w:tc>
          <w:tcPr>
            <w:tcW w:w="6121" w:type="dxa"/>
            <w:shd w:val="clear" w:color="auto" w:fill="auto"/>
            <w:vAlign w:val="center"/>
          </w:tcPr>
          <w:p w14:paraId="510A1F08"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0C55484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30 dBi</w:t>
            </w:r>
          </w:p>
        </w:tc>
      </w:tr>
      <w:tr w:rsidR="00B005E1" w:rsidRPr="00CE4185" w14:paraId="2D9C21BC" w14:textId="77777777" w:rsidTr="00672B9D">
        <w:trPr>
          <w:trHeight w:val="37"/>
          <w:jc w:val="center"/>
        </w:trPr>
        <w:tc>
          <w:tcPr>
            <w:tcW w:w="6121" w:type="dxa"/>
            <w:shd w:val="clear" w:color="auto" w:fill="auto"/>
            <w:vAlign w:val="center"/>
          </w:tcPr>
          <w:p w14:paraId="27AFCFC6"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Maximum EIRP per Satellite beam (dBW)</w:t>
            </w:r>
          </w:p>
        </w:tc>
        <w:tc>
          <w:tcPr>
            <w:tcW w:w="2306" w:type="dxa"/>
            <w:shd w:val="clear" w:color="auto" w:fill="auto"/>
            <w:vAlign w:val="center"/>
          </w:tcPr>
          <w:p w14:paraId="1EC2AE0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54EC1CC3" w14:textId="77777777" w:rsidTr="00672B9D">
        <w:trPr>
          <w:trHeight w:val="37"/>
          <w:jc w:val="center"/>
        </w:trPr>
        <w:tc>
          <w:tcPr>
            <w:tcW w:w="6121" w:type="dxa"/>
            <w:shd w:val="clear" w:color="auto" w:fill="auto"/>
            <w:vAlign w:val="center"/>
          </w:tcPr>
          <w:p w14:paraId="59C6EA2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12F27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8AC888F" w14:textId="77777777" w:rsidTr="00672B9D">
        <w:trPr>
          <w:trHeight w:val="37"/>
          <w:jc w:val="center"/>
        </w:trPr>
        <w:tc>
          <w:tcPr>
            <w:tcW w:w="6121" w:type="dxa"/>
            <w:shd w:val="clear" w:color="auto" w:fill="auto"/>
            <w:vAlign w:val="center"/>
          </w:tcPr>
          <w:p w14:paraId="01184FC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1CB8CD6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16</w:t>
            </w:r>
          </w:p>
        </w:tc>
      </w:tr>
      <w:tr w:rsidR="00B005E1" w:rsidRPr="00CE4185" w14:paraId="116748EA" w14:textId="77777777" w:rsidTr="00672B9D">
        <w:trPr>
          <w:trHeight w:val="126"/>
          <w:jc w:val="center"/>
        </w:trPr>
        <w:tc>
          <w:tcPr>
            <w:tcW w:w="6121" w:type="dxa"/>
            <w:shd w:val="clear" w:color="auto" w:fill="auto"/>
            <w:vAlign w:val="center"/>
          </w:tcPr>
          <w:p w14:paraId="0DFFDEBC"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simultaneously active beams**</w:t>
            </w:r>
          </w:p>
        </w:tc>
        <w:tc>
          <w:tcPr>
            <w:tcW w:w="2306" w:type="dxa"/>
            <w:shd w:val="clear" w:color="auto" w:fill="auto"/>
            <w:vAlign w:val="center"/>
          </w:tcPr>
          <w:p w14:paraId="2C10891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558FFF60" w14:textId="77777777" w:rsidTr="00672B9D">
        <w:trPr>
          <w:trHeight w:val="37"/>
          <w:jc w:val="center"/>
        </w:trPr>
        <w:tc>
          <w:tcPr>
            <w:tcW w:w="8427" w:type="dxa"/>
            <w:gridSpan w:val="2"/>
            <w:shd w:val="clear" w:color="auto" w:fill="auto"/>
            <w:vAlign w:val="center"/>
          </w:tcPr>
          <w:p w14:paraId="4264F686" w14:textId="77777777" w:rsidR="00B005E1" w:rsidRPr="00CE4185" w:rsidRDefault="00B005E1" w:rsidP="00672B9D">
            <w:pPr>
              <w:ind w:left="850" w:hanging="850"/>
              <w:rPr>
                <w:rFonts w:ascii="Times New Roman" w:hAnsi="Times New Roman"/>
                <w:b/>
                <w:bCs/>
                <w:kern w:val="24"/>
                <w:szCs w:val="20"/>
              </w:rPr>
            </w:pPr>
            <w:r w:rsidRPr="00CE4185">
              <w:rPr>
                <w:rFonts w:ascii="Times New Roman" w:hAnsi="Times New Roman"/>
                <w:b/>
                <w:kern w:val="24"/>
                <w:szCs w:val="20"/>
              </w:rPr>
              <w:t xml:space="preserve">*Note: EIRP limit is 53 dBm for the reference configuration. </w:t>
            </w:r>
          </w:p>
          <w:p w14:paraId="36525164"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16 (due to limitation of RF)</w:t>
            </w:r>
          </w:p>
          <w:p w14:paraId="0F093396"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F0CB531" w14:textId="77777777" w:rsidR="00B005E1" w:rsidRPr="00CE4185" w:rsidRDefault="00B005E1" w:rsidP="00672B9D">
            <w:pPr>
              <w:rPr>
                <w:rFonts w:ascii="Times New Roman" w:eastAsia="DengXian" w:hAnsi="Times New Roman"/>
                <w:b/>
                <w:bCs/>
                <w:kern w:val="24"/>
                <w:szCs w:val="20"/>
              </w:rPr>
            </w:pPr>
          </w:p>
        </w:tc>
      </w:tr>
    </w:tbl>
    <w:p w14:paraId="1044F958" w14:textId="77777777" w:rsidR="00B005E1" w:rsidRPr="00CE4185" w:rsidRDefault="00B005E1" w:rsidP="00B005E1">
      <w:pPr>
        <w:pStyle w:val="NormalWeb"/>
        <w:spacing w:before="0" w:beforeAutospacing="0" w:after="0" w:afterAutospacing="0"/>
        <w:jc w:val="both"/>
        <w:rPr>
          <w:rFonts w:ascii="Times New Roman" w:hAnsi="Times New Roman" w:cs="Times New Roman"/>
          <w: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43ACC52A"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11E54EC"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 1-3 FR1 (i.e., S-band)</w:t>
            </w:r>
          </w:p>
        </w:tc>
      </w:tr>
      <w:tr w:rsidR="00B005E1" w:rsidRPr="00CE4185" w14:paraId="3F68D76D" w14:textId="77777777" w:rsidTr="00672B9D">
        <w:trPr>
          <w:trHeight w:val="145"/>
          <w:jc w:val="center"/>
        </w:trPr>
        <w:tc>
          <w:tcPr>
            <w:tcW w:w="6121" w:type="dxa"/>
            <w:shd w:val="clear" w:color="auto" w:fill="auto"/>
            <w:vAlign w:val="center"/>
          </w:tcPr>
          <w:p w14:paraId="5614B78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3D14C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41D7DD5F" w14:textId="77777777" w:rsidTr="00672B9D">
        <w:trPr>
          <w:trHeight w:val="37"/>
          <w:jc w:val="center"/>
        </w:trPr>
        <w:tc>
          <w:tcPr>
            <w:tcW w:w="6121" w:type="dxa"/>
            <w:shd w:val="clear" w:color="auto" w:fill="auto"/>
            <w:vAlign w:val="center"/>
          </w:tcPr>
          <w:p w14:paraId="341D45F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211041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2F4C704F" w14:textId="77777777" w:rsidTr="00672B9D">
        <w:trPr>
          <w:trHeight w:val="104"/>
          <w:jc w:val="center"/>
        </w:trPr>
        <w:tc>
          <w:tcPr>
            <w:tcW w:w="6121" w:type="dxa"/>
            <w:shd w:val="clear" w:color="auto" w:fill="auto"/>
            <w:vAlign w:val="center"/>
          </w:tcPr>
          <w:p w14:paraId="115463A0"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6D7EA9F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02FC0CC7" w14:textId="77777777" w:rsidTr="00672B9D">
        <w:trPr>
          <w:trHeight w:val="80"/>
          <w:jc w:val="center"/>
        </w:trPr>
        <w:tc>
          <w:tcPr>
            <w:tcW w:w="6121" w:type="dxa"/>
            <w:shd w:val="clear" w:color="auto" w:fill="auto"/>
            <w:vAlign w:val="center"/>
          </w:tcPr>
          <w:p w14:paraId="227D4411"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(dBW/MHz)</w:t>
            </w:r>
          </w:p>
        </w:tc>
        <w:tc>
          <w:tcPr>
            <w:tcW w:w="2306" w:type="dxa"/>
            <w:shd w:val="clear" w:color="auto" w:fill="auto"/>
            <w:vAlign w:val="center"/>
          </w:tcPr>
          <w:p w14:paraId="3AA910F3"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26</w:t>
            </w:r>
          </w:p>
        </w:tc>
      </w:tr>
      <w:tr w:rsidR="00B005E1" w:rsidRPr="00CE4185" w14:paraId="0E547352" w14:textId="77777777" w:rsidTr="00672B9D">
        <w:trPr>
          <w:trHeight w:val="183"/>
          <w:jc w:val="center"/>
        </w:trPr>
        <w:tc>
          <w:tcPr>
            <w:tcW w:w="6121" w:type="dxa"/>
            <w:shd w:val="clear" w:color="auto" w:fill="auto"/>
            <w:vAlign w:val="center"/>
          </w:tcPr>
          <w:p w14:paraId="1A82E13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(dBW)</w:t>
            </w:r>
          </w:p>
        </w:tc>
        <w:tc>
          <w:tcPr>
            <w:tcW w:w="2306" w:type="dxa"/>
            <w:shd w:val="clear" w:color="auto" w:fill="auto"/>
            <w:vAlign w:val="center"/>
          </w:tcPr>
          <w:p w14:paraId="2A07F52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23.24</w:t>
            </w:r>
          </w:p>
        </w:tc>
      </w:tr>
      <w:tr w:rsidR="00B005E1" w:rsidRPr="00CE4185" w14:paraId="78F1FE49" w14:textId="77777777" w:rsidTr="00672B9D">
        <w:trPr>
          <w:trHeight w:val="160"/>
          <w:jc w:val="center"/>
        </w:trPr>
        <w:tc>
          <w:tcPr>
            <w:tcW w:w="6121" w:type="dxa"/>
            <w:shd w:val="clear" w:color="auto" w:fill="auto"/>
            <w:vAlign w:val="center"/>
          </w:tcPr>
          <w:p w14:paraId="58D8D35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(dBW)</w:t>
            </w:r>
          </w:p>
        </w:tc>
        <w:tc>
          <w:tcPr>
            <w:tcW w:w="2306" w:type="dxa"/>
            <w:shd w:val="clear" w:color="auto" w:fill="auto"/>
            <w:vAlign w:val="center"/>
          </w:tcPr>
          <w:p w14:paraId="112FFC6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53.24*</w:t>
            </w:r>
          </w:p>
        </w:tc>
      </w:tr>
      <w:tr w:rsidR="00B005E1" w:rsidRPr="00CE4185" w14:paraId="50B10019" w14:textId="77777777" w:rsidTr="00672B9D">
        <w:trPr>
          <w:trHeight w:val="66"/>
          <w:jc w:val="center"/>
        </w:trPr>
        <w:tc>
          <w:tcPr>
            <w:tcW w:w="6121" w:type="dxa"/>
            <w:shd w:val="clear" w:color="auto" w:fill="auto"/>
            <w:vAlign w:val="center"/>
          </w:tcPr>
          <w:p w14:paraId="76B529A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1F0CFF75"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30 dBi</w:t>
            </w:r>
          </w:p>
        </w:tc>
      </w:tr>
      <w:tr w:rsidR="00B005E1" w:rsidRPr="00CE4185" w14:paraId="56792820" w14:textId="77777777" w:rsidTr="00672B9D">
        <w:trPr>
          <w:trHeight w:val="86"/>
          <w:jc w:val="center"/>
        </w:trPr>
        <w:tc>
          <w:tcPr>
            <w:tcW w:w="6121" w:type="dxa"/>
            <w:shd w:val="clear" w:color="auto" w:fill="auto"/>
            <w:vAlign w:val="center"/>
          </w:tcPr>
          <w:p w14:paraId="315D9BB2"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Maximum EIRP per Satellite beam (dBW)</w:t>
            </w:r>
          </w:p>
        </w:tc>
        <w:tc>
          <w:tcPr>
            <w:tcW w:w="2306" w:type="dxa"/>
            <w:shd w:val="clear" w:color="auto" w:fill="auto"/>
            <w:vAlign w:val="center"/>
          </w:tcPr>
          <w:p w14:paraId="6F2AC29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33</w:t>
            </w:r>
          </w:p>
        </w:tc>
      </w:tr>
      <w:tr w:rsidR="00B005E1" w:rsidRPr="00CE4185" w14:paraId="7D0C56CE" w14:textId="77777777" w:rsidTr="00672B9D">
        <w:trPr>
          <w:trHeight w:val="37"/>
          <w:jc w:val="center"/>
        </w:trPr>
        <w:tc>
          <w:tcPr>
            <w:tcW w:w="6121" w:type="dxa"/>
            <w:shd w:val="clear" w:color="auto" w:fill="auto"/>
            <w:vAlign w:val="center"/>
          </w:tcPr>
          <w:p w14:paraId="01052FD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09FBC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2F4CF652" w14:textId="77777777" w:rsidTr="00672B9D">
        <w:trPr>
          <w:trHeight w:val="98"/>
          <w:jc w:val="center"/>
        </w:trPr>
        <w:tc>
          <w:tcPr>
            <w:tcW w:w="6121" w:type="dxa"/>
            <w:shd w:val="clear" w:color="auto" w:fill="auto"/>
            <w:vAlign w:val="center"/>
          </w:tcPr>
          <w:p w14:paraId="5D6B28E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30C05F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F6351D8" w14:textId="77777777" w:rsidTr="00672B9D">
        <w:trPr>
          <w:trHeight w:val="76"/>
          <w:jc w:val="center"/>
        </w:trPr>
        <w:tc>
          <w:tcPr>
            <w:tcW w:w="6121" w:type="dxa"/>
            <w:shd w:val="clear" w:color="auto" w:fill="auto"/>
            <w:vAlign w:val="center"/>
          </w:tcPr>
          <w:p w14:paraId="369286B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simultaneously active beams**</w:t>
            </w:r>
          </w:p>
        </w:tc>
        <w:tc>
          <w:tcPr>
            <w:tcW w:w="2306" w:type="dxa"/>
            <w:shd w:val="clear" w:color="auto" w:fill="auto"/>
            <w:vAlign w:val="center"/>
          </w:tcPr>
          <w:p w14:paraId="2E47465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5F9C8B9F" w14:textId="77777777" w:rsidTr="00672B9D">
        <w:trPr>
          <w:trHeight w:val="37"/>
          <w:jc w:val="center"/>
        </w:trPr>
        <w:tc>
          <w:tcPr>
            <w:tcW w:w="8427" w:type="dxa"/>
            <w:gridSpan w:val="2"/>
            <w:shd w:val="clear" w:color="auto" w:fill="auto"/>
            <w:vAlign w:val="center"/>
          </w:tcPr>
          <w:p w14:paraId="2047D989"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b/>
                <w:kern w:val="24"/>
                <w:szCs w:val="20"/>
              </w:rPr>
              <w:t xml:space="preserve">*Note: EIRP limit is 53.24 dBm for the reference configuration. </w:t>
            </w:r>
          </w:p>
          <w:p w14:paraId="7F711F3A"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212 (due to limitation of RF)</w:t>
            </w:r>
          </w:p>
          <w:p w14:paraId="31C7F8B2"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tc>
      </w:tr>
    </w:tbl>
    <w:p w14:paraId="13A52D21" w14:textId="77777777" w:rsidR="00B005E1" w:rsidRPr="00CE4185" w:rsidRDefault="00B005E1" w:rsidP="00B005E1">
      <w:pPr>
        <w:rPr>
          <w:rFonts w:ascii="Times New Roman" w:hAnsi="Times New Roman"/>
          <w:lang w:eastAsia="x-none"/>
        </w:rPr>
      </w:pPr>
    </w:p>
    <w:p w14:paraId="42C100B6"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enhancements for these scenarios in the study phase. At the end of the study phase, RAN1 will further discuss whether the potential enhancements will be specified within Rel-19 framework.</w:t>
      </w:r>
    </w:p>
    <w:p w14:paraId="01452907" w14:textId="77777777" w:rsidR="00B005E1" w:rsidRPr="00CE4185" w:rsidRDefault="00B005E1" w:rsidP="00B005E1">
      <w:pPr>
        <w:rPr>
          <w:rFonts w:ascii="Times New Roman" w:hAnsi="Times New Roman"/>
          <w:lang w:eastAsia="x-none"/>
        </w:rPr>
      </w:pPr>
    </w:p>
    <w:p w14:paraId="55439C0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C5920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at system level, consider the following additional reference satellite payload parameters for LEO600km in FR2 (i.e., Ka-band):</w:t>
      </w:r>
    </w:p>
    <w:p w14:paraId="3F7F3762"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5BC35FC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0E7C9095"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Set1-1 FR2 (i.e., Ka-band)</w:t>
            </w:r>
          </w:p>
        </w:tc>
      </w:tr>
      <w:tr w:rsidR="00B005E1" w:rsidRPr="00CE4185" w14:paraId="1DAE2FE2" w14:textId="77777777" w:rsidTr="00672B9D">
        <w:trPr>
          <w:trHeight w:val="300"/>
          <w:jc w:val="center"/>
        </w:trPr>
        <w:tc>
          <w:tcPr>
            <w:tcW w:w="6121" w:type="dxa"/>
            <w:shd w:val="clear" w:color="auto" w:fill="auto"/>
            <w:vAlign w:val="center"/>
          </w:tcPr>
          <w:p w14:paraId="713DF8E2"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Maximum Bandwidth per beam</w:t>
            </w:r>
          </w:p>
        </w:tc>
        <w:tc>
          <w:tcPr>
            <w:tcW w:w="2306" w:type="dxa"/>
            <w:shd w:val="clear" w:color="auto" w:fill="auto"/>
            <w:vAlign w:val="center"/>
          </w:tcPr>
          <w:p w14:paraId="7181DAA7"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400 MHz</w:t>
            </w:r>
          </w:p>
        </w:tc>
      </w:tr>
      <w:tr w:rsidR="00B005E1" w:rsidRPr="00CE4185" w14:paraId="3D506184" w14:textId="77777777" w:rsidTr="00672B9D">
        <w:trPr>
          <w:trHeight w:val="300"/>
          <w:jc w:val="center"/>
        </w:trPr>
        <w:tc>
          <w:tcPr>
            <w:tcW w:w="6121" w:type="dxa"/>
            <w:shd w:val="clear" w:color="auto" w:fill="auto"/>
            <w:vAlign w:val="center"/>
          </w:tcPr>
          <w:p w14:paraId="3E6FA44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BFE13F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120 kHz</w:t>
            </w:r>
          </w:p>
        </w:tc>
      </w:tr>
      <w:tr w:rsidR="00B005E1" w:rsidRPr="00CE4185" w14:paraId="7692F664" w14:textId="77777777" w:rsidTr="00672B9D">
        <w:trPr>
          <w:trHeight w:val="300"/>
          <w:jc w:val="center"/>
        </w:trPr>
        <w:tc>
          <w:tcPr>
            <w:tcW w:w="6121" w:type="dxa"/>
            <w:shd w:val="clear" w:color="auto" w:fill="auto"/>
            <w:vAlign w:val="center"/>
          </w:tcPr>
          <w:p w14:paraId="4FB9D1A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w:t>
            </w:r>
          </w:p>
        </w:tc>
        <w:tc>
          <w:tcPr>
            <w:tcW w:w="2306" w:type="dxa"/>
            <w:vMerge w:val="restart"/>
            <w:shd w:val="clear" w:color="auto" w:fill="auto"/>
            <w:vAlign w:val="center"/>
          </w:tcPr>
          <w:p w14:paraId="26ADDA0D"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TBD in next meeting</w:t>
            </w:r>
          </w:p>
        </w:tc>
      </w:tr>
      <w:tr w:rsidR="00B005E1" w:rsidRPr="00CE4185" w14:paraId="27216E42" w14:textId="77777777" w:rsidTr="00672B9D">
        <w:trPr>
          <w:trHeight w:val="300"/>
          <w:jc w:val="center"/>
        </w:trPr>
        <w:tc>
          <w:tcPr>
            <w:tcW w:w="6121" w:type="dxa"/>
            <w:shd w:val="clear" w:color="auto" w:fill="auto"/>
            <w:vAlign w:val="center"/>
          </w:tcPr>
          <w:p w14:paraId="7F035A14"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(dBW/MHz)</w:t>
            </w:r>
          </w:p>
        </w:tc>
        <w:tc>
          <w:tcPr>
            <w:tcW w:w="2306" w:type="dxa"/>
            <w:vMerge/>
            <w:shd w:val="clear" w:color="auto" w:fill="auto"/>
          </w:tcPr>
          <w:p w14:paraId="3EA3A5EE" w14:textId="77777777" w:rsidR="00B005E1" w:rsidRPr="00CE4185" w:rsidRDefault="00B005E1" w:rsidP="00672B9D">
            <w:pPr>
              <w:jc w:val="center"/>
              <w:rPr>
                <w:rFonts w:ascii="Times New Roman" w:hAnsi="Times New Roman"/>
                <w:szCs w:val="20"/>
              </w:rPr>
            </w:pPr>
          </w:p>
        </w:tc>
      </w:tr>
      <w:tr w:rsidR="00B005E1" w:rsidRPr="00CE4185" w14:paraId="51EA3B0B" w14:textId="77777777" w:rsidTr="00672B9D">
        <w:trPr>
          <w:trHeight w:val="300"/>
          <w:jc w:val="center"/>
        </w:trPr>
        <w:tc>
          <w:tcPr>
            <w:tcW w:w="6121" w:type="dxa"/>
            <w:shd w:val="clear" w:color="auto" w:fill="auto"/>
            <w:vAlign w:val="center"/>
          </w:tcPr>
          <w:p w14:paraId="488FA8CD"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(dBW)</w:t>
            </w:r>
          </w:p>
        </w:tc>
        <w:tc>
          <w:tcPr>
            <w:tcW w:w="2306" w:type="dxa"/>
            <w:vMerge/>
            <w:shd w:val="clear" w:color="auto" w:fill="auto"/>
          </w:tcPr>
          <w:p w14:paraId="4A4B9D9C" w14:textId="77777777" w:rsidR="00B005E1" w:rsidRPr="00CE4185" w:rsidRDefault="00B005E1" w:rsidP="00672B9D">
            <w:pPr>
              <w:jc w:val="center"/>
              <w:rPr>
                <w:rFonts w:ascii="Times New Roman" w:hAnsi="Times New Roman"/>
                <w:szCs w:val="20"/>
              </w:rPr>
            </w:pPr>
          </w:p>
        </w:tc>
      </w:tr>
      <w:tr w:rsidR="00B005E1" w:rsidRPr="00CE4185" w14:paraId="48C87E3F" w14:textId="77777777" w:rsidTr="00672B9D">
        <w:trPr>
          <w:trHeight w:val="37"/>
          <w:jc w:val="center"/>
        </w:trPr>
        <w:tc>
          <w:tcPr>
            <w:tcW w:w="6121" w:type="dxa"/>
            <w:shd w:val="clear" w:color="auto" w:fill="auto"/>
            <w:vAlign w:val="center"/>
          </w:tcPr>
          <w:p w14:paraId="21E7F8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(dBW)</w:t>
            </w:r>
          </w:p>
        </w:tc>
        <w:tc>
          <w:tcPr>
            <w:tcW w:w="2306" w:type="dxa"/>
            <w:vMerge/>
            <w:shd w:val="clear" w:color="auto" w:fill="auto"/>
          </w:tcPr>
          <w:p w14:paraId="5B438815" w14:textId="77777777" w:rsidR="00B005E1" w:rsidRPr="00CE4185" w:rsidRDefault="00B005E1" w:rsidP="00672B9D">
            <w:pPr>
              <w:jc w:val="center"/>
              <w:rPr>
                <w:rFonts w:ascii="Times New Roman" w:hAnsi="Times New Roman"/>
                <w:szCs w:val="20"/>
              </w:rPr>
            </w:pPr>
          </w:p>
        </w:tc>
      </w:tr>
      <w:tr w:rsidR="00B005E1" w:rsidRPr="00CE4185" w14:paraId="25743E96" w14:textId="77777777" w:rsidTr="00672B9D">
        <w:trPr>
          <w:trHeight w:val="80"/>
          <w:jc w:val="center"/>
        </w:trPr>
        <w:tc>
          <w:tcPr>
            <w:tcW w:w="6121" w:type="dxa"/>
            <w:shd w:val="clear" w:color="auto" w:fill="auto"/>
            <w:vAlign w:val="center"/>
          </w:tcPr>
          <w:p w14:paraId="4EA010F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vMerge/>
            <w:shd w:val="clear" w:color="auto" w:fill="auto"/>
          </w:tcPr>
          <w:p w14:paraId="6DB720DA" w14:textId="77777777" w:rsidR="00B005E1" w:rsidRPr="00CE4185" w:rsidRDefault="00B005E1" w:rsidP="00672B9D">
            <w:pPr>
              <w:jc w:val="center"/>
              <w:rPr>
                <w:rFonts w:ascii="Times New Roman" w:hAnsi="Times New Roman"/>
                <w:szCs w:val="20"/>
              </w:rPr>
            </w:pPr>
          </w:p>
        </w:tc>
      </w:tr>
      <w:tr w:rsidR="00B005E1" w:rsidRPr="00CE4185" w14:paraId="2572D212" w14:textId="77777777" w:rsidTr="00672B9D">
        <w:trPr>
          <w:trHeight w:val="100"/>
          <w:jc w:val="center"/>
        </w:trPr>
        <w:tc>
          <w:tcPr>
            <w:tcW w:w="6121" w:type="dxa"/>
            <w:shd w:val="clear" w:color="auto" w:fill="auto"/>
            <w:vAlign w:val="center"/>
          </w:tcPr>
          <w:p w14:paraId="7791CFD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EIRP per Satellite beam (dBW)</w:t>
            </w:r>
          </w:p>
        </w:tc>
        <w:tc>
          <w:tcPr>
            <w:tcW w:w="2306" w:type="dxa"/>
            <w:vMerge/>
            <w:shd w:val="clear" w:color="auto" w:fill="auto"/>
          </w:tcPr>
          <w:p w14:paraId="2FDF52A8" w14:textId="77777777" w:rsidR="00B005E1" w:rsidRPr="00CE4185" w:rsidRDefault="00B005E1" w:rsidP="00672B9D">
            <w:pPr>
              <w:jc w:val="center"/>
              <w:rPr>
                <w:rFonts w:ascii="Times New Roman" w:hAnsi="Times New Roman"/>
                <w:szCs w:val="20"/>
              </w:rPr>
            </w:pPr>
          </w:p>
        </w:tc>
      </w:tr>
      <w:tr w:rsidR="00B005E1" w:rsidRPr="00CE4185" w14:paraId="152B8B34" w14:textId="77777777" w:rsidTr="00672B9D">
        <w:trPr>
          <w:trHeight w:val="147"/>
          <w:jc w:val="center"/>
        </w:trPr>
        <w:tc>
          <w:tcPr>
            <w:tcW w:w="6121" w:type="dxa"/>
            <w:shd w:val="clear" w:color="auto" w:fill="auto"/>
            <w:vAlign w:val="center"/>
          </w:tcPr>
          <w:p w14:paraId="40F1CA9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16F6CD38"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800</w:t>
            </w:r>
            <w:r w:rsidRPr="00CE4185">
              <w:rPr>
                <w:rFonts w:ascii="Times New Roman" w:eastAsia="DengXian" w:hAnsi="Times New Roman"/>
                <w:kern w:val="24"/>
                <w:szCs w:val="20"/>
                <w:lang w:val="fr-FR"/>
              </w:rPr>
              <w:t xml:space="preserve"> (note 1)</w:t>
            </w:r>
          </w:p>
        </w:tc>
      </w:tr>
      <w:tr w:rsidR="00B005E1" w:rsidRPr="00CE4185" w14:paraId="06E5A07F" w14:textId="77777777" w:rsidTr="00672B9D">
        <w:trPr>
          <w:trHeight w:val="111"/>
          <w:jc w:val="center"/>
        </w:trPr>
        <w:tc>
          <w:tcPr>
            <w:tcW w:w="6121" w:type="dxa"/>
            <w:shd w:val="clear" w:color="auto" w:fill="auto"/>
            <w:vAlign w:val="center"/>
          </w:tcPr>
          <w:p w14:paraId="428803A9"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70145F4"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12</w:t>
            </w:r>
          </w:p>
        </w:tc>
      </w:tr>
      <w:tr w:rsidR="00B005E1" w:rsidRPr="00CE4185" w14:paraId="170AEB10" w14:textId="77777777" w:rsidTr="00672B9D">
        <w:trPr>
          <w:trHeight w:val="37"/>
          <w:jc w:val="center"/>
        </w:trPr>
        <w:tc>
          <w:tcPr>
            <w:tcW w:w="6121" w:type="dxa"/>
            <w:shd w:val="clear" w:color="auto" w:fill="auto"/>
            <w:vAlign w:val="center"/>
          </w:tcPr>
          <w:p w14:paraId="324AEF8B"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simultaneously active beams</w:t>
            </w:r>
          </w:p>
        </w:tc>
        <w:tc>
          <w:tcPr>
            <w:tcW w:w="2306" w:type="dxa"/>
            <w:shd w:val="clear" w:color="auto" w:fill="auto"/>
            <w:vAlign w:val="center"/>
          </w:tcPr>
          <w:p w14:paraId="7FD4854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302E805C" w14:textId="77777777" w:rsidTr="00672B9D">
        <w:trPr>
          <w:trHeight w:val="439"/>
          <w:jc w:val="center"/>
        </w:trPr>
        <w:tc>
          <w:tcPr>
            <w:tcW w:w="8427" w:type="dxa"/>
            <w:gridSpan w:val="2"/>
            <w:shd w:val="clear" w:color="auto" w:fill="auto"/>
            <w:vAlign w:val="center"/>
          </w:tcPr>
          <w:p w14:paraId="18E883AE"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 typical deployment scenario in FR2 should consider 800 satellites beams per a single satellite coverage area with an absolute number of simultaneously active beams equal to 16 (due to limitation of RF)</w:t>
            </w:r>
          </w:p>
          <w:p w14:paraId="2B106CE6" w14:textId="77777777" w:rsidR="00B005E1" w:rsidRPr="00CE4185" w:rsidRDefault="00B005E1" w:rsidP="00672B9D">
            <w:pPr>
              <w:rPr>
                <w:rFonts w:ascii="Times New Roman" w:eastAsia="DengXian" w:hAnsi="Times New Roman"/>
                <w:b/>
                <w:bCs/>
                <w:kern w:val="24"/>
                <w:szCs w:val="20"/>
              </w:rPr>
            </w:pPr>
          </w:p>
        </w:tc>
      </w:tr>
    </w:tbl>
    <w:p w14:paraId="02FF03DF" w14:textId="77777777" w:rsidR="00B005E1" w:rsidRPr="00CE4185" w:rsidRDefault="00B005E1" w:rsidP="00B005E1">
      <w:pPr>
        <w:rPr>
          <w:rFonts w:ascii="Times New Roman" w:hAnsi="Times New Roman"/>
          <w:lang w:eastAsia="x-none"/>
        </w:rPr>
      </w:pPr>
    </w:p>
    <w:p w14:paraId="0C442934" w14:textId="77777777" w:rsidR="00B005E1" w:rsidRPr="00CE4185" w:rsidRDefault="00B005E1" w:rsidP="00B005E1">
      <w:pPr>
        <w:rPr>
          <w:rFonts w:ascii="Times New Roman" w:hAnsi="Times New Roman"/>
          <w:lang w:eastAsia="x-none"/>
        </w:rPr>
      </w:pPr>
    </w:p>
    <w:p w14:paraId="2DED634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0715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9"/>
        <w:gridCol w:w="2688"/>
      </w:tblGrid>
      <w:tr w:rsidR="00B005E1" w:rsidRPr="00CE4185" w14:paraId="381FDA92" w14:textId="77777777" w:rsidTr="00672B9D">
        <w:trPr>
          <w:trHeight w:val="303"/>
          <w:jc w:val="center"/>
        </w:trPr>
        <w:tc>
          <w:tcPr>
            <w:tcW w:w="5539" w:type="dxa"/>
            <w:shd w:val="clear" w:color="auto" w:fill="auto"/>
            <w:vAlign w:val="center"/>
          </w:tcPr>
          <w:p w14:paraId="35E1AA1C"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Satellite phased array antenna Characteristics</w:t>
            </w:r>
          </w:p>
        </w:tc>
        <w:tc>
          <w:tcPr>
            <w:tcW w:w="2688" w:type="dxa"/>
            <w:shd w:val="clear" w:color="auto" w:fill="auto"/>
            <w:vAlign w:val="center"/>
          </w:tcPr>
          <w:p w14:paraId="2D47D76A"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LEO-600</w:t>
            </w:r>
          </w:p>
        </w:tc>
      </w:tr>
      <w:tr w:rsidR="00B005E1" w:rsidRPr="00CE4185" w14:paraId="07367110" w14:textId="77777777" w:rsidTr="00672B9D">
        <w:trPr>
          <w:trHeight w:val="315"/>
          <w:jc w:val="center"/>
        </w:trPr>
        <w:tc>
          <w:tcPr>
            <w:tcW w:w="5539" w:type="dxa"/>
            <w:shd w:val="clear" w:color="auto" w:fill="auto"/>
            <w:vAlign w:val="center"/>
          </w:tcPr>
          <w:p w14:paraId="3910DD72"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Orbit</w:t>
            </w:r>
          </w:p>
        </w:tc>
        <w:tc>
          <w:tcPr>
            <w:tcW w:w="2688" w:type="dxa"/>
            <w:shd w:val="clear" w:color="auto" w:fill="auto"/>
            <w:vAlign w:val="center"/>
          </w:tcPr>
          <w:p w14:paraId="570C200D"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eastAsia="DengXian" w:hAnsi="Times New Roman"/>
                <w:szCs w:val="18"/>
                <w:lang w:eastAsia="zh-CN"/>
              </w:rPr>
              <w:t>LEO-600km</w:t>
            </w:r>
          </w:p>
        </w:tc>
      </w:tr>
      <w:tr w:rsidR="00B005E1" w:rsidRPr="00CE4185" w14:paraId="7FA0A693" w14:textId="77777777" w:rsidTr="00672B9D">
        <w:trPr>
          <w:trHeight w:val="315"/>
          <w:jc w:val="center"/>
        </w:trPr>
        <w:tc>
          <w:tcPr>
            <w:tcW w:w="5539" w:type="dxa"/>
            <w:shd w:val="clear" w:color="auto" w:fill="auto"/>
            <w:vAlign w:val="center"/>
          </w:tcPr>
          <w:p w14:paraId="4E9C1A39"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Frequency range/band</w:t>
            </w:r>
          </w:p>
        </w:tc>
        <w:tc>
          <w:tcPr>
            <w:tcW w:w="2688" w:type="dxa"/>
            <w:shd w:val="clear" w:color="auto" w:fill="auto"/>
            <w:vAlign w:val="center"/>
          </w:tcPr>
          <w:p w14:paraId="55A6EB60"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FR1/S-Band</w:t>
            </w:r>
          </w:p>
        </w:tc>
      </w:tr>
      <w:tr w:rsidR="00B005E1" w:rsidRPr="00CE4185" w14:paraId="18088B73" w14:textId="77777777" w:rsidTr="00672B9D">
        <w:trPr>
          <w:trHeight w:val="315"/>
          <w:jc w:val="center"/>
        </w:trPr>
        <w:tc>
          <w:tcPr>
            <w:tcW w:w="5539" w:type="dxa"/>
            <w:shd w:val="clear" w:color="auto" w:fill="auto"/>
            <w:vAlign w:val="center"/>
          </w:tcPr>
          <w:p w14:paraId="51235A66"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element pattern</w:t>
            </w:r>
          </w:p>
        </w:tc>
        <w:tc>
          <w:tcPr>
            <w:tcW w:w="2688" w:type="dxa"/>
            <w:shd w:val="clear" w:color="auto" w:fill="auto"/>
            <w:vAlign w:val="center"/>
          </w:tcPr>
          <w:p w14:paraId="544FE4C7"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Table7.3-1 in TR 38.901</w:t>
            </w:r>
          </w:p>
        </w:tc>
      </w:tr>
      <w:tr w:rsidR="00B005E1" w:rsidRPr="00CE4185" w14:paraId="58F1A12C" w14:textId="77777777" w:rsidTr="00672B9D">
        <w:trPr>
          <w:trHeight w:val="37"/>
          <w:jc w:val="center"/>
        </w:trPr>
        <w:tc>
          <w:tcPr>
            <w:tcW w:w="5539" w:type="dxa"/>
            <w:shd w:val="clear" w:color="auto" w:fill="auto"/>
            <w:vAlign w:val="center"/>
          </w:tcPr>
          <w:p w14:paraId="1ADA767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Horizontal/vertical 3 dB beam width of single element (degree)</w:t>
            </w:r>
          </w:p>
        </w:tc>
        <w:tc>
          <w:tcPr>
            <w:tcW w:w="2688" w:type="dxa"/>
            <w:shd w:val="clear" w:color="auto" w:fill="auto"/>
            <w:vAlign w:val="center"/>
          </w:tcPr>
          <w:p w14:paraId="4A00B70F"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H</w:t>
            </w:r>
          </w:p>
          <w:p w14:paraId="187B9AE2"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V</w:t>
            </w:r>
          </w:p>
        </w:tc>
      </w:tr>
      <w:tr w:rsidR="00B005E1" w:rsidRPr="00CE4185" w14:paraId="3B6C2D96" w14:textId="77777777" w:rsidTr="00672B9D">
        <w:trPr>
          <w:trHeight w:val="37"/>
          <w:jc w:val="center"/>
        </w:trPr>
        <w:tc>
          <w:tcPr>
            <w:tcW w:w="5539" w:type="dxa"/>
            <w:shd w:val="clear" w:color="auto" w:fill="auto"/>
            <w:vAlign w:val="center"/>
          </w:tcPr>
          <w:p w14:paraId="48C1035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polarization</w:t>
            </w:r>
          </w:p>
        </w:tc>
        <w:tc>
          <w:tcPr>
            <w:tcW w:w="2688" w:type="dxa"/>
            <w:shd w:val="clear" w:color="auto" w:fill="auto"/>
            <w:vAlign w:val="center"/>
          </w:tcPr>
          <w:p w14:paraId="2FAA82E4"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hAnsi="Times New Roman"/>
                <w:szCs w:val="18"/>
              </w:rPr>
              <w:t>Circular (</w:t>
            </w:r>
            <w:r w:rsidRPr="00CE4185">
              <w:rPr>
                <w:rFonts w:ascii="Times New Roman" w:hAnsi="Times New Roman"/>
                <w:szCs w:val="18"/>
                <w:lang w:eastAsia="zh-CN"/>
              </w:rPr>
              <w:t>RHCP or LHCP</w:t>
            </w:r>
            <w:r w:rsidRPr="00CE4185">
              <w:rPr>
                <w:rFonts w:ascii="Times New Roman" w:eastAsia="DengXian" w:hAnsi="Times New Roman"/>
                <w:szCs w:val="18"/>
                <w:lang w:eastAsia="zh-CN"/>
              </w:rPr>
              <w:t>)</w:t>
            </w:r>
          </w:p>
        </w:tc>
      </w:tr>
      <w:tr w:rsidR="00B005E1" w:rsidRPr="00CE4185" w14:paraId="4B399EB5" w14:textId="77777777" w:rsidTr="00672B9D">
        <w:trPr>
          <w:trHeight w:val="315"/>
          <w:jc w:val="center"/>
        </w:trPr>
        <w:tc>
          <w:tcPr>
            <w:tcW w:w="5539" w:type="dxa"/>
            <w:shd w:val="clear" w:color="auto" w:fill="auto"/>
            <w:vAlign w:val="center"/>
          </w:tcPr>
          <w:p w14:paraId="401D9548"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 xml:space="preserve">Number of antenna elements </w:t>
            </w:r>
          </w:p>
        </w:tc>
        <w:tc>
          <w:tcPr>
            <w:tcW w:w="2688" w:type="dxa"/>
            <w:shd w:val="clear" w:color="auto" w:fill="auto"/>
            <w:vAlign w:val="center"/>
          </w:tcPr>
          <w:p w14:paraId="49F4B110"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rPr>
              <w:t>[400 elements (20 x 20)]</w:t>
            </w:r>
          </w:p>
        </w:tc>
      </w:tr>
      <w:tr w:rsidR="00B005E1" w:rsidRPr="00CE4185" w14:paraId="20ABF3E1" w14:textId="77777777" w:rsidTr="00672B9D">
        <w:trPr>
          <w:trHeight w:val="303"/>
          <w:jc w:val="center"/>
        </w:trPr>
        <w:tc>
          <w:tcPr>
            <w:tcW w:w="5539" w:type="dxa"/>
            <w:shd w:val="clear" w:color="auto" w:fill="auto"/>
            <w:vAlign w:val="center"/>
          </w:tcPr>
          <w:p w14:paraId="7C8A752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lang w:eastAsia="zh-CN"/>
              </w:rPr>
              <w:t>Equivalent satellite antenna aperture</w:t>
            </w:r>
          </w:p>
        </w:tc>
        <w:tc>
          <w:tcPr>
            <w:tcW w:w="2688" w:type="dxa"/>
            <w:shd w:val="clear" w:color="auto" w:fill="auto"/>
            <w:vAlign w:val="center"/>
          </w:tcPr>
          <w:p w14:paraId="66BDF6A5"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2m</w:t>
            </w:r>
          </w:p>
        </w:tc>
      </w:tr>
      <w:tr w:rsidR="00B005E1" w:rsidRPr="00CE4185" w14:paraId="529DFA42" w14:textId="77777777" w:rsidTr="00672B9D">
        <w:trPr>
          <w:trHeight w:val="315"/>
          <w:jc w:val="center"/>
        </w:trPr>
        <w:tc>
          <w:tcPr>
            <w:tcW w:w="5539" w:type="dxa"/>
            <w:shd w:val="clear" w:color="auto" w:fill="auto"/>
            <w:vAlign w:val="center"/>
          </w:tcPr>
          <w:p w14:paraId="7FB7D3B4"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Element maximum gain</w:t>
            </w:r>
          </w:p>
        </w:tc>
        <w:tc>
          <w:tcPr>
            <w:tcW w:w="2688" w:type="dxa"/>
            <w:shd w:val="clear" w:color="auto" w:fill="auto"/>
            <w:vAlign w:val="center"/>
          </w:tcPr>
          <w:p w14:paraId="4A419FD8"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4 dBi</w:t>
            </w:r>
          </w:p>
        </w:tc>
      </w:tr>
      <w:tr w:rsidR="00B005E1" w:rsidRPr="00CE4185" w14:paraId="0789794F" w14:textId="77777777" w:rsidTr="00672B9D">
        <w:trPr>
          <w:trHeight w:val="303"/>
          <w:jc w:val="center"/>
        </w:trPr>
        <w:tc>
          <w:tcPr>
            <w:tcW w:w="5539" w:type="dxa"/>
            <w:shd w:val="clear" w:color="auto" w:fill="auto"/>
            <w:vAlign w:val="center"/>
          </w:tcPr>
          <w:p w14:paraId="1196992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Antenna maximum gain</w:t>
            </w:r>
          </w:p>
        </w:tc>
        <w:tc>
          <w:tcPr>
            <w:tcW w:w="2688" w:type="dxa"/>
            <w:shd w:val="clear" w:color="auto" w:fill="auto"/>
            <w:vAlign w:val="center"/>
          </w:tcPr>
          <w:p w14:paraId="597F666E"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30 dBi</w:t>
            </w:r>
          </w:p>
        </w:tc>
      </w:tr>
      <w:tr w:rsidR="00B005E1" w:rsidRPr="00CE4185" w14:paraId="625940CC" w14:textId="77777777" w:rsidTr="00672B9D">
        <w:trPr>
          <w:trHeight w:val="303"/>
          <w:jc w:val="center"/>
        </w:trPr>
        <w:tc>
          <w:tcPr>
            <w:tcW w:w="5539" w:type="dxa"/>
            <w:shd w:val="clear" w:color="auto" w:fill="auto"/>
            <w:vAlign w:val="center"/>
          </w:tcPr>
          <w:p w14:paraId="3FFF7C07"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 xml:space="preserve">Steering loss at 30° elevation angle </w:t>
            </w:r>
          </w:p>
        </w:tc>
        <w:tc>
          <w:tcPr>
            <w:tcW w:w="2688" w:type="dxa"/>
            <w:shd w:val="clear" w:color="auto" w:fill="auto"/>
            <w:vAlign w:val="center"/>
          </w:tcPr>
          <w:p w14:paraId="4745F873"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lang w:eastAsia="zh-CN"/>
              </w:rPr>
              <w:t>[4dB]</w:t>
            </w:r>
          </w:p>
        </w:tc>
      </w:tr>
    </w:tbl>
    <w:p w14:paraId="1517B6F7" w14:textId="77777777" w:rsidR="00B005E1" w:rsidRPr="00CE4185" w:rsidRDefault="00B005E1" w:rsidP="00B005E1">
      <w:pPr>
        <w:rPr>
          <w:rFonts w:ascii="Times New Roman" w:hAnsi="Times New Roman"/>
          <w:lang w:eastAsia="x-none"/>
        </w:rPr>
      </w:pPr>
    </w:p>
    <w:p w14:paraId="49D2E7F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B18C39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RAN1 to consider the following performance metrics for DL Coverage enhancement evaluation at system level:</w:t>
      </w:r>
    </w:p>
    <w:p w14:paraId="40147D2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At least:</w:t>
      </w:r>
    </w:p>
    <w:p w14:paraId="6D122053" w14:textId="77777777" w:rsidR="00B005E1" w:rsidRPr="00CE4185" w:rsidRDefault="00B005E1" w:rsidP="00540DB0">
      <w:pPr>
        <w:pStyle w:val="12"/>
        <w:numPr>
          <w:ilvl w:val="0"/>
          <w:numId w:val="25"/>
        </w:numPr>
      </w:pPr>
      <w:r w:rsidRPr="00CE4185">
        <w:t>CDF of the received SINR</w:t>
      </w:r>
    </w:p>
    <w:p w14:paraId="6B6F0437" w14:textId="77777777" w:rsidR="00B005E1" w:rsidRPr="00CE4185" w:rsidRDefault="00B005E1" w:rsidP="00540DB0">
      <w:pPr>
        <w:pStyle w:val="12"/>
        <w:numPr>
          <w:ilvl w:val="0"/>
          <w:numId w:val="25"/>
        </w:numPr>
      </w:pPr>
      <w:r w:rsidRPr="00CE4185">
        <w:t>The dwell time and revisit time interval for each beam illumination across the coverage</w:t>
      </w:r>
    </w:p>
    <w:p w14:paraId="1D0199C2" w14:textId="77777777" w:rsidR="00B005E1" w:rsidRPr="00CE4185" w:rsidRDefault="00B005E1" w:rsidP="00540DB0">
      <w:pPr>
        <w:pStyle w:val="12"/>
        <w:numPr>
          <w:ilvl w:val="0"/>
          <w:numId w:val="25"/>
        </w:numPr>
      </w:pPr>
      <w:r w:rsidRPr="00CE4185">
        <w:t>Periodicity of common control channels (e.g. SSB, CORESET0/SIB1, SIB19) and corresponding coverage ratio</w:t>
      </w:r>
    </w:p>
    <w:p w14:paraId="617470FB" w14:textId="77777777" w:rsidR="00B005E1" w:rsidRPr="00CE4185" w:rsidRDefault="00B005E1" w:rsidP="00B005E1">
      <w:pPr>
        <w:rPr>
          <w:rFonts w:ascii="Times New Roman" w:hAnsi="Times New Roman"/>
          <w:lang w:eastAsia="x-none"/>
        </w:rPr>
      </w:pPr>
    </w:p>
    <w:p w14:paraId="4B1F2E4A"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Other metrics may be reported such as</w:t>
      </w:r>
    </w:p>
    <w:p w14:paraId="063FB650" w14:textId="77777777" w:rsidR="00B005E1" w:rsidRPr="00CE4185" w:rsidRDefault="00B005E1" w:rsidP="00540DB0">
      <w:pPr>
        <w:pStyle w:val="12"/>
        <w:numPr>
          <w:ilvl w:val="0"/>
          <w:numId w:val="25"/>
        </w:numPr>
      </w:pPr>
      <w:r w:rsidRPr="00CE4185">
        <w:t>CDF of the cell throughput</w:t>
      </w:r>
    </w:p>
    <w:p w14:paraId="5541BDFA" w14:textId="77777777" w:rsidR="00B005E1" w:rsidRPr="00CE4185" w:rsidRDefault="00B005E1" w:rsidP="00540DB0">
      <w:pPr>
        <w:pStyle w:val="12"/>
        <w:numPr>
          <w:ilvl w:val="0"/>
          <w:numId w:val="25"/>
        </w:numPr>
      </w:pPr>
      <w:r w:rsidRPr="00CE4185">
        <w:t>CDF of user perceived throughput (UPT)</w:t>
      </w:r>
    </w:p>
    <w:p w14:paraId="56221262" w14:textId="77777777" w:rsidR="00B005E1" w:rsidRPr="00CE4185" w:rsidRDefault="00B005E1" w:rsidP="00540DB0">
      <w:pPr>
        <w:pStyle w:val="12"/>
        <w:numPr>
          <w:ilvl w:val="0"/>
          <w:numId w:val="25"/>
        </w:numPr>
      </w:pPr>
      <w:r w:rsidRPr="00CE4185">
        <w:t>CDF of Latency</w:t>
      </w:r>
    </w:p>
    <w:p w14:paraId="74282F63" w14:textId="77777777" w:rsidR="00B005E1" w:rsidRPr="00CE4185" w:rsidRDefault="00B005E1" w:rsidP="00540DB0">
      <w:pPr>
        <w:pStyle w:val="12"/>
        <w:numPr>
          <w:ilvl w:val="0"/>
          <w:numId w:val="25"/>
        </w:numPr>
      </w:pPr>
      <w:r w:rsidRPr="00CE4185">
        <w:t xml:space="preserve">Ratio of mean served cell throughput and offered cell throughput, denoted by </w:t>
      </w:r>
      <w:r w:rsidRPr="00CE4185">
        <w:rPr>
          <w:rFonts w:ascii="Cambria Math" w:hAnsi="Cambria Math" w:cs="Cambria Math"/>
        </w:rPr>
        <w:t>𝜌</w:t>
      </w:r>
      <w:r w:rsidRPr="00CE4185">
        <w:t xml:space="preserve"> (refer to TR36.889)</w:t>
      </w:r>
    </w:p>
    <w:p w14:paraId="44AED77C" w14:textId="77777777" w:rsidR="00B005E1" w:rsidRPr="00CE4185" w:rsidRDefault="00B005E1" w:rsidP="00B005E1">
      <w:pPr>
        <w:rPr>
          <w:rFonts w:ascii="Times New Roman" w:hAnsi="Times New Roman"/>
          <w:lang w:eastAsia="x-none"/>
        </w:rPr>
      </w:pPr>
    </w:p>
    <w:p w14:paraId="028D86E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system level study based on analytical evaluation:</w:t>
      </w:r>
    </w:p>
    <w:p w14:paraId="0A7CA050" w14:textId="77777777" w:rsidR="00B005E1" w:rsidRPr="00CE4185" w:rsidRDefault="00B005E1" w:rsidP="00540DB0">
      <w:pPr>
        <w:pStyle w:val="12"/>
        <w:numPr>
          <w:ilvl w:val="0"/>
          <w:numId w:val="25"/>
        </w:numPr>
      </w:pPr>
      <w:r w:rsidRPr="00CE4185">
        <w:t>N1 beam footprints are in state “off”</w:t>
      </w:r>
    </w:p>
    <w:p w14:paraId="6A1EDB7A" w14:textId="77777777" w:rsidR="00B005E1" w:rsidRPr="00CE4185" w:rsidRDefault="00B005E1" w:rsidP="00540DB0">
      <w:pPr>
        <w:pStyle w:val="12"/>
        <w:numPr>
          <w:ilvl w:val="1"/>
          <w:numId w:val="25"/>
        </w:numPr>
      </w:pPr>
      <w:r w:rsidRPr="00CE4185">
        <w:t>These beam footprints are not served by any signal (no satellite service in this area)</w:t>
      </w:r>
    </w:p>
    <w:p w14:paraId="3CD6D3EB" w14:textId="77777777" w:rsidR="00B005E1" w:rsidRPr="00CE4185" w:rsidRDefault="00B005E1" w:rsidP="00540DB0">
      <w:pPr>
        <w:pStyle w:val="12"/>
        <w:numPr>
          <w:ilvl w:val="0"/>
          <w:numId w:val="25"/>
        </w:numPr>
      </w:pPr>
      <w:r w:rsidRPr="00CE4185">
        <w:t>N2 beam footprints are in state “common messages only”</w:t>
      </w:r>
    </w:p>
    <w:p w14:paraId="188CAB8D" w14:textId="77777777" w:rsidR="00B005E1" w:rsidRPr="00CE4185" w:rsidRDefault="00B005E1" w:rsidP="00540DB0">
      <w:pPr>
        <w:pStyle w:val="12"/>
        <w:numPr>
          <w:ilvl w:val="1"/>
          <w:numId w:val="25"/>
        </w:numPr>
      </w:pPr>
      <w:r w:rsidRPr="00CE4185">
        <w:t>These beam footprints do not have any active user traffic, and are served the necessary information for cell discovery and initial access.</w:t>
      </w:r>
    </w:p>
    <w:p w14:paraId="679DF725" w14:textId="77777777" w:rsidR="00B005E1" w:rsidRPr="00CE4185" w:rsidRDefault="00B005E1" w:rsidP="00540DB0">
      <w:pPr>
        <w:pStyle w:val="12"/>
        <w:numPr>
          <w:ilvl w:val="1"/>
          <w:numId w:val="25"/>
        </w:numPr>
      </w:pPr>
      <w:r w:rsidRPr="00CE4185">
        <w:t>Optionally, companies may consider user arrival (e.g. RACH access) in this type of cell, and should describe how this is taken into account in the analytical evaluation</w:t>
      </w:r>
    </w:p>
    <w:p w14:paraId="321F25C0" w14:textId="77777777" w:rsidR="00B005E1" w:rsidRPr="00CE4185" w:rsidRDefault="00B005E1" w:rsidP="00540DB0">
      <w:pPr>
        <w:pStyle w:val="12"/>
        <w:numPr>
          <w:ilvl w:val="0"/>
          <w:numId w:val="25"/>
        </w:numPr>
      </w:pPr>
      <w:r w:rsidRPr="00CE4185">
        <w:t xml:space="preserve">N3 beam footprints are in state “active traffic” </w:t>
      </w:r>
    </w:p>
    <w:p w14:paraId="6FF81262" w14:textId="77777777" w:rsidR="00B005E1" w:rsidRPr="00CE4185" w:rsidRDefault="00B005E1" w:rsidP="00540DB0">
      <w:pPr>
        <w:pStyle w:val="12"/>
        <w:numPr>
          <w:ilvl w:val="1"/>
          <w:numId w:val="25"/>
        </w:numPr>
      </w:pPr>
      <w:r w:rsidRPr="00CE4185">
        <w:t>These beam footprints have X active (e.g. VoNR) users each.</w:t>
      </w:r>
    </w:p>
    <w:p w14:paraId="1AE63F6D" w14:textId="77777777" w:rsidR="00B005E1" w:rsidRPr="00CE4185" w:rsidRDefault="00B005E1" w:rsidP="00540DB0">
      <w:pPr>
        <w:pStyle w:val="12"/>
        <w:numPr>
          <w:ilvl w:val="1"/>
          <w:numId w:val="25"/>
        </w:numPr>
      </w:pPr>
      <w:r w:rsidRPr="00CE4185">
        <w:t>These beam footprints are also served the necessary information for cell discovery and initial access</w:t>
      </w:r>
    </w:p>
    <w:p w14:paraId="0E1BFBF6" w14:textId="77777777" w:rsidR="00B005E1" w:rsidRPr="00CE4185" w:rsidRDefault="00B005E1" w:rsidP="00540DB0">
      <w:pPr>
        <w:pStyle w:val="12"/>
        <w:numPr>
          <w:ilvl w:val="0"/>
          <w:numId w:val="25"/>
        </w:numPr>
      </w:pPr>
      <w:r w:rsidRPr="00CE4185">
        <w:t xml:space="preserve">N1 + N2 + N3 = “Total number of beam footprints “ </w:t>
      </w:r>
    </w:p>
    <w:p w14:paraId="629DCB28" w14:textId="77777777" w:rsidR="00B005E1" w:rsidRPr="00CE4185" w:rsidRDefault="00B005E1" w:rsidP="00540DB0">
      <w:pPr>
        <w:pStyle w:val="12"/>
        <w:numPr>
          <w:ilvl w:val="0"/>
          <w:numId w:val="25"/>
        </w:numPr>
      </w:pPr>
      <w:r w:rsidRPr="00CE4185">
        <w:t>N1, N2, N3, X are to be reported by companies.</w:t>
      </w:r>
    </w:p>
    <w:p w14:paraId="5A879F9C" w14:textId="77777777" w:rsidR="00B005E1" w:rsidRPr="00CE4185" w:rsidRDefault="00B005E1" w:rsidP="00540DB0">
      <w:pPr>
        <w:pStyle w:val="12"/>
        <w:numPr>
          <w:ilvl w:val="0"/>
          <w:numId w:val="25"/>
        </w:numPr>
      </w:pPr>
      <w:r w:rsidRPr="00CE4185">
        <w:t>Resource utilization obtained under the assumptions above is to be reported by companies.</w:t>
      </w:r>
    </w:p>
    <w:p w14:paraId="20031AF6" w14:textId="77777777" w:rsidR="00B005E1" w:rsidRPr="00CE4185" w:rsidRDefault="00B005E1" w:rsidP="00540DB0">
      <w:pPr>
        <w:pStyle w:val="12"/>
        <w:numPr>
          <w:ilvl w:val="0"/>
          <w:numId w:val="25"/>
        </w:numPr>
      </w:pPr>
      <w:r w:rsidRPr="00CE4185">
        <w:t>Other assumptions made in the evaluation are to be reported by companies, e.g. power sharing scheme, beam hopping scheme, etc.</w:t>
      </w:r>
    </w:p>
    <w:p w14:paraId="322E0970" w14:textId="77777777" w:rsidR="00B005E1" w:rsidRPr="00CE4185" w:rsidRDefault="00B005E1" w:rsidP="00B005E1">
      <w:pPr>
        <w:rPr>
          <w:rFonts w:ascii="Times New Roman" w:hAnsi="Times New Roman"/>
          <w:lang w:eastAsia="x-none"/>
        </w:rPr>
      </w:pPr>
    </w:p>
    <w:p w14:paraId="2B2CDEC3"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36AA6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UE characteristics for handheld terminals in Table 6.1.1.1-3 in TR 38.821 can be reused, with the following:</w:t>
      </w:r>
    </w:p>
    <w:p w14:paraId="5D8F9BA9" w14:textId="77777777" w:rsidR="00B005E1" w:rsidRPr="00CE4185" w:rsidRDefault="00B005E1" w:rsidP="00540DB0">
      <w:pPr>
        <w:pStyle w:val="12"/>
        <w:numPr>
          <w:ilvl w:val="0"/>
          <w:numId w:val="25"/>
        </w:numPr>
      </w:pPr>
      <w:r w:rsidRPr="00CE4185">
        <w:t>-5.5 dBi antenna gain is assumed</w:t>
      </w:r>
    </w:p>
    <w:p w14:paraId="69539183" w14:textId="77777777" w:rsidR="00B005E1" w:rsidRPr="00CE4185" w:rsidRDefault="00B005E1" w:rsidP="00540DB0">
      <w:pPr>
        <w:pStyle w:val="12"/>
        <w:numPr>
          <w:ilvl w:val="0"/>
          <w:numId w:val="25"/>
        </w:numPr>
      </w:pPr>
      <w:r w:rsidRPr="00CE4185">
        <w:t>at least 2Rx are considered at the UE</w:t>
      </w:r>
    </w:p>
    <w:p w14:paraId="460236BD" w14:textId="77777777" w:rsidR="00B005E1" w:rsidRPr="00CE4185" w:rsidRDefault="00B005E1" w:rsidP="00540DB0">
      <w:pPr>
        <w:pStyle w:val="12"/>
        <w:numPr>
          <w:ilvl w:val="1"/>
          <w:numId w:val="25"/>
        </w:numPr>
      </w:pPr>
      <w:r w:rsidRPr="00CE4185">
        <w:t xml:space="preserve">4Rx can be optionally considered and reported </w:t>
      </w:r>
    </w:p>
    <w:p w14:paraId="5DFADCEE" w14:textId="77777777" w:rsidR="00B005E1" w:rsidRPr="00CE4185" w:rsidRDefault="00B005E1" w:rsidP="00B005E1">
      <w:pPr>
        <w:autoSpaceDE w:val="0"/>
        <w:autoSpaceDN w:val="0"/>
        <w:adjustRightInd w:val="0"/>
        <w:rPr>
          <w:rFonts w:ascii="Times New Roman" w:hAnsi="Times New Roman"/>
          <w:lang w:eastAsia="x-none"/>
        </w:rPr>
      </w:pPr>
      <w:r w:rsidRPr="00CE4185">
        <w:rPr>
          <w:rFonts w:ascii="Times New Roman" w:hAnsi="Times New Roman"/>
          <w:lang w:eastAsia="x-none"/>
        </w:rPr>
        <w:t>Note: Redcap device is not considered in the scope of DL coverage study</w:t>
      </w:r>
    </w:p>
    <w:p w14:paraId="7BFA825B" w14:textId="77777777" w:rsidR="00B005E1" w:rsidRPr="00CE4185" w:rsidRDefault="00B005E1" w:rsidP="00B005E1">
      <w:pPr>
        <w:rPr>
          <w:rFonts w:ascii="Times New Roman" w:hAnsi="Times New Roman"/>
          <w:lang w:eastAsia="x-none"/>
        </w:rPr>
      </w:pPr>
    </w:p>
    <w:p w14:paraId="5467CC7A" w14:textId="77777777" w:rsidR="00B005E1" w:rsidRPr="00CE4185" w:rsidRDefault="00B005E1" w:rsidP="00B005E1">
      <w:pPr>
        <w:rPr>
          <w:rFonts w:ascii="Times New Roman" w:hAnsi="Times New Roman"/>
          <w:lang w:eastAsia="x-none"/>
        </w:rPr>
      </w:pPr>
    </w:p>
    <w:p w14:paraId="2D1C420F"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01EF5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The following traffic models are considered for system level evaluation of DL coverage:</w:t>
      </w:r>
    </w:p>
    <w:p w14:paraId="2ECA2262" w14:textId="77777777" w:rsidR="00B005E1" w:rsidRPr="00CE4185" w:rsidRDefault="00B005E1" w:rsidP="00540DB0">
      <w:pPr>
        <w:pStyle w:val="12"/>
        <w:numPr>
          <w:ilvl w:val="0"/>
          <w:numId w:val="25"/>
        </w:numPr>
      </w:pPr>
      <w:r w:rsidRPr="00CE4185">
        <w:t xml:space="preserve">FTP3: as in Table 6.1.1.1-7 of TR 38.821: 0.5MB as packet size, 200ms as mean inter-arrival time </w:t>
      </w:r>
    </w:p>
    <w:p w14:paraId="1B95C4F3" w14:textId="77777777" w:rsidR="00B005E1" w:rsidRPr="00CE4185" w:rsidRDefault="00B005E1" w:rsidP="00540DB0">
      <w:pPr>
        <w:pStyle w:val="12"/>
        <w:numPr>
          <w:ilvl w:val="0"/>
          <w:numId w:val="25"/>
        </w:numPr>
      </w:pPr>
      <w:r w:rsidRPr="00CE4185">
        <w:t xml:space="preserve">FTP3 IM: 0.1MB as packet size, 2s as mean inter-arrival time </w:t>
      </w:r>
    </w:p>
    <w:p w14:paraId="5BB14C5B" w14:textId="77777777" w:rsidR="00B005E1" w:rsidRPr="00CE4185" w:rsidRDefault="00B005E1" w:rsidP="00540DB0">
      <w:pPr>
        <w:pStyle w:val="12"/>
        <w:numPr>
          <w:ilvl w:val="0"/>
          <w:numId w:val="25"/>
        </w:numPr>
      </w:pPr>
      <w:r w:rsidRPr="00CE4185">
        <w:t xml:space="preserve">VoIP can be considered in the evaluation. </w:t>
      </w:r>
    </w:p>
    <w:p w14:paraId="3BCB3419" w14:textId="77777777" w:rsidR="00B005E1" w:rsidRPr="00CE4185" w:rsidRDefault="00B005E1" w:rsidP="00B005E1">
      <w:pPr>
        <w:rPr>
          <w:rFonts w:ascii="Times New Roman" w:hAnsi="Times New Roman"/>
          <w:lang w:eastAsia="x-none"/>
        </w:rPr>
      </w:pPr>
    </w:p>
    <w:p w14:paraId="7D9A724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It is up to company report which traffic model is used among the discussed traffic models in their evaluations.</w:t>
      </w:r>
    </w:p>
    <w:p w14:paraId="291F0DC6" w14:textId="77777777" w:rsidR="00B005E1" w:rsidRPr="00CE4185" w:rsidRDefault="00B005E1" w:rsidP="00540DB0">
      <w:pPr>
        <w:pStyle w:val="12"/>
        <w:numPr>
          <w:ilvl w:val="0"/>
          <w:numId w:val="25"/>
        </w:numPr>
      </w:pPr>
      <w:r w:rsidRPr="00CE4185">
        <w:t>Other models may be used as well, and parameter (e.g. packet size and arrival rate) adjustment can be optionally considered and reported.</w:t>
      </w:r>
    </w:p>
    <w:p w14:paraId="276021B3" w14:textId="77777777" w:rsidR="00B005E1" w:rsidRPr="00CE4185" w:rsidRDefault="00B005E1" w:rsidP="00B005E1">
      <w:pPr>
        <w:pStyle w:val="NormalWeb"/>
        <w:spacing w:before="0" w:after="0"/>
        <w:ind w:left="1004"/>
        <w:jc w:val="both"/>
        <w:rPr>
          <w:rFonts w:ascii="Times New Roman" w:hAnsi="Times New Roman" w:cs="Times New Roman"/>
          <w:b/>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Look w:val="04A0" w:firstRow="1" w:lastRow="0" w:firstColumn="1" w:lastColumn="0" w:noHBand="0" w:noVBand="1"/>
      </w:tblPr>
      <w:tblGrid>
        <w:gridCol w:w="2262"/>
        <w:gridCol w:w="1697"/>
        <w:gridCol w:w="1801"/>
        <w:gridCol w:w="3869"/>
      </w:tblGrid>
      <w:tr w:rsidR="00B005E1" w:rsidRPr="00CE4185" w14:paraId="737755AF" w14:textId="77777777" w:rsidTr="00672B9D">
        <w:tc>
          <w:tcPr>
            <w:tcW w:w="2262" w:type="dxa"/>
            <w:tcBorders>
              <w:bottom w:val="single" w:sz="12" w:space="0" w:color="95B3D7"/>
            </w:tcBorders>
            <w:shd w:val="clear" w:color="auto" w:fill="00B0F0"/>
            <w:vAlign w:val="center"/>
          </w:tcPr>
          <w:p w14:paraId="2DF98F6B"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Traffic type</w:t>
            </w:r>
          </w:p>
        </w:tc>
        <w:tc>
          <w:tcPr>
            <w:tcW w:w="1697" w:type="dxa"/>
            <w:tcBorders>
              <w:bottom w:val="single" w:sz="12" w:space="0" w:color="95B3D7"/>
            </w:tcBorders>
            <w:shd w:val="clear" w:color="auto" w:fill="00B0F0"/>
            <w:vAlign w:val="center"/>
          </w:tcPr>
          <w:p w14:paraId="59FFC8F9"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FTP</w:t>
            </w:r>
          </w:p>
        </w:tc>
        <w:tc>
          <w:tcPr>
            <w:tcW w:w="1801" w:type="dxa"/>
            <w:tcBorders>
              <w:bottom w:val="single" w:sz="12" w:space="0" w:color="95B3D7"/>
            </w:tcBorders>
            <w:shd w:val="clear" w:color="auto" w:fill="00B0F0"/>
            <w:vAlign w:val="center"/>
          </w:tcPr>
          <w:p w14:paraId="44CDCEC6"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IM</w:t>
            </w:r>
          </w:p>
        </w:tc>
        <w:tc>
          <w:tcPr>
            <w:tcW w:w="3869" w:type="dxa"/>
            <w:tcBorders>
              <w:bottom w:val="single" w:sz="12" w:space="0" w:color="95B3D7"/>
            </w:tcBorders>
            <w:shd w:val="clear" w:color="auto" w:fill="00B0F0"/>
            <w:vAlign w:val="center"/>
          </w:tcPr>
          <w:p w14:paraId="2682655D"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VoIP</w:t>
            </w:r>
          </w:p>
        </w:tc>
      </w:tr>
      <w:tr w:rsidR="00B005E1" w:rsidRPr="00CE4185" w14:paraId="3AEACD18" w14:textId="77777777" w:rsidTr="00672B9D">
        <w:tc>
          <w:tcPr>
            <w:tcW w:w="2262" w:type="dxa"/>
            <w:shd w:val="clear" w:color="auto" w:fill="00B0F0"/>
            <w:vAlign w:val="center"/>
          </w:tcPr>
          <w:p w14:paraId="441EFD8E"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Model</w:t>
            </w:r>
          </w:p>
        </w:tc>
        <w:tc>
          <w:tcPr>
            <w:tcW w:w="1697" w:type="dxa"/>
            <w:shd w:val="clear" w:color="auto" w:fill="auto"/>
            <w:vAlign w:val="center"/>
          </w:tcPr>
          <w:p w14:paraId="73F2087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1801" w:type="dxa"/>
            <w:shd w:val="clear" w:color="auto" w:fill="auto"/>
            <w:vAlign w:val="center"/>
          </w:tcPr>
          <w:p w14:paraId="273C0CA2"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3869" w:type="dxa"/>
            <w:vMerge w:val="restart"/>
            <w:shd w:val="clear" w:color="auto" w:fill="auto"/>
            <w:vAlign w:val="center"/>
          </w:tcPr>
          <w:p w14:paraId="45BD744C"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As defined in Rel-18 NTN CE.</w:t>
            </w:r>
          </w:p>
          <w:p w14:paraId="10237276" w14:textId="77777777" w:rsidR="00B005E1" w:rsidRPr="00CE4185" w:rsidRDefault="00B005E1" w:rsidP="00672B9D">
            <w:pPr>
              <w:jc w:val="center"/>
              <w:rPr>
                <w:rFonts w:ascii="Times New Roman" w:hAnsi="Times New Roman"/>
                <w:lang w:eastAsia="zh-CN"/>
              </w:rPr>
            </w:pPr>
          </w:p>
        </w:tc>
      </w:tr>
      <w:tr w:rsidR="00B005E1" w:rsidRPr="00CE4185" w14:paraId="66A01F47" w14:textId="77777777" w:rsidTr="00672B9D">
        <w:tc>
          <w:tcPr>
            <w:tcW w:w="2262" w:type="dxa"/>
            <w:shd w:val="clear" w:color="auto" w:fill="00B0F0"/>
            <w:vAlign w:val="center"/>
          </w:tcPr>
          <w:p w14:paraId="5CCADC59"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Packet size</w:t>
            </w:r>
          </w:p>
        </w:tc>
        <w:tc>
          <w:tcPr>
            <w:tcW w:w="1697" w:type="dxa"/>
            <w:shd w:val="clear" w:color="auto" w:fill="auto"/>
            <w:vAlign w:val="center"/>
          </w:tcPr>
          <w:p w14:paraId="6D7418DF"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0.5 Mbytes</w:t>
            </w:r>
          </w:p>
        </w:tc>
        <w:tc>
          <w:tcPr>
            <w:tcW w:w="1801" w:type="dxa"/>
            <w:shd w:val="clear" w:color="auto" w:fill="auto"/>
            <w:vAlign w:val="center"/>
          </w:tcPr>
          <w:p w14:paraId="19EB1B5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0.1 Mbytes</w:t>
            </w:r>
          </w:p>
        </w:tc>
        <w:tc>
          <w:tcPr>
            <w:tcW w:w="3869" w:type="dxa"/>
            <w:vMerge/>
            <w:shd w:val="clear" w:color="auto" w:fill="auto"/>
            <w:vAlign w:val="center"/>
          </w:tcPr>
          <w:p w14:paraId="6B84F461" w14:textId="77777777" w:rsidR="00B005E1" w:rsidRPr="00CE4185" w:rsidRDefault="00B005E1" w:rsidP="00672B9D">
            <w:pPr>
              <w:jc w:val="center"/>
              <w:rPr>
                <w:rFonts w:ascii="Times New Roman" w:hAnsi="Times New Roman"/>
                <w:lang w:eastAsia="zh-CN"/>
              </w:rPr>
            </w:pPr>
          </w:p>
        </w:tc>
      </w:tr>
      <w:tr w:rsidR="00B005E1" w:rsidRPr="00CE4185" w14:paraId="2E954C0A" w14:textId="77777777" w:rsidTr="00672B9D">
        <w:tc>
          <w:tcPr>
            <w:tcW w:w="2262" w:type="dxa"/>
            <w:shd w:val="clear" w:color="auto" w:fill="00B0F0"/>
            <w:vAlign w:val="center"/>
          </w:tcPr>
          <w:p w14:paraId="27DCD251"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Mean inter-arrival time</w:t>
            </w:r>
          </w:p>
        </w:tc>
        <w:tc>
          <w:tcPr>
            <w:tcW w:w="1697" w:type="dxa"/>
            <w:shd w:val="clear" w:color="auto" w:fill="auto"/>
            <w:vAlign w:val="center"/>
          </w:tcPr>
          <w:p w14:paraId="5D7D3A00"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200 ms</w:t>
            </w:r>
          </w:p>
        </w:tc>
        <w:tc>
          <w:tcPr>
            <w:tcW w:w="1801" w:type="dxa"/>
            <w:shd w:val="clear" w:color="auto" w:fill="auto"/>
            <w:vAlign w:val="center"/>
          </w:tcPr>
          <w:p w14:paraId="28270444"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2 sec</w:t>
            </w:r>
          </w:p>
        </w:tc>
        <w:tc>
          <w:tcPr>
            <w:tcW w:w="3869" w:type="dxa"/>
            <w:vMerge/>
            <w:shd w:val="clear" w:color="auto" w:fill="auto"/>
            <w:vAlign w:val="center"/>
          </w:tcPr>
          <w:p w14:paraId="7BDB7E9D" w14:textId="77777777" w:rsidR="00B005E1" w:rsidRPr="00CE4185" w:rsidRDefault="00B005E1" w:rsidP="00672B9D">
            <w:pPr>
              <w:jc w:val="center"/>
              <w:rPr>
                <w:rFonts w:ascii="Times New Roman" w:hAnsi="Times New Roman"/>
                <w:lang w:eastAsia="zh-CN"/>
              </w:rPr>
            </w:pPr>
          </w:p>
        </w:tc>
      </w:tr>
    </w:tbl>
    <w:p w14:paraId="3092F0FA" w14:textId="77777777" w:rsidR="00B005E1" w:rsidRPr="00CE4185" w:rsidRDefault="00B005E1" w:rsidP="00B005E1">
      <w:pPr>
        <w:rPr>
          <w:rFonts w:ascii="Times New Roman" w:hAnsi="Times New Roman"/>
          <w:lang w:eastAsia="x-none"/>
        </w:rPr>
      </w:pPr>
    </w:p>
    <w:p w14:paraId="10337C6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237CC7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Beam layout defined in Table 6.1.1.1-4 in TR 38.821 can be reused.</w:t>
      </w:r>
    </w:p>
    <w:p w14:paraId="51AAC2CC" w14:textId="77777777" w:rsidR="00B005E1" w:rsidRPr="00CE4185" w:rsidRDefault="00B005E1" w:rsidP="00540DB0">
      <w:pPr>
        <w:pStyle w:val="12"/>
        <w:numPr>
          <w:ilvl w:val="0"/>
          <w:numId w:val="25"/>
        </w:numPr>
      </w:pPr>
      <w:r w:rsidRPr="00CE4185">
        <w:t>Using other beam layouts is not precluded, and should be reported by companies</w:t>
      </w:r>
    </w:p>
    <w:p w14:paraId="1EFFEB58" w14:textId="77777777" w:rsidR="00B005E1" w:rsidRPr="00CE4185" w:rsidRDefault="00B005E1" w:rsidP="00B005E1">
      <w:pPr>
        <w:rPr>
          <w:rFonts w:ascii="Times New Roman" w:hAnsi="Times New Roman"/>
          <w:lang w:eastAsia="x-none"/>
        </w:rPr>
      </w:pPr>
    </w:p>
    <w:p w14:paraId="5AF463A3" w14:textId="77777777" w:rsidR="00B005E1" w:rsidRPr="00CE4185" w:rsidRDefault="00B005E1" w:rsidP="00B005E1">
      <w:pPr>
        <w:rPr>
          <w:rFonts w:ascii="Times New Roman" w:hAnsi="Times New Roman"/>
          <w:lang w:eastAsia="x-none"/>
        </w:rPr>
      </w:pPr>
    </w:p>
    <w:p w14:paraId="6C9F47CB"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5921F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a value of beam steering latency equal to 0 at least if phase array antenna is assumed.</w:t>
      </w:r>
    </w:p>
    <w:p w14:paraId="41E061A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Values different from 0 can be optionally reported</w:t>
      </w:r>
    </w:p>
    <w:p w14:paraId="580F1C3B" w14:textId="77777777" w:rsidR="00B005E1" w:rsidRPr="00CE4185" w:rsidRDefault="00B005E1" w:rsidP="00B005E1">
      <w:pPr>
        <w:rPr>
          <w:rFonts w:ascii="Times New Roman" w:hAnsi="Times New Roman"/>
          <w:lang w:eastAsia="x-none"/>
        </w:rPr>
      </w:pPr>
    </w:p>
    <w:p w14:paraId="56BAF819"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5DCCA9CD"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DL coverage is evaluated at link level with the following considerations:</w:t>
      </w:r>
    </w:p>
    <w:p w14:paraId="0F9B0BB2" w14:textId="77777777" w:rsidR="00B005E1" w:rsidRPr="00CE4185" w:rsidRDefault="00B005E1" w:rsidP="00540DB0">
      <w:pPr>
        <w:pStyle w:val="12"/>
        <w:numPr>
          <w:ilvl w:val="0"/>
          <w:numId w:val="25"/>
        </w:numPr>
      </w:pPr>
      <w:r w:rsidRPr="00CE4185">
        <w:t>NGSO at LEO-600 operating in FR1 is considered in priority</w:t>
      </w:r>
    </w:p>
    <w:p w14:paraId="4A1C668F" w14:textId="77777777" w:rsidR="00B005E1" w:rsidRPr="00CE4185" w:rsidRDefault="00B005E1" w:rsidP="00540DB0">
      <w:pPr>
        <w:pStyle w:val="12"/>
        <w:numPr>
          <w:ilvl w:val="0"/>
          <w:numId w:val="25"/>
        </w:numPr>
      </w:pPr>
      <w:r w:rsidRPr="00CE4185">
        <w:t>Additional satellite payload parameters defined for system level evaluation are used</w:t>
      </w:r>
    </w:p>
    <w:p w14:paraId="3E974CF2" w14:textId="77777777" w:rsidR="00B005E1" w:rsidRPr="00CE4185" w:rsidRDefault="00B005E1" w:rsidP="00540DB0">
      <w:pPr>
        <w:pStyle w:val="12"/>
        <w:numPr>
          <w:ilvl w:val="0"/>
          <w:numId w:val="25"/>
        </w:numPr>
      </w:pPr>
      <w:r w:rsidRPr="00CE4185">
        <w:t xml:space="preserve">FFS: Antenna gain reduction due to steering loss can be considered </w:t>
      </w:r>
    </w:p>
    <w:p w14:paraId="4D6FC751" w14:textId="77777777" w:rsidR="00B005E1" w:rsidRPr="00CE4185" w:rsidRDefault="00B005E1" w:rsidP="00B005E1">
      <w:pPr>
        <w:rPr>
          <w:rFonts w:ascii="Times New Roman" w:hAnsi="Times New Roman"/>
          <w:lang w:eastAsia="x-none"/>
        </w:rPr>
      </w:pPr>
    </w:p>
    <w:p w14:paraId="543E3B6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278C09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the evaluation of NTN downlink coverage at link level, reuse the target data rate from Rel-18 NTN Coverage enhancements:</w:t>
      </w:r>
    </w:p>
    <w:p w14:paraId="1D825913" w14:textId="77777777" w:rsidR="00B005E1" w:rsidRPr="00CE4185" w:rsidRDefault="00B005E1" w:rsidP="00540DB0">
      <w:pPr>
        <w:pStyle w:val="12"/>
        <w:numPr>
          <w:ilvl w:val="0"/>
          <w:numId w:val="25"/>
        </w:numPr>
      </w:pPr>
      <w:r w:rsidRPr="00CE4185">
        <w:t xml:space="preserve">For VoIP: AMR 4.75 kbps (TBS of 184 bits without CRC in physical layer) with 20 ms data arriving interval </w:t>
      </w:r>
    </w:p>
    <w:p w14:paraId="2C9FE221" w14:textId="77777777" w:rsidR="00B005E1" w:rsidRPr="00CE4185" w:rsidRDefault="00B005E1" w:rsidP="00540DB0">
      <w:pPr>
        <w:pStyle w:val="12"/>
        <w:numPr>
          <w:ilvl w:val="0"/>
          <w:numId w:val="25"/>
        </w:numPr>
      </w:pPr>
      <w:r w:rsidRPr="00CE4185">
        <w:t>For data rate service: both 3 kbps and 1Mbps can be considered</w:t>
      </w:r>
    </w:p>
    <w:p w14:paraId="0CB2D69F" w14:textId="77777777" w:rsidR="00B005E1" w:rsidRPr="00CE4185" w:rsidRDefault="00B005E1" w:rsidP="00540DB0">
      <w:pPr>
        <w:pStyle w:val="12"/>
        <w:numPr>
          <w:ilvl w:val="1"/>
          <w:numId w:val="25"/>
        </w:numPr>
      </w:pPr>
      <w:r w:rsidRPr="00CE4185">
        <w:t>Companies can also use the data rates corresponding to the traffic types used for system level evaluations</w:t>
      </w:r>
    </w:p>
    <w:p w14:paraId="43E041F1" w14:textId="77777777" w:rsidR="00B005E1" w:rsidRPr="00CE4185" w:rsidRDefault="00B005E1" w:rsidP="00B005E1">
      <w:pPr>
        <w:pStyle w:val="12"/>
        <w:ind w:left="0"/>
      </w:pPr>
    </w:p>
    <w:p w14:paraId="0D4E8C8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971BF9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downlink coverage performance in NR NTN is evaluated according to the following steps.</w:t>
      </w:r>
    </w:p>
    <w:p w14:paraId="3BCF74DF"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1: CNR is calculated as defined in 6.1.3.1 of TR 38.821</w:t>
      </w:r>
    </w:p>
    <w:p w14:paraId="20C35C44"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2: Required SNR of target service is evaluated by LLS</w:t>
      </w:r>
    </w:p>
    <w:p w14:paraId="01B75A9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3: The CNR and the required SNR are compared</w:t>
      </w:r>
    </w:p>
    <w:p w14:paraId="721B5467" w14:textId="77777777" w:rsidR="00B005E1" w:rsidRPr="00CE4185" w:rsidRDefault="00B005E1" w:rsidP="00B005E1">
      <w:pPr>
        <w:rPr>
          <w:rFonts w:ascii="Times New Roman" w:hAnsi="Times New Roman"/>
          <w:lang w:eastAsia="x-none"/>
        </w:rPr>
      </w:pPr>
    </w:p>
    <w:p w14:paraId="1D81F5C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BF5FC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for NR NTN DL coverage enhancement, the following channels/signals can be considered for evaluations:</w:t>
      </w:r>
    </w:p>
    <w:p w14:paraId="51C98EB6" w14:textId="77777777" w:rsidR="00B005E1" w:rsidRPr="00CE4185" w:rsidRDefault="00B005E1" w:rsidP="00540DB0">
      <w:pPr>
        <w:pStyle w:val="12"/>
        <w:numPr>
          <w:ilvl w:val="0"/>
          <w:numId w:val="25"/>
        </w:numPr>
      </w:pPr>
      <w:r w:rsidRPr="00CE4185">
        <w:t>PDSCH for VoIP</w:t>
      </w:r>
    </w:p>
    <w:p w14:paraId="3C74B1E9" w14:textId="77777777" w:rsidR="00B005E1" w:rsidRPr="00CE4185" w:rsidRDefault="00B005E1" w:rsidP="00540DB0">
      <w:pPr>
        <w:pStyle w:val="12"/>
        <w:numPr>
          <w:ilvl w:val="0"/>
          <w:numId w:val="25"/>
        </w:numPr>
      </w:pPr>
      <w:r w:rsidRPr="00CE4185">
        <w:t>PDSCH for low data rate service</w:t>
      </w:r>
    </w:p>
    <w:p w14:paraId="63DA10A8" w14:textId="77777777" w:rsidR="00B005E1" w:rsidRPr="00CE4185" w:rsidRDefault="00B005E1" w:rsidP="00540DB0">
      <w:pPr>
        <w:pStyle w:val="12"/>
        <w:numPr>
          <w:ilvl w:val="0"/>
          <w:numId w:val="25"/>
        </w:numPr>
      </w:pPr>
      <w:r w:rsidRPr="00CE4185">
        <w:t>PDSCH Msg.2</w:t>
      </w:r>
    </w:p>
    <w:p w14:paraId="3FBDF524" w14:textId="77777777" w:rsidR="00B005E1" w:rsidRPr="00CE4185" w:rsidRDefault="00B005E1" w:rsidP="00540DB0">
      <w:pPr>
        <w:pStyle w:val="12"/>
        <w:numPr>
          <w:ilvl w:val="0"/>
          <w:numId w:val="25"/>
        </w:numPr>
      </w:pPr>
      <w:r w:rsidRPr="00CE4185">
        <w:t>PDSCH Msg.4</w:t>
      </w:r>
    </w:p>
    <w:p w14:paraId="7572466F" w14:textId="77777777" w:rsidR="00B005E1" w:rsidRPr="00CE4185" w:rsidRDefault="00B005E1" w:rsidP="00540DB0">
      <w:pPr>
        <w:pStyle w:val="12"/>
        <w:numPr>
          <w:ilvl w:val="0"/>
          <w:numId w:val="25"/>
        </w:numPr>
      </w:pPr>
      <w:r w:rsidRPr="00CE4185">
        <w:rPr>
          <w:rFonts w:eastAsia="DengXian"/>
          <w:lang w:eastAsia="zh-CN"/>
        </w:rPr>
        <w:t>PDSCH carry SIB, e.g., SIB1, SIB 19</w:t>
      </w:r>
    </w:p>
    <w:p w14:paraId="3C0500CB" w14:textId="77777777" w:rsidR="00B005E1" w:rsidRPr="00CE4185" w:rsidRDefault="00B005E1" w:rsidP="00540DB0">
      <w:pPr>
        <w:pStyle w:val="12"/>
        <w:numPr>
          <w:ilvl w:val="0"/>
          <w:numId w:val="25"/>
        </w:numPr>
      </w:pPr>
      <w:r w:rsidRPr="00CE4185">
        <w:t>PDSCH for paging</w:t>
      </w:r>
    </w:p>
    <w:p w14:paraId="26FC37F3" w14:textId="77777777" w:rsidR="00B005E1" w:rsidRPr="00CE4185" w:rsidRDefault="00B005E1" w:rsidP="00540DB0">
      <w:pPr>
        <w:pStyle w:val="12"/>
        <w:numPr>
          <w:ilvl w:val="0"/>
          <w:numId w:val="25"/>
        </w:numPr>
      </w:pPr>
      <w:r w:rsidRPr="00CE4185">
        <w:t>PDCCH</w:t>
      </w:r>
    </w:p>
    <w:p w14:paraId="34FB34B4" w14:textId="77777777" w:rsidR="00B005E1" w:rsidRPr="00CE4185" w:rsidRDefault="00B005E1" w:rsidP="00540DB0">
      <w:pPr>
        <w:pStyle w:val="12"/>
        <w:numPr>
          <w:ilvl w:val="0"/>
          <w:numId w:val="25"/>
        </w:numPr>
      </w:pPr>
      <w:r w:rsidRPr="00CE4185">
        <w:t>Broadcast PDCCH (e.g. PDCCH of Msg.2, paging)</w:t>
      </w:r>
    </w:p>
    <w:p w14:paraId="2421A58C" w14:textId="77777777" w:rsidR="00B005E1" w:rsidRPr="00CE4185" w:rsidRDefault="00B005E1" w:rsidP="00540DB0">
      <w:pPr>
        <w:pStyle w:val="12"/>
        <w:numPr>
          <w:ilvl w:val="0"/>
          <w:numId w:val="25"/>
        </w:numPr>
      </w:pPr>
      <w:r w:rsidRPr="00CE4185">
        <w:t>SSB</w:t>
      </w:r>
    </w:p>
    <w:p w14:paraId="39D8C2A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link-level enhancements for these channels in the study phase. At the end of the study phase, RAN1 will further discuss whether the potential link-level enhancements will be specified within Rel-19 framework.</w:t>
      </w:r>
    </w:p>
    <w:p w14:paraId="4BAF5B00" w14:textId="77777777" w:rsidR="00B005E1" w:rsidRPr="00CE4185" w:rsidRDefault="00B005E1" w:rsidP="00B005E1">
      <w:pPr>
        <w:rPr>
          <w:rFonts w:ascii="Times New Roman" w:hAnsi="Times New Roman"/>
          <w:lang w:eastAsia="x-none"/>
        </w:rPr>
      </w:pPr>
    </w:p>
    <w:p w14:paraId="2142F7E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12D17C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performance evaluation, the following are assumed for all channels/signals</w:t>
      </w:r>
    </w:p>
    <w:p w14:paraId="59F63CB4" w14:textId="77777777" w:rsidR="00B005E1" w:rsidRPr="00CE4185" w:rsidRDefault="00B005E1" w:rsidP="00540DB0">
      <w:pPr>
        <w:pStyle w:val="12"/>
        <w:numPr>
          <w:ilvl w:val="0"/>
          <w:numId w:val="25"/>
        </w:numPr>
      </w:pPr>
      <w:r w:rsidRPr="00CE4185">
        <w:t>Channel model/Delay spread:</w:t>
      </w:r>
    </w:p>
    <w:p w14:paraId="5683B88E" w14:textId="77777777" w:rsidR="00B005E1" w:rsidRPr="00CE4185" w:rsidRDefault="00B005E1" w:rsidP="00540DB0">
      <w:pPr>
        <w:pStyle w:val="12"/>
        <w:numPr>
          <w:ilvl w:val="1"/>
          <w:numId w:val="25"/>
        </w:numPr>
      </w:pPr>
      <w:r w:rsidRPr="00CE4185">
        <w:t>Channel model as in Table 6.1.2-4 of TR38.821, NTN-TDL-C (LOS)</w:t>
      </w:r>
    </w:p>
    <w:p w14:paraId="164C0065" w14:textId="77777777" w:rsidR="00B005E1" w:rsidRPr="00CE4185" w:rsidRDefault="00B005E1" w:rsidP="00540DB0">
      <w:pPr>
        <w:pStyle w:val="12"/>
        <w:numPr>
          <w:ilvl w:val="0"/>
          <w:numId w:val="25"/>
        </w:numPr>
      </w:pPr>
      <w:r w:rsidRPr="00CE4185">
        <w:t>Evaluation scenario:</w:t>
      </w:r>
    </w:p>
    <w:p w14:paraId="7CB7F03D" w14:textId="77777777" w:rsidR="00B005E1" w:rsidRPr="00CE4185" w:rsidRDefault="00B005E1" w:rsidP="00540DB0">
      <w:pPr>
        <w:pStyle w:val="12"/>
        <w:numPr>
          <w:ilvl w:val="1"/>
          <w:numId w:val="25"/>
        </w:numPr>
      </w:pPr>
      <w:r w:rsidRPr="00CE4185">
        <w:t>Rural (LOS)</w:t>
      </w:r>
    </w:p>
    <w:p w14:paraId="3788544A" w14:textId="77777777" w:rsidR="00B005E1" w:rsidRPr="00CE4185" w:rsidRDefault="00B005E1" w:rsidP="00540DB0">
      <w:pPr>
        <w:pStyle w:val="12"/>
        <w:numPr>
          <w:ilvl w:val="0"/>
          <w:numId w:val="25"/>
        </w:numPr>
      </w:pPr>
      <w:r w:rsidRPr="00CE4185">
        <w:t>Channel estimation: Realistic estimation:</w:t>
      </w:r>
    </w:p>
    <w:p w14:paraId="041665BD" w14:textId="77777777" w:rsidR="00B005E1" w:rsidRPr="00CE4185" w:rsidRDefault="00B005E1" w:rsidP="00540DB0">
      <w:pPr>
        <w:pStyle w:val="12"/>
        <w:numPr>
          <w:ilvl w:val="1"/>
          <w:numId w:val="25"/>
        </w:numPr>
      </w:pPr>
      <w:r w:rsidRPr="00CE4185">
        <w:t>Companies are encouraged to report channel estimation method.</w:t>
      </w:r>
    </w:p>
    <w:p w14:paraId="6A49C8BE" w14:textId="77777777" w:rsidR="00B005E1" w:rsidRPr="00CE4185" w:rsidRDefault="00B005E1" w:rsidP="00540DB0">
      <w:pPr>
        <w:pStyle w:val="12"/>
        <w:numPr>
          <w:ilvl w:val="0"/>
          <w:numId w:val="25"/>
        </w:numPr>
      </w:pPr>
      <w:r w:rsidRPr="00CE4185">
        <w:t>SCS:</w:t>
      </w:r>
    </w:p>
    <w:p w14:paraId="2BA70CFF" w14:textId="77777777" w:rsidR="00B005E1" w:rsidRPr="00CE4185" w:rsidRDefault="00B005E1" w:rsidP="00540DB0">
      <w:pPr>
        <w:pStyle w:val="12"/>
        <w:numPr>
          <w:ilvl w:val="1"/>
          <w:numId w:val="25"/>
        </w:numPr>
      </w:pPr>
      <w:r w:rsidRPr="00CE4185">
        <w:t>15 kHz only</w:t>
      </w:r>
    </w:p>
    <w:p w14:paraId="42AA62A9" w14:textId="77777777" w:rsidR="00B005E1" w:rsidRPr="00CE4185" w:rsidRDefault="00B005E1" w:rsidP="00540DB0">
      <w:pPr>
        <w:pStyle w:val="12"/>
        <w:numPr>
          <w:ilvl w:val="0"/>
          <w:numId w:val="25"/>
        </w:numPr>
      </w:pPr>
      <w:r w:rsidRPr="00CE4185">
        <w:t>UE speed: 3 km/h</w:t>
      </w:r>
    </w:p>
    <w:p w14:paraId="1D97C6F0" w14:textId="77777777" w:rsidR="00B005E1" w:rsidRPr="00CE4185" w:rsidRDefault="00B005E1" w:rsidP="00540DB0">
      <w:pPr>
        <w:pStyle w:val="12"/>
        <w:numPr>
          <w:ilvl w:val="0"/>
          <w:numId w:val="25"/>
        </w:numPr>
      </w:pPr>
      <w:r w:rsidRPr="00CE4185">
        <w:t>Frequency drift: TBD</w:t>
      </w:r>
    </w:p>
    <w:p w14:paraId="62B79AFC" w14:textId="77777777" w:rsidR="00B005E1" w:rsidRPr="00CE4185" w:rsidRDefault="00B005E1" w:rsidP="00540DB0">
      <w:pPr>
        <w:pStyle w:val="12"/>
        <w:numPr>
          <w:ilvl w:val="0"/>
          <w:numId w:val="25"/>
        </w:numPr>
      </w:pPr>
      <w:r w:rsidRPr="00CE4185">
        <w:t>Frequency offset: 0.1 ppm</w:t>
      </w:r>
    </w:p>
    <w:p w14:paraId="38C19F6C" w14:textId="77777777" w:rsidR="00B005E1" w:rsidRPr="00CE4185" w:rsidRDefault="00B005E1" w:rsidP="00B005E1">
      <w:pPr>
        <w:rPr>
          <w:rFonts w:ascii="Times New Roman" w:hAnsi="Times New Roman"/>
          <w:lang w:eastAsia="x-none"/>
        </w:rPr>
      </w:pPr>
    </w:p>
    <w:p w14:paraId="770DBEF5" w14:textId="77777777" w:rsidR="00B005E1" w:rsidRPr="00CE4185" w:rsidRDefault="00B005E1" w:rsidP="00B005E1">
      <w:pPr>
        <w:rPr>
          <w:rFonts w:ascii="Times New Roman" w:hAnsi="Times New Roman"/>
          <w:lang w:eastAsia="x-none"/>
        </w:rPr>
      </w:pPr>
    </w:p>
    <w:p w14:paraId="6563BD3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E5E6C00"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 budget calculation, parameters in the following table are assumed:</w:t>
      </w:r>
    </w:p>
    <w:p w14:paraId="47621C5C" w14:textId="77777777" w:rsidR="00B005E1" w:rsidRPr="00CE4185" w:rsidRDefault="00B005E1" w:rsidP="00B005E1">
      <w:pPr>
        <w:rPr>
          <w:rFonts w:ascii="Times New Roman" w:hAnsi="Times New Roman"/>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397"/>
        <w:gridCol w:w="4180"/>
      </w:tblGrid>
      <w:tr w:rsidR="00B005E1" w:rsidRPr="00CE4185" w14:paraId="0F4BE271" w14:textId="77777777" w:rsidTr="00672B9D">
        <w:trPr>
          <w:trHeight w:val="228"/>
        </w:trPr>
        <w:tc>
          <w:tcPr>
            <w:tcW w:w="3397" w:type="dxa"/>
            <w:tcBorders>
              <w:top w:val="single" w:sz="4" w:space="0" w:color="FFFFFF"/>
              <w:left w:val="single" w:sz="4" w:space="0" w:color="FFFFFF"/>
              <w:right w:val="nil"/>
            </w:tcBorders>
            <w:shd w:val="clear" w:color="auto" w:fill="00B0F0"/>
          </w:tcPr>
          <w:p w14:paraId="19E6BF87"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Parameters</w:t>
            </w:r>
          </w:p>
        </w:tc>
        <w:tc>
          <w:tcPr>
            <w:tcW w:w="4180" w:type="dxa"/>
            <w:tcBorders>
              <w:top w:val="single" w:sz="4" w:space="0" w:color="FFFFFF"/>
              <w:left w:val="nil"/>
              <w:right w:val="single" w:sz="4" w:space="0" w:color="FFFFFF"/>
            </w:tcBorders>
            <w:shd w:val="clear" w:color="auto" w:fill="00B0F0"/>
          </w:tcPr>
          <w:p w14:paraId="444E6A2C" w14:textId="77777777" w:rsidR="00B005E1" w:rsidRPr="00CE4185" w:rsidRDefault="00B005E1" w:rsidP="00672B9D">
            <w:pPr>
              <w:jc w:val="center"/>
              <w:rPr>
                <w:rFonts w:ascii="Times New Roman" w:hAnsi="Times New Roman"/>
                <w:b/>
                <w:bCs/>
                <w:color w:val="FFFFFF"/>
              </w:rPr>
            </w:pPr>
          </w:p>
        </w:tc>
      </w:tr>
      <w:tr w:rsidR="00B005E1" w:rsidRPr="00CE4185" w14:paraId="56E627C1" w14:textId="77777777" w:rsidTr="00672B9D">
        <w:trPr>
          <w:trHeight w:val="238"/>
        </w:trPr>
        <w:tc>
          <w:tcPr>
            <w:tcW w:w="3397" w:type="dxa"/>
            <w:tcBorders>
              <w:left w:val="single" w:sz="4" w:space="0" w:color="FFFFFF"/>
            </w:tcBorders>
            <w:shd w:val="clear" w:color="auto" w:fill="00B0F0"/>
          </w:tcPr>
          <w:p w14:paraId="6D3AD55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Carrier frequency</w:t>
            </w:r>
          </w:p>
        </w:tc>
        <w:tc>
          <w:tcPr>
            <w:tcW w:w="4180" w:type="dxa"/>
            <w:shd w:val="clear" w:color="auto" w:fill="B4C6E7"/>
          </w:tcPr>
          <w:p w14:paraId="0516CDE9" w14:textId="77777777" w:rsidR="00B005E1" w:rsidRPr="00CE4185" w:rsidRDefault="00B005E1" w:rsidP="00672B9D">
            <w:pPr>
              <w:rPr>
                <w:rFonts w:ascii="Times New Roman" w:hAnsi="Times New Roman"/>
              </w:rPr>
            </w:pPr>
            <w:r w:rsidRPr="00CE4185">
              <w:rPr>
                <w:rFonts w:ascii="Times New Roman" w:hAnsi="Times New Roman"/>
              </w:rPr>
              <w:t>2 GHz for DL (S-band)</w:t>
            </w:r>
          </w:p>
        </w:tc>
      </w:tr>
      <w:tr w:rsidR="00B005E1" w:rsidRPr="00CE4185" w14:paraId="29767439" w14:textId="77777777" w:rsidTr="00672B9D">
        <w:trPr>
          <w:trHeight w:val="228"/>
        </w:trPr>
        <w:tc>
          <w:tcPr>
            <w:tcW w:w="3397" w:type="dxa"/>
            <w:tcBorders>
              <w:left w:val="single" w:sz="4" w:space="0" w:color="FFFFFF"/>
            </w:tcBorders>
            <w:shd w:val="clear" w:color="auto" w:fill="00B0F0"/>
          </w:tcPr>
          <w:p w14:paraId="568FF5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altitude</w:t>
            </w:r>
          </w:p>
        </w:tc>
        <w:tc>
          <w:tcPr>
            <w:tcW w:w="4180" w:type="dxa"/>
            <w:shd w:val="clear" w:color="auto" w:fill="DBE5F1"/>
          </w:tcPr>
          <w:p w14:paraId="6BBF6AF0" w14:textId="77777777" w:rsidR="00B005E1" w:rsidRPr="00CE4185" w:rsidRDefault="00B005E1" w:rsidP="00672B9D">
            <w:pPr>
              <w:rPr>
                <w:rFonts w:ascii="Times New Roman" w:hAnsi="Times New Roman"/>
              </w:rPr>
            </w:pPr>
            <w:r w:rsidRPr="00CE4185">
              <w:rPr>
                <w:rFonts w:ascii="Times New Roman" w:hAnsi="Times New Roman"/>
              </w:rPr>
              <w:t>600 km</w:t>
            </w:r>
          </w:p>
        </w:tc>
      </w:tr>
      <w:tr w:rsidR="00B005E1" w:rsidRPr="00CE4185" w14:paraId="6ABAF057" w14:textId="77777777" w:rsidTr="00672B9D">
        <w:trPr>
          <w:trHeight w:val="238"/>
        </w:trPr>
        <w:tc>
          <w:tcPr>
            <w:tcW w:w="3397" w:type="dxa"/>
            <w:tcBorders>
              <w:left w:val="single" w:sz="4" w:space="0" w:color="FFFFFF"/>
            </w:tcBorders>
            <w:shd w:val="clear" w:color="auto" w:fill="00B0F0"/>
          </w:tcPr>
          <w:p w14:paraId="40556C1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Target elevation angle</w:t>
            </w:r>
          </w:p>
        </w:tc>
        <w:tc>
          <w:tcPr>
            <w:tcW w:w="4180" w:type="dxa"/>
            <w:shd w:val="clear" w:color="auto" w:fill="B4C6E7"/>
          </w:tcPr>
          <w:p w14:paraId="281FE5AD" w14:textId="77777777" w:rsidR="00B005E1" w:rsidRPr="00CE4185" w:rsidRDefault="00B005E1" w:rsidP="00672B9D">
            <w:pPr>
              <w:rPr>
                <w:rFonts w:ascii="Times New Roman" w:hAnsi="Times New Roman"/>
              </w:rPr>
            </w:pPr>
            <w:r w:rsidRPr="00CE4185">
              <w:rPr>
                <w:rFonts w:ascii="Times New Roman" w:hAnsi="Times New Roman"/>
              </w:rPr>
              <w:t>30° (LEO)</w:t>
            </w:r>
          </w:p>
        </w:tc>
      </w:tr>
      <w:tr w:rsidR="00B005E1" w:rsidRPr="00CE4185" w14:paraId="202EDE2B" w14:textId="77777777" w:rsidTr="00672B9D">
        <w:trPr>
          <w:trHeight w:val="228"/>
        </w:trPr>
        <w:tc>
          <w:tcPr>
            <w:tcW w:w="3397" w:type="dxa"/>
            <w:tcBorders>
              <w:left w:val="single" w:sz="4" w:space="0" w:color="FFFFFF"/>
            </w:tcBorders>
            <w:shd w:val="clear" w:color="auto" w:fill="00B0F0"/>
          </w:tcPr>
          <w:p w14:paraId="20A3394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Atmospheric loss</w:t>
            </w:r>
          </w:p>
        </w:tc>
        <w:tc>
          <w:tcPr>
            <w:tcW w:w="4180" w:type="dxa"/>
            <w:shd w:val="clear" w:color="auto" w:fill="DBE5F1"/>
          </w:tcPr>
          <w:p w14:paraId="30D96CC7" w14:textId="77777777" w:rsidR="00B005E1" w:rsidRPr="00CE4185" w:rsidRDefault="00B005E1" w:rsidP="00672B9D">
            <w:pPr>
              <w:rPr>
                <w:rFonts w:ascii="Times New Roman" w:hAnsi="Times New Roman"/>
              </w:rPr>
            </w:pPr>
            <w:r w:rsidRPr="00CE4185">
              <w:rPr>
                <w:rFonts w:ascii="Times New Roman" w:hAnsi="Times New Roman"/>
              </w:rPr>
              <w:t>Equation (6.6-8) in [38.811]</w:t>
            </w:r>
          </w:p>
        </w:tc>
      </w:tr>
      <w:tr w:rsidR="00B005E1" w:rsidRPr="00CE4185" w14:paraId="51D2A94C" w14:textId="77777777" w:rsidTr="00672B9D">
        <w:trPr>
          <w:trHeight w:val="228"/>
        </w:trPr>
        <w:tc>
          <w:tcPr>
            <w:tcW w:w="3397" w:type="dxa"/>
            <w:tcBorders>
              <w:left w:val="single" w:sz="4" w:space="0" w:color="FFFFFF"/>
            </w:tcBorders>
            <w:shd w:val="clear" w:color="auto" w:fill="00B0F0"/>
          </w:tcPr>
          <w:p w14:paraId="410DE3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Shadowing margin</w:t>
            </w:r>
          </w:p>
        </w:tc>
        <w:tc>
          <w:tcPr>
            <w:tcW w:w="4180" w:type="dxa"/>
            <w:shd w:val="clear" w:color="auto" w:fill="B4C6E7"/>
          </w:tcPr>
          <w:p w14:paraId="4CD2E61C" w14:textId="77777777" w:rsidR="00B005E1" w:rsidRPr="00CE4185" w:rsidRDefault="00B005E1" w:rsidP="00672B9D">
            <w:pPr>
              <w:rPr>
                <w:rFonts w:ascii="Times New Roman" w:hAnsi="Times New Roman"/>
              </w:rPr>
            </w:pPr>
            <w:r w:rsidRPr="00CE4185">
              <w:rPr>
                <w:rFonts w:ascii="Times New Roman" w:hAnsi="Times New Roman"/>
              </w:rPr>
              <w:t>3 dB</w:t>
            </w:r>
          </w:p>
        </w:tc>
      </w:tr>
      <w:tr w:rsidR="00B005E1" w:rsidRPr="00CE4185" w14:paraId="68F60EB2" w14:textId="77777777" w:rsidTr="00672B9D">
        <w:trPr>
          <w:trHeight w:val="694"/>
        </w:trPr>
        <w:tc>
          <w:tcPr>
            <w:tcW w:w="3397" w:type="dxa"/>
            <w:tcBorders>
              <w:left w:val="single" w:sz="4" w:space="0" w:color="FFFFFF"/>
            </w:tcBorders>
            <w:shd w:val="clear" w:color="auto" w:fill="00B0F0"/>
          </w:tcPr>
          <w:p w14:paraId="19B59C62"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Scintillation loss</w:t>
            </w:r>
          </w:p>
        </w:tc>
        <w:tc>
          <w:tcPr>
            <w:tcW w:w="4180" w:type="dxa"/>
            <w:shd w:val="clear" w:color="auto" w:fill="DBE5F1"/>
          </w:tcPr>
          <w:p w14:paraId="673D11EC" w14:textId="77777777" w:rsidR="00B005E1" w:rsidRPr="00CE4185" w:rsidRDefault="00B005E1" w:rsidP="00672B9D">
            <w:pPr>
              <w:rPr>
                <w:rFonts w:ascii="Times New Roman" w:hAnsi="Times New Roman"/>
              </w:rPr>
            </w:pPr>
            <w:r w:rsidRPr="00CE4185">
              <w:rPr>
                <w:rFonts w:ascii="Times New Roman" w:hAnsi="Times New Roman"/>
              </w:rPr>
              <w:t>Section 6.6.6 in [38.811]</w:t>
            </w:r>
          </w:p>
          <w:p w14:paraId="2CE57F06" w14:textId="77777777" w:rsidR="00B005E1" w:rsidRPr="00CE4185" w:rsidRDefault="00B005E1" w:rsidP="00672B9D">
            <w:pPr>
              <w:rPr>
                <w:rFonts w:ascii="Times New Roman" w:hAnsi="Times New Roman"/>
              </w:rPr>
            </w:pPr>
            <w:r w:rsidRPr="00CE4185">
              <w:rPr>
                <w:rFonts w:ascii="Times New Roman" w:hAnsi="Times New Roman"/>
              </w:rPr>
              <w:t>Ionospheric loss: = 2.2 dB</w:t>
            </w:r>
          </w:p>
          <w:p w14:paraId="7B46DF6B" w14:textId="77777777" w:rsidR="00B005E1" w:rsidRPr="00CE4185" w:rsidRDefault="00B005E1" w:rsidP="00672B9D">
            <w:pPr>
              <w:rPr>
                <w:rFonts w:ascii="Times New Roman" w:hAnsi="Times New Roman"/>
              </w:rPr>
            </w:pPr>
            <w:r w:rsidRPr="00CE4185">
              <w:rPr>
                <w:rFonts w:ascii="Times New Roman" w:hAnsi="Times New Roman"/>
              </w:rPr>
              <w:t>Tropospheric loss: Table 6.6.6.2.1-1 of [38.811]</w:t>
            </w:r>
          </w:p>
        </w:tc>
      </w:tr>
      <w:tr w:rsidR="00B005E1" w:rsidRPr="00CE4185" w14:paraId="440F1AD9" w14:textId="77777777" w:rsidTr="00672B9D">
        <w:trPr>
          <w:trHeight w:val="238"/>
        </w:trPr>
        <w:tc>
          <w:tcPr>
            <w:tcW w:w="3397" w:type="dxa"/>
            <w:tcBorders>
              <w:left w:val="single" w:sz="4" w:space="0" w:color="FFFFFF"/>
            </w:tcBorders>
            <w:shd w:val="clear" w:color="auto" w:fill="00B0F0"/>
          </w:tcPr>
          <w:p w14:paraId="429EA23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Additional loss</w:t>
            </w:r>
          </w:p>
        </w:tc>
        <w:tc>
          <w:tcPr>
            <w:tcW w:w="4180" w:type="dxa"/>
            <w:shd w:val="clear" w:color="auto" w:fill="B4C6E7"/>
          </w:tcPr>
          <w:p w14:paraId="5AC148B4" w14:textId="77777777" w:rsidR="00B005E1" w:rsidRPr="00CE4185" w:rsidRDefault="00B005E1" w:rsidP="00672B9D">
            <w:pPr>
              <w:rPr>
                <w:rFonts w:ascii="Times New Roman" w:hAnsi="Times New Roman"/>
              </w:rPr>
            </w:pPr>
            <w:r w:rsidRPr="00CE4185">
              <w:rPr>
                <w:rFonts w:ascii="Times New Roman" w:hAnsi="Times New Roman"/>
              </w:rPr>
              <w:t xml:space="preserve">0 dB </w:t>
            </w:r>
          </w:p>
        </w:tc>
      </w:tr>
      <w:tr w:rsidR="00B005E1" w:rsidRPr="00CE4185" w14:paraId="242B7152" w14:textId="77777777" w:rsidTr="00672B9D">
        <w:trPr>
          <w:trHeight w:val="228"/>
        </w:trPr>
        <w:tc>
          <w:tcPr>
            <w:tcW w:w="3397" w:type="dxa"/>
            <w:tcBorders>
              <w:left w:val="single" w:sz="4" w:space="0" w:color="FFFFFF"/>
            </w:tcBorders>
            <w:shd w:val="clear" w:color="auto" w:fill="00B0F0"/>
          </w:tcPr>
          <w:p w14:paraId="1285E18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Clear sky conditions</w:t>
            </w:r>
          </w:p>
        </w:tc>
        <w:tc>
          <w:tcPr>
            <w:tcW w:w="4180" w:type="dxa"/>
            <w:shd w:val="clear" w:color="auto" w:fill="DBE5F1"/>
          </w:tcPr>
          <w:p w14:paraId="3529EB0F" w14:textId="77777777" w:rsidR="00B005E1" w:rsidRPr="00CE4185" w:rsidRDefault="00B005E1" w:rsidP="00672B9D">
            <w:pPr>
              <w:rPr>
                <w:rFonts w:ascii="Times New Roman" w:hAnsi="Times New Roman"/>
              </w:rPr>
            </w:pPr>
            <w:r w:rsidRPr="00CE4185">
              <w:rPr>
                <w:rFonts w:ascii="Times New Roman" w:hAnsi="Times New Roman"/>
              </w:rPr>
              <w:t>Yes</w:t>
            </w:r>
          </w:p>
        </w:tc>
      </w:tr>
      <w:tr w:rsidR="00B005E1" w:rsidRPr="00CE4185" w14:paraId="6B454230" w14:textId="77777777" w:rsidTr="00672B9D">
        <w:trPr>
          <w:trHeight w:val="228"/>
        </w:trPr>
        <w:tc>
          <w:tcPr>
            <w:tcW w:w="3397" w:type="dxa"/>
            <w:tcBorders>
              <w:left w:val="single" w:sz="4" w:space="0" w:color="FFFFFF"/>
            </w:tcBorders>
            <w:shd w:val="clear" w:color="auto" w:fill="00B0F0"/>
          </w:tcPr>
          <w:p w14:paraId="31A72C95"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antenna polarization</w:t>
            </w:r>
          </w:p>
        </w:tc>
        <w:tc>
          <w:tcPr>
            <w:tcW w:w="4180" w:type="dxa"/>
            <w:shd w:val="clear" w:color="auto" w:fill="B4C6E7"/>
          </w:tcPr>
          <w:p w14:paraId="75662924" w14:textId="77777777" w:rsidR="00B005E1" w:rsidRPr="00CE4185" w:rsidRDefault="00B005E1" w:rsidP="00672B9D">
            <w:pPr>
              <w:rPr>
                <w:rFonts w:ascii="Times New Roman" w:hAnsi="Times New Roman"/>
              </w:rPr>
            </w:pPr>
            <w:r w:rsidRPr="00CE4185">
              <w:rPr>
                <w:rFonts w:ascii="Times New Roman" w:hAnsi="Times New Roman"/>
              </w:rPr>
              <w:t>Circular polarization</w:t>
            </w:r>
          </w:p>
        </w:tc>
      </w:tr>
      <w:tr w:rsidR="00B005E1" w:rsidRPr="00CE4185" w14:paraId="33FF62DF" w14:textId="77777777" w:rsidTr="00672B9D">
        <w:trPr>
          <w:trHeight w:val="238"/>
        </w:trPr>
        <w:tc>
          <w:tcPr>
            <w:tcW w:w="3397" w:type="dxa"/>
            <w:tcBorders>
              <w:left w:val="single" w:sz="4" w:space="0" w:color="FFFFFF"/>
            </w:tcBorders>
            <w:shd w:val="clear" w:color="auto" w:fill="00B0F0"/>
          </w:tcPr>
          <w:p w14:paraId="5B090BDE"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Terminal type</w:t>
            </w:r>
          </w:p>
        </w:tc>
        <w:tc>
          <w:tcPr>
            <w:tcW w:w="4180" w:type="dxa"/>
            <w:shd w:val="clear" w:color="auto" w:fill="DBE5F1"/>
          </w:tcPr>
          <w:p w14:paraId="05193B2A" w14:textId="77777777" w:rsidR="00B005E1" w:rsidRPr="00CE4185" w:rsidRDefault="00B005E1" w:rsidP="00672B9D">
            <w:pPr>
              <w:rPr>
                <w:rFonts w:ascii="Times New Roman" w:hAnsi="Times New Roman"/>
              </w:rPr>
            </w:pPr>
            <w:r w:rsidRPr="00CE4185">
              <w:rPr>
                <w:rFonts w:ascii="Times New Roman" w:hAnsi="Times New Roman"/>
              </w:rPr>
              <w:t>[S band: (M, N, P) = (1,1,2)]</w:t>
            </w:r>
          </w:p>
        </w:tc>
      </w:tr>
      <w:tr w:rsidR="00B005E1" w:rsidRPr="00CE4185" w14:paraId="4B9FD2DF" w14:textId="77777777" w:rsidTr="00672B9D">
        <w:trPr>
          <w:trHeight w:val="238"/>
        </w:trPr>
        <w:tc>
          <w:tcPr>
            <w:tcW w:w="3397" w:type="dxa"/>
            <w:tcBorders>
              <w:left w:val="single" w:sz="4" w:space="0" w:color="FFFFFF"/>
            </w:tcBorders>
            <w:shd w:val="clear" w:color="auto" w:fill="00B0F0"/>
          </w:tcPr>
          <w:p w14:paraId="6780C9B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UE antenna gain</w:t>
            </w:r>
          </w:p>
        </w:tc>
        <w:tc>
          <w:tcPr>
            <w:tcW w:w="4180" w:type="dxa"/>
            <w:shd w:val="clear" w:color="auto" w:fill="DBE5F1"/>
          </w:tcPr>
          <w:p w14:paraId="52C78756" w14:textId="77777777" w:rsidR="00B005E1" w:rsidRPr="00CE4185" w:rsidRDefault="00B005E1" w:rsidP="00672B9D">
            <w:pPr>
              <w:rPr>
                <w:rFonts w:ascii="Times New Roman" w:hAnsi="Times New Roman"/>
              </w:rPr>
            </w:pPr>
            <w:r w:rsidRPr="00CE4185">
              <w:rPr>
                <w:rFonts w:ascii="Times New Roman" w:eastAsia="DengXian" w:hAnsi="Times New Roman"/>
                <w:lang w:eastAsia="zh-CN"/>
              </w:rPr>
              <w:t>-5.5dBi</w:t>
            </w:r>
          </w:p>
        </w:tc>
      </w:tr>
      <w:tr w:rsidR="00B005E1" w:rsidRPr="00CE4185" w14:paraId="64D8A935" w14:textId="77777777" w:rsidTr="00672B9D">
        <w:trPr>
          <w:trHeight w:val="228"/>
        </w:trPr>
        <w:tc>
          <w:tcPr>
            <w:tcW w:w="3397" w:type="dxa"/>
            <w:tcBorders>
              <w:left w:val="single" w:sz="4" w:space="0" w:color="FFFFFF"/>
            </w:tcBorders>
            <w:shd w:val="clear" w:color="auto" w:fill="00B0F0"/>
          </w:tcPr>
          <w:p w14:paraId="4D698CA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Free space path loss</w:t>
            </w:r>
          </w:p>
        </w:tc>
        <w:tc>
          <w:tcPr>
            <w:tcW w:w="4180" w:type="dxa"/>
            <w:shd w:val="clear" w:color="auto" w:fill="B4C6E7"/>
          </w:tcPr>
          <w:p w14:paraId="6546B69E" w14:textId="77777777" w:rsidR="00B005E1" w:rsidRPr="00CE4185" w:rsidRDefault="00B005E1" w:rsidP="00672B9D">
            <w:pPr>
              <w:rPr>
                <w:rFonts w:ascii="Times New Roman" w:hAnsi="Times New Roman"/>
              </w:rPr>
            </w:pPr>
            <w:r w:rsidRPr="00CE4185">
              <w:rPr>
                <w:rFonts w:ascii="Times New Roman" w:hAnsi="Times New Roman"/>
              </w:rPr>
              <w:t>Equation (6.6-2) in [38.811]</w:t>
            </w:r>
          </w:p>
        </w:tc>
      </w:tr>
      <w:tr w:rsidR="00B005E1" w:rsidRPr="00CE4185" w14:paraId="4B93B88A" w14:textId="77777777" w:rsidTr="00672B9D">
        <w:trPr>
          <w:trHeight w:val="228"/>
        </w:trPr>
        <w:tc>
          <w:tcPr>
            <w:tcW w:w="3397" w:type="dxa"/>
            <w:tcBorders>
              <w:left w:val="single" w:sz="4" w:space="0" w:color="FFFFFF"/>
            </w:tcBorders>
            <w:shd w:val="clear" w:color="auto" w:fill="00B0F0"/>
          </w:tcPr>
          <w:p w14:paraId="66E03FFA"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Polarization loss</w:t>
            </w:r>
          </w:p>
        </w:tc>
        <w:tc>
          <w:tcPr>
            <w:tcW w:w="4180" w:type="dxa"/>
            <w:shd w:val="clear" w:color="auto" w:fill="DBE5F1"/>
          </w:tcPr>
          <w:p w14:paraId="44033EF9" w14:textId="77777777" w:rsidR="00B005E1" w:rsidRPr="00CE4185" w:rsidRDefault="00B005E1" w:rsidP="00672B9D">
            <w:pPr>
              <w:rPr>
                <w:rFonts w:ascii="Times New Roman" w:hAnsi="Times New Roman"/>
              </w:rPr>
            </w:pPr>
            <w:r w:rsidRPr="00CE4185">
              <w:rPr>
                <w:rFonts w:ascii="Times New Roman" w:hAnsi="Times New Roman"/>
              </w:rPr>
              <w:t>3dB</w:t>
            </w:r>
          </w:p>
        </w:tc>
      </w:tr>
      <w:tr w:rsidR="00B005E1" w:rsidRPr="00CE4185" w14:paraId="7B398376" w14:textId="77777777" w:rsidTr="00672B9D">
        <w:trPr>
          <w:trHeight w:val="228"/>
        </w:trPr>
        <w:tc>
          <w:tcPr>
            <w:tcW w:w="3397" w:type="dxa"/>
            <w:tcBorders>
              <w:left w:val="single" w:sz="4" w:space="0" w:color="FFFFFF"/>
              <w:bottom w:val="single" w:sz="4" w:space="0" w:color="FFFFFF"/>
            </w:tcBorders>
            <w:shd w:val="clear" w:color="auto" w:fill="00B0F0"/>
          </w:tcPr>
          <w:p w14:paraId="7D1B570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Outcome</w:t>
            </w:r>
          </w:p>
        </w:tc>
        <w:tc>
          <w:tcPr>
            <w:tcW w:w="4180" w:type="dxa"/>
            <w:shd w:val="clear" w:color="auto" w:fill="B4C6E7"/>
          </w:tcPr>
          <w:p w14:paraId="1CE79485" w14:textId="77777777" w:rsidR="00B005E1" w:rsidRPr="00CE4185" w:rsidRDefault="00B005E1" w:rsidP="00672B9D">
            <w:pPr>
              <w:rPr>
                <w:rFonts w:ascii="Times New Roman" w:hAnsi="Times New Roman"/>
              </w:rPr>
            </w:pPr>
            <w:r w:rsidRPr="00CE4185">
              <w:rPr>
                <w:rFonts w:ascii="Times New Roman" w:hAnsi="Times New Roman"/>
              </w:rPr>
              <w:t>CNR</w:t>
            </w:r>
          </w:p>
        </w:tc>
      </w:tr>
    </w:tbl>
    <w:p w14:paraId="68753B34" w14:textId="77777777" w:rsidR="009045C8" w:rsidRPr="00CE4185" w:rsidRDefault="009045C8" w:rsidP="009045C8">
      <w:pPr>
        <w:rPr>
          <w:rFonts w:ascii="Times New Roman" w:hAnsi="Times New Roman"/>
          <w:lang w:eastAsia="zh-CN"/>
        </w:rPr>
      </w:pPr>
    </w:p>
    <w:p w14:paraId="746D251C" w14:textId="77777777" w:rsidR="00397147" w:rsidRPr="00CE4185" w:rsidRDefault="00397147">
      <w:pPr>
        <w:ind w:left="465"/>
        <w:rPr>
          <w:rFonts w:ascii="Times New Roman" w:hAnsi="Times New Roman"/>
          <w:b/>
          <w:bCs/>
          <w:iCs/>
          <w:sz w:val="24"/>
          <w:szCs w:val="28"/>
          <w:lang w:eastAsia="zh-CN"/>
        </w:rPr>
      </w:pPr>
    </w:p>
    <w:p w14:paraId="1A35A09B" w14:textId="77777777" w:rsidR="00397147" w:rsidRPr="00CE4185" w:rsidRDefault="00580CDA">
      <w:pPr>
        <w:pStyle w:val="Titre2"/>
        <w:numPr>
          <w:ilvl w:val="0"/>
          <w:numId w:val="0"/>
        </w:numPr>
        <w:ind w:left="576" w:hanging="576"/>
        <w:rPr>
          <w:rFonts w:ascii="Times New Roman" w:hAnsi="Times New Roman"/>
          <w:b w:val="0"/>
          <w:bCs w:val="0"/>
          <w:iCs w:val="0"/>
        </w:rPr>
      </w:pPr>
      <w:r w:rsidRPr="00CE4185">
        <w:rPr>
          <w:rFonts w:ascii="Times New Roman" w:hAnsi="Times New Roman"/>
        </w:rPr>
        <w:t>References</w:t>
      </w:r>
    </w:p>
    <w:p w14:paraId="165F107C" w14:textId="77777777" w:rsidR="00397147" w:rsidRPr="00CE4185" w:rsidRDefault="00397147">
      <w:pPr>
        <w:rPr>
          <w:rFonts w:ascii="Times New Roman" w:hAnsi="Times New Roman"/>
          <w:b/>
          <w:bCs/>
          <w:iCs/>
          <w:sz w:val="24"/>
          <w:szCs w:val="28"/>
          <w:lang w:eastAsia="zh-CN"/>
        </w:rPr>
      </w:pPr>
    </w:p>
    <w:tbl>
      <w:tblPr>
        <w:tblW w:w="5043" w:type="pct"/>
        <w:tblInd w:w="-57" w:type="dxa"/>
        <w:tblCellMar>
          <w:left w:w="57" w:type="dxa"/>
        </w:tblCellMar>
        <w:tblLook w:val="0600" w:firstRow="0" w:lastRow="0" w:firstColumn="0" w:lastColumn="0" w:noHBand="1" w:noVBand="1"/>
      </w:tblPr>
      <w:tblGrid>
        <w:gridCol w:w="1932"/>
        <w:gridCol w:w="5050"/>
        <w:gridCol w:w="2908"/>
      </w:tblGrid>
      <w:tr w:rsidR="00DA081C" w:rsidRPr="00CE4185" w14:paraId="06B8B815" w14:textId="77777777" w:rsidTr="004A159E">
        <w:trPr>
          <w:trHeight w:val="113"/>
        </w:trPr>
        <w:tc>
          <w:tcPr>
            <w:tcW w:w="977" w:type="pct"/>
            <w:shd w:val="clear" w:color="auto" w:fill="auto"/>
            <w:hideMark/>
          </w:tcPr>
          <w:p w14:paraId="58082509"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6" w:history="1">
              <w:r w:rsidR="00DA081C" w:rsidRPr="004A159E">
                <w:rPr>
                  <w:rFonts w:ascii="Times New Roman" w:eastAsia="Times New Roman" w:hAnsi="Times New Roman"/>
                  <w:b/>
                  <w:bCs/>
                  <w:color w:val="0000FF"/>
                  <w:szCs w:val="20"/>
                  <w:u w:val="single"/>
                  <w:lang w:val="en-US"/>
                </w:rPr>
                <w:t>R1-2403938</w:t>
              </w:r>
            </w:hyperlink>
          </w:p>
        </w:tc>
        <w:tc>
          <w:tcPr>
            <w:tcW w:w="2553" w:type="pct"/>
            <w:shd w:val="clear" w:color="auto" w:fill="auto"/>
            <w:hideMark/>
          </w:tcPr>
          <w:p w14:paraId="4B81A8C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4833CF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Huawei, HiSilicon</w:t>
            </w:r>
          </w:p>
        </w:tc>
      </w:tr>
      <w:tr w:rsidR="00DA081C" w:rsidRPr="00CE4185" w14:paraId="4268386D" w14:textId="77777777" w:rsidTr="004A159E">
        <w:trPr>
          <w:trHeight w:val="113"/>
        </w:trPr>
        <w:tc>
          <w:tcPr>
            <w:tcW w:w="977" w:type="pct"/>
            <w:shd w:val="clear" w:color="auto" w:fill="auto"/>
            <w:hideMark/>
          </w:tcPr>
          <w:p w14:paraId="777ABCB7"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7" w:history="1">
              <w:r w:rsidR="00DA081C" w:rsidRPr="004A159E">
                <w:rPr>
                  <w:rFonts w:ascii="Times New Roman" w:eastAsia="Times New Roman" w:hAnsi="Times New Roman"/>
                  <w:b/>
                  <w:bCs/>
                  <w:color w:val="0000FF"/>
                  <w:szCs w:val="20"/>
                  <w:u w:val="single"/>
                  <w:lang w:val="en-US"/>
                </w:rPr>
                <w:t>R1-2403989</w:t>
              </w:r>
            </w:hyperlink>
          </w:p>
        </w:tc>
        <w:tc>
          <w:tcPr>
            <w:tcW w:w="2553" w:type="pct"/>
            <w:shd w:val="clear" w:color="auto" w:fill="auto"/>
            <w:hideMark/>
          </w:tcPr>
          <w:p w14:paraId="3AA6B67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On NR-NTN downlink coverage enhancement</w:t>
            </w:r>
          </w:p>
        </w:tc>
        <w:tc>
          <w:tcPr>
            <w:tcW w:w="1470" w:type="pct"/>
            <w:shd w:val="clear" w:color="auto" w:fill="auto"/>
            <w:hideMark/>
          </w:tcPr>
          <w:p w14:paraId="28B1A73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Ericsson</w:t>
            </w:r>
          </w:p>
        </w:tc>
      </w:tr>
      <w:tr w:rsidR="00DA081C" w:rsidRPr="00CE4185" w14:paraId="1F0BFF9C" w14:textId="77777777" w:rsidTr="004A159E">
        <w:trPr>
          <w:trHeight w:val="113"/>
        </w:trPr>
        <w:tc>
          <w:tcPr>
            <w:tcW w:w="977" w:type="pct"/>
            <w:shd w:val="clear" w:color="auto" w:fill="auto"/>
            <w:hideMark/>
          </w:tcPr>
          <w:p w14:paraId="334992D4"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8" w:history="1">
              <w:r w:rsidR="00DA081C" w:rsidRPr="004A159E">
                <w:rPr>
                  <w:rFonts w:ascii="Times New Roman" w:eastAsia="Times New Roman" w:hAnsi="Times New Roman"/>
                  <w:b/>
                  <w:bCs/>
                  <w:color w:val="0000FF"/>
                  <w:szCs w:val="20"/>
                  <w:u w:val="single"/>
                  <w:lang w:val="en-US"/>
                </w:rPr>
                <w:t>R1-2403993</w:t>
              </w:r>
            </w:hyperlink>
          </w:p>
        </w:tc>
        <w:tc>
          <w:tcPr>
            <w:tcW w:w="2553" w:type="pct"/>
            <w:shd w:val="clear" w:color="auto" w:fill="auto"/>
            <w:hideMark/>
          </w:tcPr>
          <w:p w14:paraId="289291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Further considerations on FR2-NTN analysis assumptions</w:t>
            </w:r>
          </w:p>
        </w:tc>
        <w:tc>
          <w:tcPr>
            <w:tcW w:w="1470" w:type="pct"/>
            <w:shd w:val="clear" w:color="auto" w:fill="auto"/>
            <w:hideMark/>
          </w:tcPr>
          <w:p w14:paraId="19EC73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Eutelsat Group</w:t>
            </w:r>
          </w:p>
        </w:tc>
      </w:tr>
      <w:tr w:rsidR="00DA081C" w:rsidRPr="00CE4185" w14:paraId="791285E7" w14:textId="77777777" w:rsidTr="004A159E">
        <w:trPr>
          <w:trHeight w:val="113"/>
        </w:trPr>
        <w:tc>
          <w:tcPr>
            <w:tcW w:w="977" w:type="pct"/>
            <w:shd w:val="clear" w:color="auto" w:fill="auto"/>
            <w:hideMark/>
          </w:tcPr>
          <w:p w14:paraId="2A59D139"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9" w:history="1">
              <w:r w:rsidR="00DA081C" w:rsidRPr="004A159E">
                <w:rPr>
                  <w:rFonts w:ascii="Times New Roman" w:eastAsia="Times New Roman" w:hAnsi="Times New Roman"/>
                  <w:b/>
                  <w:bCs/>
                  <w:color w:val="0000FF"/>
                  <w:szCs w:val="20"/>
                  <w:u w:val="single"/>
                  <w:lang w:val="en-US"/>
                </w:rPr>
                <w:t>R1-2404003</w:t>
              </w:r>
            </w:hyperlink>
          </w:p>
        </w:tc>
        <w:tc>
          <w:tcPr>
            <w:tcW w:w="2553" w:type="pct"/>
            <w:shd w:val="clear" w:color="auto" w:fill="auto"/>
            <w:hideMark/>
          </w:tcPr>
          <w:p w14:paraId="52BC51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1D8E59A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Fraunhofer IIS, Fraunhofer HHI</w:t>
            </w:r>
          </w:p>
        </w:tc>
      </w:tr>
      <w:tr w:rsidR="00DA081C" w:rsidRPr="00CE4185" w14:paraId="236668A8" w14:textId="77777777" w:rsidTr="004A159E">
        <w:trPr>
          <w:trHeight w:val="113"/>
        </w:trPr>
        <w:tc>
          <w:tcPr>
            <w:tcW w:w="977" w:type="pct"/>
            <w:shd w:val="clear" w:color="auto" w:fill="auto"/>
            <w:hideMark/>
          </w:tcPr>
          <w:p w14:paraId="56A7E321"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0" w:history="1">
              <w:r w:rsidR="00DA081C" w:rsidRPr="004A159E">
                <w:rPr>
                  <w:rFonts w:ascii="Times New Roman" w:eastAsia="Times New Roman" w:hAnsi="Times New Roman"/>
                  <w:b/>
                  <w:bCs/>
                  <w:color w:val="0000FF"/>
                  <w:szCs w:val="20"/>
                  <w:u w:val="single"/>
                  <w:lang w:val="en-US"/>
                </w:rPr>
                <w:t>R1-2404041</w:t>
              </w:r>
            </w:hyperlink>
          </w:p>
        </w:tc>
        <w:tc>
          <w:tcPr>
            <w:tcW w:w="2553" w:type="pct"/>
            <w:shd w:val="clear" w:color="auto" w:fill="auto"/>
            <w:hideMark/>
          </w:tcPr>
          <w:p w14:paraId="01C15E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725AE09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Spreadtrum Communications</w:t>
            </w:r>
          </w:p>
        </w:tc>
      </w:tr>
      <w:tr w:rsidR="00DA081C" w:rsidRPr="00CE4185" w14:paraId="54CE36A8" w14:textId="77777777" w:rsidTr="004A159E">
        <w:trPr>
          <w:trHeight w:val="113"/>
        </w:trPr>
        <w:tc>
          <w:tcPr>
            <w:tcW w:w="977" w:type="pct"/>
            <w:shd w:val="clear" w:color="auto" w:fill="auto"/>
            <w:hideMark/>
          </w:tcPr>
          <w:p w14:paraId="2AC9CC2D"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1" w:history="1">
              <w:r w:rsidR="00DA081C" w:rsidRPr="004A159E">
                <w:rPr>
                  <w:rFonts w:ascii="Times New Roman" w:eastAsia="Times New Roman" w:hAnsi="Times New Roman"/>
                  <w:b/>
                  <w:bCs/>
                  <w:color w:val="0000FF"/>
                  <w:szCs w:val="20"/>
                  <w:u w:val="single"/>
                  <w:lang w:val="en-US"/>
                </w:rPr>
                <w:t>R1-2404132</w:t>
              </w:r>
            </w:hyperlink>
          </w:p>
        </w:tc>
        <w:tc>
          <w:tcPr>
            <w:tcW w:w="2553" w:type="pct"/>
            <w:shd w:val="clear" w:color="auto" w:fill="auto"/>
            <w:hideMark/>
          </w:tcPr>
          <w:p w14:paraId="1AAA975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1D7CB8E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Samsung</w:t>
            </w:r>
          </w:p>
        </w:tc>
      </w:tr>
      <w:tr w:rsidR="00DA081C" w:rsidRPr="00CE4185" w14:paraId="3BA0A578" w14:textId="77777777" w:rsidTr="004A159E">
        <w:trPr>
          <w:trHeight w:val="113"/>
        </w:trPr>
        <w:tc>
          <w:tcPr>
            <w:tcW w:w="977" w:type="pct"/>
            <w:shd w:val="clear" w:color="auto" w:fill="auto"/>
            <w:hideMark/>
          </w:tcPr>
          <w:p w14:paraId="0613A27A"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2" w:history="1">
              <w:r w:rsidR="00DA081C" w:rsidRPr="004A159E">
                <w:rPr>
                  <w:rFonts w:ascii="Times New Roman" w:eastAsia="Times New Roman" w:hAnsi="Times New Roman"/>
                  <w:b/>
                  <w:bCs/>
                  <w:color w:val="0000FF"/>
                  <w:szCs w:val="20"/>
                  <w:u w:val="single"/>
                  <w:lang w:val="en-US"/>
                </w:rPr>
                <w:t>R1-2404194</w:t>
              </w:r>
            </w:hyperlink>
          </w:p>
        </w:tc>
        <w:tc>
          <w:tcPr>
            <w:tcW w:w="2553" w:type="pct"/>
            <w:shd w:val="clear" w:color="auto" w:fill="auto"/>
            <w:hideMark/>
          </w:tcPr>
          <w:p w14:paraId="3A4CD4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08D667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vivo</w:t>
            </w:r>
          </w:p>
        </w:tc>
      </w:tr>
      <w:tr w:rsidR="00DA081C" w:rsidRPr="00CE4185" w14:paraId="2DF7E729" w14:textId="77777777" w:rsidTr="004A159E">
        <w:trPr>
          <w:trHeight w:val="113"/>
        </w:trPr>
        <w:tc>
          <w:tcPr>
            <w:tcW w:w="977" w:type="pct"/>
            <w:shd w:val="clear" w:color="auto" w:fill="auto"/>
            <w:hideMark/>
          </w:tcPr>
          <w:p w14:paraId="1CF8B5F3"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3" w:history="1">
              <w:r w:rsidR="00F0654E" w:rsidRPr="004A159E">
                <w:rPr>
                  <w:rFonts w:ascii="Times New Roman" w:eastAsia="Times New Roman" w:hAnsi="Times New Roman"/>
                  <w:b/>
                  <w:bCs/>
                  <w:color w:val="0000FF"/>
                  <w:szCs w:val="20"/>
                  <w:u w:val="single"/>
                  <w:lang w:val="en-US"/>
                </w:rPr>
                <w:t>R1-2405342</w:t>
              </w:r>
            </w:hyperlink>
          </w:p>
        </w:tc>
        <w:tc>
          <w:tcPr>
            <w:tcW w:w="2553" w:type="pct"/>
            <w:shd w:val="clear" w:color="auto" w:fill="auto"/>
            <w:hideMark/>
          </w:tcPr>
          <w:p w14:paraId="0C68FE7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 NTN Downlink coverage enhancements</w:t>
            </w:r>
          </w:p>
        </w:tc>
        <w:tc>
          <w:tcPr>
            <w:tcW w:w="1470" w:type="pct"/>
            <w:shd w:val="clear" w:color="auto" w:fill="auto"/>
            <w:hideMark/>
          </w:tcPr>
          <w:p w14:paraId="32F64D1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THALES</w:t>
            </w:r>
            <w:r w:rsidR="00F0654E" w:rsidRPr="004A159E">
              <w:rPr>
                <w:rFonts w:ascii="Times New Roman" w:eastAsia="Times New Roman" w:hAnsi="Times New Roman"/>
                <w:szCs w:val="20"/>
                <w:lang w:val="en-US"/>
              </w:rPr>
              <w:t>, Magister</w:t>
            </w:r>
          </w:p>
        </w:tc>
      </w:tr>
      <w:tr w:rsidR="00DA081C" w:rsidRPr="00CE4185" w14:paraId="7C9C1A6D" w14:textId="77777777" w:rsidTr="004A159E">
        <w:trPr>
          <w:trHeight w:val="113"/>
        </w:trPr>
        <w:tc>
          <w:tcPr>
            <w:tcW w:w="977" w:type="pct"/>
            <w:shd w:val="clear" w:color="auto" w:fill="auto"/>
            <w:hideMark/>
          </w:tcPr>
          <w:p w14:paraId="1A6BE324"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4" w:history="1">
              <w:r w:rsidR="00DA081C" w:rsidRPr="004A159E">
                <w:rPr>
                  <w:rFonts w:ascii="Times New Roman" w:eastAsia="Times New Roman" w:hAnsi="Times New Roman"/>
                  <w:b/>
                  <w:bCs/>
                  <w:color w:val="0000FF"/>
                  <w:szCs w:val="20"/>
                  <w:u w:val="single"/>
                  <w:lang w:val="en-US"/>
                </w:rPr>
                <w:t>R1-2404214</w:t>
              </w:r>
            </w:hyperlink>
          </w:p>
        </w:tc>
        <w:tc>
          <w:tcPr>
            <w:tcW w:w="2553" w:type="pct"/>
            <w:shd w:val="clear" w:color="auto" w:fill="auto"/>
            <w:hideMark/>
          </w:tcPr>
          <w:p w14:paraId="37F5AE5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 NTN</w:t>
            </w:r>
          </w:p>
        </w:tc>
        <w:tc>
          <w:tcPr>
            <w:tcW w:w="1470" w:type="pct"/>
            <w:shd w:val="clear" w:color="auto" w:fill="auto"/>
            <w:hideMark/>
          </w:tcPr>
          <w:p w14:paraId="672E771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ZTE</w:t>
            </w:r>
          </w:p>
        </w:tc>
      </w:tr>
      <w:tr w:rsidR="00DA081C" w:rsidRPr="00CE4185" w14:paraId="6CCE567C" w14:textId="77777777" w:rsidTr="004A159E">
        <w:trPr>
          <w:trHeight w:val="113"/>
        </w:trPr>
        <w:tc>
          <w:tcPr>
            <w:tcW w:w="977" w:type="pct"/>
            <w:shd w:val="clear" w:color="auto" w:fill="auto"/>
            <w:hideMark/>
          </w:tcPr>
          <w:p w14:paraId="0BAEBCB7"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5" w:history="1">
              <w:r w:rsidR="00DA081C" w:rsidRPr="004A159E">
                <w:rPr>
                  <w:rFonts w:ascii="Times New Roman" w:eastAsia="Times New Roman" w:hAnsi="Times New Roman"/>
                  <w:b/>
                  <w:bCs/>
                  <w:color w:val="0000FF"/>
                  <w:szCs w:val="20"/>
                  <w:u w:val="single"/>
                  <w:lang w:val="en-US"/>
                </w:rPr>
                <w:t>R1-2404261</w:t>
              </w:r>
            </w:hyperlink>
          </w:p>
        </w:tc>
        <w:tc>
          <w:tcPr>
            <w:tcW w:w="2553" w:type="pct"/>
            <w:shd w:val="clear" w:color="auto" w:fill="auto"/>
            <w:hideMark/>
          </w:tcPr>
          <w:p w14:paraId="498A685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5DD26DE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InterDigital, Inc.</w:t>
            </w:r>
          </w:p>
        </w:tc>
      </w:tr>
      <w:tr w:rsidR="00DA081C" w:rsidRPr="00CE4185" w14:paraId="10739BC3" w14:textId="77777777" w:rsidTr="004A159E">
        <w:trPr>
          <w:trHeight w:val="113"/>
        </w:trPr>
        <w:tc>
          <w:tcPr>
            <w:tcW w:w="977" w:type="pct"/>
            <w:shd w:val="clear" w:color="auto" w:fill="auto"/>
            <w:hideMark/>
          </w:tcPr>
          <w:p w14:paraId="42D8B5A7"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6" w:history="1">
              <w:r w:rsidR="00DA081C" w:rsidRPr="004A159E">
                <w:rPr>
                  <w:rFonts w:ascii="Times New Roman" w:eastAsia="Times New Roman" w:hAnsi="Times New Roman"/>
                  <w:b/>
                  <w:bCs/>
                  <w:color w:val="0000FF"/>
                  <w:szCs w:val="20"/>
                  <w:u w:val="single"/>
                  <w:lang w:val="en-US"/>
                </w:rPr>
                <w:t>R1-2404307</w:t>
              </w:r>
            </w:hyperlink>
          </w:p>
        </w:tc>
        <w:tc>
          <w:tcPr>
            <w:tcW w:w="2553" w:type="pct"/>
            <w:shd w:val="clear" w:color="auto" w:fill="auto"/>
            <w:hideMark/>
          </w:tcPr>
          <w:p w14:paraId="0EBDA30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1C2347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Apple</w:t>
            </w:r>
          </w:p>
        </w:tc>
      </w:tr>
      <w:tr w:rsidR="00DA081C" w:rsidRPr="00CE4185" w14:paraId="4DBA7108" w14:textId="77777777" w:rsidTr="004A159E">
        <w:trPr>
          <w:trHeight w:val="113"/>
        </w:trPr>
        <w:tc>
          <w:tcPr>
            <w:tcW w:w="977" w:type="pct"/>
            <w:shd w:val="clear" w:color="auto" w:fill="auto"/>
            <w:hideMark/>
          </w:tcPr>
          <w:p w14:paraId="3E2B3732"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7" w:history="1">
              <w:r w:rsidR="00DA081C" w:rsidRPr="004A159E">
                <w:rPr>
                  <w:rFonts w:ascii="Times New Roman" w:eastAsia="Times New Roman" w:hAnsi="Times New Roman"/>
                  <w:b/>
                  <w:bCs/>
                  <w:color w:val="0000FF"/>
                  <w:szCs w:val="20"/>
                  <w:u w:val="single"/>
                  <w:lang w:val="en-US"/>
                </w:rPr>
                <w:t>R1-2404323</w:t>
              </w:r>
            </w:hyperlink>
          </w:p>
        </w:tc>
        <w:tc>
          <w:tcPr>
            <w:tcW w:w="2553" w:type="pct"/>
            <w:shd w:val="clear" w:color="auto" w:fill="auto"/>
            <w:hideMark/>
          </w:tcPr>
          <w:p w14:paraId="1AF14B3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5DF2C7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LG Electronics</w:t>
            </w:r>
          </w:p>
        </w:tc>
      </w:tr>
      <w:tr w:rsidR="00DA081C" w:rsidRPr="00CE4185" w14:paraId="4BEBE36E" w14:textId="77777777" w:rsidTr="004A159E">
        <w:trPr>
          <w:trHeight w:val="113"/>
        </w:trPr>
        <w:tc>
          <w:tcPr>
            <w:tcW w:w="977" w:type="pct"/>
            <w:shd w:val="clear" w:color="auto" w:fill="auto"/>
            <w:hideMark/>
          </w:tcPr>
          <w:p w14:paraId="048F0D89"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8" w:history="1">
              <w:r w:rsidR="00DA081C" w:rsidRPr="004A159E">
                <w:rPr>
                  <w:rFonts w:ascii="Times New Roman" w:eastAsia="Times New Roman" w:hAnsi="Times New Roman"/>
                  <w:b/>
                  <w:bCs/>
                  <w:color w:val="0000FF"/>
                  <w:szCs w:val="20"/>
                  <w:u w:val="single"/>
                  <w:lang w:val="en-US"/>
                </w:rPr>
                <w:t>R1-2404390</w:t>
              </w:r>
            </w:hyperlink>
          </w:p>
        </w:tc>
        <w:tc>
          <w:tcPr>
            <w:tcW w:w="2553" w:type="pct"/>
            <w:shd w:val="clear" w:color="auto" w:fill="auto"/>
            <w:hideMark/>
          </w:tcPr>
          <w:p w14:paraId="7F06FB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Performance evaluation of downlink coverage enhancement for NR NTN</w:t>
            </w:r>
          </w:p>
        </w:tc>
        <w:tc>
          <w:tcPr>
            <w:tcW w:w="1470" w:type="pct"/>
            <w:shd w:val="clear" w:color="auto" w:fill="auto"/>
            <w:hideMark/>
          </w:tcPr>
          <w:p w14:paraId="49DD5AA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CATT</w:t>
            </w:r>
          </w:p>
        </w:tc>
      </w:tr>
      <w:tr w:rsidR="00DA081C" w:rsidRPr="00CE4185" w14:paraId="1B65CF59" w14:textId="77777777" w:rsidTr="004A159E">
        <w:trPr>
          <w:trHeight w:val="113"/>
        </w:trPr>
        <w:tc>
          <w:tcPr>
            <w:tcW w:w="977" w:type="pct"/>
            <w:shd w:val="clear" w:color="auto" w:fill="auto"/>
            <w:hideMark/>
          </w:tcPr>
          <w:p w14:paraId="3380CB3A"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9" w:history="1">
              <w:r w:rsidR="00DA081C" w:rsidRPr="004A159E">
                <w:rPr>
                  <w:rFonts w:ascii="Times New Roman" w:eastAsia="Times New Roman" w:hAnsi="Times New Roman"/>
                  <w:b/>
                  <w:bCs/>
                  <w:color w:val="0000FF"/>
                  <w:szCs w:val="20"/>
                  <w:u w:val="single"/>
                  <w:lang w:val="en-US"/>
                </w:rPr>
                <w:t>R1-2404441</w:t>
              </w:r>
            </w:hyperlink>
          </w:p>
        </w:tc>
        <w:tc>
          <w:tcPr>
            <w:tcW w:w="2553" w:type="pct"/>
            <w:shd w:val="clear" w:color="auto" w:fill="auto"/>
            <w:hideMark/>
          </w:tcPr>
          <w:p w14:paraId="6F0148D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1F55032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Lenovo</w:t>
            </w:r>
          </w:p>
        </w:tc>
      </w:tr>
      <w:tr w:rsidR="00DA081C" w:rsidRPr="00CE4185" w14:paraId="65EB0DD6" w14:textId="77777777" w:rsidTr="004A159E">
        <w:trPr>
          <w:trHeight w:val="113"/>
        </w:trPr>
        <w:tc>
          <w:tcPr>
            <w:tcW w:w="977" w:type="pct"/>
            <w:shd w:val="clear" w:color="auto" w:fill="auto"/>
            <w:hideMark/>
          </w:tcPr>
          <w:p w14:paraId="2BD05250"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0" w:history="1">
              <w:r w:rsidR="00DA081C" w:rsidRPr="004A159E">
                <w:rPr>
                  <w:rFonts w:ascii="Times New Roman" w:eastAsia="Times New Roman" w:hAnsi="Times New Roman"/>
                  <w:b/>
                  <w:bCs/>
                  <w:color w:val="0000FF"/>
                  <w:szCs w:val="20"/>
                  <w:u w:val="single"/>
                  <w:lang w:val="en-US"/>
                </w:rPr>
                <w:t>R1-2404471</w:t>
              </w:r>
            </w:hyperlink>
          </w:p>
        </w:tc>
        <w:tc>
          <w:tcPr>
            <w:tcW w:w="2553" w:type="pct"/>
            <w:shd w:val="clear" w:color="auto" w:fill="auto"/>
            <w:hideMark/>
          </w:tcPr>
          <w:p w14:paraId="71F29DC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DL coverage enhancement</w:t>
            </w:r>
          </w:p>
        </w:tc>
        <w:tc>
          <w:tcPr>
            <w:tcW w:w="1470" w:type="pct"/>
            <w:shd w:val="clear" w:color="auto" w:fill="auto"/>
            <w:hideMark/>
          </w:tcPr>
          <w:p w14:paraId="039AD50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CMCC</w:t>
            </w:r>
          </w:p>
        </w:tc>
      </w:tr>
      <w:tr w:rsidR="00DA081C" w:rsidRPr="00CE4185" w14:paraId="69DBE851" w14:textId="77777777" w:rsidTr="004A159E">
        <w:trPr>
          <w:trHeight w:val="113"/>
        </w:trPr>
        <w:tc>
          <w:tcPr>
            <w:tcW w:w="977" w:type="pct"/>
            <w:shd w:val="clear" w:color="auto" w:fill="auto"/>
            <w:hideMark/>
          </w:tcPr>
          <w:p w14:paraId="057EAF99"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1" w:history="1">
              <w:r w:rsidR="00DA081C" w:rsidRPr="004A159E">
                <w:rPr>
                  <w:rFonts w:ascii="Times New Roman" w:eastAsia="Times New Roman" w:hAnsi="Times New Roman"/>
                  <w:b/>
                  <w:bCs/>
                  <w:color w:val="0000FF"/>
                  <w:szCs w:val="20"/>
                  <w:u w:val="single"/>
                  <w:lang w:val="en-US"/>
                </w:rPr>
                <w:t>R1-2404607</w:t>
              </w:r>
            </w:hyperlink>
          </w:p>
        </w:tc>
        <w:tc>
          <w:tcPr>
            <w:tcW w:w="2553" w:type="pct"/>
            <w:shd w:val="clear" w:color="auto" w:fill="auto"/>
            <w:hideMark/>
          </w:tcPr>
          <w:p w14:paraId="682346C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C5F94CB"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Xiaomi</w:t>
            </w:r>
          </w:p>
        </w:tc>
      </w:tr>
      <w:tr w:rsidR="00DA081C" w:rsidRPr="00CE4185" w14:paraId="239DF454" w14:textId="77777777" w:rsidTr="004A159E">
        <w:trPr>
          <w:trHeight w:val="113"/>
        </w:trPr>
        <w:tc>
          <w:tcPr>
            <w:tcW w:w="977" w:type="pct"/>
            <w:shd w:val="clear" w:color="auto" w:fill="auto"/>
            <w:hideMark/>
          </w:tcPr>
          <w:p w14:paraId="346C4A96"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2" w:history="1">
              <w:r w:rsidR="00DA081C" w:rsidRPr="004A159E">
                <w:rPr>
                  <w:rFonts w:ascii="Times New Roman" w:eastAsia="Times New Roman" w:hAnsi="Times New Roman"/>
                  <w:b/>
                  <w:bCs/>
                  <w:color w:val="0000FF"/>
                  <w:szCs w:val="20"/>
                  <w:u w:val="single"/>
                  <w:lang w:val="en-US"/>
                </w:rPr>
                <w:t>R1-2404670</w:t>
              </w:r>
            </w:hyperlink>
          </w:p>
        </w:tc>
        <w:tc>
          <w:tcPr>
            <w:tcW w:w="2553" w:type="pct"/>
            <w:shd w:val="clear" w:color="auto" w:fill="auto"/>
            <w:hideMark/>
          </w:tcPr>
          <w:p w14:paraId="39762A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053D818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NEC</w:t>
            </w:r>
          </w:p>
        </w:tc>
      </w:tr>
      <w:tr w:rsidR="00DA081C" w:rsidRPr="00CE4185" w14:paraId="678DAD65" w14:textId="77777777" w:rsidTr="004A159E">
        <w:trPr>
          <w:trHeight w:val="113"/>
        </w:trPr>
        <w:tc>
          <w:tcPr>
            <w:tcW w:w="977" w:type="pct"/>
            <w:shd w:val="clear" w:color="auto" w:fill="auto"/>
            <w:hideMark/>
          </w:tcPr>
          <w:p w14:paraId="7DB2F269"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3" w:history="1">
              <w:r w:rsidR="00DA081C" w:rsidRPr="004A159E">
                <w:rPr>
                  <w:rFonts w:ascii="Times New Roman" w:eastAsia="Times New Roman" w:hAnsi="Times New Roman"/>
                  <w:b/>
                  <w:bCs/>
                  <w:color w:val="0000FF"/>
                  <w:szCs w:val="20"/>
                  <w:u w:val="single"/>
                  <w:lang w:val="en-US"/>
                </w:rPr>
                <w:t>R1-2404692</w:t>
              </w:r>
            </w:hyperlink>
          </w:p>
        </w:tc>
        <w:tc>
          <w:tcPr>
            <w:tcW w:w="2553" w:type="pct"/>
            <w:shd w:val="clear" w:color="auto" w:fill="auto"/>
            <w:hideMark/>
          </w:tcPr>
          <w:p w14:paraId="550A93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11C256EE"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Google</w:t>
            </w:r>
          </w:p>
        </w:tc>
      </w:tr>
      <w:tr w:rsidR="00DA081C" w:rsidRPr="00CE4185" w14:paraId="2312329D" w14:textId="77777777" w:rsidTr="004A159E">
        <w:trPr>
          <w:trHeight w:val="113"/>
        </w:trPr>
        <w:tc>
          <w:tcPr>
            <w:tcW w:w="977" w:type="pct"/>
            <w:shd w:val="clear" w:color="auto" w:fill="auto"/>
            <w:hideMark/>
          </w:tcPr>
          <w:p w14:paraId="4141D9BA"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4" w:history="1">
              <w:r w:rsidR="00DA081C" w:rsidRPr="004A159E">
                <w:rPr>
                  <w:rFonts w:ascii="Times New Roman" w:eastAsia="Times New Roman" w:hAnsi="Times New Roman"/>
                  <w:b/>
                  <w:bCs/>
                  <w:color w:val="0000FF"/>
                  <w:szCs w:val="20"/>
                  <w:u w:val="single"/>
                  <w:lang w:val="en-US"/>
                </w:rPr>
                <w:t>R1-2404694</w:t>
              </w:r>
            </w:hyperlink>
          </w:p>
        </w:tc>
        <w:tc>
          <w:tcPr>
            <w:tcW w:w="2553" w:type="pct"/>
            <w:shd w:val="clear" w:color="auto" w:fill="auto"/>
            <w:hideMark/>
          </w:tcPr>
          <w:p w14:paraId="164A8C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Beam group for NR-NTN downlink coverage enhancement </w:t>
            </w:r>
          </w:p>
        </w:tc>
        <w:tc>
          <w:tcPr>
            <w:tcW w:w="1470" w:type="pct"/>
            <w:shd w:val="clear" w:color="auto" w:fill="auto"/>
            <w:hideMark/>
          </w:tcPr>
          <w:p w14:paraId="4509C68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Sharp</w:t>
            </w:r>
          </w:p>
        </w:tc>
      </w:tr>
      <w:tr w:rsidR="00DA081C" w:rsidRPr="00CE4185" w14:paraId="7CA97D41" w14:textId="77777777" w:rsidTr="004A159E">
        <w:trPr>
          <w:trHeight w:val="113"/>
        </w:trPr>
        <w:tc>
          <w:tcPr>
            <w:tcW w:w="977" w:type="pct"/>
            <w:shd w:val="clear" w:color="auto" w:fill="auto"/>
            <w:hideMark/>
          </w:tcPr>
          <w:p w14:paraId="0C2C7765"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5" w:history="1">
              <w:r w:rsidR="00DA081C" w:rsidRPr="004A159E">
                <w:rPr>
                  <w:rFonts w:ascii="Times New Roman" w:eastAsia="Times New Roman" w:hAnsi="Times New Roman"/>
                  <w:b/>
                  <w:bCs/>
                  <w:color w:val="0000FF"/>
                  <w:szCs w:val="20"/>
                  <w:u w:val="single"/>
                  <w:lang w:val="en-US"/>
                </w:rPr>
                <w:t>R1-2404784</w:t>
              </w:r>
            </w:hyperlink>
          </w:p>
        </w:tc>
        <w:tc>
          <w:tcPr>
            <w:tcW w:w="2553" w:type="pct"/>
            <w:shd w:val="clear" w:color="auto" w:fill="auto"/>
            <w:hideMark/>
          </w:tcPr>
          <w:p w14:paraId="20ED26A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44F16B2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ETRI</w:t>
            </w:r>
          </w:p>
        </w:tc>
      </w:tr>
      <w:tr w:rsidR="00DA081C" w:rsidRPr="00CE4185" w14:paraId="1ACD7BAB" w14:textId="77777777" w:rsidTr="004A159E">
        <w:trPr>
          <w:trHeight w:val="113"/>
        </w:trPr>
        <w:tc>
          <w:tcPr>
            <w:tcW w:w="977" w:type="pct"/>
            <w:shd w:val="clear" w:color="auto" w:fill="auto"/>
            <w:hideMark/>
          </w:tcPr>
          <w:p w14:paraId="0D3713A3"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6" w:history="1">
              <w:r w:rsidR="00DA081C" w:rsidRPr="004A159E">
                <w:rPr>
                  <w:rFonts w:ascii="Times New Roman" w:eastAsia="Times New Roman" w:hAnsi="Times New Roman"/>
                  <w:b/>
                  <w:bCs/>
                  <w:color w:val="0000FF"/>
                  <w:szCs w:val="20"/>
                  <w:u w:val="single"/>
                  <w:lang w:val="en-US"/>
                </w:rPr>
                <w:t>R1-2404789</w:t>
              </w:r>
            </w:hyperlink>
          </w:p>
        </w:tc>
        <w:tc>
          <w:tcPr>
            <w:tcW w:w="2553" w:type="pct"/>
            <w:shd w:val="clear" w:color="auto" w:fill="auto"/>
            <w:hideMark/>
          </w:tcPr>
          <w:p w14:paraId="14F912C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32524FD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Baicells</w:t>
            </w:r>
          </w:p>
        </w:tc>
      </w:tr>
      <w:tr w:rsidR="00DA081C" w:rsidRPr="00CE4185" w14:paraId="4158AF64" w14:textId="77777777" w:rsidTr="004A159E">
        <w:trPr>
          <w:trHeight w:val="113"/>
        </w:trPr>
        <w:tc>
          <w:tcPr>
            <w:tcW w:w="977" w:type="pct"/>
            <w:shd w:val="clear" w:color="auto" w:fill="auto"/>
            <w:hideMark/>
          </w:tcPr>
          <w:p w14:paraId="580E0811"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7" w:history="1">
              <w:r w:rsidR="00DA081C" w:rsidRPr="004A159E">
                <w:rPr>
                  <w:rFonts w:ascii="Times New Roman" w:eastAsia="Times New Roman" w:hAnsi="Times New Roman"/>
                  <w:b/>
                  <w:bCs/>
                  <w:color w:val="0000FF"/>
                  <w:szCs w:val="20"/>
                  <w:u w:val="single"/>
                  <w:lang w:val="en-US"/>
                </w:rPr>
                <w:t>R1-2404861</w:t>
              </w:r>
            </w:hyperlink>
          </w:p>
        </w:tc>
        <w:tc>
          <w:tcPr>
            <w:tcW w:w="2553" w:type="pct"/>
            <w:shd w:val="clear" w:color="auto" w:fill="auto"/>
            <w:hideMark/>
          </w:tcPr>
          <w:p w14:paraId="2D584F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FFABE0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OPPO</w:t>
            </w:r>
          </w:p>
        </w:tc>
      </w:tr>
      <w:tr w:rsidR="00DA081C" w:rsidRPr="00CE4185" w14:paraId="1ADC016C" w14:textId="77777777" w:rsidTr="004A159E">
        <w:trPr>
          <w:trHeight w:val="113"/>
        </w:trPr>
        <w:tc>
          <w:tcPr>
            <w:tcW w:w="977" w:type="pct"/>
            <w:shd w:val="clear" w:color="auto" w:fill="auto"/>
            <w:hideMark/>
          </w:tcPr>
          <w:p w14:paraId="024D668C"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8" w:history="1">
              <w:r w:rsidR="00DA081C" w:rsidRPr="004A159E">
                <w:rPr>
                  <w:rFonts w:ascii="Times New Roman" w:eastAsia="Times New Roman" w:hAnsi="Times New Roman"/>
                  <w:b/>
                  <w:bCs/>
                  <w:color w:val="0000FF"/>
                  <w:szCs w:val="20"/>
                  <w:u w:val="single"/>
                  <w:lang w:val="en-US"/>
                </w:rPr>
                <w:t>R1-2404916</w:t>
              </w:r>
            </w:hyperlink>
          </w:p>
        </w:tc>
        <w:tc>
          <w:tcPr>
            <w:tcW w:w="2553" w:type="pct"/>
            <w:shd w:val="clear" w:color="auto" w:fill="auto"/>
            <w:hideMark/>
          </w:tcPr>
          <w:p w14:paraId="6E63CC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Discussion on NR NTN Downlink Coverage Enhancements </w:t>
            </w:r>
          </w:p>
        </w:tc>
        <w:tc>
          <w:tcPr>
            <w:tcW w:w="1470" w:type="pct"/>
            <w:shd w:val="clear" w:color="auto" w:fill="auto"/>
            <w:hideMark/>
          </w:tcPr>
          <w:p w14:paraId="05B564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IIT Kharagpur, CEWIT</w:t>
            </w:r>
          </w:p>
        </w:tc>
      </w:tr>
      <w:tr w:rsidR="00DA081C" w:rsidRPr="00CE4185" w14:paraId="1C9C8C47" w14:textId="77777777" w:rsidTr="004A159E">
        <w:trPr>
          <w:trHeight w:val="113"/>
        </w:trPr>
        <w:tc>
          <w:tcPr>
            <w:tcW w:w="977" w:type="pct"/>
            <w:shd w:val="clear" w:color="auto" w:fill="auto"/>
            <w:hideMark/>
          </w:tcPr>
          <w:p w14:paraId="052F5E0F"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9" w:history="1">
              <w:r w:rsidR="00DA081C" w:rsidRPr="004A159E">
                <w:rPr>
                  <w:rFonts w:ascii="Times New Roman" w:eastAsia="Times New Roman" w:hAnsi="Times New Roman"/>
                  <w:b/>
                  <w:bCs/>
                  <w:color w:val="0000FF"/>
                  <w:szCs w:val="20"/>
                  <w:u w:val="single"/>
                  <w:lang w:val="en-US"/>
                </w:rPr>
                <w:t>R1-2405057</w:t>
              </w:r>
            </w:hyperlink>
          </w:p>
        </w:tc>
        <w:tc>
          <w:tcPr>
            <w:tcW w:w="2553" w:type="pct"/>
            <w:shd w:val="clear" w:color="auto" w:fill="auto"/>
            <w:hideMark/>
          </w:tcPr>
          <w:p w14:paraId="0538266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NR-NTN</w:t>
            </w:r>
          </w:p>
        </w:tc>
        <w:tc>
          <w:tcPr>
            <w:tcW w:w="1470" w:type="pct"/>
            <w:shd w:val="clear" w:color="auto" w:fill="auto"/>
            <w:hideMark/>
          </w:tcPr>
          <w:p w14:paraId="5626767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NTT DOCOMO, INC.</w:t>
            </w:r>
          </w:p>
        </w:tc>
      </w:tr>
      <w:tr w:rsidR="00DA081C" w:rsidRPr="00CE4185" w14:paraId="1C462332" w14:textId="77777777" w:rsidTr="004A159E">
        <w:trPr>
          <w:trHeight w:val="113"/>
        </w:trPr>
        <w:tc>
          <w:tcPr>
            <w:tcW w:w="977" w:type="pct"/>
            <w:shd w:val="clear" w:color="auto" w:fill="auto"/>
            <w:hideMark/>
          </w:tcPr>
          <w:p w14:paraId="3CBE44BA"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0" w:history="1">
              <w:r w:rsidR="00DA081C" w:rsidRPr="004A159E">
                <w:rPr>
                  <w:rFonts w:ascii="Times New Roman" w:eastAsia="Times New Roman" w:hAnsi="Times New Roman"/>
                  <w:b/>
                  <w:bCs/>
                  <w:color w:val="0000FF"/>
                  <w:szCs w:val="20"/>
                  <w:u w:val="single"/>
                  <w:lang w:val="en-US"/>
                </w:rPr>
                <w:t>R1-2405090</w:t>
              </w:r>
            </w:hyperlink>
          </w:p>
        </w:tc>
        <w:tc>
          <w:tcPr>
            <w:tcW w:w="2553" w:type="pct"/>
            <w:shd w:val="clear" w:color="auto" w:fill="auto"/>
            <w:hideMark/>
          </w:tcPr>
          <w:p w14:paraId="6A5F719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6A961F9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MediaTek Inc.</w:t>
            </w:r>
          </w:p>
        </w:tc>
      </w:tr>
      <w:tr w:rsidR="00DA081C" w:rsidRPr="00CE4185" w14:paraId="08211027" w14:textId="77777777" w:rsidTr="004A159E">
        <w:trPr>
          <w:trHeight w:val="113"/>
        </w:trPr>
        <w:tc>
          <w:tcPr>
            <w:tcW w:w="977" w:type="pct"/>
            <w:shd w:val="clear" w:color="auto" w:fill="auto"/>
            <w:hideMark/>
          </w:tcPr>
          <w:p w14:paraId="49C0F201"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1" w:history="1">
              <w:r w:rsidR="00DA081C" w:rsidRPr="004A159E">
                <w:rPr>
                  <w:rFonts w:ascii="Times New Roman" w:eastAsia="Times New Roman" w:hAnsi="Times New Roman"/>
                  <w:b/>
                  <w:bCs/>
                  <w:color w:val="0000FF"/>
                  <w:szCs w:val="20"/>
                  <w:u w:val="single"/>
                  <w:lang w:val="en-US"/>
                </w:rPr>
                <w:t>R1-2405117</w:t>
              </w:r>
            </w:hyperlink>
          </w:p>
        </w:tc>
        <w:tc>
          <w:tcPr>
            <w:tcW w:w="2553" w:type="pct"/>
            <w:shd w:val="clear" w:color="auto" w:fill="auto"/>
            <w:hideMark/>
          </w:tcPr>
          <w:p w14:paraId="0A10FD1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48C9FDF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Panasonic</w:t>
            </w:r>
          </w:p>
        </w:tc>
      </w:tr>
      <w:tr w:rsidR="00DA081C" w:rsidRPr="00CE4185" w14:paraId="2B382E32" w14:textId="77777777" w:rsidTr="004A159E">
        <w:trPr>
          <w:trHeight w:val="113"/>
        </w:trPr>
        <w:tc>
          <w:tcPr>
            <w:tcW w:w="977" w:type="pct"/>
            <w:shd w:val="clear" w:color="auto" w:fill="auto"/>
            <w:hideMark/>
          </w:tcPr>
          <w:p w14:paraId="777561B6"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2" w:history="1">
              <w:r w:rsidR="00DA081C" w:rsidRPr="004A159E">
                <w:rPr>
                  <w:rFonts w:ascii="Times New Roman" w:eastAsia="Times New Roman" w:hAnsi="Times New Roman"/>
                  <w:b/>
                  <w:bCs/>
                  <w:color w:val="0000FF"/>
                  <w:szCs w:val="20"/>
                  <w:u w:val="single"/>
                  <w:lang w:val="en-US"/>
                </w:rPr>
                <w:t>R1-2405172</w:t>
              </w:r>
            </w:hyperlink>
          </w:p>
        </w:tc>
        <w:tc>
          <w:tcPr>
            <w:tcW w:w="2553" w:type="pct"/>
            <w:shd w:val="clear" w:color="auto" w:fill="auto"/>
            <w:hideMark/>
          </w:tcPr>
          <w:p w14:paraId="6D3270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4304D3A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Qualcomm Incorporated</w:t>
            </w:r>
          </w:p>
        </w:tc>
      </w:tr>
      <w:tr w:rsidR="00DA081C" w:rsidRPr="00CE4185" w14:paraId="2C556DFD" w14:textId="77777777" w:rsidTr="004A159E">
        <w:trPr>
          <w:trHeight w:val="113"/>
        </w:trPr>
        <w:tc>
          <w:tcPr>
            <w:tcW w:w="977" w:type="pct"/>
            <w:shd w:val="clear" w:color="auto" w:fill="auto"/>
            <w:hideMark/>
          </w:tcPr>
          <w:p w14:paraId="2550F20F"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3" w:history="1">
              <w:r w:rsidR="00DA081C" w:rsidRPr="004A159E">
                <w:rPr>
                  <w:rFonts w:ascii="Times New Roman" w:eastAsia="Times New Roman" w:hAnsi="Times New Roman"/>
                  <w:b/>
                  <w:bCs/>
                  <w:color w:val="0000FF"/>
                  <w:szCs w:val="20"/>
                  <w:u w:val="single"/>
                  <w:lang w:val="en-US"/>
                </w:rPr>
                <w:t>R1-2405226</w:t>
              </w:r>
            </w:hyperlink>
          </w:p>
        </w:tc>
        <w:tc>
          <w:tcPr>
            <w:tcW w:w="2553" w:type="pct"/>
            <w:shd w:val="clear" w:color="auto" w:fill="auto"/>
            <w:hideMark/>
          </w:tcPr>
          <w:p w14:paraId="2D62DE4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enhancements for NR-NTN</w:t>
            </w:r>
          </w:p>
        </w:tc>
        <w:tc>
          <w:tcPr>
            <w:tcW w:w="1470" w:type="pct"/>
            <w:shd w:val="clear" w:color="auto" w:fill="auto"/>
            <w:hideMark/>
          </w:tcPr>
          <w:p w14:paraId="44F5FF7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NICT</w:t>
            </w:r>
          </w:p>
        </w:tc>
      </w:tr>
      <w:tr w:rsidR="00DA081C" w:rsidRPr="00CE4185" w14:paraId="3891AE2C" w14:textId="77777777" w:rsidTr="004A159E">
        <w:trPr>
          <w:trHeight w:val="113"/>
        </w:trPr>
        <w:tc>
          <w:tcPr>
            <w:tcW w:w="977" w:type="pct"/>
            <w:shd w:val="clear" w:color="auto" w:fill="auto"/>
            <w:hideMark/>
          </w:tcPr>
          <w:p w14:paraId="646957E0"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4" w:history="1">
              <w:r w:rsidR="00DA081C" w:rsidRPr="004A159E">
                <w:rPr>
                  <w:rFonts w:ascii="Times New Roman" w:eastAsia="Times New Roman" w:hAnsi="Times New Roman"/>
                  <w:b/>
                  <w:bCs/>
                  <w:color w:val="0000FF"/>
                  <w:szCs w:val="20"/>
                  <w:u w:val="single"/>
                  <w:lang w:val="en-US"/>
                </w:rPr>
                <w:t>R1-2405251</w:t>
              </w:r>
            </w:hyperlink>
          </w:p>
        </w:tc>
        <w:tc>
          <w:tcPr>
            <w:tcW w:w="2553" w:type="pct"/>
            <w:shd w:val="clear" w:color="auto" w:fill="auto"/>
            <w:hideMark/>
          </w:tcPr>
          <w:p w14:paraId="385D2BD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NTN</w:t>
            </w:r>
          </w:p>
        </w:tc>
        <w:tc>
          <w:tcPr>
            <w:tcW w:w="1470" w:type="pct"/>
            <w:shd w:val="clear" w:color="auto" w:fill="auto"/>
            <w:hideMark/>
          </w:tcPr>
          <w:p w14:paraId="69673CBB"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CEWiT</w:t>
            </w:r>
          </w:p>
        </w:tc>
      </w:tr>
      <w:tr w:rsidR="00DA081C" w:rsidRPr="00CE4185" w14:paraId="2B392128" w14:textId="77777777" w:rsidTr="004A159E">
        <w:trPr>
          <w:trHeight w:val="113"/>
        </w:trPr>
        <w:tc>
          <w:tcPr>
            <w:tcW w:w="977" w:type="pct"/>
            <w:shd w:val="clear" w:color="auto" w:fill="auto"/>
            <w:hideMark/>
          </w:tcPr>
          <w:p w14:paraId="47D39877"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5" w:history="1">
              <w:r w:rsidR="00DA081C" w:rsidRPr="004A159E">
                <w:rPr>
                  <w:rFonts w:ascii="Times New Roman" w:eastAsia="Times New Roman" w:hAnsi="Times New Roman"/>
                  <w:b/>
                  <w:bCs/>
                  <w:color w:val="0000FF"/>
                  <w:szCs w:val="20"/>
                  <w:u w:val="single"/>
                  <w:lang w:val="en-US"/>
                </w:rPr>
                <w:t>R1-2405257</w:t>
              </w:r>
            </w:hyperlink>
          </w:p>
        </w:tc>
        <w:tc>
          <w:tcPr>
            <w:tcW w:w="2553" w:type="pct"/>
            <w:shd w:val="clear" w:color="auto" w:fill="auto"/>
            <w:hideMark/>
          </w:tcPr>
          <w:p w14:paraId="1B8CD5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04F44CF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CSCN</w:t>
            </w:r>
          </w:p>
        </w:tc>
      </w:tr>
      <w:tr w:rsidR="00DA081C" w:rsidRPr="00CE4185" w14:paraId="2809957B" w14:textId="77777777" w:rsidTr="004A159E">
        <w:trPr>
          <w:trHeight w:val="113"/>
        </w:trPr>
        <w:tc>
          <w:tcPr>
            <w:tcW w:w="977" w:type="pct"/>
            <w:shd w:val="clear" w:color="auto" w:fill="auto"/>
            <w:hideMark/>
          </w:tcPr>
          <w:p w14:paraId="49B9C051" w14:textId="77777777" w:rsidR="00DA081C" w:rsidRPr="004A159E" w:rsidRDefault="00497081"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6" w:history="1">
              <w:r w:rsidR="00DA081C" w:rsidRPr="004A159E">
                <w:rPr>
                  <w:rFonts w:ascii="Times New Roman" w:eastAsia="Times New Roman" w:hAnsi="Times New Roman"/>
                  <w:b/>
                  <w:bCs/>
                  <w:color w:val="0000FF"/>
                  <w:szCs w:val="20"/>
                  <w:u w:val="single"/>
                  <w:lang w:val="en-US"/>
                </w:rPr>
                <w:t>R1-2405263</w:t>
              </w:r>
            </w:hyperlink>
          </w:p>
        </w:tc>
        <w:tc>
          <w:tcPr>
            <w:tcW w:w="2553" w:type="pct"/>
            <w:shd w:val="clear" w:color="auto" w:fill="auto"/>
            <w:hideMark/>
          </w:tcPr>
          <w:p w14:paraId="7613B38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over NTN</w:t>
            </w:r>
          </w:p>
        </w:tc>
        <w:tc>
          <w:tcPr>
            <w:tcW w:w="1470" w:type="pct"/>
            <w:shd w:val="clear" w:color="auto" w:fill="auto"/>
            <w:hideMark/>
          </w:tcPr>
          <w:p w14:paraId="6CDAFC2F"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Nokia, Nokia Shanghai Bell</w:t>
            </w:r>
          </w:p>
        </w:tc>
      </w:tr>
    </w:tbl>
    <w:p w14:paraId="12B853A6" w14:textId="77777777" w:rsidR="00397147" w:rsidRPr="00CE4185" w:rsidRDefault="00397147">
      <w:pPr>
        <w:rPr>
          <w:rFonts w:ascii="Times New Roman" w:hAnsi="Times New Roman"/>
          <w:b/>
          <w:bCs/>
          <w:iCs/>
          <w:sz w:val="24"/>
          <w:szCs w:val="28"/>
          <w:lang w:eastAsia="zh-CN"/>
        </w:rPr>
      </w:pPr>
    </w:p>
    <w:p w14:paraId="446DB11D" w14:textId="77777777" w:rsidR="00397147" w:rsidRPr="00CE4185" w:rsidRDefault="00397147">
      <w:pPr>
        <w:rPr>
          <w:rFonts w:ascii="Times New Roman" w:hAnsi="Times New Roman"/>
          <w:lang w:eastAsia="zh-CN"/>
        </w:rPr>
      </w:pPr>
    </w:p>
    <w:sectPr w:rsidR="00397147" w:rsidRPr="00CE418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CF1507" w14:textId="77777777" w:rsidR="00D40C56" w:rsidRDefault="00D40C56" w:rsidP="00E21151">
      <w:r>
        <w:separator/>
      </w:r>
    </w:p>
  </w:endnote>
  <w:endnote w:type="continuationSeparator" w:id="0">
    <w:p w14:paraId="7EF9832A" w14:textId="77777777" w:rsidR="00D40C56" w:rsidRDefault="00D40C56" w:rsidP="00E21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7" w:usb1="00000000" w:usb2="00000000" w:usb3="00000000" w:csb0="00000093"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to Serif CJK SC">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EB0854" w14:textId="77777777" w:rsidR="00D40C56" w:rsidRDefault="00D40C56" w:rsidP="00E21151">
      <w:r>
        <w:separator/>
      </w:r>
    </w:p>
  </w:footnote>
  <w:footnote w:type="continuationSeparator" w:id="0">
    <w:p w14:paraId="7C0E4A6B" w14:textId="77777777" w:rsidR="00D40C56" w:rsidRDefault="00D40C56" w:rsidP="00E211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F3C7C"/>
    <w:multiLevelType w:val="hybridMultilevel"/>
    <w:tmpl w:val="B1C2DD3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8C3C84"/>
    <w:multiLevelType w:val="hybridMultilevel"/>
    <w:tmpl w:val="FECC5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04C90"/>
    <w:multiLevelType w:val="multilevel"/>
    <w:tmpl w:val="09204C90"/>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A296E07"/>
    <w:multiLevelType w:val="multilevel"/>
    <w:tmpl w:val="A0240E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B270AFF"/>
    <w:multiLevelType w:val="hybridMultilevel"/>
    <w:tmpl w:val="BB8A4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122AD9"/>
    <w:multiLevelType w:val="multilevel"/>
    <w:tmpl w:val="0D122A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49645B"/>
    <w:multiLevelType w:val="hybridMultilevel"/>
    <w:tmpl w:val="A81EF4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5B1A26"/>
    <w:multiLevelType w:val="hybridMultilevel"/>
    <w:tmpl w:val="BB4A874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DB32B95"/>
    <w:multiLevelType w:val="hybridMultilevel"/>
    <w:tmpl w:val="6DD62A4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 w15:restartNumberingAfterBreak="0">
    <w:nsid w:val="108A35F2"/>
    <w:multiLevelType w:val="multilevel"/>
    <w:tmpl w:val="108A3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2900FE"/>
    <w:multiLevelType w:val="hybridMultilevel"/>
    <w:tmpl w:val="59EE5540"/>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6E0828"/>
    <w:multiLevelType w:val="hybridMultilevel"/>
    <w:tmpl w:val="58A4D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076E6F"/>
    <w:multiLevelType w:val="multilevel"/>
    <w:tmpl w:val="15076E6F"/>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530086F"/>
    <w:multiLevelType w:val="hybridMultilevel"/>
    <w:tmpl w:val="67C8D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7A16D1"/>
    <w:multiLevelType w:val="hybridMultilevel"/>
    <w:tmpl w:val="8D7EAF62"/>
    <w:lvl w:ilvl="0" w:tplc="1CEE15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588408E"/>
    <w:multiLevelType w:val="multilevel"/>
    <w:tmpl w:val="158840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8"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9" w15:restartNumberingAfterBreak="0">
    <w:nsid w:val="1D3956C5"/>
    <w:multiLevelType w:val="multilevel"/>
    <w:tmpl w:val="1D3956C5"/>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0CC5CC0"/>
    <w:multiLevelType w:val="multilevel"/>
    <w:tmpl w:val="20CC5C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4B1F85"/>
    <w:multiLevelType w:val="hybridMultilevel"/>
    <w:tmpl w:val="C6EE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3ED77A5"/>
    <w:multiLevelType w:val="hybridMultilevel"/>
    <w:tmpl w:val="A93A9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421393D"/>
    <w:multiLevelType w:val="multilevel"/>
    <w:tmpl w:val="2421393D"/>
    <w:lvl w:ilvl="0">
      <w:start w:val="1"/>
      <w:numFmt w:val="bullet"/>
      <w:lvlText w:val=""/>
      <w:lvlJc w:val="left"/>
      <w:pPr>
        <w:ind w:left="880" w:hanging="440"/>
      </w:pPr>
      <w:rPr>
        <w:rFonts w:ascii="Symbol" w:hAnsi="Symbol" w:hint="default"/>
      </w:rPr>
    </w:lvl>
    <w:lvl w:ilvl="1">
      <w:start w:val="18"/>
      <w:numFmt w:val="bullet"/>
      <w:lvlText w:val="-"/>
      <w:lvlJc w:val="left"/>
      <w:pPr>
        <w:ind w:left="1320" w:hanging="440"/>
      </w:pPr>
      <w:rPr>
        <w:rFonts w:ascii="Times New Roman" w:eastAsia="SimSun"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5" w15:restartNumberingAfterBreak="0">
    <w:nsid w:val="24551884"/>
    <w:multiLevelType w:val="hybridMultilevel"/>
    <w:tmpl w:val="5DB68EC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7"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FA50EC6"/>
    <w:multiLevelType w:val="hybridMultilevel"/>
    <w:tmpl w:val="6DB4F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D70941"/>
    <w:multiLevelType w:val="hybridMultilevel"/>
    <w:tmpl w:val="5686C63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3404481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2" w15:restartNumberingAfterBreak="0">
    <w:nsid w:val="37242ABF"/>
    <w:multiLevelType w:val="hybridMultilevel"/>
    <w:tmpl w:val="0D3C345A"/>
    <w:lvl w:ilvl="0" w:tplc="D46E0E26">
      <w:start w:val="1"/>
      <w:numFmt w:val="upperLetter"/>
      <w:lvlText w:val="%1."/>
      <w:lvlJc w:val="left"/>
      <w:pPr>
        <w:ind w:left="720" w:hanging="360"/>
      </w:pPr>
      <w:rPr>
        <w:rFonts w:ascii="Times New Roman" w:eastAsia="Batang" w:hAnsi="Times New Roman" w:hint="default"/>
        <w:color w:val="00B050"/>
      </w:rPr>
    </w:lvl>
    <w:lvl w:ilvl="1" w:tplc="13D05510">
      <w:start w:val="206"/>
      <w:numFmt w:val="bullet"/>
      <w:lvlText w:val="-"/>
      <w:lvlJc w:val="left"/>
      <w:pPr>
        <w:ind w:left="1440" w:hanging="360"/>
      </w:pPr>
      <w:rPr>
        <w:rFonts w:ascii="Times" w:hAnsi="Time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7A73329"/>
    <w:multiLevelType w:val="hybridMultilevel"/>
    <w:tmpl w:val="DEFAA0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7BE2093"/>
    <w:multiLevelType w:val="hybridMultilevel"/>
    <w:tmpl w:val="D0F6FEFA"/>
    <w:lvl w:ilvl="0" w:tplc="B08EB9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7" w15:restartNumberingAfterBreak="0">
    <w:nsid w:val="3CC17755"/>
    <w:multiLevelType w:val="multilevel"/>
    <w:tmpl w:val="3CC17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1E71B4"/>
    <w:multiLevelType w:val="multilevel"/>
    <w:tmpl w:val="3D1E7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F513CDE"/>
    <w:multiLevelType w:val="multilevel"/>
    <w:tmpl w:val="3F51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3FF5F2B"/>
    <w:multiLevelType w:val="multilevel"/>
    <w:tmpl w:val="43FF5F2B"/>
    <w:lvl w:ilvl="0">
      <w:start w:val="1"/>
      <w:numFmt w:val="decimal"/>
      <w:pStyle w:val="Titre1"/>
      <w:lvlText w:val="%1"/>
      <w:lvlJc w:val="left"/>
      <w:pPr>
        <w:tabs>
          <w:tab w:val="left" w:pos="432"/>
        </w:tabs>
        <w:ind w:left="432" w:hanging="432"/>
      </w:pPr>
      <w:rPr>
        <w:rFonts w:hint="default"/>
      </w:rPr>
    </w:lvl>
    <w:lvl w:ilvl="1">
      <w:start w:val="1"/>
      <w:numFmt w:val="decimal"/>
      <w:pStyle w:val="Titre2"/>
      <w:lvlText w:val="%1.%2"/>
      <w:lvlJc w:val="left"/>
      <w:pPr>
        <w:tabs>
          <w:tab w:val="left" w:pos="576"/>
        </w:tabs>
        <w:ind w:left="576" w:hanging="576"/>
      </w:pPr>
      <w:rPr>
        <w:rFonts w:hint="default"/>
      </w:r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41"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2" w15:restartNumberingAfterBreak="0">
    <w:nsid w:val="470832F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3"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516F4EF3"/>
    <w:multiLevelType w:val="multilevel"/>
    <w:tmpl w:val="516F4E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1B24F30"/>
    <w:multiLevelType w:val="hybridMultilevel"/>
    <w:tmpl w:val="5DB2F1B6"/>
    <w:lvl w:ilvl="0" w:tplc="A2E2364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1E618D8"/>
    <w:multiLevelType w:val="hybridMultilevel"/>
    <w:tmpl w:val="B11E3B70"/>
    <w:lvl w:ilvl="0" w:tplc="80C2FBDC">
      <w:start w:val="1"/>
      <w:numFmt w:val="upperLetter"/>
      <w:lvlText w:val="%1."/>
      <w:lvlJc w:val="left"/>
      <w:pPr>
        <w:ind w:left="720" w:hanging="360"/>
      </w:pPr>
      <w:rPr>
        <w:rFonts w:hint="default"/>
        <w:strike w:val="0"/>
        <w:color w:val="70AD47" w:themeColor="accent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2B1251A"/>
    <w:multiLevelType w:val="hybridMultilevel"/>
    <w:tmpl w:val="1774020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49" w15:restartNumberingAfterBreak="0">
    <w:nsid w:val="54644D2E"/>
    <w:multiLevelType w:val="hybridMultilevel"/>
    <w:tmpl w:val="3608359A"/>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A2E2364E">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79B1F61"/>
    <w:multiLevelType w:val="hybridMultilevel"/>
    <w:tmpl w:val="24CAD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AED060A"/>
    <w:multiLevelType w:val="hybridMultilevel"/>
    <w:tmpl w:val="C49AE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31320EB"/>
    <w:multiLevelType w:val="multilevel"/>
    <w:tmpl w:val="35B48808"/>
    <w:lvl w:ilvl="0">
      <w:numFmt w:val="bullet"/>
      <w:lvlText w:val="-"/>
      <w:lvlJc w:val="left"/>
      <w:pPr>
        <w:ind w:left="987" w:hanging="420"/>
      </w:pPr>
      <w:rPr>
        <w:rFonts w:ascii="Arial" w:eastAsia="Times New Roman" w:hAnsi="Arial" w:cs="Aria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56" w15:restartNumberingAfterBreak="0">
    <w:nsid w:val="69B62F6B"/>
    <w:multiLevelType w:val="hybridMultilevel"/>
    <w:tmpl w:val="9CB42BE6"/>
    <w:lvl w:ilvl="0" w:tplc="04090001">
      <w:start w:val="1"/>
      <w:numFmt w:val="bullet"/>
      <w:lvlText w:val=""/>
      <w:lvlJc w:val="left"/>
      <w:pPr>
        <w:ind w:left="720" w:hanging="360"/>
      </w:pPr>
      <w:rPr>
        <w:rFonts w:ascii="Symbol" w:hAnsi="Symbo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EF61FF0"/>
    <w:multiLevelType w:val="hybridMultilevel"/>
    <w:tmpl w:val="C47415F4"/>
    <w:lvl w:ilvl="0" w:tplc="13D05510">
      <w:start w:val="206"/>
      <w:numFmt w:val="bullet"/>
      <w:lvlText w:val="-"/>
      <w:lvlJc w:val="left"/>
      <w:pPr>
        <w:ind w:left="1440" w:hanging="360"/>
      </w:pPr>
      <w:rPr>
        <w:rFonts w:ascii="Times" w:hAnsi="Time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20A45B6"/>
    <w:multiLevelType w:val="multilevel"/>
    <w:tmpl w:val="07F0D6EE"/>
    <w:lvl w:ilvl="0">
      <w:start w:val="1"/>
      <w:numFmt w:val="decimal"/>
      <w:suff w:val="space"/>
      <w:lvlText w:val="Observation %1:"/>
      <w:lvlJc w:val="left"/>
      <w:pPr>
        <w:ind w:left="1247" w:hanging="1247"/>
      </w:pPr>
      <w:rPr>
        <w:rFonts w:hint="eastAsia"/>
        <w:b/>
        <w:i w:val="0"/>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6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75867005"/>
    <w:multiLevelType w:val="hybridMultilevel"/>
    <w:tmpl w:val="133A0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892552D"/>
    <w:multiLevelType w:val="hybridMultilevel"/>
    <w:tmpl w:val="DE04C2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9FA35D0"/>
    <w:multiLevelType w:val="hybridMultilevel"/>
    <w:tmpl w:val="939C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A711DAB"/>
    <w:multiLevelType w:val="hybridMultilevel"/>
    <w:tmpl w:val="CFF21076"/>
    <w:lvl w:ilvl="0" w:tplc="7A2EB1C0">
      <w:start w:val="1"/>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7B123A1C"/>
    <w:multiLevelType w:val="hybridMultilevel"/>
    <w:tmpl w:val="E8467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BFE120F"/>
    <w:multiLevelType w:val="hybridMultilevel"/>
    <w:tmpl w:val="0C54467A"/>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D421B68"/>
    <w:multiLevelType w:val="multilevel"/>
    <w:tmpl w:val="7D421B68"/>
    <w:lvl w:ilvl="0">
      <w:start w:val="1"/>
      <w:numFmt w:val="bullet"/>
      <w:pStyle w:val="Listepuces"/>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69" w15:restartNumberingAfterBreak="0">
    <w:nsid w:val="7F8B3E46"/>
    <w:multiLevelType w:val="hybridMultilevel"/>
    <w:tmpl w:val="ABE04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3270648">
    <w:abstractNumId w:val="40"/>
  </w:num>
  <w:num w:numId="2" w16cid:durableId="402143667">
    <w:abstractNumId w:val="68"/>
  </w:num>
  <w:num w:numId="3" w16cid:durableId="872577110">
    <w:abstractNumId w:val="1"/>
  </w:num>
  <w:num w:numId="4" w16cid:durableId="1531183654">
    <w:abstractNumId w:val="67"/>
  </w:num>
  <w:num w:numId="5" w16cid:durableId="12921202">
    <w:abstractNumId w:val="58"/>
  </w:num>
  <w:num w:numId="6" w16cid:durableId="175350490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26504765">
    <w:abstractNumId w:val="28"/>
  </w:num>
  <w:num w:numId="8" w16cid:durableId="1854104733">
    <w:abstractNumId w:val="60"/>
  </w:num>
  <w:num w:numId="9" w16cid:durableId="59718392">
    <w:abstractNumId w:val="22"/>
  </w:num>
  <w:num w:numId="10" w16cid:durableId="1095126473">
    <w:abstractNumId w:val="55"/>
  </w:num>
  <w:num w:numId="11" w16cid:durableId="1016158100">
    <w:abstractNumId w:val="24"/>
  </w:num>
  <w:num w:numId="12" w16cid:durableId="1365792901">
    <w:abstractNumId w:val="53"/>
  </w:num>
  <w:num w:numId="13" w16cid:durableId="1790902676">
    <w:abstractNumId w:val="38"/>
  </w:num>
  <w:num w:numId="14" w16cid:durableId="252469940">
    <w:abstractNumId w:val="17"/>
  </w:num>
  <w:num w:numId="15" w16cid:durableId="1664815010">
    <w:abstractNumId w:val="39"/>
  </w:num>
  <w:num w:numId="16" w16cid:durableId="2116902819">
    <w:abstractNumId w:val="13"/>
  </w:num>
  <w:num w:numId="17" w16cid:durableId="758797709">
    <w:abstractNumId w:val="6"/>
  </w:num>
  <w:num w:numId="18" w16cid:durableId="1972203917">
    <w:abstractNumId w:val="10"/>
  </w:num>
  <w:num w:numId="19" w16cid:durableId="1670674704">
    <w:abstractNumId w:val="20"/>
  </w:num>
  <w:num w:numId="20" w16cid:durableId="17240293">
    <w:abstractNumId w:val="37"/>
  </w:num>
  <w:num w:numId="21" w16cid:durableId="968126949">
    <w:abstractNumId w:val="16"/>
  </w:num>
  <w:num w:numId="22" w16cid:durableId="1619531585">
    <w:abstractNumId w:val="44"/>
  </w:num>
  <w:num w:numId="23" w16cid:durableId="1666082070">
    <w:abstractNumId w:val="52"/>
  </w:num>
  <w:num w:numId="24" w16cid:durableId="211354649">
    <w:abstractNumId w:val="3"/>
  </w:num>
  <w:num w:numId="25" w16cid:durableId="1837918348">
    <w:abstractNumId w:val="35"/>
  </w:num>
  <w:num w:numId="26" w16cid:durableId="1682464315">
    <w:abstractNumId w:val="11"/>
  </w:num>
  <w:num w:numId="27" w16cid:durableId="1745299313">
    <w:abstractNumId w:val="64"/>
  </w:num>
  <w:num w:numId="28" w16cid:durableId="155611212">
    <w:abstractNumId w:val="31"/>
  </w:num>
  <w:num w:numId="29" w16cid:durableId="688143281">
    <w:abstractNumId w:val="66"/>
  </w:num>
  <w:num w:numId="30" w16cid:durableId="1429807600">
    <w:abstractNumId w:val="59"/>
  </w:num>
  <w:num w:numId="31" w16cid:durableId="886918346">
    <w:abstractNumId w:val="30"/>
  </w:num>
  <w:num w:numId="32" w16cid:durableId="880556770">
    <w:abstractNumId w:val="9"/>
  </w:num>
  <w:num w:numId="33" w16cid:durableId="1641572446">
    <w:abstractNumId w:val="7"/>
  </w:num>
  <w:num w:numId="34" w16cid:durableId="800541171">
    <w:abstractNumId w:val="62"/>
  </w:num>
  <w:num w:numId="35" w16cid:durableId="862668284">
    <w:abstractNumId w:val="51"/>
  </w:num>
  <w:num w:numId="36" w16cid:durableId="1948417057">
    <w:abstractNumId w:val="8"/>
  </w:num>
  <w:num w:numId="37" w16cid:durableId="1908030227">
    <w:abstractNumId w:val="4"/>
  </w:num>
  <w:num w:numId="38" w16cid:durableId="1954822963">
    <w:abstractNumId w:val="36"/>
  </w:num>
  <w:num w:numId="39" w16cid:durableId="14498321">
    <w:abstractNumId w:val="26"/>
  </w:num>
  <w:num w:numId="40" w16cid:durableId="447089193">
    <w:abstractNumId w:val="18"/>
  </w:num>
  <w:num w:numId="41" w16cid:durableId="1424450750">
    <w:abstractNumId w:val="41"/>
  </w:num>
  <w:num w:numId="42" w16cid:durableId="9571019">
    <w:abstractNumId w:val="2"/>
  </w:num>
  <w:num w:numId="43" w16cid:durableId="120536436">
    <w:abstractNumId w:val="69"/>
  </w:num>
  <w:num w:numId="44" w16cid:durableId="1961571504">
    <w:abstractNumId w:val="50"/>
  </w:num>
  <w:num w:numId="45" w16cid:durableId="892345938">
    <w:abstractNumId w:val="21"/>
  </w:num>
  <w:num w:numId="46" w16cid:durableId="2099599458">
    <w:abstractNumId w:val="61"/>
  </w:num>
  <w:num w:numId="47" w16cid:durableId="419254101">
    <w:abstractNumId w:val="29"/>
  </w:num>
  <w:num w:numId="48" w16cid:durableId="1857958279">
    <w:abstractNumId w:val="5"/>
  </w:num>
  <w:num w:numId="49" w16cid:durableId="2097045925">
    <w:abstractNumId w:val="45"/>
  </w:num>
  <w:num w:numId="50" w16cid:durableId="1312245937">
    <w:abstractNumId w:val="27"/>
  </w:num>
  <w:num w:numId="51" w16cid:durableId="1991405198">
    <w:abstractNumId w:val="65"/>
  </w:num>
  <w:num w:numId="52" w16cid:durableId="1861041882">
    <w:abstractNumId w:val="49"/>
  </w:num>
  <w:num w:numId="53" w16cid:durableId="1485656488">
    <w:abstractNumId w:val="12"/>
  </w:num>
  <w:num w:numId="54" w16cid:durableId="872156599">
    <w:abstractNumId w:val="56"/>
  </w:num>
  <w:num w:numId="55" w16cid:durableId="36245767">
    <w:abstractNumId w:val="63"/>
  </w:num>
  <w:num w:numId="56" w16cid:durableId="1761101220">
    <w:abstractNumId w:val="14"/>
  </w:num>
  <w:num w:numId="57" w16cid:durableId="1031801896">
    <w:abstractNumId w:val="42"/>
  </w:num>
  <w:num w:numId="58" w16cid:durableId="330642118">
    <w:abstractNumId w:val="47"/>
  </w:num>
  <w:num w:numId="59" w16cid:durableId="925194041">
    <w:abstractNumId w:val="34"/>
  </w:num>
  <w:num w:numId="60" w16cid:durableId="1563567200">
    <w:abstractNumId w:val="19"/>
  </w:num>
  <w:num w:numId="61" w16cid:durableId="135784733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383481522">
    <w:abstractNumId w:val="33"/>
  </w:num>
  <w:num w:numId="63" w16cid:durableId="1441796908">
    <w:abstractNumId w:val="48"/>
  </w:num>
  <w:num w:numId="64" w16cid:durableId="113602413">
    <w:abstractNumId w:val="17"/>
  </w:num>
  <w:num w:numId="65" w16cid:durableId="175391191">
    <w:abstractNumId w:val="23"/>
  </w:num>
  <w:num w:numId="66" w16cid:durableId="2138915211">
    <w:abstractNumId w:val="46"/>
  </w:num>
  <w:num w:numId="67" w16cid:durableId="2050035525">
    <w:abstractNumId w:val="32"/>
  </w:num>
  <w:num w:numId="68" w16cid:durableId="1596325944">
    <w:abstractNumId w:val="57"/>
  </w:num>
  <w:num w:numId="69" w16cid:durableId="1650094680">
    <w:abstractNumId w:val="0"/>
  </w:num>
  <w:num w:numId="70" w16cid:durableId="907694741">
    <w:abstractNumId w:val="15"/>
  </w:num>
  <w:num w:numId="71" w16cid:durableId="1305310089">
    <w:abstractNumId w:val="25"/>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oNotTrackFormatting/>
  <w:defaultTabStop w:val="799"/>
  <w:hyphenationZone w:val="425"/>
  <w:displayHorizontalDrawingGridEvery w:val="0"/>
  <w:displayVerticalDrawingGridEvery w:val="2"/>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I5MmFjMDliNGI3MjQ1MmIxNzJmZTRiNzkxOGUxODgifQ=="/>
  </w:docVars>
  <w:rsids>
    <w:rsidRoot w:val="00345EEA"/>
    <w:rsid w:val="00000F85"/>
    <w:rsid w:val="0000136D"/>
    <w:rsid w:val="00003D5F"/>
    <w:rsid w:val="000049DC"/>
    <w:rsid w:val="00006E91"/>
    <w:rsid w:val="00011B3E"/>
    <w:rsid w:val="000126EE"/>
    <w:rsid w:val="000127BB"/>
    <w:rsid w:val="00012A96"/>
    <w:rsid w:val="00012D0F"/>
    <w:rsid w:val="0001334E"/>
    <w:rsid w:val="0001459F"/>
    <w:rsid w:val="00014DC2"/>
    <w:rsid w:val="00015049"/>
    <w:rsid w:val="000154E8"/>
    <w:rsid w:val="00016171"/>
    <w:rsid w:val="000200B3"/>
    <w:rsid w:val="000206F5"/>
    <w:rsid w:val="00020B84"/>
    <w:rsid w:val="0002136B"/>
    <w:rsid w:val="0002142B"/>
    <w:rsid w:val="00021963"/>
    <w:rsid w:val="00021A46"/>
    <w:rsid w:val="00021A61"/>
    <w:rsid w:val="00022398"/>
    <w:rsid w:val="000257EB"/>
    <w:rsid w:val="00025D23"/>
    <w:rsid w:val="0002638E"/>
    <w:rsid w:val="00026F80"/>
    <w:rsid w:val="00027418"/>
    <w:rsid w:val="00027F87"/>
    <w:rsid w:val="00030869"/>
    <w:rsid w:val="00031A7E"/>
    <w:rsid w:val="00031C0B"/>
    <w:rsid w:val="00032B74"/>
    <w:rsid w:val="00032D66"/>
    <w:rsid w:val="000347D2"/>
    <w:rsid w:val="00035C3D"/>
    <w:rsid w:val="00037E68"/>
    <w:rsid w:val="0004138B"/>
    <w:rsid w:val="0004149D"/>
    <w:rsid w:val="00041AFA"/>
    <w:rsid w:val="00041FB7"/>
    <w:rsid w:val="00043798"/>
    <w:rsid w:val="00043DFC"/>
    <w:rsid w:val="000443F7"/>
    <w:rsid w:val="00044E73"/>
    <w:rsid w:val="0004728B"/>
    <w:rsid w:val="0005011F"/>
    <w:rsid w:val="00050802"/>
    <w:rsid w:val="00050DAE"/>
    <w:rsid w:val="00052672"/>
    <w:rsid w:val="000526E5"/>
    <w:rsid w:val="000527DB"/>
    <w:rsid w:val="00052ACE"/>
    <w:rsid w:val="00052E90"/>
    <w:rsid w:val="00052F11"/>
    <w:rsid w:val="00053611"/>
    <w:rsid w:val="000538EC"/>
    <w:rsid w:val="00054572"/>
    <w:rsid w:val="00054DD5"/>
    <w:rsid w:val="00054FF0"/>
    <w:rsid w:val="00056EB3"/>
    <w:rsid w:val="00057057"/>
    <w:rsid w:val="00060542"/>
    <w:rsid w:val="000605DA"/>
    <w:rsid w:val="00060C6D"/>
    <w:rsid w:val="000610B7"/>
    <w:rsid w:val="00062C9C"/>
    <w:rsid w:val="00062E45"/>
    <w:rsid w:val="000652A4"/>
    <w:rsid w:val="00065FE6"/>
    <w:rsid w:val="000664D9"/>
    <w:rsid w:val="00067839"/>
    <w:rsid w:val="00070B1D"/>
    <w:rsid w:val="00070E52"/>
    <w:rsid w:val="00072228"/>
    <w:rsid w:val="00072941"/>
    <w:rsid w:val="00073B4E"/>
    <w:rsid w:val="00073C45"/>
    <w:rsid w:val="000744C3"/>
    <w:rsid w:val="00074A3E"/>
    <w:rsid w:val="00074FDC"/>
    <w:rsid w:val="00076C50"/>
    <w:rsid w:val="000771F3"/>
    <w:rsid w:val="000809D1"/>
    <w:rsid w:val="00082001"/>
    <w:rsid w:val="00083427"/>
    <w:rsid w:val="000842AE"/>
    <w:rsid w:val="000845D8"/>
    <w:rsid w:val="000846FA"/>
    <w:rsid w:val="00084952"/>
    <w:rsid w:val="00085529"/>
    <w:rsid w:val="00086DB9"/>
    <w:rsid w:val="0008700D"/>
    <w:rsid w:val="0008736F"/>
    <w:rsid w:val="000903EA"/>
    <w:rsid w:val="00091ABB"/>
    <w:rsid w:val="00091D11"/>
    <w:rsid w:val="00093734"/>
    <w:rsid w:val="00093F09"/>
    <w:rsid w:val="00095163"/>
    <w:rsid w:val="0009583A"/>
    <w:rsid w:val="0009751B"/>
    <w:rsid w:val="000A0418"/>
    <w:rsid w:val="000A0641"/>
    <w:rsid w:val="000A074F"/>
    <w:rsid w:val="000A0C16"/>
    <w:rsid w:val="000A1F81"/>
    <w:rsid w:val="000A2D42"/>
    <w:rsid w:val="000A2E2E"/>
    <w:rsid w:val="000A38B8"/>
    <w:rsid w:val="000A391D"/>
    <w:rsid w:val="000A4145"/>
    <w:rsid w:val="000A494B"/>
    <w:rsid w:val="000A5456"/>
    <w:rsid w:val="000A5A52"/>
    <w:rsid w:val="000A664E"/>
    <w:rsid w:val="000A6A06"/>
    <w:rsid w:val="000B32DC"/>
    <w:rsid w:val="000B3534"/>
    <w:rsid w:val="000B3CBE"/>
    <w:rsid w:val="000B4CC6"/>
    <w:rsid w:val="000B6706"/>
    <w:rsid w:val="000B6E76"/>
    <w:rsid w:val="000B7844"/>
    <w:rsid w:val="000C0060"/>
    <w:rsid w:val="000C06B8"/>
    <w:rsid w:val="000C2132"/>
    <w:rsid w:val="000C256E"/>
    <w:rsid w:val="000C3B14"/>
    <w:rsid w:val="000C3DEB"/>
    <w:rsid w:val="000C401F"/>
    <w:rsid w:val="000C47DE"/>
    <w:rsid w:val="000C4860"/>
    <w:rsid w:val="000C5BB4"/>
    <w:rsid w:val="000C7279"/>
    <w:rsid w:val="000C748B"/>
    <w:rsid w:val="000C74E2"/>
    <w:rsid w:val="000C7F2E"/>
    <w:rsid w:val="000D0170"/>
    <w:rsid w:val="000D22B3"/>
    <w:rsid w:val="000D241E"/>
    <w:rsid w:val="000D242E"/>
    <w:rsid w:val="000D31E0"/>
    <w:rsid w:val="000D330E"/>
    <w:rsid w:val="000D36B8"/>
    <w:rsid w:val="000D489E"/>
    <w:rsid w:val="000D5B3E"/>
    <w:rsid w:val="000D698F"/>
    <w:rsid w:val="000D7354"/>
    <w:rsid w:val="000E1B81"/>
    <w:rsid w:val="000E2FD6"/>
    <w:rsid w:val="000E437D"/>
    <w:rsid w:val="000E474A"/>
    <w:rsid w:val="000E4B31"/>
    <w:rsid w:val="000E50B1"/>
    <w:rsid w:val="000E5BCB"/>
    <w:rsid w:val="000E67A5"/>
    <w:rsid w:val="000F0907"/>
    <w:rsid w:val="000F2409"/>
    <w:rsid w:val="000F3BB2"/>
    <w:rsid w:val="000F63E6"/>
    <w:rsid w:val="000F6CE0"/>
    <w:rsid w:val="000F6D7D"/>
    <w:rsid w:val="000F6DED"/>
    <w:rsid w:val="000F6DFE"/>
    <w:rsid w:val="000F7C98"/>
    <w:rsid w:val="0010080A"/>
    <w:rsid w:val="001017F8"/>
    <w:rsid w:val="001018D5"/>
    <w:rsid w:val="00101F37"/>
    <w:rsid w:val="0010230E"/>
    <w:rsid w:val="00102BC6"/>
    <w:rsid w:val="0010502B"/>
    <w:rsid w:val="00105C24"/>
    <w:rsid w:val="00107422"/>
    <w:rsid w:val="001105D9"/>
    <w:rsid w:val="00110F58"/>
    <w:rsid w:val="001110A5"/>
    <w:rsid w:val="00111908"/>
    <w:rsid w:val="00111AAE"/>
    <w:rsid w:val="00111B2F"/>
    <w:rsid w:val="00111C08"/>
    <w:rsid w:val="00111F6E"/>
    <w:rsid w:val="00112497"/>
    <w:rsid w:val="001131EA"/>
    <w:rsid w:val="0011383C"/>
    <w:rsid w:val="001147C3"/>
    <w:rsid w:val="00114F16"/>
    <w:rsid w:val="00115EC4"/>
    <w:rsid w:val="00117928"/>
    <w:rsid w:val="0012043D"/>
    <w:rsid w:val="00120884"/>
    <w:rsid w:val="00120BA7"/>
    <w:rsid w:val="00121D6D"/>
    <w:rsid w:val="001230D2"/>
    <w:rsid w:val="00123469"/>
    <w:rsid w:val="00123583"/>
    <w:rsid w:val="00124598"/>
    <w:rsid w:val="00127890"/>
    <w:rsid w:val="001302E4"/>
    <w:rsid w:val="00130389"/>
    <w:rsid w:val="001304CC"/>
    <w:rsid w:val="001307F6"/>
    <w:rsid w:val="00130825"/>
    <w:rsid w:val="00130B52"/>
    <w:rsid w:val="00130FAE"/>
    <w:rsid w:val="00131CB0"/>
    <w:rsid w:val="001325D4"/>
    <w:rsid w:val="00132CBE"/>
    <w:rsid w:val="001345B0"/>
    <w:rsid w:val="00134B06"/>
    <w:rsid w:val="0013504A"/>
    <w:rsid w:val="0013509F"/>
    <w:rsid w:val="001376F6"/>
    <w:rsid w:val="00140F8A"/>
    <w:rsid w:val="00141492"/>
    <w:rsid w:val="00141510"/>
    <w:rsid w:val="001423E3"/>
    <w:rsid w:val="0014316A"/>
    <w:rsid w:val="001434DA"/>
    <w:rsid w:val="00144DFE"/>
    <w:rsid w:val="00146361"/>
    <w:rsid w:val="00146D61"/>
    <w:rsid w:val="0015067E"/>
    <w:rsid w:val="00152689"/>
    <w:rsid w:val="0015297B"/>
    <w:rsid w:val="00152F13"/>
    <w:rsid w:val="00153F9E"/>
    <w:rsid w:val="00156174"/>
    <w:rsid w:val="0016090C"/>
    <w:rsid w:val="00160E1D"/>
    <w:rsid w:val="00160F14"/>
    <w:rsid w:val="0016208C"/>
    <w:rsid w:val="00163158"/>
    <w:rsid w:val="00163351"/>
    <w:rsid w:val="00163930"/>
    <w:rsid w:val="00163F2E"/>
    <w:rsid w:val="00164019"/>
    <w:rsid w:val="001640FE"/>
    <w:rsid w:val="001642CE"/>
    <w:rsid w:val="00165825"/>
    <w:rsid w:val="00166C8B"/>
    <w:rsid w:val="00166DF5"/>
    <w:rsid w:val="001671FB"/>
    <w:rsid w:val="00167831"/>
    <w:rsid w:val="00167B43"/>
    <w:rsid w:val="001703FD"/>
    <w:rsid w:val="001712E2"/>
    <w:rsid w:val="0017176B"/>
    <w:rsid w:val="00171998"/>
    <w:rsid w:val="00171ACA"/>
    <w:rsid w:val="00171C01"/>
    <w:rsid w:val="00172BE6"/>
    <w:rsid w:val="00172FF1"/>
    <w:rsid w:val="00173C78"/>
    <w:rsid w:val="00173CBC"/>
    <w:rsid w:val="00173EFA"/>
    <w:rsid w:val="00174864"/>
    <w:rsid w:val="00176791"/>
    <w:rsid w:val="001777C6"/>
    <w:rsid w:val="0018004F"/>
    <w:rsid w:val="00181906"/>
    <w:rsid w:val="00182437"/>
    <w:rsid w:val="00183839"/>
    <w:rsid w:val="00183C5D"/>
    <w:rsid w:val="0018429E"/>
    <w:rsid w:val="00184332"/>
    <w:rsid w:val="00184862"/>
    <w:rsid w:val="00185777"/>
    <w:rsid w:val="00186520"/>
    <w:rsid w:val="00186AB0"/>
    <w:rsid w:val="00191675"/>
    <w:rsid w:val="00191AC9"/>
    <w:rsid w:val="00192839"/>
    <w:rsid w:val="00194243"/>
    <w:rsid w:val="0019426E"/>
    <w:rsid w:val="00195466"/>
    <w:rsid w:val="001979A3"/>
    <w:rsid w:val="001A0190"/>
    <w:rsid w:val="001A0FBF"/>
    <w:rsid w:val="001A165F"/>
    <w:rsid w:val="001A1E42"/>
    <w:rsid w:val="001A235A"/>
    <w:rsid w:val="001A2B5E"/>
    <w:rsid w:val="001A3FB4"/>
    <w:rsid w:val="001A4430"/>
    <w:rsid w:val="001A5286"/>
    <w:rsid w:val="001A5E05"/>
    <w:rsid w:val="001A68C9"/>
    <w:rsid w:val="001A7234"/>
    <w:rsid w:val="001A7DA6"/>
    <w:rsid w:val="001B008D"/>
    <w:rsid w:val="001B1B7B"/>
    <w:rsid w:val="001B1CCA"/>
    <w:rsid w:val="001B2371"/>
    <w:rsid w:val="001B2619"/>
    <w:rsid w:val="001B3D05"/>
    <w:rsid w:val="001B3F4E"/>
    <w:rsid w:val="001B408A"/>
    <w:rsid w:val="001B5061"/>
    <w:rsid w:val="001B5BC3"/>
    <w:rsid w:val="001B61D9"/>
    <w:rsid w:val="001B68B8"/>
    <w:rsid w:val="001B6AE8"/>
    <w:rsid w:val="001B6C91"/>
    <w:rsid w:val="001B6F4C"/>
    <w:rsid w:val="001B79B0"/>
    <w:rsid w:val="001C04C3"/>
    <w:rsid w:val="001C0BAC"/>
    <w:rsid w:val="001C12B4"/>
    <w:rsid w:val="001C31C9"/>
    <w:rsid w:val="001C40D9"/>
    <w:rsid w:val="001C4DB0"/>
    <w:rsid w:val="001C5621"/>
    <w:rsid w:val="001C57EF"/>
    <w:rsid w:val="001C5BE7"/>
    <w:rsid w:val="001C74BE"/>
    <w:rsid w:val="001D0330"/>
    <w:rsid w:val="001D0EA4"/>
    <w:rsid w:val="001D150F"/>
    <w:rsid w:val="001D22CB"/>
    <w:rsid w:val="001D2D96"/>
    <w:rsid w:val="001D41B7"/>
    <w:rsid w:val="001D52A5"/>
    <w:rsid w:val="001D5377"/>
    <w:rsid w:val="001D5EBB"/>
    <w:rsid w:val="001D5F01"/>
    <w:rsid w:val="001D60F1"/>
    <w:rsid w:val="001D6F38"/>
    <w:rsid w:val="001D7AE8"/>
    <w:rsid w:val="001E03A2"/>
    <w:rsid w:val="001E080A"/>
    <w:rsid w:val="001E09C3"/>
    <w:rsid w:val="001E0E8D"/>
    <w:rsid w:val="001E17EF"/>
    <w:rsid w:val="001E1C0E"/>
    <w:rsid w:val="001E2695"/>
    <w:rsid w:val="001E2B6B"/>
    <w:rsid w:val="001E2E84"/>
    <w:rsid w:val="001E346C"/>
    <w:rsid w:val="001E34B9"/>
    <w:rsid w:val="001E3DB0"/>
    <w:rsid w:val="001E3EC4"/>
    <w:rsid w:val="001E4506"/>
    <w:rsid w:val="001E503F"/>
    <w:rsid w:val="001E5FFE"/>
    <w:rsid w:val="001E7226"/>
    <w:rsid w:val="001E7F4A"/>
    <w:rsid w:val="001F05DC"/>
    <w:rsid w:val="001F0B04"/>
    <w:rsid w:val="001F1288"/>
    <w:rsid w:val="001F20E5"/>
    <w:rsid w:val="001F2C8F"/>
    <w:rsid w:val="001F30B9"/>
    <w:rsid w:val="001F3669"/>
    <w:rsid w:val="001F37C1"/>
    <w:rsid w:val="001F3B2A"/>
    <w:rsid w:val="001F4291"/>
    <w:rsid w:val="001F4DB4"/>
    <w:rsid w:val="001F5892"/>
    <w:rsid w:val="001F5E08"/>
    <w:rsid w:val="001F7586"/>
    <w:rsid w:val="00200FEE"/>
    <w:rsid w:val="002014E7"/>
    <w:rsid w:val="00201548"/>
    <w:rsid w:val="00202639"/>
    <w:rsid w:val="00202C71"/>
    <w:rsid w:val="002045AC"/>
    <w:rsid w:val="00206141"/>
    <w:rsid w:val="00206849"/>
    <w:rsid w:val="00206F84"/>
    <w:rsid w:val="0020763E"/>
    <w:rsid w:val="00210B7B"/>
    <w:rsid w:val="00211448"/>
    <w:rsid w:val="00211632"/>
    <w:rsid w:val="0021214B"/>
    <w:rsid w:val="00212C51"/>
    <w:rsid w:val="002132B9"/>
    <w:rsid w:val="002136D8"/>
    <w:rsid w:val="00213827"/>
    <w:rsid w:val="00213A19"/>
    <w:rsid w:val="00214F2A"/>
    <w:rsid w:val="002164BA"/>
    <w:rsid w:val="00216ED2"/>
    <w:rsid w:val="00216F17"/>
    <w:rsid w:val="00216FB7"/>
    <w:rsid w:val="00217699"/>
    <w:rsid w:val="002216FF"/>
    <w:rsid w:val="00221E20"/>
    <w:rsid w:val="00222232"/>
    <w:rsid w:val="00222767"/>
    <w:rsid w:val="002232A5"/>
    <w:rsid w:val="002234E7"/>
    <w:rsid w:val="0022403E"/>
    <w:rsid w:val="002247D7"/>
    <w:rsid w:val="00225588"/>
    <w:rsid w:val="00225EB9"/>
    <w:rsid w:val="00227078"/>
    <w:rsid w:val="0022763E"/>
    <w:rsid w:val="00230592"/>
    <w:rsid w:val="002318A4"/>
    <w:rsid w:val="00232546"/>
    <w:rsid w:val="00232CDE"/>
    <w:rsid w:val="002340A2"/>
    <w:rsid w:val="0023647D"/>
    <w:rsid w:val="002366CE"/>
    <w:rsid w:val="00237671"/>
    <w:rsid w:val="00237C94"/>
    <w:rsid w:val="002403C8"/>
    <w:rsid w:val="002418CB"/>
    <w:rsid w:val="00243373"/>
    <w:rsid w:val="0024533D"/>
    <w:rsid w:val="00245BEF"/>
    <w:rsid w:val="00245FA6"/>
    <w:rsid w:val="00246534"/>
    <w:rsid w:val="00246843"/>
    <w:rsid w:val="00246C5D"/>
    <w:rsid w:val="0024760B"/>
    <w:rsid w:val="00247958"/>
    <w:rsid w:val="00247983"/>
    <w:rsid w:val="0025116B"/>
    <w:rsid w:val="00251A50"/>
    <w:rsid w:val="00251DCC"/>
    <w:rsid w:val="002526D0"/>
    <w:rsid w:val="00252C9E"/>
    <w:rsid w:val="00253F03"/>
    <w:rsid w:val="0025466B"/>
    <w:rsid w:val="00254ADD"/>
    <w:rsid w:val="00254B84"/>
    <w:rsid w:val="00255925"/>
    <w:rsid w:val="00255966"/>
    <w:rsid w:val="00256228"/>
    <w:rsid w:val="0025787C"/>
    <w:rsid w:val="00257A49"/>
    <w:rsid w:val="00260050"/>
    <w:rsid w:val="0026044B"/>
    <w:rsid w:val="00260570"/>
    <w:rsid w:val="00260890"/>
    <w:rsid w:val="0026172F"/>
    <w:rsid w:val="00262CA1"/>
    <w:rsid w:val="0026477A"/>
    <w:rsid w:val="00265272"/>
    <w:rsid w:val="00265760"/>
    <w:rsid w:val="00265EB5"/>
    <w:rsid w:val="00266140"/>
    <w:rsid w:val="0026770A"/>
    <w:rsid w:val="002712AB"/>
    <w:rsid w:val="00271586"/>
    <w:rsid w:val="002718E4"/>
    <w:rsid w:val="00271CD9"/>
    <w:rsid w:val="002727FE"/>
    <w:rsid w:val="002732AA"/>
    <w:rsid w:val="0027358D"/>
    <w:rsid w:val="0027389B"/>
    <w:rsid w:val="00273CF9"/>
    <w:rsid w:val="00273D44"/>
    <w:rsid w:val="00274937"/>
    <w:rsid w:val="00275325"/>
    <w:rsid w:val="00275890"/>
    <w:rsid w:val="00277D01"/>
    <w:rsid w:val="00277FBD"/>
    <w:rsid w:val="0028135C"/>
    <w:rsid w:val="00281FF3"/>
    <w:rsid w:val="00282066"/>
    <w:rsid w:val="00282E2C"/>
    <w:rsid w:val="002847C0"/>
    <w:rsid w:val="002849B7"/>
    <w:rsid w:val="00286D9C"/>
    <w:rsid w:val="002901CC"/>
    <w:rsid w:val="00290C45"/>
    <w:rsid w:val="0029132B"/>
    <w:rsid w:val="00291AC0"/>
    <w:rsid w:val="00291D9D"/>
    <w:rsid w:val="002929E3"/>
    <w:rsid w:val="00293C36"/>
    <w:rsid w:val="00293DB3"/>
    <w:rsid w:val="0029433B"/>
    <w:rsid w:val="00294527"/>
    <w:rsid w:val="0029465A"/>
    <w:rsid w:val="00294E94"/>
    <w:rsid w:val="00296F33"/>
    <w:rsid w:val="0029757E"/>
    <w:rsid w:val="00297DD6"/>
    <w:rsid w:val="002A04B8"/>
    <w:rsid w:val="002A1E7D"/>
    <w:rsid w:val="002A24A5"/>
    <w:rsid w:val="002A294C"/>
    <w:rsid w:val="002A2BFC"/>
    <w:rsid w:val="002A33D4"/>
    <w:rsid w:val="002A4F78"/>
    <w:rsid w:val="002A638D"/>
    <w:rsid w:val="002A7CBD"/>
    <w:rsid w:val="002B08E6"/>
    <w:rsid w:val="002B1A51"/>
    <w:rsid w:val="002B1F2F"/>
    <w:rsid w:val="002B1FFA"/>
    <w:rsid w:val="002B2B40"/>
    <w:rsid w:val="002B32DD"/>
    <w:rsid w:val="002B3702"/>
    <w:rsid w:val="002B3A18"/>
    <w:rsid w:val="002B3BA5"/>
    <w:rsid w:val="002B4B78"/>
    <w:rsid w:val="002B4D11"/>
    <w:rsid w:val="002B544D"/>
    <w:rsid w:val="002B6BA9"/>
    <w:rsid w:val="002B6E04"/>
    <w:rsid w:val="002B6E21"/>
    <w:rsid w:val="002B7D4A"/>
    <w:rsid w:val="002C041F"/>
    <w:rsid w:val="002C0C41"/>
    <w:rsid w:val="002C2567"/>
    <w:rsid w:val="002C3BE0"/>
    <w:rsid w:val="002C476B"/>
    <w:rsid w:val="002C5DF1"/>
    <w:rsid w:val="002C6A73"/>
    <w:rsid w:val="002C7702"/>
    <w:rsid w:val="002D0068"/>
    <w:rsid w:val="002D0410"/>
    <w:rsid w:val="002D1A27"/>
    <w:rsid w:val="002D2D18"/>
    <w:rsid w:val="002D4BB7"/>
    <w:rsid w:val="002D4D40"/>
    <w:rsid w:val="002D5218"/>
    <w:rsid w:val="002D5807"/>
    <w:rsid w:val="002D5B6B"/>
    <w:rsid w:val="002D6000"/>
    <w:rsid w:val="002D621A"/>
    <w:rsid w:val="002D688B"/>
    <w:rsid w:val="002E1DF6"/>
    <w:rsid w:val="002E1F8C"/>
    <w:rsid w:val="002E2235"/>
    <w:rsid w:val="002E38B4"/>
    <w:rsid w:val="002E4787"/>
    <w:rsid w:val="002E4BDC"/>
    <w:rsid w:val="002E687D"/>
    <w:rsid w:val="002F0759"/>
    <w:rsid w:val="002F1F68"/>
    <w:rsid w:val="002F2880"/>
    <w:rsid w:val="002F4411"/>
    <w:rsid w:val="002F4482"/>
    <w:rsid w:val="002F5259"/>
    <w:rsid w:val="002F57D7"/>
    <w:rsid w:val="002F5BA7"/>
    <w:rsid w:val="002F7271"/>
    <w:rsid w:val="002F7CE8"/>
    <w:rsid w:val="00300631"/>
    <w:rsid w:val="00300C06"/>
    <w:rsid w:val="0030131F"/>
    <w:rsid w:val="00302398"/>
    <w:rsid w:val="00302F0F"/>
    <w:rsid w:val="00303D0D"/>
    <w:rsid w:val="00304116"/>
    <w:rsid w:val="00304BE2"/>
    <w:rsid w:val="0030546D"/>
    <w:rsid w:val="00305790"/>
    <w:rsid w:val="00305CE2"/>
    <w:rsid w:val="00306155"/>
    <w:rsid w:val="0030675B"/>
    <w:rsid w:val="00306918"/>
    <w:rsid w:val="00306A3F"/>
    <w:rsid w:val="00311932"/>
    <w:rsid w:val="003130A5"/>
    <w:rsid w:val="00313504"/>
    <w:rsid w:val="00313700"/>
    <w:rsid w:val="0031484B"/>
    <w:rsid w:val="003150CF"/>
    <w:rsid w:val="00315473"/>
    <w:rsid w:val="00315EE1"/>
    <w:rsid w:val="00315F64"/>
    <w:rsid w:val="003176B4"/>
    <w:rsid w:val="00317A0C"/>
    <w:rsid w:val="00317A5B"/>
    <w:rsid w:val="0032089E"/>
    <w:rsid w:val="00322E93"/>
    <w:rsid w:val="0032301D"/>
    <w:rsid w:val="003230FF"/>
    <w:rsid w:val="003236CA"/>
    <w:rsid w:val="00323DAA"/>
    <w:rsid w:val="0032415B"/>
    <w:rsid w:val="003247EC"/>
    <w:rsid w:val="003249E9"/>
    <w:rsid w:val="00324AB3"/>
    <w:rsid w:val="00324B55"/>
    <w:rsid w:val="00324D2A"/>
    <w:rsid w:val="00325498"/>
    <w:rsid w:val="0032683A"/>
    <w:rsid w:val="003269DE"/>
    <w:rsid w:val="00326F36"/>
    <w:rsid w:val="0033037F"/>
    <w:rsid w:val="003316B5"/>
    <w:rsid w:val="003320B1"/>
    <w:rsid w:val="00333473"/>
    <w:rsid w:val="00333757"/>
    <w:rsid w:val="003338B0"/>
    <w:rsid w:val="00334A4A"/>
    <w:rsid w:val="003355D9"/>
    <w:rsid w:val="00337DAF"/>
    <w:rsid w:val="00340221"/>
    <w:rsid w:val="00343017"/>
    <w:rsid w:val="0034315D"/>
    <w:rsid w:val="00343A55"/>
    <w:rsid w:val="00345300"/>
    <w:rsid w:val="00345EEA"/>
    <w:rsid w:val="003460B3"/>
    <w:rsid w:val="0034655B"/>
    <w:rsid w:val="00347056"/>
    <w:rsid w:val="00347DC5"/>
    <w:rsid w:val="00350825"/>
    <w:rsid w:val="00350E8B"/>
    <w:rsid w:val="003521DB"/>
    <w:rsid w:val="003544C1"/>
    <w:rsid w:val="00356791"/>
    <w:rsid w:val="0035747F"/>
    <w:rsid w:val="00357973"/>
    <w:rsid w:val="003601D8"/>
    <w:rsid w:val="00360760"/>
    <w:rsid w:val="0036084B"/>
    <w:rsid w:val="00360B8C"/>
    <w:rsid w:val="00361E6E"/>
    <w:rsid w:val="00362C60"/>
    <w:rsid w:val="00363CB3"/>
    <w:rsid w:val="00363E36"/>
    <w:rsid w:val="003644E4"/>
    <w:rsid w:val="00364531"/>
    <w:rsid w:val="00364947"/>
    <w:rsid w:val="003649EE"/>
    <w:rsid w:val="003653F4"/>
    <w:rsid w:val="00365442"/>
    <w:rsid w:val="00365485"/>
    <w:rsid w:val="00367149"/>
    <w:rsid w:val="00367EA1"/>
    <w:rsid w:val="00371769"/>
    <w:rsid w:val="00371AE5"/>
    <w:rsid w:val="00371B1E"/>
    <w:rsid w:val="0037212B"/>
    <w:rsid w:val="003721FE"/>
    <w:rsid w:val="00373044"/>
    <w:rsid w:val="003734D3"/>
    <w:rsid w:val="003737C4"/>
    <w:rsid w:val="00373B25"/>
    <w:rsid w:val="00374A92"/>
    <w:rsid w:val="00376A9D"/>
    <w:rsid w:val="00376B7B"/>
    <w:rsid w:val="00377B95"/>
    <w:rsid w:val="00377BA3"/>
    <w:rsid w:val="00377C65"/>
    <w:rsid w:val="003805D1"/>
    <w:rsid w:val="00382427"/>
    <w:rsid w:val="00382901"/>
    <w:rsid w:val="00382A5C"/>
    <w:rsid w:val="00382D79"/>
    <w:rsid w:val="003837F3"/>
    <w:rsid w:val="00384E21"/>
    <w:rsid w:val="00385896"/>
    <w:rsid w:val="00386F61"/>
    <w:rsid w:val="00387476"/>
    <w:rsid w:val="00387499"/>
    <w:rsid w:val="003874C7"/>
    <w:rsid w:val="00387735"/>
    <w:rsid w:val="00390B6E"/>
    <w:rsid w:val="00390DD7"/>
    <w:rsid w:val="00391864"/>
    <w:rsid w:val="00391A1C"/>
    <w:rsid w:val="00391B3E"/>
    <w:rsid w:val="00391D63"/>
    <w:rsid w:val="00392A3A"/>
    <w:rsid w:val="0039325F"/>
    <w:rsid w:val="00393DDB"/>
    <w:rsid w:val="00394AC8"/>
    <w:rsid w:val="003957ED"/>
    <w:rsid w:val="00395CD6"/>
    <w:rsid w:val="00396E1A"/>
    <w:rsid w:val="00397054"/>
    <w:rsid w:val="00397147"/>
    <w:rsid w:val="00397A6D"/>
    <w:rsid w:val="003A1134"/>
    <w:rsid w:val="003A135F"/>
    <w:rsid w:val="003A19C7"/>
    <w:rsid w:val="003A2476"/>
    <w:rsid w:val="003A2DA0"/>
    <w:rsid w:val="003A434E"/>
    <w:rsid w:val="003A44BE"/>
    <w:rsid w:val="003A4607"/>
    <w:rsid w:val="003A4978"/>
    <w:rsid w:val="003A560A"/>
    <w:rsid w:val="003A5C8E"/>
    <w:rsid w:val="003A64E3"/>
    <w:rsid w:val="003A75CD"/>
    <w:rsid w:val="003A7877"/>
    <w:rsid w:val="003B0BF8"/>
    <w:rsid w:val="003B1CA3"/>
    <w:rsid w:val="003B3632"/>
    <w:rsid w:val="003B3D90"/>
    <w:rsid w:val="003B3DC0"/>
    <w:rsid w:val="003B40E6"/>
    <w:rsid w:val="003B47A6"/>
    <w:rsid w:val="003B4D86"/>
    <w:rsid w:val="003B5979"/>
    <w:rsid w:val="003B5BC0"/>
    <w:rsid w:val="003B6548"/>
    <w:rsid w:val="003B7CA2"/>
    <w:rsid w:val="003C084B"/>
    <w:rsid w:val="003C0BC0"/>
    <w:rsid w:val="003C0BE2"/>
    <w:rsid w:val="003C1589"/>
    <w:rsid w:val="003C3033"/>
    <w:rsid w:val="003C4584"/>
    <w:rsid w:val="003C4EAC"/>
    <w:rsid w:val="003C5406"/>
    <w:rsid w:val="003C5B87"/>
    <w:rsid w:val="003C5FED"/>
    <w:rsid w:val="003D1DE7"/>
    <w:rsid w:val="003D33A8"/>
    <w:rsid w:val="003D4C88"/>
    <w:rsid w:val="003D50FA"/>
    <w:rsid w:val="003D54B0"/>
    <w:rsid w:val="003D61DB"/>
    <w:rsid w:val="003D7112"/>
    <w:rsid w:val="003D777B"/>
    <w:rsid w:val="003D77FC"/>
    <w:rsid w:val="003D7BDA"/>
    <w:rsid w:val="003E0305"/>
    <w:rsid w:val="003E04E9"/>
    <w:rsid w:val="003E0A1D"/>
    <w:rsid w:val="003E0B03"/>
    <w:rsid w:val="003E15FC"/>
    <w:rsid w:val="003E35DC"/>
    <w:rsid w:val="003E6A3A"/>
    <w:rsid w:val="003E6F13"/>
    <w:rsid w:val="003E7642"/>
    <w:rsid w:val="003F1034"/>
    <w:rsid w:val="003F1265"/>
    <w:rsid w:val="003F14EF"/>
    <w:rsid w:val="003F3565"/>
    <w:rsid w:val="003F44AA"/>
    <w:rsid w:val="003F4797"/>
    <w:rsid w:val="003F47B5"/>
    <w:rsid w:val="003F669A"/>
    <w:rsid w:val="003F6965"/>
    <w:rsid w:val="003F6CD2"/>
    <w:rsid w:val="003F735F"/>
    <w:rsid w:val="003F7726"/>
    <w:rsid w:val="003F7A7D"/>
    <w:rsid w:val="004003CB"/>
    <w:rsid w:val="004003E8"/>
    <w:rsid w:val="0040222B"/>
    <w:rsid w:val="004022CC"/>
    <w:rsid w:val="00403018"/>
    <w:rsid w:val="00404607"/>
    <w:rsid w:val="004049AF"/>
    <w:rsid w:val="004075FA"/>
    <w:rsid w:val="004079D0"/>
    <w:rsid w:val="004109C3"/>
    <w:rsid w:val="0041186B"/>
    <w:rsid w:val="00413E27"/>
    <w:rsid w:val="00414181"/>
    <w:rsid w:val="0041463B"/>
    <w:rsid w:val="004155A1"/>
    <w:rsid w:val="0041571D"/>
    <w:rsid w:val="00417187"/>
    <w:rsid w:val="00417685"/>
    <w:rsid w:val="0041782C"/>
    <w:rsid w:val="004179BA"/>
    <w:rsid w:val="004206FA"/>
    <w:rsid w:val="004208F9"/>
    <w:rsid w:val="004213CE"/>
    <w:rsid w:val="004223D0"/>
    <w:rsid w:val="004223F1"/>
    <w:rsid w:val="00423E8B"/>
    <w:rsid w:val="00424AFD"/>
    <w:rsid w:val="00425340"/>
    <w:rsid w:val="0042557E"/>
    <w:rsid w:val="0042600E"/>
    <w:rsid w:val="004279E0"/>
    <w:rsid w:val="0043051A"/>
    <w:rsid w:val="00431123"/>
    <w:rsid w:val="0043196F"/>
    <w:rsid w:val="00431E83"/>
    <w:rsid w:val="004329B4"/>
    <w:rsid w:val="00432B82"/>
    <w:rsid w:val="00432F62"/>
    <w:rsid w:val="00433BD5"/>
    <w:rsid w:val="00436026"/>
    <w:rsid w:val="00436242"/>
    <w:rsid w:val="0043707E"/>
    <w:rsid w:val="00437B5E"/>
    <w:rsid w:val="0044004B"/>
    <w:rsid w:val="004405C0"/>
    <w:rsid w:val="0044070C"/>
    <w:rsid w:val="00440C44"/>
    <w:rsid w:val="004413C0"/>
    <w:rsid w:val="004415D9"/>
    <w:rsid w:val="00441A6E"/>
    <w:rsid w:val="00441C6E"/>
    <w:rsid w:val="004427BB"/>
    <w:rsid w:val="00443044"/>
    <w:rsid w:val="00443A1E"/>
    <w:rsid w:val="0044481D"/>
    <w:rsid w:val="004449D8"/>
    <w:rsid w:val="004457C6"/>
    <w:rsid w:val="00445CC1"/>
    <w:rsid w:val="00445DFC"/>
    <w:rsid w:val="00445E05"/>
    <w:rsid w:val="00446A73"/>
    <w:rsid w:val="004476C2"/>
    <w:rsid w:val="00447A24"/>
    <w:rsid w:val="00450C84"/>
    <w:rsid w:val="00451B8A"/>
    <w:rsid w:val="00453221"/>
    <w:rsid w:val="00455581"/>
    <w:rsid w:val="004565EC"/>
    <w:rsid w:val="004570BE"/>
    <w:rsid w:val="00457C4B"/>
    <w:rsid w:val="004603A6"/>
    <w:rsid w:val="004604FD"/>
    <w:rsid w:val="004605A8"/>
    <w:rsid w:val="00460BE0"/>
    <w:rsid w:val="00460C23"/>
    <w:rsid w:val="00460D00"/>
    <w:rsid w:val="00460DBF"/>
    <w:rsid w:val="00462878"/>
    <w:rsid w:val="00462BD0"/>
    <w:rsid w:val="00462F05"/>
    <w:rsid w:val="00463020"/>
    <w:rsid w:val="00463076"/>
    <w:rsid w:val="00464777"/>
    <w:rsid w:val="0046650D"/>
    <w:rsid w:val="004671C5"/>
    <w:rsid w:val="0046751F"/>
    <w:rsid w:val="0046768A"/>
    <w:rsid w:val="00467A91"/>
    <w:rsid w:val="00467D3B"/>
    <w:rsid w:val="00470843"/>
    <w:rsid w:val="004713CF"/>
    <w:rsid w:val="00471F19"/>
    <w:rsid w:val="0047265E"/>
    <w:rsid w:val="00472881"/>
    <w:rsid w:val="00473958"/>
    <w:rsid w:val="00473AF1"/>
    <w:rsid w:val="00474298"/>
    <w:rsid w:val="00475AB6"/>
    <w:rsid w:val="00476753"/>
    <w:rsid w:val="0047758D"/>
    <w:rsid w:val="00480172"/>
    <w:rsid w:val="0048083E"/>
    <w:rsid w:val="00480C00"/>
    <w:rsid w:val="004816A0"/>
    <w:rsid w:val="0048214B"/>
    <w:rsid w:val="004826E7"/>
    <w:rsid w:val="00482AE3"/>
    <w:rsid w:val="00482B1C"/>
    <w:rsid w:val="00485BC1"/>
    <w:rsid w:val="00485ECB"/>
    <w:rsid w:val="00487589"/>
    <w:rsid w:val="0049013E"/>
    <w:rsid w:val="004902E0"/>
    <w:rsid w:val="00490947"/>
    <w:rsid w:val="00490D87"/>
    <w:rsid w:val="004910AC"/>
    <w:rsid w:val="00491F3A"/>
    <w:rsid w:val="00492278"/>
    <w:rsid w:val="004936E9"/>
    <w:rsid w:val="004945F3"/>
    <w:rsid w:val="004952EA"/>
    <w:rsid w:val="004955B4"/>
    <w:rsid w:val="00496B63"/>
    <w:rsid w:val="00497081"/>
    <w:rsid w:val="004A0FF8"/>
    <w:rsid w:val="004A156A"/>
    <w:rsid w:val="004A159E"/>
    <w:rsid w:val="004A1743"/>
    <w:rsid w:val="004A1B0B"/>
    <w:rsid w:val="004A2265"/>
    <w:rsid w:val="004A2F9D"/>
    <w:rsid w:val="004A3AA4"/>
    <w:rsid w:val="004A3D5E"/>
    <w:rsid w:val="004A5270"/>
    <w:rsid w:val="004A6B72"/>
    <w:rsid w:val="004A77AF"/>
    <w:rsid w:val="004A7C9E"/>
    <w:rsid w:val="004B066C"/>
    <w:rsid w:val="004B0CF8"/>
    <w:rsid w:val="004B1BEE"/>
    <w:rsid w:val="004B2689"/>
    <w:rsid w:val="004B46FC"/>
    <w:rsid w:val="004B6407"/>
    <w:rsid w:val="004B6997"/>
    <w:rsid w:val="004B752A"/>
    <w:rsid w:val="004C06E5"/>
    <w:rsid w:val="004C14AC"/>
    <w:rsid w:val="004C20CB"/>
    <w:rsid w:val="004C211F"/>
    <w:rsid w:val="004C2158"/>
    <w:rsid w:val="004C26ED"/>
    <w:rsid w:val="004C2920"/>
    <w:rsid w:val="004C3C40"/>
    <w:rsid w:val="004C431C"/>
    <w:rsid w:val="004C4468"/>
    <w:rsid w:val="004C4E68"/>
    <w:rsid w:val="004C5181"/>
    <w:rsid w:val="004C69BB"/>
    <w:rsid w:val="004C6C1E"/>
    <w:rsid w:val="004C7A79"/>
    <w:rsid w:val="004D039D"/>
    <w:rsid w:val="004D0ACE"/>
    <w:rsid w:val="004D0F0F"/>
    <w:rsid w:val="004D20B9"/>
    <w:rsid w:val="004D2BB3"/>
    <w:rsid w:val="004D31D3"/>
    <w:rsid w:val="004D5017"/>
    <w:rsid w:val="004D643F"/>
    <w:rsid w:val="004E0ECC"/>
    <w:rsid w:val="004E14BC"/>
    <w:rsid w:val="004E16CD"/>
    <w:rsid w:val="004E1DF7"/>
    <w:rsid w:val="004E2A79"/>
    <w:rsid w:val="004E3FB0"/>
    <w:rsid w:val="004E40C3"/>
    <w:rsid w:val="004E4AEC"/>
    <w:rsid w:val="004E4F65"/>
    <w:rsid w:val="004E58B1"/>
    <w:rsid w:val="004E6960"/>
    <w:rsid w:val="004E7294"/>
    <w:rsid w:val="004E7610"/>
    <w:rsid w:val="004F0BBB"/>
    <w:rsid w:val="004F1D36"/>
    <w:rsid w:val="004F25EA"/>
    <w:rsid w:val="004F2872"/>
    <w:rsid w:val="004F29F5"/>
    <w:rsid w:val="004F2B1E"/>
    <w:rsid w:val="004F344E"/>
    <w:rsid w:val="004F4209"/>
    <w:rsid w:val="004F5739"/>
    <w:rsid w:val="004F5B19"/>
    <w:rsid w:val="004F5EAD"/>
    <w:rsid w:val="004F68EF"/>
    <w:rsid w:val="00501107"/>
    <w:rsid w:val="00501F57"/>
    <w:rsid w:val="00502853"/>
    <w:rsid w:val="00504AE9"/>
    <w:rsid w:val="00504C22"/>
    <w:rsid w:val="00504E74"/>
    <w:rsid w:val="00506BAE"/>
    <w:rsid w:val="00510090"/>
    <w:rsid w:val="00510305"/>
    <w:rsid w:val="005104F5"/>
    <w:rsid w:val="00510676"/>
    <w:rsid w:val="00510909"/>
    <w:rsid w:val="00511D3D"/>
    <w:rsid w:val="00512A3A"/>
    <w:rsid w:val="00513E8D"/>
    <w:rsid w:val="00514701"/>
    <w:rsid w:val="005148F6"/>
    <w:rsid w:val="00514C06"/>
    <w:rsid w:val="005151E4"/>
    <w:rsid w:val="0051638A"/>
    <w:rsid w:val="00516B1D"/>
    <w:rsid w:val="00520040"/>
    <w:rsid w:val="00521889"/>
    <w:rsid w:val="00521FA7"/>
    <w:rsid w:val="005220E4"/>
    <w:rsid w:val="00522490"/>
    <w:rsid w:val="0052428C"/>
    <w:rsid w:val="00524514"/>
    <w:rsid w:val="005248FA"/>
    <w:rsid w:val="0052512A"/>
    <w:rsid w:val="00525FE2"/>
    <w:rsid w:val="00526066"/>
    <w:rsid w:val="00526A0F"/>
    <w:rsid w:val="00531606"/>
    <w:rsid w:val="005319AB"/>
    <w:rsid w:val="005328C0"/>
    <w:rsid w:val="00532E16"/>
    <w:rsid w:val="00534C53"/>
    <w:rsid w:val="00535DDC"/>
    <w:rsid w:val="0053640A"/>
    <w:rsid w:val="00536790"/>
    <w:rsid w:val="00536EC9"/>
    <w:rsid w:val="00537DFF"/>
    <w:rsid w:val="005409A5"/>
    <w:rsid w:val="00540DB0"/>
    <w:rsid w:val="00542E67"/>
    <w:rsid w:val="005449F9"/>
    <w:rsid w:val="00545925"/>
    <w:rsid w:val="005459BA"/>
    <w:rsid w:val="00546A9B"/>
    <w:rsid w:val="00546BEF"/>
    <w:rsid w:val="00547AEB"/>
    <w:rsid w:val="00550437"/>
    <w:rsid w:val="005519E2"/>
    <w:rsid w:val="0055352B"/>
    <w:rsid w:val="0055375A"/>
    <w:rsid w:val="00553E3A"/>
    <w:rsid w:val="00554166"/>
    <w:rsid w:val="00554E95"/>
    <w:rsid w:val="005551A3"/>
    <w:rsid w:val="0055552E"/>
    <w:rsid w:val="0055563C"/>
    <w:rsid w:val="005558C5"/>
    <w:rsid w:val="00555DE8"/>
    <w:rsid w:val="00556270"/>
    <w:rsid w:val="00556A4D"/>
    <w:rsid w:val="00556BBA"/>
    <w:rsid w:val="005634EC"/>
    <w:rsid w:val="0056475B"/>
    <w:rsid w:val="0056693D"/>
    <w:rsid w:val="00570225"/>
    <w:rsid w:val="00570536"/>
    <w:rsid w:val="0057060B"/>
    <w:rsid w:val="00570726"/>
    <w:rsid w:val="00571A20"/>
    <w:rsid w:val="00571B80"/>
    <w:rsid w:val="0057342F"/>
    <w:rsid w:val="0057395E"/>
    <w:rsid w:val="00574643"/>
    <w:rsid w:val="00575B2B"/>
    <w:rsid w:val="00575BAD"/>
    <w:rsid w:val="00576525"/>
    <w:rsid w:val="005765F4"/>
    <w:rsid w:val="0057713B"/>
    <w:rsid w:val="00580CDA"/>
    <w:rsid w:val="005817B1"/>
    <w:rsid w:val="00582158"/>
    <w:rsid w:val="005830A2"/>
    <w:rsid w:val="0058336F"/>
    <w:rsid w:val="00584F25"/>
    <w:rsid w:val="00585509"/>
    <w:rsid w:val="005859F6"/>
    <w:rsid w:val="00585A3E"/>
    <w:rsid w:val="00585CC3"/>
    <w:rsid w:val="00585DEB"/>
    <w:rsid w:val="00586209"/>
    <w:rsid w:val="00587DE1"/>
    <w:rsid w:val="00590471"/>
    <w:rsid w:val="005905E4"/>
    <w:rsid w:val="00590A11"/>
    <w:rsid w:val="00590CA5"/>
    <w:rsid w:val="0059169C"/>
    <w:rsid w:val="00591DA2"/>
    <w:rsid w:val="00591F23"/>
    <w:rsid w:val="005925A9"/>
    <w:rsid w:val="00592F3B"/>
    <w:rsid w:val="005936B6"/>
    <w:rsid w:val="00593A44"/>
    <w:rsid w:val="0059417F"/>
    <w:rsid w:val="0059504B"/>
    <w:rsid w:val="005953B8"/>
    <w:rsid w:val="00595848"/>
    <w:rsid w:val="00595D38"/>
    <w:rsid w:val="00596827"/>
    <w:rsid w:val="005A133F"/>
    <w:rsid w:val="005A1EA2"/>
    <w:rsid w:val="005A2421"/>
    <w:rsid w:val="005A29DC"/>
    <w:rsid w:val="005A3E3E"/>
    <w:rsid w:val="005A6C0E"/>
    <w:rsid w:val="005A726D"/>
    <w:rsid w:val="005A7E28"/>
    <w:rsid w:val="005B1210"/>
    <w:rsid w:val="005B18C2"/>
    <w:rsid w:val="005B1C21"/>
    <w:rsid w:val="005B25BC"/>
    <w:rsid w:val="005B2683"/>
    <w:rsid w:val="005B2CB7"/>
    <w:rsid w:val="005B3AEF"/>
    <w:rsid w:val="005B45CB"/>
    <w:rsid w:val="005B5668"/>
    <w:rsid w:val="005B5B0C"/>
    <w:rsid w:val="005B61C1"/>
    <w:rsid w:val="005B6D21"/>
    <w:rsid w:val="005B734D"/>
    <w:rsid w:val="005C01E8"/>
    <w:rsid w:val="005C100A"/>
    <w:rsid w:val="005C1224"/>
    <w:rsid w:val="005C13A1"/>
    <w:rsid w:val="005C3009"/>
    <w:rsid w:val="005C33E4"/>
    <w:rsid w:val="005C3407"/>
    <w:rsid w:val="005C36E1"/>
    <w:rsid w:val="005C3943"/>
    <w:rsid w:val="005C3FB6"/>
    <w:rsid w:val="005C5278"/>
    <w:rsid w:val="005C595C"/>
    <w:rsid w:val="005C729D"/>
    <w:rsid w:val="005C74D1"/>
    <w:rsid w:val="005C7DCB"/>
    <w:rsid w:val="005D057B"/>
    <w:rsid w:val="005D1630"/>
    <w:rsid w:val="005D2B01"/>
    <w:rsid w:val="005D2C70"/>
    <w:rsid w:val="005D4467"/>
    <w:rsid w:val="005D6CAB"/>
    <w:rsid w:val="005E0FB8"/>
    <w:rsid w:val="005E1298"/>
    <w:rsid w:val="005E1E3F"/>
    <w:rsid w:val="005E24A4"/>
    <w:rsid w:val="005E2794"/>
    <w:rsid w:val="005E2A20"/>
    <w:rsid w:val="005E40F2"/>
    <w:rsid w:val="005E4C37"/>
    <w:rsid w:val="005E55E4"/>
    <w:rsid w:val="005E7527"/>
    <w:rsid w:val="005F038D"/>
    <w:rsid w:val="005F076F"/>
    <w:rsid w:val="005F1309"/>
    <w:rsid w:val="005F1831"/>
    <w:rsid w:val="005F1DC6"/>
    <w:rsid w:val="005F222D"/>
    <w:rsid w:val="005F5DDE"/>
    <w:rsid w:val="005F5E9E"/>
    <w:rsid w:val="00600CA7"/>
    <w:rsid w:val="006026E7"/>
    <w:rsid w:val="0060301B"/>
    <w:rsid w:val="0060331A"/>
    <w:rsid w:val="00603782"/>
    <w:rsid w:val="00603E0B"/>
    <w:rsid w:val="00603E70"/>
    <w:rsid w:val="0060412D"/>
    <w:rsid w:val="006044D0"/>
    <w:rsid w:val="00605D13"/>
    <w:rsid w:val="00606731"/>
    <w:rsid w:val="00607271"/>
    <w:rsid w:val="0060745F"/>
    <w:rsid w:val="006103E1"/>
    <w:rsid w:val="006109DD"/>
    <w:rsid w:val="006109F5"/>
    <w:rsid w:val="00611B84"/>
    <w:rsid w:val="00613759"/>
    <w:rsid w:val="00613ABD"/>
    <w:rsid w:val="006143C0"/>
    <w:rsid w:val="006147B1"/>
    <w:rsid w:val="00614ADD"/>
    <w:rsid w:val="00614D20"/>
    <w:rsid w:val="00615093"/>
    <w:rsid w:val="0061561D"/>
    <w:rsid w:val="0061607F"/>
    <w:rsid w:val="0061793C"/>
    <w:rsid w:val="006202DA"/>
    <w:rsid w:val="006204D3"/>
    <w:rsid w:val="00620D7E"/>
    <w:rsid w:val="00620FEC"/>
    <w:rsid w:val="00622B4B"/>
    <w:rsid w:val="0062389D"/>
    <w:rsid w:val="00623D44"/>
    <w:rsid w:val="00623FCD"/>
    <w:rsid w:val="0062423E"/>
    <w:rsid w:val="0062486E"/>
    <w:rsid w:val="006252E6"/>
    <w:rsid w:val="00626909"/>
    <w:rsid w:val="00626AA7"/>
    <w:rsid w:val="0063093A"/>
    <w:rsid w:val="00630EE8"/>
    <w:rsid w:val="00631B56"/>
    <w:rsid w:val="006329C9"/>
    <w:rsid w:val="006331E2"/>
    <w:rsid w:val="0063401E"/>
    <w:rsid w:val="00636884"/>
    <w:rsid w:val="00636CCF"/>
    <w:rsid w:val="00636EF0"/>
    <w:rsid w:val="00637249"/>
    <w:rsid w:val="00640051"/>
    <w:rsid w:val="006402C1"/>
    <w:rsid w:val="0064174B"/>
    <w:rsid w:val="00641AD1"/>
    <w:rsid w:val="00641CA5"/>
    <w:rsid w:val="0064217C"/>
    <w:rsid w:val="00642348"/>
    <w:rsid w:val="006434CC"/>
    <w:rsid w:val="00643BA8"/>
    <w:rsid w:val="0064441E"/>
    <w:rsid w:val="00644BEC"/>
    <w:rsid w:val="00645247"/>
    <w:rsid w:val="00645CFD"/>
    <w:rsid w:val="00645E6A"/>
    <w:rsid w:val="006463D9"/>
    <w:rsid w:val="0064697F"/>
    <w:rsid w:val="006470D9"/>
    <w:rsid w:val="00647500"/>
    <w:rsid w:val="00647A36"/>
    <w:rsid w:val="00647C0B"/>
    <w:rsid w:val="00647C28"/>
    <w:rsid w:val="00647F6C"/>
    <w:rsid w:val="00650751"/>
    <w:rsid w:val="006509B2"/>
    <w:rsid w:val="00651F45"/>
    <w:rsid w:val="0065303B"/>
    <w:rsid w:val="00653535"/>
    <w:rsid w:val="00653A3B"/>
    <w:rsid w:val="0065534A"/>
    <w:rsid w:val="00655E80"/>
    <w:rsid w:val="00655EFD"/>
    <w:rsid w:val="006561BB"/>
    <w:rsid w:val="006576A4"/>
    <w:rsid w:val="006579C9"/>
    <w:rsid w:val="00657CDE"/>
    <w:rsid w:val="00657FFB"/>
    <w:rsid w:val="0066126A"/>
    <w:rsid w:val="00661CEE"/>
    <w:rsid w:val="00662BD2"/>
    <w:rsid w:val="00663870"/>
    <w:rsid w:val="00664B07"/>
    <w:rsid w:val="006650AB"/>
    <w:rsid w:val="00665ABC"/>
    <w:rsid w:val="00666238"/>
    <w:rsid w:val="00666AA1"/>
    <w:rsid w:val="00666EB3"/>
    <w:rsid w:val="006676E1"/>
    <w:rsid w:val="00671143"/>
    <w:rsid w:val="0067135D"/>
    <w:rsid w:val="00671374"/>
    <w:rsid w:val="006714A0"/>
    <w:rsid w:val="00671B16"/>
    <w:rsid w:val="00671B6C"/>
    <w:rsid w:val="00671CA1"/>
    <w:rsid w:val="00671F49"/>
    <w:rsid w:val="00672B9D"/>
    <w:rsid w:val="00672BD5"/>
    <w:rsid w:val="006734F0"/>
    <w:rsid w:val="006747EA"/>
    <w:rsid w:val="00674C16"/>
    <w:rsid w:val="00676137"/>
    <w:rsid w:val="0067658D"/>
    <w:rsid w:val="00676B29"/>
    <w:rsid w:val="00676B55"/>
    <w:rsid w:val="006777DF"/>
    <w:rsid w:val="006801B8"/>
    <w:rsid w:val="00683E76"/>
    <w:rsid w:val="00683F5D"/>
    <w:rsid w:val="0068662C"/>
    <w:rsid w:val="006875D4"/>
    <w:rsid w:val="0068775A"/>
    <w:rsid w:val="00690184"/>
    <w:rsid w:val="00690502"/>
    <w:rsid w:val="0069097B"/>
    <w:rsid w:val="00691D5A"/>
    <w:rsid w:val="00691E9D"/>
    <w:rsid w:val="00692EA7"/>
    <w:rsid w:val="00693150"/>
    <w:rsid w:val="0069331A"/>
    <w:rsid w:val="0069341C"/>
    <w:rsid w:val="00693493"/>
    <w:rsid w:val="0069360C"/>
    <w:rsid w:val="00693817"/>
    <w:rsid w:val="00695A42"/>
    <w:rsid w:val="00695B79"/>
    <w:rsid w:val="006960FB"/>
    <w:rsid w:val="0069635A"/>
    <w:rsid w:val="00696704"/>
    <w:rsid w:val="006974A8"/>
    <w:rsid w:val="006A0329"/>
    <w:rsid w:val="006A2275"/>
    <w:rsid w:val="006A2983"/>
    <w:rsid w:val="006A2D43"/>
    <w:rsid w:val="006A2DD5"/>
    <w:rsid w:val="006A3605"/>
    <w:rsid w:val="006A48D2"/>
    <w:rsid w:val="006A5563"/>
    <w:rsid w:val="006A5CED"/>
    <w:rsid w:val="006A60BE"/>
    <w:rsid w:val="006A65B1"/>
    <w:rsid w:val="006A6D91"/>
    <w:rsid w:val="006A7CA7"/>
    <w:rsid w:val="006B2A42"/>
    <w:rsid w:val="006B2FA0"/>
    <w:rsid w:val="006B3402"/>
    <w:rsid w:val="006B3BB5"/>
    <w:rsid w:val="006B6F22"/>
    <w:rsid w:val="006B7647"/>
    <w:rsid w:val="006B7BD8"/>
    <w:rsid w:val="006C1A5E"/>
    <w:rsid w:val="006C3281"/>
    <w:rsid w:val="006C3F49"/>
    <w:rsid w:val="006C494E"/>
    <w:rsid w:val="006C50EE"/>
    <w:rsid w:val="006C579E"/>
    <w:rsid w:val="006C6702"/>
    <w:rsid w:val="006C6744"/>
    <w:rsid w:val="006C6C63"/>
    <w:rsid w:val="006C6FFA"/>
    <w:rsid w:val="006C7473"/>
    <w:rsid w:val="006C7A4B"/>
    <w:rsid w:val="006D11EF"/>
    <w:rsid w:val="006D1BC0"/>
    <w:rsid w:val="006D32A3"/>
    <w:rsid w:val="006D32E6"/>
    <w:rsid w:val="006D3AD2"/>
    <w:rsid w:val="006D4364"/>
    <w:rsid w:val="006D4D15"/>
    <w:rsid w:val="006D7220"/>
    <w:rsid w:val="006D72E8"/>
    <w:rsid w:val="006D7416"/>
    <w:rsid w:val="006D7524"/>
    <w:rsid w:val="006D7A0E"/>
    <w:rsid w:val="006E2D7C"/>
    <w:rsid w:val="006E36C2"/>
    <w:rsid w:val="006E41C2"/>
    <w:rsid w:val="006E5673"/>
    <w:rsid w:val="006E62B0"/>
    <w:rsid w:val="006E6655"/>
    <w:rsid w:val="006E7664"/>
    <w:rsid w:val="006E7F3E"/>
    <w:rsid w:val="006F0D23"/>
    <w:rsid w:val="006F1592"/>
    <w:rsid w:val="006F205C"/>
    <w:rsid w:val="006F2503"/>
    <w:rsid w:val="006F3252"/>
    <w:rsid w:val="006F4666"/>
    <w:rsid w:val="006F4705"/>
    <w:rsid w:val="006F479F"/>
    <w:rsid w:val="006F6755"/>
    <w:rsid w:val="006F7576"/>
    <w:rsid w:val="006F77C8"/>
    <w:rsid w:val="007003FC"/>
    <w:rsid w:val="007011E2"/>
    <w:rsid w:val="00702969"/>
    <w:rsid w:val="00702E6A"/>
    <w:rsid w:val="00704053"/>
    <w:rsid w:val="007040C1"/>
    <w:rsid w:val="00704829"/>
    <w:rsid w:val="00704D87"/>
    <w:rsid w:val="00705161"/>
    <w:rsid w:val="0070549A"/>
    <w:rsid w:val="00705D7E"/>
    <w:rsid w:val="0070673E"/>
    <w:rsid w:val="00706A1F"/>
    <w:rsid w:val="0071079D"/>
    <w:rsid w:val="0071126E"/>
    <w:rsid w:val="00712329"/>
    <w:rsid w:val="00714E3E"/>
    <w:rsid w:val="00715143"/>
    <w:rsid w:val="007156D0"/>
    <w:rsid w:val="00717B99"/>
    <w:rsid w:val="00720124"/>
    <w:rsid w:val="00720496"/>
    <w:rsid w:val="00720920"/>
    <w:rsid w:val="00720DC0"/>
    <w:rsid w:val="00721545"/>
    <w:rsid w:val="0072164E"/>
    <w:rsid w:val="007237DF"/>
    <w:rsid w:val="0072399E"/>
    <w:rsid w:val="00724227"/>
    <w:rsid w:val="00724959"/>
    <w:rsid w:val="00724AB4"/>
    <w:rsid w:val="0072558A"/>
    <w:rsid w:val="00726297"/>
    <w:rsid w:val="00727260"/>
    <w:rsid w:val="007308EC"/>
    <w:rsid w:val="0073155E"/>
    <w:rsid w:val="00731F70"/>
    <w:rsid w:val="00732E1C"/>
    <w:rsid w:val="00733035"/>
    <w:rsid w:val="007333B3"/>
    <w:rsid w:val="00733690"/>
    <w:rsid w:val="00733CA4"/>
    <w:rsid w:val="00733DF8"/>
    <w:rsid w:val="00734215"/>
    <w:rsid w:val="00734CBF"/>
    <w:rsid w:val="00734EF4"/>
    <w:rsid w:val="0073548C"/>
    <w:rsid w:val="00735532"/>
    <w:rsid w:val="00735756"/>
    <w:rsid w:val="00735851"/>
    <w:rsid w:val="00736437"/>
    <w:rsid w:val="007366AA"/>
    <w:rsid w:val="007369C1"/>
    <w:rsid w:val="00736E41"/>
    <w:rsid w:val="00737671"/>
    <w:rsid w:val="00737802"/>
    <w:rsid w:val="00740EB6"/>
    <w:rsid w:val="00743494"/>
    <w:rsid w:val="007436B8"/>
    <w:rsid w:val="007441FA"/>
    <w:rsid w:val="0074516E"/>
    <w:rsid w:val="00746B44"/>
    <w:rsid w:val="00747027"/>
    <w:rsid w:val="00750E49"/>
    <w:rsid w:val="007530F8"/>
    <w:rsid w:val="007565B5"/>
    <w:rsid w:val="00756874"/>
    <w:rsid w:val="00756A56"/>
    <w:rsid w:val="00757025"/>
    <w:rsid w:val="00757187"/>
    <w:rsid w:val="0075736E"/>
    <w:rsid w:val="00757C11"/>
    <w:rsid w:val="00757DA0"/>
    <w:rsid w:val="00760E00"/>
    <w:rsid w:val="00760FAA"/>
    <w:rsid w:val="00762B8A"/>
    <w:rsid w:val="00762C5B"/>
    <w:rsid w:val="00763BBC"/>
    <w:rsid w:val="00763C91"/>
    <w:rsid w:val="0076424F"/>
    <w:rsid w:val="00764B12"/>
    <w:rsid w:val="00771E76"/>
    <w:rsid w:val="00773F7F"/>
    <w:rsid w:val="0077471D"/>
    <w:rsid w:val="00775301"/>
    <w:rsid w:val="007757BA"/>
    <w:rsid w:val="00775D4F"/>
    <w:rsid w:val="0077650B"/>
    <w:rsid w:val="00776A22"/>
    <w:rsid w:val="00776AE8"/>
    <w:rsid w:val="00776DF9"/>
    <w:rsid w:val="007771B0"/>
    <w:rsid w:val="00777298"/>
    <w:rsid w:val="007779AB"/>
    <w:rsid w:val="00777F41"/>
    <w:rsid w:val="0078005E"/>
    <w:rsid w:val="00780875"/>
    <w:rsid w:val="007815A7"/>
    <w:rsid w:val="007817C7"/>
    <w:rsid w:val="00781E62"/>
    <w:rsid w:val="007831B0"/>
    <w:rsid w:val="00783689"/>
    <w:rsid w:val="00784592"/>
    <w:rsid w:val="00784890"/>
    <w:rsid w:val="00784BF2"/>
    <w:rsid w:val="00785E7F"/>
    <w:rsid w:val="007860DD"/>
    <w:rsid w:val="007862BD"/>
    <w:rsid w:val="0078634F"/>
    <w:rsid w:val="007864FE"/>
    <w:rsid w:val="00786959"/>
    <w:rsid w:val="00786DBA"/>
    <w:rsid w:val="0079000A"/>
    <w:rsid w:val="007908B1"/>
    <w:rsid w:val="00791058"/>
    <w:rsid w:val="00791183"/>
    <w:rsid w:val="007922F5"/>
    <w:rsid w:val="00792320"/>
    <w:rsid w:val="007924C0"/>
    <w:rsid w:val="00792BEE"/>
    <w:rsid w:val="00792DD6"/>
    <w:rsid w:val="007937A2"/>
    <w:rsid w:val="0079408D"/>
    <w:rsid w:val="007948B6"/>
    <w:rsid w:val="00796D2F"/>
    <w:rsid w:val="00796F76"/>
    <w:rsid w:val="00797878"/>
    <w:rsid w:val="007A0E33"/>
    <w:rsid w:val="007A1287"/>
    <w:rsid w:val="007A1665"/>
    <w:rsid w:val="007A16C4"/>
    <w:rsid w:val="007A16F8"/>
    <w:rsid w:val="007A210A"/>
    <w:rsid w:val="007A24A4"/>
    <w:rsid w:val="007A28A6"/>
    <w:rsid w:val="007A3510"/>
    <w:rsid w:val="007A39E3"/>
    <w:rsid w:val="007A3EF4"/>
    <w:rsid w:val="007A448B"/>
    <w:rsid w:val="007A5238"/>
    <w:rsid w:val="007A5543"/>
    <w:rsid w:val="007A5815"/>
    <w:rsid w:val="007A6225"/>
    <w:rsid w:val="007A77E1"/>
    <w:rsid w:val="007B10DA"/>
    <w:rsid w:val="007B25A3"/>
    <w:rsid w:val="007B2D62"/>
    <w:rsid w:val="007B36DB"/>
    <w:rsid w:val="007B49AB"/>
    <w:rsid w:val="007B4C33"/>
    <w:rsid w:val="007B4E9E"/>
    <w:rsid w:val="007B5716"/>
    <w:rsid w:val="007B5AE5"/>
    <w:rsid w:val="007B6E2D"/>
    <w:rsid w:val="007B7AAC"/>
    <w:rsid w:val="007B7F47"/>
    <w:rsid w:val="007C0001"/>
    <w:rsid w:val="007C0080"/>
    <w:rsid w:val="007C0496"/>
    <w:rsid w:val="007C2703"/>
    <w:rsid w:val="007C35A7"/>
    <w:rsid w:val="007C3C20"/>
    <w:rsid w:val="007C6301"/>
    <w:rsid w:val="007C6B22"/>
    <w:rsid w:val="007D016A"/>
    <w:rsid w:val="007D063B"/>
    <w:rsid w:val="007D0F58"/>
    <w:rsid w:val="007D3974"/>
    <w:rsid w:val="007D47C3"/>
    <w:rsid w:val="007D4AE5"/>
    <w:rsid w:val="007D4B63"/>
    <w:rsid w:val="007D5202"/>
    <w:rsid w:val="007D602F"/>
    <w:rsid w:val="007D7668"/>
    <w:rsid w:val="007E116C"/>
    <w:rsid w:val="007E13B9"/>
    <w:rsid w:val="007E148C"/>
    <w:rsid w:val="007E1ABE"/>
    <w:rsid w:val="007E3014"/>
    <w:rsid w:val="007E3A80"/>
    <w:rsid w:val="007E5906"/>
    <w:rsid w:val="007E5E9B"/>
    <w:rsid w:val="007E5EE9"/>
    <w:rsid w:val="007E69FF"/>
    <w:rsid w:val="007F1598"/>
    <w:rsid w:val="007F1DA4"/>
    <w:rsid w:val="007F21CD"/>
    <w:rsid w:val="007F2445"/>
    <w:rsid w:val="007F2DC9"/>
    <w:rsid w:val="007F3866"/>
    <w:rsid w:val="007F3D77"/>
    <w:rsid w:val="007F473F"/>
    <w:rsid w:val="007F4C3B"/>
    <w:rsid w:val="007F55CC"/>
    <w:rsid w:val="007F655D"/>
    <w:rsid w:val="007F6949"/>
    <w:rsid w:val="007F6BA7"/>
    <w:rsid w:val="007F7593"/>
    <w:rsid w:val="007F7DC7"/>
    <w:rsid w:val="008009D3"/>
    <w:rsid w:val="00801124"/>
    <w:rsid w:val="00801BC8"/>
    <w:rsid w:val="00801BF5"/>
    <w:rsid w:val="00802016"/>
    <w:rsid w:val="0080283D"/>
    <w:rsid w:val="00803EAA"/>
    <w:rsid w:val="00804F68"/>
    <w:rsid w:val="0080550B"/>
    <w:rsid w:val="0080553D"/>
    <w:rsid w:val="00806D13"/>
    <w:rsid w:val="00807555"/>
    <w:rsid w:val="00807A24"/>
    <w:rsid w:val="00811BB5"/>
    <w:rsid w:val="008120B3"/>
    <w:rsid w:val="00813DF8"/>
    <w:rsid w:val="00813F2B"/>
    <w:rsid w:val="00814F0A"/>
    <w:rsid w:val="00815DA7"/>
    <w:rsid w:val="00815DB8"/>
    <w:rsid w:val="008164EF"/>
    <w:rsid w:val="00816FD8"/>
    <w:rsid w:val="00817777"/>
    <w:rsid w:val="008209FB"/>
    <w:rsid w:val="0082140D"/>
    <w:rsid w:val="00821897"/>
    <w:rsid w:val="00821F2C"/>
    <w:rsid w:val="00822CDD"/>
    <w:rsid w:val="008234F3"/>
    <w:rsid w:val="00823ABB"/>
    <w:rsid w:val="008249C0"/>
    <w:rsid w:val="00825557"/>
    <w:rsid w:val="00825EC4"/>
    <w:rsid w:val="00826387"/>
    <w:rsid w:val="00826C23"/>
    <w:rsid w:val="00826DF4"/>
    <w:rsid w:val="00826E05"/>
    <w:rsid w:val="00826EC9"/>
    <w:rsid w:val="00827B33"/>
    <w:rsid w:val="00831696"/>
    <w:rsid w:val="00831A56"/>
    <w:rsid w:val="00832C0D"/>
    <w:rsid w:val="00832EF8"/>
    <w:rsid w:val="008346CB"/>
    <w:rsid w:val="00834B8E"/>
    <w:rsid w:val="0083529B"/>
    <w:rsid w:val="0084283A"/>
    <w:rsid w:val="00842C00"/>
    <w:rsid w:val="00842E48"/>
    <w:rsid w:val="00842E99"/>
    <w:rsid w:val="00843775"/>
    <w:rsid w:val="008442AE"/>
    <w:rsid w:val="00844CBF"/>
    <w:rsid w:val="00844FED"/>
    <w:rsid w:val="008452F6"/>
    <w:rsid w:val="00845A30"/>
    <w:rsid w:val="00845EF4"/>
    <w:rsid w:val="00847119"/>
    <w:rsid w:val="00847C31"/>
    <w:rsid w:val="0085139B"/>
    <w:rsid w:val="00853E28"/>
    <w:rsid w:val="008543CB"/>
    <w:rsid w:val="00854556"/>
    <w:rsid w:val="00855E7E"/>
    <w:rsid w:val="00856156"/>
    <w:rsid w:val="0085650D"/>
    <w:rsid w:val="0085677D"/>
    <w:rsid w:val="008567AD"/>
    <w:rsid w:val="008568B5"/>
    <w:rsid w:val="008572B4"/>
    <w:rsid w:val="00857443"/>
    <w:rsid w:val="00857EFA"/>
    <w:rsid w:val="0086025E"/>
    <w:rsid w:val="0086265D"/>
    <w:rsid w:val="00862F1D"/>
    <w:rsid w:val="00863484"/>
    <w:rsid w:val="008638E6"/>
    <w:rsid w:val="00864AC4"/>
    <w:rsid w:val="00864E0E"/>
    <w:rsid w:val="00864E3A"/>
    <w:rsid w:val="00867008"/>
    <w:rsid w:val="0086745E"/>
    <w:rsid w:val="008704E9"/>
    <w:rsid w:val="00871595"/>
    <w:rsid w:val="0087282C"/>
    <w:rsid w:val="008730E0"/>
    <w:rsid w:val="00873217"/>
    <w:rsid w:val="00873B92"/>
    <w:rsid w:val="00874888"/>
    <w:rsid w:val="00875956"/>
    <w:rsid w:val="0087629E"/>
    <w:rsid w:val="00876A87"/>
    <w:rsid w:val="00876BB3"/>
    <w:rsid w:val="00876F3C"/>
    <w:rsid w:val="00877EDD"/>
    <w:rsid w:val="0088039F"/>
    <w:rsid w:val="00880CCC"/>
    <w:rsid w:val="00881BFE"/>
    <w:rsid w:val="00882022"/>
    <w:rsid w:val="008827B1"/>
    <w:rsid w:val="008839E7"/>
    <w:rsid w:val="00884ADD"/>
    <w:rsid w:val="0088567F"/>
    <w:rsid w:val="0088611D"/>
    <w:rsid w:val="008869C0"/>
    <w:rsid w:val="00886E86"/>
    <w:rsid w:val="00890AAB"/>
    <w:rsid w:val="008916D8"/>
    <w:rsid w:val="00891E11"/>
    <w:rsid w:val="00894745"/>
    <w:rsid w:val="008955F0"/>
    <w:rsid w:val="00895799"/>
    <w:rsid w:val="00895CEC"/>
    <w:rsid w:val="00896910"/>
    <w:rsid w:val="00896BCB"/>
    <w:rsid w:val="0089715E"/>
    <w:rsid w:val="008A0372"/>
    <w:rsid w:val="008A08DE"/>
    <w:rsid w:val="008A0ADB"/>
    <w:rsid w:val="008A25BB"/>
    <w:rsid w:val="008A25E7"/>
    <w:rsid w:val="008A2EB2"/>
    <w:rsid w:val="008A34F1"/>
    <w:rsid w:val="008A3503"/>
    <w:rsid w:val="008A39DF"/>
    <w:rsid w:val="008A4EFE"/>
    <w:rsid w:val="008A4FFD"/>
    <w:rsid w:val="008A523A"/>
    <w:rsid w:val="008B11A6"/>
    <w:rsid w:val="008B15D2"/>
    <w:rsid w:val="008B1A4C"/>
    <w:rsid w:val="008B2265"/>
    <w:rsid w:val="008B3002"/>
    <w:rsid w:val="008B46C2"/>
    <w:rsid w:val="008B4981"/>
    <w:rsid w:val="008B586A"/>
    <w:rsid w:val="008B5CCE"/>
    <w:rsid w:val="008B737E"/>
    <w:rsid w:val="008C1120"/>
    <w:rsid w:val="008C144A"/>
    <w:rsid w:val="008C3C27"/>
    <w:rsid w:val="008C3F95"/>
    <w:rsid w:val="008C58BE"/>
    <w:rsid w:val="008C655F"/>
    <w:rsid w:val="008C6F30"/>
    <w:rsid w:val="008C7255"/>
    <w:rsid w:val="008C73D3"/>
    <w:rsid w:val="008C753E"/>
    <w:rsid w:val="008D02D9"/>
    <w:rsid w:val="008D1742"/>
    <w:rsid w:val="008D190C"/>
    <w:rsid w:val="008D272F"/>
    <w:rsid w:val="008D2C70"/>
    <w:rsid w:val="008D31DC"/>
    <w:rsid w:val="008D323F"/>
    <w:rsid w:val="008D32AD"/>
    <w:rsid w:val="008D34CA"/>
    <w:rsid w:val="008D36EE"/>
    <w:rsid w:val="008D3DA6"/>
    <w:rsid w:val="008D4937"/>
    <w:rsid w:val="008D5168"/>
    <w:rsid w:val="008D5D98"/>
    <w:rsid w:val="008E060A"/>
    <w:rsid w:val="008E0BFF"/>
    <w:rsid w:val="008E168A"/>
    <w:rsid w:val="008E19CB"/>
    <w:rsid w:val="008E2992"/>
    <w:rsid w:val="008E3830"/>
    <w:rsid w:val="008E42E3"/>
    <w:rsid w:val="008E45B9"/>
    <w:rsid w:val="008E47A4"/>
    <w:rsid w:val="008E5B9B"/>
    <w:rsid w:val="008E5CE7"/>
    <w:rsid w:val="008E6490"/>
    <w:rsid w:val="008E7AD9"/>
    <w:rsid w:val="008F04BE"/>
    <w:rsid w:val="008F378D"/>
    <w:rsid w:val="008F4225"/>
    <w:rsid w:val="008F55E7"/>
    <w:rsid w:val="008F5E5C"/>
    <w:rsid w:val="008F621B"/>
    <w:rsid w:val="008F67AD"/>
    <w:rsid w:val="008F7720"/>
    <w:rsid w:val="008F7780"/>
    <w:rsid w:val="008F7C25"/>
    <w:rsid w:val="009001B6"/>
    <w:rsid w:val="00900BBB"/>
    <w:rsid w:val="0090217D"/>
    <w:rsid w:val="0090236F"/>
    <w:rsid w:val="00903274"/>
    <w:rsid w:val="00903922"/>
    <w:rsid w:val="009045C8"/>
    <w:rsid w:val="0090517A"/>
    <w:rsid w:val="00905850"/>
    <w:rsid w:val="00905947"/>
    <w:rsid w:val="00906595"/>
    <w:rsid w:val="009075A4"/>
    <w:rsid w:val="00907F75"/>
    <w:rsid w:val="009103DB"/>
    <w:rsid w:val="00910842"/>
    <w:rsid w:val="0091087D"/>
    <w:rsid w:val="00911042"/>
    <w:rsid w:val="009117D5"/>
    <w:rsid w:val="0091240F"/>
    <w:rsid w:val="0091254E"/>
    <w:rsid w:val="00912CF7"/>
    <w:rsid w:val="00913541"/>
    <w:rsid w:val="00913EE3"/>
    <w:rsid w:val="009155E2"/>
    <w:rsid w:val="00915A82"/>
    <w:rsid w:val="00915FC1"/>
    <w:rsid w:val="0091655D"/>
    <w:rsid w:val="009170A8"/>
    <w:rsid w:val="00920055"/>
    <w:rsid w:val="009201F3"/>
    <w:rsid w:val="0092050C"/>
    <w:rsid w:val="00920757"/>
    <w:rsid w:val="009247E8"/>
    <w:rsid w:val="00924E2C"/>
    <w:rsid w:val="009251DA"/>
    <w:rsid w:val="0092772A"/>
    <w:rsid w:val="009278FF"/>
    <w:rsid w:val="00927F71"/>
    <w:rsid w:val="00930024"/>
    <w:rsid w:val="00930568"/>
    <w:rsid w:val="00930707"/>
    <w:rsid w:val="00931B07"/>
    <w:rsid w:val="00931DD4"/>
    <w:rsid w:val="0093320D"/>
    <w:rsid w:val="0093445B"/>
    <w:rsid w:val="009347F2"/>
    <w:rsid w:val="0093535F"/>
    <w:rsid w:val="009357BF"/>
    <w:rsid w:val="00937333"/>
    <w:rsid w:val="00937AE7"/>
    <w:rsid w:val="00937E20"/>
    <w:rsid w:val="009401DF"/>
    <w:rsid w:val="0094234D"/>
    <w:rsid w:val="009426D8"/>
    <w:rsid w:val="00942C3D"/>
    <w:rsid w:val="00943BDE"/>
    <w:rsid w:val="00944669"/>
    <w:rsid w:val="00945CC7"/>
    <w:rsid w:val="00945E83"/>
    <w:rsid w:val="00945EB5"/>
    <w:rsid w:val="0094623B"/>
    <w:rsid w:val="00946527"/>
    <w:rsid w:val="00947211"/>
    <w:rsid w:val="00947247"/>
    <w:rsid w:val="009478AF"/>
    <w:rsid w:val="00947982"/>
    <w:rsid w:val="00951DCE"/>
    <w:rsid w:val="009520A9"/>
    <w:rsid w:val="00952BD8"/>
    <w:rsid w:val="00953883"/>
    <w:rsid w:val="0095391F"/>
    <w:rsid w:val="0095419F"/>
    <w:rsid w:val="00954C8F"/>
    <w:rsid w:val="00954ED7"/>
    <w:rsid w:val="009557C4"/>
    <w:rsid w:val="009559A2"/>
    <w:rsid w:val="00955F2A"/>
    <w:rsid w:val="00955F8A"/>
    <w:rsid w:val="0095664B"/>
    <w:rsid w:val="00956B56"/>
    <w:rsid w:val="00956CBF"/>
    <w:rsid w:val="00957D2A"/>
    <w:rsid w:val="00957FBE"/>
    <w:rsid w:val="00960785"/>
    <w:rsid w:val="00961151"/>
    <w:rsid w:val="0096118C"/>
    <w:rsid w:val="00961DB4"/>
    <w:rsid w:val="0096279B"/>
    <w:rsid w:val="00962A63"/>
    <w:rsid w:val="00963AB0"/>
    <w:rsid w:val="009657DE"/>
    <w:rsid w:val="00965E40"/>
    <w:rsid w:val="00967779"/>
    <w:rsid w:val="00967CFB"/>
    <w:rsid w:val="0097057D"/>
    <w:rsid w:val="0097079E"/>
    <w:rsid w:val="00971618"/>
    <w:rsid w:val="009717C2"/>
    <w:rsid w:val="00971B90"/>
    <w:rsid w:val="00971BE3"/>
    <w:rsid w:val="00973C55"/>
    <w:rsid w:val="00973F28"/>
    <w:rsid w:val="00973FA2"/>
    <w:rsid w:val="00974B3A"/>
    <w:rsid w:val="00975087"/>
    <w:rsid w:val="00975915"/>
    <w:rsid w:val="00975AC7"/>
    <w:rsid w:val="00976902"/>
    <w:rsid w:val="00976B03"/>
    <w:rsid w:val="009770FB"/>
    <w:rsid w:val="0098012F"/>
    <w:rsid w:val="0098051B"/>
    <w:rsid w:val="00981D9F"/>
    <w:rsid w:val="00981FA0"/>
    <w:rsid w:val="0098276A"/>
    <w:rsid w:val="009828DC"/>
    <w:rsid w:val="009842FD"/>
    <w:rsid w:val="0098461A"/>
    <w:rsid w:val="00984D1B"/>
    <w:rsid w:val="00984FDC"/>
    <w:rsid w:val="00985712"/>
    <w:rsid w:val="00985935"/>
    <w:rsid w:val="009869D9"/>
    <w:rsid w:val="00990B5A"/>
    <w:rsid w:val="00991AEF"/>
    <w:rsid w:val="00993B7E"/>
    <w:rsid w:val="00994D2E"/>
    <w:rsid w:val="00995121"/>
    <w:rsid w:val="009954CA"/>
    <w:rsid w:val="00995778"/>
    <w:rsid w:val="00996DAE"/>
    <w:rsid w:val="009971CA"/>
    <w:rsid w:val="009975C5"/>
    <w:rsid w:val="009978F3"/>
    <w:rsid w:val="009A029F"/>
    <w:rsid w:val="009A02D8"/>
    <w:rsid w:val="009A0CDA"/>
    <w:rsid w:val="009A14EF"/>
    <w:rsid w:val="009A1BBE"/>
    <w:rsid w:val="009A1F39"/>
    <w:rsid w:val="009A2947"/>
    <w:rsid w:val="009A4426"/>
    <w:rsid w:val="009A4A31"/>
    <w:rsid w:val="009A5142"/>
    <w:rsid w:val="009A531F"/>
    <w:rsid w:val="009A5A09"/>
    <w:rsid w:val="009A5C52"/>
    <w:rsid w:val="009A6BD3"/>
    <w:rsid w:val="009A6F45"/>
    <w:rsid w:val="009A7D82"/>
    <w:rsid w:val="009B0B49"/>
    <w:rsid w:val="009B1D77"/>
    <w:rsid w:val="009B1F2D"/>
    <w:rsid w:val="009B4693"/>
    <w:rsid w:val="009B4FB3"/>
    <w:rsid w:val="009B64D0"/>
    <w:rsid w:val="009B67BF"/>
    <w:rsid w:val="009B68CD"/>
    <w:rsid w:val="009C0619"/>
    <w:rsid w:val="009C159F"/>
    <w:rsid w:val="009C1922"/>
    <w:rsid w:val="009C2CD7"/>
    <w:rsid w:val="009C4B30"/>
    <w:rsid w:val="009C5C3C"/>
    <w:rsid w:val="009C673E"/>
    <w:rsid w:val="009C7116"/>
    <w:rsid w:val="009D0A7F"/>
    <w:rsid w:val="009D0B0A"/>
    <w:rsid w:val="009D0BF1"/>
    <w:rsid w:val="009D11EC"/>
    <w:rsid w:val="009D1276"/>
    <w:rsid w:val="009D16C9"/>
    <w:rsid w:val="009D171E"/>
    <w:rsid w:val="009D234E"/>
    <w:rsid w:val="009D25E3"/>
    <w:rsid w:val="009D2AF3"/>
    <w:rsid w:val="009D34A8"/>
    <w:rsid w:val="009D355E"/>
    <w:rsid w:val="009D405C"/>
    <w:rsid w:val="009D415B"/>
    <w:rsid w:val="009D49BC"/>
    <w:rsid w:val="009D5304"/>
    <w:rsid w:val="009D55C9"/>
    <w:rsid w:val="009D77D5"/>
    <w:rsid w:val="009D7ACD"/>
    <w:rsid w:val="009E02D7"/>
    <w:rsid w:val="009E0A0D"/>
    <w:rsid w:val="009E0BBC"/>
    <w:rsid w:val="009E111F"/>
    <w:rsid w:val="009E2053"/>
    <w:rsid w:val="009E2926"/>
    <w:rsid w:val="009E2F39"/>
    <w:rsid w:val="009E2FD3"/>
    <w:rsid w:val="009E3FCD"/>
    <w:rsid w:val="009E4019"/>
    <w:rsid w:val="009E44C4"/>
    <w:rsid w:val="009E45E5"/>
    <w:rsid w:val="009E4A2A"/>
    <w:rsid w:val="009E4F7C"/>
    <w:rsid w:val="009E53D8"/>
    <w:rsid w:val="009E797F"/>
    <w:rsid w:val="009F020D"/>
    <w:rsid w:val="009F0DC3"/>
    <w:rsid w:val="009F1604"/>
    <w:rsid w:val="009F436A"/>
    <w:rsid w:val="009F4830"/>
    <w:rsid w:val="009F4896"/>
    <w:rsid w:val="009F4BC9"/>
    <w:rsid w:val="009F6989"/>
    <w:rsid w:val="009F69FB"/>
    <w:rsid w:val="009F6BE2"/>
    <w:rsid w:val="009F72E0"/>
    <w:rsid w:val="009F74D3"/>
    <w:rsid w:val="009F7AFA"/>
    <w:rsid w:val="009F7BF2"/>
    <w:rsid w:val="009F7C5B"/>
    <w:rsid w:val="00A0110D"/>
    <w:rsid w:val="00A0139C"/>
    <w:rsid w:val="00A01977"/>
    <w:rsid w:val="00A03ED1"/>
    <w:rsid w:val="00A046BE"/>
    <w:rsid w:val="00A04CCD"/>
    <w:rsid w:val="00A050DD"/>
    <w:rsid w:val="00A103B8"/>
    <w:rsid w:val="00A11ABB"/>
    <w:rsid w:val="00A11C31"/>
    <w:rsid w:val="00A1200A"/>
    <w:rsid w:val="00A120D8"/>
    <w:rsid w:val="00A12CA9"/>
    <w:rsid w:val="00A12F75"/>
    <w:rsid w:val="00A13678"/>
    <w:rsid w:val="00A143A1"/>
    <w:rsid w:val="00A146F1"/>
    <w:rsid w:val="00A147AF"/>
    <w:rsid w:val="00A15BD6"/>
    <w:rsid w:val="00A16590"/>
    <w:rsid w:val="00A16747"/>
    <w:rsid w:val="00A16B00"/>
    <w:rsid w:val="00A16B41"/>
    <w:rsid w:val="00A177D1"/>
    <w:rsid w:val="00A202FC"/>
    <w:rsid w:val="00A207A2"/>
    <w:rsid w:val="00A215D1"/>
    <w:rsid w:val="00A23BF6"/>
    <w:rsid w:val="00A240C9"/>
    <w:rsid w:val="00A25026"/>
    <w:rsid w:val="00A25A5B"/>
    <w:rsid w:val="00A25C8A"/>
    <w:rsid w:val="00A26B2D"/>
    <w:rsid w:val="00A26B36"/>
    <w:rsid w:val="00A301A7"/>
    <w:rsid w:val="00A30BC6"/>
    <w:rsid w:val="00A30F37"/>
    <w:rsid w:val="00A31351"/>
    <w:rsid w:val="00A328FF"/>
    <w:rsid w:val="00A32B4C"/>
    <w:rsid w:val="00A33353"/>
    <w:rsid w:val="00A33B73"/>
    <w:rsid w:val="00A33D91"/>
    <w:rsid w:val="00A34B39"/>
    <w:rsid w:val="00A355B2"/>
    <w:rsid w:val="00A3573C"/>
    <w:rsid w:val="00A35BAB"/>
    <w:rsid w:val="00A3604F"/>
    <w:rsid w:val="00A362DA"/>
    <w:rsid w:val="00A36700"/>
    <w:rsid w:val="00A3685B"/>
    <w:rsid w:val="00A37DBF"/>
    <w:rsid w:val="00A37E56"/>
    <w:rsid w:val="00A403CB"/>
    <w:rsid w:val="00A40496"/>
    <w:rsid w:val="00A4118B"/>
    <w:rsid w:val="00A413D9"/>
    <w:rsid w:val="00A41556"/>
    <w:rsid w:val="00A42333"/>
    <w:rsid w:val="00A42B8C"/>
    <w:rsid w:val="00A42E94"/>
    <w:rsid w:val="00A43A40"/>
    <w:rsid w:val="00A44F3F"/>
    <w:rsid w:val="00A453E9"/>
    <w:rsid w:val="00A45D0A"/>
    <w:rsid w:val="00A4616A"/>
    <w:rsid w:val="00A465DB"/>
    <w:rsid w:val="00A4670A"/>
    <w:rsid w:val="00A478A1"/>
    <w:rsid w:val="00A50048"/>
    <w:rsid w:val="00A5007F"/>
    <w:rsid w:val="00A50853"/>
    <w:rsid w:val="00A513BE"/>
    <w:rsid w:val="00A51739"/>
    <w:rsid w:val="00A532C4"/>
    <w:rsid w:val="00A53311"/>
    <w:rsid w:val="00A53AF5"/>
    <w:rsid w:val="00A5497D"/>
    <w:rsid w:val="00A54987"/>
    <w:rsid w:val="00A54F97"/>
    <w:rsid w:val="00A5570E"/>
    <w:rsid w:val="00A55CF4"/>
    <w:rsid w:val="00A5611B"/>
    <w:rsid w:val="00A57BD3"/>
    <w:rsid w:val="00A6006F"/>
    <w:rsid w:val="00A60E58"/>
    <w:rsid w:val="00A610D5"/>
    <w:rsid w:val="00A61E46"/>
    <w:rsid w:val="00A62000"/>
    <w:rsid w:val="00A62F2D"/>
    <w:rsid w:val="00A63779"/>
    <w:rsid w:val="00A63BEE"/>
    <w:rsid w:val="00A6460C"/>
    <w:rsid w:val="00A647DE"/>
    <w:rsid w:val="00A656B1"/>
    <w:rsid w:val="00A67D41"/>
    <w:rsid w:val="00A67EDB"/>
    <w:rsid w:val="00A700C9"/>
    <w:rsid w:val="00A71CD9"/>
    <w:rsid w:val="00A71D04"/>
    <w:rsid w:val="00A73F67"/>
    <w:rsid w:val="00A74FF1"/>
    <w:rsid w:val="00A75211"/>
    <w:rsid w:val="00A752B0"/>
    <w:rsid w:val="00A76D4A"/>
    <w:rsid w:val="00A77570"/>
    <w:rsid w:val="00A7779E"/>
    <w:rsid w:val="00A77EFD"/>
    <w:rsid w:val="00A808CE"/>
    <w:rsid w:val="00A80D3B"/>
    <w:rsid w:val="00A812AA"/>
    <w:rsid w:val="00A818C0"/>
    <w:rsid w:val="00A81AC6"/>
    <w:rsid w:val="00A8235F"/>
    <w:rsid w:val="00A8359D"/>
    <w:rsid w:val="00A83B70"/>
    <w:rsid w:val="00A84679"/>
    <w:rsid w:val="00A84F73"/>
    <w:rsid w:val="00A8695A"/>
    <w:rsid w:val="00A9169B"/>
    <w:rsid w:val="00A940AD"/>
    <w:rsid w:val="00A94C5D"/>
    <w:rsid w:val="00A94FB9"/>
    <w:rsid w:val="00A95126"/>
    <w:rsid w:val="00A95B9C"/>
    <w:rsid w:val="00A971F7"/>
    <w:rsid w:val="00AA0206"/>
    <w:rsid w:val="00AA0B54"/>
    <w:rsid w:val="00AA1F42"/>
    <w:rsid w:val="00AA22E8"/>
    <w:rsid w:val="00AA341E"/>
    <w:rsid w:val="00AA4F1E"/>
    <w:rsid w:val="00AA5A65"/>
    <w:rsid w:val="00AA5C7C"/>
    <w:rsid w:val="00AA67DC"/>
    <w:rsid w:val="00AA7D2B"/>
    <w:rsid w:val="00AB173A"/>
    <w:rsid w:val="00AB24E7"/>
    <w:rsid w:val="00AB2B1E"/>
    <w:rsid w:val="00AB348F"/>
    <w:rsid w:val="00AB3E8F"/>
    <w:rsid w:val="00AB4790"/>
    <w:rsid w:val="00AB48B5"/>
    <w:rsid w:val="00AB54D8"/>
    <w:rsid w:val="00AB5AC6"/>
    <w:rsid w:val="00AB5B0E"/>
    <w:rsid w:val="00AB5CB1"/>
    <w:rsid w:val="00AB5CFC"/>
    <w:rsid w:val="00AB669A"/>
    <w:rsid w:val="00AB6C22"/>
    <w:rsid w:val="00AB7164"/>
    <w:rsid w:val="00AB7C14"/>
    <w:rsid w:val="00AC0A7D"/>
    <w:rsid w:val="00AC0C03"/>
    <w:rsid w:val="00AC1EEC"/>
    <w:rsid w:val="00AC278D"/>
    <w:rsid w:val="00AC2E5D"/>
    <w:rsid w:val="00AC4137"/>
    <w:rsid w:val="00AC5033"/>
    <w:rsid w:val="00AC630B"/>
    <w:rsid w:val="00AC74DB"/>
    <w:rsid w:val="00AC7554"/>
    <w:rsid w:val="00AD00BA"/>
    <w:rsid w:val="00AD0F46"/>
    <w:rsid w:val="00AD2F16"/>
    <w:rsid w:val="00AD394F"/>
    <w:rsid w:val="00AD3D07"/>
    <w:rsid w:val="00AD4ED1"/>
    <w:rsid w:val="00AD5393"/>
    <w:rsid w:val="00AD7131"/>
    <w:rsid w:val="00AD7C0A"/>
    <w:rsid w:val="00AD7D21"/>
    <w:rsid w:val="00AE2545"/>
    <w:rsid w:val="00AE32FA"/>
    <w:rsid w:val="00AE554F"/>
    <w:rsid w:val="00AE6144"/>
    <w:rsid w:val="00AE6C79"/>
    <w:rsid w:val="00AE6E27"/>
    <w:rsid w:val="00AE6FF9"/>
    <w:rsid w:val="00AE7548"/>
    <w:rsid w:val="00AF0082"/>
    <w:rsid w:val="00AF2480"/>
    <w:rsid w:val="00AF2729"/>
    <w:rsid w:val="00AF2F6E"/>
    <w:rsid w:val="00AF32AA"/>
    <w:rsid w:val="00AF3599"/>
    <w:rsid w:val="00AF38EE"/>
    <w:rsid w:val="00AF4064"/>
    <w:rsid w:val="00AF59F6"/>
    <w:rsid w:val="00AF5BB3"/>
    <w:rsid w:val="00AF5F5E"/>
    <w:rsid w:val="00AF6128"/>
    <w:rsid w:val="00AF676F"/>
    <w:rsid w:val="00AF6C39"/>
    <w:rsid w:val="00AF6EBE"/>
    <w:rsid w:val="00AF6F46"/>
    <w:rsid w:val="00B005E1"/>
    <w:rsid w:val="00B01CF8"/>
    <w:rsid w:val="00B024EF"/>
    <w:rsid w:val="00B02767"/>
    <w:rsid w:val="00B02BAD"/>
    <w:rsid w:val="00B02FFD"/>
    <w:rsid w:val="00B03BE3"/>
    <w:rsid w:val="00B0493D"/>
    <w:rsid w:val="00B05011"/>
    <w:rsid w:val="00B057B7"/>
    <w:rsid w:val="00B06652"/>
    <w:rsid w:val="00B10311"/>
    <w:rsid w:val="00B10D3C"/>
    <w:rsid w:val="00B10F58"/>
    <w:rsid w:val="00B112E0"/>
    <w:rsid w:val="00B13627"/>
    <w:rsid w:val="00B13874"/>
    <w:rsid w:val="00B142D0"/>
    <w:rsid w:val="00B150BC"/>
    <w:rsid w:val="00B16207"/>
    <w:rsid w:val="00B16664"/>
    <w:rsid w:val="00B17047"/>
    <w:rsid w:val="00B1759E"/>
    <w:rsid w:val="00B202CF"/>
    <w:rsid w:val="00B20627"/>
    <w:rsid w:val="00B20B4E"/>
    <w:rsid w:val="00B2143F"/>
    <w:rsid w:val="00B22A2F"/>
    <w:rsid w:val="00B23921"/>
    <w:rsid w:val="00B24BD0"/>
    <w:rsid w:val="00B252A7"/>
    <w:rsid w:val="00B261ED"/>
    <w:rsid w:val="00B26221"/>
    <w:rsid w:val="00B27BAA"/>
    <w:rsid w:val="00B30D71"/>
    <w:rsid w:val="00B3126A"/>
    <w:rsid w:val="00B31828"/>
    <w:rsid w:val="00B323DD"/>
    <w:rsid w:val="00B32C12"/>
    <w:rsid w:val="00B33E8A"/>
    <w:rsid w:val="00B34798"/>
    <w:rsid w:val="00B34F32"/>
    <w:rsid w:val="00B3574E"/>
    <w:rsid w:val="00B36C28"/>
    <w:rsid w:val="00B40351"/>
    <w:rsid w:val="00B40D93"/>
    <w:rsid w:val="00B422B1"/>
    <w:rsid w:val="00B42922"/>
    <w:rsid w:val="00B42E60"/>
    <w:rsid w:val="00B439FC"/>
    <w:rsid w:val="00B45E24"/>
    <w:rsid w:val="00B4689D"/>
    <w:rsid w:val="00B46E24"/>
    <w:rsid w:val="00B476FA"/>
    <w:rsid w:val="00B47C6D"/>
    <w:rsid w:val="00B50A36"/>
    <w:rsid w:val="00B51372"/>
    <w:rsid w:val="00B51987"/>
    <w:rsid w:val="00B525DC"/>
    <w:rsid w:val="00B52708"/>
    <w:rsid w:val="00B529BC"/>
    <w:rsid w:val="00B55528"/>
    <w:rsid w:val="00B56F04"/>
    <w:rsid w:val="00B601DC"/>
    <w:rsid w:val="00B602BD"/>
    <w:rsid w:val="00B609AD"/>
    <w:rsid w:val="00B60BC3"/>
    <w:rsid w:val="00B611FB"/>
    <w:rsid w:val="00B61567"/>
    <w:rsid w:val="00B61F5F"/>
    <w:rsid w:val="00B62D43"/>
    <w:rsid w:val="00B62F60"/>
    <w:rsid w:val="00B62F66"/>
    <w:rsid w:val="00B631FD"/>
    <w:rsid w:val="00B639F2"/>
    <w:rsid w:val="00B640E8"/>
    <w:rsid w:val="00B649DD"/>
    <w:rsid w:val="00B64C35"/>
    <w:rsid w:val="00B64CF3"/>
    <w:rsid w:val="00B6594E"/>
    <w:rsid w:val="00B66262"/>
    <w:rsid w:val="00B66F56"/>
    <w:rsid w:val="00B671D0"/>
    <w:rsid w:val="00B6771E"/>
    <w:rsid w:val="00B70084"/>
    <w:rsid w:val="00B7041E"/>
    <w:rsid w:val="00B7058D"/>
    <w:rsid w:val="00B70591"/>
    <w:rsid w:val="00B70B32"/>
    <w:rsid w:val="00B71335"/>
    <w:rsid w:val="00B71DEA"/>
    <w:rsid w:val="00B7219D"/>
    <w:rsid w:val="00B72607"/>
    <w:rsid w:val="00B727C9"/>
    <w:rsid w:val="00B73166"/>
    <w:rsid w:val="00B73B92"/>
    <w:rsid w:val="00B748FF"/>
    <w:rsid w:val="00B74E98"/>
    <w:rsid w:val="00B75BDF"/>
    <w:rsid w:val="00B75DE1"/>
    <w:rsid w:val="00B7634E"/>
    <w:rsid w:val="00B7748B"/>
    <w:rsid w:val="00B80C88"/>
    <w:rsid w:val="00B80DFA"/>
    <w:rsid w:val="00B80F17"/>
    <w:rsid w:val="00B8171A"/>
    <w:rsid w:val="00B81BD6"/>
    <w:rsid w:val="00B8223A"/>
    <w:rsid w:val="00B82724"/>
    <w:rsid w:val="00B84108"/>
    <w:rsid w:val="00B8430D"/>
    <w:rsid w:val="00B8463A"/>
    <w:rsid w:val="00B85A42"/>
    <w:rsid w:val="00B86122"/>
    <w:rsid w:val="00B906C7"/>
    <w:rsid w:val="00B907C5"/>
    <w:rsid w:val="00B909EE"/>
    <w:rsid w:val="00B91EA4"/>
    <w:rsid w:val="00B9469E"/>
    <w:rsid w:val="00B94A19"/>
    <w:rsid w:val="00B9532A"/>
    <w:rsid w:val="00B96AD2"/>
    <w:rsid w:val="00B97AAA"/>
    <w:rsid w:val="00B97DF3"/>
    <w:rsid w:val="00BA0C2B"/>
    <w:rsid w:val="00BA1BBB"/>
    <w:rsid w:val="00BA1E7E"/>
    <w:rsid w:val="00BA209F"/>
    <w:rsid w:val="00BA3769"/>
    <w:rsid w:val="00BA40CB"/>
    <w:rsid w:val="00BA4355"/>
    <w:rsid w:val="00BA44B9"/>
    <w:rsid w:val="00BA5934"/>
    <w:rsid w:val="00BA5E67"/>
    <w:rsid w:val="00BA6936"/>
    <w:rsid w:val="00BA74B0"/>
    <w:rsid w:val="00BB01E2"/>
    <w:rsid w:val="00BB0512"/>
    <w:rsid w:val="00BB10F4"/>
    <w:rsid w:val="00BB2E27"/>
    <w:rsid w:val="00BB3B95"/>
    <w:rsid w:val="00BB52CF"/>
    <w:rsid w:val="00BB5369"/>
    <w:rsid w:val="00BB56DE"/>
    <w:rsid w:val="00BB5FF1"/>
    <w:rsid w:val="00BB62CD"/>
    <w:rsid w:val="00BB7DDC"/>
    <w:rsid w:val="00BC0509"/>
    <w:rsid w:val="00BC0564"/>
    <w:rsid w:val="00BC0B79"/>
    <w:rsid w:val="00BC1E32"/>
    <w:rsid w:val="00BC20C9"/>
    <w:rsid w:val="00BC2976"/>
    <w:rsid w:val="00BC370E"/>
    <w:rsid w:val="00BC39E3"/>
    <w:rsid w:val="00BC3D43"/>
    <w:rsid w:val="00BC3DBA"/>
    <w:rsid w:val="00BC459D"/>
    <w:rsid w:val="00BC46AB"/>
    <w:rsid w:val="00BC63E6"/>
    <w:rsid w:val="00BC64B7"/>
    <w:rsid w:val="00BC696F"/>
    <w:rsid w:val="00BC75B5"/>
    <w:rsid w:val="00BC7DB1"/>
    <w:rsid w:val="00BD16C4"/>
    <w:rsid w:val="00BD44BF"/>
    <w:rsid w:val="00BD4762"/>
    <w:rsid w:val="00BD491D"/>
    <w:rsid w:val="00BD4A3C"/>
    <w:rsid w:val="00BD53E0"/>
    <w:rsid w:val="00BD5E6D"/>
    <w:rsid w:val="00BD604C"/>
    <w:rsid w:val="00BE0FC0"/>
    <w:rsid w:val="00BE5440"/>
    <w:rsid w:val="00BE704B"/>
    <w:rsid w:val="00BF0029"/>
    <w:rsid w:val="00BF0661"/>
    <w:rsid w:val="00BF09D1"/>
    <w:rsid w:val="00BF10CC"/>
    <w:rsid w:val="00BF1F78"/>
    <w:rsid w:val="00BF2B60"/>
    <w:rsid w:val="00BF2FE0"/>
    <w:rsid w:val="00BF3255"/>
    <w:rsid w:val="00BF46A1"/>
    <w:rsid w:val="00BF4E0E"/>
    <w:rsid w:val="00BF520B"/>
    <w:rsid w:val="00BF539D"/>
    <w:rsid w:val="00BF625B"/>
    <w:rsid w:val="00BF64C7"/>
    <w:rsid w:val="00BF68A5"/>
    <w:rsid w:val="00BF6CE0"/>
    <w:rsid w:val="00BF7C28"/>
    <w:rsid w:val="00C001BC"/>
    <w:rsid w:val="00C00879"/>
    <w:rsid w:val="00C00A77"/>
    <w:rsid w:val="00C011A3"/>
    <w:rsid w:val="00C021C6"/>
    <w:rsid w:val="00C03A06"/>
    <w:rsid w:val="00C04AEC"/>
    <w:rsid w:val="00C0501B"/>
    <w:rsid w:val="00C05269"/>
    <w:rsid w:val="00C0527D"/>
    <w:rsid w:val="00C05BF2"/>
    <w:rsid w:val="00C06576"/>
    <w:rsid w:val="00C0680D"/>
    <w:rsid w:val="00C10B1F"/>
    <w:rsid w:val="00C10F07"/>
    <w:rsid w:val="00C11386"/>
    <w:rsid w:val="00C1151A"/>
    <w:rsid w:val="00C116BC"/>
    <w:rsid w:val="00C117DB"/>
    <w:rsid w:val="00C117EE"/>
    <w:rsid w:val="00C128DB"/>
    <w:rsid w:val="00C12F43"/>
    <w:rsid w:val="00C157E3"/>
    <w:rsid w:val="00C1601E"/>
    <w:rsid w:val="00C1663B"/>
    <w:rsid w:val="00C16B72"/>
    <w:rsid w:val="00C1738B"/>
    <w:rsid w:val="00C25AC3"/>
    <w:rsid w:val="00C2718F"/>
    <w:rsid w:val="00C2739B"/>
    <w:rsid w:val="00C27876"/>
    <w:rsid w:val="00C27E33"/>
    <w:rsid w:val="00C30955"/>
    <w:rsid w:val="00C315AF"/>
    <w:rsid w:val="00C31A4A"/>
    <w:rsid w:val="00C31BA2"/>
    <w:rsid w:val="00C34389"/>
    <w:rsid w:val="00C351CE"/>
    <w:rsid w:val="00C3631A"/>
    <w:rsid w:val="00C36E45"/>
    <w:rsid w:val="00C370C4"/>
    <w:rsid w:val="00C37194"/>
    <w:rsid w:val="00C40F26"/>
    <w:rsid w:val="00C40F43"/>
    <w:rsid w:val="00C418B6"/>
    <w:rsid w:val="00C4308A"/>
    <w:rsid w:val="00C43A03"/>
    <w:rsid w:val="00C443C6"/>
    <w:rsid w:val="00C444A5"/>
    <w:rsid w:val="00C44616"/>
    <w:rsid w:val="00C447E1"/>
    <w:rsid w:val="00C44A5D"/>
    <w:rsid w:val="00C457E7"/>
    <w:rsid w:val="00C4634C"/>
    <w:rsid w:val="00C51723"/>
    <w:rsid w:val="00C51BF4"/>
    <w:rsid w:val="00C53AF6"/>
    <w:rsid w:val="00C53FB6"/>
    <w:rsid w:val="00C54454"/>
    <w:rsid w:val="00C5568C"/>
    <w:rsid w:val="00C55E9D"/>
    <w:rsid w:val="00C55FB1"/>
    <w:rsid w:val="00C55FFF"/>
    <w:rsid w:val="00C561C2"/>
    <w:rsid w:val="00C569CC"/>
    <w:rsid w:val="00C56DAC"/>
    <w:rsid w:val="00C56E3F"/>
    <w:rsid w:val="00C575A6"/>
    <w:rsid w:val="00C57D61"/>
    <w:rsid w:val="00C57D96"/>
    <w:rsid w:val="00C57FD3"/>
    <w:rsid w:val="00C609F6"/>
    <w:rsid w:val="00C640F8"/>
    <w:rsid w:val="00C644A1"/>
    <w:rsid w:val="00C64AC8"/>
    <w:rsid w:val="00C64C70"/>
    <w:rsid w:val="00C6529A"/>
    <w:rsid w:val="00C65F01"/>
    <w:rsid w:val="00C67150"/>
    <w:rsid w:val="00C67B70"/>
    <w:rsid w:val="00C67BA5"/>
    <w:rsid w:val="00C707D9"/>
    <w:rsid w:val="00C71108"/>
    <w:rsid w:val="00C713C9"/>
    <w:rsid w:val="00C71801"/>
    <w:rsid w:val="00C721F6"/>
    <w:rsid w:val="00C72E52"/>
    <w:rsid w:val="00C73A93"/>
    <w:rsid w:val="00C73A97"/>
    <w:rsid w:val="00C7403A"/>
    <w:rsid w:val="00C74263"/>
    <w:rsid w:val="00C758A0"/>
    <w:rsid w:val="00C75BBD"/>
    <w:rsid w:val="00C760A7"/>
    <w:rsid w:val="00C765A2"/>
    <w:rsid w:val="00C776D8"/>
    <w:rsid w:val="00C77FA8"/>
    <w:rsid w:val="00C805C1"/>
    <w:rsid w:val="00C80E0B"/>
    <w:rsid w:val="00C816BE"/>
    <w:rsid w:val="00C83DE9"/>
    <w:rsid w:val="00C84676"/>
    <w:rsid w:val="00C84B47"/>
    <w:rsid w:val="00C85406"/>
    <w:rsid w:val="00C85469"/>
    <w:rsid w:val="00C85D7F"/>
    <w:rsid w:val="00C86B16"/>
    <w:rsid w:val="00C87220"/>
    <w:rsid w:val="00C878E9"/>
    <w:rsid w:val="00C907DF"/>
    <w:rsid w:val="00C91D1C"/>
    <w:rsid w:val="00C9346B"/>
    <w:rsid w:val="00C93A4A"/>
    <w:rsid w:val="00C94170"/>
    <w:rsid w:val="00C94F1B"/>
    <w:rsid w:val="00C95820"/>
    <w:rsid w:val="00C95D78"/>
    <w:rsid w:val="00C95F95"/>
    <w:rsid w:val="00C96993"/>
    <w:rsid w:val="00C96A17"/>
    <w:rsid w:val="00C96E5A"/>
    <w:rsid w:val="00CA000D"/>
    <w:rsid w:val="00CA04B7"/>
    <w:rsid w:val="00CA0544"/>
    <w:rsid w:val="00CA1998"/>
    <w:rsid w:val="00CA2E12"/>
    <w:rsid w:val="00CA3871"/>
    <w:rsid w:val="00CA3BDB"/>
    <w:rsid w:val="00CA3C7D"/>
    <w:rsid w:val="00CA3CA3"/>
    <w:rsid w:val="00CA4780"/>
    <w:rsid w:val="00CA4A7A"/>
    <w:rsid w:val="00CA4D2E"/>
    <w:rsid w:val="00CA5D95"/>
    <w:rsid w:val="00CA61A5"/>
    <w:rsid w:val="00CA6650"/>
    <w:rsid w:val="00CA6A50"/>
    <w:rsid w:val="00CA6D70"/>
    <w:rsid w:val="00CA7975"/>
    <w:rsid w:val="00CA7D33"/>
    <w:rsid w:val="00CB0390"/>
    <w:rsid w:val="00CB082B"/>
    <w:rsid w:val="00CB0DA0"/>
    <w:rsid w:val="00CB19AF"/>
    <w:rsid w:val="00CB205C"/>
    <w:rsid w:val="00CB2167"/>
    <w:rsid w:val="00CB5362"/>
    <w:rsid w:val="00CB6E63"/>
    <w:rsid w:val="00CB724D"/>
    <w:rsid w:val="00CC0D16"/>
    <w:rsid w:val="00CC0D34"/>
    <w:rsid w:val="00CC11BC"/>
    <w:rsid w:val="00CC1893"/>
    <w:rsid w:val="00CC26CE"/>
    <w:rsid w:val="00CC2CA7"/>
    <w:rsid w:val="00CC350C"/>
    <w:rsid w:val="00CC35CF"/>
    <w:rsid w:val="00CC3B1C"/>
    <w:rsid w:val="00CC4B34"/>
    <w:rsid w:val="00CC4FB3"/>
    <w:rsid w:val="00CC5EE5"/>
    <w:rsid w:val="00CC6145"/>
    <w:rsid w:val="00CD04B8"/>
    <w:rsid w:val="00CD08C0"/>
    <w:rsid w:val="00CD1153"/>
    <w:rsid w:val="00CD1D60"/>
    <w:rsid w:val="00CD26DA"/>
    <w:rsid w:val="00CD2BB4"/>
    <w:rsid w:val="00CD2C88"/>
    <w:rsid w:val="00CD36C7"/>
    <w:rsid w:val="00CD5466"/>
    <w:rsid w:val="00CD5602"/>
    <w:rsid w:val="00CD6353"/>
    <w:rsid w:val="00CD660F"/>
    <w:rsid w:val="00CD680E"/>
    <w:rsid w:val="00CD7A9D"/>
    <w:rsid w:val="00CE05FC"/>
    <w:rsid w:val="00CE0C2F"/>
    <w:rsid w:val="00CE153C"/>
    <w:rsid w:val="00CE1EAE"/>
    <w:rsid w:val="00CE21CB"/>
    <w:rsid w:val="00CE2CA3"/>
    <w:rsid w:val="00CE3439"/>
    <w:rsid w:val="00CE35EA"/>
    <w:rsid w:val="00CE3D62"/>
    <w:rsid w:val="00CE4185"/>
    <w:rsid w:val="00CE41FD"/>
    <w:rsid w:val="00CE478C"/>
    <w:rsid w:val="00CE4C1A"/>
    <w:rsid w:val="00CE5921"/>
    <w:rsid w:val="00CE5A4A"/>
    <w:rsid w:val="00CE6049"/>
    <w:rsid w:val="00CE66BC"/>
    <w:rsid w:val="00CE7292"/>
    <w:rsid w:val="00CE7EE3"/>
    <w:rsid w:val="00CF2307"/>
    <w:rsid w:val="00CF2406"/>
    <w:rsid w:val="00CF2534"/>
    <w:rsid w:val="00CF2DDC"/>
    <w:rsid w:val="00CF3A99"/>
    <w:rsid w:val="00CF3B24"/>
    <w:rsid w:val="00CF451D"/>
    <w:rsid w:val="00CF4CA2"/>
    <w:rsid w:val="00CF5F39"/>
    <w:rsid w:val="00CF61AF"/>
    <w:rsid w:val="00CF7247"/>
    <w:rsid w:val="00CF778D"/>
    <w:rsid w:val="00CF7BB1"/>
    <w:rsid w:val="00CF7CFC"/>
    <w:rsid w:val="00CF7F91"/>
    <w:rsid w:val="00D000A9"/>
    <w:rsid w:val="00D00942"/>
    <w:rsid w:val="00D00F0F"/>
    <w:rsid w:val="00D0138D"/>
    <w:rsid w:val="00D018DD"/>
    <w:rsid w:val="00D02D0D"/>
    <w:rsid w:val="00D04EDB"/>
    <w:rsid w:val="00D0699B"/>
    <w:rsid w:val="00D1164E"/>
    <w:rsid w:val="00D126CA"/>
    <w:rsid w:val="00D1420E"/>
    <w:rsid w:val="00D147AF"/>
    <w:rsid w:val="00D14CE4"/>
    <w:rsid w:val="00D15E12"/>
    <w:rsid w:val="00D15FAF"/>
    <w:rsid w:val="00D16974"/>
    <w:rsid w:val="00D20BAF"/>
    <w:rsid w:val="00D216EC"/>
    <w:rsid w:val="00D21875"/>
    <w:rsid w:val="00D22755"/>
    <w:rsid w:val="00D23A13"/>
    <w:rsid w:val="00D23C6D"/>
    <w:rsid w:val="00D259EB"/>
    <w:rsid w:val="00D25F27"/>
    <w:rsid w:val="00D26091"/>
    <w:rsid w:val="00D26589"/>
    <w:rsid w:val="00D26D98"/>
    <w:rsid w:val="00D26DFF"/>
    <w:rsid w:val="00D31194"/>
    <w:rsid w:val="00D32545"/>
    <w:rsid w:val="00D3374A"/>
    <w:rsid w:val="00D3473C"/>
    <w:rsid w:val="00D35330"/>
    <w:rsid w:val="00D355C5"/>
    <w:rsid w:val="00D357B3"/>
    <w:rsid w:val="00D3644A"/>
    <w:rsid w:val="00D400C1"/>
    <w:rsid w:val="00D40C56"/>
    <w:rsid w:val="00D41B33"/>
    <w:rsid w:val="00D43CBF"/>
    <w:rsid w:val="00D44101"/>
    <w:rsid w:val="00D44780"/>
    <w:rsid w:val="00D449A5"/>
    <w:rsid w:val="00D4677B"/>
    <w:rsid w:val="00D46D81"/>
    <w:rsid w:val="00D475C7"/>
    <w:rsid w:val="00D476DA"/>
    <w:rsid w:val="00D506D0"/>
    <w:rsid w:val="00D52EDC"/>
    <w:rsid w:val="00D52FDE"/>
    <w:rsid w:val="00D530FC"/>
    <w:rsid w:val="00D5400A"/>
    <w:rsid w:val="00D5616D"/>
    <w:rsid w:val="00D5711F"/>
    <w:rsid w:val="00D5756F"/>
    <w:rsid w:val="00D616F1"/>
    <w:rsid w:val="00D62323"/>
    <w:rsid w:val="00D63474"/>
    <w:rsid w:val="00D64B68"/>
    <w:rsid w:val="00D66373"/>
    <w:rsid w:val="00D66D18"/>
    <w:rsid w:val="00D6738F"/>
    <w:rsid w:val="00D6781B"/>
    <w:rsid w:val="00D67F97"/>
    <w:rsid w:val="00D7057C"/>
    <w:rsid w:val="00D71F07"/>
    <w:rsid w:val="00D72213"/>
    <w:rsid w:val="00D75C2A"/>
    <w:rsid w:val="00D76391"/>
    <w:rsid w:val="00D76736"/>
    <w:rsid w:val="00D76F03"/>
    <w:rsid w:val="00D7773D"/>
    <w:rsid w:val="00D80180"/>
    <w:rsid w:val="00D8178E"/>
    <w:rsid w:val="00D82AAB"/>
    <w:rsid w:val="00D82F01"/>
    <w:rsid w:val="00D82F8E"/>
    <w:rsid w:val="00D83833"/>
    <w:rsid w:val="00D83B83"/>
    <w:rsid w:val="00D848AA"/>
    <w:rsid w:val="00D8622A"/>
    <w:rsid w:val="00D87B7D"/>
    <w:rsid w:val="00D90334"/>
    <w:rsid w:val="00D91D2C"/>
    <w:rsid w:val="00D91D8E"/>
    <w:rsid w:val="00D920C8"/>
    <w:rsid w:val="00D936A8"/>
    <w:rsid w:val="00D93F99"/>
    <w:rsid w:val="00D940EC"/>
    <w:rsid w:val="00D94548"/>
    <w:rsid w:val="00D95314"/>
    <w:rsid w:val="00D95ADE"/>
    <w:rsid w:val="00D96462"/>
    <w:rsid w:val="00D96537"/>
    <w:rsid w:val="00D978A0"/>
    <w:rsid w:val="00D97D4D"/>
    <w:rsid w:val="00DA03E3"/>
    <w:rsid w:val="00DA081C"/>
    <w:rsid w:val="00DA1008"/>
    <w:rsid w:val="00DA135C"/>
    <w:rsid w:val="00DA1E3B"/>
    <w:rsid w:val="00DA23A1"/>
    <w:rsid w:val="00DA4577"/>
    <w:rsid w:val="00DA4A9C"/>
    <w:rsid w:val="00DA60B7"/>
    <w:rsid w:val="00DA6246"/>
    <w:rsid w:val="00DA64E4"/>
    <w:rsid w:val="00DA6F88"/>
    <w:rsid w:val="00DB0864"/>
    <w:rsid w:val="00DB091F"/>
    <w:rsid w:val="00DB156D"/>
    <w:rsid w:val="00DB17FD"/>
    <w:rsid w:val="00DB1D87"/>
    <w:rsid w:val="00DB1E9F"/>
    <w:rsid w:val="00DB25C9"/>
    <w:rsid w:val="00DB3962"/>
    <w:rsid w:val="00DB3E3B"/>
    <w:rsid w:val="00DB4B70"/>
    <w:rsid w:val="00DB4E5E"/>
    <w:rsid w:val="00DB4EA5"/>
    <w:rsid w:val="00DB6042"/>
    <w:rsid w:val="00DB6C4B"/>
    <w:rsid w:val="00DB6C84"/>
    <w:rsid w:val="00DB7DB9"/>
    <w:rsid w:val="00DB7E00"/>
    <w:rsid w:val="00DC203B"/>
    <w:rsid w:val="00DC4EDD"/>
    <w:rsid w:val="00DC4FAB"/>
    <w:rsid w:val="00DC63A9"/>
    <w:rsid w:val="00DC6FBA"/>
    <w:rsid w:val="00DC73C0"/>
    <w:rsid w:val="00DD0DBD"/>
    <w:rsid w:val="00DD0FE0"/>
    <w:rsid w:val="00DD110B"/>
    <w:rsid w:val="00DD3189"/>
    <w:rsid w:val="00DD3433"/>
    <w:rsid w:val="00DD47DB"/>
    <w:rsid w:val="00DD4A08"/>
    <w:rsid w:val="00DD5063"/>
    <w:rsid w:val="00DD560F"/>
    <w:rsid w:val="00DD64F7"/>
    <w:rsid w:val="00DD697B"/>
    <w:rsid w:val="00DD6E69"/>
    <w:rsid w:val="00DD7393"/>
    <w:rsid w:val="00DD792B"/>
    <w:rsid w:val="00DD7B0B"/>
    <w:rsid w:val="00DD7E84"/>
    <w:rsid w:val="00DE0182"/>
    <w:rsid w:val="00DE0B19"/>
    <w:rsid w:val="00DE11B2"/>
    <w:rsid w:val="00DE144D"/>
    <w:rsid w:val="00DE3016"/>
    <w:rsid w:val="00DE4338"/>
    <w:rsid w:val="00DE49C8"/>
    <w:rsid w:val="00DE629F"/>
    <w:rsid w:val="00DE62A3"/>
    <w:rsid w:val="00DE6ED7"/>
    <w:rsid w:val="00DE7245"/>
    <w:rsid w:val="00DE7C39"/>
    <w:rsid w:val="00DF0111"/>
    <w:rsid w:val="00DF0BDE"/>
    <w:rsid w:val="00DF0EC1"/>
    <w:rsid w:val="00DF1CFC"/>
    <w:rsid w:val="00DF3DDB"/>
    <w:rsid w:val="00DF4E26"/>
    <w:rsid w:val="00DF5245"/>
    <w:rsid w:val="00DF5408"/>
    <w:rsid w:val="00DF5416"/>
    <w:rsid w:val="00DF56BB"/>
    <w:rsid w:val="00DF6A23"/>
    <w:rsid w:val="00DF783E"/>
    <w:rsid w:val="00E00BB2"/>
    <w:rsid w:val="00E01DFE"/>
    <w:rsid w:val="00E02359"/>
    <w:rsid w:val="00E03022"/>
    <w:rsid w:val="00E07B2E"/>
    <w:rsid w:val="00E10485"/>
    <w:rsid w:val="00E11057"/>
    <w:rsid w:val="00E118B4"/>
    <w:rsid w:val="00E11E5B"/>
    <w:rsid w:val="00E11EE2"/>
    <w:rsid w:val="00E1203D"/>
    <w:rsid w:val="00E12B79"/>
    <w:rsid w:val="00E14756"/>
    <w:rsid w:val="00E1593F"/>
    <w:rsid w:val="00E16319"/>
    <w:rsid w:val="00E176B7"/>
    <w:rsid w:val="00E177DB"/>
    <w:rsid w:val="00E20892"/>
    <w:rsid w:val="00E20D67"/>
    <w:rsid w:val="00E21151"/>
    <w:rsid w:val="00E2191F"/>
    <w:rsid w:val="00E22193"/>
    <w:rsid w:val="00E22285"/>
    <w:rsid w:val="00E22453"/>
    <w:rsid w:val="00E229EF"/>
    <w:rsid w:val="00E24099"/>
    <w:rsid w:val="00E24686"/>
    <w:rsid w:val="00E2518B"/>
    <w:rsid w:val="00E253FF"/>
    <w:rsid w:val="00E2627F"/>
    <w:rsid w:val="00E26C9A"/>
    <w:rsid w:val="00E27470"/>
    <w:rsid w:val="00E31C9C"/>
    <w:rsid w:val="00E32128"/>
    <w:rsid w:val="00E32B17"/>
    <w:rsid w:val="00E32BEE"/>
    <w:rsid w:val="00E3361E"/>
    <w:rsid w:val="00E34F25"/>
    <w:rsid w:val="00E3540B"/>
    <w:rsid w:val="00E36EAB"/>
    <w:rsid w:val="00E3784A"/>
    <w:rsid w:val="00E40981"/>
    <w:rsid w:val="00E41971"/>
    <w:rsid w:val="00E422C3"/>
    <w:rsid w:val="00E42453"/>
    <w:rsid w:val="00E42DF0"/>
    <w:rsid w:val="00E435D3"/>
    <w:rsid w:val="00E440E6"/>
    <w:rsid w:val="00E441B2"/>
    <w:rsid w:val="00E443BB"/>
    <w:rsid w:val="00E448B4"/>
    <w:rsid w:val="00E44C84"/>
    <w:rsid w:val="00E46490"/>
    <w:rsid w:val="00E47039"/>
    <w:rsid w:val="00E478B9"/>
    <w:rsid w:val="00E51364"/>
    <w:rsid w:val="00E51F74"/>
    <w:rsid w:val="00E524D0"/>
    <w:rsid w:val="00E52F9D"/>
    <w:rsid w:val="00E541ED"/>
    <w:rsid w:val="00E549DF"/>
    <w:rsid w:val="00E54AFA"/>
    <w:rsid w:val="00E54ED2"/>
    <w:rsid w:val="00E57617"/>
    <w:rsid w:val="00E57F05"/>
    <w:rsid w:val="00E61FAF"/>
    <w:rsid w:val="00E62F62"/>
    <w:rsid w:val="00E639FA"/>
    <w:rsid w:val="00E66490"/>
    <w:rsid w:val="00E66AA2"/>
    <w:rsid w:val="00E67876"/>
    <w:rsid w:val="00E70311"/>
    <w:rsid w:val="00E72935"/>
    <w:rsid w:val="00E74C41"/>
    <w:rsid w:val="00E74D48"/>
    <w:rsid w:val="00E7512C"/>
    <w:rsid w:val="00E75A18"/>
    <w:rsid w:val="00E75E82"/>
    <w:rsid w:val="00E768CD"/>
    <w:rsid w:val="00E770DA"/>
    <w:rsid w:val="00E7769E"/>
    <w:rsid w:val="00E77DA0"/>
    <w:rsid w:val="00E814F2"/>
    <w:rsid w:val="00E83176"/>
    <w:rsid w:val="00E8357B"/>
    <w:rsid w:val="00E83CC5"/>
    <w:rsid w:val="00E840A5"/>
    <w:rsid w:val="00E85224"/>
    <w:rsid w:val="00E85A53"/>
    <w:rsid w:val="00E86237"/>
    <w:rsid w:val="00E8660F"/>
    <w:rsid w:val="00E875F1"/>
    <w:rsid w:val="00E87AB9"/>
    <w:rsid w:val="00E90BD7"/>
    <w:rsid w:val="00E92B2B"/>
    <w:rsid w:val="00E92FAC"/>
    <w:rsid w:val="00E93C93"/>
    <w:rsid w:val="00E93F7F"/>
    <w:rsid w:val="00E952D9"/>
    <w:rsid w:val="00E95F0A"/>
    <w:rsid w:val="00E968DC"/>
    <w:rsid w:val="00E97268"/>
    <w:rsid w:val="00E97D8B"/>
    <w:rsid w:val="00EA07C0"/>
    <w:rsid w:val="00EA235C"/>
    <w:rsid w:val="00EA3085"/>
    <w:rsid w:val="00EA538F"/>
    <w:rsid w:val="00EA70E4"/>
    <w:rsid w:val="00EA780C"/>
    <w:rsid w:val="00EA7990"/>
    <w:rsid w:val="00EA7E70"/>
    <w:rsid w:val="00EB14BE"/>
    <w:rsid w:val="00EB15A1"/>
    <w:rsid w:val="00EB1A36"/>
    <w:rsid w:val="00EB308E"/>
    <w:rsid w:val="00EB3471"/>
    <w:rsid w:val="00EB37A1"/>
    <w:rsid w:val="00EB46E5"/>
    <w:rsid w:val="00EB53DA"/>
    <w:rsid w:val="00EB5657"/>
    <w:rsid w:val="00EB5686"/>
    <w:rsid w:val="00EB7787"/>
    <w:rsid w:val="00EC060F"/>
    <w:rsid w:val="00EC163B"/>
    <w:rsid w:val="00EC55D7"/>
    <w:rsid w:val="00EC6550"/>
    <w:rsid w:val="00EC7B40"/>
    <w:rsid w:val="00EC7BE3"/>
    <w:rsid w:val="00ED034C"/>
    <w:rsid w:val="00ED0C55"/>
    <w:rsid w:val="00ED15C3"/>
    <w:rsid w:val="00ED2BB5"/>
    <w:rsid w:val="00ED2E01"/>
    <w:rsid w:val="00ED318D"/>
    <w:rsid w:val="00ED4091"/>
    <w:rsid w:val="00ED55AE"/>
    <w:rsid w:val="00ED6C28"/>
    <w:rsid w:val="00ED6F25"/>
    <w:rsid w:val="00ED7303"/>
    <w:rsid w:val="00EE1DB6"/>
    <w:rsid w:val="00EE25D7"/>
    <w:rsid w:val="00EE2624"/>
    <w:rsid w:val="00EE2D72"/>
    <w:rsid w:val="00EE4029"/>
    <w:rsid w:val="00EE64DA"/>
    <w:rsid w:val="00EF0820"/>
    <w:rsid w:val="00EF1AAC"/>
    <w:rsid w:val="00EF31D8"/>
    <w:rsid w:val="00EF4668"/>
    <w:rsid w:val="00EF4F07"/>
    <w:rsid w:val="00EF5CC5"/>
    <w:rsid w:val="00EF5EC3"/>
    <w:rsid w:val="00EF6014"/>
    <w:rsid w:val="00EF6036"/>
    <w:rsid w:val="00EF6963"/>
    <w:rsid w:val="00EF7048"/>
    <w:rsid w:val="00F000D6"/>
    <w:rsid w:val="00F0023E"/>
    <w:rsid w:val="00F03AD9"/>
    <w:rsid w:val="00F0654E"/>
    <w:rsid w:val="00F07602"/>
    <w:rsid w:val="00F07B8D"/>
    <w:rsid w:val="00F10C00"/>
    <w:rsid w:val="00F12925"/>
    <w:rsid w:val="00F1304F"/>
    <w:rsid w:val="00F1325F"/>
    <w:rsid w:val="00F133BE"/>
    <w:rsid w:val="00F13A18"/>
    <w:rsid w:val="00F14B3D"/>
    <w:rsid w:val="00F1518F"/>
    <w:rsid w:val="00F16FAB"/>
    <w:rsid w:val="00F1761E"/>
    <w:rsid w:val="00F17624"/>
    <w:rsid w:val="00F17643"/>
    <w:rsid w:val="00F17ACB"/>
    <w:rsid w:val="00F17B35"/>
    <w:rsid w:val="00F17BB8"/>
    <w:rsid w:val="00F20212"/>
    <w:rsid w:val="00F20240"/>
    <w:rsid w:val="00F20665"/>
    <w:rsid w:val="00F208B7"/>
    <w:rsid w:val="00F22B3F"/>
    <w:rsid w:val="00F230BA"/>
    <w:rsid w:val="00F23620"/>
    <w:rsid w:val="00F25370"/>
    <w:rsid w:val="00F256A7"/>
    <w:rsid w:val="00F261B5"/>
    <w:rsid w:val="00F26BD4"/>
    <w:rsid w:val="00F275EF"/>
    <w:rsid w:val="00F2780D"/>
    <w:rsid w:val="00F278D1"/>
    <w:rsid w:val="00F27DE6"/>
    <w:rsid w:val="00F27EBE"/>
    <w:rsid w:val="00F30FD9"/>
    <w:rsid w:val="00F31689"/>
    <w:rsid w:val="00F31C03"/>
    <w:rsid w:val="00F31E03"/>
    <w:rsid w:val="00F3468E"/>
    <w:rsid w:val="00F35061"/>
    <w:rsid w:val="00F359D5"/>
    <w:rsid w:val="00F3602F"/>
    <w:rsid w:val="00F364D9"/>
    <w:rsid w:val="00F36797"/>
    <w:rsid w:val="00F36978"/>
    <w:rsid w:val="00F37B33"/>
    <w:rsid w:val="00F40545"/>
    <w:rsid w:val="00F4346E"/>
    <w:rsid w:val="00F439D0"/>
    <w:rsid w:val="00F44823"/>
    <w:rsid w:val="00F44AAD"/>
    <w:rsid w:val="00F44ADB"/>
    <w:rsid w:val="00F4542C"/>
    <w:rsid w:val="00F45BD4"/>
    <w:rsid w:val="00F464C8"/>
    <w:rsid w:val="00F46FE1"/>
    <w:rsid w:val="00F47083"/>
    <w:rsid w:val="00F47CDA"/>
    <w:rsid w:val="00F5134E"/>
    <w:rsid w:val="00F5144C"/>
    <w:rsid w:val="00F5153D"/>
    <w:rsid w:val="00F517F2"/>
    <w:rsid w:val="00F5189F"/>
    <w:rsid w:val="00F52975"/>
    <w:rsid w:val="00F52B54"/>
    <w:rsid w:val="00F52E3F"/>
    <w:rsid w:val="00F538CB"/>
    <w:rsid w:val="00F555A2"/>
    <w:rsid w:val="00F57529"/>
    <w:rsid w:val="00F60651"/>
    <w:rsid w:val="00F61405"/>
    <w:rsid w:val="00F61573"/>
    <w:rsid w:val="00F63945"/>
    <w:rsid w:val="00F63DF9"/>
    <w:rsid w:val="00F64D3B"/>
    <w:rsid w:val="00F65C2F"/>
    <w:rsid w:val="00F665D4"/>
    <w:rsid w:val="00F676F3"/>
    <w:rsid w:val="00F6790B"/>
    <w:rsid w:val="00F703BE"/>
    <w:rsid w:val="00F714DE"/>
    <w:rsid w:val="00F7153E"/>
    <w:rsid w:val="00F71576"/>
    <w:rsid w:val="00F724AE"/>
    <w:rsid w:val="00F733C0"/>
    <w:rsid w:val="00F735BC"/>
    <w:rsid w:val="00F739C8"/>
    <w:rsid w:val="00F73D32"/>
    <w:rsid w:val="00F73E2E"/>
    <w:rsid w:val="00F7459E"/>
    <w:rsid w:val="00F75106"/>
    <w:rsid w:val="00F75264"/>
    <w:rsid w:val="00F75CFD"/>
    <w:rsid w:val="00F7603A"/>
    <w:rsid w:val="00F76275"/>
    <w:rsid w:val="00F76B47"/>
    <w:rsid w:val="00F76BF1"/>
    <w:rsid w:val="00F77F82"/>
    <w:rsid w:val="00F81686"/>
    <w:rsid w:val="00F81DD5"/>
    <w:rsid w:val="00F82B4F"/>
    <w:rsid w:val="00F82E18"/>
    <w:rsid w:val="00F84057"/>
    <w:rsid w:val="00F849C8"/>
    <w:rsid w:val="00F85221"/>
    <w:rsid w:val="00F8532F"/>
    <w:rsid w:val="00F8638F"/>
    <w:rsid w:val="00F87149"/>
    <w:rsid w:val="00F9083F"/>
    <w:rsid w:val="00F91A0B"/>
    <w:rsid w:val="00F91B6E"/>
    <w:rsid w:val="00F91F68"/>
    <w:rsid w:val="00F92837"/>
    <w:rsid w:val="00F92A66"/>
    <w:rsid w:val="00F93B78"/>
    <w:rsid w:val="00F93B7D"/>
    <w:rsid w:val="00F949B5"/>
    <w:rsid w:val="00F95794"/>
    <w:rsid w:val="00F95D65"/>
    <w:rsid w:val="00F95DCE"/>
    <w:rsid w:val="00F962C8"/>
    <w:rsid w:val="00F967D8"/>
    <w:rsid w:val="00F9692E"/>
    <w:rsid w:val="00FA1789"/>
    <w:rsid w:val="00FA1CF6"/>
    <w:rsid w:val="00FA2910"/>
    <w:rsid w:val="00FA325A"/>
    <w:rsid w:val="00FA3B5F"/>
    <w:rsid w:val="00FA3ED1"/>
    <w:rsid w:val="00FA5588"/>
    <w:rsid w:val="00FA5B93"/>
    <w:rsid w:val="00FA6D5F"/>
    <w:rsid w:val="00FA7C6E"/>
    <w:rsid w:val="00FB02B8"/>
    <w:rsid w:val="00FB098A"/>
    <w:rsid w:val="00FB0F0E"/>
    <w:rsid w:val="00FB11CF"/>
    <w:rsid w:val="00FB1833"/>
    <w:rsid w:val="00FB268E"/>
    <w:rsid w:val="00FB2DCB"/>
    <w:rsid w:val="00FB2DFA"/>
    <w:rsid w:val="00FB3721"/>
    <w:rsid w:val="00FB4008"/>
    <w:rsid w:val="00FB44DD"/>
    <w:rsid w:val="00FB5AAA"/>
    <w:rsid w:val="00FB5C03"/>
    <w:rsid w:val="00FB650D"/>
    <w:rsid w:val="00FB6A62"/>
    <w:rsid w:val="00FC0112"/>
    <w:rsid w:val="00FC043B"/>
    <w:rsid w:val="00FC0675"/>
    <w:rsid w:val="00FC1254"/>
    <w:rsid w:val="00FC1609"/>
    <w:rsid w:val="00FC21CC"/>
    <w:rsid w:val="00FC2435"/>
    <w:rsid w:val="00FC2853"/>
    <w:rsid w:val="00FC2F7E"/>
    <w:rsid w:val="00FC31DA"/>
    <w:rsid w:val="00FC3398"/>
    <w:rsid w:val="00FC37DE"/>
    <w:rsid w:val="00FC4DB2"/>
    <w:rsid w:val="00FC4F8A"/>
    <w:rsid w:val="00FC5058"/>
    <w:rsid w:val="00FC535B"/>
    <w:rsid w:val="00FC59E8"/>
    <w:rsid w:val="00FC5A18"/>
    <w:rsid w:val="00FC5F97"/>
    <w:rsid w:val="00FC6459"/>
    <w:rsid w:val="00FC64CA"/>
    <w:rsid w:val="00FC6C96"/>
    <w:rsid w:val="00FC6FC6"/>
    <w:rsid w:val="00FC78FE"/>
    <w:rsid w:val="00FC7E1D"/>
    <w:rsid w:val="00FD04CC"/>
    <w:rsid w:val="00FD09AC"/>
    <w:rsid w:val="00FD0DAD"/>
    <w:rsid w:val="00FD1777"/>
    <w:rsid w:val="00FD19A8"/>
    <w:rsid w:val="00FD1C33"/>
    <w:rsid w:val="00FD2E26"/>
    <w:rsid w:val="00FD30D3"/>
    <w:rsid w:val="00FD43E6"/>
    <w:rsid w:val="00FD445A"/>
    <w:rsid w:val="00FD53EE"/>
    <w:rsid w:val="00FD5C0E"/>
    <w:rsid w:val="00FD5FF9"/>
    <w:rsid w:val="00FD6289"/>
    <w:rsid w:val="00FD62E2"/>
    <w:rsid w:val="00FD6C05"/>
    <w:rsid w:val="00FE0993"/>
    <w:rsid w:val="00FE198E"/>
    <w:rsid w:val="00FE1D08"/>
    <w:rsid w:val="00FE1FEE"/>
    <w:rsid w:val="00FE4018"/>
    <w:rsid w:val="00FE41D2"/>
    <w:rsid w:val="00FE4392"/>
    <w:rsid w:val="00FE5E9C"/>
    <w:rsid w:val="00FE6A52"/>
    <w:rsid w:val="00FE72AB"/>
    <w:rsid w:val="00FF0400"/>
    <w:rsid w:val="00FF1898"/>
    <w:rsid w:val="00FF1A14"/>
    <w:rsid w:val="00FF3D19"/>
    <w:rsid w:val="00FF40AD"/>
    <w:rsid w:val="00FF45F8"/>
    <w:rsid w:val="00FF4A19"/>
    <w:rsid w:val="00FF4FFA"/>
    <w:rsid w:val="00FF5127"/>
    <w:rsid w:val="00FF5159"/>
    <w:rsid w:val="00FF6035"/>
    <w:rsid w:val="00FF679F"/>
    <w:rsid w:val="0A3910FC"/>
    <w:rsid w:val="10306E6A"/>
    <w:rsid w:val="409C7CD2"/>
    <w:rsid w:val="46AE1146"/>
    <w:rsid w:val="4F7107A4"/>
    <w:rsid w:val="56963A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2388819C"/>
  <w15:docId w15:val="{FF319059-38A6-4508-8DCE-B32C5BA3D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17D"/>
    <w:rPr>
      <w:rFonts w:ascii="Times" w:eastAsia="Batang" w:hAnsi="Times"/>
      <w:szCs w:val="24"/>
      <w:lang w:val="en-GB" w:eastAsia="en-US"/>
    </w:rPr>
  </w:style>
  <w:style w:type="paragraph" w:styleId="Titre1">
    <w:name w:val="heading 1"/>
    <w:basedOn w:val="Normal"/>
    <w:next w:val="Normal"/>
    <w:link w:val="Titre1Car"/>
    <w:uiPriority w:val="9"/>
    <w:qFormat/>
    <w:pPr>
      <w:widowControl w:val="0"/>
      <w:numPr>
        <w:numId w:val="1"/>
      </w:numPr>
      <w:spacing w:before="360" w:after="60"/>
      <w:outlineLvl w:val="0"/>
    </w:pPr>
    <w:rPr>
      <w:rFonts w:ascii="Arial" w:hAnsi="Arial"/>
      <w:b/>
      <w:bCs/>
      <w:kern w:val="32"/>
      <w:sz w:val="32"/>
      <w:szCs w:val="32"/>
      <w:lang w:eastAsia="zh-CN"/>
    </w:rPr>
  </w:style>
  <w:style w:type="paragraph" w:styleId="Titre2">
    <w:name w:val="heading 2"/>
    <w:basedOn w:val="Normal"/>
    <w:next w:val="Normal"/>
    <w:link w:val="Titre2Car"/>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link w:val="Titre3Car"/>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link w:val="Titre4Car"/>
    <w:qFormat/>
    <w:pPr>
      <w:numPr>
        <w:ilvl w:val="3"/>
      </w:numPr>
      <w:outlineLvl w:val="3"/>
    </w:pPr>
    <w:rPr>
      <w:i/>
    </w:rPr>
  </w:style>
  <w:style w:type="paragraph" w:styleId="Titre5">
    <w:name w:val="heading 5"/>
    <w:basedOn w:val="Titre4"/>
    <w:next w:val="Normal"/>
    <w:link w:val="Titre5Car"/>
    <w:qFormat/>
    <w:pPr>
      <w:numPr>
        <w:ilvl w:val="4"/>
      </w:numPr>
      <w:ind w:left="864" w:hanging="864"/>
      <w:outlineLvl w:val="4"/>
    </w:pPr>
    <w:rPr>
      <w:bCs w:val="0"/>
      <w:i w:val="0"/>
      <w:iCs/>
      <w:sz w:val="18"/>
    </w:rPr>
  </w:style>
  <w:style w:type="paragraph" w:styleId="Titre6">
    <w:name w:val="heading 6"/>
    <w:basedOn w:val="Normal"/>
    <w:next w:val="Normal"/>
    <w:link w:val="Titre6Car"/>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link w:val="Titre7Car"/>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link w:val="Titre8Car"/>
    <w:qFormat/>
    <w:pPr>
      <w:numPr>
        <w:ilvl w:val="7"/>
        <w:numId w:val="1"/>
      </w:numPr>
      <w:spacing w:before="240" w:after="60"/>
      <w:outlineLvl w:val="7"/>
    </w:pPr>
    <w:rPr>
      <w:rFonts w:ascii="Times New Roman" w:hAnsi="Times New Roman"/>
      <w:i/>
      <w:iCs/>
      <w:sz w:val="24"/>
      <w:lang w:eastAsia="zh-CN"/>
    </w:rPr>
  </w:style>
  <w:style w:type="paragraph" w:styleId="Titre9">
    <w:name w:val="heading 9"/>
    <w:aliases w:val="Figure Heading,FH"/>
    <w:basedOn w:val="Normal"/>
    <w:next w:val="Normal"/>
    <w:link w:val="Titre9Car"/>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rPr>
      <w:rFonts w:ascii="Times New Roman" w:eastAsia="MS Mincho" w:hAnsi="Times New Roman"/>
      <w:sz w:val="24"/>
      <w:lang w:eastAsia="ja-JP"/>
    </w:rPr>
  </w:style>
  <w:style w:type="paragraph" w:styleId="Lgende">
    <w:name w:val="caption"/>
    <w:aliases w:val="cap,cap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semiHidden/>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Corpsdetexte">
    <w:name w:val="Body Text"/>
    <w:basedOn w:val="Normal"/>
    <w:link w:val="CorpsdetexteCar"/>
    <w:pPr>
      <w:spacing w:after="120"/>
      <w:jc w:val="both"/>
    </w:pPr>
    <w:rPr>
      <w:lang w:eastAsia="zh-CN"/>
    </w:rPr>
  </w:style>
  <w:style w:type="paragraph" w:styleId="Liste2">
    <w:name w:val="List 2"/>
    <w:basedOn w:val="Normal"/>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link w:val="TextebrutCar"/>
    <w:uiPriority w:val="99"/>
    <w:unhideWhenUsed/>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link w:val="DateCar"/>
    <w:rPr>
      <w:lang w:eastAsia="zh-CN"/>
    </w:rPr>
  </w:style>
  <w:style w:type="paragraph" w:styleId="Textedebulles">
    <w:name w:val="Balloon Text"/>
    <w:basedOn w:val="Normal"/>
    <w:link w:val="TextedebullesCar"/>
    <w:semiHidden/>
    <w:unhideWhenUsed/>
    <w:rPr>
      <w:rFonts w:ascii="Malgun Gothic" w:eastAsia="Malgun Gothic"/>
      <w:sz w:val="18"/>
      <w:szCs w:val="18"/>
    </w:rPr>
  </w:style>
  <w:style w:type="paragraph" w:styleId="Pieddepage">
    <w:name w:val="footer"/>
    <w:basedOn w:val="Normal"/>
    <w:link w:val="PieddepageCar"/>
    <w:unhideWhenUsed/>
    <w:pPr>
      <w:tabs>
        <w:tab w:val="center" w:pos="4680"/>
        <w:tab w:val="right" w:pos="9360"/>
      </w:tabs>
    </w:pPr>
  </w:style>
  <w:style w:type="paragraph" w:styleId="En-tte">
    <w:name w:val="header"/>
    <w:basedOn w:val="Normal"/>
    <w:link w:val="En-tteCar"/>
    <w:uiPriority w:val="99"/>
    <w:unhideWhenUsed/>
    <w:qFormat/>
    <w:pPr>
      <w:tabs>
        <w:tab w:val="center" w:pos="4680"/>
        <w:tab w:val="right" w:pos="9360"/>
      </w:tabs>
    </w:pPr>
  </w:style>
  <w:style w:type="paragraph" w:styleId="TM1">
    <w:name w:val="toc 1"/>
    <w:basedOn w:val="Normal"/>
    <w:next w:val="Normal"/>
    <w:autoRedefine/>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pPr>
      <w:tabs>
        <w:tab w:val="left" w:pos="1440"/>
        <w:tab w:val="right" w:leader="dot" w:pos="9631"/>
      </w:tabs>
      <w:ind w:left="601"/>
    </w:pPr>
  </w:style>
  <w:style w:type="paragraph" w:styleId="Liste">
    <w:name w:val="List"/>
    <w:basedOn w:val="Normal"/>
    <w:pPr>
      <w:ind w:left="283" w:hanging="283"/>
    </w:pPr>
  </w:style>
  <w:style w:type="paragraph" w:styleId="Notedebasdepage">
    <w:name w:val="footnote text"/>
    <w:basedOn w:val="Normal"/>
    <w:link w:val="NotedebasdepageCar"/>
    <w:semiHidden/>
    <w:pPr>
      <w:jc w:val="both"/>
    </w:pPr>
    <w:rPr>
      <w:szCs w:val="20"/>
      <w:lang w:val="zh-CN" w:eastAsia="zh-CN"/>
    </w:rPr>
  </w:style>
  <w:style w:type="paragraph" w:styleId="TM6">
    <w:name w:val="toc 6"/>
    <w:basedOn w:val="Normal"/>
    <w:next w:val="Normal"/>
    <w:autoRedefine/>
    <w:uiPriority w:val="39"/>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pPr>
      <w:ind w:left="1920"/>
    </w:pPr>
    <w:rPr>
      <w:rFonts w:ascii="Times New Roman" w:eastAsia="MS Mincho" w:hAnsi="Times New Roman"/>
      <w:sz w:val="24"/>
      <w:lang w:eastAsia="ja-JP"/>
    </w:rPr>
  </w:style>
  <w:style w:type="paragraph" w:styleId="Corpsdetexte2">
    <w:name w:val="Body Text 2"/>
    <w:basedOn w:val="Normal"/>
    <w:link w:val="Corpsdetexte2C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link w:val="ObjetducommentaireCar"/>
    <w:semiHidden/>
    <w:rPr>
      <w:b/>
      <w:bCs/>
      <w:lang w:eastAsia="zh-CN"/>
    </w:rPr>
  </w:style>
  <w:style w:type="table" w:styleId="Grilledutableau">
    <w:name w:val="Table Grid"/>
    <w:aliases w:val="TableGrid,ST Table,Check(v),Table-Text,x Tableau page de garde"/>
    <w:basedOn w:val="Tableau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Titre1Car">
    <w:name w:val="Titre 1 Car"/>
    <w:link w:val="Titre1"/>
    <w:uiPriority w:val="9"/>
    <w:rPr>
      <w:rFonts w:ascii="Arial" w:eastAsia="Batang" w:hAnsi="Arial"/>
      <w:b/>
      <w:bCs/>
      <w:kern w:val="32"/>
      <w:sz w:val="32"/>
      <w:szCs w:val="32"/>
      <w:lang w:val="en-GB" w:eastAsia="zh-CN"/>
    </w:rPr>
  </w:style>
  <w:style w:type="character" w:customStyle="1" w:styleId="Titre2Car">
    <w:name w:val="Titre 2 Car"/>
    <w:link w:val="Titre2"/>
    <w:rPr>
      <w:rFonts w:ascii="Arial" w:eastAsia="Batang" w:hAnsi="Arial"/>
      <w:b/>
      <w:bCs/>
      <w:iCs/>
      <w:sz w:val="24"/>
      <w:szCs w:val="28"/>
      <w:lang w:val="en-GB" w:eastAsia="zh-CN"/>
    </w:rPr>
  </w:style>
  <w:style w:type="character" w:customStyle="1" w:styleId="Titre3Car">
    <w:name w:val="Titre 3 Car"/>
    <w:link w:val="Titre3"/>
    <w:rPr>
      <w:rFonts w:ascii="Arial" w:eastAsia="Batang" w:hAnsi="Arial"/>
      <w:b/>
      <w:bCs/>
      <w:szCs w:val="26"/>
      <w:lang w:val="en-GB" w:eastAsia="zh-CN"/>
    </w:rPr>
  </w:style>
  <w:style w:type="character" w:customStyle="1" w:styleId="Titre4Car">
    <w:name w:val="Titre 4 Car"/>
    <w:link w:val="Titre4"/>
    <w:rPr>
      <w:rFonts w:ascii="Arial" w:eastAsia="Batang" w:hAnsi="Arial"/>
      <w:b/>
      <w:bCs/>
      <w:i/>
      <w:szCs w:val="26"/>
      <w:lang w:val="en-GB" w:eastAsia="zh-CN"/>
    </w:rPr>
  </w:style>
  <w:style w:type="character" w:customStyle="1" w:styleId="Titre5Car">
    <w:name w:val="Titre 5 Car"/>
    <w:link w:val="Titre5"/>
    <w:rPr>
      <w:rFonts w:ascii="Arial" w:eastAsia="Batang" w:hAnsi="Arial"/>
      <w:b/>
      <w:iCs/>
      <w:sz w:val="18"/>
      <w:szCs w:val="26"/>
      <w:lang w:val="en-GB" w:eastAsia="zh-CN"/>
    </w:rPr>
  </w:style>
  <w:style w:type="character" w:customStyle="1" w:styleId="Titre6Car">
    <w:name w:val="Titre 6 Car"/>
    <w:link w:val="Titre6"/>
    <w:rPr>
      <w:rFonts w:ascii="Times New Roman" w:eastAsia="Batang" w:hAnsi="Times New Roman"/>
      <w:b/>
      <w:bCs/>
      <w:i/>
      <w:szCs w:val="22"/>
      <w:lang w:val="en-GB" w:eastAsia="zh-CN"/>
    </w:rPr>
  </w:style>
  <w:style w:type="character" w:customStyle="1" w:styleId="Titre7Car">
    <w:name w:val="Titre 7 Car"/>
    <w:link w:val="Titre7"/>
    <w:rPr>
      <w:rFonts w:ascii="Times New Roman" w:eastAsia="Batang" w:hAnsi="Times New Roman"/>
      <w:sz w:val="24"/>
      <w:szCs w:val="24"/>
      <w:lang w:val="en-GB" w:eastAsia="zh-CN"/>
    </w:rPr>
  </w:style>
  <w:style w:type="character" w:customStyle="1" w:styleId="Titre8Car">
    <w:name w:val="Titre 8 Car"/>
    <w:link w:val="Titre8"/>
    <w:rPr>
      <w:rFonts w:ascii="Times New Roman" w:eastAsia="Batang" w:hAnsi="Times New Roman"/>
      <w:i/>
      <w:iCs/>
      <w:sz w:val="24"/>
      <w:szCs w:val="24"/>
      <w:lang w:val="en-GB" w:eastAsia="zh-CN"/>
    </w:rPr>
  </w:style>
  <w:style w:type="character" w:customStyle="1" w:styleId="Titre9Car">
    <w:name w:val="Titre 9 Car"/>
    <w:aliases w:val="Figure Heading Car,FH Car"/>
    <w:link w:val="Titre9"/>
    <w:rPr>
      <w:rFonts w:ascii="Arial" w:eastAsia="Batang" w:hAnsi="Arial"/>
      <w:sz w:val="22"/>
      <w:szCs w:val="22"/>
      <w:lang w:val="en-GB" w:eastAsia="zh-CN"/>
    </w:rPr>
  </w:style>
  <w:style w:type="character" w:customStyle="1" w:styleId="TextebrutCar">
    <w:name w:val="Texte brut Car"/>
    <w:link w:val="Textebrut"/>
    <w:uiPriority w:val="99"/>
    <w:rPr>
      <w:rFonts w:ascii="Arial" w:eastAsia="MS Gothic" w:hAnsi="Arial" w:cs="Times New Roman"/>
      <w:color w:val="000000"/>
      <w:kern w:val="0"/>
      <w:szCs w:val="20"/>
      <w:lang w:val="zh-CN" w:eastAsia="zh-CN"/>
    </w:rPr>
  </w:style>
  <w:style w:type="character" w:customStyle="1" w:styleId="En-tteCar">
    <w:name w:val="En-tête Car"/>
    <w:link w:val="En-tte"/>
    <w:uiPriority w:val="99"/>
    <w:qFormat/>
    <w:rPr>
      <w:rFonts w:ascii="Times" w:eastAsia="Batang" w:hAnsi="Times"/>
      <w:szCs w:val="24"/>
      <w:lang w:val="en-GB" w:eastAsia="en-US"/>
    </w:rPr>
  </w:style>
  <w:style w:type="character" w:customStyle="1" w:styleId="PieddepageCar">
    <w:name w:val="Pied de page Car"/>
    <w:link w:val="Pieddepage"/>
    <w:rPr>
      <w:rFonts w:ascii="Times" w:eastAsia="Batang" w:hAnsi="Times"/>
      <w:szCs w:val="24"/>
      <w:lang w:val="en-GB" w:eastAsia="en-US"/>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TextedebullesCar">
    <w:name w:val="Texte de bulles Car"/>
    <w:link w:val="Textedebulles"/>
    <w:semiHidden/>
    <w:qFormat/>
    <w:rPr>
      <w:rFonts w:hAnsi="Times"/>
      <w:sz w:val="18"/>
      <w:szCs w:val="18"/>
      <w:lang w:val="en-GB" w:eastAsia="en-US"/>
    </w:rPr>
  </w:style>
  <w:style w:type="character" w:customStyle="1" w:styleId="Mentionnonrsolue1">
    <w:name w:val="Mention non résolue1"/>
    <w:uiPriority w:val="99"/>
    <w:unhideWhenUsed/>
    <w:rPr>
      <w:color w:val="605E5C"/>
      <w:shd w:val="clear" w:color="auto" w:fill="E1DFDD"/>
    </w:rPr>
  </w:style>
  <w:style w:type="paragraph" w:customStyle="1" w:styleId="1">
    <w:name w:val="수정1"/>
    <w:hidden/>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pPr>
      <w:numPr>
        <w:numId w:val="0"/>
      </w:numPr>
      <w:tabs>
        <w:tab w:val="left" w:pos="360"/>
      </w:tabs>
      <w:spacing w:before="240" w:after="120"/>
      <w:ind w:left="357" w:hanging="357"/>
      <w:jc w:val="both"/>
    </w:pPr>
    <w:rPr>
      <w:bCs w:val="0"/>
      <w:kern w:val="28"/>
      <w:sz w:val="24"/>
      <w:szCs w:val="20"/>
      <w:lang w:val="en-US"/>
    </w:rPr>
  </w:style>
  <w:style w:type="character" w:customStyle="1" w:styleId="CorpsdetexteCar">
    <w:name w:val="Corps de texte Car"/>
    <w:link w:val="Corpsdetexte"/>
    <w:rPr>
      <w:rFonts w:ascii="Times" w:eastAsia="Batang" w:hAnsi="Times"/>
      <w:szCs w:val="24"/>
      <w:lang w:val="en-GB" w:eastAsia="zh-CN"/>
    </w:rPr>
  </w:style>
  <w:style w:type="paragraph" w:customStyle="1" w:styleId="TdocHeader1">
    <w:name w:val="Tdoc_Header_1"/>
    <w:basedOn w:val="En-tte"/>
  </w:style>
  <w:style w:type="character" w:customStyle="1" w:styleId="NotedebasdepageCar">
    <w:name w:val="Note de bas de page Car"/>
    <w:link w:val="Notedebasdepage"/>
    <w:semiHidden/>
    <w:rPr>
      <w:rFonts w:ascii="Times" w:eastAsia="Batang" w:hAnsi="Times"/>
      <w:lang w:val="zh-CN" w:eastAsia="zh-CN"/>
    </w:rPr>
  </w:style>
  <w:style w:type="character" w:customStyle="1" w:styleId="ExplorateurdedocumentsCar">
    <w:name w:val="Explorateur de documents Car"/>
    <w:link w:val="Explorateurdedocuments"/>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ateCar">
    <w:name w:val="Date Car"/>
    <w:link w:val="Date"/>
    <w:rPr>
      <w:rFonts w:ascii="Times" w:eastAsia="Batang" w:hAnsi="Times"/>
      <w:szCs w:val="24"/>
      <w:lang w:val="en-GB" w:eastAsia="zh-CN"/>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3GPPNormalTextChar">
    <w:name w:val="3GPP Normal Text Char"/>
    <w:link w:val="3GPPNormalText"/>
    <w:rPr>
      <w:rFonts w:ascii="Times New Roman" w:eastAsia="MS Mincho" w:hAnsi="Times New Roman"/>
      <w:sz w:val="22"/>
      <w:szCs w:val="24"/>
      <w:lang w:val="zh-CN" w:eastAsia="zh-CN"/>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e"/>
    <w:link w:val="B10"/>
    <w:qFormat/>
    <w:pPr>
      <w:spacing w:after="180"/>
      <w:ind w:left="568" w:hanging="284"/>
    </w:pPr>
    <w:rPr>
      <w:rFonts w:ascii="Times New Roman" w:eastAsia="MS Mincho" w:hAnsi="Times New Roman"/>
      <w:szCs w:val="20"/>
    </w:rPr>
  </w:style>
  <w:style w:type="paragraph" w:customStyle="1" w:styleId="B2">
    <w:name w:val="B2"/>
    <w:basedOn w:val="Liste2"/>
    <w:link w:val="B2Char"/>
    <w:qFormat/>
    <w:pPr>
      <w:spacing w:after="180"/>
      <w:ind w:left="851"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aireCar">
    <w:name w:val="Commentaire Car"/>
    <w:link w:val="Commentaire"/>
    <w:qFormat/>
    <w:rPr>
      <w:rFonts w:ascii="Times" w:eastAsia="Batang" w:hAnsi="Times"/>
      <w:lang w:val="en-GB" w:eastAsia="en-US"/>
    </w:rPr>
  </w:style>
  <w:style w:type="character" w:customStyle="1" w:styleId="ObjetducommentaireCar">
    <w:name w:val="Objet du commentaire Car"/>
    <w:link w:val="Objetducommentaire"/>
    <w:semiHidden/>
    <w:rPr>
      <w:rFonts w:ascii="Times" w:eastAsia="Batang" w:hAnsi="Times"/>
      <w:b/>
      <w:bCs/>
      <w:lang w:val="en-GB" w:eastAsia="zh-CN"/>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rPr>
      <w:rFonts w:ascii="Times New Roman" w:eastAsia="Times New Roman" w:hAnsi="Times New Roman"/>
      <w:szCs w:val="24"/>
      <w:lang w:val="zh-CN"/>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Titre1"/>
    <w:pPr>
      <w:numPr>
        <w:numId w:val="0"/>
      </w:numPr>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Normal"/>
    <w:link w:val="ParagraphedelisteC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LgendeCar">
    <w:name w:val="Légende Car"/>
    <w:aliases w:val="cap Car,cap Char Car,Caption Char1 Char Car,cap Char Char1 Car,Caption Char Char1 Char Car,cap Char2 Car,cap1 Car,cap2 Car,cap11 Car,Légende-figure Car,Légende-figure Char Car,Beschrifubg Car,Beschriftung Char Car,label Car,cap11 Char Car"/>
    <w:link w:val="Lgende"/>
    <w:qFormat/>
    <w:rPr>
      <w:rFonts w:ascii="Times New Roman" w:eastAsia="Times New Roman" w:hAnsi="Times New Roman"/>
      <w:b/>
      <w:lang w:val="en-GB" w:eastAsia="ar-SA"/>
    </w:rPr>
  </w:style>
  <w:style w:type="character" w:customStyle="1" w:styleId="TALChar">
    <w:name w:val="TAL Char"/>
    <w:link w:val="TAL"/>
    <w:locked/>
    <w:rPr>
      <w:rFonts w:ascii="Arial" w:eastAsia="MS Mincho" w:hAnsi="Arial"/>
      <w:sz w:val="18"/>
      <w:lang w:val="en-GB" w:eastAsia="en-US"/>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rPr>
      <w:rFonts w:ascii="Arial" w:hAnsi="Arial"/>
    </w:rPr>
  </w:style>
  <w:style w:type="paragraph" w:customStyle="1" w:styleId="51">
    <w:name w:val="标题 5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pPr>
      <w:tabs>
        <w:tab w:val="left" w:pos="1152"/>
      </w:tabs>
    </w:pPr>
    <w:rPr>
      <w:rFonts w:eastAsia="MS PGothic" w:cs="Times"/>
      <w:szCs w:val="20"/>
      <w:lang w:val="en-US" w:eastAsia="ja-JP"/>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Titre1"/>
    <w:pPr>
      <w:numPr>
        <w:numId w:val="5"/>
      </w:numPr>
      <w:spacing w:before="240"/>
    </w:pPr>
    <w:rPr>
      <w:rFonts w:ascii="Helvetica" w:eastAsia="Times New Roman" w:hAnsi="Helvetica"/>
      <w:sz w:val="28"/>
      <w:szCs w:val="20"/>
      <w:lang w:val="en-US" w:eastAsia="en-US"/>
    </w:rPr>
  </w:style>
  <w:style w:type="paragraph" w:customStyle="1" w:styleId="711">
    <w:name w:val="标题 71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Titre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pPr>
      <w:numPr>
        <w:ilvl w:val="0"/>
        <w:numId w:val="0"/>
      </w:numPr>
      <w:ind w:left="2880" w:hanging="360"/>
    </w:pPr>
    <w:rPr>
      <w:bCs w:val="0"/>
      <w:iCs/>
    </w:rPr>
  </w:style>
  <w:style w:type="character" w:customStyle="1" w:styleId="Mention1">
    <w:name w:val="Mention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Corpsdetexte2Car">
    <w:name w:val="Corps de texte 2 Car"/>
    <w:link w:val="Corpsdetexte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au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Corpsdetexte"/>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semiHidden/>
    <w:unhideWhenUsed/>
    <w:rPr>
      <w:color w:val="605E5C"/>
      <w:shd w:val="clear" w:color="auto" w:fill="E1DFDD"/>
    </w:rPr>
  </w:style>
  <w:style w:type="paragraph" w:customStyle="1" w:styleId="511">
    <w:name w:val="标题 511"/>
    <w:basedOn w:val="Normal"/>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au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paragraph" w:customStyle="1" w:styleId="12">
    <w:name w:val="リスト段落1"/>
    <w:basedOn w:val="Normal"/>
    <w:link w:val="ListParagraphChar1"/>
    <w:uiPriority w:val="34"/>
    <w:qFormat/>
    <w:pPr>
      <w:ind w:left="720"/>
    </w:pPr>
    <w:rPr>
      <w:rFonts w:ascii="Times New Roman" w:eastAsia="SimSun" w:hAnsi="Times New Roman"/>
      <w:lang w:val="en-US"/>
    </w:rPr>
  </w:style>
  <w:style w:type="character" w:customStyle="1" w:styleId="ListParagraphChar1">
    <w:name w:val="List Paragraph Char1"/>
    <w:link w:val="12"/>
    <w:uiPriority w:val="34"/>
    <w:qFormat/>
    <w:locked/>
    <w:rPr>
      <w:rFonts w:ascii="Times New Roman" w:eastAsia="SimSun" w:hAnsi="Times New Roman"/>
      <w:szCs w:val="24"/>
      <w:lang w:eastAsia="en-US"/>
    </w:rPr>
  </w:style>
  <w:style w:type="table" w:customStyle="1" w:styleId="110">
    <w:name w:val="グリッド (表) 1 淡色1"/>
    <w:basedOn w:val="TableauNormal"/>
    <w:uiPriority w:val="46"/>
    <w:qFormat/>
    <w:rPr>
      <w:rFonts w:ascii="Times New Roman" w:eastAsia="PMingLiU" w:hAnsi="Times New Roman"/>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rFonts w:ascii="Times New Roman" w:eastAsia="SimSun" w:hAnsi="Times New Roman"/>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rFonts w:ascii="Times New Roman" w:eastAsia="SimSu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autoRedefine/>
    <w:qFormat/>
    <w:rsid w:val="002847C0"/>
    <w:rPr>
      <w:rFonts w:eastAsia="Times New Roman"/>
      <w:b/>
      <w:bCs/>
      <w:lang w:eastAsia="en-US"/>
    </w:rPr>
  </w:style>
  <w:style w:type="table" w:customStyle="1" w:styleId="30">
    <w:name w:val="网格型3"/>
    <w:basedOn w:val="TableauNormal"/>
    <w:next w:val="Grilledutableau"/>
    <w:uiPriority w:val="59"/>
    <w:qFormat/>
    <w:rsid w:val="00441C6E"/>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DD3189"/>
    <w:pPr>
      <w:numPr>
        <w:numId w:val="61"/>
      </w:numPr>
      <w:overflowPunct/>
      <w:autoSpaceDE/>
      <w:autoSpaceDN/>
      <w:adjustRightInd/>
      <w:spacing w:line="256" w:lineRule="auto"/>
      <w:ind w:left="1701" w:hanging="1701"/>
      <w:textAlignment w:val="auto"/>
    </w:pPr>
    <w:rPr>
      <w:rFonts w:ascii="Arial" w:eastAsiaTheme="minorHAnsi" w:hAnsi="Arial" w:cstheme="minorBidi"/>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121354">
      <w:bodyDiv w:val="1"/>
      <w:marLeft w:val="0"/>
      <w:marRight w:val="0"/>
      <w:marTop w:val="0"/>
      <w:marBottom w:val="0"/>
      <w:divBdr>
        <w:top w:val="none" w:sz="0" w:space="0" w:color="auto"/>
        <w:left w:val="none" w:sz="0" w:space="0" w:color="auto"/>
        <w:bottom w:val="none" w:sz="0" w:space="0" w:color="auto"/>
        <w:right w:val="none" w:sz="0" w:space="0" w:color="auto"/>
      </w:divBdr>
    </w:div>
    <w:div w:id="179855349">
      <w:bodyDiv w:val="1"/>
      <w:marLeft w:val="0"/>
      <w:marRight w:val="0"/>
      <w:marTop w:val="0"/>
      <w:marBottom w:val="0"/>
      <w:divBdr>
        <w:top w:val="none" w:sz="0" w:space="0" w:color="auto"/>
        <w:left w:val="none" w:sz="0" w:space="0" w:color="auto"/>
        <w:bottom w:val="none" w:sz="0" w:space="0" w:color="auto"/>
        <w:right w:val="none" w:sz="0" w:space="0" w:color="auto"/>
      </w:divBdr>
    </w:div>
    <w:div w:id="275409832">
      <w:bodyDiv w:val="1"/>
      <w:marLeft w:val="0"/>
      <w:marRight w:val="0"/>
      <w:marTop w:val="0"/>
      <w:marBottom w:val="0"/>
      <w:divBdr>
        <w:top w:val="none" w:sz="0" w:space="0" w:color="auto"/>
        <w:left w:val="none" w:sz="0" w:space="0" w:color="auto"/>
        <w:bottom w:val="none" w:sz="0" w:space="0" w:color="auto"/>
        <w:right w:val="none" w:sz="0" w:space="0" w:color="auto"/>
      </w:divBdr>
    </w:div>
    <w:div w:id="426927143">
      <w:bodyDiv w:val="1"/>
      <w:marLeft w:val="0"/>
      <w:marRight w:val="0"/>
      <w:marTop w:val="0"/>
      <w:marBottom w:val="0"/>
      <w:divBdr>
        <w:top w:val="none" w:sz="0" w:space="0" w:color="auto"/>
        <w:left w:val="none" w:sz="0" w:space="0" w:color="auto"/>
        <w:bottom w:val="none" w:sz="0" w:space="0" w:color="auto"/>
        <w:right w:val="none" w:sz="0" w:space="0" w:color="auto"/>
      </w:divBdr>
    </w:div>
    <w:div w:id="507057493">
      <w:bodyDiv w:val="1"/>
      <w:marLeft w:val="0"/>
      <w:marRight w:val="0"/>
      <w:marTop w:val="0"/>
      <w:marBottom w:val="0"/>
      <w:divBdr>
        <w:top w:val="none" w:sz="0" w:space="0" w:color="auto"/>
        <w:left w:val="none" w:sz="0" w:space="0" w:color="auto"/>
        <w:bottom w:val="none" w:sz="0" w:space="0" w:color="auto"/>
        <w:right w:val="none" w:sz="0" w:space="0" w:color="auto"/>
      </w:divBdr>
    </w:div>
    <w:div w:id="521894411">
      <w:bodyDiv w:val="1"/>
      <w:marLeft w:val="0"/>
      <w:marRight w:val="0"/>
      <w:marTop w:val="0"/>
      <w:marBottom w:val="0"/>
      <w:divBdr>
        <w:top w:val="none" w:sz="0" w:space="0" w:color="auto"/>
        <w:left w:val="none" w:sz="0" w:space="0" w:color="auto"/>
        <w:bottom w:val="none" w:sz="0" w:space="0" w:color="auto"/>
        <w:right w:val="none" w:sz="0" w:space="0" w:color="auto"/>
      </w:divBdr>
    </w:div>
    <w:div w:id="657071928">
      <w:bodyDiv w:val="1"/>
      <w:marLeft w:val="0"/>
      <w:marRight w:val="0"/>
      <w:marTop w:val="0"/>
      <w:marBottom w:val="0"/>
      <w:divBdr>
        <w:top w:val="none" w:sz="0" w:space="0" w:color="auto"/>
        <w:left w:val="none" w:sz="0" w:space="0" w:color="auto"/>
        <w:bottom w:val="none" w:sz="0" w:space="0" w:color="auto"/>
        <w:right w:val="none" w:sz="0" w:space="0" w:color="auto"/>
      </w:divBdr>
    </w:div>
    <w:div w:id="689069134">
      <w:bodyDiv w:val="1"/>
      <w:marLeft w:val="0"/>
      <w:marRight w:val="0"/>
      <w:marTop w:val="0"/>
      <w:marBottom w:val="0"/>
      <w:divBdr>
        <w:top w:val="none" w:sz="0" w:space="0" w:color="auto"/>
        <w:left w:val="none" w:sz="0" w:space="0" w:color="auto"/>
        <w:bottom w:val="none" w:sz="0" w:space="0" w:color="auto"/>
        <w:right w:val="none" w:sz="0" w:space="0" w:color="auto"/>
      </w:divBdr>
    </w:div>
    <w:div w:id="849871194">
      <w:bodyDiv w:val="1"/>
      <w:marLeft w:val="0"/>
      <w:marRight w:val="0"/>
      <w:marTop w:val="0"/>
      <w:marBottom w:val="0"/>
      <w:divBdr>
        <w:top w:val="none" w:sz="0" w:space="0" w:color="auto"/>
        <w:left w:val="none" w:sz="0" w:space="0" w:color="auto"/>
        <w:bottom w:val="none" w:sz="0" w:space="0" w:color="auto"/>
        <w:right w:val="none" w:sz="0" w:space="0" w:color="auto"/>
      </w:divBdr>
    </w:div>
    <w:div w:id="981350336">
      <w:bodyDiv w:val="1"/>
      <w:marLeft w:val="0"/>
      <w:marRight w:val="0"/>
      <w:marTop w:val="0"/>
      <w:marBottom w:val="0"/>
      <w:divBdr>
        <w:top w:val="none" w:sz="0" w:space="0" w:color="auto"/>
        <w:left w:val="none" w:sz="0" w:space="0" w:color="auto"/>
        <w:bottom w:val="none" w:sz="0" w:space="0" w:color="auto"/>
        <w:right w:val="none" w:sz="0" w:space="0" w:color="auto"/>
      </w:divBdr>
    </w:div>
    <w:div w:id="985738466">
      <w:bodyDiv w:val="1"/>
      <w:marLeft w:val="0"/>
      <w:marRight w:val="0"/>
      <w:marTop w:val="0"/>
      <w:marBottom w:val="0"/>
      <w:divBdr>
        <w:top w:val="none" w:sz="0" w:space="0" w:color="auto"/>
        <w:left w:val="none" w:sz="0" w:space="0" w:color="auto"/>
        <w:bottom w:val="none" w:sz="0" w:space="0" w:color="auto"/>
        <w:right w:val="none" w:sz="0" w:space="0" w:color="auto"/>
      </w:divBdr>
    </w:div>
    <w:div w:id="1181353044">
      <w:bodyDiv w:val="1"/>
      <w:marLeft w:val="0"/>
      <w:marRight w:val="0"/>
      <w:marTop w:val="0"/>
      <w:marBottom w:val="0"/>
      <w:divBdr>
        <w:top w:val="none" w:sz="0" w:space="0" w:color="auto"/>
        <w:left w:val="none" w:sz="0" w:space="0" w:color="auto"/>
        <w:bottom w:val="none" w:sz="0" w:space="0" w:color="auto"/>
        <w:right w:val="none" w:sz="0" w:space="0" w:color="auto"/>
      </w:divBdr>
    </w:div>
    <w:div w:id="1208028520">
      <w:bodyDiv w:val="1"/>
      <w:marLeft w:val="0"/>
      <w:marRight w:val="0"/>
      <w:marTop w:val="0"/>
      <w:marBottom w:val="0"/>
      <w:divBdr>
        <w:top w:val="none" w:sz="0" w:space="0" w:color="auto"/>
        <w:left w:val="none" w:sz="0" w:space="0" w:color="auto"/>
        <w:bottom w:val="none" w:sz="0" w:space="0" w:color="auto"/>
        <w:right w:val="none" w:sz="0" w:space="0" w:color="auto"/>
      </w:divBdr>
    </w:div>
    <w:div w:id="1225948825">
      <w:bodyDiv w:val="1"/>
      <w:marLeft w:val="0"/>
      <w:marRight w:val="0"/>
      <w:marTop w:val="0"/>
      <w:marBottom w:val="0"/>
      <w:divBdr>
        <w:top w:val="none" w:sz="0" w:space="0" w:color="auto"/>
        <w:left w:val="none" w:sz="0" w:space="0" w:color="auto"/>
        <w:bottom w:val="none" w:sz="0" w:space="0" w:color="auto"/>
        <w:right w:val="none" w:sz="0" w:space="0" w:color="auto"/>
      </w:divBdr>
    </w:div>
    <w:div w:id="1289508220">
      <w:bodyDiv w:val="1"/>
      <w:marLeft w:val="0"/>
      <w:marRight w:val="0"/>
      <w:marTop w:val="0"/>
      <w:marBottom w:val="0"/>
      <w:divBdr>
        <w:top w:val="none" w:sz="0" w:space="0" w:color="auto"/>
        <w:left w:val="none" w:sz="0" w:space="0" w:color="auto"/>
        <w:bottom w:val="none" w:sz="0" w:space="0" w:color="auto"/>
        <w:right w:val="none" w:sz="0" w:space="0" w:color="auto"/>
      </w:divBdr>
    </w:div>
    <w:div w:id="1345013553">
      <w:bodyDiv w:val="1"/>
      <w:marLeft w:val="0"/>
      <w:marRight w:val="0"/>
      <w:marTop w:val="0"/>
      <w:marBottom w:val="0"/>
      <w:divBdr>
        <w:top w:val="none" w:sz="0" w:space="0" w:color="auto"/>
        <w:left w:val="none" w:sz="0" w:space="0" w:color="auto"/>
        <w:bottom w:val="none" w:sz="0" w:space="0" w:color="auto"/>
        <w:right w:val="none" w:sz="0" w:space="0" w:color="auto"/>
      </w:divBdr>
    </w:div>
    <w:div w:id="1455633847">
      <w:bodyDiv w:val="1"/>
      <w:marLeft w:val="0"/>
      <w:marRight w:val="0"/>
      <w:marTop w:val="0"/>
      <w:marBottom w:val="0"/>
      <w:divBdr>
        <w:top w:val="none" w:sz="0" w:space="0" w:color="auto"/>
        <w:left w:val="none" w:sz="0" w:space="0" w:color="auto"/>
        <w:bottom w:val="none" w:sz="0" w:space="0" w:color="auto"/>
        <w:right w:val="none" w:sz="0" w:space="0" w:color="auto"/>
      </w:divBdr>
    </w:div>
    <w:div w:id="1672175296">
      <w:bodyDiv w:val="1"/>
      <w:marLeft w:val="0"/>
      <w:marRight w:val="0"/>
      <w:marTop w:val="0"/>
      <w:marBottom w:val="0"/>
      <w:divBdr>
        <w:top w:val="none" w:sz="0" w:space="0" w:color="auto"/>
        <w:left w:val="none" w:sz="0" w:space="0" w:color="auto"/>
        <w:bottom w:val="none" w:sz="0" w:space="0" w:color="auto"/>
        <w:right w:val="none" w:sz="0" w:space="0" w:color="auto"/>
      </w:divBdr>
    </w:div>
    <w:div w:id="1707438713">
      <w:bodyDiv w:val="1"/>
      <w:marLeft w:val="0"/>
      <w:marRight w:val="0"/>
      <w:marTop w:val="0"/>
      <w:marBottom w:val="0"/>
      <w:divBdr>
        <w:top w:val="none" w:sz="0" w:space="0" w:color="auto"/>
        <w:left w:val="none" w:sz="0" w:space="0" w:color="auto"/>
        <w:bottom w:val="none" w:sz="0" w:space="0" w:color="auto"/>
        <w:right w:val="none" w:sz="0" w:space="0" w:color="auto"/>
      </w:divBdr>
    </w:div>
    <w:div w:id="1777290044">
      <w:bodyDiv w:val="1"/>
      <w:marLeft w:val="0"/>
      <w:marRight w:val="0"/>
      <w:marTop w:val="0"/>
      <w:marBottom w:val="0"/>
      <w:divBdr>
        <w:top w:val="none" w:sz="0" w:space="0" w:color="auto"/>
        <w:left w:val="none" w:sz="0" w:space="0" w:color="auto"/>
        <w:bottom w:val="none" w:sz="0" w:space="0" w:color="auto"/>
        <w:right w:val="none" w:sz="0" w:space="0" w:color="auto"/>
      </w:divBdr>
    </w:div>
    <w:div w:id="1782919603">
      <w:bodyDiv w:val="1"/>
      <w:marLeft w:val="0"/>
      <w:marRight w:val="0"/>
      <w:marTop w:val="0"/>
      <w:marBottom w:val="0"/>
      <w:divBdr>
        <w:top w:val="none" w:sz="0" w:space="0" w:color="auto"/>
        <w:left w:val="none" w:sz="0" w:space="0" w:color="auto"/>
        <w:bottom w:val="none" w:sz="0" w:space="0" w:color="auto"/>
        <w:right w:val="none" w:sz="0" w:space="0" w:color="auto"/>
      </w:divBdr>
    </w:div>
    <w:div w:id="1815830288">
      <w:bodyDiv w:val="1"/>
      <w:marLeft w:val="0"/>
      <w:marRight w:val="0"/>
      <w:marTop w:val="0"/>
      <w:marBottom w:val="0"/>
      <w:divBdr>
        <w:top w:val="none" w:sz="0" w:space="0" w:color="auto"/>
        <w:left w:val="none" w:sz="0" w:space="0" w:color="auto"/>
        <w:bottom w:val="none" w:sz="0" w:space="0" w:color="auto"/>
        <w:right w:val="none" w:sz="0" w:space="0" w:color="auto"/>
      </w:divBdr>
    </w:div>
    <w:div w:id="1851946655">
      <w:bodyDiv w:val="1"/>
      <w:marLeft w:val="0"/>
      <w:marRight w:val="0"/>
      <w:marTop w:val="0"/>
      <w:marBottom w:val="0"/>
      <w:divBdr>
        <w:top w:val="none" w:sz="0" w:space="0" w:color="auto"/>
        <w:left w:val="none" w:sz="0" w:space="0" w:color="auto"/>
        <w:bottom w:val="none" w:sz="0" w:space="0" w:color="auto"/>
        <w:right w:val="none" w:sz="0" w:space="0" w:color="auto"/>
      </w:divBdr>
    </w:div>
    <w:div w:id="1997876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7/Docs/R1-2403989.zip" TargetMode="External"/><Relationship Id="rId21" Type="http://schemas.openxmlformats.org/officeDocument/2006/relationships/image" Target="media/image14.emf"/><Relationship Id="rId42" Type="http://schemas.openxmlformats.org/officeDocument/2006/relationships/hyperlink" Target="https://www.3gpp.org/ftp/TSG_RAN/WG1_RL1/TSGR1_117/Docs/R1-2404692.zip" TargetMode="External"/><Relationship Id="rId47" Type="http://schemas.openxmlformats.org/officeDocument/2006/relationships/hyperlink" Target="https://www.3gpp.org/ftp/TSG_RAN/WG1_RL1/TSGR1_117/Docs/R1-2404916.zip" TargetMode="External"/><Relationship Id="rId63" Type="http://schemas.openxmlformats.org/officeDocument/2006/relationships/hyperlink" Target="https://www.3gpp.org/ftp/TSG_RAN/WG1_RL1/TSGR1_117/Docs/R1-2405342.zip" TargetMode="External"/><Relationship Id="rId68" Type="http://schemas.openxmlformats.org/officeDocument/2006/relationships/hyperlink" Target="https://www.3gpp.org/ftp/TSG_RAN/WG1_RL1/TSGR1_117/Docs/R1-2404390.zip" TargetMode="External"/><Relationship Id="rId84" Type="http://schemas.openxmlformats.org/officeDocument/2006/relationships/hyperlink" Target="https://www.3gpp.org/ftp/TSG_RAN/WG1_RL1/TSGR1_117/Docs/R1-2405251.zip" TargetMode="External"/><Relationship Id="rId89" Type="http://schemas.openxmlformats.org/officeDocument/2006/relationships/theme" Target="theme/theme1.xm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hyperlink" Target="https://www.3gpp.org/ftp/TSG_RAN/WG1_RL1/TSGR1_117/Docs/R1-2404201.zip" TargetMode="External"/><Relationship Id="rId37" Type="http://schemas.openxmlformats.org/officeDocument/2006/relationships/hyperlink" Target="https://www.3gpp.org/ftp/TSG_RAN/WG1_RL1/TSGR1_117/Docs/R1-2404390.zip" TargetMode="External"/><Relationship Id="rId53" Type="http://schemas.openxmlformats.org/officeDocument/2006/relationships/hyperlink" Target="https://www.3gpp.org/ftp/TSG_RAN/WG1_RL1/TSGR1_117/Docs/R1-2405251.zip" TargetMode="External"/><Relationship Id="rId58" Type="http://schemas.openxmlformats.org/officeDocument/2006/relationships/hyperlink" Target="https://www.3gpp.org/ftp/TSG_RAN/WG1_RL1/TSGR1_117/Docs/R1-2403993.zip" TargetMode="External"/><Relationship Id="rId74" Type="http://schemas.openxmlformats.org/officeDocument/2006/relationships/hyperlink" Target="https://www.3gpp.org/ftp/TSG_RAN/WG1_RL1/TSGR1_117/Docs/R1-2404694.zip" TargetMode="External"/><Relationship Id="rId79" Type="http://schemas.openxmlformats.org/officeDocument/2006/relationships/hyperlink" Target="https://www.3gpp.org/ftp/TSG_RAN/WG1_RL1/TSGR1_117/Docs/R1-2405057.zip" TargetMode="External"/><Relationship Id="rId5" Type="http://schemas.openxmlformats.org/officeDocument/2006/relationships/webSettings" Target="webSettings.xml"/><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s://www.3gpp.org/ftp/TSG_RAN/WG1_RL1/TSGR1_117/Docs/R1-2403993.zip" TargetMode="External"/><Relationship Id="rId30" Type="http://schemas.openxmlformats.org/officeDocument/2006/relationships/hyperlink" Target="https://www.3gpp.org/ftp/TSG_RAN/WG1_RL1/TSGR1_117/Docs/R1-2404132.zip" TargetMode="External"/><Relationship Id="rId35" Type="http://schemas.openxmlformats.org/officeDocument/2006/relationships/hyperlink" Target="https://www.3gpp.org/ftp/TSG_RAN/WG1_RL1/TSGR1_117/Docs/R1-2404307.zip" TargetMode="External"/><Relationship Id="rId43" Type="http://schemas.openxmlformats.org/officeDocument/2006/relationships/hyperlink" Target="https://www.3gpp.org/ftp/TSG_RAN/WG1_RL1/TSGR1_117/Docs/R1-2404694.zip" TargetMode="External"/><Relationship Id="rId48" Type="http://schemas.openxmlformats.org/officeDocument/2006/relationships/hyperlink" Target="https://www.3gpp.org/ftp/TSG_RAN/WG1_RL1/TSGR1_117/Docs/R1-2405057.zip" TargetMode="External"/><Relationship Id="rId56" Type="http://schemas.openxmlformats.org/officeDocument/2006/relationships/hyperlink" Target="https://www.3gpp.org/ftp/TSG_RAN/WG1_RL1/TSGR1_117/Docs/R1-2403938.zip" TargetMode="External"/><Relationship Id="rId64" Type="http://schemas.openxmlformats.org/officeDocument/2006/relationships/hyperlink" Target="https://www.3gpp.org/ftp/TSG_RAN/WG1_RL1/TSGR1_117/Docs/R1-2404214.zip" TargetMode="External"/><Relationship Id="rId69" Type="http://schemas.openxmlformats.org/officeDocument/2006/relationships/hyperlink" Target="https://www.3gpp.org/ftp/TSG_RAN/WG1_RL1/TSGR1_117/Docs/R1-2404441.zip" TargetMode="External"/><Relationship Id="rId77" Type="http://schemas.openxmlformats.org/officeDocument/2006/relationships/hyperlink" Target="https://www.3gpp.org/ftp/TSG_RAN/WG1_RL1/TSGR1_117/Docs/R1-2404861.zip" TargetMode="External"/><Relationship Id="rId8" Type="http://schemas.openxmlformats.org/officeDocument/2006/relationships/image" Target="media/image1.png"/><Relationship Id="rId51" Type="http://schemas.openxmlformats.org/officeDocument/2006/relationships/hyperlink" Target="https://www.3gpp.org/ftp/TSG_RAN/WG1_RL1/TSGR1_117/Docs/R1-2405172.zip" TargetMode="External"/><Relationship Id="rId72" Type="http://schemas.openxmlformats.org/officeDocument/2006/relationships/hyperlink" Target="https://www.3gpp.org/ftp/TSG_RAN/WG1_RL1/TSGR1_117/Docs/R1-2404670.zip" TargetMode="External"/><Relationship Id="rId80" Type="http://schemas.openxmlformats.org/officeDocument/2006/relationships/hyperlink" Target="https://www.3gpp.org/ftp/TSG_RAN/WG1_RL1/TSGR1_117/Docs/R1-2405090.zip" TargetMode="External"/><Relationship Id="rId85" Type="http://schemas.openxmlformats.org/officeDocument/2006/relationships/hyperlink" Target="https://www.3gpp.org/ftp/TSG_RAN/WG1_RL1/TSGR1_117/Docs/R1-2405257.zip"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s://www.3gpp.org/ftp/TSG_RAN/WG1_RL1/TSGR1_117/Docs/R1-2403938.zip" TargetMode="External"/><Relationship Id="rId33" Type="http://schemas.openxmlformats.org/officeDocument/2006/relationships/hyperlink" Target="https://www.3gpp.org/ftp/TSG_RAN/WG1_RL1/TSGR1_117/Docs/R1-2404214.zip" TargetMode="External"/><Relationship Id="rId38" Type="http://schemas.openxmlformats.org/officeDocument/2006/relationships/hyperlink" Target="https://www.3gpp.org/ftp/TSG_RAN/WG1_RL1/TSGR1_117/Docs/R1-2404441.zip" TargetMode="External"/><Relationship Id="rId46" Type="http://schemas.openxmlformats.org/officeDocument/2006/relationships/hyperlink" Target="https://www.3gpp.org/ftp/TSG_RAN/WG1_RL1/TSGR1_117/Docs/R1-2404861.zip" TargetMode="External"/><Relationship Id="rId59" Type="http://schemas.openxmlformats.org/officeDocument/2006/relationships/hyperlink" Target="https://www.3gpp.org/ftp/TSG_RAN/WG1_RL1/TSGR1_117/Docs/R1-2404003.zip" TargetMode="External"/><Relationship Id="rId67" Type="http://schemas.openxmlformats.org/officeDocument/2006/relationships/hyperlink" Target="https://www.3gpp.org/ftp/TSG_RAN/WG1_RL1/TSGR1_117/Docs/R1-2404323.zip" TargetMode="External"/><Relationship Id="rId20" Type="http://schemas.openxmlformats.org/officeDocument/2006/relationships/image" Target="media/image13.emf"/><Relationship Id="rId41" Type="http://schemas.openxmlformats.org/officeDocument/2006/relationships/hyperlink" Target="https://www.3gpp.org/ftp/TSG_RAN/WG1_RL1/TSGR1_117/Docs/R1-2404670.zip" TargetMode="External"/><Relationship Id="rId54" Type="http://schemas.openxmlformats.org/officeDocument/2006/relationships/hyperlink" Target="https://www.3gpp.org/ftp/TSG_RAN/WG1_RL1/TSGR1_117/Docs/R1-2405257.zip" TargetMode="External"/><Relationship Id="rId62" Type="http://schemas.openxmlformats.org/officeDocument/2006/relationships/hyperlink" Target="https://www.3gpp.org/ftp/TSG_RAN/WG1_RL1/TSGR1_117/Docs/R1-2404194.zip" TargetMode="External"/><Relationship Id="rId70" Type="http://schemas.openxmlformats.org/officeDocument/2006/relationships/hyperlink" Target="https://www.3gpp.org/ftp/TSG_RAN/WG1_RL1/TSGR1_117/Docs/R1-2404471.zip" TargetMode="External"/><Relationship Id="rId75" Type="http://schemas.openxmlformats.org/officeDocument/2006/relationships/hyperlink" Target="https://www.3gpp.org/ftp/TSG_RAN/WG1_RL1/TSGR1_117/Docs/R1-2404784.zip" TargetMode="External"/><Relationship Id="rId83" Type="http://schemas.openxmlformats.org/officeDocument/2006/relationships/hyperlink" Target="https://www.3gpp.org/ftp/TSG_RAN/WG1_RL1/TSGR1_117/Docs/R1-2405226.zip" TargetMode="Externa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s://www.3gpp.org/ftp/TSG_RAN/WG1_RL1/TSGR1_117/Docs/R1-2404003.zip" TargetMode="External"/><Relationship Id="rId36" Type="http://schemas.openxmlformats.org/officeDocument/2006/relationships/hyperlink" Target="https://www.3gpp.org/ftp/TSG_RAN/WG1_RL1/TSGR1_117/Docs/R1-2404323.zip" TargetMode="External"/><Relationship Id="rId49" Type="http://schemas.openxmlformats.org/officeDocument/2006/relationships/hyperlink" Target="https://www.3gpp.org/ftp/TSG_RAN/WG1_RL1/TSGR1_117/Docs/R1-2405090.zip" TargetMode="External"/><Relationship Id="rId57" Type="http://schemas.openxmlformats.org/officeDocument/2006/relationships/hyperlink" Target="https://www.3gpp.org/ftp/TSG_RAN/WG1_RL1/TSGR1_117/Docs/R1-2403989.zip" TargetMode="External"/><Relationship Id="rId10" Type="http://schemas.openxmlformats.org/officeDocument/2006/relationships/image" Target="media/image3.emf"/><Relationship Id="rId31" Type="http://schemas.openxmlformats.org/officeDocument/2006/relationships/hyperlink" Target="https://www.3gpp.org/ftp/TSG_RAN/WG1_RL1/TSGR1_117/Docs/R1-2404194.zip" TargetMode="External"/><Relationship Id="rId44" Type="http://schemas.openxmlformats.org/officeDocument/2006/relationships/hyperlink" Target="https://www.3gpp.org/ftp/TSG_RAN/WG1_RL1/TSGR1_117/Docs/R1-2404784.zip" TargetMode="External"/><Relationship Id="rId52" Type="http://schemas.openxmlformats.org/officeDocument/2006/relationships/hyperlink" Target="https://www.3gpp.org/ftp/TSG_RAN/WG1_RL1/TSGR1_117/Docs/R1-2405226.zip" TargetMode="External"/><Relationship Id="rId60" Type="http://schemas.openxmlformats.org/officeDocument/2006/relationships/hyperlink" Target="https://www.3gpp.org/ftp/TSG_RAN/WG1_RL1/TSGR1_117/Docs/R1-2404041.zip" TargetMode="External"/><Relationship Id="rId65" Type="http://schemas.openxmlformats.org/officeDocument/2006/relationships/hyperlink" Target="https://www.3gpp.org/ftp/TSG_RAN/WG1_RL1/TSGR1_117/Docs/R1-2404261.zip" TargetMode="External"/><Relationship Id="rId73" Type="http://schemas.openxmlformats.org/officeDocument/2006/relationships/hyperlink" Target="https://www.3gpp.org/ftp/TSG_RAN/WG1_RL1/TSGR1_117/Docs/R1-2404692.zip" TargetMode="External"/><Relationship Id="rId78" Type="http://schemas.openxmlformats.org/officeDocument/2006/relationships/hyperlink" Target="https://www.3gpp.org/ftp/TSG_RAN/WG1_RL1/TSGR1_117/Docs/R1-2404916.zip" TargetMode="External"/><Relationship Id="rId81" Type="http://schemas.openxmlformats.org/officeDocument/2006/relationships/hyperlink" Target="https://www.3gpp.org/ftp/TSG_RAN/WG1_RL1/TSGR1_117/Docs/R1-2405117.zip" TargetMode="External"/><Relationship Id="rId86" Type="http://schemas.openxmlformats.org/officeDocument/2006/relationships/hyperlink" Target="https://www.3gpp.org/ftp/TSG_RAN/WG1_RL1/TSGR1_117/Docs/R1-2405263.zip"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hyperlink" Target="https://www.3gpp.org/ftp/TSG_RAN/WG1_RL1/TSGR1_117/Docs/R1-2404471.zip" TargetMode="External"/><Relationship Id="rId34" Type="http://schemas.openxmlformats.org/officeDocument/2006/relationships/hyperlink" Target="https://www.3gpp.org/ftp/TSG_RAN/WG1_RL1/TSGR1_117/Docs/R1-2404261.zip" TargetMode="External"/><Relationship Id="rId50" Type="http://schemas.openxmlformats.org/officeDocument/2006/relationships/hyperlink" Target="https://www.3gpp.org/ftp/TSG_RAN/WG1_RL1/TSGR1_117/Docs/R1-2405117.zip" TargetMode="External"/><Relationship Id="rId55" Type="http://schemas.openxmlformats.org/officeDocument/2006/relationships/hyperlink" Target="https://www.3gpp.org/ftp/TSG_RAN/WG1_RL1/TSGR1_117/Docs/R1-2405263.zip" TargetMode="External"/><Relationship Id="rId76" Type="http://schemas.openxmlformats.org/officeDocument/2006/relationships/hyperlink" Target="https://www.3gpp.org/ftp/TSG_RAN/WG1_RL1/TSGR1_117/Docs/R1-2404789.zip" TargetMode="External"/><Relationship Id="rId7" Type="http://schemas.openxmlformats.org/officeDocument/2006/relationships/endnotes" Target="endnotes.xml"/><Relationship Id="rId71" Type="http://schemas.openxmlformats.org/officeDocument/2006/relationships/hyperlink" Target="https://www.3gpp.org/ftp/TSG_RAN/WG1_RL1/TSGR1_117/Docs/R1-2404607.zip" TargetMode="External"/><Relationship Id="rId2" Type="http://schemas.openxmlformats.org/officeDocument/2006/relationships/numbering" Target="numbering.xml"/><Relationship Id="rId29" Type="http://schemas.openxmlformats.org/officeDocument/2006/relationships/hyperlink" Target="https://www.3gpp.org/ftp/TSG_RAN/WG1_RL1/TSGR1_117/Docs/R1-2404041.zip" TargetMode="External"/><Relationship Id="rId24" Type="http://schemas.openxmlformats.org/officeDocument/2006/relationships/hyperlink" Target="https://www.3gpp.org/ftp/TSG_RAN/WG1_RL1/TSGR1_117/Docs/R1-2403938.zip" TargetMode="External"/><Relationship Id="rId40" Type="http://schemas.openxmlformats.org/officeDocument/2006/relationships/hyperlink" Target="https://www.3gpp.org/ftp/TSG_RAN/WG1_RL1/TSGR1_117/Docs/R1-2404607.zip" TargetMode="External"/><Relationship Id="rId45" Type="http://schemas.openxmlformats.org/officeDocument/2006/relationships/hyperlink" Target="https://www.3gpp.org/ftp/TSG_RAN/WG1_RL1/TSGR1_117/Docs/R1-2404789.zip" TargetMode="External"/><Relationship Id="rId66" Type="http://schemas.openxmlformats.org/officeDocument/2006/relationships/hyperlink" Target="https://www.3gpp.org/ftp/TSG_RAN/WG1_RL1/TSGR1_117/Docs/R1-2404307.zip" TargetMode="External"/><Relationship Id="rId87" Type="http://schemas.openxmlformats.org/officeDocument/2006/relationships/fontTable" Target="fontTable.xml"/><Relationship Id="rId61" Type="http://schemas.openxmlformats.org/officeDocument/2006/relationships/hyperlink" Target="https://www.3gpp.org/ftp/TSG_RAN/WG1_RL1/TSGR1_117/Docs/R1-2404132.zip" TargetMode="External"/><Relationship Id="rId82" Type="http://schemas.openxmlformats.org/officeDocument/2006/relationships/hyperlink" Target="https://www.3gpp.org/ftp/TSG_RAN/WG1_RL1/TSGR1_117/Docs/R1-2405172.zip" TargetMode="External"/><Relationship Id="rId1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F80996-2DE5-4A5D-9513-DF0C656E5232}">
  <ds:schemaRefs>
    <ds:schemaRef ds:uri="http://schemas.openxmlformats.org/officeDocument/2006/bibliography"/>
  </ds:schemaRefs>
</ds:datastoreItem>
</file>

<file path=docMetadata/LabelInfo.xml><?xml version="1.0" encoding="utf-8"?>
<clbl:labelList xmlns:clbl="http://schemas.microsoft.com/office/2020/mipLabelMetadata">
  <clbl:label id="{3976fa30-1907-4356-8241-62ea5e1c0256}" enabled="1" method="Standard" siteId="{9a5cacd0-2bef-4dd7-ac5c-7ebe1f54f495}" contentBits="0" removed="0"/>
</clbl:labelList>
</file>

<file path=docProps/app.xml><?xml version="1.0" encoding="utf-8"?>
<Properties xmlns="http://schemas.openxmlformats.org/officeDocument/2006/extended-properties" xmlns:vt="http://schemas.openxmlformats.org/officeDocument/2006/docPropsVTypes">
  <Template>Normal</Template>
  <TotalTime>121</TotalTime>
  <Pages>82</Pages>
  <Words>43761</Words>
  <Characters>240690</Characters>
  <Application>Microsoft Office Word</Application>
  <DocSecurity>0</DocSecurity>
  <Lines>2005</Lines>
  <Paragraphs>567</Paragraphs>
  <ScaleCrop>false</ScaleCrop>
  <HeadingPairs>
    <vt:vector size="8" baseType="variant">
      <vt:variant>
        <vt:lpstr>Title</vt:lpstr>
      </vt:variant>
      <vt:variant>
        <vt:i4>1</vt:i4>
      </vt:variant>
      <vt:variant>
        <vt:lpstr>タイトル</vt:lpstr>
      </vt:variant>
      <vt:variant>
        <vt:i4>1</vt:i4>
      </vt:variant>
      <vt:variant>
        <vt:lpstr>제목</vt:lpstr>
      </vt:variant>
      <vt:variant>
        <vt:i4>1</vt:i4>
      </vt:variant>
      <vt:variant>
        <vt:lpstr>Titre</vt:lpstr>
      </vt:variant>
      <vt:variant>
        <vt:i4>1</vt:i4>
      </vt:variant>
    </vt:vector>
  </HeadingPairs>
  <TitlesOfParts>
    <vt:vector size="4" baseType="lpstr">
      <vt:lpstr/>
      <vt:lpstr/>
      <vt:lpstr/>
      <vt:lpstr/>
    </vt:vector>
  </TitlesOfParts>
  <Company/>
  <LinksUpToDate>false</LinksUpToDate>
  <CharactersWithSpaces>283884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 jaafari Mohamed</dc:creator>
  <cp:lastModifiedBy>Moderator</cp:lastModifiedBy>
  <cp:revision>27</cp:revision>
  <dcterms:created xsi:type="dcterms:W3CDTF">2024-05-22T13:07:00Z</dcterms:created>
  <dcterms:modified xsi:type="dcterms:W3CDTF">2024-05-22T22:54:00Z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1709283053</vt:lpwstr>
  </property>
  <property fmtid="{D5CDD505-2E9C-101B-9397-08002B2CF9AE}" pid="7" name="KSOProductBuildVer">
    <vt:lpwstr>2052-12.1.0.16417</vt:lpwstr>
  </property>
  <property fmtid="{D5CDD505-2E9C-101B-9397-08002B2CF9AE}" pid="8" name="ICV">
    <vt:lpwstr>DA97BCC1A0454ED0AF39752C81E96275_12</vt:lpwstr>
  </property>
  <property fmtid="{D5CDD505-2E9C-101B-9397-08002B2CF9AE}" pid="9" name="CWMe7c67730fb9011ee8000393600003936">
    <vt:lpwstr>CWMo2LlZdPilgHFu4k2/KMITJV0/TFssZvciHs7AuvTmr9BBbEQMlFk9ao0/1EMTHvBIscg9v6YQDX1uOq+UH/adA==</vt:lpwstr>
  </property>
  <property fmtid="{D5CDD505-2E9C-101B-9397-08002B2CF9AE}" pid="10" name="MSIP_Label_83bcef13-7cac-433f-ba1d-47a323951816_Enabled">
    <vt:lpwstr>true</vt:lpwstr>
  </property>
  <property fmtid="{D5CDD505-2E9C-101B-9397-08002B2CF9AE}" pid="11" name="MSIP_Label_83bcef13-7cac-433f-ba1d-47a323951816_SetDate">
    <vt:lpwstr>2024-04-16T10:49:59Z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5dcdab53-5e41-4666-9e4e-7dee06793e71</vt:lpwstr>
  </property>
  <property fmtid="{D5CDD505-2E9C-101B-9397-08002B2CF9AE}" pid="16" name="MSIP_Label_83bcef13-7cac-433f-ba1d-47a323951816_ContentBits">
    <vt:lpwstr>0</vt:lpwstr>
  </property>
</Properties>
</file>