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C74C1D" w14:textId="6CD09CED" w:rsidR="00397147" w:rsidRPr="00CE4185" w:rsidRDefault="00AB48B5">
      <w:pPr>
        <w:tabs>
          <w:tab w:val="center" w:pos="4536"/>
          <w:tab w:val="right" w:pos="7938"/>
          <w:tab w:val="right" w:pos="9639"/>
        </w:tabs>
        <w:ind w:right="2"/>
        <w:rPr>
          <w:rFonts w:ascii="Times New Roman" w:hAnsi="Times New Roman"/>
          <w:b/>
          <w:bCs/>
          <w:sz w:val="28"/>
          <w:lang w:val="en-US"/>
        </w:rPr>
      </w:pPr>
      <w:bookmarkStart w:id="0" w:name="_Hlk145670493"/>
      <w:bookmarkStart w:id="1" w:name="_Hlk117841894"/>
      <w:r w:rsidRPr="00CE4185">
        <w:rPr>
          <w:rFonts w:ascii="Times New Roman" w:hAnsi="Times New Roman"/>
          <w:b/>
          <w:bCs/>
          <w:sz w:val="28"/>
          <w:lang w:val="en-US"/>
        </w:rPr>
        <w:t>3GPP TSG RAN WG1 #117</w:t>
      </w:r>
      <w:r w:rsidR="00580CDA" w:rsidRPr="00CE4185">
        <w:rPr>
          <w:rFonts w:ascii="Times New Roman" w:hAnsi="Times New Roman"/>
          <w:b/>
          <w:bCs/>
          <w:sz w:val="28"/>
          <w:lang w:val="en-US"/>
        </w:rPr>
        <w:tab/>
      </w:r>
      <w:r w:rsidR="00580CDA" w:rsidRPr="00CE4185">
        <w:rPr>
          <w:rFonts w:ascii="Times New Roman" w:hAnsi="Times New Roman"/>
          <w:b/>
          <w:bCs/>
          <w:sz w:val="28"/>
          <w:lang w:val="en-US"/>
        </w:rPr>
        <w:tab/>
      </w:r>
      <w:r w:rsidR="00580CDA" w:rsidRPr="00CE4185">
        <w:rPr>
          <w:rFonts w:ascii="Times New Roman" w:hAnsi="Times New Roman"/>
          <w:b/>
          <w:bCs/>
          <w:sz w:val="28"/>
          <w:lang w:val="en-US"/>
        </w:rPr>
        <w:tab/>
      </w:r>
      <w:r w:rsidRPr="00CE4185">
        <w:rPr>
          <w:rFonts w:ascii="Times New Roman" w:hAnsi="Times New Roman"/>
          <w:b/>
          <w:bCs/>
          <w:sz w:val="28"/>
          <w:lang w:val="en-US"/>
        </w:rPr>
        <w:t>R1-240420</w:t>
      </w:r>
      <w:r w:rsidR="006143C0">
        <w:rPr>
          <w:rFonts w:ascii="Times New Roman" w:hAnsi="Times New Roman"/>
          <w:b/>
          <w:bCs/>
          <w:sz w:val="28"/>
          <w:lang w:val="en-US"/>
        </w:rPr>
        <w:t>2</w:t>
      </w:r>
    </w:p>
    <w:p w14:paraId="78BF9CB2" w14:textId="77777777" w:rsidR="00397147" w:rsidRPr="00CE4185" w:rsidRDefault="00AB48B5">
      <w:pPr>
        <w:tabs>
          <w:tab w:val="center" w:pos="4536"/>
          <w:tab w:val="right" w:pos="7938"/>
          <w:tab w:val="right" w:pos="9639"/>
        </w:tabs>
        <w:ind w:right="2"/>
        <w:rPr>
          <w:rFonts w:ascii="Times New Roman" w:hAnsi="Times New Roman"/>
          <w:b/>
          <w:bCs/>
          <w:sz w:val="28"/>
        </w:rPr>
      </w:pPr>
      <w:r w:rsidRPr="00CE4185">
        <w:rPr>
          <w:rFonts w:ascii="Times New Roman" w:hAnsi="Times New Roman"/>
          <w:b/>
          <w:bCs/>
          <w:sz w:val="28"/>
        </w:rPr>
        <w:t>Fukuoka City, Fukuoka, Japan, May 20th – 24th, 2024</w:t>
      </w:r>
    </w:p>
    <w:bookmarkEnd w:id="0"/>
    <w:p w14:paraId="69EB404A" w14:textId="77777777" w:rsidR="00397147" w:rsidRPr="00CE4185" w:rsidRDefault="00397147">
      <w:pPr>
        <w:rPr>
          <w:rFonts w:ascii="Times New Roman" w:hAnsi="Times New Roman"/>
          <w:szCs w:val="20"/>
        </w:rPr>
      </w:pPr>
    </w:p>
    <w:bookmarkEnd w:id="1"/>
    <w:p w14:paraId="010E445B" w14:textId="77777777" w:rsidR="00397147" w:rsidRPr="00CE4185" w:rsidRDefault="00580CDA">
      <w:pPr>
        <w:pStyle w:val="3GPPHeader"/>
        <w:rPr>
          <w:rFonts w:ascii="Times New Roman" w:hAnsi="Times New Roman"/>
          <w:sz w:val="22"/>
        </w:rPr>
      </w:pPr>
      <w:r w:rsidRPr="00CE4185">
        <w:rPr>
          <w:rFonts w:ascii="Times New Roman" w:hAnsi="Times New Roman"/>
          <w:sz w:val="22"/>
        </w:rPr>
        <w:t>Agenda Item:</w:t>
      </w:r>
      <w:r w:rsidRPr="00CE4185">
        <w:rPr>
          <w:rFonts w:ascii="Times New Roman" w:hAnsi="Times New Roman"/>
          <w:sz w:val="22"/>
        </w:rPr>
        <w:tab/>
        <w:t>9.11.1</w:t>
      </w:r>
    </w:p>
    <w:p w14:paraId="1B611900" w14:textId="77777777" w:rsidR="00397147" w:rsidRPr="00CE4185" w:rsidRDefault="00580CDA">
      <w:pPr>
        <w:pStyle w:val="3GPPHeader"/>
        <w:rPr>
          <w:rFonts w:ascii="Times New Roman" w:hAnsi="Times New Roman"/>
          <w:sz w:val="22"/>
        </w:rPr>
      </w:pPr>
      <w:r w:rsidRPr="00CE4185">
        <w:rPr>
          <w:rFonts w:ascii="Times New Roman" w:hAnsi="Times New Roman"/>
          <w:sz w:val="22"/>
        </w:rPr>
        <w:t>Source:</w:t>
      </w:r>
      <w:r w:rsidRPr="00CE4185">
        <w:rPr>
          <w:rFonts w:ascii="Times New Roman" w:hAnsi="Times New Roman"/>
          <w:sz w:val="22"/>
        </w:rPr>
        <w:tab/>
        <w:t>Moderator (Thales)</w:t>
      </w:r>
    </w:p>
    <w:p w14:paraId="7708C27B" w14:textId="2E116220" w:rsidR="00397147" w:rsidRPr="00CE4185" w:rsidRDefault="00580CDA">
      <w:pPr>
        <w:pStyle w:val="3GPPHeader"/>
        <w:rPr>
          <w:rFonts w:ascii="Times New Roman" w:hAnsi="Times New Roman"/>
          <w:sz w:val="22"/>
        </w:rPr>
      </w:pPr>
      <w:r w:rsidRPr="00CE4185">
        <w:rPr>
          <w:rFonts w:ascii="Times New Roman" w:hAnsi="Times New Roman"/>
          <w:sz w:val="22"/>
        </w:rPr>
        <w:t>Title:</w:t>
      </w:r>
      <w:r w:rsidRPr="00CE4185">
        <w:rPr>
          <w:rFonts w:ascii="Times New Roman" w:hAnsi="Times New Roman"/>
          <w:sz w:val="22"/>
        </w:rPr>
        <w:tab/>
        <w:t>FL Summary #</w:t>
      </w:r>
      <w:r w:rsidR="000F63E6">
        <w:rPr>
          <w:rFonts w:ascii="Times New Roman" w:hAnsi="Times New Roman"/>
          <w:sz w:val="22"/>
        </w:rPr>
        <w:t>1</w:t>
      </w:r>
      <w:r w:rsidRPr="00CE4185">
        <w:rPr>
          <w:rFonts w:ascii="Times New Roman" w:hAnsi="Times New Roman"/>
          <w:sz w:val="22"/>
        </w:rPr>
        <w:t>: NR-NTN downlink coverage enhancements</w:t>
      </w:r>
    </w:p>
    <w:p w14:paraId="2619D7D7" w14:textId="721801B1" w:rsidR="00397147" w:rsidRPr="00CE4185" w:rsidRDefault="00580CDA">
      <w:pPr>
        <w:pStyle w:val="3GPPHeader"/>
        <w:rPr>
          <w:rFonts w:ascii="Times New Roman" w:hAnsi="Times New Roman"/>
          <w:sz w:val="22"/>
        </w:rPr>
      </w:pPr>
      <w:r w:rsidRPr="00CE4185">
        <w:rPr>
          <w:rFonts w:ascii="Times New Roman" w:hAnsi="Times New Roman"/>
          <w:sz w:val="22"/>
        </w:rPr>
        <w:t>Document for:</w:t>
      </w:r>
      <w:r w:rsidRPr="00CE4185">
        <w:rPr>
          <w:rFonts w:ascii="Times New Roman" w:hAnsi="Times New Roman"/>
          <w:sz w:val="22"/>
        </w:rPr>
        <w:tab/>
        <w:t>Discussion, Decision</w:t>
      </w:r>
    </w:p>
    <w:p w14:paraId="487A2B98" w14:textId="77777777" w:rsidR="00397147" w:rsidRPr="00CE4185" w:rsidRDefault="00397147">
      <w:pPr>
        <w:pBdr>
          <w:bottom w:val="single" w:sz="4" w:space="1" w:color="auto"/>
        </w:pBdr>
        <w:rPr>
          <w:rFonts w:ascii="Times New Roman" w:hAnsi="Times New Roman"/>
        </w:rPr>
      </w:pPr>
    </w:p>
    <w:p w14:paraId="11E753EB" w14:textId="77777777" w:rsidR="00397147" w:rsidRPr="00CE4185" w:rsidRDefault="00580CDA">
      <w:pPr>
        <w:pStyle w:val="Titre2"/>
        <w:numPr>
          <w:ilvl w:val="0"/>
          <w:numId w:val="0"/>
        </w:numPr>
        <w:ind w:left="576" w:hanging="576"/>
        <w:rPr>
          <w:rFonts w:ascii="Times New Roman" w:hAnsi="Times New Roman"/>
          <w:i/>
        </w:rPr>
      </w:pPr>
      <w:r w:rsidRPr="00CE4185">
        <w:rPr>
          <w:rFonts w:ascii="Times New Roman" w:hAnsi="Times New Roman"/>
        </w:rPr>
        <w:t>Introduction</w:t>
      </w:r>
    </w:p>
    <w:p w14:paraId="728B0ED9" w14:textId="77777777" w:rsidR="00397147" w:rsidRPr="00CE4185" w:rsidRDefault="00580CDA">
      <w:pPr>
        <w:jc w:val="both"/>
        <w:rPr>
          <w:rFonts w:ascii="Times New Roman" w:hAnsi="Times New Roman"/>
          <w:lang w:eastAsia="zh-CN"/>
        </w:rPr>
      </w:pPr>
      <w:r w:rsidRPr="00CE4185">
        <w:rPr>
          <w:rFonts w:ascii="Times New Roman" w:hAnsi="Times New Roman"/>
          <w:lang w:eastAsia="zh-CN"/>
        </w:rPr>
        <w:t>This feature lead summary (FLS) document aims to collect and align on company views on Release-19 NR-NTN downlink coverage enhancements. It contains a summary of the contributions under 9.11.1 a</w:t>
      </w:r>
      <w:r w:rsidR="004A159E">
        <w:rPr>
          <w:rFonts w:ascii="Times New Roman" w:hAnsi="Times New Roman"/>
          <w:lang w:eastAsia="zh-CN"/>
        </w:rPr>
        <w:t>t TSG-RAN WG1 #117</w:t>
      </w:r>
      <w:r w:rsidRPr="00CE4185">
        <w:rPr>
          <w:rFonts w:ascii="Times New Roman" w:hAnsi="Times New Roman"/>
          <w:lang w:eastAsia="zh-CN"/>
        </w:rPr>
        <w:t>, together with identified key issues. The goal of this FLS is to facilitate consensus-building and offer recommendations for prioritizing discussions, including considerations for potential postponements of certain issues.</w:t>
      </w:r>
    </w:p>
    <w:p w14:paraId="5BC588AD" w14:textId="77777777" w:rsidR="00397147" w:rsidRPr="00CE4185" w:rsidRDefault="00397147">
      <w:pPr>
        <w:jc w:val="both"/>
        <w:rPr>
          <w:rFonts w:ascii="Times New Roman" w:hAnsi="Times New Roman"/>
          <w:lang w:eastAsia="zh-CN"/>
        </w:rPr>
      </w:pPr>
    </w:p>
    <w:p w14:paraId="441939C7" w14:textId="77777777" w:rsidR="00397147" w:rsidRPr="00CE4185" w:rsidRDefault="00580CDA">
      <w:pPr>
        <w:jc w:val="both"/>
        <w:rPr>
          <w:rFonts w:ascii="Times New Roman" w:hAnsi="Times New Roman"/>
          <w:lang w:eastAsia="zh-CN"/>
        </w:rPr>
      </w:pPr>
      <w:r w:rsidRPr="00CE4185">
        <w:rPr>
          <w:rFonts w:ascii="Times New Roman" w:hAnsi="Times New Roman"/>
          <w:lang w:eastAsia="zh-CN"/>
        </w:rPr>
        <w:t>A total of</w:t>
      </w:r>
      <w:r w:rsidR="004A159E">
        <w:rPr>
          <w:rFonts w:ascii="Times New Roman" w:hAnsi="Times New Roman"/>
          <w:lang w:eastAsia="zh-CN"/>
        </w:rPr>
        <w:t xml:space="preserve"> 31</w:t>
      </w:r>
      <w:r w:rsidRPr="00CE4185">
        <w:rPr>
          <w:rFonts w:ascii="Times New Roman" w:hAnsi="Times New Roman"/>
          <w:lang w:eastAsia="zh-CN"/>
        </w:rPr>
        <w:t xml:space="preserve"> </w:t>
      </w:r>
      <w:proofErr w:type="spellStart"/>
      <w:r w:rsidRPr="00CE4185">
        <w:rPr>
          <w:rFonts w:ascii="Times New Roman" w:hAnsi="Times New Roman"/>
          <w:lang w:eastAsia="zh-CN"/>
        </w:rPr>
        <w:t>TDocs</w:t>
      </w:r>
      <w:proofErr w:type="spellEnd"/>
      <w:r w:rsidRPr="00CE4185">
        <w:rPr>
          <w:rFonts w:ascii="Times New Roman" w:hAnsi="Times New Roman"/>
          <w:lang w:eastAsia="zh-CN"/>
        </w:rPr>
        <w:t xml:space="preserve"> have been submitted to current meeting for discussion. The source contribution</w:t>
      </w:r>
      <w:r w:rsidR="004A159E">
        <w:rPr>
          <w:rFonts w:ascii="Times New Roman" w:hAnsi="Times New Roman"/>
          <w:lang w:eastAsia="zh-CN"/>
        </w:rPr>
        <w:t>s are cited in references [1]-[31</w:t>
      </w:r>
      <w:r w:rsidRPr="00CE4185">
        <w:rPr>
          <w:rFonts w:ascii="Times New Roman" w:hAnsi="Times New Roman"/>
          <w:lang w:eastAsia="zh-CN"/>
        </w:rPr>
        <w:t>]. The companies’ proposals are listed in the appendix.</w:t>
      </w:r>
    </w:p>
    <w:p w14:paraId="16CA5479" w14:textId="77777777" w:rsidR="00397147" w:rsidRPr="00CE4185" w:rsidRDefault="00397147">
      <w:pPr>
        <w:rPr>
          <w:rFonts w:ascii="Times New Roman" w:hAnsi="Times New Roman"/>
          <w:lang w:eastAsia="zh-CN"/>
        </w:rPr>
      </w:pPr>
    </w:p>
    <w:p w14:paraId="6B175CE1" w14:textId="77777777" w:rsidR="00397147" w:rsidRPr="00CE4185" w:rsidRDefault="00003D5F" w:rsidP="00003D5F">
      <w:pPr>
        <w:pStyle w:val="Titre1"/>
        <w:rPr>
          <w:rFonts w:ascii="Times New Roman" w:hAnsi="Times New Roman"/>
        </w:rPr>
      </w:pPr>
      <w:r w:rsidRPr="00CE4185">
        <w:rPr>
          <w:rFonts w:ascii="Times New Roman" w:hAnsi="Times New Roman"/>
        </w:rPr>
        <w:t>Topic#1</w:t>
      </w:r>
      <w:r w:rsidR="00580CDA" w:rsidRPr="00CE4185">
        <w:rPr>
          <w:rFonts w:ascii="Times New Roman" w:hAnsi="Times New Roman"/>
        </w:rPr>
        <w:t xml:space="preserve"> </w:t>
      </w:r>
      <w:r w:rsidRPr="00CE4185">
        <w:rPr>
          <w:rFonts w:ascii="Times New Roman" w:hAnsi="Times New Roman"/>
        </w:rPr>
        <w:t xml:space="preserve">System Level Study (SLS) </w:t>
      </w:r>
      <w:r w:rsidR="00580CDA" w:rsidRPr="00CE4185">
        <w:rPr>
          <w:rFonts w:ascii="Times New Roman" w:hAnsi="Times New Roman"/>
        </w:rPr>
        <w:t>results</w:t>
      </w:r>
    </w:p>
    <w:p w14:paraId="7A53030B" w14:textId="77777777" w:rsidR="00397147" w:rsidRPr="00CE4185" w:rsidRDefault="00580CDA" w:rsidP="00003D5F">
      <w:pPr>
        <w:pStyle w:val="Titre2"/>
        <w:rPr>
          <w:rFonts w:ascii="Times New Roman" w:hAnsi="Times New Roman"/>
        </w:rPr>
      </w:pPr>
      <w:r w:rsidRPr="00CE4185">
        <w:rPr>
          <w:rFonts w:ascii="Times New Roman" w:hAnsi="Times New Roman"/>
        </w:rPr>
        <w:t>Companies’ contributions summary</w:t>
      </w:r>
    </w:p>
    <w:p w14:paraId="5DA8BEFF" w14:textId="77777777" w:rsidR="00397147" w:rsidRPr="00CE4185" w:rsidRDefault="00580CDA" w:rsidP="00003D5F">
      <w:pPr>
        <w:rPr>
          <w:rFonts w:ascii="Times New Roman" w:hAnsi="Times New Roman"/>
          <w:lang w:eastAsia="zh-CN"/>
        </w:rPr>
      </w:pPr>
      <w:r w:rsidRPr="00CE4185">
        <w:rPr>
          <w:rFonts w:ascii="Times New Roman" w:hAnsi="Times New Roman"/>
          <w:lang w:eastAsia="zh-CN"/>
        </w:rPr>
        <w:t xml:space="preserve">The </w:t>
      </w:r>
      <w:r w:rsidR="00AD3D07" w:rsidRPr="00CE4185">
        <w:rPr>
          <w:rFonts w:ascii="Times New Roman" w:hAnsi="Times New Roman"/>
          <w:lang w:eastAsia="zh-CN"/>
        </w:rPr>
        <w:t xml:space="preserve">following proposals </w:t>
      </w:r>
      <w:r w:rsidR="00582158">
        <w:rPr>
          <w:rFonts w:ascii="Times New Roman" w:hAnsi="Times New Roman"/>
          <w:lang w:eastAsia="zh-CN"/>
        </w:rPr>
        <w:t xml:space="preserve">and observations </w:t>
      </w:r>
      <w:r w:rsidR="00AD3D07" w:rsidRPr="00CE4185">
        <w:rPr>
          <w:rFonts w:ascii="Times New Roman" w:hAnsi="Times New Roman"/>
          <w:lang w:eastAsia="zh-CN"/>
        </w:rPr>
        <w:t>on SLS</w:t>
      </w:r>
      <w:r w:rsidRPr="00CE4185">
        <w:rPr>
          <w:rFonts w:ascii="Times New Roman" w:hAnsi="Times New Roman"/>
          <w:lang w:eastAsia="zh-CN"/>
        </w:rPr>
        <w:t xml:space="preserve"> are submitted to current RAN1 meeting:</w:t>
      </w:r>
    </w:p>
    <w:p w14:paraId="2DB41C2C" w14:textId="77777777" w:rsidR="005C3FB6" w:rsidRPr="00CE4185" w:rsidRDefault="005C3FB6" w:rsidP="00003D5F">
      <w:pPr>
        <w:rPr>
          <w:rFonts w:ascii="Times New Roman" w:hAnsi="Times New Roman"/>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3"/>
        <w:gridCol w:w="7308"/>
      </w:tblGrid>
      <w:tr w:rsidR="00BB0512" w:rsidRPr="00CE4185" w14:paraId="2576CB78" w14:textId="77777777" w:rsidTr="00B609AD">
        <w:trPr>
          <w:trHeight w:val="410"/>
          <w:jc w:val="center"/>
        </w:trPr>
        <w:tc>
          <w:tcPr>
            <w:tcW w:w="1206" w:type="pct"/>
            <w:shd w:val="clear" w:color="000000" w:fill="75B91A"/>
            <w:hideMark/>
          </w:tcPr>
          <w:p w14:paraId="71A98E29" w14:textId="77777777" w:rsidR="00B609AD" w:rsidRPr="00CE4185" w:rsidRDefault="00123583" w:rsidP="000A5456">
            <w:pPr>
              <w:jc w:val="center"/>
              <w:rPr>
                <w:rFonts w:ascii="Times New Roman" w:eastAsia="Times New Roman" w:hAnsi="Times New Roman"/>
                <w:b/>
                <w:bCs/>
                <w:color w:val="FFFFFF" w:themeColor="background1"/>
                <w:szCs w:val="20"/>
                <w:lang w:val="en-US"/>
              </w:rPr>
            </w:pPr>
            <w:r w:rsidRPr="00CE4185">
              <w:rPr>
                <w:rFonts w:ascii="Times New Roman" w:eastAsia="Times New Roman" w:hAnsi="Times New Roman"/>
                <w:b/>
                <w:bCs/>
                <w:color w:val="FFFFFF" w:themeColor="background1"/>
                <w:szCs w:val="20"/>
                <w:lang w:val="en-US"/>
              </w:rPr>
              <w:t>Company</w:t>
            </w:r>
          </w:p>
        </w:tc>
        <w:tc>
          <w:tcPr>
            <w:tcW w:w="3794" w:type="pct"/>
            <w:shd w:val="clear" w:color="000000" w:fill="75B91A"/>
          </w:tcPr>
          <w:p w14:paraId="10BFB45B" w14:textId="77777777" w:rsidR="00B609AD" w:rsidRPr="00CE4185" w:rsidRDefault="00123583" w:rsidP="000A5456">
            <w:pPr>
              <w:jc w:val="center"/>
              <w:rPr>
                <w:rFonts w:ascii="Times New Roman" w:eastAsia="Times New Roman" w:hAnsi="Times New Roman"/>
                <w:b/>
                <w:bCs/>
                <w:color w:val="FFFFFF" w:themeColor="background1"/>
                <w:szCs w:val="20"/>
                <w:lang w:val="en-US"/>
              </w:rPr>
            </w:pPr>
            <w:r w:rsidRPr="00CE4185">
              <w:rPr>
                <w:rFonts w:ascii="Times New Roman" w:eastAsia="Times New Roman" w:hAnsi="Times New Roman"/>
                <w:b/>
                <w:bCs/>
                <w:color w:val="FFFFFF" w:themeColor="background1"/>
                <w:szCs w:val="20"/>
                <w:lang w:val="en-US"/>
              </w:rPr>
              <w:t>Proposals</w:t>
            </w:r>
          </w:p>
        </w:tc>
      </w:tr>
      <w:tr w:rsidR="00BB0512" w:rsidRPr="00CE4185" w14:paraId="0B864504" w14:textId="77777777" w:rsidTr="00B609AD">
        <w:trPr>
          <w:trHeight w:val="450"/>
          <w:jc w:val="center"/>
        </w:trPr>
        <w:tc>
          <w:tcPr>
            <w:tcW w:w="1206" w:type="pct"/>
            <w:shd w:val="clear" w:color="auto" w:fill="auto"/>
            <w:hideMark/>
          </w:tcPr>
          <w:p w14:paraId="59688E36"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 xml:space="preserve">Huawei, </w:t>
            </w:r>
            <w:proofErr w:type="spellStart"/>
            <w:r w:rsidRPr="00CE4185">
              <w:rPr>
                <w:rFonts w:ascii="Times New Roman" w:eastAsia="Times New Roman" w:hAnsi="Times New Roman"/>
                <w:szCs w:val="20"/>
                <w:lang w:val="en-US"/>
              </w:rPr>
              <w:t>HiSilicon</w:t>
            </w:r>
            <w:proofErr w:type="spellEnd"/>
          </w:p>
        </w:tc>
        <w:tc>
          <w:tcPr>
            <w:tcW w:w="3794" w:type="pct"/>
          </w:tcPr>
          <w:p w14:paraId="1B24A2BC" w14:textId="77777777" w:rsidR="00B609AD" w:rsidRPr="00CE4185" w:rsidRDefault="00B609AD" w:rsidP="000A5456">
            <w:pPr>
              <w:spacing w:before="120" w:line="276" w:lineRule="auto"/>
              <w:rPr>
                <w:rFonts w:ascii="Times New Roman" w:hAnsi="Times New Roman"/>
                <w:szCs w:val="20"/>
                <w:lang w:eastAsia="zh-CN"/>
              </w:rPr>
            </w:pPr>
            <w:r w:rsidRPr="00CE4185">
              <w:rPr>
                <w:rFonts w:ascii="Times New Roman" w:hAnsi="Times New Roman"/>
                <w:b/>
                <w:szCs w:val="20"/>
                <w:lang w:eastAsia="zh-CN"/>
              </w:rPr>
              <w:t>Proposal 2:</w:t>
            </w:r>
            <w:r w:rsidRPr="00CE4185">
              <w:rPr>
                <w:rFonts w:ascii="Times New Roman" w:hAnsi="Times New Roman"/>
                <w:szCs w:val="20"/>
                <w:lang w:eastAsia="zh-CN"/>
              </w:rPr>
              <w:t xml:space="preserve"> The unequal distribution of user density among different beam footprints should be considered in the system level coverage enhancement.</w:t>
            </w:r>
          </w:p>
          <w:p w14:paraId="6783B619" w14:textId="77777777" w:rsidR="00B609AD" w:rsidRPr="00CE4185" w:rsidRDefault="00B609AD" w:rsidP="000A5456">
            <w:pPr>
              <w:pStyle w:val="Corpsdetexte"/>
              <w:spacing w:before="120" w:line="276" w:lineRule="auto"/>
              <w:rPr>
                <w:rFonts w:ascii="Times New Roman" w:hAnsi="Times New Roman"/>
                <w:szCs w:val="20"/>
              </w:rPr>
            </w:pPr>
            <w:r w:rsidRPr="00CE4185">
              <w:rPr>
                <w:rFonts w:ascii="Times New Roman" w:hAnsi="Times New Roman"/>
                <w:b/>
                <w:szCs w:val="20"/>
              </w:rPr>
              <w:t>Proposal 3:</w:t>
            </w:r>
            <w:r w:rsidRPr="00CE4185">
              <w:rPr>
                <w:rFonts w:ascii="Times New Roman" w:hAnsi="Times New Roman"/>
                <w:szCs w:val="20"/>
              </w:rPr>
              <w:t xml:space="preserve">  The following method is used in the system level evaluation under the agreed framework with N1, N2 and N3 beam footprints:</w:t>
            </w:r>
          </w:p>
          <w:p w14:paraId="42EDD8F0" w14:textId="77777777" w:rsidR="00B609AD" w:rsidRPr="00CE4185" w:rsidRDefault="00B609AD" w:rsidP="00540DB0">
            <w:pPr>
              <w:pStyle w:val="Corpsdetexte"/>
              <w:numPr>
                <w:ilvl w:val="0"/>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In each simulation drop:</w:t>
            </w:r>
          </w:p>
          <w:p w14:paraId="39A852B1" w14:textId="77777777" w:rsidR="00B609AD" w:rsidRPr="00CE4185" w:rsidRDefault="00B609AD"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1: Randomly select N3 beam footprints among 1058 beam footprints, where N3=106 for Set1-1, Set1-3/and N3=16 for Set 1-2;</w:t>
            </w:r>
          </w:p>
          <w:p w14:paraId="09793289" w14:textId="77777777" w:rsidR="00B609AD" w:rsidRPr="00CE4185" w:rsidRDefault="00B609AD"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2: Randomly drop X UEs per each selected N3 beam footprint, where X is reported by companies;</w:t>
            </w:r>
          </w:p>
          <w:p w14:paraId="09946A45" w14:textId="77777777" w:rsidR="00B609AD" w:rsidRPr="00CE4185" w:rsidRDefault="00B609AD"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3: Generate traffic based on the agreed traffic model, if user perceived throughput and cell throughput are simulated.</w:t>
            </w:r>
          </w:p>
          <w:p w14:paraId="1DBD8AE5" w14:textId="77777777" w:rsidR="00B609AD" w:rsidRPr="00CE4185" w:rsidRDefault="00B609AD" w:rsidP="00823ABB">
            <w:pPr>
              <w:pStyle w:val="Corpsdetexte"/>
              <w:spacing w:before="120" w:line="276" w:lineRule="auto"/>
              <w:rPr>
                <w:rFonts w:ascii="Times New Roman" w:eastAsia="Times New Roman" w:hAnsi="Times New Roman"/>
                <w:szCs w:val="20"/>
              </w:rPr>
            </w:pPr>
          </w:p>
        </w:tc>
      </w:tr>
      <w:tr w:rsidR="00BB0512" w:rsidRPr="00CE4185" w14:paraId="6CE83AB6" w14:textId="77777777" w:rsidTr="00B609AD">
        <w:trPr>
          <w:trHeight w:val="450"/>
          <w:jc w:val="center"/>
        </w:trPr>
        <w:tc>
          <w:tcPr>
            <w:tcW w:w="1206" w:type="pct"/>
            <w:shd w:val="clear" w:color="auto" w:fill="auto"/>
            <w:hideMark/>
          </w:tcPr>
          <w:p w14:paraId="39126B6B"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Eutelsat Group</w:t>
            </w:r>
          </w:p>
        </w:tc>
        <w:tc>
          <w:tcPr>
            <w:tcW w:w="3794" w:type="pct"/>
          </w:tcPr>
          <w:p w14:paraId="12AFADDB"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_Ref166062897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Observation </w:t>
            </w:r>
            <w:r w:rsidRPr="00CE4185">
              <w:rPr>
                <w:rFonts w:ascii="Times New Roman" w:hAnsi="Times New Roman"/>
                <w:b/>
                <w:bCs/>
                <w:noProof/>
                <w:szCs w:val="20"/>
              </w:rPr>
              <w:t>1</w:t>
            </w:r>
            <w:r w:rsidRPr="00CE4185">
              <w:rPr>
                <w:rFonts w:ascii="Times New Roman" w:hAnsi="Times New Roman"/>
                <w:b/>
                <w:bCs/>
                <w:szCs w:val="20"/>
              </w:rPr>
              <w:t>:</w:t>
            </w:r>
            <w:r w:rsidRPr="00CE4185">
              <w:rPr>
                <w:rFonts w:ascii="Times New Roman" w:hAnsi="Times New Roman"/>
                <w:bCs/>
                <w:szCs w:val="20"/>
              </w:rPr>
              <w:t xml:space="preserve"> The conclusions of [2] for FR1-NTN antenna performance are an improvement over the original assumptions and are equally applicable to FR2-NTN.</w:t>
            </w:r>
            <w:r w:rsidRPr="00CE4185">
              <w:rPr>
                <w:rFonts w:ascii="Times New Roman" w:hAnsi="Times New Roman"/>
                <w:szCs w:val="20"/>
              </w:rPr>
              <w:fldChar w:fldCharType="end"/>
            </w:r>
          </w:p>
          <w:p w14:paraId="78AD770F"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_Ref166065153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Proposal </w:t>
            </w:r>
            <w:r w:rsidRPr="00CE4185">
              <w:rPr>
                <w:rFonts w:ascii="Times New Roman" w:hAnsi="Times New Roman"/>
                <w:b/>
                <w:bCs/>
                <w:noProof/>
                <w:szCs w:val="20"/>
              </w:rPr>
              <w:t>1</w:t>
            </w:r>
            <w:r w:rsidRPr="00CE4185">
              <w:rPr>
                <w:rFonts w:ascii="Times New Roman" w:hAnsi="Times New Roman"/>
                <w:b/>
                <w:bCs/>
                <w:szCs w:val="20"/>
              </w:rPr>
              <w:t>:</w:t>
            </w:r>
            <w:r w:rsidRPr="00CE4185">
              <w:rPr>
                <w:rFonts w:ascii="Times New Roman" w:hAnsi="Times New Roman"/>
                <w:bCs/>
                <w:szCs w:val="20"/>
              </w:rPr>
              <w:t xml:space="preserve"> The single antenna gain, antenna spacing and consequent results from ‘option 3’ in [2] should be scaled in frequency (from S-band to Ka band) and adopted as the basis of evaluation in FR2-NTN (or at least used as an option).</w:t>
            </w:r>
            <w:r w:rsidRPr="00CE4185">
              <w:rPr>
                <w:rFonts w:ascii="Times New Roman" w:hAnsi="Times New Roman"/>
                <w:szCs w:val="20"/>
              </w:rPr>
              <w:fldChar w:fldCharType="end"/>
            </w:r>
          </w:p>
          <w:p w14:paraId="31BD65BF"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_Ref166065167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Observation </w:t>
            </w:r>
            <w:r w:rsidRPr="00CE4185">
              <w:rPr>
                <w:rFonts w:ascii="Times New Roman" w:hAnsi="Times New Roman"/>
                <w:b/>
                <w:bCs/>
                <w:noProof/>
                <w:szCs w:val="20"/>
              </w:rPr>
              <w:t>2</w:t>
            </w:r>
            <w:r w:rsidRPr="00CE4185">
              <w:rPr>
                <w:rFonts w:ascii="Times New Roman" w:hAnsi="Times New Roman"/>
                <w:b/>
                <w:bCs/>
                <w:szCs w:val="20"/>
              </w:rPr>
              <w:t>:</w:t>
            </w:r>
            <w:r w:rsidRPr="00CE4185">
              <w:rPr>
                <w:rFonts w:ascii="Times New Roman" w:hAnsi="Times New Roman"/>
                <w:bCs/>
                <w:szCs w:val="20"/>
              </w:rPr>
              <w:t xml:space="preserve"> The values suggested in [3] for FR2-NTN are generally in line with industry expectations.</w:t>
            </w:r>
            <w:r w:rsidRPr="00CE4185">
              <w:rPr>
                <w:rFonts w:ascii="Times New Roman" w:hAnsi="Times New Roman"/>
                <w:szCs w:val="20"/>
              </w:rPr>
              <w:fldChar w:fldCharType="end"/>
            </w:r>
          </w:p>
          <w:p w14:paraId="49F52E6C"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_Ref166065197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3:</w:t>
            </w:r>
            <w:r w:rsidRPr="00CE4185">
              <w:rPr>
                <w:rFonts w:ascii="Times New Roman" w:hAnsi="Times New Roman"/>
                <w:bCs/>
                <w:szCs w:val="20"/>
              </w:rPr>
              <w:t xml:space="preserve"> The beam pattern and frequency reuse in FR2-NTN will have similar considerations to FR1-NTN.</w:t>
            </w:r>
            <w:r w:rsidRPr="00CE4185">
              <w:rPr>
                <w:rFonts w:ascii="Times New Roman" w:hAnsi="Times New Roman"/>
                <w:szCs w:val="20"/>
              </w:rPr>
              <w:fldChar w:fldCharType="end"/>
            </w:r>
          </w:p>
          <w:p w14:paraId="5E02BD80"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_Ref166065385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4:</w:t>
            </w:r>
            <w:r w:rsidRPr="00CE4185">
              <w:rPr>
                <w:rFonts w:ascii="Times New Roman" w:hAnsi="Times New Roman"/>
                <w:bCs/>
                <w:szCs w:val="20"/>
              </w:rPr>
              <w:t xml:space="preserve"> Similar to FR1-NTN, FR2-NTN traffic patterns will not follow terrestrial density or traffic patterns.</w:t>
            </w:r>
            <w:r w:rsidRPr="00CE4185">
              <w:rPr>
                <w:rFonts w:ascii="Times New Roman" w:hAnsi="Times New Roman"/>
                <w:szCs w:val="20"/>
              </w:rPr>
              <w:fldChar w:fldCharType="end"/>
            </w:r>
          </w:p>
          <w:p w14:paraId="2A2CB04B" w14:textId="77777777" w:rsidR="00B609AD" w:rsidRPr="00CE4185" w:rsidRDefault="00B609AD" w:rsidP="000A5456">
            <w:pPr>
              <w:rPr>
                <w:rFonts w:ascii="Times New Roman" w:hAnsi="Times New Roman"/>
                <w:szCs w:val="20"/>
              </w:rPr>
            </w:pPr>
            <w:r w:rsidRPr="00CE4185">
              <w:rPr>
                <w:rFonts w:ascii="Times New Roman" w:hAnsi="Times New Roman"/>
                <w:szCs w:val="20"/>
              </w:rPr>
              <w:lastRenderedPageBreak/>
              <w:fldChar w:fldCharType="begin"/>
            </w:r>
            <w:r w:rsidRPr="00CE4185">
              <w:rPr>
                <w:rFonts w:ascii="Times New Roman" w:hAnsi="Times New Roman"/>
                <w:szCs w:val="20"/>
              </w:rPr>
              <w:instrText xml:space="preserve"> REF _Ref166065409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5</w:t>
            </w:r>
            <w:r w:rsidRPr="00CE4185">
              <w:rPr>
                <w:rFonts w:ascii="Times New Roman" w:hAnsi="Times New Roman"/>
                <w:bCs/>
                <w:szCs w:val="20"/>
              </w:rPr>
              <w:t>: As is the case for FR1-NTN, FR2-NTN access latency and coverage can be traded off to achieve a range of latency-coverage objectives a satellite operator may have. The trade-off may vary over the lifetime as the constellation is densified.</w:t>
            </w:r>
            <w:r w:rsidRPr="00CE4185">
              <w:rPr>
                <w:rFonts w:ascii="Times New Roman" w:hAnsi="Times New Roman"/>
                <w:szCs w:val="20"/>
              </w:rPr>
              <w:fldChar w:fldCharType="end"/>
            </w:r>
          </w:p>
          <w:p w14:paraId="0F73EA17" w14:textId="77777777" w:rsidR="00B609AD" w:rsidRPr="00CE4185" w:rsidRDefault="00B609AD" w:rsidP="003C0BC0">
            <w:pPr>
              <w:rPr>
                <w:rFonts w:ascii="Times New Roman" w:eastAsia="Times New Roman" w:hAnsi="Times New Roman"/>
                <w:szCs w:val="20"/>
              </w:rPr>
            </w:pPr>
          </w:p>
        </w:tc>
      </w:tr>
      <w:tr w:rsidR="00BB0512" w:rsidRPr="00CE4185" w14:paraId="00C70E92" w14:textId="77777777" w:rsidTr="00B609AD">
        <w:trPr>
          <w:trHeight w:val="450"/>
          <w:jc w:val="center"/>
        </w:trPr>
        <w:tc>
          <w:tcPr>
            <w:tcW w:w="1206" w:type="pct"/>
            <w:shd w:val="clear" w:color="auto" w:fill="auto"/>
            <w:hideMark/>
          </w:tcPr>
          <w:p w14:paraId="24214776"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Fraunhofer IIS, Fraunhofer HHI</w:t>
            </w:r>
          </w:p>
        </w:tc>
        <w:tc>
          <w:tcPr>
            <w:tcW w:w="3794" w:type="pct"/>
          </w:tcPr>
          <w:p w14:paraId="2BBF50B6"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1:</w:t>
            </w:r>
            <w:r w:rsidRPr="00CE4185">
              <w:rPr>
                <w:rFonts w:ascii="Times New Roman" w:hAnsi="Times New Roman"/>
                <w:bCs/>
                <w:szCs w:val="20"/>
                <w:lang w:val="en-US"/>
              </w:rPr>
              <w:t xml:space="preserve"> A beam dwell time of 2ms might not be enough to transmit common control signaling (e.g., SSB, Type0/0A-PDCCH, SIB1, and SIB19) and other data transmissions.</w:t>
            </w:r>
          </w:p>
          <w:p w14:paraId="65881D99" w14:textId="77777777" w:rsidR="00B609AD" w:rsidRPr="00CE4185" w:rsidRDefault="00B609AD" w:rsidP="000A5456">
            <w:pPr>
              <w:rPr>
                <w:rFonts w:ascii="Times New Roman" w:hAnsi="Times New Roman"/>
                <w:bCs/>
                <w:szCs w:val="20"/>
                <w:lang w:val="en-US"/>
              </w:rPr>
            </w:pPr>
          </w:p>
          <w:p w14:paraId="31E45B5D"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2:</w:t>
            </w:r>
            <w:r w:rsidRPr="00CE4185">
              <w:rPr>
                <w:rFonts w:ascii="Times New Roman" w:hAnsi="Times New Roman"/>
                <w:bCs/>
                <w:szCs w:val="20"/>
                <w:lang w:val="en-US"/>
              </w:rPr>
              <w:t xml:space="preserve"> A maximum dwell time of 16ms could be achieved for set1-1 and set1-3 if an SSB periodicity of 160ms was considered.</w:t>
            </w:r>
          </w:p>
          <w:p w14:paraId="2091BE07" w14:textId="77777777" w:rsidR="00B609AD" w:rsidRPr="00CE4185" w:rsidRDefault="00B609AD" w:rsidP="000A5456">
            <w:pPr>
              <w:rPr>
                <w:rFonts w:ascii="Times New Roman" w:hAnsi="Times New Roman"/>
                <w:bCs/>
                <w:szCs w:val="20"/>
                <w:lang w:val="en-US"/>
              </w:rPr>
            </w:pPr>
          </w:p>
          <w:p w14:paraId="1233D1B6"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3:</w:t>
            </w:r>
            <w:r w:rsidRPr="00CE4185">
              <w:rPr>
                <w:rFonts w:ascii="Times New Roman" w:hAnsi="Times New Roman"/>
                <w:bCs/>
                <w:szCs w:val="20"/>
                <w:lang w:val="en-US"/>
              </w:rPr>
              <w:t xml:space="preserve"> Set 1-2 is not enough to ensure receiving the necessary common control signaling (e.g., SSB, Type0/0A-PDCCH, SIB1, and SIB19) even by considering an SSB periodicity of 160ms.</w:t>
            </w:r>
          </w:p>
          <w:p w14:paraId="6900EB50" w14:textId="77777777" w:rsidR="00B609AD" w:rsidRPr="00CE4185" w:rsidRDefault="00B609AD" w:rsidP="000A5456">
            <w:pPr>
              <w:rPr>
                <w:rFonts w:ascii="Times New Roman" w:hAnsi="Times New Roman"/>
                <w:bCs/>
                <w:szCs w:val="20"/>
                <w:lang w:val="en-US"/>
              </w:rPr>
            </w:pPr>
          </w:p>
          <w:p w14:paraId="63503EBE"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4:</w:t>
            </w:r>
            <w:r w:rsidRPr="00CE4185">
              <w:rPr>
                <w:rFonts w:ascii="Times New Roman" w:hAnsi="Times New Roman"/>
                <w:bCs/>
                <w:szCs w:val="20"/>
                <w:lang w:val="en-US"/>
              </w:rPr>
              <w:t xml:space="preserve"> Increasing the beam dwell time increases the beam revisit time, which requires increasing the SSB periodicity.</w:t>
            </w:r>
          </w:p>
          <w:p w14:paraId="1883E155" w14:textId="77777777" w:rsidR="00B609AD" w:rsidRPr="00CE4185" w:rsidRDefault="00B609AD" w:rsidP="000A5456">
            <w:pPr>
              <w:rPr>
                <w:rFonts w:ascii="Times New Roman" w:hAnsi="Times New Roman"/>
                <w:bCs/>
                <w:szCs w:val="20"/>
                <w:lang w:val="en-US"/>
              </w:rPr>
            </w:pPr>
          </w:p>
          <w:p w14:paraId="16683959"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6</w:t>
            </w:r>
            <w:r w:rsidRPr="00CE4185">
              <w:rPr>
                <w:rFonts w:ascii="Times New Roman" w:hAnsi="Times New Roman"/>
                <w:bCs/>
                <w:szCs w:val="20"/>
                <w:lang w:val="en-US"/>
              </w:rPr>
              <w:t>: More satellite footprints could be covered using the active satellite beams by sweeping each active satellite beam in an SSB TDM-mulitplexed manner.</w:t>
            </w:r>
          </w:p>
          <w:p w14:paraId="376CB90A" w14:textId="77777777" w:rsidR="00B609AD" w:rsidRPr="00CE4185" w:rsidRDefault="00B609AD" w:rsidP="000A5456">
            <w:pPr>
              <w:rPr>
                <w:rFonts w:ascii="Times New Roman" w:hAnsi="Times New Roman"/>
                <w:bCs/>
                <w:szCs w:val="20"/>
                <w:lang w:val="en-US"/>
              </w:rPr>
            </w:pPr>
          </w:p>
          <w:p w14:paraId="610386D4"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7:</w:t>
            </w:r>
            <w:r w:rsidRPr="00CE4185">
              <w:rPr>
                <w:rFonts w:ascii="Times New Roman" w:hAnsi="Times New Roman"/>
                <w:bCs/>
                <w:szCs w:val="20"/>
                <w:lang w:val="en-US"/>
              </w:rPr>
              <w:t xml:space="preserve"> The SSB periodicity of 20ms could be achieved for set1-1 and set1-3 by sweeping each active satellite beam in an SSB TDM-mulitplexed manner, where each SSB burst consists of 4 SSBs and the beam dwell time is 5ms required to transmit the SSB burst.</w:t>
            </w:r>
          </w:p>
          <w:p w14:paraId="5F5856D2" w14:textId="77777777" w:rsidR="00B609AD" w:rsidRPr="00CE4185" w:rsidRDefault="00B609AD" w:rsidP="000A5456">
            <w:pPr>
              <w:rPr>
                <w:rFonts w:ascii="Times New Roman" w:hAnsi="Times New Roman"/>
                <w:bCs/>
                <w:szCs w:val="20"/>
                <w:lang w:val="en-US"/>
              </w:rPr>
            </w:pPr>
          </w:p>
          <w:p w14:paraId="5B078E07"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8:</w:t>
            </w:r>
            <w:r w:rsidRPr="00CE4185">
              <w:rPr>
                <w:rFonts w:ascii="Times New Roman" w:hAnsi="Times New Roman"/>
                <w:bCs/>
                <w:szCs w:val="20"/>
                <w:lang w:val="en-US"/>
              </w:rPr>
              <w:t xml:space="preserve"> The SSB periodicity of 20ms could not be achieved for set1-2 even by sweeping each active satellite beam in an SSB TDM-mulitplexed manner, where an SSB periodicity of at least 80ms might be required.</w:t>
            </w:r>
          </w:p>
          <w:p w14:paraId="4BE09748" w14:textId="77777777" w:rsidR="00B609AD" w:rsidRPr="00CE4185" w:rsidRDefault="00B609AD" w:rsidP="000A5456">
            <w:pPr>
              <w:rPr>
                <w:rFonts w:ascii="Times New Roman" w:hAnsi="Times New Roman"/>
                <w:bCs/>
                <w:szCs w:val="20"/>
              </w:rPr>
            </w:pPr>
          </w:p>
          <w:p w14:paraId="02187ED9" w14:textId="77777777" w:rsidR="00B609AD" w:rsidRPr="00CE4185" w:rsidRDefault="00B609AD" w:rsidP="009D34A8">
            <w:pPr>
              <w:rPr>
                <w:rFonts w:ascii="Times New Roman" w:eastAsia="Times New Roman" w:hAnsi="Times New Roman"/>
                <w:szCs w:val="20"/>
                <w:lang w:val="en-US"/>
              </w:rPr>
            </w:pPr>
          </w:p>
        </w:tc>
      </w:tr>
      <w:tr w:rsidR="00BB0512" w:rsidRPr="00CE4185" w14:paraId="66C1EA3D" w14:textId="77777777" w:rsidTr="00B609AD">
        <w:trPr>
          <w:trHeight w:val="450"/>
          <w:jc w:val="center"/>
        </w:trPr>
        <w:tc>
          <w:tcPr>
            <w:tcW w:w="1206" w:type="pct"/>
            <w:shd w:val="clear" w:color="auto" w:fill="auto"/>
            <w:hideMark/>
          </w:tcPr>
          <w:p w14:paraId="6F86B24F" w14:textId="77777777" w:rsidR="00B609AD" w:rsidRPr="00CE4185" w:rsidRDefault="00B609AD" w:rsidP="000A545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Spreadtrum</w:t>
            </w:r>
            <w:proofErr w:type="spellEnd"/>
            <w:r w:rsidRPr="00CE4185">
              <w:rPr>
                <w:rFonts w:ascii="Times New Roman" w:eastAsia="Times New Roman" w:hAnsi="Times New Roman"/>
                <w:szCs w:val="20"/>
                <w:lang w:val="en-US"/>
              </w:rPr>
              <w:t xml:space="preserve"> Communications</w:t>
            </w:r>
          </w:p>
        </w:tc>
        <w:tc>
          <w:tcPr>
            <w:tcW w:w="3794" w:type="pct"/>
          </w:tcPr>
          <w:p w14:paraId="1D73652D" w14:textId="77777777" w:rsidR="00B609AD" w:rsidRPr="00CE4185" w:rsidRDefault="00B609AD" w:rsidP="000A5456">
            <w:pPr>
              <w:rPr>
                <w:rFonts w:ascii="Times New Roman" w:hAnsi="Times New Roman"/>
                <w:szCs w:val="20"/>
                <w:lang w:eastAsia="zh-CN"/>
              </w:rPr>
            </w:pPr>
            <w:r w:rsidRPr="00CE4185">
              <w:rPr>
                <w:rFonts w:ascii="Times New Roman" w:hAnsi="Times New Roman"/>
                <w:b/>
                <w:szCs w:val="20"/>
                <w:lang w:eastAsia="zh-CN"/>
              </w:rPr>
              <w:t>Observation 8:</w:t>
            </w:r>
            <w:r w:rsidRPr="00CE4185">
              <w:rPr>
                <w:rFonts w:ascii="Times New Roman" w:hAnsi="Times New Roman"/>
                <w:szCs w:val="20"/>
                <w:lang w:eastAsia="zh-CN"/>
              </w:rPr>
              <w:t xml:space="preserve"> If the total number of simultaneously active beams is 16, extending the default SSB periodicity is needed to achieve 100% coverage ratio.</w:t>
            </w:r>
          </w:p>
          <w:p w14:paraId="6EFD25F8" w14:textId="77777777" w:rsidR="00574643" w:rsidRPr="00CE4185" w:rsidRDefault="00574643" w:rsidP="000A5456">
            <w:pPr>
              <w:rPr>
                <w:rFonts w:ascii="Times New Roman" w:hAnsi="Times New Roman"/>
                <w:szCs w:val="20"/>
                <w:lang w:eastAsia="zh-CN"/>
              </w:rPr>
            </w:pPr>
          </w:p>
          <w:p w14:paraId="00A684E6" w14:textId="77777777" w:rsidR="00B609AD" w:rsidRPr="00CE4185" w:rsidRDefault="00B609AD" w:rsidP="000A5456">
            <w:pPr>
              <w:rPr>
                <w:rFonts w:ascii="Times New Roman" w:hAnsi="Times New Roman"/>
                <w:szCs w:val="20"/>
                <w:lang w:eastAsia="zh-CN"/>
              </w:rPr>
            </w:pPr>
            <w:r w:rsidRPr="00CE4185">
              <w:rPr>
                <w:rFonts w:ascii="Times New Roman" w:hAnsi="Times New Roman"/>
                <w:b/>
                <w:szCs w:val="20"/>
                <w:lang w:eastAsia="zh-CN"/>
              </w:rPr>
              <w:t>Observation 9</w:t>
            </w:r>
            <w:r w:rsidRPr="00CE4185">
              <w:rPr>
                <w:rFonts w:ascii="Times New Roman" w:hAnsi="Times New Roman"/>
                <w:szCs w:val="20"/>
                <w:lang w:eastAsia="zh-CN"/>
              </w:rPr>
              <w:t>: If the total number of simultaneously active beams is 106, extending the default SSB periodicity may be not needed to achieve 100% coverage ratio.</w:t>
            </w:r>
          </w:p>
          <w:p w14:paraId="0F450AF4" w14:textId="77777777" w:rsidR="00B609AD" w:rsidRPr="00CE4185" w:rsidRDefault="00B609AD" w:rsidP="006F4705">
            <w:pPr>
              <w:autoSpaceDE w:val="0"/>
              <w:autoSpaceDN w:val="0"/>
              <w:adjustRightInd w:val="0"/>
              <w:snapToGrid w:val="0"/>
              <w:spacing w:after="120"/>
              <w:jc w:val="both"/>
              <w:rPr>
                <w:rFonts w:ascii="Times New Roman" w:eastAsia="Times New Roman" w:hAnsi="Times New Roman"/>
                <w:szCs w:val="20"/>
              </w:rPr>
            </w:pPr>
          </w:p>
        </w:tc>
      </w:tr>
      <w:tr w:rsidR="00BB0512" w:rsidRPr="00CE4185" w14:paraId="3CA99D95" w14:textId="77777777" w:rsidTr="00B609AD">
        <w:trPr>
          <w:trHeight w:val="450"/>
          <w:jc w:val="center"/>
        </w:trPr>
        <w:tc>
          <w:tcPr>
            <w:tcW w:w="1206" w:type="pct"/>
            <w:shd w:val="clear" w:color="auto" w:fill="auto"/>
            <w:hideMark/>
          </w:tcPr>
          <w:p w14:paraId="384402F6"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THALES</w:t>
            </w:r>
          </w:p>
        </w:tc>
        <w:tc>
          <w:tcPr>
            <w:tcW w:w="3794" w:type="pct"/>
          </w:tcPr>
          <w:p w14:paraId="24325C9A" w14:textId="77777777" w:rsidR="00B609AD" w:rsidRPr="00CE4185" w:rsidRDefault="00B609AD" w:rsidP="000A5456">
            <w:pPr>
              <w:rPr>
                <w:rFonts w:ascii="Times New Roman" w:hAnsi="Times New Roman"/>
                <w:szCs w:val="20"/>
              </w:rPr>
            </w:pPr>
          </w:p>
          <w:p w14:paraId="3B17537E" w14:textId="77777777" w:rsidR="00B609AD" w:rsidRPr="00CE4185" w:rsidRDefault="00B609AD" w:rsidP="000A5456">
            <w:pPr>
              <w:rPr>
                <w:rFonts w:ascii="Times New Roman" w:hAnsi="Times New Roman"/>
                <w:b/>
                <w:szCs w:val="20"/>
                <w:lang w:eastAsia="zh-CN"/>
              </w:rPr>
            </w:pPr>
            <w:r w:rsidRPr="00CE4185">
              <w:rPr>
                <w:rFonts w:ascii="Times New Roman" w:hAnsi="Times New Roman"/>
                <w:b/>
                <w:szCs w:val="20"/>
                <w:lang w:eastAsia="zh-CN"/>
              </w:rPr>
              <w:t xml:space="preserve">Observation 7: </w:t>
            </w:r>
            <w:r w:rsidRPr="00CE4185">
              <w:rPr>
                <w:rFonts w:ascii="Times New Roman" w:hAnsi="Times New Roman"/>
                <w:szCs w:val="20"/>
                <w:lang w:eastAsia="zh-CN"/>
              </w:rPr>
              <w:t>Set1-2 FR1 with % simultaneously active beams of 1,5% requires SSB periodicity of at least 80ms. That is, a default periodicity of 20ms is not doable for such deployment scenario.</w:t>
            </w:r>
          </w:p>
          <w:p w14:paraId="08EAD08F" w14:textId="77777777" w:rsidR="00B609AD" w:rsidRPr="00CE4185" w:rsidRDefault="00B609AD" w:rsidP="000A5456">
            <w:pPr>
              <w:rPr>
                <w:rFonts w:ascii="Times New Roman" w:hAnsi="Times New Roman"/>
                <w:b/>
                <w:szCs w:val="20"/>
                <w:lang w:eastAsia="zh-CN"/>
              </w:rPr>
            </w:pPr>
            <w:r w:rsidRPr="00CE4185">
              <w:rPr>
                <w:rFonts w:ascii="Times New Roman" w:hAnsi="Times New Roman"/>
                <w:b/>
                <w:szCs w:val="20"/>
                <w:lang w:eastAsia="zh-CN"/>
              </w:rPr>
              <w:t xml:space="preserve">  </w:t>
            </w:r>
          </w:p>
          <w:p w14:paraId="334FB1E0" w14:textId="77777777" w:rsidR="00B609AD" w:rsidRPr="00CE4185" w:rsidRDefault="00B609AD" w:rsidP="000A5456">
            <w:pPr>
              <w:rPr>
                <w:rFonts w:ascii="Times New Roman" w:hAnsi="Times New Roman"/>
                <w:szCs w:val="20"/>
                <w:lang w:eastAsia="zh-CN"/>
              </w:rPr>
            </w:pPr>
            <w:r w:rsidRPr="00CE4185">
              <w:rPr>
                <w:rFonts w:ascii="Times New Roman" w:hAnsi="Times New Roman"/>
                <w:b/>
                <w:szCs w:val="20"/>
                <w:lang w:eastAsia="zh-CN"/>
              </w:rPr>
              <w:t xml:space="preserve">Observation 8: </w:t>
            </w:r>
            <w:r w:rsidRPr="00CE4185">
              <w:rPr>
                <w:rFonts w:ascii="Times New Roman" w:hAnsi="Times New Roman"/>
                <w:szCs w:val="20"/>
                <w:lang w:eastAsia="zh-CN"/>
              </w:rPr>
              <w:t>Set 1-1 and Set 1-3 FR1 with % simultaneously active beams of 10% increasing the SSB periodicity from up to 160ms allows an increase of the cell available capacity for user traffic and the cell throughput by 30%.</w:t>
            </w:r>
          </w:p>
          <w:p w14:paraId="1367B37F" w14:textId="77777777" w:rsidR="00B609AD" w:rsidRPr="00CE4185" w:rsidRDefault="00B609AD" w:rsidP="000A5456">
            <w:pPr>
              <w:rPr>
                <w:rFonts w:ascii="Times New Roman" w:hAnsi="Times New Roman"/>
                <w:b/>
                <w:szCs w:val="20"/>
                <w:lang w:eastAsia="zh-CN"/>
              </w:rPr>
            </w:pPr>
          </w:p>
          <w:p w14:paraId="0C5DCFCE" w14:textId="77777777" w:rsidR="00B609AD" w:rsidRPr="00CE4185" w:rsidRDefault="00B609AD" w:rsidP="000A5456">
            <w:pPr>
              <w:rPr>
                <w:rFonts w:ascii="Times New Roman" w:hAnsi="Times New Roman"/>
                <w:szCs w:val="20"/>
                <w:lang w:eastAsia="zh-CN"/>
              </w:rPr>
            </w:pPr>
            <w:r w:rsidRPr="00CE4185">
              <w:rPr>
                <w:rFonts w:ascii="Times New Roman" w:hAnsi="Times New Roman"/>
                <w:b/>
                <w:szCs w:val="20"/>
                <w:lang w:eastAsia="zh-CN"/>
              </w:rPr>
              <w:t xml:space="preserve">Observation 9: </w:t>
            </w:r>
            <w:r w:rsidRPr="00CE4185">
              <w:rPr>
                <w:rFonts w:ascii="Times New Roman" w:hAnsi="Times New Roman"/>
                <w:szCs w:val="20"/>
                <w:lang w:eastAsia="zh-CN"/>
              </w:rPr>
              <w:t>Set1-2 FR1 can work with a default SSB periodicity of 20ms if and only if the % simultaneously active beams is at least equal to 4.1% (only 394 beam are illuminated).</w:t>
            </w:r>
          </w:p>
          <w:p w14:paraId="05F9BBF3" w14:textId="77777777" w:rsidR="00B609AD" w:rsidRPr="00CE4185" w:rsidRDefault="00B609AD" w:rsidP="000A5456">
            <w:pPr>
              <w:rPr>
                <w:rFonts w:ascii="Times New Roman" w:hAnsi="Times New Roman"/>
                <w:szCs w:val="20"/>
                <w:lang w:eastAsia="zh-CN"/>
              </w:rPr>
            </w:pPr>
          </w:p>
          <w:p w14:paraId="58AC0FE6" w14:textId="77777777" w:rsidR="00B609AD" w:rsidRPr="00CE4185" w:rsidRDefault="00B609AD" w:rsidP="000A5456">
            <w:pPr>
              <w:jc w:val="both"/>
              <w:rPr>
                <w:rFonts w:ascii="Times New Roman" w:hAnsi="Times New Roman"/>
                <w:szCs w:val="20"/>
              </w:rPr>
            </w:pPr>
            <w:r w:rsidRPr="00CE4185">
              <w:rPr>
                <w:rFonts w:ascii="Times New Roman" w:hAnsi="Times New Roman"/>
                <w:b/>
                <w:szCs w:val="20"/>
              </w:rPr>
              <w:t xml:space="preserve">Observation 10: </w:t>
            </w:r>
            <w:r w:rsidRPr="00CE4185">
              <w:rPr>
                <w:rFonts w:ascii="Times New Roman" w:hAnsi="Times New Roman"/>
                <w:szCs w:val="20"/>
              </w:rPr>
              <w:t xml:space="preserve">WGS84 flattened sphere Earth model used LEO600 with 4.417° 3 dB beamwidth for 38.821 Set1. If beam layout defined in Table 6.1.1.1-4 in TR 38.821  beamwidth is used, 547 beams (13 tiers) is the largest possible before outside beams stretch over the horizon. </w:t>
            </w:r>
          </w:p>
          <w:p w14:paraId="5BEAD45A" w14:textId="77777777" w:rsidR="00B609AD" w:rsidRPr="00CE4185" w:rsidRDefault="00B609AD" w:rsidP="000A5456">
            <w:pPr>
              <w:rPr>
                <w:rFonts w:ascii="Times New Roman" w:hAnsi="Times New Roman"/>
                <w:szCs w:val="20"/>
                <w:lang w:eastAsia="zh-CN"/>
              </w:rPr>
            </w:pPr>
          </w:p>
          <w:p w14:paraId="5AE16CD1" w14:textId="77777777" w:rsidR="00B609AD" w:rsidRPr="00CE4185" w:rsidRDefault="00B609AD" w:rsidP="000A5456">
            <w:pPr>
              <w:rPr>
                <w:rFonts w:ascii="Times New Roman" w:hAnsi="Times New Roman"/>
                <w:szCs w:val="20"/>
              </w:rPr>
            </w:pPr>
            <w:r w:rsidRPr="00CE4185">
              <w:rPr>
                <w:rFonts w:ascii="Times New Roman" w:hAnsi="Times New Roman"/>
                <w:b/>
                <w:szCs w:val="20"/>
              </w:rPr>
              <w:t xml:space="preserve">Observation 11: </w:t>
            </w:r>
            <w:r w:rsidRPr="00CE4185">
              <w:rPr>
                <w:rFonts w:ascii="Times New Roman" w:hAnsi="Times New Roman"/>
                <w:szCs w:val="20"/>
              </w:rPr>
              <w:t>Observations 7, 8 and 9 are confirmed with the System level simulations results.</w:t>
            </w:r>
          </w:p>
          <w:p w14:paraId="15186BE4" w14:textId="77777777" w:rsidR="00B609AD" w:rsidRPr="00CE4185" w:rsidRDefault="00B609AD" w:rsidP="000A5456">
            <w:pPr>
              <w:rPr>
                <w:rFonts w:ascii="Times New Roman" w:hAnsi="Times New Roman"/>
                <w:b/>
                <w:szCs w:val="20"/>
              </w:rPr>
            </w:pPr>
          </w:p>
          <w:p w14:paraId="64EFB4C3" w14:textId="77777777" w:rsidR="00B609AD" w:rsidRPr="00CE4185" w:rsidRDefault="00B609AD" w:rsidP="000A5456">
            <w:pPr>
              <w:rPr>
                <w:rFonts w:ascii="Times New Roman" w:hAnsi="Times New Roman"/>
                <w:szCs w:val="20"/>
              </w:rPr>
            </w:pPr>
            <w:r w:rsidRPr="00CE4185">
              <w:rPr>
                <w:rFonts w:ascii="Times New Roman" w:hAnsi="Times New Roman"/>
                <w:b/>
                <w:szCs w:val="20"/>
              </w:rPr>
              <w:t xml:space="preserve">Observation 12: </w:t>
            </w:r>
            <w:r w:rsidRPr="00CE4185">
              <w:rPr>
                <w:rFonts w:ascii="Times New Roman" w:hAnsi="Times New Roman"/>
                <w:szCs w:val="20"/>
              </w:rPr>
              <w:t>System level simulations results and analytical evaluation results lead to the same conclusion on the necessity to extend the default SSB periodicity to support</w:t>
            </w:r>
            <w:r w:rsidR="00032B74" w:rsidRPr="00CE4185">
              <w:rPr>
                <w:rFonts w:ascii="Times New Roman" w:hAnsi="Times New Roman"/>
                <w:szCs w:val="20"/>
              </w:rPr>
              <w:t xml:space="preserve"> satellite beam hopping in NTN.</w:t>
            </w:r>
          </w:p>
          <w:p w14:paraId="5AF679C0" w14:textId="77777777" w:rsidR="00B609AD" w:rsidRPr="00CE4185" w:rsidRDefault="00B609AD" w:rsidP="000A5456">
            <w:pPr>
              <w:rPr>
                <w:rFonts w:ascii="Times New Roman" w:eastAsia="Times New Roman" w:hAnsi="Times New Roman"/>
                <w:szCs w:val="20"/>
                <w:lang w:val="en-US"/>
              </w:rPr>
            </w:pPr>
          </w:p>
        </w:tc>
      </w:tr>
      <w:tr w:rsidR="00BB0512" w:rsidRPr="00CE4185" w14:paraId="612E2196" w14:textId="77777777" w:rsidTr="00B609AD">
        <w:trPr>
          <w:trHeight w:val="450"/>
          <w:jc w:val="center"/>
        </w:trPr>
        <w:tc>
          <w:tcPr>
            <w:tcW w:w="1206" w:type="pct"/>
            <w:shd w:val="clear" w:color="auto" w:fill="auto"/>
            <w:hideMark/>
          </w:tcPr>
          <w:p w14:paraId="520F2702"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ZTE</w:t>
            </w:r>
          </w:p>
        </w:tc>
        <w:tc>
          <w:tcPr>
            <w:tcW w:w="3794" w:type="pct"/>
          </w:tcPr>
          <w:p w14:paraId="2A585550" w14:textId="77777777" w:rsidR="00B609AD" w:rsidRPr="00CE4185" w:rsidRDefault="00B609AD" w:rsidP="000A5456">
            <w:pPr>
              <w:spacing w:beforeLines="50" w:before="120" w:afterLines="50" w:after="120"/>
              <w:rPr>
                <w:rFonts w:ascii="Times New Roman" w:eastAsia="SimSun" w:hAnsi="Times New Roman"/>
                <w:iCs/>
                <w:szCs w:val="20"/>
                <w:lang w:eastAsia="zh-CN"/>
              </w:rPr>
            </w:pPr>
            <w:r w:rsidRPr="00CE4185">
              <w:rPr>
                <w:rFonts w:ascii="Times New Roman" w:hAnsi="Times New Roman"/>
                <w:b/>
                <w:bCs/>
                <w:iCs/>
                <w:szCs w:val="20"/>
                <w:lang w:eastAsia="zh-CN"/>
              </w:rPr>
              <w:t xml:space="preserve">Observation 1: </w:t>
            </w:r>
            <w:r w:rsidRPr="00CE4185">
              <w:rPr>
                <w:rFonts w:ascii="Times New Roman" w:eastAsia="SimSun" w:hAnsi="Times New Roman"/>
                <w:iCs/>
                <w:szCs w:val="20"/>
                <w:lang w:eastAsia="zh-CN"/>
              </w:rPr>
              <w:t xml:space="preserve">Based on the SLS evaluation results, it is observed that the </w:t>
            </w:r>
            <w:r w:rsidRPr="00CE4185">
              <w:rPr>
                <w:rFonts w:ascii="Times New Roman" w:eastAsia="SimSun" w:hAnsi="Times New Roman"/>
                <w:szCs w:val="20"/>
                <w:lang w:eastAsia="zh-CN"/>
              </w:rPr>
              <w:t xml:space="preserve">number of active beams is not enough to serve N3 </w:t>
            </w:r>
            <w:r w:rsidRPr="00CE4185">
              <w:rPr>
                <w:rFonts w:ascii="Times New Roman" w:eastAsia="SimSun" w:hAnsi="Times New Roman"/>
                <w:iCs/>
                <w:szCs w:val="20"/>
                <w:lang w:eastAsia="zh-CN"/>
              </w:rPr>
              <w:t>footprints for LEO600km Set1-1 to Set1-3 FR1 scenarios.</w:t>
            </w:r>
          </w:p>
          <w:p w14:paraId="19CDB2E2" w14:textId="77777777" w:rsidR="00B609AD" w:rsidRPr="00CE4185" w:rsidRDefault="00B609AD" w:rsidP="000A5456">
            <w:pPr>
              <w:spacing w:beforeLines="50" w:before="120" w:afterLines="50" w:after="120"/>
              <w:rPr>
                <w:rFonts w:ascii="Times New Roman" w:eastAsia="SimSun" w:hAnsi="Times New Roman"/>
                <w:iCs/>
                <w:szCs w:val="20"/>
                <w:lang w:eastAsia="zh-CN"/>
              </w:rPr>
            </w:pPr>
            <w:r w:rsidRPr="00CE4185">
              <w:rPr>
                <w:rFonts w:ascii="Times New Roman" w:hAnsi="Times New Roman"/>
                <w:b/>
                <w:bCs/>
                <w:iCs/>
                <w:szCs w:val="20"/>
                <w:lang w:eastAsia="zh-CN"/>
              </w:rPr>
              <w:t xml:space="preserve">Observation 2: </w:t>
            </w:r>
            <w:r w:rsidRPr="00CE4185">
              <w:rPr>
                <w:rFonts w:ascii="Times New Roman" w:eastAsia="SimSun" w:hAnsi="Times New Roman"/>
                <w:iCs/>
                <w:szCs w:val="20"/>
                <w:lang w:eastAsia="zh-CN"/>
              </w:rPr>
              <w:t xml:space="preserve">Based on the SLS evaluation results, it is observed that the </w:t>
            </w:r>
            <w:r w:rsidRPr="00CE4185">
              <w:rPr>
                <w:rFonts w:ascii="Times New Roman" w:eastAsia="SimSun" w:hAnsi="Times New Roman"/>
                <w:szCs w:val="20"/>
                <w:lang w:eastAsia="zh-CN"/>
              </w:rPr>
              <w:t>number of active beams that can be dedicatedly used for</w:t>
            </w:r>
            <w:r w:rsidRPr="00CE4185">
              <w:rPr>
                <w:rFonts w:ascii="Times New Roman" w:eastAsia="SimSun" w:hAnsi="Times New Roman"/>
                <w:iCs/>
                <w:szCs w:val="20"/>
                <w:lang w:eastAsia="zh-CN"/>
              </w:rPr>
              <w:t xml:space="preserve"> N2 footprints is zero for LEO600km Set1-1 to Set1-3 FR1 scenarios.</w:t>
            </w:r>
          </w:p>
          <w:p w14:paraId="03545342"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3: </w:t>
            </w:r>
            <w:r w:rsidRPr="00CE4185">
              <w:rPr>
                <w:rFonts w:ascii="Times New Roman" w:hAnsi="Times New Roman"/>
                <w:bCs/>
                <w:iCs/>
                <w:szCs w:val="20"/>
                <w:lang w:eastAsia="zh-CN"/>
              </w:rPr>
              <w:t>The 1058 beam footprints cannot be served with a maximum revisit time of 20ms with the necessary common channel transmission.</w:t>
            </w:r>
          </w:p>
          <w:p w14:paraId="550AC592"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4: </w:t>
            </w:r>
            <w:r w:rsidRPr="00CE4185">
              <w:rPr>
                <w:rFonts w:ascii="Times New Roman" w:hAnsi="Times New Roman"/>
                <w:bCs/>
                <w:iCs/>
                <w:szCs w:val="20"/>
                <w:lang w:eastAsia="zh-CN"/>
              </w:rPr>
              <w:t>For Set 1-1 and Set 1-2, the minimum dwell time is 4ms due to repetition of common channel.</w:t>
            </w:r>
          </w:p>
          <w:p w14:paraId="194A4D88"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5: </w:t>
            </w:r>
            <w:r w:rsidRPr="00CE4185">
              <w:rPr>
                <w:rFonts w:ascii="Times New Roman" w:hAnsi="Times New Roman"/>
                <w:bCs/>
                <w:iCs/>
                <w:szCs w:val="20"/>
                <w:lang w:eastAsia="zh-CN"/>
              </w:rPr>
              <w:t>For Set 1-3, the minimum dwell time is 13ms due to repetition of common channels.</w:t>
            </w:r>
          </w:p>
          <w:p w14:paraId="528D1C91"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6: </w:t>
            </w:r>
            <w:r w:rsidRPr="00CE4185">
              <w:rPr>
                <w:rFonts w:ascii="Times New Roman" w:hAnsi="Times New Roman"/>
                <w:bCs/>
                <w:iCs/>
                <w:szCs w:val="20"/>
                <w:lang w:eastAsia="zh-CN"/>
              </w:rPr>
              <w:t>To support MSG1 detection, a minimum dwell time of 13.2ms is needed for a give beam.</w:t>
            </w:r>
          </w:p>
          <w:p w14:paraId="0A8DCF6E"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7: </w:t>
            </w:r>
            <w:r w:rsidRPr="00CE4185">
              <w:rPr>
                <w:rFonts w:ascii="Times New Roman" w:hAnsi="Times New Roman"/>
                <w:bCs/>
                <w:iCs/>
                <w:szCs w:val="20"/>
                <w:lang w:eastAsia="zh-CN"/>
              </w:rPr>
              <w:t>If a complete initial access procedure is involved, a minimum dwell time of 31.5ms is needed for a give beam.</w:t>
            </w:r>
          </w:p>
          <w:p w14:paraId="7D5B5FE3"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8: </w:t>
            </w:r>
            <w:r w:rsidRPr="00CE4185">
              <w:rPr>
                <w:rFonts w:ascii="Times New Roman" w:hAnsi="Times New Roman"/>
                <w:bCs/>
                <w:iCs/>
                <w:szCs w:val="20"/>
                <w:lang w:eastAsia="zh-CN"/>
              </w:rPr>
              <w:t>For Set 1-1, a minimum SSB periodicity of 640ms is needed to support necessary DL common channels transmission and random-access procedure.</w:t>
            </w:r>
          </w:p>
          <w:p w14:paraId="357A78C2"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9: </w:t>
            </w:r>
            <w:r w:rsidRPr="00CE4185">
              <w:rPr>
                <w:rFonts w:ascii="Times New Roman" w:hAnsi="Times New Roman"/>
                <w:bCs/>
                <w:iCs/>
                <w:szCs w:val="20"/>
                <w:lang w:eastAsia="zh-CN"/>
              </w:rPr>
              <w:t>For Set 1-2, a minimum SSB periodicity of 640ms is needed to support necessary DL common channels transmission.</w:t>
            </w:r>
          </w:p>
          <w:p w14:paraId="36777688" w14:textId="77777777" w:rsidR="00B609AD" w:rsidRPr="00CE4185" w:rsidRDefault="00B609AD" w:rsidP="00A74FF1">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10: </w:t>
            </w:r>
            <w:r w:rsidRPr="00CE4185">
              <w:rPr>
                <w:rFonts w:ascii="Times New Roman" w:hAnsi="Times New Roman"/>
                <w:bCs/>
                <w:iCs/>
                <w:szCs w:val="20"/>
                <w:lang w:eastAsia="zh-CN"/>
              </w:rPr>
              <w:t>For Set 1-3, a minimum SSB periodicity of 320ms is needed to support necessary DL common channels if link level enhancement is introduced for coverage.</w:t>
            </w:r>
          </w:p>
          <w:p w14:paraId="200B00E5" w14:textId="77777777" w:rsidR="00B609AD" w:rsidRPr="00CE4185" w:rsidRDefault="00B609AD" w:rsidP="000A5456">
            <w:pPr>
              <w:rPr>
                <w:rFonts w:ascii="Times New Roman" w:eastAsia="Times New Roman" w:hAnsi="Times New Roman"/>
                <w:szCs w:val="20"/>
              </w:rPr>
            </w:pPr>
          </w:p>
        </w:tc>
      </w:tr>
      <w:tr w:rsidR="00BB0512" w:rsidRPr="00CE4185" w14:paraId="05026076" w14:textId="77777777" w:rsidTr="00B609AD">
        <w:trPr>
          <w:trHeight w:val="450"/>
          <w:jc w:val="center"/>
        </w:trPr>
        <w:tc>
          <w:tcPr>
            <w:tcW w:w="1206" w:type="pct"/>
            <w:shd w:val="clear" w:color="auto" w:fill="auto"/>
            <w:hideMark/>
          </w:tcPr>
          <w:p w14:paraId="41CB73E0"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Apple</w:t>
            </w:r>
          </w:p>
        </w:tc>
        <w:tc>
          <w:tcPr>
            <w:tcW w:w="3794" w:type="pct"/>
          </w:tcPr>
          <w:p w14:paraId="35291FEF" w14:textId="77777777" w:rsidR="00B609AD" w:rsidRPr="00CE4185" w:rsidRDefault="00B609AD" w:rsidP="000A5456">
            <w:pPr>
              <w:jc w:val="both"/>
              <w:rPr>
                <w:rFonts w:ascii="Times New Roman" w:hAnsi="Times New Roman"/>
                <w:szCs w:val="20"/>
              </w:rPr>
            </w:pPr>
          </w:p>
          <w:p w14:paraId="05BAD936" w14:textId="77777777" w:rsidR="00B609AD" w:rsidRPr="00CE4185" w:rsidRDefault="00B609AD" w:rsidP="000A5456">
            <w:pPr>
              <w:jc w:val="both"/>
              <w:rPr>
                <w:rFonts w:ascii="Times New Roman" w:hAnsi="Times New Roman"/>
                <w:iCs/>
                <w:szCs w:val="20"/>
              </w:rPr>
            </w:pPr>
            <w:r w:rsidRPr="00CE4185">
              <w:rPr>
                <w:rFonts w:ascii="Times New Roman" w:hAnsi="Times New Roman"/>
                <w:b/>
                <w:bCs/>
                <w:iCs/>
                <w:szCs w:val="20"/>
              </w:rPr>
              <w:t>Observation 11:</w:t>
            </w:r>
            <w:r w:rsidRPr="00CE4185">
              <w:rPr>
                <w:rFonts w:ascii="Times New Roman" w:hAnsi="Times New Roman"/>
                <w:iCs/>
                <w:szCs w:val="20"/>
              </w:rPr>
              <w:t xml:space="preserve"> In LEO-600 set 1-1 and set 1-3 in FR1 with N1=N2=0 and N3=1058, the coverage ratio is 100%, with dwell time = 2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the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w:t>
            </w:r>
          </w:p>
          <w:p w14:paraId="6C2BA7BC" w14:textId="77777777" w:rsidR="00B609AD" w:rsidRPr="00CE4185" w:rsidRDefault="00B609AD" w:rsidP="000A5456">
            <w:pPr>
              <w:rPr>
                <w:rFonts w:ascii="Times New Roman" w:hAnsi="Times New Roman"/>
                <w:szCs w:val="20"/>
              </w:rPr>
            </w:pPr>
          </w:p>
          <w:p w14:paraId="61CEBD33" w14:textId="77777777" w:rsidR="00B609AD" w:rsidRPr="00CE4185" w:rsidRDefault="00B609AD" w:rsidP="000A5456">
            <w:pPr>
              <w:jc w:val="both"/>
              <w:rPr>
                <w:rFonts w:ascii="Times New Roman" w:hAnsi="Times New Roman"/>
                <w:iCs/>
                <w:szCs w:val="20"/>
              </w:rPr>
            </w:pPr>
            <w:r w:rsidRPr="00CE4185">
              <w:rPr>
                <w:rFonts w:ascii="Times New Roman" w:hAnsi="Times New Roman"/>
                <w:b/>
                <w:bCs/>
                <w:iCs/>
                <w:szCs w:val="20"/>
              </w:rPr>
              <w:t>Observation 12:</w:t>
            </w:r>
            <w:r w:rsidRPr="00CE4185">
              <w:rPr>
                <w:rFonts w:ascii="Times New Roman" w:hAnsi="Times New Roman"/>
                <w:iCs/>
                <w:szCs w:val="20"/>
              </w:rPr>
              <w:t xml:space="preserve"> In LEO-600 set 1-1 and set 1-3 in FR1 with N1=0, N2=846 and N3=212, the coverage ratio is 100%, with dwell time = 6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N3 beam footprints),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533D2890" w14:textId="77777777" w:rsidR="00B609AD" w:rsidRPr="00CE4185" w:rsidRDefault="00B609AD" w:rsidP="000A5456">
            <w:pPr>
              <w:rPr>
                <w:rFonts w:ascii="Times New Roman" w:hAnsi="Times New Roman"/>
                <w:szCs w:val="20"/>
              </w:rPr>
            </w:pPr>
          </w:p>
          <w:p w14:paraId="6C4A10C0" w14:textId="77777777" w:rsidR="00B609AD" w:rsidRPr="00CE4185" w:rsidRDefault="00B609AD" w:rsidP="000A5456">
            <w:pPr>
              <w:jc w:val="both"/>
              <w:rPr>
                <w:rFonts w:ascii="Times New Roman" w:hAnsi="Times New Roman"/>
                <w:iCs/>
                <w:szCs w:val="20"/>
              </w:rPr>
            </w:pPr>
            <w:r w:rsidRPr="00CE4185">
              <w:rPr>
                <w:rFonts w:ascii="Times New Roman" w:hAnsi="Times New Roman"/>
                <w:b/>
                <w:bCs/>
                <w:iCs/>
                <w:szCs w:val="20"/>
              </w:rPr>
              <w:t>Observation 13:</w:t>
            </w:r>
            <w:r w:rsidRPr="00CE4185">
              <w:rPr>
                <w:rFonts w:ascii="Times New Roman" w:hAnsi="Times New Roman"/>
                <w:iCs/>
                <w:szCs w:val="20"/>
              </w:rPr>
              <w:t xml:space="preserve"> In LEO-600 set 1-2 in FR1 with N1=N2=0 and N3=1058, the coverage ratio is 100%, with dwell time = 2.4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revisit time =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w:t>
            </w:r>
          </w:p>
          <w:p w14:paraId="707179ED" w14:textId="77777777" w:rsidR="00B609AD" w:rsidRPr="00CE4185" w:rsidRDefault="00B609AD" w:rsidP="000A5456">
            <w:pPr>
              <w:rPr>
                <w:rFonts w:ascii="Times New Roman" w:hAnsi="Times New Roman"/>
                <w:szCs w:val="20"/>
              </w:rPr>
            </w:pPr>
          </w:p>
          <w:p w14:paraId="4C5F73C1" w14:textId="77777777" w:rsidR="00B609AD" w:rsidRPr="00CE4185" w:rsidRDefault="00B609AD" w:rsidP="000A5456">
            <w:pPr>
              <w:jc w:val="both"/>
              <w:rPr>
                <w:rFonts w:ascii="Times New Roman" w:hAnsi="Times New Roman"/>
                <w:szCs w:val="20"/>
              </w:rPr>
            </w:pPr>
            <w:r w:rsidRPr="00CE4185">
              <w:rPr>
                <w:rFonts w:ascii="Times New Roman" w:hAnsi="Times New Roman"/>
                <w:b/>
                <w:bCs/>
                <w:iCs/>
                <w:szCs w:val="20"/>
              </w:rPr>
              <w:t>Observation 14:</w:t>
            </w:r>
            <w:r w:rsidRPr="00CE4185">
              <w:rPr>
                <w:rFonts w:ascii="Times New Roman" w:hAnsi="Times New Roman"/>
                <w:iCs/>
                <w:szCs w:val="20"/>
              </w:rPr>
              <w:t xml:space="preserve"> In LEO-600 set 1-2 in FR1 with N1=0, N2=846 and N3=212, the coverage ratio is 100%, with dwell time= 8.4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N3 beam footprints), revisit time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160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04E89A4B" w14:textId="77777777" w:rsidR="00B609AD" w:rsidRPr="00CE4185" w:rsidRDefault="00B609AD" w:rsidP="000A5456">
            <w:pPr>
              <w:rPr>
                <w:rFonts w:ascii="Times New Roman" w:hAnsi="Times New Roman"/>
                <w:szCs w:val="20"/>
              </w:rPr>
            </w:pPr>
          </w:p>
          <w:p w14:paraId="6A73E74A" w14:textId="77777777" w:rsidR="00B609AD" w:rsidRPr="00CE4185" w:rsidRDefault="00B609AD" w:rsidP="000A5456">
            <w:pPr>
              <w:jc w:val="both"/>
              <w:rPr>
                <w:rFonts w:ascii="Times New Roman" w:hAnsi="Times New Roman"/>
                <w:iCs/>
                <w:szCs w:val="20"/>
              </w:rPr>
            </w:pPr>
            <w:r w:rsidRPr="00CE4185">
              <w:rPr>
                <w:rFonts w:ascii="Times New Roman" w:hAnsi="Times New Roman"/>
                <w:b/>
                <w:bCs/>
                <w:iCs/>
                <w:szCs w:val="20"/>
              </w:rPr>
              <w:t>Observation 15:</w:t>
            </w:r>
            <w:r w:rsidRPr="00CE4185">
              <w:rPr>
                <w:rFonts w:ascii="Times New Roman" w:hAnsi="Times New Roman"/>
                <w:iCs/>
                <w:szCs w:val="20"/>
              </w:rPr>
              <w:t xml:space="preserve"> In LEO-600 set 1-2 in FR1 with N1=N3=0 and N2= 320, the coverage ratio is 30%, with dwell time = 1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N2 beam footprints),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7B7CFCFD" w14:textId="77777777" w:rsidR="009A14EF" w:rsidRPr="00CE4185" w:rsidRDefault="009A14EF" w:rsidP="00347056">
            <w:pPr>
              <w:rPr>
                <w:rFonts w:ascii="Times New Roman" w:eastAsia="Times New Roman" w:hAnsi="Times New Roman"/>
                <w:szCs w:val="20"/>
                <w:lang w:val="en-US"/>
              </w:rPr>
            </w:pPr>
          </w:p>
        </w:tc>
      </w:tr>
      <w:tr w:rsidR="00BB0512" w:rsidRPr="00CE4185" w14:paraId="45E6C0A1" w14:textId="77777777" w:rsidTr="00B609AD">
        <w:trPr>
          <w:trHeight w:val="450"/>
          <w:jc w:val="center"/>
        </w:trPr>
        <w:tc>
          <w:tcPr>
            <w:tcW w:w="1206" w:type="pct"/>
            <w:shd w:val="clear" w:color="auto" w:fill="auto"/>
            <w:hideMark/>
          </w:tcPr>
          <w:p w14:paraId="473B4DBB"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LG Electronics</w:t>
            </w:r>
          </w:p>
        </w:tc>
        <w:tc>
          <w:tcPr>
            <w:tcW w:w="3794" w:type="pct"/>
          </w:tcPr>
          <w:p w14:paraId="4921E7FC" w14:textId="77777777" w:rsidR="00B609AD" w:rsidRPr="00CE4185" w:rsidRDefault="00B609AD" w:rsidP="000A5456">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w:t>
            </w:r>
            <w:r w:rsidRPr="00CE4185">
              <w:rPr>
                <w:rFonts w:ascii="Times New Roman" w:eastAsiaTheme="minorEastAsia" w:hAnsi="Times New Roman"/>
                <w:bCs/>
                <w:iCs/>
                <w:szCs w:val="20"/>
                <w:lang w:eastAsia="ko-KR"/>
              </w:rPr>
              <w:t xml:space="preserve"> The required simultaneously active beam ratio only for SSB with 15kHz SCS is at least 1.43% when the number of SSBs within 20msec periodicity is 1. For other DL transmission including common channels, the active beam ratio of 1.5% in Set 1-2 is not feasible. </w:t>
            </w:r>
          </w:p>
          <w:p w14:paraId="34CD7B59" w14:textId="77777777" w:rsidR="00B609AD" w:rsidRPr="00CE4185" w:rsidRDefault="00B609AD" w:rsidP="00347056">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2:</w:t>
            </w:r>
            <w:r w:rsidRPr="00CE4185">
              <w:rPr>
                <w:rFonts w:ascii="Times New Roman" w:eastAsiaTheme="minorEastAsia" w:hAnsi="Times New Roman"/>
                <w:bCs/>
                <w:iCs/>
                <w:szCs w:val="20"/>
                <w:lang w:eastAsia="ko-KR"/>
              </w:rPr>
              <w:t xml:space="preserve"> The required simultaneously active beam ratio only for SSB with 30kHz SCS is at least 0.71% when the number of SSBs within 20msec periodicity is 1. For other DL transmission including common channels, the active beam ratio of 1.5% in Set 1-2 could be feasible. However, it would be necessary to increase BW to be more than 5MHz since the BW of the SSB with 30kHz SCS occupies 7.2MHz. </w:t>
            </w:r>
          </w:p>
          <w:p w14:paraId="4A01E624" w14:textId="77777777" w:rsidR="00347056" w:rsidRPr="00CE4185" w:rsidRDefault="00347056" w:rsidP="00347056">
            <w:pPr>
              <w:rPr>
                <w:rFonts w:ascii="Times New Roman" w:eastAsiaTheme="minorEastAsia" w:hAnsi="Times New Roman"/>
                <w:bCs/>
                <w:iCs/>
                <w:szCs w:val="20"/>
                <w:lang w:eastAsia="ko-KR"/>
              </w:rPr>
            </w:pPr>
          </w:p>
        </w:tc>
      </w:tr>
      <w:tr w:rsidR="00BB0512" w:rsidRPr="00CE4185" w14:paraId="5190BA4B" w14:textId="77777777" w:rsidTr="00B609AD">
        <w:trPr>
          <w:trHeight w:val="450"/>
          <w:jc w:val="center"/>
        </w:trPr>
        <w:tc>
          <w:tcPr>
            <w:tcW w:w="1206" w:type="pct"/>
            <w:shd w:val="clear" w:color="auto" w:fill="auto"/>
            <w:hideMark/>
          </w:tcPr>
          <w:p w14:paraId="4078BA41"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CATT</w:t>
            </w:r>
          </w:p>
        </w:tc>
        <w:tc>
          <w:tcPr>
            <w:tcW w:w="3794" w:type="pct"/>
          </w:tcPr>
          <w:p w14:paraId="728E1A50" w14:textId="77777777" w:rsidR="00B609AD" w:rsidRPr="00CE4185" w:rsidRDefault="00B609AD"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Under the random beam scheduling method, the interference is more severe when the number of physical beams is 106 compared to that of 16 physical beams.</w:t>
            </w:r>
          </w:p>
          <w:p w14:paraId="509472F0" w14:textId="77777777" w:rsidR="00B609AD" w:rsidRPr="00CE4185" w:rsidRDefault="00B609AD"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In realistic deployment of LEO 600km at FR1, if one satellite can provide 16 beams activation, the coverage ratio can be optimized from 6% to 96.9%.</w:t>
            </w:r>
          </w:p>
          <w:p w14:paraId="6A0A2F09" w14:textId="77777777" w:rsidR="00B609AD" w:rsidRPr="00CE4185" w:rsidRDefault="00B609AD"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In realistic deployment of LEO 600km at FR1, if one satellite can provide 106 beams activation, the coverage ratio can be optimized from 40% to 80.2%.</w:t>
            </w:r>
          </w:p>
          <w:p w14:paraId="23BB61E9" w14:textId="77777777" w:rsidR="00B609AD" w:rsidRPr="00CE4185" w:rsidRDefault="00B609AD" w:rsidP="00540DB0">
            <w:pPr>
              <w:numPr>
                <w:ilvl w:val="0"/>
                <w:numId w:val="30"/>
              </w:numPr>
              <w:rPr>
                <w:rFonts w:ascii="Times New Roman" w:hAnsi="Times New Roman"/>
                <w:szCs w:val="20"/>
                <w:lang w:eastAsia="zh-CN"/>
              </w:rPr>
            </w:pPr>
            <w:r w:rsidRPr="00CE4185">
              <w:rPr>
                <w:rFonts w:ascii="Times New Roman" w:hAnsi="Times New Roman"/>
                <w:szCs w:val="20"/>
                <w:lang w:eastAsia="zh-CN"/>
              </w:rPr>
              <w:t xml:space="preserve">SSB periodicity with 320ms can provide better performance in coverage ratio when only 16 beams are activated.  </w:t>
            </w:r>
          </w:p>
          <w:p w14:paraId="66A7E1DD" w14:textId="77777777" w:rsidR="00B609AD" w:rsidRPr="00CE4185" w:rsidRDefault="00B609AD" w:rsidP="000A5456">
            <w:pPr>
              <w:rPr>
                <w:rFonts w:ascii="Times New Roman" w:eastAsia="Times New Roman" w:hAnsi="Times New Roman"/>
                <w:szCs w:val="20"/>
                <w:lang w:val="en-US"/>
              </w:rPr>
            </w:pPr>
          </w:p>
        </w:tc>
      </w:tr>
      <w:tr w:rsidR="00BB0512" w:rsidRPr="00CE4185" w14:paraId="2A5007A4" w14:textId="77777777" w:rsidTr="00B609AD">
        <w:trPr>
          <w:trHeight w:val="450"/>
          <w:jc w:val="center"/>
        </w:trPr>
        <w:tc>
          <w:tcPr>
            <w:tcW w:w="1206" w:type="pct"/>
            <w:shd w:val="clear" w:color="auto" w:fill="auto"/>
            <w:hideMark/>
          </w:tcPr>
          <w:p w14:paraId="3847B560"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3794" w:type="pct"/>
          </w:tcPr>
          <w:p w14:paraId="3205ED75" w14:textId="77777777" w:rsidR="00B609AD" w:rsidRPr="00CE4185" w:rsidRDefault="00B609AD" w:rsidP="000A5456">
            <w:pPr>
              <w:overflowPunct w:val="0"/>
              <w:autoSpaceDE w:val="0"/>
              <w:autoSpaceDN w:val="0"/>
              <w:adjustRightInd w:val="0"/>
              <w:snapToGrid w:val="0"/>
              <w:spacing w:beforeLines="50" w:before="120"/>
              <w:textAlignment w:val="baseline"/>
              <w:rPr>
                <w:rFonts w:ascii="Times New Roman" w:hAnsi="Times New Roman"/>
                <w:iCs/>
                <w:szCs w:val="20"/>
              </w:rPr>
            </w:pPr>
            <w:r w:rsidRPr="00CE4185">
              <w:rPr>
                <w:rFonts w:ascii="Times New Roman" w:hAnsi="Times New Roman"/>
                <w:b/>
                <w:iCs/>
                <w:szCs w:val="20"/>
              </w:rPr>
              <w:t>Observation 10</w:t>
            </w:r>
            <w:r w:rsidRPr="00CE4185">
              <w:rPr>
                <w:rFonts w:ascii="Times New Roman" w:hAnsi="Times New Roman"/>
                <w:iCs/>
                <w:szCs w:val="20"/>
              </w:rPr>
              <w:t>. No obvious difference between N2 and N3 is observed,</w:t>
            </w:r>
          </w:p>
          <w:p w14:paraId="28736338" w14:textId="77777777" w:rsidR="00B609AD" w:rsidRPr="00CE4185" w:rsidRDefault="00B609AD" w:rsidP="005B45CB">
            <w:pPr>
              <w:numPr>
                <w:ilvl w:val="0"/>
                <w:numId w:val="13"/>
              </w:numPr>
              <w:overflowPunct w:val="0"/>
              <w:autoSpaceDE w:val="0"/>
              <w:autoSpaceDN w:val="0"/>
              <w:adjustRightInd w:val="0"/>
              <w:snapToGrid w:val="0"/>
              <w:ind w:left="714" w:hanging="357"/>
              <w:jc w:val="both"/>
              <w:textAlignment w:val="baseline"/>
              <w:rPr>
                <w:rFonts w:ascii="Times New Roman" w:hAnsi="Times New Roman"/>
                <w:szCs w:val="20"/>
              </w:rPr>
            </w:pPr>
            <w:r w:rsidRPr="00CE4185">
              <w:rPr>
                <w:rFonts w:ascii="Times New Roman" w:hAnsi="Times New Roman"/>
                <w:szCs w:val="20"/>
              </w:rPr>
              <w:t>N2 beam footprints can support at least system information and UE initial access with wide/narrow beam</w:t>
            </w:r>
          </w:p>
          <w:p w14:paraId="6DB21A48" w14:textId="77777777" w:rsidR="00B609AD" w:rsidRPr="00CE4185" w:rsidRDefault="00B609AD" w:rsidP="005B45CB">
            <w:pPr>
              <w:numPr>
                <w:ilvl w:val="0"/>
                <w:numId w:val="13"/>
              </w:numPr>
              <w:overflowPunct w:val="0"/>
              <w:autoSpaceDE w:val="0"/>
              <w:autoSpaceDN w:val="0"/>
              <w:adjustRightInd w:val="0"/>
              <w:snapToGrid w:val="0"/>
              <w:spacing w:afterLines="50" w:after="120"/>
              <w:ind w:left="714" w:hanging="357"/>
              <w:jc w:val="both"/>
              <w:textAlignment w:val="baseline"/>
              <w:rPr>
                <w:rFonts w:ascii="Times New Roman" w:hAnsi="Times New Roman"/>
                <w:szCs w:val="20"/>
              </w:rPr>
            </w:pPr>
            <w:r w:rsidRPr="00CE4185">
              <w:rPr>
                <w:rFonts w:ascii="Times New Roman" w:hAnsi="Times New Roman"/>
                <w:szCs w:val="20"/>
              </w:rPr>
              <w:t>N3 beam footprints can support both active traffic and system information with narrow beam</w:t>
            </w:r>
          </w:p>
          <w:p w14:paraId="64A72C2C" w14:textId="77777777" w:rsidR="00B609AD" w:rsidRPr="00CE4185" w:rsidRDefault="00B609AD" w:rsidP="000A5456">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Observation 11</w:t>
            </w:r>
            <w:r w:rsidRPr="00CE4185">
              <w:rPr>
                <w:rFonts w:ascii="Times New Roman" w:hAnsi="Times New Roman"/>
                <w:iCs/>
                <w:szCs w:val="20"/>
              </w:rPr>
              <w:t xml:space="preserve">. For LEO-600 Set1-1/1-2/1-3, even if all the active beams are used for common channels, it </w:t>
            </w:r>
            <w:r w:rsidR="004C211F" w:rsidRPr="00CE4185">
              <w:rPr>
                <w:rFonts w:ascii="Times New Roman" w:hAnsi="Times New Roman"/>
                <w:iCs/>
                <w:szCs w:val="20"/>
              </w:rPr>
              <w:t>cannot</w:t>
            </w:r>
            <w:r w:rsidRPr="00CE4185">
              <w:rPr>
                <w:rFonts w:ascii="Times New Roman" w:hAnsi="Times New Roman"/>
                <w:iCs/>
                <w:szCs w:val="20"/>
              </w:rPr>
              <w:t xml:space="preserve"> satisfy 100% coverage ratio with the default common channel periodicity.</w:t>
            </w:r>
          </w:p>
          <w:p w14:paraId="7C56831A" w14:textId="77777777" w:rsidR="00B609AD" w:rsidRPr="00CE4185" w:rsidRDefault="00B609AD" w:rsidP="000A5456">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12</w:t>
            </w:r>
            <w:r w:rsidRPr="00CE4185">
              <w:rPr>
                <w:rFonts w:ascii="Times New Roman" w:hAnsi="Times New Roman"/>
                <w:iCs/>
                <w:szCs w:val="20"/>
              </w:rPr>
              <w:t>. It is observed that the coverage ratio can be improved with longer duration of common channel periodicity from UE side.</w:t>
            </w:r>
          </w:p>
          <w:p w14:paraId="1DF06499" w14:textId="77777777" w:rsidR="00B609AD" w:rsidRPr="00CE4185" w:rsidRDefault="00B609AD" w:rsidP="00672BD5">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13</w:t>
            </w:r>
            <w:r w:rsidRPr="00CE4185">
              <w:rPr>
                <w:rFonts w:ascii="Times New Roman" w:hAnsi="Times New Roman"/>
                <w:iCs/>
                <w:szCs w:val="20"/>
              </w:rPr>
              <w:t>. For LEO-600 Set1-1/1-2/1-3, longer revisit time can be considered to improve the coverage ratio.</w:t>
            </w:r>
          </w:p>
        </w:tc>
      </w:tr>
      <w:tr w:rsidR="00BB0512" w:rsidRPr="00CE4185" w14:paraId="45A36405" w14:textId="77777777" w:rsidTr="00B609AD">
        <w:trPr>
          <w:trHeight w:val="450"/>
          <w:jc w:val="center"/>
        </w:trPr>
        <w:tc>
          <w:tcPr>
            <w:tcW w:w="1206" w:type="pct"/>
            <w:shd w:val="clear" w:color="auto" w:fill="auto"/>
            <w:hideMark/>
          </w:tcPr>
          <w:p w14:paraId="5B41F20C"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ETRI</w:t>
            </w:r>
          </w:p>
        </w:tc>
        <w:tc>
          <w:tcPr>
            <w:tcW w:w="3794" w:type="pct"/>
          </w:tcPr>
          <w:p w14:paraId="0BEF9D8A" w14:textId="77777777" w:rsidR="00B609AD" w:rsidRPr="00CE4185" w:rsidRDefault="00B609AD" w:rsidP="000A5456">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3</w:t>
            </w:r>
            <w:r w:rsidRPr="00CE4185">
              <w:rPr>
                <w:rFonts w:ascii="Times New Roman" w:eastAsia="Malgun Gothic" w:hAnsi="Times New Roman"/>
                <w:iCs/>
                <w:szCs w:val="20"/>
                <w:lang w:eastAsia="ko-KR"/>
              </w:rPr>
              <w:t xml:space="preserve">: The additional reference satellite parameters scenarios for LEO600km Set1-1 and Set1-3 in FR1 can satisfy the SSB periodicity of 20 </w:t>
            </w:r>
            <w:proofErr w:type="spellStart"/>
            <w:r w:rsidRPr="00CE4185">
              <w:rPr>
                <w:rFonts w:ascii="Times New Roman" w:eastAsia="Malgun Gothic" w:hAnsi="Times New Roman"/>
                <w:iCs/>
                <w:szCs w:val="20"/>
                <w:lang w:eastAsia="ko-KR"/>
              </w:rPr>
              <w:t>ms</w:t>
            </w:r>
            <w:proofErr w:type="spellEnd"/>
            <w:r w:rsidRPr="00CE4185">
              <w:rPr>
                <w:rFonts w:ascii="Times New Roman" w:eastAsia="Malgun Gothic" w:hAnsi="Times New Roman"/>
                <w:iCs/>
                <w:szCs w:val="20"/>
                <w:lang w:eastAsia="ko-KR"/>
              </w:rPr>
              <w:t xml:space="preserve">. </w:t>
            </w:r>
          </w:p>
          <w:p w14:paraId="027B6F2F" w14:textId="77777777" w:rsidR="00B609AD" w:rsidRPr="00CE4185" w:rsidRDefault="00B609AD" w:rsidP="000A5456">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4</w:t>
            </w:r>
            <w:r w:rsidRPr="00CE4185">
              <w:rPr>
                <w:rFonts w:ascii="Times New Roman" w:eastAsia="Malgun Gothic" w:hAnsi="Times New Roman"/>
                <w:iCs/>
                <w:szCs w:val="20"/>
                <w:lang w:eastAsia="ko-KR"/>
              </w:rPr>
              <w:t xml:space="preserve">: The additional reference satellite parameters scenarios for LEO600km Set1-2 in FR1 cannot satisfy the SSB periodicity of 20 </w:t>
            </w:r>
            <w:proofErr w:type="spellStart"/>
            <w:r w:rsidRPr="00CE4185">
              <w:rPr>
                <w:rFonts w:ascii="Times New Roman" w:eastAsia="Malgun Gothic" w:hAnsi="Times New Roman"/>
                <w:iCs/>
                <w:szCs w:val="20"/>
                <w:lang w:eastAsia="ko-KR"/>
              </w:rPr>
              <w:t>ms</w:t>
            </w:r>
            <w:proofErr w:type="spellEnd"/>
            <w:r w:rsidRPr="00CE4185">
              <w:rPr>
                <w:rFonts w:ascii="Times New Roman" w:eastAsia="Malgun Gothic" w:hAnsi="Times New Roman"/>
                <w:iCs/>
                <w:szCs w:val="20"/>
                <w:lang w:eastAsia="ko-KR"/>
              </w:rPr>
              <w:t xml:space="preserve">. </w:t>
            </w:r>
          </w:p>
          <w:p w14:paraId="54650C74" w14:textId="77777777" w:rsidR="00B609AD" w:rsidRPr="00CE4185" w:rsidRDefault="00B609AD" w:rsidP="000A5456">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5:</w:t>
            </w:r>
            <w:r w:rsidRPr="00CE4185">
              <w:rPr>
                <w:rFonts w:ascii="Times New Roman" w:eastAsia="Malgun Gothic" w:hAnsi="Times New Roman"/>
                <w:iCs/>
                <w:szCs w:val="20"/>
                <w:lang w:eastAsia="ko-KR"/>
              </w:rPr>
              <w:t xml:space="preserve"> Increasing the time period of common signals can accommodate the 1058 cells with the additional reference satellite parameters for LEO600km Set1 in FR1, as well as reduce overhead.</w:t>
            </w:r>
          </w:p>
          <w:p w14:paraId="439BA8B1" w14:textId="77777777" w:rsidR="00B609AD" w:rsidRPr="00CE4185" w:rsidRDefault="00B609AD" w:rsidP="006579C9">
            <w:pPr>
              <w:ind w:right="-99"/>
              <w:jc w:val="both"/>
              <w:rPr>
                <w:rFonts w:ascii="Times New Roman" w:eastAsia="Times New Roman" w:hAnsi="Times New Roman"/>
                <w:szCs w:val="20"/>
              </w:rPr>
            </w:pPr>
          </w:p>
        </w:tc>
      </w:tr>
      <w:tr w:rsidR="00BB0512" w:rsidRPr="00CE4185" w14:paraId="6E3C442F" w14:textId="77777777" w:rsidTr="00B609AD">
        <w:trPr>
          <w:trHeight w:val="450"/>
          <w:jc w:val="center"/>
        </w:trPr>
        <w:tc>
          <w:tcPr>
            <w:tcW w:w="1206" w:type="pct"/>
            <w:shd w:val="clear" w:color="auto" w:fill="auto"/>
            <w:hideMark/>
          </w:tcPr>
          <w:p w14:paraId="2840E5DD" w14:textId="77777777" w:rsidR="00B609AD" w:rsidRPr="00CE4185" w:rsidRDefault="00B609AD" w:rsidP="000A545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Baicells</w:t>
            </w:r>
            <w:proofErr w:type="spellEnd"/>
          </w:p>
        </w:tc>
        <w:tc>
          <w:tcPr>
            <w:tcW w:w="3794" w:type="pct"/>
          </w:tcPr>
          <w:p w14:paraId="5CBF2527" w14:textId="77777777" w:rsidR="00B609AD" w:rsidRPr="00CE4185" w:rsidRDefault="00B609AD" w:rsidP="000A5456">
            <w:pPr>
              <w:rPr>
                <w:rFonts w:ascii="Times New Roman" w:hAnsi="Times New Roman"/>
                <w:bCs/>
                <w:szCs w:val="20"/>
                <w:lang w:val="en-US" w:eastAsia="zh-CN"/>
              </w:rPr>
            </w:pPr>
          </w:p>
          <w:p w14:paraId="2C012927" w14:textId="77777777" w:rsidR="00B609AD" w:rsidRPr="00CE4185" w:rsidRDefault="00B609AD" w:rsidP="000A5456">
            <w:pPr>
              <w:rPr>
                <w:rFonts w:ascii="Times New Roman" w:eastAsia="Times" w:hAnsi="Times New Roman"/>
                <w:bCs/>
                <w:szCs w:val="20"/>
                <w:lang w:val="en-US" w:bidi="ar"/>
              </w:rPr>
            </w:pPr>
            <w:r w:rsidRPr="00CE4185">
              <w:rPr>
                <w:rFonts w:ascii="Times New Roman" w:eastAsia="Times" w:hAnsi="Times New Roman"/>
                <w:b/>
                <w:bCs/>
                <w:szCs w:val="20"/>
                <w:lang w:val="en-US" w:bidi="ar"/>
              </w:rPr>
              <w:t>Observation 3</w:t>
            </w:r>
            <w:r w:rsidRPr="00CE4185">
              <w:rPr>
                <w:rFonts w:ascii="Times New Roman" w:eastAsia="Times" w:hAnsi="Times New Roman"/>
                <w:bCs/>
                <w:szCs w:val="20"/>
                <w:lang w:val="en-US" w:bidi="ar"/>
              </w:rPr>
              <w:t>: For NTN DL coverage,  coverage ratio for common messages should be no less than that for user traffic, and therefore is more challenging and needs more attention.</w:t>
            </w:r>
          </w:p>
          <w:p w14:paraId="43948ACB" w14:textId="77777777" w:rsidR="00B609AD" w:rsidRPr="00CE4185" w:rsidRDefault="00B609AD" w:rsidP="000A5456">
            <w:pPr>
              <w:rPr>
                <w:rFonts w:ascii="Times New Roman" w:hAnsi="Times New Roman"/>
                <w:bCs/>
                <w:szCs w:val="20"/>
                <w:lang w:val="en-US" w:eastAsia="zh-CN"/>
              </w:rPr>
            </w:pPr>
          </w:p>
          <w:p w14:paraId="349D6E7B" w14:textId="77777777" w:rsidR="00B609AD" w:rsidRPr="00CE4185" w:rsidRDefault="00B609AD" w:rsidP="000A5456">
            <w:pPr>
              <w:rPr>
                <w:rFonts w:ascii="Times New Roman" w:hAnsi="Times New Roman"/>
                <w:bCs/>
                <w:szCs w:val="20"/>
                <w:lang w:val="en-US"/>
              </w:rPr>
            </w:pPr>
            <w:r w:rsidRPr="00CE4185">
              <w:rPr>
                <w:rFonts w:ascii="Times New Roman" w:eastAsia="Times" w:hAnsi="Times New Roman"/>
                <w:b/>
                <w:bCs/>
                <w:szCs w:val="20"/>
                <w:lang w:val="en-US" w:bidi="ar"/>
              </w:rPr>
              <w:t>Observation 4</w:t>
            </w:r>
            <w:r w:rsidRPr="00CE4185">
              <w:rPr>
                <w:rFonts w:ascii="Times New Roman" w:eastAsia="Times" w:hAnsi="Times New Roman"/>
                <w:bCs/>
                <w:szCs w:val="20"/>
                <w:lang w:val="en-US" w:bidi="ar"/>
              </w:rPr>
              <w:t xml:space="preserve">: Limited to the legacy specification, </w:t>
            </w:r>
            <w:r w:rsidRPr="00CE4185">
              <w:rPr>
                <w:rFonts w:ascii="Times New Roman" w:hAnsi="Times New Roman"/>
                <w:bCs/>
                <w:szCs w:val="20"/>
                <w:lang w:val="en-US"/>
              </w:rPr>
              <w:t xml:space="preserve">the maximum coverage ratio for SSB in a cell is 40%, 6%, and 40% for FR1 Set1-1, Set1-2, and Set1-3 respectively. </w:t>
            </w:r>
          </w:p>
          <w:p w14:paraId="16A42B45" w14:textId="77777777" w:rsidR="00B609AD" w:rsidRPr="00CE4185" w:rsidRDefault="00B609AD" w:rsidP="000A5456">
            <w:pPr>
              <w:rPr>
                <w:rFonts w:ascii="Times New Roman" w:hAnsi="Times New Roman"/>
                <w:bCs/>
                <w:szCs w:val="20"/>
                <w:lang w:val="en-US" w:eastAsia="zh-CN"/>
              </w:rPr>
            </w:pPr>
          </w:p>
          <w:p w14:paraId="331CAD97" w14:textId="77777777" w:rsidR="00B609AD" w:rsidRPr="00CE4185" w:rsidRDefault="00B609AD" w:rsidP="000C3DEB">
            <w:pPr>
              <w:rPr>
                <w:rFonts w:ascii="Times New Roman" w:eastAsia="Times New Roman" w:hAnsi="Times New Roman"/>
                <w:szCs w:val="20"/>
                <w:lang w:val="en-US"/>
              </w:rPr>
            </w:pPr>
          </w:p>
        </w:tc>
      </w:tr>
      <w:tr w:rsidR="00BB0512" w:rsidRPr="00CE4185" w14:paraId="5DA64683" w14:textId="77777777" w:rsidTr="00B609AD">
        <w:trPr>
          <w:trHeight w:val="675"/>
          <w:jc w:val="center"/>
        </w:trPr>
        <w:tc>
          <w:tcPr>
            <w:tcW w:w="1206" w:type="pct"/>
            <w:shd w:val="clear" w:color="auto" w:fill="auto"/>
            <w:hideMark/>
          </w:tcPr>
          <w:p w14:paraId="1910A01C"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OPPO</w:t>
            </w:r>
          </w:p>
        </w:tc>
        <w:tc>
          <w:tcPr>
            <w:tcW w:w="3794" w:type="pct"/>
          </w:tcPr>
          <w:p w14:paraId="2DDB0E57" w14:textId="77777777" w:rsidR="00B609AD" w:rsidRPr="00CE4185" w:rsidRDefault="00B609AD" w:rsidP="000A5456">
            <w:pPr>
              <w:pStyle w:val="Corpsdetexte"/>
              <w:spacing w:after="0" w:line="252" w:lineRule="auto"/>
              <w:rPr>
                <w:rFonts w:ascii="Times New Roman" w:hAnsi="Times New Roman"/>
                <w:szCs w:val="20"/>
              </w:rPr>
            </w:pPr>
            <w:r w:rsidRPr="00CE4185">
              <w:rPr>
                <w:rFonts w:ascii="Times New Roman" w:hAnsi="Times New Roman"/>
                <w:b/>
                <w:szCs w:val="20"/>
              </w:rPr>
              <w:t>Proposal 1</w:t>
            </w:r>
            <w:r w:rsidRPr="00CE4185">
              <w:rPr>
                <w:rFonts w:ascii="Times New Roman" w:hAnsi="Times New Roman"/>
                <w:szCs w:val="20"/>
              </w:rPr>
              <w:t xml:space="preserve">: For system level study based on analytical evaluation: </w:t>
            </w:r>
          </w:p>
          <w:p w14:paraId="47C1F3F9" w14:textId="77777777" w:rsidR="00B609AD" w:rsidRPr="00CE4185" w:rsidRDefault="00B609AD" w:rsidP="000A5456">
            <w:pPr>
              <w:pStyle w:val="Corpsdetexte"/>
              <w:numPr>
                <w:ilvl w:val="0"/>
                <w:numId w:val="10"/>
              </w:numPr>
              <w:spacing w:after="0" w:line="252" w:lineRule="auto"/>
              <w:rPr>
                <w:rFonts w:ascii="Times New Roman" w:hAnsi="Times New Roman"/>
                <w:szCs w:val="20"/>
              </w:rPr>
            </w:pPr>
            <w:r w:rsidRPr="00CE4185">
              <w:rPr>
                <w:rFonts w:ascii="Times New Roman" w:hAnsi="Times New Roman"/>
                <w:szCs w:val="20"/>
              </w:rPr>
              <w:t>The dwell time and revisit time of the beam footprints in state “off” are 0.</w:t>
            </w:r>
          </w:p>
          <w:p w14:paraId="76B98586"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The dwell time and revisit time of the beam footprints in state “common message only” and “active traffic” are reported by companies.</w:t>
            </w:r>
          </w:p>
          <w:p w14:paraId="46445F5D" w14:textId="77777777" w:rsidR="00B609AD" w:rsidRPr="00CE4185" w:rsidRDefault="00B609AD" w:rsidP="000A5456">
            <w:pPr>
              <w:pStyle w:val="Corpsdetexte"/>
              <w:spacing w:line="252" w:lineRule="auto"/>
              <w:rPr>
                <w:rFonts w:ascii="Times New Roman" w:hAnsi="Times New Roman"/>
                <w:szCs w:val="20"/>
              </w:rPr>
            </w:pPr>
            <w:r w:rsidRPr="00CE4185">
              <w:rPr>
                <w:rFonts w:ascii="Times New Roman" w:hAnsi="Times New Roman"/>
                <w:b/>
                <w:szCs w:val="20"/>
              </w:rPr>
              <w:t>Observation 1:</w:t>
            </w:r>
            <w:r w:rsidRPr="00CE4185">
              <w:rPr>
                <w:rFonts w:ascii="Times New Roman" w:hAnsi="Times New Roman"/>
                <w:szCs w:val="20"/>
              </w:rPr>
              <w:t xml:space="preserve"> For DL coverage evaluation at system level, the majority of beam footprints are in state “off”.</w:t>
            </w:r>
          </w:p>
          <w:p w14:paraId="480B4C06" w14:textId="77777777" w:rsidR="00B609AD" w:rsidRPr="00CE4185" w:rsidRDefault="00B609AD" w:rsidP="000A5456">
            <w:pPr>
              <w:pStyle w:val="Corpsdetexte"/>
              <w:spacing w:after="0" w:line="252" w:lineRule="auto"/>
              <w:rPr>
                <w:rFonts w:ascii="Times New Roman" w:hAnsi="Times New Roman"/>
                <w:szCs w:val="20"/>
              </w:rPr>
            </w:pPr>
            <w:r w:rsidRPr="00CE4185">
              <w:rPr>
                <w:rFonts w:ascii="Times New Roman" w:hAnsi="Times New Roman"/>
                <w:b/>
                <w:szCs w:val="20"/>
              </w:rPr>
              <w:t>Observation 2</w:t>
            </w:r>
            <w:r w:rsidRPr="00CE4185">
              <w:rPr>
                <w:rFonts w:ascii="Times New Roman" w:hAnsi="Times New Roman"/>
                <w:szCs w:val="20"/>
              </w:rPr>
              <w:t>: For LEO600 set 1-1/set 1-3, the coverage ratio of the beam footprints in state “common message only” and state “active traffic” can achieve 100% when 80%-90% beam footprints in state “off” is assumed.</w:t>
            </w:r>
          </w:p>
          <w:p w14:paraId="747068D4"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The coverage ratio larger than 100% implies that satellite resource exceeds demand.</w:t>
            </w:r>
          </w:p>
          <w:p w14:paraId="17728760" w14:textId="77777777" w:rsidR="00B609AD" w:rsidRPr="00CE4185" w:rsidRDefault="00B609AD" w:rsidP="000A5456">
            <w:pPr>
              <w:pStyle w:val="Corpsdetexte"/>
              <w:spacing w:after="0" w:line="252" w:lineRule="auto"/>
              <w:rPr>
                <w:rFonts w:ascii="Times New Roman" w:hAnsi="Times New Roman"/>
                <w:szCs w:val="20"/>
              </w:rPr>
            </w:pPr>
            <w:r w:rsidRPr="00CE4185">
              <w:rPr>
                <w:rFonts w:ascii="Times New Roman" w:hAnsi="Times New Roman"/>
                <w:b/>
                <w:szCs w:val="20"/>
              </w:rPr>
              <w:t>Observation 3</w:t>
            </w:r>
            <w:r w:rsidRPr="00CE4185">
              <w:rPr>
                <w:rFonts w:ascii="Times New Roman" w:hAnsi="Times New Roman"/>
                <w:szCs w:val="20"/>
              </w:rPr>
              <w:t>: For LEO600 set 1-2, most of scenarios can achieve 100% DL coverage except the high cell load scenario.</w:t>
            </w:r>
          </w:p>
          <w:p w14:paraId="1FC0392E"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Extending the revisit time or increasing satellite beam number per cell can be considered to improve the DL coverage at system level.</w:t>
            </w:r>
          </w:p>
          <w:p w14:paraId="2C5E623E"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hAnsi="Times New Roman"/>
                <w:szCs w:val="20"/>
              </w:rPr>
              <w:lastRenderedPageBreak/>
              <w:t>Extending the revisit time faces backward compatibility issue.</w:t>
            </w:r>
          </w:p>
          <w:p w14:paraId="3BEBB7C5"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eastAsiaTheme="minorEastAsia" w:hAnsi="Times New Roman"/>
                <w:szCs w:val="20"/>
              </w:rPr>
              <w:t>When the revisit time of the N3 beam footprints in state “active traffic” is 160ms, the coverage ratio can achieve 100% for all scenarios.</w:t>
            </w:r>
          </w:p>
          <w:p w14:paraId="5CF5D2D6" w14:textId="77777777" w:rsidR="00B609AD" w:rsidRPr="00CE4185" w:rsidRDefault="00B609AD" w:rsidP="000842AE">
            <w:pPr>
              <w:pStyle w:val="Corpsdetexte"/>
              <w:spacing w:line="252" w:lineRule="auto"/>
              <w:rPr>
                <w:rFonts w:ascii="Times New Roman" w:eastAsia="Times New Roman" w:hAnsi="Times New Roman"/>
                <w:szCs w:val="20"/>
              </w:rPr>
            </w:pPr>
          </w:p>
        </w:tc>
      </w:tr>
      <w:tr w:rsidR="00BB0512" w:rsidRPr="00CE4185" w14:paraId="79784756" w14:textId="77777777" w:rsidTr="00B609AD">
        <w:trPr>
          <w:trHeight w:val="450"/>
          <w:jc w:val="center"/>
        </w:trPr>
        <w:tc>
          <w:tcPr>
            <w:tcW w:w="1206" w:type="pct"/>
            <w:shd w:val="clear" w:color="auto" w:fill="auto"/>
            <w:hideMark/>
          </w:tcPr>
          <w:p w14:paraId="4EEC0993"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MediaTek Inc.</w:t>
            </w:r>
          </w:p>
        </w:tc>
        <w:tc>
          <w:tcPr>
            <w:tcW w:w="3794" w:type="pct"/>
          </w:tcPr>
          <w:p w14:paraId="50381B27" w14:textId="77777777" w:rsidR="00B609AD" w:rsidRPr="00CE4185" w:rsidRDefault="00B609AD" w:rsidP="000A5456">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1</w:t>
            </w:r>
            <w:r w:rsidRPr="00CE4185">
              <w:rPr>
                <w:rFonts w:ascii="Times New Roman" w:eastAsia="Batang" w:hAnsi="Times New Roman" w:cs="Times New Roman"/>
                <w:bCs/>
                <w:iCs/>
                <w:color w:val="auto"/>
                <w:sz w:val="20"/>
                <w:szCs w:val="20"/>
                <w:lang w:eastAsia="ko-KR"/>
              </w:rPr>
              <w:t>: For narrow beams with N</w:t>
            </w:r>
            <w:r w:rsidRPr="00CE4185">
              <w:rPr>
                <w:rFonts w:ascii="Times New Roman" w:eastAsia="Batang" w:hAnsi="Times New Roman" w:cs="Times New Roman"/>
                <w:bCs/>
                <w:iCs/>
                <w:color w:val="auto"/>
                <w:sz w:val="20"/>
                <w:szCs w:val="20"/>
                <w:vertAlign w:val="subscript"/>
                <w:lang w:eastAsia="ko-KR"/>
              </w:rPr>
              <w:t>SSB</w:t>
            </w:r>
            <w:r w:rsidRPr="00CE4185">
              <w:rPr>
                <w:rFonts w:ascii="Times New Roman" w:eastAsia="Batang" w:hAnsi="Times New Roman" w:cs="Times New Roman"/>
                <w:bCs/>
                <w:iCs/>
                <w:color w:val="auto"/>
                <w:sz w:val="20"/>
                <w:szCs w:val="20"/>
                <w:lang w:eastAsia="ko-KR"/>
              </w:rPr>
              <w:t>=4 Beam hopping:</w:t>
            </w:r>
          </w:p>
          <w:p w14:paraId="13767D57" w14:textId="77777777" w:rsidR="00B609AD" w:rsidRPr="00CE4185" w:rsidRDefault="00B609AD"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43B321BC" w14:textId="77777777" w:rsidR="00B609AD" w:rsidRPr="00CE4185" w:rsidRDefault="00B609AD"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4A220CCD" w14:textId="77777777" w:rsidR="00B609AD" w:rsidRPr="00CE4185" w:rsidRDefault="00B609AD" w:rsidP="000A5456">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1751F6B5" w14:textId="77777777" w:rsidR="00B609AD" w:rsidRPr="00CE4185" w:rsidRDefault="00B609AD" w:rsidP="000A5456">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2</w:t>
            </w:r>
            <w:r w:rsidRPr="00CE4185">
              <w:rPr>
                <w:rFonts w:ascii="Times New Roman" w:eastAsia="Batang" w:hAnsi="Times New Roman" w:cs="Times New Roman"/>
                <w:bCs/>
                <w:iCs/>
                <w:color w:val="auto"/>
                <w:sz w:val="20"/>
                <w:szCs w:val="20"/>
                <w:lang w:eastAsia="ko-KR"/>
              </w:rPr>
              <w:t>:  For wide beam covering 4 narrow beams with NSSB=4 Beam hopping:</w:t>
            </w:r>
          </w:p>
          <w:p w14:paraId="3E723640" w14:textId="77777777" w:rsidR="00B609AD" w:rsidRPr="00CE4185" w:rsidRDefault="00B609AD"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96.8%  and efficiency per beam of 96.9%.</w:t>
            </w:r>
          </w:p>
          <w:p w14:paraId="3E980D71" w14:textId="77777777" w:rsidR="00B609AD" w:rsidRPr="00CE4185" w:rsidRDefault="00B609AD"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100%  and efficiency per beam of 87.5%.</w:t>
            </w:r>
          </w:p>
          <w:p w14:paraId="6A4879DF" w14:textId="77777777" w:rsidR="00B609AD" w:rsidRPr="00CE4185" w:rsidRDefault="00B609AD" w:rsidP="00294527">
            <w:pPr>
              <w:spacing w:afterLines="50" w:after="120"/>
              <w:rPr>
                <w:rFonts w:ascii="Times New Roman" w:eastAsia="Times New Roman" w:hAnsi="Times New Roman"/>
                <w:szCs w:val="20"/>
                <w:lang w:val="en-US"/>
              </w:rPr>
            </w:pPr>
          </w:p>
        </w:tc>
      </w:tr>
      <w:tr w:rsidR="00BB0512" w:rsidRPr="00CE4185" w14:paraId="2011EEAB" w14:textId="77777777" w:rsidTr="00B609AD">
        <w:trPr>
          <w:trHeight w:val="450"/>
          <w:jc w:val="center"/>
        </w:trPr>
        <w:tc>
          <w:tcPr>
            <w:tcW w:w="1206" w:type="pct"/>
            <w:shd w:val="clear" w:color="auto" w:fill="auto"/>
            <w:hideMark/>
          </w:tcPr>
          <w:p w14:paraId="16559A97"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Nokia, Nokia Shanghai Bell</w:t>
            </w:r>
          </w:p>
        </w:tc>
        <w:tc>
          <w:tcPr>
            <w:tcW w:w="3794" w:type="pct"/>
          </w:tcPr>
          <w:p w14:paraId="6D185F81" w14:textId="77777777" w:rsidR="00B609AD" w:rsidRPr="00CE4185" w:rsidRDefault="00B609AD" w:rsidP="000A5456">
            <w:pPr>
              <w:rPr>
                <w:rFonts w:ascii="Times New Roman" w:hAnsi="Times New Roman"/>
                <w:szCs w:val="20"/>
                <w:lang w:val="en-US"/>
              </w:rPr>
            </w:pPr>
            <w:r w:rsidRPr="00CE4185">
              <w:rPr>
                <w:rFonts w:ascii="Times New Roman" w:hAnsi="Times New Roman"/>
                <w:b/>
                <w:szCs w:val="20"/>
                <w:lang w:val="en-US"/>
              </w:rPr>
              <w:t>Observation 1:</w:t>
            </w:r>
            <w:r w:rsidRPr="00CE4185">
              <w:rPr>
                <w:rFonts w:ascii="Times New Roman" w:hAnsi="Times New Roman"/>
                <w:szCs w:val="20"/>
                <w:lang w:val="en-US"/>
              </w:rPr>
              <w:t xml:space="preserve"> Areas covered by N1 cells without being covered by other cells will be considered without coverage.</w:t>
            </w:r>
          </w:p>
          <w:p w14:paraId="5B14D119" w14:textId="77777777" w:rsidR="00B609AD" w:rsidRPr="00CE4185" w:rsidRDefault="00B609AD" w:rsidP="000A5456">
            <w:pPr>
              <w:rPr>
                <w:rStyle w:val="ui-provider"/>
                <w:rFonts w:ascii="Times New Roman" w:hAnsi="Times New Roman"/>
                <w:bCs/>
                <w:szCs w:val="20"/>
                <w:lang w:val="en-US"/>
              </w:rPr>
            </w:pPr>
          </w:p>
          <w:p w14:paraId="48A68206"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Proposal 1:</w:t>
            </w:r>
            <w:r w:rsidRPr="00CE4185">
              <w:rPr>
                <w:rFonts w:ascii="Times New Roman" w:hAnsi="Times New Roman"/>
                <w:bCs/>
                <w:szCs w:val="20"/>
                <w:lang w:val="en-US"/>
              </w:rPr>
              <w:t xml:space="preserve"> RAN1 to prioritize FR1 in the downlink coverage enhancements studies for Rel-19.</w:t>
            </w:r>
          </w:p>
          <w:p w14:paraId="36D70722" w14:textId="77777777" w:rsidR="00B609AD" w:rsidRPr="00CE4185" w:rsidRDefault="00B609AD" w:rsidP="000A5456">
            <w:pPr>
              <w:rPr>
                <w:rFonts w:ascii="Times New Roman" w:hAnsi="Times New Roman"/>
                <w:szCs w:val="20"/>
                <w:lang w:val="en-US"/>
              </w:rPr>
            </w:pPr>
            <w:r w:rsidRPr="00CE4185">
              <w:rPr>
                <w:rFonts w:ascii="Times New Roman" w:hAnsi="Times New Roman"/>
                <w:b/>
                <w:szCs w:val="20"/>
                <w:lang w:val="en-US"/>
              </w:rPr>
              <w:t>Proposal 2:</w:t>
            </w:r>
            <w:r w:rsidRPr="00CE4185">
              <w:rPr>
                <w:rFonts w:ascii="Times New Roman" w:hAnsi="Times New Roman"/>
                <w:szCs w:val="20"/>
                <w:lang w:val="en-US"/>
              </w:rPr>
              <w:t xml:space="preserve"> RAN1 to discuss what is the maximum amount of area which can be out of coverage.</w:t>
            </w:r>
          </w:p>
          <w:p w14:paraId="72396CDA" w14:textId="77777777" w:rsidR="00B609AD" w:rsidRPr="00CE4185" w:rsidRDefault="00B609AD" w:rsidP="00294527">
            <w:pPr>
              <w:rPr>
                <w:rFonts w:ascii="Times New Roman" w:eastAsia="Times New Roman" w:hAnsi="Times New Roman"/>
                <w:szCs w:val="20"/>
                <w:lang w:val="en-US"/>
              </w:rPr>
            </w:pPr>
          </w:p>
        </w:tc>
      </w:tr>
    </w:tbl>
    <w:p w14:paraId="6AFDD92E" w14:textId="77777777" w:rsidR="00B609AD" w:rsidRPr="00CE4185" w:rsidRDefault="00B609AD" w:rsidP="00003D5F">
      <w:pPr>
        <w:rPr>
          <w:rFonts w:ascii="Times New Roman" w:hAnsi="Times New Roman"/>
          <w:lang w:eastAsia="zh-CN"/>
        </w:rPr>
      </w:pPr>
    </w:p>
    <w:p w14:paraId="2781A95B" w14:textId="77777777" w:rsidR="001D5F01" w:rsidRPr="00CE4185" w:rsidRDefault="001D5F01" w:rsidP="001D5F01">
      <w:pPr>
        <w:pStyle w:val="Titre2"/>
        <w:rPr>
          <w:rFonts w:ascii="Times New Roman" w:hAnsi="Times New Roman"/>
        </w:rPr>
      </w:pPr>
      <w:r w:rsidRPr="00CE4185">
        <w:rPr>
          <w:rFonts w:ascii="Times New Roman" w:hAnsi="Times New Roman"/>
        </w:rPr>
        <w:t>Companies SLS results summary</w:t>
      </w:r>
    </w:p>
    <w:p w14:paraId="344AD469" w14:textId="77777777" w:rsidR="00776A22" w:rsidRPr="00CE4185" w:rsidRDefault="00776A22" w:rsidP="00776A22">
      <w:pPr>
        <w:rPr>
          <w:rFonts w:ascii="Times New Roman" w:hAnsi="Times New Roman"/>
          <w:lang w:eastAsia="zh-CN"/>
        </w:rPr>
      </w:pPr>
    </w:p>
    <w:p w14:paraId="35C39D82" w14:textId="77777777" w:rsidR="001D5F01" w:rsidRPr="00CE4185" w:rsidRDefault="00CF7CFC" w:rsidP="00003D5F">
      <w:pPr>
        <w:rPr>
          <w:rFonts w:ascii="Times New Roman" w:hAnsi="Times New Roman"/>
          <w:lang w:eastAsia="zh-CN"/>
        </w:rPr>
      </w:pPr>
      <w:r w:rsidRPr="00CE4185">
        <w:rPr>
          <w:rFonts w:ascii="Times New Roman" w:hAnsi="Times New Roman"/>
          <w:lang w:eastAsia="zh-CN"/>
        </w:rPr>
        <w:t xml:space="preserve">The main companies results on </w:t>
      </w:r>
      <w:r w:rsidR="001D5F01" w:rsidRPr="00CE4185">
        <w:rPr>
          <w:rFonts w:ascii="Times New Roman" w:hAnsi="Times New Roman"/>
          <w:lang w:eastAsia="zh-CN"/>
        </w:rPr>
        <w:t xml:space="preserve">DL coverage evaluation at system level are recapped </w:t>
      </w:r>
      <w:r w:rsidR="00582158">
        <w:rPr>
          <w:rFonts w:ascii="Times New Roman" w:hAnsi="Times New Roman"/>
          <w:lang w:eastAsia="zh-CN"/>
        </w:rPr>
        <w:t>within the following sub-sections</w:t>
      </w:r>
      <w:r w:rsidRPr="00CE4185">
        <w:rPr>
          <w:rFonts w:ascii="Times New Roman" w:hAnsi="Times New Roman"/>
          <w:lang w:eastAsia="zh-CN"/>
        </w:rPr>
        <w:t>:</w:t>
      </w:r>
      <w:r w:rsidR="001D5F01" w:rsidRPr="00CE4185">
        <w:rPr>
          <w:rFonts w:ascii="Times New Roman" w:hAnsi="Times New Roman"/>
          <w:lang w:eastAsia="zh-CN"/>
        </w:rPr>
        <w:t xml:space="preserve"> </w:t>
      </w:r>
    </w:p>
    <w:p w14:paraId="2C7E4424" w14:textId="77777777" w:rsidR="0004728B" w:rsidRPr="00CE4185" w:rsidRDefault="0004728B" w:rsidP="00003D5F">
      <w:pPr>
        <w:rPr>
          <w:rFonts w:ascii="Times New Roman" w:hAnsi="Times New Roman"/>
          <w:lang w:eastAsia="zh-CN"/>
        </w:rPr>
      </w:pPr>
    </w:p>
    <w:p w14:paraId="0308F099" w14:textId="77777777" w:rsidR="00776A22" w:rsidRPr="00CE4185" w:rsidRDefault="00776A22" w:rsidP="00776A22">
      <w:pPr>
        <w:pStyle w:val="Titre3"/>
        <w:rPr>
          <w:rFonts w:ascii="Times New Roman" w:hAnsi="Times New Roman"/>
        </w:rPr>
      </w:pPr>
      <w:r w:rsidRPr="00CE4185">
        <w:rPr>
          <w:rFonts w:ascii="Times New Roman" w:hAnsi="Times New Roman"/>
        </w:rPr>
        <w:t>Minimum Dwell time</w:t>
      </w:r>
    </w:p>
    <w:p w14:paraId="22CB5E5B" w14:textId="25F1BCAD" w:rsidR="00D23A13" w:rsidRPr="00D23A13" w:rsidRDefault="00D23A13" w:rsidP="00050802">
      <w:pPr>
        <w:rPr>
          <w:rFonts w:ascii="Times New Roman" w:hAnsi="Times New Roman"/>
          <w:b/>
          <w:bCs/>
          <w:lang w:eastAsia="zh-CN"/>
        </w:rPr>
      </w:pPr>
      <w:r w:rsidRPr="00D23A13">
        <w:rPr>
          <w:rFonts w:ascii="Times New Roman" w:hAnsi="Times New Roman"/>
          <w:b/>
          <w:bCs/>
          <w:lang w:eastAsia="zh-CN"/>
        </w:rPr>
        <w:t>[Ericsson]:</w:t>
      </w:r>
    </w:p>
    <w:p w14:paraId="17ABF5E8" w14:textId="77777777" w:rsidR="00D23A13" w:rsidRDefault="00D23A13" w:rsidP="00D23A13">
      <w:pPr>
        <w:pStyle w:val="Lgende"/>
        <w:keepNext/>
        <w:jc w:val="center"/>
        <w:rPr>
          <w:rFonts w:ascii="Arial" w:eastAsiaTheme="minorHAnsi" w:hAnsi="Arial"/>
          <w:szCs w:val="22"/>
          <w:lang w:val="en-US" w:eastAsia="en-GB"/>
        </w:rPr>
      </w:pPr>
      <w:r>
        <w:t xml:space="preserve">Comparison of dwell times for different beam layout configurations when the revisit time = 20 </w:t>
      </w:r>
      <w:proofErr w:type="spellStart"/>
      <w:r>
        <w:t>ms</w:t>
      </w:r>
      <w:proofErr w:type="spellEnd"/>
      <w:r>
        <w:t>.</w:t>
      </w:r>
    </w:p>
    <w:tbl>
      <w:tblPr>
        <w:tblStyle w:val="Grilledutableau"/>
        <w:tblW w:w="0" w:type="auto"/>
        <w:tblLook w:val="04A0" w:firstRow="1" w:lastRow="0" w:firstColumn="1" w:lastColumn="0" w:noHBand="0" w:noVBand="1"/>
      </w:tblPr>
      <w:tblGrid>
        <w:gridCol w:w="2972"/>
        <w:gridCol w:w="2137"/>
        <w:gridCol w:w="2260"/>
        <w:gridCol w:w="2260"/>
      </w:tblGrid>
      <w:tr w:rsidR="00D23A13" w14:paraId="3F7EC495" w14:textId="77777777" w:rsidTr="00D23A13">
        <w:tc>
          <w:tcPr>
            <w:tcW w:w="2972" w:type="dxa"/>
            <w:vMerge w:val="restart"/>
            <w:tcBorders>
              <w:top w:val="single" w:sz="4" w:space="0" w:color="auto"/>
              <w:left w:val="single" w:sz="4" w:space="0" w:color="auto"/>
              <w:bottom w:val="single" w:sz="4" w:space="0" w:color="auto"/>
              <w:right w:val="single" w:sz="4" w:space="0" w:color="auto"/>
            </w:tcBorders>
            <w:hideMark/>
          </w:tcPr>
          <w:p w14:paraId="3B05766F" w14:textId="77777777" w:rsidR="00D23A13" w:rsidRDefault="00D23A13">
            <w:pPr>
              <w:rPr>
                <w:rFonts w:cs="Arial"/>
                <w:szCs w:val="20"/>
                <w:lang w:eastAsia="ja-JP"/>
              </w:rPr>
            </w:pPr>
            <w:r>
              <w:rPr>
                <w:rFonts w:cs="Arial"/>
                <w:szCs w:val="20"/>
                <w:lang w:eastAsia="ja-JP"/>
              </w:rPr>
              <w:t>System parameter</w:t>
            </w:r>
          </w:p>
        </w:tc>
        <w:tc>
          <w:tcPr>
            <w:tcW w:w="6657" w:type="dxa"/>
            <w:gridSpan w:val="3"/>
            <w:tcBorders>
              <w:top w:val="single" w:sz="4" w:space="0" w:color="auto"/>
              <w:left w:val="single" w:sz="4" w:space="0" w:color="auto"/>
              <w:bottom w:val="single" w:sz="4" w:space="0" w:color="auto"/>
              <w:right w:val="single" w:sz="4" w:space="0" w:color="auto"/>
            </w:tcBorders>
            <w:hideMark/>
          </w:tcPr>
          <w:p w14:paraId="5B9D6028" w14:textId="77777777" w:rsidR="00D23A13" w:rsidRDefault="00D23A13">
            <w:pPr>
              <w:jc w:val="center"/>
              <w:rPr>
                <w:rFonts w:cs="Arial"/>
                <w:szCs w:val="20"/>
                <w:lang w:eastAsia="ja-JP"/>
              </w:rPr>
            </w:pPr>
            <w:r>
              <w:rPr>
                <w:rFonts w:cs="Arial"/>
                <w:szCs w:val="20"/>
                <w:lang w:eastAsia="ja-JP"/>
              </w:rPr>
              <w:t>System configuration</w:t>
            </w:r>
          </w:p>
        </w:tc>
      </w:tr>
      <w:tr w:rsidR="00D23A13" w:rsidRPr="00D23A13" w14:paraId="3DC102B4" w14:textId="77777777" w:rsidTr="00D23A13">
        <w:tc>
          <w:tcPr>
            <w:tcW w:w="0" w:type="auto"/>
            <w:vMerge/>
            <w:tcBorders>
              <w:top w:val="single" w:sz="4" w:space="0" w:color="auto"/>
              <w:left w:val="single" w:sz="4" w:space="0" w:color="auto"/>
              <w:bottom w:val="single" w:sz="4" w:space="0" w:color="auto"/>
              <w:right w:val="single" w:sz="4" w:space="0" w:color="auto"/>
            </w:tcBorders>
            <w:vAlign w:val="center"/>
            <w:hideMark/>
          </w:tcPr>
          <w:p w14:paraId="7D48711A" w14:textId="77777777" w:rsidR="00D23A13" w:rsidRDefault="00D23A13">
            <w:pPr>
              <w:rPr>
                <w:rFonts w:ascii="Arial" w:eastAsiaTheme="minorHAnsi" w:hAnsi="Arial" w:cs="Arial"/>
                <w:szCs w:val="20"/>
                <w:lang w:eastAsia="ja-JP"/>
              </w:rPr>
            </w:pPr>
          </w:p>
        </w:tc>
        <w:tc>
          <w:tcPr>
            <w:tcW w:w="2137" w:type="dxa"/>
            <w:tcBorders>
              <w:top w:val="single" w:sz="4" w:space="0" w:color="auto"/>
              <w:left w:val="single" w:sz="4" w:space="0" w:color="auto"/>
              <w:bottom w:val="single" w:sz="4" w:space="0" w:color="auto"/>
              <w:right w:val="single" w:sz="4" w:space="0" w:color="auto"/>
            </w:tcBorders>
            <w:hideMark/>
          </w:tcPr>
          <w:p w14:paraId="5F27DEA4" w14:textId="77777777" w:rsidR="00D23A13" w:rsidRDefault="00D23A13">
            <w:pPr>
              <w:rPr>
                <w:rFonts w:cs="Arial"/>
                <w:szCs w:val="20"/>
                <w:lang w:eastAsia="ja-JP"/>
              </w:rPr>
            </w:pPr>
            <w:r>
              <w:rPr>
                <w:rFonts w:cs="Arial"/>
                <w:szCs w:val="20"/>
                <w:lang w:eastAsia="ja-JP"/>
              </w:rPr>
              <w:t xml:space="preserve">Beam lay out with </w:t>
            </w:r>
            <m:oMath>
              <m:r>
                <m:rPr>
                  <m:sty m:val="p"/>
                </m:rPr>
                <w:rPr>
                  <w:rFonts w:ascii="Cambria Math" w:hAnsi="Cambria Math" w:cs="Arial"/>
                  <w:szCs w:val="20"/>
                  <w:lang w:eastAsia="ja-JP"/>
                </w:rPr>
                <m:t>ABS</m:t>
              </m:r>
              <m:r>
                <w:rPr>
                  <w:rFonts w:ascii="Cambria Math" w:hAnsi="Cambria Math" w:cs="Arial"/>
                  <w:szCs w:val="20"/>
                  <w:lang w:eastAsia="ja-JP"/>
                </w:rPr>
                <m:t xml:space="preserve"> = 0.0668</m:t>
              </m:r>
            </m:oMath>
            <w:r>
              <w:rPr>
                <w:rFonts w:eastAsiaTheme="minorEastAsia" w:cs="Arial"/>
                <w:szCs w:val="20"/>
                <w:lang w:eastAsia="ja-JP"/>
              </w:rPr>
              <w:t xml:space="preserve"> (i.e., ~ 50 km beam size) + frequency reuse factor = 2</w:t>
            </w:r>
          </w:p>
        </w:tc>
        <w:tc>
          <w:tcPr>
            <w:tcW w:w="2260" w:type="dxa"/>
            <w:tcBorders>
              <w:top w:val="single" w:sz="4" w:space="0" w:color="auto"/>
              <w:left w:val="single" w:sz="4" w:space="0" w:color="auto"/>
              <w:bottom w:val="single" w:sz="4" w:space="0" w:color="auto"/>
              <w:right w:val="single" w:sz="4" w:space="0" w:color="auto"/>
            </w:tcBorders>
            <w:hideMark/>
          </w:tcPr>
          <w:p w14:paraId="17951E82" w14:textId="77777777" w:rsidR="00D23A13" w:rsidRDefault="00D23A13">
            <w:pPr>
              <w:rPr>
                <w:rFonts w:cs="Arial"/>
                <w:szCs w:val="20"/>
                <w:lang w:eastAsia="ja-JP"/>
              </w:rPr>
            </w:pPr>
            <w:r>
              <w:rPr>
                <w:rFonts w:cs="Arial"/>
                <w:szCs w:val="20"/>
                <w:lang w:eastAsia="ja-JP"/>
              </w:rPr>
              <w:t xml:space="preserve">Beam lay out with </w:t>
            </w:r>
            <m:oMath>
              <m:sSup>
                <m:sSupPr>
                  <m:ctrlPr>
                    <w:rPr>
                      <w:rFonts w:ascii="Cambria Math" w:eastAsiaTheme="minorEastAsia" w:hAnsi="Cambria Math" w:cs="Arial"/>
                      <w:i/>
                      <w:iCs/>
                      <w:lang w:val="en-US"/>
                    </w:rPr>
                  </m:ctrlPr>
                </m:sSupPr>
                <m:e>
                  <m:r>
                    <m:rPr>
                      <m:sty m:val="p"/>
                    </m:rPr>
                    <w:rPr>
                      <w:rFonts w:ascii="Cambria Math" w:eastAsiaTheme="minorEastAsia" w:hAnsi="Cambria Math" w:cs="Arial"/>
                      <w:szCs w:val="20"/>
                    </w:rPr>
                    <m:t>ABS</m:t>
                  </m:r>
                  <m:ctrlPr>
                    <w:rPr>
                      <w:rFonts w:ascii="Cambria Math" w:eastAsiaTheme="minorEastAsia" w:hAnsi="Cambria Math" w:cs="Arial"/>
                      <w:lang w:val="en-US"/>
                    </w:rPr>
                  </m:ctrlPr>
                </m:e>
                <m:sup>
                  <m:r>
                    <w:rPr>
                      <w:rFonts w:ascii="Cambria Math" w:eastAsiaTheme="minorEastAsia" w:hAnsi="Cambria Math" w:cs="Arial"/>
                      <w:szCs w:val="20"/>
                    </w:rPr>
                    <m:t>'</m:t>
                  </m:r>
                </m:sup>
              </m:sSup>
              <m:r>
                <w:rPr>
                  <w:rFonts w:ascii="Cambria Math" w:eastAsiaTheme="minorEastAsia" w:hAnsi="Cambria Math" w:cs="Arial"/>
                  <w:szCs w:val="20"/>
                </w:rPr>
                <m:t>=0.0945</m:t>
              </m:r>
            </m:oMath>
            <w:r>
              <w:rPr>
                <w:rFonts w:eastAsiaTheme="minorEastAsia" w:cs="Arial"/>
                <w:szCs w:val="20"/>
              </w:rPr>
              <w:t xml:space="preserve"> (i.e., </w:t>
            </w:r>
            <w:r>
              <w:rPr>
                <w:rFonts w:eastAsiaTheme="minorEastAsia" w:cs="Arial"/>
                <w:iCs/>
                <w:szCs w:val="20"/>
              </w:rPr>
              <w:t xml:space="preserve">70.7 km beam size) </w:t>
            </w:r>
            <w:r>
              <w:rPr>
                <w:rFonts w:eastAsiaTheme="minorEastAsia" w:cs="Arial"/>
                <w:szCs w:val="20"/>
                <w:lang w:eastAsia="ja-JP"/>
              </w:rPr>
              <w:t>+ frequency reuse factor = 2</w:t>
            </w:r>
          </w:p>
        </w:tc>
        <w:tc>
          <w:tcPr>
            <w:tcW w:w="2260" w:type="dxa"/>
            <w:tcBorders>
              <w:top w:val="single" w:sz="4" w:space="0" w:color="auto"/>
              <w:left w:val="single" w:sz="4" w:space="0" w:color="auto"/>
              <w:bottom w:val="single" w:sz="4" w:space="0" w:color="auto"/>
              <w:right w:val="single" w:sz="4" w:space="0" w:color="auto"/>
            </w:tcBorders>
            <w:hideMark/>
          </w:tcPr>
          <w:p w14:paraId="4EC02E67" w14:textId="77777777" w:rsidR="00D23A13" w:rsidRDefault="00D23A13">
            <w:pPr>
              <w:rPr>
                <w:rFonts w:cs="Arial"/>
                <w:szCs w:val="20"/>
                <w:lang w:eastAsia="ja-JP"/>
              </w:rPr>
            </w:pPr>
            <w:r>
              <w:rPr>
                <w:rFonts w:cs="Arial"/>
                <w:szCs w:val="20"/>
                <w:lang w:eastAsia="ja-JP"/>
              </w:rPr>
              <w:t xml:space="preserve">Beam lay out with </w:t>
            </w:r>
            <m:oMath>
              <m:r>
                <m:rPr>
                  <m:sty m:val="p"/>
                </m:rPr>
                <w:rPr>
                  <w:rFonts w:ascii="Cambria Math" w:hAnsi="Cambria Math" w:cs="Arial"/>
                  <w:szCs w:val="20"/>
                  <w:lang w:eastAsia="ja-JP"/>
                </w:rPr>
                <m:t>ABS</m:t>
              </m:r>
              <m:r>
                <w:rPr>
                  <w:rFonts w:ascii="Cambria Math" w:hAnsi="Cambria Math" w:cs="Arial"/>
                  <w:szCs w:val="20"/>
                  <w:lang w:eastAsia="ja-JP"/>
                </w:rPr>
                <m:t xml:space="preserve"> = 0.1157</m:t>
              </m:r>
            </m:oMath>
            <w:r>
              <w:rPr>
                <w:rFonts w:eastAsiaTheme="minorEastAsia" w:cs="Arial"/>
                <w:szCs w:val="20"/>
                <w:lang w:eastAsia="ja-JP"/>
              </w:rPr>
              <w:t xml:space="preserve"> (i.e., </w:t>
            </w:r>
            <w:r>
              <w:rPr>
                <w:rFonts w:eastAsiaTheme="minorEastAsia" w:cs="Arial"/>
                <w:iCs/>
                <w:szCs w:val="20"/>
              </w:rPr>
              <w:t xml:space="preserve">and 86.6 km beam size) </w:t>
            </w:r>
            <w:r>
              <w:rPr>
                <w:rFonts w:eastAsiaTheme="minorEastAsia" w:cs="Arial"/>
                <w:szCs w:val="20"/>
                <w:lang w:eastAsia="ja-JP"/>
              </w:rPr>
              <w:t>+ frequency reuse factor = 2</w:t>
            </w:r>
          </w:p>
        </w:tc>
      </w:tr>
      <w:tr w:rsidR="00D23A13" w14:paraId="07B8C2CE"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309192B3" w14:textId="77777777" w:rsidR="00D23A13" w:rsidRDefault="00D23A13">
            <w:pPr>
              <w:rPr>
                <w:rFonts w:cs="Arial"/>
                <w:szCs w:val="20"/>
                <w:lang w:eastAsia="ja-JP"/>
              </w:rPr>
            </w:pPr>
            <w:r>
              <w:rPr>
                <w:rFonts w:cs="Arial"/>
                <w:szCs w:val="20"/>
                <w:lang w:eastAsia="ja-JP"/>
              </w:rPr>
              <w:t xml:space="preserve">Total number of beam footprints </w:t>
            </w:r>
          </w:p>
        </w:tc>
        <w:tc>
          <w:tcPr>
            <w:tcW w:w="2137" w:type="dxa"/>
            <w:tcBorders>
              <w:top w:val="single" w:sz="4" w:space="0" w:color="auto"/>
              <w:left w:val="single" w:sz="4" w:space="0" w:color="auto"/>
              <w:bottom w:val="single" w:sz="4" w:space="0" w:color="auto"/>
              <w:right w:val="single" w:sz="4" w:space="0" w:color="auto"/>
            </w:tcBorders>
            <w:hideMark/>
          </w:tcPr>
          <w:p w14:paraId="5BB5B8AA" w14:textId="77777777" w:rsidR="00D23A13" w:rsidRDefault="00D23A13">
            <w:pPr>
              <w:rPr>
                <w:rFonts w:cs="Arial"/>
                <w:szCs w:val="20"/>
                <w:lang w:eastAsia="ja-JP"/>
              </w:rPr>
            </w:pPr>
            <w:r>
              <w:rPr>
                <w:rFonts w:cs="Arial"/>
                <w:szCs w:val="20"/>
                <w:lang w:eastAsia="ja-JP"/>
              </w:rPr>
              <w:t>1058</w:t>
            </w:r>
          </w:p>
        </w:tc>
        <w:tc>
          <w:tcPr>
            <w:tcW w:w="2260" w:type="dxa"/>
            <w:tcBorders>
              <w:top w:val="single" w:sz="4" w:space="0" w:color="auto"/>
              <w:left w:val="single" w:sz="4" w:space="0" w:color="auto"/>
              <w:bottom w:val="single" w:sz="4" w:space="0" w:color="auto"/>
              <w:right w:val="single" w:sz="4" w:space="0" w:color="auto"/>
            </w:tcBorders>
            <w:hideMark/>
          </w:tcPr>
          <w:p w14:paraId="657A3137" w14:textId="77777777" w:rsidR="00D23A13" w:rsidRDefault="00D23A13">
            <w:pPr>
              <w:rPr>
                <w:rFonts w:cs="Arial"/>
                <w:szCs w:val="20"/>
                <w:lang w:eastAsia="ja-JP"/>
              </w:rPr>
            </w:pPr>
            <w:r>
              <w:rPr>
                <w:rFonts w:cs="Arial"/>
                <w:szCs w:val="20"/>
                <w:lang w:eastAsia="ja-JP"/>
              </w:rPr>
              <w:t>529</w:t>
            </w:r>
          </w:p>
        </w:tc>
        <w:tc>
          <w:tcPr>
            <w:tcW w:w="2260" w:type="dxa"/>
            <w:tcBorders>
              <w:top w:val="single" w:sz="4" w:space="0" w:color="auto"/>
              <w:left w:val="single" w:sz="4" w:space="0" w:color="auto"/>
              <w:bottom w:val="single" w:sz="4" w:space="0" w:color="auto"/>
              <w:right w:val="single" w:sz="4" w:space="0" w:color="auto"/>
            </w:tcBorders>
            <w:hideMark/>
          </w:tcPr>
          <w:p w14:paraId="1BBEF48F" w14:textId="77777777" w:rsidR="00D23A13" w:rsidRDefault="00D23A13">
            <w:pPr>
              <w:rPr>
                <w:rFonts w:cs="Arial"/>
                <w:szCs w:val="20"/>
                <w:lang w:eastAsia="ja-JP"/>
              </w:rPr>
            </w:pPr>
            <w:r>
              <w:rPr>
                <w:rFonts w:cs="Arial"/>
                <w:szCs w:val="20"/>
                <w:lang w:eastAsia="ja-JP"/>
              </w:rPr>
              <w:t>353</w:t>
            </w:r>
          </w:p>
        </w:tc>
      </w:tr>
      <w:tr w:rsidR="00D23A13" w14:paraId="1F4AE4F2"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56161CCB" w14:textId="77777777" w:rsidR="00D23A13" w:rsidRDefault="00D23A13">
            <w:pPr>
              <w:rPr>
                <w:rFonts w:cs="Arial"/>
                <w:szCs w:val="20"/>
                <w:lang w:eastAsia="ja-JP"/>
              </w:rPr>
            </w:pPr>
            <w:r>
              <w:rPr>
                <w:rFonts w:cs="Arial"/>
                <w:szCs w:val="20"/>
                <w:lang w:eastAsia="ja-JP"/>
              </w:rPr>
              <w:t>(N1, N2+N3)</w:t>
            </w:r>
          </w:p>
          <w:p w14:paraId="295B8E49" w14:textId="77777777" w:rsidR="00D23A13" w:rsidRDefault="00D23A13" w:rsidP="00D23A13">
            <w:pPr>
              <w:pStyle w:val="Paragraphedeliste"/>
              <w:numPr>
                <w:ilvl w:val="0"/>
                <w:numId w:val="63"/>
              </w:numPr>
              <w:spacing w:line="256" w:lineRule="auto"/>
              <w:ind w:leftChars="0" w:left="400" w:hanging="400"/>
              <w:rPr>
                <w:rFonts w:ascii="Arial" w:hAnsi="Arial" w:cs="Arial"/>
                <w:szCs w:val="20"/>
                <w:lang w:eastAsia="ja-JP"/>
              </w:rPr>
            </w:pPr>
            <w:r>
              <w:rPr>
                <w:rFonts w:ascii="Arial" w:hAnsi="Arial" w:cs="Arial"/>
                <w:szCs w:val="20"/>
                <w:lang w:eastAsia="ja-JP"/>
              </w:rPr>
              <w:t>N1 beam footprints are in state “off”.</w:t>
            </w:r>
          </w:p>
          <w:p w14:paraId="386E47A2" w14:textId="77777777" w:rsidR="00D23A13" w:rsidRDefault="00D23A13" w:rsidP="00D23A13">
            <w:pPr>
              <w:pStyle w:val="Paragraphedeliste"/>
              <w:numPr>
                <w:ilvl w:val="0"/>
                <w:numId w:val="63"/>
              </w:numPr>
              <w:spacing w:line="256" w:lineRule="auto"/>
              <w:ind w:leftChars="0" w:left="400" w:hanging="400"/>
              <w:rPr>
                <w:rFonts w:ascii="Arial" w:hAnsi="Arial" w:cs="Arial"/>
                <w:szCs w:val="20"/>
                <w:lang w:eastAsia="ja-JP"/>
              </w:rPr>
            </w:pPr>
            <w:r>
              <w:rPr>
                <w:rFonts w:ascii="Arial" w:hAnsi="Arial" w:cs="Arial"/>
                <w:szCs w:val="20"/>
                <w:lang w:eastAsia="ja-JP"/>
              </w:rPr>
              <w:t>N2 beam footprints are in state “common messages only”.</w:t>
            </w:r>
          </w:p>
          <w:p w14:paraId="79BEE5C5" w14:textId="77777777" w:rsidR="00D23A13" w:rsidRDefault="00D23A13" w:rsidP="00D23A13">
            <w:pPr>
              <w:pStyle w:val="Paragraphedeliste"/>
              <w:numPr>
                <w:ilvl w:val="0"/>
                <w:numId w:val="63"/>
              </w:numPr>
              <w:spacing w:line="256" w:lineRule="auto"/>
              <w:ind w:leftChars="0" w:left="400" w:hanging="400"/>
              <w:rPr>
                <w:rFonts w:ascii="Arial" w:hAnsi="Arial" w:cs="Arial"/>
                <w:szCs w:val="20"/>
                <w:lang w:eastAsia="ja-JP"/>
              </w:rPr>
            </w:pPr>
            <w:r>
              <w:rPr>
                <w:rFonts w:ascii="Arial" w:hAnsi="Arial" w:cs="Arial"/>
                <w:szCs w:val="20"/>
                <w:lang w:eastAsia="ja-JP"/>
              </w:rPr>
              <w:t xml:space="preserve">N3 beam footprints are in state “active traffic” </w:t>
            </w:r>
          </w:p>
        </w:tc>
        <w:tc>
          <w:tcPr>
            <w:tcW w:w="2137" w:type="dxa"/>
            <w:tcBorders>
              <w:top w:val="single" w:sz="4" w:space="0" w:color="auto"/>
              <w:left w:val="single" w:sz="4" w:space="0" w:color="auto"/>
              <w:bottom w:val="single" w:sz="4" w:space="0" w:color="auto"/>
              <w:right w:val="single" w:sz="4" w:space="0" w:color="auto"/>
            </w:tcBorders>
            <w:hideMark/>
          </w:tcPr>
          <w:p w14:paraId="2B81A131" w14:textId="77777777" w:rsidR="00D23A13" w:rsidRDefault="00D23A13">
            <w:pPr>
              <w:rPr>
                <w:rFonts w:ascii="Arial" w:hAnsi="Arial" w:cs="Arial"/>
                <w:szCs w:val="20"/>
                <w:lang w:eastAsia="ja-JP"/>
              </w:rPr>
            </w:pPr>
            <w:r>
              <w:rPr>
                <w:rFonts w:cs="Arial"/>
                <w:szCs w:val="20"/>
                <w:lang w:eastAsia="ja-JP"/>
              </w:rPr>
              <w:t>(210, 848)</w:t>
            </w:r>
          </w:p>
        </w:tc>
        <w:tc>
          <w:tcPr>
            <w:tcW w:w="2260" w:type="dxa"/>
            <w:tcBorders>
              <w:top w:val="single" w:sz="4" w:space="0" w:color="auto"/>
              <w:left w:val="single" w:sz="4" w:space="0" w:color="auto"/>
              <w:bottom w:val="single" w:sz="4" w:space="0" w:color="auto"/>
              <w:right w:val="single" w:sz="4" w:space="0" w:color="auto"/>
            </w:tcBorders>
            <w:hideMark/>
          </w:tcPr>
          <w:p w14:paraId="27119A90" w14:textId="77777777" w:rsidR="00D23A13" w:rsidRDefault="00D23A13">
            <w:pPr>
              <w:rPr>
                <w:rFonts w:cs="Arial"/>
                <w:szCs w:val="20"/>
                <w:lang w:eastAsia="ja-JP"/>
              </w:rPr>
            </w:pPr>
            <w:r>
              <w:rPr>
                <w:rFonts w:cs="Arial"/>
                <w:szCs w:val="20"/>
                <w:lang w:eastAsia="ja-JP"/>
              </w:rPr>
              <w:t>(105, 424)</w:t>
            </w:r>
          </w:p>
        </w:tc>
        <w:tc>
          <w:tcPr>
            <w:tcW w:w="2260" w:type="dxa"/>
            <w:tcBorders>
              <w:top w:val="single" w:sz="4" w:space="0" w:color="auto"/>
              <w:left w:val="single" w:sz="4" w:space="0" w:color="auto"/>
              <w:bottom w:val="single" w:sz="4" w:space="0" w:color="auto"/>
              <w:right w:val="single" w:sz="4" w:space="0" w:color="auto"/>
            </w:tcBorders>
            <w:hideMark/>
          </w:tcPr>
          <w:p w14:paraId="69633DE8" w14:textId="77777777" w:rsidR="00D23A13" w:rsidRDefault="00D23A13">
            <w:pPr>
              <w:rPr>
                <w:rFonts w:cs="Arial"/>
                <w:szCs w:val="20"/>
                <w:lang w:eastAsia="ja-JP"/>
              </w:rPr>
            </w:pPr>
            <w:r>
              <w:rPr>
                <w:rFonts w:cs="Arial"/>
                <w:szCs w:val="20"/>
                <w:lang w:eastAsia="ja-JP"/>
              </w:rPr>
              <w:t>(35, 318)</w:t>
            </w:r>
          </w:p>
        </w:tc>
      </w:tr>
      <w:tr w:rsidR="00D23A13" w14:paraId="04DF1579"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173DCE77" w14:textId="77777777" w:rsidR="00D23A13" w:rsidRDefault="00D23A13">
            <w:pPr>
              <w:rPr>
                <w:rFonts w:cs="Arial"/>
                <w:szCs w:val="20"/>
                <w:lang w:eastAsia="ja-JP"/>
              </w:rPr>
            </w:pPr>
            <w:r>
              <w:rPr>
                <w:rFonts w:cs="Arial"/>
                <w:szCs w:val="20"/>
                <w:lang w:eastAsia="ja-JP"/>
              </w:rPr>
              <w:t>Fraction of area not in service</w:t>
            </w:r>
          </w:p>
        </w:tc>
        <w:tc>
          <w:tcPr>
            <w:tcW w:w="2137" w:type="dxa"/>
            <w:tcBorders>
              <w:top w:val="single" w:sz="4" w:space="0" w:color="auto"/>
              <w:left w:val="single" w:sz="4" w:space="0" w:color="auto"/>
              <w:bottom w:val="single" w:sz="4" w:space="0" w:color="auto"/>
              <w:right w:val="single" w:sz="4" w:space="0" w:color="auto"/>
            </w:tcBorders>
            <w:hideMark/>
          </w:tcPr>
          <w:p w14:paraId="392667B3" w14:textId="77777777" w:rsidR="00D23A13" w:rsidRDefault="00D23A13">
            <w:pPr>
              <w:rPr>
                <w:rFonts w:cs="Arial"/>
                <w:szCs w:val="20"/>
                <w:lang w:eastAsia="ja-JP"/>
              </w:rPr>
            </w:pPr>
            <w:r>
              <w:rPr>
                <w:rFonts w:cs="Arial"/>
                <w:szCs w:val="20"/>
                <w:lang w:eastAsia="ja-JP"/>
              </w:rPr>
              <w:t>20%</w:t>
            </w:r>
          </w:p>
        </w:tc>
        <w:tc>
          <w:tcPr>
            <w:tcW w:w="2260" w:type="dxa"/>
            <w:tcBorders>
              <w:top w:val="single" w:sz="4" w:space="0" w:color="auto"/>
              <w:left w:val="single" w:sz="4" w:space="0" w:color="auto"/>
              <w:bottom w:val="single" w:sz="4" w:space="0" w:color="auto"/>
              <w:right w:val="single" w:sz="4" w:space="0" w:color="auto"/>
            </w:tcBorders>
            <w:hideMark/>
          </w:tcPr>
          <w:p w14:paraId="116507E9" w14:textId="77777777" w:rsidR="00D23A13" w:rsidRDefault="00D23A13">
            <w:pPr>
              <w:rPr>
                <w:rFonts w:cs="Arial"/>
                <w:szCs w:val="20"/>
                <w:lang w:eastAsia="ja-JP"/>
              </w:rPr>
            </w:pPr>
            <w:r>
              <w:rPr>
                <w:rFonts w:cs="Arial"/>
                <w:szCs w:val="20"/>
                <w:lang w:eastAsia="ja-JP"/>
              </w:rPr>
              <w:t>20%</w:t>
            </w:r>
          </w:p>
        </w:tc>
        <w:tc>
          <w:tcPr>
            <w:tcW w:w="2260" w:type="dxa"/>
            <w:tcBorders>
              <w:top w:val="single" w:sz="4" w:space="0" w:color="auto"/>
              <w:left w:val="single" w:sz="4" w:space="0" w:color="auto"/>
              <w:bottom w:val="single" w:sz="4" w:space="0" w:color="auto"/>
              <w:right w:val="single" w:sz="4" w:space="0" w:color="auto"/>
            </w:tcBorders>
            <w:hideMark/>
          </w:tcPr>
          <w:p w14:paraId="6BED2CDD" w14:textId="77777777" w:rsidR="00D23A13" w:rsidRDefault="00D23A13">
            <w:pPr>
              <w:rPr>
                <w:rFonts w:cs="Arial"/>
                <w:szCs w:val="20"/>
                <w:lang w:eastAsia="ja-JP"/>
              </w:rPr>
            </w:pPr>
            <w:r>
              <w:rPr>
                <w:rFonts w:cs="Arial"/>
                <w:szCs w:val="20"/>
                <w:lang w:eastAsia="ja-JP"/>
              </w:rPr>
              <w:t>10%</w:t>
            </w:r>
          </w:p>
        </w:tc>
      </w:tr>
      <w:tr w:rsidR="00D23A13" w14:paraId="5F1A97C7"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7D4767BE" w14:textId="77777777" w:rsidR="00D23A13" w:rsidRDefault="00D23A13">
            <w:pPr>
              <w:rPr>
                <w:rFonts w:cs="Arial"/>
                <w:szCs w:val="20"/>
                <w:lang w:eastAsia="ja-JP"/>
              </w:rPr>
            </w:pPr>
            <w:r>
              <w:rPr>
                <w:rFonts w:cs="Arial"/>
                <w:szCs w:val="20"/>
                <w:lang w:eastAsia="ja-JP"/>
              </w:rPr>
              <w:t>Dwell time</w:t>
            </w:r>
          </w:p>
        </w:tc>
        <w:tc>
          <w:tcPr>
            <w:tcW w:w="2137" w:type="dxa"/>
            <w:tcBorders>
              <w:top w:val="single" w:sz="4" w:space="0" w:color="auto"/>
              <w:left w:val="single" w:sz="4" w:space="0" w:color="auto"/>
              <w:bottom w:val="single" w:sz="4" w:space="0" w:color="auto"/>
              <w:right w:val="single" w:sz="4" w:space="0" w:color="auto"/>
            </w:tcBorders>
            <w:hideMark/>
          </w:tcPr>
          <w:p w14:paraId="3763EB58" w14:textId="77777777" w:rsidR="00D23A13" w:rsidRDefault="00D23A13">
            <w:pPr>
              <w:rPr>
                <w:rFonts w:cs="Arial"/>
                <w:szCs w:val="20"/>
                <w:lang w:eastAsia="ja-JP"/>
              </w:rPr>
            </w:pPr>
            <w:r>
              <w:rPr>
                <w:rFonts w:cs="Arial"/>
                <w:szCs w:val="20"/>
                <w:lang w:eastAsia="ja-JP"/>
              </w:rPr>
              <w:t xml:space="preserve">2.5 </w:t>
            </w:r>
            <w:proofErr w:type="spellStart"/>
            <w:r>
              <w:rPr>
                <w:rFonts w:cs="Arial"/>
                <w:szCs w:val="20"/>
                <w:lang w:eastAsia="ja-JP"/>
              </w:rPr>
              <w:t>ms</w:t>
            </w:r>
            <w:proofErr w:type="spellEnd"/>
            <w:r>
              <w:rPr>
                <w:rFonts w:cs="Arial"/>
                <w:szCs w:val="20"/>
                <w:lang w:eastAsia="ja-JP"/>
              </w:rPr>
              <w:t xml:space="preserve"> to 5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0F486A9C" w14:textId="77777777" w:rsidR="00D23A13" w:rsidRDefault="00D23A13">
            <w:pPr>
              <w:rPr>
                <w:rFonts w:cs="Arial"/>
                <w:szCs w:val="20"/>
                <w:lang w:eastAsia="ja-JP"/>
              </w:rPr>
            </w:pPr>
            <w:r>
              <w:rPr>
                <w:rFonts w:cs="Arial"/>
                <w:szCs w:val="20"/>
                <w:lang w:eastAsia="ja-JP"/>
              </w:rPr>
              <w:t xml:space="preserve">5 </w:t>
            </w:r>
            <w:proofErr w:type="spellStart"/>
            <w:r>
              <w:rPr>
                <w:rFonts w:cs="Arial"/>
                <w:szCs w:val="20"/>
                <w:lang w:eastAsia="ja-JP"/>
              </w:rPr>
              <w:t>ms</w:t>
            </w:r>
            <w:proofErr w:type="spellEnd"/>
            <w:r>
              <w:rPr>
                <w:rFonts w:cs="Arial"/>
                <w:szCs w:val="20"/>
                <w:lang w:eastAsia="ja-JP"/>
              </w:rPr>
              <w:t xml:space="preserve"> to 10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682E9BC4" w14:textId="77777777" w:rsidR="00D23A13" w:rsidRDefault="00D23A13">
            <w:pPr>
              <w:rPr>
                <w:rFonts w:cs="Arial"/>
                <w:szCs w:val="20"/>
                <w:lang w:eastAsia="ja-JP"/>
              </w:rPr>
            </w:pPr>
            <w:r>
              <w:rPr>
                <w:rFonts w:cs="Arial"/>
                <w:szCs w:val="20"/>
                <w:lang w:eastAsia="ja-JP"/>
              </w:rPr>
              <w:t xml:space="preserve">6.67 </w:t>
            </w:r>
            <w:proofErr w:type="spellStart"/>
            <w:r>
              <w:rPr>
                <w:rFonts w:cs="Arial"/>
                <w:szCs w:val="20"/>
                <w:lang w:eastAsia="ja-JP"/>
              </w:rPr>
              <w:t>ms</w:t>
            </w:r>
            <w:proofErr w:type="spellEnd"/>
            <w:r>
              <w:rPr>
                <w:rFonts w:cs="Arial"/>
                <w:szCs w:val="20"/>
                <w:lang w:eastAsia="ja-JP"/>
              </w:rPr>
              <w:t xml:space="preserve"> to 12 </w:t>
            </w:r>
            <w:proofErr w:type="spellStart"/>
            <w:r>
              <w:rPr>
                <w:rFonts w:cs="Arial"/>
                <w:szCs w:val="20"/>
                <w:lang w:eastAsia="ja-JP"/>
              </w:rPr>
              <w:t>ms</w:t>
            </w:r>
            <w:proofErr w:type="spellEnd"/>
          </w:p>
        </w:tc>
      </w:tr>
      <w:tr w:rsidR="00D23A13" w14:paraId="0B30DD8B"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1A3D8483" w14:textId="77777777" w:rsidR="00D23A13" w:rsidRDefault="00D23A13">
            <w:pPr>
              <w:rPr>
                <w:rFonts w:cs="Arial"/>
                <w:szCs w:val="20"/>
                <w:lang w:eastAsia="ja-JP"/>
              </w:rPr>
            </w:pPr>
            <w:r>
              <w:rPr>
                <w:rFonts w:cs="Arial"/>
                <w:szCs w:val="20"/>
                <w:lang w:eastAsia="ja-JP"/>
              </w:rPr>
              <w:t>Revisit time</w:t>
            </w:r>
          </w:p>
        </w:tc>
        <w:tc>
          <w:tcPr>
            <w:tcW w:w="2137" w:type="dxa"/>
            <w:tcBorders>
              <w:top w:val="single" w:sz="4" w:space="0" w:color="auto"/>
              <w:left w:val="single" w:sz="4" w:space="0" w:color="auto"/>
              <w:bottom w:val="single" w:sz="4" w:space="0" w:color="auto"/>
              <w:right w:val="single" w:sz="4" w:space="0" w:color="auto"/>
            </w:tcBorders>
            <w:hideMark/>
          </w:tcPr>
          <w:p w14:paraId="4511598D"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45A54665"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708A782A"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r>
      <w:tr w:rsidR="00D23A13" w14:paraId="35DB5F6C"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6CAFE1C1" w14:textId="77777777" w:rsidR="00D23A13" w:rsidRDefault="00D23A13">
            <w:pPr>
              <w:rPr>
                <w:rFonts w:cs="Arial"/>
                <w:szCs w:val="20"/>
                <w:lang w:eastAsia="ja-JP"/>
              </w:rPr>
            </w:pPr>
            <w:r>
              <w:rPr>
                <w:rFonts w:cs="Arial"/>
                <w:szCs w:val="20"/>
                <w:lang w:eastAsia="ja-JP"/>
              </w:rPr>
              <w:t>SSB periodicity</w:t>
            </w:r>
          </w:p>
        </w:tc>
        <w:tc>
          <w:tcPr>
            <w:tcW w:w="2137" w:type="dxa"/>
            <w:tcBorders>
              <w:top w:val="single" w:sz="4" w:space="0" w:color="auto"/>
              <w:left w:val="single" w:sz="4" w:space="0" w:color="auto"/>
              <w:bottom w:val="single" w:sz="4" w:space="0" w:color="auto"/>
              <w:right w:val="single" w:sz="4" w:space="0" w:color="auto"/>
            </w:tcBorders>
            <w:hideMark/>
          </w:tcPr>
          <w:p w14:paraId="32749529"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3D8B1D09"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1CE5C5A0"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r>
    </w:tbl>
    <w:p w14:paraId="3BE872F9" w14:textId="77777777" w:rsidR="00D23A13" w:rsidRDefault="00D23A13" w:rsidP="00D23A13">
      <w:pPr>
        <w:rPr>
          <w:rFonts w:ascii="Arial" w:eastAsiaTheme="minorHAnsi" w:hAnsi="Arial" w:cstheme="minorBidi"/>
          <w:sz w:val="16"/>
          <w:szCs w:val="20"/>
          <w:lang w:eastAsia="ja-JP"/>
        </w:rPr>
      </w:pPr>
    </w:p>
    <w:p w14:paraId="774C85A0" w14:textId="77777777" w:rsidR="00D23A13" w:rsidRPr="00CE4185" w:rsidRDefault="00D23A13" w:rsidP="00050802">
      <w:pPr>
        <w:rPr>
          <w:rFonts w:ascii="Times New Roman" w:hAnsi="Times New Roman"/>
          <w:lang w:eastAsia="zh-CN"/>
        </w:rPr>
      </w:pPr>
    </w:p>
    <w:p w14:paraId="4D00F3C7" w14:textId="77777777" w:rsidR="00776A22" w:rsidRPr="00CE4185" w:rsidRDefault="00776A22" w:rsidP="00776A22">
      <w:pPr>
        <w:rPr>
          <w:rFonts w:ascii="Times New Roman" w:hAnsi="Times New Roman"/>
          <w:b/>
          <w:bCs/>
          <w:iCs/>
          <w:sz w:val="24"/>
          <w:szCs w:val="28"/>
          <w:lang w:eastAsia="zh-CN"/>
        </w:rPr>
      </w:pPr>
      <w:r w:rsidRPr="00CE4185">
        <w:rPr>
          <w:rFonts w:ascii="Times New Roman" w:eastAsia="Times New Roman" w:hAnsi="Times New Roman"/>
          <w:b/>
          <w:szCs w:val="20"/>
          <w:lang w:val="en-US"/>
        </w:rPr>
        <w:t xml:space="preserve">[Fraunhofer IIS, Fraunhofer HHI]: </w:t>
      </w:r>
    </w:p>
    <w:p w14:paraId="3894F2E6" w14:textId="77777777" w:rsidR="00776A22" w:rsidRPr="00CE4185" w:rsidRDefault="00776A22" w:rsidP="00540DB0">
      <w:pPr>
        <w:pStyle w:val="Paragraphedeliste"/>
        <w:numPr>
          <w:ilvl w:val="0"/>
          <w:numId w:val="42"/>
        </w:numPr>
        <w:ind w:leftChars="0"/>
        <w:rPr>
          <w:rFonts w:ascii="Times New Roman" w:hAnsi="Times New Roman"/>
          <w:b/>
          <w:szCs w:val="20"/>
        </w:rPr>
      </w:pPr>
      <w:r w:rsidRPr="00CE4185">
        <w:rPr>
          <w:rFonts w:ascii="Times New Roman" w:hAnsi="Times New Roman"/>
          <w:szCs w:val="20"/>
        </w:rPr>
        <w:lastRenderedPageBreak/>
        <w:t>A maximum dwell time of 16ms could be achieved for set1-1 and set1-3 if an SSB periodicity of 160ms was considered.</w:t>
      </w:r>
    </w:p>
    <w:p w14:paraId="45373566" w14:textId="77777777" w:rsidR="00776A22" w:rsidRPr="00CE4185" w:rsidRDefault="00776A22" w:rsidP="00CF61AF">
      <w:pPr>
        <w:rPr>
          <w:rFonts w:ascii="Times New Roman" w:hAnsi="Times New Roman"/>
          <w:b/>
          <w:bCs/>
          <w:iCs/>
          <w:sz w:val="24"/>
          <w:szCs w:val="28"/>
          <w:lang w:eastAsia="zh-CN"/>
        </w:rPr>
      </w:pPr>
    </w:p>
    <w:p w14:paraId="72086DB5" w14:textId="77777777" w:rsidR="00CF61AF" w:rsidRPr="00CE4185" w:rsidRDefault="00CF61AF" w:rsidP="00CF61AF">
      <w:pPr>
        <w:rPr>
          <w:rFonts w:ascii="Times New Roman" w:hAnsi="Times New Roman"/>
          <w:b/>
          <w:bCs/>
          <w:iCs/>
          <w:sz w:val="24"/>
          <w:szCs w:val="28"/>
          <w:lang w:eastAsia="zh-CN"/>
        </w:rPr>
      </w:pPr>
      <w:r w:rsidRPr="00CE4185">
        <w:rPr>
          <w:rFonts w:ascii="Times New Roman" w:eastAsia="Times New Roman" w:hAnsi="Times New Roman"/>
          <w:b/>
          <w:szCs w:val="20"/>
          <w:lang w:val="en-US"/>
        </w:rPr>
        <w:t xml:space="preserve">[ZTE]: </w:t>
      </w:r>
    </w:p>
    <w:p w14:paraId="4865A8EC" w14:textId="2BB6C689" w:rsidR="00CF61AF" w:rsidRPr="00CE4185" w:rsidRDefault="00CF61AF" w:rsidP="00540DB0">
      <w:pPr>
        <w:pStyle w:val="Paragraphedeliste"/>
        <w:numPr>
          <w:ilvl w:val="0"/>
          <w:numId w:val="42"/>
        </w:numPr>
        <w:spacing w:beforeLines="50" w:before="120" w:afterLines="50" w:after="120"/>
        <w:ind w:leftChars="0"/>
        <w:rPr>
          <w:rFonts w:ascii="Times New Roman" w:hAnsi="Times New Roman"/>
          <w:bCs/>
          <w:iCs/>
        </w:rPr>
      </w:pPr>
      <w:r w:rsidRPr="00CE4185">
        <w:rPr>
          <w:rFonts w:ascii="Times New Roman" w:hAnsi="Times New Roman"/>
          <w:bCs/>
          <w:iCs/>
        </w:rPr>
        <w:t>For Set 1-1 and Set 1-2, the minimum dwell time is 4ms due to repetition of common channel</w:t>
      </w:r>
      <w:ins w:id="2" w:author="ZTE" w:date="2024-05-21T07:26:00Z">
        <w:r w:rsidR="002B3A18">
          <w:rPr>
            <w:rFonts w:ascii="Times New Roman" w:hAnsi="Times New Roman"/>
            <w:bCs/>
            <w:iCs/>
          </w:rPr>
          <w:t xml:space="preserve"> if link level enhancement is performed based on required SNR of SSB detection</w:t>
        </w:r>
      </w:ins>
      <w:r w:rsidRPr="00CE4185">
        <w:rPr>
          <w:rFonts w:ascii="Times New Roman" w:hAnsi="Times New Roman"/>
          <w:bCs/>
          <w:iCs/>
        </w:rPr>
        <w:t>.</w:t>
      </w:r>
    </w:p>
    <w:p w14:paraId="7F0E3C6C" w14:textId="77777777" w:rsidR="00CF61AF" w:rsidRPr="00CE4185" w:rsidRDefault="00CF61AF" w:rsidP="00540DB0">
      <w:pPr>
        <w:pStyle w:val="Paragraphedeliste"/>
        <w:numPr>
          <w:ilvl w:val="0"/>
          <w:numId w:val="42"/>
        </w:numPr>
        <w:spacing w:beforeLines="50" w:before="120" w:afterLines="50" w:after="120"/>
        <w:ind w:leftChars="0"/>
        <w:rPr>
          <w:rFonts w:ascii="Times New Roman" w:hAnsi="Times New Roman"/>
          <w:bCs/>
          <w:iCs/>
        </w:rPr>
      </w:pPr>
      <w:r w:rsidRPr="00CE4185">
        <w:rPr>
          <w:rFonts w:ascii="Times New Roman" w:hAnsi="Times New Roman"/>
          <w:bCs/>
          <w:iCs/>
        </w:rPr>
        <w:t>For Set 1-3, the minimum dwell time is 13ms due to repetition of common channels.</w:t>
      </w:r>
    </w:p>
    <w:p w14:paraId="60310181" w14:textId="77777777" w:rsidR="00CF61AF" w:rsidRPr="00CE4185" w:rsidRDefault="00CF61AF" w:rsidP="00540DB0">
      <w:pPr>
        <w:pStyle w:val="Paragraphedeliste"/>
        <w:numPr>
          <w:ilvl w:val="0"/>
          <w:numId w:val="42"/>
        </w:numPr>
        <w:spacing w:beforeLines="50" w:before="120" w:afterLines="50" w:after="120"/>
        <w:ind w:leftChars="0"/>
        <w:rPr>
          <w:rFonts w:ascii="Times New Roman" w:hAnsi="Times New Roman"/>
          <w:bCs/>
          <w:iCs/>
        </w:rPr>
      </w:pPr>
      <w:r w:rsidRPr="00CE4185">
        <w:rPr>
          <w:rFonts w:ascii="Times New Roman" w:hAnsi="Times New Roman"/>
          <w:bCs/>
          <w:iCs/>
        </w:rPr>
        <w:t>To support MSG1 detection, a minimum dwell time of 13.2ms is needed for a give beam.</w:t>
      </w:r>
    </w:p>
    <w:p w14:paraId="53139EE2" w14:textId="77777777" w:rsidR="00CF61AF" w:rsidRPr="00CE4185" w:rsidRDefault="00CF61AF" w:rsidP="00540DB0">
      <w:pPr>
        <w:pStyle w:val="Paragraphedeliste"/>
        <w:numPr>
          <w:ilvl w:val="0"/>
          <w:numId w:val="42"/>
        </w:numPr>
        <w:spacing w:beforeLines="50" w:before="120" w:afterLines="50" w:after="120"/>
        <w:ind w:leftChars="0"/>
        <w:rPr>
          <w:rFonts w:ascii="Times New Roman" w:hAnsi="Times New Roman"/>
          <w:bCs/>
          <w:iCs/>
        </w:rPr>
      </w:pPr>
      <w:r w:rsidRPr="00CE4185">
        <w:rPr>
          <w:rFonts w:ascii="Times New Roman" w:hAnsi="Times New Roman"/>
          <w:bCs/>
          <w:iCs/>
        </w:rPr>
        <w:t>If a complete initial access procedure is involved, a minimum dwell time of 31.5ms is needed for a give beam.</w:t>
      </w:r>
    </w:p>
    <w:p w14:paraId="32C328F5" w14:textId="77777777" w:rsidR="00BB5FF1" w:rsidRPr="00CE4185" w:rsidRDefault="00BB5FF1" w:rsidP="00BB5FF1">
      <w:pPr>
        <w:spacing w:beforeLines="50" w:before="120" w:afterLines="50" w:after="120"/>
        <w:rPr>
          <w:rFonts w:ascii="Times New Roman" w:hAnsi="Times New Roman"/>
          <w:b/>
          <w:bCs/>
          <w:iCs/>
        </w:rPr>
      </w:pPr>
      <w:r w:rsidRPr="00CE4185">
        <w:rPr>
          <w:rFonts w:ascii="Times New Roman" w:hAnsi="Times New Roman"/>
          <w:b/>
          <w:bCs/>
          <w:iCs/>
        </w:rPr>
        <w:t>[Apple]:</w:t>
      </w:r>
    </w:p>
    <w:p w14:paraId="04070537" w14:textId="77777777" w:rsidR="00BB5FF1" w:rsidRPr="00CE4185" w:rsidRDefault="00BB5FF1" w:rsidP="00540DB0">
      <w:pPr>
        <w:pStyle w:val="Paragraphedeliste"/>
        <w:numPr>
          <w:ilvl w:val="0"/>
          <w:numId w:val="45"/>
        </w:numPr>
        <w:spacing w:beforeLines="50" w:before="120" w:afterLines="50" w:after="120"/>
        <w:ind w:leftChars="0"/>
        <w:rPr>
          <w:rFonts w:ascii="Times New Roman" w:hAnsi="Times New Roman"/>
          <w:iCs/>
        </w:rPr>
      </w:pPr>
      <w:r w:rsidRPr="00CE4185">
        <w:rPr>
          <w:rFonts w:ascii="Times New Roman" w:hAnsi="Times New Roman"/>
          <w:iCs/>
        </w:rPr>
        <w:t xml:space="preserve">In LEO-600 set 1-1 and set 1-3 in FR1 with N1=N2=0 and N3=1058, the coverage ratio is 100%, with dwell time = 2 </w:t>
      </w:r>
      <w:proofErr w:type="spellStart"/>
      <w:r w:rsidRPr="00CE4185">
        <w:rPr>
          <w:rFonts w:ascii="Times New Roman" w:hAnsi="Times New Roman"/>
          <w:iCs/>
        </w:rPr>
        <w:t>ms</w:t>
      </w:r>
      <w:proofErr w:type="spellEnd"/>
      <w:r w:rsidRPr="00CE4185">
        <w:rPr>
          <w:rFonts w:ascii="Times New Roman" w:hAnsi="Times New Roman"/>
          <w:iCs/>
        </w:rPr>
        <w:t xml:space="preserve">,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the periodicity of SSB and SIB1 = 20 </w:t>
      </w:r>
      <w:proofErr w:type="spellStart"/>
      <w:r w:rsidRPr="00CE4185">
        <w:rPr>
          <w:rFonts w:ascii="Times New Roman" w:hAnsi="Times New Roman"/>
          <w:iCs/>
        </w:rPr>
        <w:t>ms</w:t>
      </w:r>
      <w:proofErr w:type="spellEnd"/>
      <w:r w:rsidRPr="00CE4185">
        <w:rPr>
          <w:rFonts w:ascii="Times New Roman" w:hAnsi="Times New Roman"/>
          <w:iCs/>
        </w:rPr>
        <w:t>.</w:t>
      </w:r>
    </w:p>
    <w:p w14:paraId="1C5FCA07"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1-1 and set 1-3 in FR1 with N1=0, N2=846 and N3=212, the coverage ratio is 100%, with dwell time = 6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SSB and SIB1 = 20 </w:t>
      </w:r>
      <w:proofErr w:type="spellStart"/>
      <w:r w:rsidRPr="00CE4185">
        <w:rPr>
          <w:rFonts w:ascii="Times New Roman" w:hAnsi="Times New Roman"/>
          <w:iCs/>
        </w:rPr>
        <w:t>ms</w:t>
      </w:r>
      <w:proofErr w:type="spellEnd"/>
      <w:r w:rsidRPr="00CE4185">
        <w:rPr>
          <w:rFonts w:ascii="Times New Roman" w:hAnsi="Times New Roman"/>
          <w:iCs/>
        </w:rPr>
        <w:t>.</w:t>
      </w:r>
    </w:p>
    <w:p w14:paraId="21D6271E"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1-1 and set 1-3 in FR1 with N1=0, N2=846 and N3=212, the coverage ratio is 100%, with dwell time = 6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SSB and SIB1 = 20 </w:t>
      </w:r>
      <w:proofErr w:type="spellStart"/>
      <w:r w:rsidRPr="00CE4185">
        <w:rPr>
          <w:rFonts w:ascii="Times New Roman" w:hAnsi="Times New Roman"/>
          <w:iCs/>
        </w:rPr>
        <w:t>ms</w:t>
      </w:r>
      <w:proofErr w:type="spellEnd"/>
      <w:r w:rsidRPr="00CE4185">
        <w:rPr>
          <w:rFonts w:ascii="Times New Roman" w:hAnsi="Times New Roman"/>
          <w:iCs/>
        </w:rPr>
        <w:t>.</w:t>
      </w:r>
    </w:p>
    <w:p w14:paraId="2FA762B2"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1-2 in FR1 with N1=N2=0 and N3=1058, the coverage ratio is 100%, with dwell time = 2.4 </w:t>
      </w:r>
      <w:proofErr w:type="spellStart"/>
      <w:r w:rsidRPr="00CE4185">
        <w:rPr>
          <w:rFonts w:ascii="Times New Roman" w:hAnsi="Times New Roman"/>
          <w:iCs/>
        </w:rPr>
        <w:t>ms</w:t>
      </w:r>
      <w:proofErr w:type="spellEnd"/>
      <w:r w:rsidRPr="00CE4185">
        <w:rPr>
          <w:rFonts w:ascii="Times New Roman" w:hAnsi="Times New Roman"/>
          <w:iCs/>
        </w:rPr>
        <w:t xml:space="preserve">, revisit time = 160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SSB and SIB1 = 160 </w:t>
      </w:r>
      <w:proofErr w:type="spellStart"/>
      <w:r w:rsidRPr="00CE4185">
        <w:rPr>
          <w:rFonts w:ascii="Times New Roman" w:hAnsi="Times New Roman"/>
          <w:iCs/>
        </w:rPr>
        <w:t>ms</w:t>
      </w:r>
      <w:proofErr w:type="spellEnd"/>
      <w:r w:rsidRPr="00CE4185">
        <w:rPr>
          <w:rFonts w:ascii="Times New Roman" w:hAnsi="Times New Roman"/>
          <w:iCs/>
        </w:rPr>
        <w:t xml:space="preserve">. </w:t>
      </w:r>
    </w:p>
    <w:p w14:paraId="4382145D" w14:textId="77777777" w:rsidR="00BB5FF1" w:rsidRPr="00CE4185" w:rsidRDefault="00BB5FF1" w:rsidP="00540DB0">
      <w:pPr>
        <w:pStyle w:val="Paragraphedeliste"/>
        <w:numPr>
          <w:ilvl w:val="0"/>
          <w:numId w:val="45"/>
        </w:numPr>
        <w:ind w:leftChars="0"/>
        <w:jc w:val="both"/>
        <w:rPr>
          <w:rFonts w:ascii="Times New Roman" w:hAnsi="Times New Roman"/>
        </w:rPr>
      </w:pPr>
      <w:r w:rsidRPr="00CE4185">
        <w:rPr>
          <w:rFonts w:ascii="Times New Roman" w:hAnsi="Times New Roman"/>
          <w:iCs/>
        </w:rPr>
        <w:t xml:space="preserve">In LEO-600 set 1-2 in FR1 with N1=0, N2=846 and N3=212, the coverage ratio is 100%, with dwell time= 8.4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=160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SSB and SIB1 = 160 </w:t>
      </w:r>
      <w:proofErr w:type="spellStart"/>
      <w:r w:rsidRPr="00CE4185">
        <w:rPr>
          <w:rFonts w:ascii="Times New Roman" w:hAnsi="Times New Roman"/>
          <w:iCs/>
        </w:rPr>
        <w:t>ms</w:t>
      </w:r>
      <w:proofErr w:type="spellEnd"/>
      <w:r w:rsidRPr="00CE4185">
        <w:rPr>
          <w:rFonts w:ascii="Times New Roman" w:hAnsi="Times New Roman"/>
          <w:iCs/>
        </w:rPr>
        <w:t>.</w:t>
      </w:r>
    </w:p>
    <w:p w14:paraId="70541B7C"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1-2 in FR1 with N1=N3=0 and N2= 320, the coverage ratio is 30%, with dwell time = 1 </w:t>
      </w:r>
      <w:proofErr w:type="spellStart"/>
      <w:r w:rsidRPr="00CE4185">
        <w:rPr>
          <w:rFonts w:ascii="Times New Roman" w:hAnsi="Times New Roman"/>
          <w:iCs/>
        </w:rPr>
        <w:t>ms</w:t>
      </w:r>
      <w:proofErr w:type="spellEnd"/>
      <w:r w:rsidRPr="00CE4185">
        <w:rPr>
          <w:rFonts w:ascii="Times New Roman" w:hAnsi="Times New Roman"/>
          <w:iCs/>
        </w:rPr>
        <w:t xml:space="preserve"> (on N2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SSB and SIB1 = 20 </w:t>
      </w:r>
      <w:proofErr w:type="spellStart"/>
      <w:r w:rsidRPr="00CE4185">
        <w:rPr>
          <w:rFonts w:ascii="Times New Roman" w:hAnsi="Times New Roman"/>
          <w:iCs/>
        </w:rPr>
        <w:t>ms</w:t>
      </w:r>
      <w:proofErr w:type="spellEnd"/>
      <w:r w:rsidRPr="00CE4185">
        <w:rPr>
          <w:rFonts w:ascii="Times New Roman" w:hAnsi="Times New Roman"/>
          <w:iCs/>
        </w:rPr>
        <w:t>.</w:t>
      </w:r>
    </w:p>
    <w:p w14:paraId="65AF4CDF" w14:textId="77777777" w:rsidR="00BB5FF1" w:rsidRPr="00CE4185" w:rsidRDefault="00BB5FF1" w:rsidP="00BB5FF1">
      <w:pPr>
        <w:pStyle w:val="Paragraphedeliste"/>
        <w:ind w:leftChars="0" w:left="720"/>
        <w:jc w:val="both"/>
        <w:rPr>
          <w:rFonts w:ascii="Times New Roman" w:hAnsi="Times New Roman"/>
          <w:iCs/>
        </w:rPr>
      </w:pPr>
    </w:p>
    <w:p w14:paraId="1124E55A" w14:textId="77777777" w:rsidR="00BB5FF1" w:rsidRPr="00CE4185" w:rsidRDefault="00BB5FF1" w:rsidP="00BB5FF1">
      <w:pPr>
        <w:spacing w:beforeLines="50" w:before="120" w:afterLines="50" w:after="120"/>
        <w:rPr>
          <w:rFonts w:ascii="Times New Roman" w:hAnsi="Times New Roman"/>
          <w:bCs/>
          <w:iCs/>
        </w:rPr>
      </w:pPr>
    </w:p>
    <w:p w14:paraId="4F7F551B" w14:textId="77777777" w:rsidR="00776A22" w:rsidRPr="00CE4185" w:rsidRDefault="00776A22" w:rsidP="00CD36C7">
      <w:pPr>
        <w:pStyle w:val="Titre3"/>
        <w:rPr>
          <w:rFonts w:ascii="Times New Roman" w:hAnsi="Times New Roman"/>
        </w:rPr>
      </w:pPr>
      <w:r w:rsidRPr="00CE4185">
        <w:rPr>
          <w:rFonts w:ascii="Times New Roman" w:hAnsi="Times New Roman"/>
        </w:rPr>
        <w:t>Resource utilization</w:t>
      </w:r>
      <w:r w:rsidR="00CD36C7">
        <w:rPr>
          <w:rFonts w:ascii="Times New Roman" w:hAnsi="Times New Roman"/>
        </w:rPr>
        <w:t xml:space="preserve"> and </w:t>
      </w:r>
      <w:r w:rsidR="00CD36C7" w:rsidRPr="00CD36C7">
        <w:rPr>
          <w:rFonts w:ascii="Times New Roman" w:hAnsi="Times New Roman"/>
        </w:rPr>
        <w:t>common signals/messages overhead</w:t>
      </w:r>
    </w:p>
    <w:p w14:paraId="62F0DB7A" w14:textId="77777777" w:rsidR="00050802" w:rsidRPr="00CE4185" w:rsidRDefault="00050802" w:rsidP="00050802">
      <w:pPr>
        <w:rPr>
          <w:rFonts w:ascii="Times New Roman" w:hAnsi="Times New Roman"/>
          <w:lang w:eastAsia="zh-CN"/>
        </w:rPr>
      </w:pPr>
    </w:p>
    <w:p w14:paraId="4D20BC06" w14:textId="77777777" w:rsidR="00DB3962" w:rsidRPr="00CE4185" w:rsidRDefault="00DB3962" w:rsidP="00776A22">
      <w:pPr>
        <w:rPr>
          <w:rFonts w:ascii="Times New Roman" w:hAnsi="Times New Roman"/>
          <w:b/>
          <w:lang w:eastAsia="zh-CN"/>
        </w:rPr>
      </w:pPr>
      <w:r w:rsidRPr="00CE4185">
        <w:rPr>
          <w:rFonts w:ascii="Times New Roman" w:hAnsi="Times New Roman"/>
          <w:b/>
          <w:lang w:eastAsia="zh-CN"/>
        </w:rPr>
        <w:t>[vivo]:</w:t>
      </w:r>
    </w:p>
    <w:p w14:paraId="7BDA10D0" w14:textId="77777777" w:rsidR="00DB3962" w:rsidRPr="00CE4185" w:rsidRDefault="00DB3962" w:rsidP="00540DB0">
      <w:pPr>
        <w:pStyle w:val="Paragraphedeliste"/>
        <w:numPr>
          <w:ilvl w:val="0"/>
          <w:numId w:val="55"/>
        </w:numPr>
        <w:ind w:leftChars="0"/>
        <w:rPr>
          <w:rFonts w:ascii="Times New Roman" w:hAnsi="Times New Roman"/>
        </w:rPr>
      </w:pPr>
      <w:r w:rsidRPr="00CE4185">
        <w:rPr>
          <w:rFonts w:ascii="Times New Roman" w:hAnsi="Times New Roman"/>
        </w:rPr>
        <w:t>For Set1-1 FR1,  the common signals/messages overhead can be significantly reduced by using a proper and flexible beam hopping design taking into account, e.g., combining wider beam for SSB and narrower beam for others, compared to a fixed beam configuration.</w:t>
      </w:r>
    </w:p>
    <w:p w14:paraId="77C3E535" w14:textId="77777777" w:rsidR="00647F6C" w:rsidRPr="00CE4185" w:rsidRDefault="00647F6C" w:rsidP="00647F6C">
      <w:pPr>
        <w:pStyle w:val="Lgende"/>
        <w:jc w:val="center"/>
        <w:rPr>
          <w:rFonts w:eastAsia="Batang"/>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00C67150" w:rsidRPr="00CE4185">
        <w:rPr>
          <w:b w:val="0"/>
          <w:noProof/>
        </w:rPr>
        <w:t>1</w:t>
      </w:r>
      <w:r w:rsidRPr="00CE4185">
        <w:rPr>
          <w:b w:val="0"/>
          <w:bCs/>
        </w:rPr>
        <w:fldChar w:fldCharType="end"/>
      </w:r>
      <w:r w:rsidRPr="00CE4185">
        <w:rPr>
          <w:b w:val="0"/>
        </w:rPr>
        <w:t xml:space="preserve">. The </w:t>
      </w:r>
      <w:r w:rsidRPr="00CE4185">
        <w:rPr>
          <w:rFonts w:eastAsia="Batang"/>
          <w:b w:val="0"/>
          <w:lang w:eastAsia="zh-CN"/>
        </w:rPr>
        <w:t xml:space="preserve">overhead of </w:t>
      </w:r>
      <w:r w:rsidRPr="00CE4185">
        <w:rPr>
          <w:rFonts w:eastAsiaTheme="minorEastAsia"/>
          <w:b w:val="0"/>
          <w:lang w:eastAsia="zh-CN"/>
        </w:rPr>
        <w:t>common signalling/messages for Set1-1 FR1</w:t>
      </w:r>
    </w:p>
    <w:tbl>
      <w:tblPr>
        <w:tblStyle w:val="Grilledutableau"/>
        <w:tblW w:w="7915" w:type="dxa"/>
        <w:jc w:val="center"/>
        <w:tblLayout w:type="fixed"/>
        <w:tblLook w:val="04A0" w:firstRow="1" w:lastRow="0" w:firstColumn="1" w:lastColumn="0" w:noHBand="0" w:noVBand="1"/>
      </w:tblPr>
      <w:tblGrid>
        <w:gridCol w:w="994"/>
        <w:gridCol w:w="3381"/>
        <w:gridCol w:w="878"/>
        <w:gridCol w:w="879"/>
        <w:gridCol w:w="879"/>
        <w:gridCol w:w="904"/>
      </w:tblGrid>
      <w:tr w:rsidR="00647F6C" w:rsidRPr="00CE4185" w14:paraId="77642CF2" w14:textId="77777777" w:rsidTr="00A103B8">
        <w:trPr>
          <w:jc w:val="center"/>
        </w:trPr>
        <w:tc>
          <w:tcPr>
            <w:tcW w:w="4375" w:type="dxa"/>
            <w:gridSpan w:val="2"/>
            <w:vAlign w:val="center"/>
          </w:tcPr>
          <w:p w14:paraId="313D26F4"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 xml:space="preserve">SIB1 </w:t>
            </w:r>
            <w:r w:rsidRPr="00CE4185">
              <w:rPr>
                <w:rFonts w:ascii="Times New Roman" w:hAnsi="Times New Roman"/>
                <w:color w:val="000000"/>
                <w:szCs w:val="22"/>
              </w:rPr>
              <w:t>periodicity</w:t>
            </w:r>
          </w:p>
        </w:tc>
        <w:tc>
          <w:tcPr>
            <w:tcW w:w="878" w:type="dxa"/>
            <w:vAlign w:val="center"/>
          </w:tcPr>
          <w:p w14:paraId="120C2C7F" w14:textId="77777777" w:rsidR="00647F6C" w:rsidRPr="00CE4185" w:rsidRDefault="00647F6C" w:rsidP="00A103B8">
            <w:pPr>
              <w:spacing w:before="120"/>
              <w:rPr>
                <w:rFonts w:ascii="Times New Roman" w:hAnsi="Times New Roman"/>
              </w:rPr>
            </w:pPr>
            <w:r w:rsidRPr="00CE4185">
              <w:rPr>
                <w:rFonts w:ascii="Times New Roman" w:hAnsi="Times New Roman"/>
              </w:rPr>
              <w:t>20ms</w:t>
            </w:r>
          </w:p>
        </w:tc>
        <w:tc>
          <w:tcPr>
            <w:tcW w:w="879" w:type="dxa"/>
            <w:vAlign w:val="center"/>
          </w:tcPr>
          <w:p w14:paraId="7813AD0B" w14:textId="77777777" w:rsidR="00647F6C" w:rsidRPr="00CE4185" w:rsidRDefault="00647F6C" w:rsidP="00A103B8">
            <w:pPr>
              <w:spacing w:before="120"/>
              <w:rPr>
                <w:rFonts w:ascii="Times New Roman" w:hAnsi="Times New Roman"/>
              </w:rPr>
            </w:pPr>
            <w:r w:rsidRPr="00CE4185">
              <w:rPr>
                <w:rFonts w:ascii="Times New Roman" w:hAnsi="Times New Roman"/>
              </w:rPr>
              <w:t>40ms</w:t>
            </w:r>
          </w:p>
        </w:tc>
        <w:tc>
          <w:tcPr>
            <w:tcW w:w="879" w:type="dxa"/>
            <w:vAlign w:val="center"/>
          </w:tcPr>
          <w:p w14:paraId="25E285F2" w14:textId="77777777" w:rsidR="00647F6C" w:rsidRPr="00CE4185" w:rsidRDefault="00647F6C" w:rsidP="00A103B8">
            <w:pPr>
              <w:spacing w:before="120"/>
              <w:rPr>
                <w:rFonts w:ascii="Times New Roman" w:hAnsi="Times New Roman"/>
              </w:rPr>
            </w:pPr>
            <w:r w:rsidRPr="00CE4185">
              <w:rPr>
                <w:rFonts w:ascii="Times New Roman" w:hAnsi="Times New Roman"/>
              </w:rPr>
              <w:t>80ms</w:t>
            </w:r>
          </w:p>
        </w:tc>
        <w:tc>
          <w:tcPr>
            <w:tcW w:w="904" w:type="dxa"/>
            <w:vAlign w:val="center"/>
          </w:tcPr>
          <w:p w14:paraId="7E394DA2" w14:textId="77777777" w:rsidR="00647F6C" w:rsidRPr="00CE4185" w:rsidRDefault="00647F6C" w:rsidP="00A103B8">
            <w:pPr>
              <w:spacing w:before="120"/>
              <w:rPr>
                <w:rFonts w:ascii="Times New Roman" w:hAnsi="Times New Roman"/>
              </w:rPr>
            </w:pPr>
            <w:r w:rsidRPr="00CE4185">
              <w:rPr>
                <w:rFonts w:ascii="Times New Roman" w:hAnsi="Times New Roman"/>
              </w:rPr>
              <w:t>160ms</w:t>
            </w:r>
          </w:p>
        </w:tc>
      </w:tr>
      <w:tr w:rsidR="00647F6C" w:rsidRPr="00CE4185" w14:paraId="5DB6C412" w14:textId="77777777" w:rsidTr="00A103B8">
        <w:trPr>
          <w:jc w:val="center"/>
        </w:trPr>
        <w:tc>
          <w:tcPr>
            <w:tcW w:w="994" w:type="dxa"/>
            <w:vMerge w:val="restart"/>
            <w:vAlign w:val="center"/>
          </w:tcPr>
          <w:p w14:paraId="591D2BBC"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Overhead</w:t>
            </w:r>
          </w:p>
        </w:tc>
        <w:tc>
          <w:tcPr>
            <w:tcW w:w="3381" w:type="dxa"/>
            <w:vAlign w:val="center"/>
          </w:tcPr>
          <w:p w14:paraId="4F23B3D2" w14:textId="77777777" w:rsidR="00647F6C" w:rsidRPr="00CE4185" w:rsidRDefault="00647F6C" w:rsidP="00A103B8">
            <w:pPr>
              <w:spacing w:before="120"/>
              <w:rPr>
                <w:rFonts w:ascii="Times New Roman" w:hAnsi="Times New Roman"/>
              </w:rPr>
            </w:pPr>
            <w:r w:rsidRPr="00CE4185">
              <w:rPr>
                <w:rFonts w:ascii="Times New Roman" w:hAnsi="Times New Roman"/>
              </w:rPr>
              <w:t xml:space="preserve">Set1-1 with fixed 1058 beam footprints </w:t>
            </w:r>
          </w:p>
        </w:tc>
        <w:tc>
          <w:tcPr>
            <w:tcW w:w="878" w:type="dxa"/>
            <w:vAlign w:val="center"/>
          </w:tcPr>
          <w:p w14:paraId="27B6680A"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35%</w:t>
            </w:r>
          </w:p>
        </w:tc>
        <w:tc>
          <w:tcPr>
            <w:tcW w:w="879" w:type="dxa"/>
            <w:vAlign w:val="center"/>
          </w:tcPr>
          <w:p w14:paraId="1BC21EED"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23%</w:t>
            </w:r>
          </w:p>
        </w:tc>
        <w:tc>
          <w:tcPr>
            <w:tcW w:w="879" w:type="dxa"/>
            <w:vAlign w:val="center"/>
          </w:tcPr>
          <w:p w14:paraId="01293508"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17%</w:t>
            </w:r>
          </w:p>
        </w:tc>
        <w:tc>
          <w:tcPr>
            <w:tcW w:w="904" w:type="dxa"/>
            <w:vAlign w:val="center"/>
          </w:tcPr>
          <w:p w14:paraId="24E41999"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14%</w:t>
            </w:r>
          </w:p>
        </w:tc>
      </w:tr>
      <w:tr w:rsidR="00647F6C" w:rsidRPr="00CE4185" w14:paraId="237FB7B3" w14:textId="77777777" w:rsidTr="00A103B8">
        <w:trPr>
          <w:jc w:val="center"/>
        </w:trPr>
        <w:tc>
          <w:tcPr>
            <w:tcW w:w="994" w:type="dxa"/>
            <w:vMerge/>
            <w:vAlign w:val="center"/>
          </w:tcPr>
          <w:p w14:paraId="478CC270" w14:textId="77777777" w:rsidR="00647F6C" w:rsidRPr="00CE4185" w:rsidRDefault="00647F6C" w:rsidP="00A103B8">
            <w:pPr>
              <w:spacing w:before="120"/>
              <w:rPr>
                <w:rFonts w:ascii="Times New Roman" w:hAnsi="Times New Roman"/>
              </w:rPr>
            </w:pPr>
          </w:p>
        </w:tc>
        <w:tc>
          <w:tcPr>
            <w:tcW w:w="3381" w:type="dxa"/>
            <w:vAlign w:val="center"/>
          </w:tcPr>
          <w:p w14:paraId="7E0C2763" w14:textId="77777777" w:rsidR="00647F6C" w:rsidRPr="00CE4185" w:rsidRDefault="00647F6C" w:rsidP="00A103B8">
            <w:pPr>
              <w:spacing w:before="120"/>
              <w:rPr>
                <w:rFonts w:ascii="Times New Roman" w:hAnsi="Times New Roman"/>
              </w:rPr>
            </w:pPr>
            <w:r w:rsidRPr="00CE4185">
              <w:rPr>
                <w:rFonts w:ascii="Times New Roman" w:hAnsi="Times New Roman"/>
              </w:rPr>
              <w:t xml:space="preserve">Set1-1 with flexible beam footprints (wider beam </w:t>
            </w:r>
            <w:r w:rsidRPr="00CE4185">
              <w:rPr>
                <w:rFonts w:ascii="Times New Roman" w:eastAsiaTheme="minorEastAsia" w:hAnsi="Times New Roman"/>
                <w:lang w:eastAsia="zh-CN"/>
              </w:rPr>
              <w:t>for SSB</w:t>
            </w:r>
            <w:r w:rsidRPr="00CE4185">
              <w:rPr>
                <w:rFonts w:ascii="Times New Roman" w:hAnsi="Times New Roman"/>
              </w:rPr>
              <w:t>)</w:t>
            </w:r>
          </w:p>
        </w:tc>
        <w:tc>
          <w:tcPr>
            <w:tcW w:w="878" w:type="dxa"/>
            <w:vAlign w:val="center"/>
          </w:tcPr>
          <w:p w14:paraId="335005F7"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20%</w:t>
            </w:r>
          </w:p>
        </w:tc>
        <w:tc>
          <w:tcPr>
            <w:tcW w:w="879" w:type="dxa"/>
            <w:vAlign w:val="center"/>
          </w:tcPr>
          <w:p w14:paraId="20019818"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12%</w:t>
            </w:r>
          </w:p>
        </w:tc>
        <w:tc>
          <w:tcPr>
            <w:tcW w:w="879" w:type="dxa"/>
            <w:vAlign w:val="center"/>
          </w:tcPr>
          <w:p w14:paraId="78348F81" w14:textId="77777777" w:rsidR="00647F6C" w:rsidRPr="00CE4185" w:rsidRDefault="00647F6C" w:rsidP="00A103B8">
            <w:pPr>
              <w:spacing w:before="120"/>
              <w:rPr>
                <w:rFonts w:ascii="Times New Roman" w:hAnsi="Times New Roman"/>
                <w:color w:val="000000" w:themeColor="text1"/>
              </w:rPr>
            </w:pPr>
            <w:r w:rsidRPr="00CE4185">
              <w:rPr>
                <w:rFonts w:ascii="Times New Roman" w:hAnsi="Times New Roman"/>
                <w:color w:val="000000" w:themeColor="text1"/>
              </w:rPr>
              <w:t>8%</w:t>
            </w:r>
          </w:p>
        </w:tc>
        <w:tc>
          <w:tcPr>
            <w:tcW w:w="904" w:type="dxa"/>
            <w:vAlign w:val="center"/>
          </w:tcPr>
          <w:p w14:paraId="13725050" w14:textId="77777777" w:rsidR="00647F6C" w:rsidRPr="00CE4185" w:rsidRDefault="00647F6C" w:rsidP="00A103B8">
            <w:pPr>
              <w:spacing w:before="120"/>
              <w:rPr>
                <w:rFonts w:ascii="Times New Roman" w:hAnsi="Times New Roman"/>
                <w:color w:val="000000" w:themeColor="text1"/>
              </w:rPr>
            </w:pPr>
            <w:r w:rsidRPr="00CE4185">
              <w:rPr>
                <w:rFonts w:ascii="Times New Roman" w:hAnsi="Times New Roman"/>
                <w:color w:val="000000" w:themeColor="text1"/>
              </w:rPr>
              <w:t>6%</w:t>
            </w:r>
          </w:p>
        </w:tc>
      </w:tr>
    </w:tbl>
    <w:p w14:paraId="75B70F10" w14:textId="77777777" w:rsidR="00647F6C" w:rsidRPr="00CE4185" w:rsidRDefault="00C67150" w:rsidP="00540DB0">
      <w:pPr>
        <w:pStyle w:val="Paragraphedeliste"/>
        <w:numPr>
          <w:ilvl w:val="0"/>
          <w:numId w:val="55"/>
        </w:numPr>
        <w:ind w:leftChars="0"/>
        <w:rPr>
          <w:rFonts w:ascii="Times New Roman" w:hAnsi="Times New Roman"/>
        </w:rPr>
      </w:pPr>
      <w:r w:rsidRPr="00CE4185">
        <w:rPr>
          <w:rFonts w:ascii="Times New Roman" w:hAnsi="Times New Roman"/>
        </w:rPr>
        <w:t>For Set1-2 FR1,  the common signals/messages overhead can be significantly reduced by using a proper and flexible beam hopping design taking into account, e.g., combining wider beam for SSB and narrower beam for others, compared to a fixed beam configuration.</w:t>
      </w:r>
    </w:p>
    <w:p w14:paraId="0AC9CC21" w14:textId="77777777" w:rsidR="005A726D" w:rsidRPr="00CE4185" w:rsidRDefault="005A726D" w:rsidP="005A726D">
      <w:pPr>
        <w:pStyle w:val="Lgende"/>
        <w:jc w:val="center"/>
        <w:rPr>
          <w:rFonts w:eastAsia="Batang"/>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Pr="00CE4185">
        <w:rPr>
          <w:b w:val="0"/>
          <w:noProof/>
        </w:rPr>
        <w:t>2</w:t>
      </w:r>
      <w:r w:rsidRPr="00CE4185">
        <w:rPr>
          <w:b w:val="0"/>
          <w:bCs/>
        </w:rPr>
        <w:fldChar w:fldCharType="end"/>
      </w:r>
      <w:r w:rsidRPr="00CE4185">
        <w:rPr>
          <w:b w:val="0"/>
        </w:rPr>
        <w:t xml:space="preserve">. The </w:t>
      </w:r>
      <w:r w:rsidRPr="00CE4185">
        <w:rPr>
          <w:rFonts w:eastAsia="Batang"/>
          <w:b w:val="0"/>
          <w:lang w:eastAsia="zh-CN"/>
        </w:rPr>
        <w:t xml:space="preserve">overhead of </w:t>
      </w:r>
      <w:r w:rsidRPr="00CE4185">
        <w:rPr>
          <w:rFonts w:eastAsiaTheme="minorEastAsia"/>
          <w:b w:val="0"/>
          <w:lang w:eastAsia="zh-CN"/>
        </w:rPr>
        <w:t>common signalling/messages for Set1-2 FR1</w:t>
      </w:r>
    </w:p>
    <w:tbl>
      <w:tblPr>
        <w:tblStyle w:val="Grilledutableau"/>
        <w:tblW w:w="9792" w:type="dxa"/>
        <w:jc w:val="center"/>
        <w:tblLook w:val="04A0" w:firstRow="1" w:lastRow="0" w:firstColumn="1" w:lastColumn="0" w:noHBand="0" w:noVBand="1"/>
      </w:tblPr>
      <w:tblGrid>
        <w:gridCol w:w="1129"/>
        <w:gridCol w:w="4524"/>
        <w:gridCol w:w="1021"/>
        <w:gridCol w:w="992"/>
        <w:gridCol w:w="992"/>
        <w:gridCol w:w="1134"/>
      </w:tblGrid>
      <w:tr w:rsidR="005A726D" w:rsidRPr="00CE4185" w14:paraId="45FE5962" w14:textId="77777777" w:rsidTr="00A103B8">
        <w:trPr>
          <w:jc w:val="center"/>
        </w:trPr>
        <w:tc>
          <w:tcPr>
            <w:tcW w:w="5653" w:type="dxa"/>
            <w:gridSpan w:val="2"/>
            <w:vAlign w:val="center"/>
          </w:tcPr>
          <w:p w14:paraId="7AA8D671" w14:textId="77777777" w:rsidR="005A726D" w:rsidRPr="00CE4185" w:rsidRDefault="005A726D"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 xml:space="preserve">SIB1 </w:t>
            </w:r>
            <w:r w:rsidRPr="00CE4185">
              <w:rPr>
                <w:rFonts w:ascii="Times New Roman" w:hAnsi="Times New Roman"/>
                <w:color w:val="000000"/>
                <w:szCs w:val="22"/>
              </w:rPr>
              <w:t>periodicity</w:t>
            </w:r>
          </w:p>
        </w:tc>
        <w:tc>
          <w:tcPr>
            <w:tcW w:w="1021" w:type="dxa"/>
            <w:vAlign w:val="center"/>
          </w:tcPr>
          <w:p w14:paraId="3A379FB1" w14:textId="77777777" w:rsidR="005A726D" w:rsidRPr="00CE4185" w:rsidRDefault="005A726D" w:rsidP="00A103B8">
            <w:pPr>
              <w:spacing w:before="120"/>
              <w:rPr>
                <w:rFonts w:ascii="Times New Roman" w:hAnsi="Times New Roman"/>
              </w:rPr>
            </w:pPr>
            <w:r w:rsidRPr="00CE4185">
              <w:rPr>
                <w:rFonts w:ascii="Times New Roman" w:hAnsi="Times New Roman"/>
              </w:rPr>
              <w:t>20ms</w:t>
            </w:r>
          </w:p>
        </w:tc>
        <w:tc>
          <w:tcPr>
            <w:tcW w:w="992" w:type="dxa"/>
            <w:vAlign w:val="center"/>
          </w:tcPr>
          <w:p w14:paraId="02F61FD9" w14:textId="77777777" w:rsidR="005A726D" w:rsidRPr="00CE4185" w:rsidRDefault="005A726D" w:rsidP="00A103B8">
            <w:pPr>
              <w:spacing w:before="120"/>
              <w:rPr>
                <w:rFonts w:ascii="Times New Roman" w:hAnsi="Times New Roman"/>
              </w:rPr>
            </w:pPr>
            <w:r w:rsidRPr="00CE4185">
              <w:rPr>
                <w:rFonts w:ascii="Times New Roman" w:hAnsi="Times New Roman"/>
              </w:rPr>
              <w:t>40ms</w:t>
            </w:r>
          </w:p>
        </w:tc>
        <w:tc>
          <w:tcPr>
            <w:tcW w:w="992" w:type="dxa"/>
            <w:vAlign w:val="center"/>
          </w:tcPr>
          <w:p w14:paraId="37307371" w14:textId="77777777" w:rsidR="005A726D" w:rsidRPr="00CE4185" w:rsidRDefault="005A726D" w:rsidP="00A103B8">
            <w:pPr>
              <w:spacing w:before="120"/>
              <w:rPr>
                <w:rFonts w:ascii="Times New Roman" w:hAnsi="Times New Roman"/>
              </w:rPr>
            </w:pPr>
            <w:r w:rsidRPr="00CE4185">
              <w:rPr>
                <w:rFonts w:ascii="Times New Roman" w:hAnsi="Times New Roman"/>
              </w:rPr>
              <w:t>80ms</w:t>
            </w:r>
          </w:p>
        </w:tc>
        <w:tc>
          <w:tcPr>
            <w:tcW w:w="1134" w:type="dxa"/>
            <w:vAlign w:val="center"/>
          </w:tcPr>
          <w:p w14:paraId="58C984F4" w14:textId="77777777" w:rsidR="005A726D" w:rsidRPr="00CE4185" w:rsidRDefault="005A726D" w:rsidP="00A103B8">
            <w:pPr>
              <w:spacing w:before="120"/>
              <w:rPr>
                <w:rFonts w:ascii="Times New Roman" w:hAnsi="Times New Roman"/>
              </w:rPr>
            </w:pPr>
            <w:r w:rsidRPr="00CE4185">
              <w:rPr>
                <w:rFonts w:ascii="Times New Roman" w:hAnsi="Times New Roman"/>
              </w:rPr>
              <w:t>160ms</w:t>
            </w:r>
          </w:p>
        </w:tc>
      </w:tr>
      <w:tr w:rsidR="005A726D" w:rsidRPr="00CE4185" w14:paraId="1751B378" w14:textId="77777777" w:rsidTr="00A103B8">
        <w:trPr>
          <w:jc w:val="center"/>
        </w:trPr>
        <w:tc>
          <w:tcPr>
            <w:tcW w:w="1129" w:type="dxa"/>
            <w:vMerge w:val="restart"/>
            <w:vAlign w:val="center"/>
          </w:tcPr>
          <w:p w14:paraId="49B7EF26" w14:textId="77777777" w:rsidR="005A726D" w:rsidRPr="00CE4185" w:rsidRDefault="005A726D"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Overhead</w:t>
            </w:r>
          </w:p>
        </w:tc>
        <w:tc>
          <w:tcPr>
            <w:tcW w:w="4524" w:type="dxa"/>
            <w:vAlign w:val="center"/>
          </w:tcPr>
          <w:p w14:paraId="305E69E2" w14:textId="77777777" w:rsidR="005A726D" w:rsidRPr="00CE4185" w:rsidRDefault="005A726D" w:rsidP="00A103B8">
            <w:pPr>
              <w:spacing w:before="120"/>
              <w:rPr>
                <w:rFonts w:ascii="Times New Roman" w:hAnsi="Times New Roman"/>
              </w:rPr>
            </w:pPr>
            <w:r w:rsidRPr="00CE4185">
              <w:rPr>
                <w:rFonts w:ascii="Times New Roman" w:hAnsi="Times New Roman"/>
              </w:rPr>
              <w:t xml:space="preserve">Set1-2 with fixed 1058 beam footprints </w:t>
            </w:r>
          </w:p>
        </w:tc>
        <w:tc>
          <w:tcPr>
            <w:tcW w:w="1021" w:type="dxa"/>
            <w:vAlign w:val="center"/>
          </w:tcPr>
          <w:p w14:paraId="3110DE37"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992" w:type="dxa"/>
            <w:vAlign w:val="center"/>
          </w:tcPr>
          <w:p w14:paraId="6F29B906"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992" w:type="dxa"/>
            <w:vAlign w:val="center"/>
          </w:tcPr>
          <w:p w14:paraId="2EABFB3D"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1134" w:type="dxa"/>
            <w:vAlign w:val="center"/>
          </w:tcPr>
          <w:p w14:paraId="16D227E8"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95%</w:t>
            </w:r>
          </w:p>
        </w:tc>
      </w:tr>
      <w:tr w:rsidR="005A726D" w:rsidRPr="00CE4185" w14:paraId="4613FD59" w14:textId="77777777" w:rsidTr="00A103B8">
        <w:trPr>
          <w:jc w:val="center"/>
        </w:trPr>
        <w:tc>
          <w:tcPr>
            <w:tcW w:w="1129" w:type="dxa"/>
            <w:vMerge/>
            <w:vAlign w:val="center"/>
          </w:tcPr>
          <w:p w14:paraId="345EC14F" w14:textId="77777777" w:rsidR="005A726D" w:rsidRPr="00CE4185" w:rsidRDefault="005A726D" w:rsidP="00A103B8">
            <w:pPr>
              <w:spacing w:before="120"/>
              <w:rPr>
                <w:rFonts w:ascii="Times New Roman" w:hAnsi="Times New Roman"/>
              </w:rPr>
            </w:pPr>
          </w:p>
        </w:tc>
        <w:tc>
          <w:tcPr>
            <w:tcW w:w="4524" w:type="dxa"/>
            <w:vAlign w:val="center"/>
          </w:tcPr>
          <w:p w14:paraId="322ACED0" w14:textId="77777777" w:rsidR="005A726D" w:rsidRPr="00CE4185" w:rsidRDefault="005A726D" w:rsidP="00A103B8">
            <w:pPr>
              <w:spacing w:before="120"/>
              <w:rPr>
                <w:rFonts w:ascii="Times New Roman" w:hAnsi="Times New Roman"/>
              </w:rPr>
            </w:pPr>
            <w:r w:rsidRPr="00CE4185">
              <w:rPr>
                <w:rFonts w:ascii="Times New Roman" w:hAnsi="Times New Roman"/>
              </w:rPr>
              <w:t>Set1-2 with flexible beam footprints</w:t>
            </w:r>
          </w:p>
          <w:p w14:paraId="2F4CD69C" w14:textId="77777777" w:rsidR="005A726D" w:rsidRPr="00CE4185" w:rsidRDefault="005A726D" w:rsidP="00A103B8">
            <w:pPr>
              <w:spacing w:before="120"/>
              <w:rPr>
                <w:rFonts w:ascii="Times New Roman" w:hAnsi="Times New Roman"/>
              </w:rPr>
            </w:pPr>
            <w:r w:rsidRPr="00CE4185">
              <w:rPr>
                <w:rFonts w:ascii="Times New Roman" w:hAnsi="Times New Roman"/>
              </w:rPr>
              <w:t xml:space="preserve"> (wider beam </w:t>
            </w:r>
            <w:r w:rsidRPr="00CE4185">
              <w:rPr>
                <w:rFonts w:ascii="Times New Roman" w:eastAsiaTheme="minorEastAsia" w:hAnsi="Times New Roman"/>
                <w:lang w:eastAsia="zh-CN"/>
              </w:rPr>
              <w:t>for SSB</w:t>
            </w:r>
            <w:r w:rsidRPr="00CE4185">
              <w:rPr>
                <w:rFonts w:ascii="Times New Roman" w:hAnsi="Times New Roman"/>
              </w:rPr>
              <w:t>)</w:t>
            </w:r>
          </w:p>
        </w:tc>
        <w:tc>
          <w:tcPr>
            <w:tcW w:w="1021" w:type="dxa"/>
            <w:vAlign w:val="center"/>
          </w:tcPr>
          <w:p w14:paraId="31D1D85E"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992" w:type="dxa"/>
            <w:vAlign w:val="center"/>
          </w:tcPr>
          <w:p w14:paraId="5A6662BE"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78%</w:t>
            </w:r>
          </w:p>
        </w:tc>
        <w:tc>
          <w:tcPr>
            <w:tcW w:w="992" w:type="dxa"/>
            <w:vAlign w:val="center"/>
          </w:tcPr>
          <w:p w14:paraId="24E6EFA3" w14:textId="77777777" w:rsidR="005A726D" w:rsidRPr="00CE4185" w:rsidRDefault="005A726D" w:rsidP="00A103B8">
            <w:pPr>
              <w:spacing w:before="120"/>
              <w:rPr>
                <w:rFonts w:ascii="Times New Roman" w:hAnsi="Times New Roman"/>
                <w:color w:val="000000" w:themeColor="text1"/>
              </w:rPr>
            </w:pPr>
            <w:r w:rsidRPr="00CE4185">
              <w:rPr>
                <w:rFonts w:ascii="Times New Roman" w:hAnsi="Times New Roman"/>
                <w:color w:val="000000" w:themeColor="text1"/>
              </w:rPr>
              <w:t>53%</w:t>
            </w:r>
          </w:p>
        </w:tc>
        <w:tc>
          <w:tcPr>
            <w:tcW w:w="1134" w:type="dxa"/>
            <w:vAlign w:val="center"/>
          </w:tcPr>
          <w:p w14:paraId="4A84072C" w14:textId="77777777" w:rsidR="005A726D" w:rsidRPr="00CE4185" w:rsidRDefault="005A726D" w:rsidP="00A103B8">
            <w:pPr>
              <w:spacing w:before="120"/>
              <w:rPr>
                <w:rFonts w:ascii="Times New Roman" w:hAnsi="Times New Roman"/>
                <w:color w:val="000000" w:themeColor="text1"/>
              </w:rPr>
            </w:pPr>
            <w:r w:rsidRPr="00CE4185">
              <w:rPr>
                <w:rFonts w:ascii="Times New Roman" w:hAnsi="Times New Roman"/>
                <w:color w:val="000000" w:themeColor="text1"/>
              </w:rPr>
              <w:t>40%</w:t>
            </w:r>
          </w:p>
        </w:tc>
      </w:tr>
    </w:tbl>
    <w:p w14:paraId="07EB1B6C" w14:textId="77777777" w:rsidR="005A726D" w:rsidRPr="00CE4185" w:rsidRDefault="00590471" w:rsidP="00540DB0">
      <w:pPr>
        <w:pStyle w:val="Paragraphedeliste"/>
        <w:numPr>
          <w:ilvl w:val="0"/>
          <w:numId w:val="55"/>
        </w:numPr>
        <w:spacing w:before="120"/>
        <w:ind w:leftChars="0"/>
        <w:rPr>
          <w:rFonts w:ascii="Times New Roman" w:eastAsiaTheme="minorEastAsia" w:hAnsi="Times New Roman"/>
        </w:rPr>
      </w:pPr>
      <w:r w:rsidRPr="00CE4185">
        <w:rPr>
          <w:rFonts w:ascii="Times New Roman" w:eastAsiaTheme="minorEastAsia" w:hAnsi="Times New Roman"/>
        </w:rPr>
        <w:t>For Set1-3 FR1,  the common signals/messages overhead can be significantly reduced by using a proper and flexible beam hopping design taking into account, e.g., combining wider beam for SSB and narrower beam for others, compared to a fixed beam configuration.</w:t>
      </w:r>
    </w:p>
    <w:p w14:paraId="6187BAC6" w14:textId="77777777" w:rsidR="00590471" w:rsidRPr="00CE4185" w:rsidRDefault="00590471" w:rsidP="00590471">
      <w:pPr>
        <w:pStyle w:val="Lgende"/>
        <w:ind w:left="720"/>
        <w:rPr>
          <w:rFonts w:eastAsiaTheme="minorEastAsia"/>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Pr="00CE4185">
        <w:rPr>
          <w:b w:val="0"/>
          <w:noProof/>
        </w:rPr>
        <w:t>3</w:t>
      </w:r>
      <w:r w:rsidRPr="00CE4185">
        <w:rPr>
          <w:b w:val="0"/>
          <w:bCs/>
        </w:rPr>
        <w:fldChar w:fldCharType="end"/>
      </w:r>
      <w:r w:rsidRPr="00CE4185">
        <w:rPr>
          <w:b w:val="0"/>
        </w:rPr>
        <w:t xml:space="preserve">. The </w:t>
      </w:r>
      <w:r w:rsidRPr="00CE4185">
        <w:rPr>
          <w:rFonts w:eastAsia="Batang"/>
          <w:b w:val="0"/>
          <w:lang w:eastAsia="zh-CN"/>
        </w:rPr>
        <w:t xml:space="preserve">overhead of </w:t>
      </w:r>
      <w:r w:rsidRPr="00CE4185">
        <w:rPr>
          <w:rFonts w:eastAsiaTheme="minorEastAsia"/>
          <w:b w:val="0"/>
          <w:lang w:eastAsia="zh-CN"/>
        </w:rPr>
        <w:t>common signalling/messages for Set1-3 FR1</w:t>
      </w:r>
    </w:p>
    <w:tbl>
      <w:tblPr>
        <w:tblStyle w:val="Grilledutableau"/>
        <w:tblW w:w="9792" w:type="dxa"/>
        <w:jc w:val="center"/>
        <w:tblLook w:val="04A0" w:firstRow="1" w:lastRow="0" w:firstColumn="1" w:lastColumn="0" w:noHBand="0" w:noVBand="1"/>
      </w:tblPr>
      <w:tblGrid>
        <w:gridCol w:w="1129"/>
        <w:gridCol w:w="4523"/>
        <w:gridCol w:w="1022"/>
        <w:gridCol w:w="992"/>
        <w:gridCol w:w="992"/>
        <w:gridCol w:w="1134"/>
      </w:tblGrid>
      <w:tr w:rsidR="00590471" w:rsidRPr="00CE4185" w14:paraId="7AD415B4" w14:textId="77777777" w:rsidTr="00A103B8">
        <w:trPr>
          <w:jc w:val="center"/>
        </w:trPr>
        <w:tc>
          <w:tcPr>
            <w:tcW w:w="5652" w:type="dxa"/>
            <w:gridSpan w:val="2"/>
            <w:vAlign w:val="center"/>
          </w:tcPr>
          <w:p w14:paraId="2F153524" w14:textId="77777777" w:rsidR="00590471" w:rsidRPr="00CE4185" w:rsidRDefault="00590471"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lastRenderedPageBreak/>
              <w:t xml:space="preserve">SIB1 </w:t>
            </w:r>
            <w:r w:rsidRPr="00CE4185">
              <w:rPr>
                <w:rFonts w:ascii="Times New Roman" w:hAnsi="Times New Roman"/>
                <w:color w:val="000000"/>
                <w:szCs w:val="22"/>
              </w:rPr>
              <w:t>periodicity</w:t>
            </w:r>
          </w:p>
        </w:tc>
        <w:tc>
          <w:tcPr>
            <w:tcW w:w="1022" w:type="dxa"/>
            <w:vAlign w:val="center"/>
          </w:tcPr>
          <w:p w14:paraId="5BA47F8B" w14:textId="77777777" w:rsidR="00590471" w:rsidRPr="00CE4185" w:rsidRDefault="00590471" w:rsidP="00A103B8">
            <w:pPr>
              <w:spacing w:before="120"/>
              <w:rPr>
                <w:rFonts w:ascii="Times New Roman" w:hAnsi="Times New Roman"/>
              </w:rPr>
            </w:pPr>
            <w:r w:rsidRPr="00CE4185">
              <w:rPr>
                <w:rFonts w:ascii="Times New Roman" w:hAnsi="Times New Roman"/>
              </w:rPr>
              <w:t>20ms</w:t>
            </w:r>
          </w:p>
        </w:tc>
        <w:tc>
          <w:tcPr>
            <w:tcW w:w="992" w:type="dxa"/>
            <w:vAlign w:val="center"/>
          </w:tcPr>
          <w:p w14:paraId="50BDCCB0" w14:textId="77777777" w:rsidR="00590471" w:rsidRPr="00CE4185" w:rsidRDefault="00590471" w:rsidP="00A103B8">
            <w:pPr>
              <w:spacing w:before="120"/>
              <w:rPr>
                <w:rFonts w:ascii="Times New Roman" w:hAnsi="Times New Roman"/>
              </w:rPr>
            </w:pPr>
            <w:r w:rsidRPr="00CE4185">
              <w:rPr>
                <w:rFonts w:ascii="Times New Roman" w:hAnsi="Times New Roman"/>
              </w:rPr>
              <w:t>40ms</w:t>
            </w:r>
          </w:p>
        </w:tc>
        <w:tc>
          <w:tcPr>
            <w:tcW w:w="992" w:type="dxa"/>
            <w:vAlign w:val="center"/>
          </w:tcPr>
          <w:p w14:paraId="1C6269EF" w14:textId="77777777" w:rsidR="00590471" w:rsidRPr="00CE4185" w:rsidRDefault="00590471" w:rsidP="00A103B8">
            <w:pPr>
              <w:spacing w:before="120"/>
              <w:rPr>
                <w:rFonts w:ascii="Times New Roman" w:hAnsi="Times New Roman"/>
              </w:rPr>
            </w:pPr>
            <w:r w:rsidRPr="00CE4185">
              <w:rPr>
                <w:rFonts w:ascii="Times New Roman" w:hAnsi="Times New Roman"/>
              </w:rPr>
              <w:t>80ms</w:t>
            </w:r>
          </w:p>
        </w:tc>
        <w:tc>
          <w:tcPr>
            <w:tcW w:w="1134" w:type="dxa"/>
            <w:vAlign w:val="center"/>
          </w:tcPr>
          <w:p w14:paraId="0686C22E" w14:textId="77777777" w:rsidR="00590471" w:rsidRPr="00CE4185" w:rsidRDefault="00590471" w:rsidP="00A103B8">
            <w:pPr>
              <w:spacing w:before="120"/>
              <w:rPr>
                <w:rFonts w:ascii="Times New Roman" w:hAnsi="Times New Roman"/>
              </w:rPr>
            </w:pPr>
            <w:r w:rsidRPr="00CE4185">
              <w:rPr>
                <w:rFonts w:ascii="Times New Roman" w:hAnsi="Times New Roman"/>
              </w:rPr>
              <w:t>160ms</w:t>
            </w:r>
          </w:p>
        </w:tc>
      </w:tr>
      <w:tr w:rsidR="00590471" w:rsidRPr="00CE4185" w14:paraId="37397DA3" w14:textId="77777777" w:rsidTr="00A103B8">
        <w:trPr>
          <w:jc w:val="center"/>
        </w:trPr>
        <w:tc>
          <w:tcPr>
            <w:tcW w:w="1129" w:type="dxa"/>
            <w:vMerge w:val="restart"/>
            <w:vAlign w:val="center"/>
          </w:tcPr>
          <w:p w14:paraId="3551A708" w14:textId="77777777" w:rsidR="00590471" w:rsidRPr="00CE4185" w:rsidRDefault="00590471"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Overhead</w:t>
            </w:r>
          </w:p>
        </w:tc>
        <w:tc>
          <w:tcPr>
            <w:tcW w:w="4523" w:type="dxa"/>
            <w:vAlign w:val="center"/>
          </w:tcPr>
          <w:p w14:paraId="1881B580" w14:textId="77777777" w:rsidR="00590471" w:rsidRPr="00CE4185" w:rsidRDefault="00590471" w:rsidP="00A103B8">
            <w:pPr>
              <w:spacing w:before="120"/>
              <w:rPr>
                <w:rFonts w:ascii="Times New Roman" w:hAnsi="Times New Roman"/>
              </w:rPr>
            </w:pPr>
            <w:r w:rsidRPr="00CE4185">
              <w:rPr>
                <w:rFonts w:ascii="Times New Roman" w:hAnsi="Times New Roman"/>
              </w:rPr>
              <w:t xml:space="preserve">Set1-3 with fixed 1058 beam footprints </w:t>
            </w:r>
          </w:p>
        </w:tc>
        <w:tc>
          <w:tcPr>
            <w:tcW w:w="1022" w:type="dxa"/>
            <w:vAlign w:val="center"/>
          </w:tcPr>
          <w:p w14:paraId="431CAFF0"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992" w:type="dxa"/>
            <w:vAlign w:val="center"/>
          </w:tcPr>
          <w:p w14:paraId="3E966C1F"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59%</w:t>
            </w:r>
          </w:p>
        </w:tc>
        <w:tc>
          <w:tcPr>
            <w:tcW w:w="992" w:type="dxa"/>
            <w:vAlign w:val="center"/>
          </w:tcPr>
          <w:p w14:paraId="2BBEA440"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35%</w:t>
            </w:r>
          </w:p>
        </w:tc>
        <w:tc>
          <w:tcPr>
            <w:tcW w:w="1134" w:type="dxa"/>
            <w:vAlign w:val="center"/>
          </w:tcPr>
          <w:p w14:paraId="4BAFED90"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24%</w:t>
            </w:r>
          </w:p>
        </w:tc>
      </w:tr>
      <w:tr w:rsidR="00590471" w:rsidRPr="00CE4185" w14:paraId="52BAABA0" w14:textId="77777777" w:rsidTr="00A103B8">
        <w:trPr>
          <w:jc w:val="center"/>
        </w:trPr>
        <w:tc>
          <w:tcPr>
            <w:tcW w:w="1129" w:type="dxa"/>
            <w:vMerge/>
            <w:vAlign w:val="center"/>
          </w:tcPr>
          <w:p w14:paraId="3395A544" w14:textId="77777777" w:rsidR="00590471" w:rsidRPr="00CE4185" w:rsidRDefault="00590471" w:rsidP="00A103B8">
            <w:pPr>
              <w:spacing w:before="120"/>
              <w:rPr>
                <w:rFonts w:ascii="Times New Roman" w:hAnsi="Times New Roman"/>
              </w:rPr>
            </w:pPr>
          </w:p>
        </w:tc>
        <w:tc>
          <w:tcPr>
            <w:tcW w:w="4523" w:type="dxa"/>
            <w:vAlign w:val="center"/>
          </w:tcPr>
          <w:p w14:paraId="0EF1ED62" w14:textId="77777777" w:rsidR="00590471" w:rsidRPr="00CE4185" w:rsidRDefault="00590471" w:rsidP="00A103B8">
            <w:pPr>
              <w:spacing w:before="120"/>
              <w:rPr>
                <w:rFonts w:ascii="Times New Roman" w:hAnsi="Times New Roman"/>
              </w:rPr>
            </w:pPr>
            <w:r w:rsidRPr="00CE4185">
              <w:rPr>
                <w:rFonts w:ascii="Times New Roman" w:hAnsi="Times New Roman"/>
              </w:rPr>
              <w:t>Set1-3 with flexible beam footprints</w:t>
            </w:r>
          </w:p>
          <w:p w14:paraId="722C8D9C" w14:textId="77777777" w:rsidR="00590471" w:rsidRPr="00CE4185" w:rsidRDefault="00590471" w:rsidP="00A103B8">
            <w:pPr>
              <w:spacing w:before="120"/>
              <w:rPr>
                <w:rFonts w:ascii="Times New Roman" w:hAnsi="Times New Roman"/>
              </w:rPr>
            </w:pPr>
            <w:r w:rsidRPr="00CE4185">
              <w:rPr>
                <w:rFonts w:ascii="Times New Roman" w:hAnsi="Times New Roman"/>
              </w:rPr>
              <w:t xml:space="preserve"> (wider beam </w:t>
            </w:r>
            <w:r w:rsidRPr="00CE4185">
              <w:rPr>
                <w:rFonts w:ascii="Times New Roman" w:eastAsiaTheme="minorEastAsia" w:hAnsi="Times New Roman"/>
                <w:lang w:eastAsia="zh-CN"/>
              </w:rPr>
              <w:t>for SSB</w:t>
            </w:r>
            <w:r w:rsidRPr="00CE4185">
              <w:rPr>
                <w:rFonts w:ascii="Times New Roman" w:hAnsi="Times New Roman"/>
              </w:rPr>
              <w:t>)</w:t>
            </w:r>
          </w:p>
        </w:tc>
        <w:tc>
          <w:tcPr>
            <w:tcW w:w="1022" w:type="dxa"/>
            <w:vAlign w:val="center"/>
          </w:tcPr>
          <w:p w14:paraId="32417EAD"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94%</w:t>
            </w:r>
          </w:p>
        </w:tc>
        <w:tc>
          <w:tcPr>
            <w:tcW w:w="992" w:type="dxa"/>
            <w:vAlign w:val="center"/>
          </w:tcPr>
          <w:p w14:paraId="15A586FF"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52%</w:t>
            </w:r>
          </w:p>
        </w:tc>
        <w:tc>
          <w:tcPr>
            <w:tcW w:w="992" w:type="dxa"/>
            <w:vAlign w:val="center"/>
          </w:tcPr>
          <w:p w14:paraId="0A389771" w14:textId="77777777" w:rsidR="00590471" w:rsidRPr="00CE4185" w:rsidRDefault="00590471" w:rsidP="00A103B8">
            <w:pPr>
              <w:spacing w:before="120"/>
              <w:rPr>
                <w:rFonts w:ascii="Times New Roman" w:hAnsi="Times New Roman"/>
                <w:color w:val="000000" w:themeColor="text1"/>
              </w:rPr>
            </w:pPr>
            <w:r w:rsidRPr="00CE4185">
              <w:rPr>
                <w:rFonts w:ascii="Times New Roman" w:hAnsi="Times New Roman"/>
                <w:color w:val="000000" w:themeColor="text1"/>
              </w:rPr>
              <w:t>30%</w:t>
            </w:r>
          </w:p>
        </w:tc>
        <w:tc>
          <w:tcPr>
            <w:tcW w:w="1134" w:type="dxa"/>
            <w:vAlign w:val="center"/>
          </w:tcPr>
          <w:p w14:paraId="3816835F" w14:textId="77777777" w:rsidR="00590471" w:rsidRPr="00CE4185" w:rsidRDefault="00590471" w:rsidP="00A103B8">
            <w:pPr>
              <w:spacing w:before="120"/>
              <w:rPr>
                <w:rFonts w:ascii="Times New Roman" w:hAnsi="Times New Roman"/>
                <w:color w:val="000000" w:themeColor="text1"/>
              </w:rPr>
            </w:pPr>
            <w:r w:rsidRPr="00CE4185">
              <w:rPr>
                <w:rFonts w:ascii="Times New Roman" w:hAnsi="Times New Roman"/>
                <w:color w:val="000000" w:themeColor="text1"/>
              </w:rPr>
              <w:t>20%</w:t>
            </w:r>
          </w:p>
        </w:tc>
      </w:tr>
    </w:tbl>
    <w:p w14:paraId="5E570A57" w14:textId="77777777" w:rsidR="005A726D" w:rsidRPr="00CE4185" w:rsidRDefault="005A726D" w:rsidP="005A726D">
      <w:pPr>
        <w:pStyle w:val="Paragraphedeliste"/>
        <w:ind w:leftChars="0" w:left="720"/>
        <w:rPr>
          <w:rFonts w:ascii="Times New Roman" w:hAnsi="Times New Roman"/>
        </w:rPr>
      </w:pPr>
    </w:p>
    <w:p w14:paraId="4C34970D" w14:textId="77777777" w:rsidR="00DB3962" w:rsidRPr="00CE4185" w:rsidRDefault="00DB3962" w:rsidP="00776A22">
      <w:pPr>
        <w:rPr>
          <w:rFonts w:ascii="Times New Roman" w:hAnsi="Times New Roman"/>
          <w:b/>
          <w:lang w:eastAsia="zh-CN"/>
        </w:rPr>
      </w:pPr>
    </w:p>
    <w:p w14:paraId="1893B9B2" w14:textId="77777777" w:rsidR="0001334E" w:rsidRPr="00CE4185" w:rsidRDefault="0001334E" w:rsidP="00776A22">
      <w:pPr>
        <w:rPr>
          <w:rFonts w:ascii="Times New Roman" w:hAnsi="Times New Roman"/>
          <w:b/>
          <w:lang w:eastAsia="zh-CN"/>
        </w:rPr>
      </w:pPr>
      <w:r w:rsidRPr="00CE4185">
        <w:rPr>
          <w:rFonts w:ascii="Times New Roman" w:hAnsi="Times New Roman"/>
          <w:b/>
          <w:lang w:eastAsia="zh-CN"/>
        </w:rPr>
        <w:t>[Thales]:</w:t>
      </w:r>
    </w:p>
    <w:p w14:paraId="7647B1AF" w14:textId="77777777" w:rsidR="00776A22" w:rsidRPr="00CE4185" w:rsidRDefault="0001334E" w:rsidP="00540DB0">
      <w:pPr>
        <w:pStyle w:val="Paragraphedeliste"/>
        <w:numPr>
          <w:ilvl w:val="0"/>
          <w:numId w:val="55"/>
        </w:numPr>
        <w:ind w:leftChars="0"/>
        <w:rPr>
          <w:rFonts w:ascii="Times New Roman" w:hAnsi="Times New Roman"/>
        </w:rPr>
      </w:pPr>
      <w:r w:rsidRPr="00CE4185">
        <w:rPr>
          <w:rFonts w:ascii="Times New Roman" w:hAnsi="Times New Roman"/>
        </w:rPr>
        <w:t>Set 1-1 and Set 1-3 FR1 with % simultaneously active beams of 10% increasing the SSB periodicity from up to 160ms allows an increase of the cell available capacity for user traffic and the cell throughput by 30%.</w:t>
      </w:r>
    </w:p>
    <w:p w14:paraId="3778867A" w14:textId="77777777" w:rsidR="001B3D05" w:rsidRDefault="001B3D05" w:rsidP="00776A22">
      <w:pPr>
        <w:rPr>
          <w:rFonts w:ascii="Times New Roman" w:hAnsi="Times New Roman"/>
          <w:lang w:eastAsia="zh-CN"/>
        </w:rPr>
      </w:pPr>
    </w:p>
    <w:p w14:paraId="25CBD28F" w14:textId="77777777" w:rsidR="003A4978" w:rsidRPr="001B3D05" w:rsidRDefault="001B3D05" w:rsidP="00540DB0">
      <w:pPr>
        <w:pStyle w:val="Paragraphedeliste"/>
        <w:numPr>
          <w:ilvl w:val="0"/>
          <w:numId w:val="57"/>
        </w:numPr>
        <w:ind w:leftChars="0"/>
        <w:rPr>
          <w:rFonts w:ascii="Times New Roman" w:hAnsi="Times New Roman"/>
        </w:rPr>
      </w:pPr>
      <w:r w:rsidRPr="001B3D05">
        <w:rPr>
          <w:rFonts w:ascii="Times New Roman" w:hAnsi="Times New Roman"/>
        </w:rPr>
        <w:t>Evaluation results for Set1-1 FR1 Set1-3 FR1: the following table shows the resource utilization for different SSB periodicities. Further, the average throughput per beam/cell is determined based on the available resource (for user traffic) per cell</w:t>
      </w:r>
    </w:p>
    <w:p w14:paraId="1759826E" w14:textId="77777777" w:rsidR="001B3D05" w:rsidRDefault="001B3D05" w:rsidP="001B3D05">
      <w:pPr>
        <w:pStyle w:val="Lgende"/>
        <w:keepNext/>
        <w:ind w:left="400" w:hanging="400"/>
        <w:jc w:val="center"/>
      </w:pPr>
      <w:r>
        <w:t xml:space="preserve">Table </w:t>
      </w:r>
      <w:r>
        <w:fldChar w:fldCharType="begin"/>
      </w:r>
      <w:r>
        <w:instrText xml:space="preserve"> SEQ Table \* ARABIC </w:instrText>
      </w:r>
      <w:r>
        <w:fldChar w:fldCharType="separate"/>
      </w:r>
      <w:r>
        <w:rPr>
          <w:noProof/>
        </w:rPr>
        <w:t>4</w:t>
      </w:r>
      <w:r>
        <w:rPr>
          <w:noProof/>
        </w:rPr>
        <w:fldChar w:fldCharType="end"/>
      </w:r>
      <w:r>
        <w:t xml:space="preserve"> R</w:t>
      </w:r>
      <w:r w:rsidRPr="007A6372">
        <w:t>esource utilization</w:t>
      </w:r>
      <w:r w:rsidRPr="00A16AA1">
        <w:t xml:space="preserve"> for Set1-1 FR1 </w:t>
      </w:r>
      <w:r>
        <w:t xml:space="preserve">and </w:t>
      </w:r>
      <w:r w:rsidRPr="00A16AA1">
        <w:t>Set1-3 FR1</w:t>
      </w:r>
    </w:p>
    <w:tbl>
      <w:tblPr>
        <w:tblW w:w="5000" w:type="pct"/>
        <w:tblLayout w:type="fixed"/>
        <w:tblLook w:val="04A0" w:firstRow="1" w:lastRow="0" w:firstColumn="1" w:lastColumn="0" w:noHBand="0" w:noVBand="1"/>
      </w:tblPr>
      <w:tblGrid>
        <w:gridCol w:w="4967"/>
        <w:gridCol w:w="1610"/>
        <w:gridCol w:w="763"/>
        <w:gridCol w:w="763"/>
        <w:gridCol w:w="763"/>
        <w:gridCol w:w="765"/>
      </w:tblGrid>
      <w:tr w:rsidR="001B3D05" w:rsidRPr="00AF4908" w14:paraId="0BBBDF9D" w14:textId="77777777" w:rsidTr="00A103B8">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14:paraId="5FED7E91" w14:textId="77777777" w:rsidR="001B3D05" w:rsidRPr="00AF4908" w:rsidRDefault="001B3D05" w:rsidP="00A103B8">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14:paraId="351D5AE4" w14:textId="77777777" w:rsidR="001B3D05" w:rsidRPr="00AF4908" w:rsidRDefault="00CC11BC" w:rsidP="00A103B8">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4234AAFB" w14:textId="77777777" w:rsidR="001B3D05" w:rsidRPr="00AF4908" w:rsidRDefault="001B3D05" w:rsidP="00A103B8">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799023F7" w14:textId="77777777" w:rsidR="001B3D05" w:rsidRPr="00AF4908" w:rsidRDefault="001B3D05" w:rsidP="00A103B8">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29C0B132" w14:textId="77777777" w:rsidR="001B3D05" w:rsidRPr="00AF4908" w:rsidRDefault="001B3D05" w:rsidP="00A103B8">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14:paraId="605A8562" w14:textId="77777777" w:rsidR="001B3D05" w:rsidRPr="00AF4908" w:rsidRDefault="001B3D05" w:rsidP="00A103B8">
            <w:pPr>
              <w:jc w:val="right"/>
              <w:rPr>
                <w:color w:val="000000"/>
                <w:szCs w:val="22"/>
              </w:rPr>
            </w:pPr>
            <w:r w:rsidRPr="00AF4908">
              <w:rPr>
                <w:color w:val="000000"/>
                <w:szCs w:val="22"/>
              </w:rPr>
              <w:t>160</w:t>
            </w:r>
          </w:p>
        </w:tc>
      </w:tr>
      <w:tr w:rsidR="001B3D05" w:rsidRPr="00AF4908" w14:paraId="557B935E"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417E49CD" w14:textId="77777777" w:rsidR="001B3D05" w:rsidRPr="00AF4908" w:rsidRDefault="001B3D05" w:rsidP="00A103B8">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24E2070E" w14:textId="77777777" w:rsidR="001B3D05" w:rsidRPr="00AF4908" w:rsidRDefault="00CC11BC"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RUsig</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14:paraId="0E3565CD" w14:textId="77777777" w:rsidR="001B3D05" w:rsidRPr="00AF4908" w:rsidRDefault="001B3D05" w:rsidP="00A103B8">
            <w:pPr>
              <w:jc w:val="right"/>
              <w:rPr>
                <w:color w:val="000000"/>
                <w:szCs w:val="22"/>
              </w:rPr>
            </w:pPr>
            <w:r w:rsidRPr="00AF4908">
              <w:rPr>
                <w:color w:val="000000"/>
                <w:szCs w:val="22"/>
              </w:rPr>
              <w:t>0,40</w:t>
            </w:r>
          </w:p>
        </w:tc>
        <w:tc>
          <w:tcPr>
            <w:tcW w:w="396" w:type="pct"/>
            <w:tcBorders>
              <w:top w:val="nil"/>
              <w:left w:val="nil"/>
              <w:bottom w:val="single" w:sz="4" w:space="0" w:color="00B0F0"/>
              <w:right w:val="single" w:sz="4" w:space="0" w:color="00B0F0"/>
            </w:tcBorders>
            <w:shd w:val="clear" w:color="auto" w:fill="auto"/>
            <w:noWrap/>
            <w:vAlign w:val="center"/>
            <w:hideMark/>
          </w:tcPr>
          <w:p w14:paraId="318F286A" w14:textId="77777777" w:rsidR="001B3D05" w:rsidRPr="00AF4908" w:rsidRDefault="001B3D05" w:rsidP="00A103B8">
            <w:pPr>
              <w:jc w:val="right"/>
              <w:rPr>
                <w:color w:val="000000"/>
                <w:szCs w:val="22"/>
              </w:rPr>
            </w:pPr>
            <w:r w:rsidRPr="00AF4908">
              <w:rPr>
                <w:color w:val="000000"/>
                <w:szCs w:val="22"/>
              </w:rPr>
              <w:t>0,20</w:t>
            </w:r>
          </w:p>
        </w:tc>
        <w:tc>
          <w:tcPr>
            <w:tcW w:w="396" w:type="pct"/>
            <w:tcBorders>
              <w:top w:val="nil"/>
              <w:left w:val="nil"/>
              <w:bottom w:val="single" w:sz="4" w:space="0" w:color="00B0F0"/>
              <w:right w:val="single" w:sz="4" w:space="0" w:color="00B0F0"/>
            </w:tcBorders>
            <w:shd w:val="clear" w:color="auto" w:fill="auto"/>
            <w:noWrap/>
            <w:vAlign w:val="center"/>
            <w:hideMark/>
          </w:tcPr>
          <w:p w14:paraId="5C0E3429" w14:textId="77777777" w:rsidR="001B3D05" w:rsidRPr="00AF4908" w:rsidRDefault="001B3D05" w:rsidP="00A103B8">
            <w:pPr>
              <w:jc w:val="right"/>
              <w:rPr>
                <w:color w:val="000000"/>
                <w:szCs w:val="22"/>
              </w:rPr>
            </w:pPr>
            <w:r w:rsidRPr="00AF4908">
              <w:rPr>
                <w:color w:val="000000"/>
                <w:szCs w:val="22"/>
              </w:rPr>
              <w:t>0,10</w:t>
            </w:r>
          </w:p>
        </w:tc>
        <w:tc>
          <w:tcPr>
            <w:tcW w:w="397" w:type="pct"/>
            <w:tcBorders>
              <w:top w:val="nil"/>
              <w:left w:val="nil"/>
              <w:bottom w:val="single" w:sz="4" w:space="0" w:color="00B0F0"/>
              <w:right w:val="single" w:sz="4" w:space="0" w:color="00B0F0"/>
            </w:tcBorders>
            <w:shd w:val="clear" w:color="auto" w:fill="auto"/>
            <w:noWrap/>
            <w:vAlign w:val="center"/>
            <w:hideMark/>
          </w:tcPr>
          <w:p w14:paraId="27F3F7F1" w14:textId="77777777" w:rsidR="001B3D05" w:rsidRPr="00AF4908" w:rsidRDefault="001B3D05" w:rsidP="00A103B8">
            <w:pPr>
              <w:jc w:val="right"/>
              <w:rPr>
                <w:color w:val="000000"/>
                <w:szCs w:val="22"/>
              </w:rPr>
            </w:pPr>
            <w:r w:rsidRPr="00AF4908">
              <w:rPr>
                <w:color w:val="000000"/>
                <w:szCs w:val="22"/>
              </w:rPr>
              <w:t>0,05</w:t>
            </w:r>
          </w:p>
        </w:tc>
      </w:tr>
      <w:tr w:rsidR="001B3D05" w:rsidRPr="00AF4908" w14:paraId="57B144AB"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00D16D8C" w14:textId="77777777" w:rsidR="001B3D05" w:rsidRPr="00AF4908" w:rsidRDefault="001B3D05" w:rsidP="00A103B8">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7D6432A7" w14:textId="77777777" w:rsidR="001B3D05" w:rsidRPr="00F34D86" w:rsidRDefault="00CC11BC"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RUtraffic</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14:paraId="07F8239D" w14:textId="77777777" w:rsidR="001B3D05" w:rsidRPr="00AF4908" w:rsidRDefault="001B3D05" w:rsidP="00A103B8">
            <w:pPr>
              <w:jc w:val="right"/>
              <w:rPr>
                <w:color w:val="000000"/>
                <w:szCs w:val="22"/>
              </w:rPr>
            </w:pPr>
            <w:r w:rsidRPr="00AF4908">
              <w:rPr>
                <w:color w:val="000000"/>
                <w:szCs w:val="22"/>
              </w:rPr>
              <w:t>0,60</w:t>
            </w:r>
          </w:p>
        </w:tc>
        <w:tc>
          <w:tcPr>
            <w:tcW w:w="396" w:type="pct"/>
            <w:tcBorders>
              <w:top w:val="nil"/>
              <w:left w:val="nil"/>
              <w:bottom w:val="single" w:sz="4" w:space="0" w:color="00B0F0"/>
              <w:right w:val="single" w:sz="4" w:space="0" w:color="00B0F0"/>
            </w:tcBorders>
            <w:shd w:val="clear" w:color="auto" w:fill="auto"/>
            <w:noWrap/>
            <w:vAlign w:val="center"/>
            <w:hideMark/>
          </w:tcPr>
          <w:p w14:paraId="557AEF1D" w14:textId="77777777" w:rsidR="001B3D05" w:rsidRPr="00AF4908" w:rsidRDefault="001B3D05" w:rsidP="00A103B8">
            <w:pPr>
              <w:jc w:val="right"/>
              <w:rPr>
                <w:color w:val="000000"/>
                <w:szCs w:val="22"/>
              </w:rPr>
            </w:pPr>
            <w:r w:rsidRPr="00AF4908">
              <w:rPr>
                <w:color w:val="000000"/>
                <w:szCs w:val="22"/>
              </w:rPr>
              <w:t>0,80</w:t>
            </w:r>
          </w:p>
        </w:tc>
        <w:tc>
          <w:tcPr>
            <w:tcW w:w="396" w:type="pct"/>
            <w:tcBorders>
              <w:top w:val="nil"/>
              <w:left w:val="nil"/>
              <w:bottom w:val="single" w:sz="4" w:space="0" w:color="00B0F0"/>
              <w:right w:val="single" w:sz="4" w:space="0" w:color="00B0F0"/>
            </w:tcBorders>
            <w:shd w:val="clear" w:color="auto" w:fill="auto"/>
            <w:noWrap/>
            <w:vAlign w:val="center"/>
            <w:hideMark/>
          </w:tcPr>
          <w:p w14:paraId="68340466" w14:textId="77777777" w:rsidR="001B3D05" w:rsidRPr="00AF4908" w:rsidRDefault="001B3D05" w:rsidP="00A103B8">
            <w:pPr>
              <w:jc w:val="right"/>
              <w:rPr>
                <w:color w:val="000000"/>
                <w:szCs w:val="22"/>
              </w:rPr>
            </w:pPr>
            <w:r w:rsidRPr="00AF4908">
              <w:rPr>
                <w:color w:val="000000"/>
                <w:szCs w:val="22"/>
              </w:rPr>
              <w:t>0,90</w:t>
            </w:r>
          </w:p>
        </w:tc>
        <w:tc>
          <w:tcPr>
            <w:tcW w:w="397" w:type="pct"/>
            <w:tcBorders>
              <w:top w:val="nil"/>
              <w:left w:val="nil"/>
              <w:bottom w:val="single" w:sz="4" w:space="0" w:color="00B0F0"/>
              <w:right w:val="single" w:sz="4" w:space="0" w:color="00B0F0"/>
            </w:tcBorders>
            <w:shd w:val="clear" w:color="auto" w:fill="auto"/>
            <w:noWrap/>
            <w:vAlign w:val="center"/>
            <w:hideMark/>
          </w:tcPr>
          <w:p w14:paraId="2E99A73B" w14:textId="77777777" w:rsidR="001B3D05" w:rsidRPr="00AF4908" w:rsidRDefault="001B3D05" w:rsidP="00A103B8">
            <w:pPr>
              <w:jc w:val="right"/>
              <w:rPr>
                <w:color w:val="000000"/>
                <w:szCs w:val="22"/>
              </w:rPr>
            </w:pPr>
            <w:r w:rsidRPr="00AF4908">
              <w:rPr>
                <w:color w:val="000000"/>
                <w:szCs w:val="22"/>
              </w:rPr>
              <w:t>0,95</w:t>
            </w:r>
          </w:p>
        </w:tc>
      </w:tr>
      <w:tr w:rsidR="001B3D05" w:rsidRPr="00AF4908" w14:paraId="43AC925F"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46A443D7" w14:textId="77777777" w:rsidR="001B3D05" w:rsidRPr="00AF4908" w:rsidRDefault="001B3D05" w:rsidP="00A103B8">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26CB6247" w14:textId="77777777" w:rsidR="001B3D05" w:rsidRPr="00F34D86" w:rsidRDefault="00CC11BC"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14:paraId="63860918" w14:textId="77777777" w:rsidR="001B3D05" w:rsidRPr="00AF4908" w:rsidRDefault="001B3D05" w:rsidP="00A103B8">
            <w:pPr>
              <w:jc w:val="right"/>
              <w:rPr>
                <w:color w:val="000000"/>
                <w:szCs w:val="22"/>
              </w:rPr>
            </w:pPr>
            <w:r w:rsidRPr="00AF4908">
              <w:rPr>
                <w:color w:val="000000"/>
                <w:szCs w:val="22"/>
              </w:rPr>
              <w:t>14,88</w:t>
            </w:r>
          </w:p>
        </w:tc>
        <w:tc>
          <w:tcPr>
            <w:tcW w:w="396" w:type="pct"/>
            <w:tcBorders>
              <w:top w:val="nil"/>
              <w:left w:val="nil"/>
              <w:bottom w:val="single" w:sz="4" w:space="0" w:color="00B0F0"/>
              <w:right w:val="single" w:sz="4" w:space="0" w:color="00B0F0"/>
            </w:tcBorders>
            <w:shd w:val="clear" w:color="auto" w:fill="auto"/>
            <w:noWrap/>
            <w:vAlign w:val="center"/>
            <w:hideMark/>
          </w:tcPr>
          <w:p w14:paraId="2817CC9D" w14:textId="77777777" w:rsidR="001B3D05" w:rsidRPr="00AF4908" w:rsidRDefault="001B3D05" w:rsidP="00A103B8">
            <w:pPr>
              <w:jc w:val="right"/>
              <w:rPr>
                <w:color w:val="000000"/>
                <w:szCs w:val="22"/>
              </w:rPr>
            </w:pPr>
            <w:r w:rsidRPr="00AF4908">
              <w:rPr>
                <w:color w:val="000000"/>
                <w:szCs w:val="22"/>
              </w:rPr>
              <w:t>19,94</w:t>
            </w:r>
          </w:p>
        </w:tc>
        <w:tc>
          <w:tcPr>
            <w:tcW w:w="396" w:type="pct"/>
            <w:tcBorders>
              <w:top w:val="nil"/>
              <w:left w:val="nil"/>
              <w:bottom w:val="single" w:sz="4" w:space="0" w:color="00B0F0"/>
              <w:right w:val="single" w:sz="4" w:space="0" w:color="00B0F0"/>
            </w:tcBorders>
            <w:shd w:val="clear" w:color="auto" w:fill="auto"/>
            <w:noWrap/>
            <w:vAlign w:val="center"/>
            <w:hideMark/>
          </w:tcPr>
          <w:p w14:paraId="34117648" w14:textId="77777777" w:rsidR="001B3D05" w:rsidRPr="00AF4908" w:rsidRDefault="001B3D05" w:rsidP="00A103B8">
            <w:pPr>
              <w:jc w:val="right"/>
              <w:rPr>
                <w:color w:val="000000"/>
                <w:szCs w:val="22"/>
              </w:rPr>
            </w:pPr>
            <w:r w:rsidRPr="00AF4908">
              <w:rPr>
                <w:color w:val="000000"/>
                <w:szCs w:val="22"/>
              </w:rPr>
              <w:t>22,47</w:t>
            </w:r>
          </w:p>
        </w:tc>
        <w:tc>
          <w:tcPr>
            <w:tcW w:w="397" w:type="pct"/>
            <w:tcBorders>
              <w:top w:val="nil"/>
              <w:left w:val="nil"/>
              <w:bottom w:val="single" w:sz="4" w:space="0" w:color="00B0F0"/>
              <w:right w:val="single" w:sz="4" w:space="0" w:color="00B0F0"/>
            </w:tcBorders>
            <w:shd w:val="clear" w:color="auto" w:fill="auto"/>
            <w:noWrap/>
            <w:vAlign w:val="center"/>
            <w:hideMark/>
          </w:tcPr>
          <w:p w14:paraId="1CF37A6E" w14:textId="77777777" w:rsidR="001B3D05" w:rsidRPr="00AF4908" w:rsidRDefault="001B3D05" w:rsidP="00A103B8">
            <w:pPr>
              <w:jc w:val="right"/>
              <w:rPr>
                <w:color w:val="000000"/>
                <w:szCs w:val="22"/>
              </w:rPr>
            </w:pPr>
            <w:r w:rsidRPr="00AF4908">
              <w:rPr>
                <w:color w:val="000000"/>
                <w:szCs w:val="22"/>
              </w:rPr>
              <w:t>23,73</w:t>
            </w:r>
          </w:p>
        </w:tc>
      </w:tr>
      <w:tr w:rsidR="001B3D05" w:rsidRPr="00AF4908" w14:paraId="1577A4A0"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4E781A22" w14:textId="77777777" w:rsidR="001B3D05" w:rsidRPr="00AF4908" w:rsidRDefault="001B3D05" w:rsidP="00A103B8">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708F5919" w14:textId="77777777" w:rsidR="001B3D05" w:rsidRPr="00DE2F93" w:rsidRDefault="00CC11BC"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14:paraId="465A109D" w14:textId="77777777" w:rsidR="001B3D05" w:rsidRPr="00AF4908" w:rsidRDefault="001B3D05" w:rsidP="00A103B8">
            <w:pPr>
              <w:jc w:val="right"/>
              <w:rPr>
                <w:color w:val="000000"/>
                <w:szCs w:val="22"/>
              </w:rPr>
            </w:pPr>
            <w:r w:rsidRPr="00AF4908">
              <w:rPr>
                <w:color w:val="000000"/>
                <w:szCs w:val="22"/>
              </w:rPr>
              <w:t>1,49</w:t>
            </w:r>
          </w:p>
        </w:tc>
        <w:tc>
          <w:tcPr>
            <w:tcW w:w="396" w:type="pct"/>
            <w:tcBorders>
              <w:top w:val="nil"/>
              <w:left w:val="nil"/>
              <w:bottom w:val="single" w:sz="4" w:space="0" w:color="00B0F0"/>
              <w:right w:val="single" w:sz="4" w:space="0" w:color="00B0F0"/>
            </w:tcBorders>
            <w:shd w:val="clear" w:color="auto" w:fill="auto"/>
            <w:noWrap/>
            <w:vAlign w:val="center"/>
            <w:hideMark/>
          </w:tcPr>
          <w:p w14:paraId="083C2CAF" w14:textId="77777777" w:rsidR="001B3D05" w:rsidRPr="00AF4908" w:rsidRDefault="001B3D05" w:rsidP="00A103B8">
            <w:pPr>
              <w:jc w:val="right"/>
              <w:rPr>
                <w:color w:val="000000"/>
                <w:szCs w:val="22"/>
              </w:rPr>
            </w:pPr>
            <w:r w:rsidRPr="00AF4908">
              <w:rPr>
                <w:color w:val="000000"/>
                <w:szCs w:val="22"/>
              </w:rPr>
              <w:t>2,00</w:t>
            </w:r>
          </w:p>
        </w:tc>
        <w:tc>
          <w:tcPr>
            <w:tcW w:w="396" w:type="pct"/>
            <w:tcBorders>
              <w:top w:val="nil"/>
              <w:left w:val="nil"/>
              <w:bottom w:val="single" w:sz="4" w:space="0" w:color="00B0F0"/>
              <w:right w:val="single" w:sz="4" w:space="0" w:color="00B0F0"/>
            </w:tcBorders>
            <w:shd w:val="clear" w:color="auto" w:fill="auto"/>
            <w:noWrap/>
            <w:vAlign w:val="center"/>
            <w:hideMark/>
          </w:tcPr>
          <w:p w14:paraId="078ADA4B" w14:textId="77777777" w:rsidR="001B3D05" w:rsidRPr="00AF4908" w:rsidRDefault="001B3D05" w:rsidP="00A103B8">
            <w:pPr>
              <w:jc w:val="right"/>
              <w:rPr>
                <w:color w:val="000000"/>
                <w:szCs w:val="22"/>
              </w:rPr>
            </w:pPr>
            <w:r w:rsidRPr="00AF4908">
              <w:rPr>
                <w:color w:val="000000"/>
                <w:szCs w:val="22"/>
              </w:rPr>
              <w:t>2,25</w:t>
            </w:r>
          </w:p>
        </w:tc>
        <w:tc>
          <w:tcPr>
            <w:tcW w:w="397" w:type="pct"/>
            <w:tcBorders>
              <w:top w:val="nil"/>
              <w:left w:val="nil"/>
              <w:bottom w:val="single" w:sz="4" w:space="0" w:color="00B0F0"/>
              <w:right w:val="single" w:sz="4" w:space="0" w:color="00B0F0"/>
            </w:tcBorders>
            <w:shd w:val="clear" w:color="auto" w:fill="auto"/>
            <w:noWrap/>
            <w:vAlign w:val="center"/>
            <w:hideMark/>
          </w:tcPr>
          <w:p w14:paraId="74E522DE" w14:textId="77777777" w:rsidR="001B3D05" w:rsidRPr="00AF4908" w:rsidRDefault="001B3D05" w:rsidP="00A103B8">
            <w:pPr>
              <w:jc w:val="right"/>
              <w:rPr>
                <w:color w:val="000000"/>
                <w:szCs w:val="22"/>
              </w:rPr>
            </w:pPr>
            <w:r w:rsidRPr="00AF4908">
              <w:rPr>
                <w:color w:val="000000"/>
                <w:szCs w:val="22"/>
              </w:rPr>
              <w:t>2,38</w:t>
            </w:r>
          </w:p>
        </w:tc>
      </w:tr>
      <w:tr w:rsidR="001B3D05" w:rsidRPr="00AF4908" w14:paraId="72DB119E" w14:textId="77777777" w:rsidTr="00A103B8">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14:paraId="29F338E9" w14:textId="77777777" w:rsidR="001B3D05" w:rsidRPr="00AF4908" w:rsidRDefault="001B3D05" w:rsidP="00A103B8">
            <w:pPr>
              <w:rPr>
                <w:color w:val="000000"/>
                <w:szCs w:val="22"/>
              </w:rPr>
            </w:pPr>
          </w:p>
        </w:tc>
      </w:tr>
      <w:tr w:rsidR="001B3D05" w:rsidRPr="00AF4908" w14:paraId="56A99154" w14:textId="77777777" w:rsidTr="001B3D05">
        <w:trPr>
          <w:trHeight w:val="300"/>
        </w:trPr>
        <w:tc>
          <w:tcPr>
            <w:tcW w:w="3414" w:type="pct"/>
            <w:gridSpan w:val="2"/>
            <w:tcBorders>
              <w:top w:val="nil"/>
              <w:left w:val="single" w:sz="4" w:space="0" w:color="00B0F0"/>
              <w:bottom w:val="single" w:sz="4" w:space="0" w:color="00B0F0"/>
              <w:right w:val="single" w:sz="4" w:space="0" w:color="00B0F0"/>
            </w:tcBorders>
            <w:vAlign w:val="center"/>
          </w:tcPr>
          <w:p w14:paraId="593FC578" w14:textId="77777777" w:rsidR="001B3D05" w:rsidRPr="00AF4908" w:rsidRDefault="001B3D05" w:rsidP="00A103B8">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hideMark/>
          </w:tcPr>
          <w:p w14:paraId="7E877C29" w14:textId="77777777" w:rsidR="001B3D05" w:rsidRPr="00AF4908" w:rsidRDefault="001B3D05" w:rsidP="00A103B8">
            <w:pPr>
              <w:jc w:val="right"/>
              <w:rPr>
                <w:color w:val="000000"/>
                <w:szCs w:val="22"/>
              </w:rPr>
            </w:pPr>
            <w:r w:rsidRPr="00AF4908">
              <w:rPr>
                <w:color w:val="000000"/>
                <w:szCs w:val="22"/>
              </w:rPr>
              <w:t>50,47</w:t>
            </w:r>
          </w:p>
        </w:tc>
        <w:tc>
          <w:tcPr>
            <w:tcW w:w="396" w:type="pct"/>
            <w:tcBorders>
              <w:top w:val="nil"/>
              <w:left w:val="nil"/>
              <w:bottom w:val="single" w:sz="4" w:space="0" w:color="00B0F0"/>
              <w:right w:val="single" w:sz="4" w:space="0" w:color="00B0F0"/>
            </w:tcBorders>
            <w:shd w:val="clear" w:color="auto" w:fill="auto"/>
            <w:noWrap/>
            <w:vAlign w:val="center"/>
            <w:hideMark/>
          </w:tcPr>
          <w:p w14:paraId="2EB31C7E" w14:textId="77777777" w:rsidR="001B3D05" w:rsidRPr="00AF4908" w:rsidRDefault="001B3D05" w:rsidP="00A103B8">
            <w:pPr>
              <w:jc w:val="right"/>
              <w:rPr>
                <w:color w:val="000000"/>
                <w:szCs w:val="22"/>
              </w:rPr>
            </w:pPr>
            <w:r w:rsidRPr="00AF4908">
              <w:rPr>
                <w:color w:val="000000"/>
                <w:szCs w:val="22"/>
              </w:rPr>
              <w:t>67,64</w:t>
            </w:r>
          </w:p>
        </w:tc>
        <w:tc>
          <w:tcPr>
            <w:tcW w:w="396" w:type="pct"/>
            <w:tcBorders>
              <w:top w:val="nil"/>
              <w:left w:val="nil"/>
              <w:bottom w:val="single" w:sz="4" w:space="0" w:color="00B0F0"/>
              <w:right w:val="single" w:sz="4" w:space="0" w:color="00B0F0"/>
            </w:tcBorders>
            <w:shd w:val="clear" w:color="auto" w:fill="auto"/>
            <w:noWrap/>
            <w:vAlign w:val="center"/>
            <w:hideMark/>
          </w:tcPr>
          <w:p w14:paraId="2858E152" w14:textId="77777777" w:rsidR="001B3D05" w:rsidRPr="00AF4908" w:rsidRDefault="001B3D05" w:rsidP="00A103B8">
            <w:pPr>
              <w:jc w:val="right"/>
              <w:rPr>
                <w:color w:val="000000"/>
                <w:szCs w:val="22"/>
              </w:rPr>
            </w:pPr>
            <w:r w:rsidRPr="00AF4908">
              <w:rPr>
                <w:color w:val="000000"/>
                <w:szCs w:val="22"/>
              </w:rPr>
              <w:t>76,23</w:t>
            </w:r>
          </w:p>
        </w:tc>
        <w:tc>
          <w:tcPr>
            <w:tcW w:w="397" w:type="pct"/>
            <w:tcBorders>
              <w:top w:val="nil"/>
              <w:left w:val="nil"/>
              <w:bottom w:val="single" w:sz="4" w:space="0" w:color="00B0F0"/>
              <w:right w:val="single" w:sz="4" w:space="0" w:color="00B0F0"/>
            </w:tcBorders>
            <w:shd w:val="clear" w:color="auto" w:fill="auto"/>
            <w:noWrap/>
            <w:vAlign w:val="center"/>
            <w:hideMark/>
          </w:tcPr>
          <w:p w14:paraId="74C8CE91" w14:textId="77777777" w:rsidR="001B3D05" w:rsidRPr="00AF4908" w:rsidRDefault="001B3D05" w:rsidP="00A103B8">
            <w:pPr>
              <w:jc w:val="right"/>
              <w:rPr>
                <w:color w:val="000000"/>
                <w:szCs w:val="22"/>
              </w:rPr>
            </w:pPr>
            <w:r w:rsidRPr="00AF4908">
              <w:rPr>
                <w:color w:val="000000"/>
                <w:szCs w:val="22"/>
              </w:rPr>
              <w:t>80,52</w:t>
            </w:r>
          </w:p>
        </w:tc>
      </w:tr>
    </w:tbl>
    <w:p w14:paraId="423918B6" w14:textId="77777777" w:rsidR="001B3D05" w:rsidRDefault="001B3D05" w:rsidP="001B3D05"/>
    <w:p w14:paraId="2375C5C0" w14:textId="77777777" w:rsidR="001B3D05" w:rsidRDefault="001B3D05" w:rsidP="00540DB0">
      <w:pPr>
        <w:pStyle w:val="Paragraphedeliste"/>
        <w:numPr>
          <w:ilvl w:val="0"/>
          <w:numId w:val="57"/>
        </w:numPr>
        <w:ind w:leftChars="0"/>
      </w:pPr>
      <w:r>
        <w:t xml:space="preserve">Evaluation results for </w:t>
      </w:r>
      <w:r w:rsidRPr="00731B5B">
        <w:t>Set1-2 FR1</w:t>
      </w:r>
      <w:r>
        <w:t>:</w:t>
      </w:r>
      <w:r w:rsidRPr="0060475F">
        <w:t xml:space="preserve"> </w:t>
      </w:r>
      <w:r>
        <w:t>T</w:t>
      </w:r>
      <w:r w:rsidRPr="0060475F">
        <w:t xml:space="preserve">he following table shows the resource utilization </w:t>
      </w:r>
      <w:r>
        <w:t xml:space="preserve">for </w:t>
      </w:r>
      <w:r w:rsidRPr="00731B5B">
        <w:t>Set1-2 FR1</w:t>
      </w:r>
      <w:r w:rsidRPr="0060475F">
        <w:t>.</w:t>
      </w:r>
    </w:p>
    <w:p w14:paraId="78302319" w14:textId="77777777" w:rsidR="001B3D05" w:rsidRDefault="001B3D05" w:rsidP="001B3D05">
      <w:pPr>
        <w:pStyle w:val="Lgende"/>
        <w:keepNext/>
        <w:ind w:left="720"/>
        <w:jc w:val="center"/>
      </w:pPr>
      <w:r>
        <w:t xml:space="preserve">Table </w:t>
      </w:r>
      <w:r>
        <w:fldChar w:fldCharType="begin"/>
      </w:r>
      <w:r>
        <w:instrText xml:space="preserve"> SEQ Table \* ARABIC </w:instrText>
      </w:r>
      <w:r>
        <w:fldChar w:fldCharType="separate"/>
      </w:r>
      <w:r>
        <w:rPr>
          <w:noProof/>
        </w:rPr>
        <w:t>5</w:t>
      </w:r>
      <w:r>
        <w:rPr>
          <w:noProof/>
        </w:rPr>
        <w:fldChar w:fldCharType="end"/>
      </w:r>
      <w:r>
        <w:t xml:space="preserve"> </w:t>
      </w:r>
      <w:r w:rsidRPr="004030DE">
        <w:t xml:space="preserve">Resource utilization for </w:t>
      </w:r>
      <w:r w:rsidRPr="00A16AA1">
        <w:t>Set1-2 FR1</w:t>
      </w:r>
    </w:p>
    <w:tbl>
      <w:tblPr>
        <w:tblW w:w="5000" w:type="pct"/>
        <w:tblLayout w:type="fixed"/>
        <w:tblLook w:val="04A0" w:firstRow="1" w:lastRow="0" w:firstColumn="1" w:lastColumn="0" w:noHBand="0" w:noVBand="1"/>
      </w:tblPr>
      <w:tblGrid>
        <w:gridCol w:w="4967"/>
        <w:gridCol w:w="1610"/>
        <w:gridCol w:w="763"/>
        <w:gridCol w:w="763"/>
        <w:gridCol w:w="763"/>
        <w:gridCol w:w="765"/>
      </w:tblGrid>
      <w:tr w:rsidR="001B3D05" w:rsidRPr="00AF4908" w14:paraId="5FC252DA" w14:textId="77777777" w:rsidTr="00A103B8">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14:paraId="69BF79CE" w14:textId="77777777" w:rsidR="001B3D05" w:rsidRPr="00AF4908" w:rsidRDefault="001B3D05" w:rsidP="00A103B8">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14:paraId="71B0BA43" w14:textId="77777777" w:rsidR="001B3D05" w:rsidRPr="00AF4908" w:rsidRDefault="00CC11BC" w:rsidP="00A103B8">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23E681CB" w14:textId="77777777" w:rsidR="001B3D05" w:rsidRPr="00AF4908" w:rsidRDefault="001B3D05" w:rsidP="00A103B8">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5D0E207C" w14:textId="77777777" w:rsidR="001B3D05" w:rsidRPr="00AF4908" w:rsidRDefault="001B3D05" w:rsidP="00A103B8">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020129CA" w14:textId="77777777" w:rsidR="001B3D05" w:rsidRPr="00AF4908" w:rsidRDefault="001B3D05" w:rsidP="00A103B8">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14:paraId="01ACDDB6" w14:textId="77777777" w:rsidR="001B3D05" w:rsidRPr="00AF4908" w:rsidRDefault="001B3D05" w:rsidP="00A103B8">
            <w:pPr>
              <w:jc w:val="right"/>
              <w:rPr>
                <w:color w:val="000000"/>
                <w:szCs w:val="22"/>
              </w:rPr>
            </w:pPr>
            <w:r w:rsidRPr="00AF4908">
              <w:rPr>
                <w:color w:val="000000"/>
                <w:szCs w:val="22"/>
              </w:rPr>
              <w:t>160</w:t>
            </w:r>
          </w:p>
        </w:tc>
      </w:tr>
      <w:tr w:rsidR="001B3D05" w:rsidRPr="00AF4908" w14:paraId="4E9D60E3"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3CF16DD3" w14:textId="77777777" w:rsidR="001B3D05" w:rsidRPr="00AF4908" w:rsidRDefault="001B3D05" w:rsidP="00A103B8">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150F1AC9" w14:textId="77777777" w:rsidR="001B3D05" w:rsidRPr="00AF4908" w:rsidRDefault="00CC11BC"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RUsig</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14:paraId="7F835068"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6BB0993E"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70F3DC47" w14:textId="77777777" w:rsidR="001B3D05" w:rsidRPr="00176BDF" w:rsidRDefault="001B3D05" w:rsidP="00A103B8">
            <w:pPr>
              <w:jc w:val="center"/>
            </w:pPr>
            <w:r w:rsidRPr="00176BDF">
              <w:t>0,67</w:t>
            </w:r>
          </w:p>
        </w:tc>
        <w:tc>
          <w:tcPr>
            <w:tcW w:w="397" w:type="pct"/>
            <w:tcBorders>
              <w:top w:val="nil"/>
              <w:left w:val="nil"/>
              <w:bottom w:val="single" w:sz="4" w:space="0" w:color="00B0F0"/>
              <w:right w:val="single" w:sz="4" w:space="0" w:color="00B0F0"/>
            </w:tcBorders>
            <w:shd w:val="clear" w:color="auto" w:fill="auto"/>
            <w:noWrap/>
            <w:vAlign w:val="center"/>
          </w:tcPr>
          <w:p w14:paraId="56567A44" w14:textId="77777777" w:rsidR="001B3D05" w:rsidRPr="00E13FF2" w:rsidRDefault="001B3D05" w:rsidP="00A103B8">
            <w:pPr>
              <w:jc w:val="center"/>
            </w:pPr>
            <w:r w:rsidRPr="00E13FF2">
              <w:t>0,34</w:t>
            </w:r>
          </w:p>
        </w:tc>
      </w:tr>
      <w:tr w:rsidR="001B3D05" w:rsidRPr="00AF4908" w14:paraId="6D13377E"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069ACAAC" w14:textId="77777777" w:rsidR="001B3D05" w:rsidRPr="00AF4908" w:rsidRDefault="001B3D05" w:rsidP="00A103B8">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7B5DD2AA" w14:textId="77777777" w:rsidR="001B3D05" w:rsidRPr="00F34D86" w:rsidRDefault="00CC11BC"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RUtraffic</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14:paraId="5967CE13"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7E5994BA"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4DAB9E01" w14:textId="77777777" w:rsidR="001B3D05" w:rsidRPr="00176BDF" w:rsidRDefault="001B3D05" w:rsidP="00A103B8">
            <w:pPr>
              <w:jc w:val="center"/>
            </w:pPr>
            <w:r w:rsidRPr="00176BDF">
              <w:t>0,33</w:t>
            </w:r>
          </w:p>
        </w:tc>
        <w:tc>
          <w:tcPr>
            <w:tcW w:w="397" w:type="pct"/>
            <w:tcBorders>
              <w:top w:val="nil"/>
              <w:left w:val="nil"/>
              <w:bottom w:val="single" w:sz="4" w:space="0" w:color="00B0F0"/>
              <w:right w:val="single" w:sz="4" w:space="0" w:color="00B0F0"/>
            </w:tcBorders>
            <w:shd w:val="clear" w:color="auto" w:fill="auto"/>
            <w:noWrap/>
            <w:vAlign w:val="center"/>
          </w:tcPr>
          <w:p w14:paraId="4BD95EB6" w14:textId="77777777" w:rsidR="001B3D05" w:rsidRPr="00E13FF2" w:rsidRDefault="001B3D05" w:rsidP="00A103B8">
            <w:pPr>
              <w:jc w:val="center"/>
            </w:pPr>
            <w:r w:rsidRPr="00E13FF2">
              <w:t>0,66</w:t>
            </w:r>
          </w:p>
        </w:tc>
      </w:tr>
      <w:tr w:rsidR="001B3D05" w:rsidRPr="00AF4908" w14:paraId="28306A41"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1544D2A3" w14:textId="77777777" w:rsidR="001B3D05" w:rsidRPr="00AF4908" w:rsidRDefault="001B3D05" w:rsidP="00A103B8">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0C51866B" w14:textId="77777777" w:rsidR="001B3D05" w:rsidRPr="00F34D86" w:rsidRDefault="00CC11BC"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14:paraId="2E9E6A20"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0E5A0A65"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2F4D8415" w14:textId="77777777" w:rsidR="001B3D05" w:rsidRPr="00176BDF" w:rsidRDefault="001B3D05" w:rsidP="00A103B8">
            <w:pPr>
              <w:jc w:val="center"/>
            </w:pPr>
            <w:r w:rsidRPr="00176BDF">
              <w:t>8,23</w:t>
            </w:r>
          </w:p>
        </w:tc>
        <w:tc>
          <w:tcPr>
            <w:tcW w:w="397" w:type="pct"/>
            <w:tcBorders>
              <w:top w:val="nil"/>
              <w:left w:val="nil"/>
              <w:bottom w:val="single" w:sz="4" w:space="0" w:color="00B0F0"/>
              <w:right w:val="single" w:sz="4" w:space="0" w:color="00B0F0"/>
            </w:tcBorders>
            <w:shd w:val="clear" w:color="auto" w:fill="auto"/>
            <w:noWrap/>
            <w:vAlign w:val="center"/>
          </w:tcPr>
          <w:p w14:paraId="4BD0E6BB" w14:textId="77777777" w:rsidR="001B3D05" w:rsidRPr="00E13FF2" w:rsidRDefault="001B3D05" w:rsidP="00A103B8">
            <w:pPr>
              <w:jc w:val="center"/>
            </w:pPr>
            <w:r w:rsidRPr="00E13FF2">
              <w:t>16,62</w:t>
            </w:r>
          </w:p>
        </w:tc>
      </w:tr>
      <w:tr w:rsidR="001B3D05" w:rsidRPr="00AF4908" w14:paraId="68E88943"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6468FCAE" w14:textId="77777777" w:rsidR="001B3D05" w:rsidRPr="00AF4908" w:rsidRDefault="001B3D05" w:rsidP="00A103B8">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2AB27A7A" w14:textId="77777777" w:rsidR="001B3D05" w:rsidRPr="00DE2F93" w:rsidRDefault="00CC11BC"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14:paraId="1C1156F1"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60410D00"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3A9CB4B5" w14:textId="77777777" w:rsidR="001B3D05" w:rsidRDefault="001B3D05" w:rsidP="00A103B8">
            <w:pPr>
              <w:jc w:val="center"/>
            </w:pPr>
            <w:r w:rsidRPr="00176BDF">
              <w:t>0,12</w:t>
            </w:r>
          </w:p>
        </w:tc>
        <w:tc>
          <w:tcPr>
            <w:tcW w:w="397" w:type="pct"/>
            <w:tcBorders>
              <w:top w:val="nil"/>
              <w:left w:val="nil"/>
              <w:bottom w:val="single" w:sz="4" w:space="0" w:color="00B0F0"/>
              <w:right w:val="single" w:sz="4" w:space="0" w:color="00B0F0"/>
            </w:tcBorders>
            <w:shd w:val="clear" w:color="auto" w:fill="auto"/>
            <w:noWrap/>
            <w:vAlign w:val="center"/>
          </w:tcPr>
          <w:p w14:paraId="28CD5953" w14:textId="77777777" w:rsidR="001B3D05" w:rsidRDefault="001B3D05" w:rsidP="00A103B8">
            <w:pPr>
              <w:jc w:val="center"/>
            </w:pPr>
            <w:r w:rsidRPr="00E13FF2">
              <w:t>0,25</w:t>
            </w:r>
          </w:p>
        </w:tc>
      </w:tr>
      <w:tr w:rsidR="001B3D05" w:rsidRPr="00AF4908" w14:paraId="1B98F404" w14:textId="77777777" w:rsidTr="00A103B8">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14:paraId="3BE6AD73" w14:textId="77777777" w:rsidR="001B3D05" w:rsidRPr="00AF4908" w:rsidRDefault="001B3D05" w:rsidP="00A103B8">
            <w:pPr>
              <w:rPr>
                <w:color w:val="000000"/>
                <w:szCs w:val="22"/>
              </w:rPr>
            </w:pPr>
          </w:p>
        </w:tc>
      </w:tr>
      <w:tr w:rsidR="001B3D05" w:rsidRPr="00AF4908" w14:paraId="1D8EC0CD" w14:textId="77777777" w:rsidTr="00A103B8">
        <w:trPr>
          <w:trHeight w:val="300"/>
        </w:trPr>
        <w:tc>
          <w:tcPr>
            <w:tcW w:w="3415" w:type="pct"/>
            <w:gridSpan w:val="2"/>
            <w:tcBorders>
              <w:top w:val="nil"/>
              <w:left w:val="single" w:sz="4" w:space="0" w:color="00B0F0"/>
              <w:bottom w:val="single" w:sz="4" w:space="0" w:color="00B0F0"/>
              <w:right w:val="single" w:sz="4" w:space="0" w:color="00B0F0"/>
            </w:tcBorders>
            <w:vAlign w:val="center"/>
          </w:tcPr>
          <w:p w14:paraId="55D5EBC2" w14:textId="77777777" w:rsidR="001B3D05" w:rsidRPr="00AF4908" w:rsidRDefault="001B3D05" w:rsidP="00A103B8">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tcPr>
          <w:p w14:paraId="0AC2550F" w14:textId="77777777" w:rsidR="001B3D05" w:rsidRPr="00621EE1" w:rsidRDefault="001B3D05" w:rsidP="00A103B8">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5C45E349" w14:textId="77777777" w:rsidR="001B3D05" w:rsidRPr="00621EE1" w:rsidRDefault="001B3D05" w:rsidP="00A103B8">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002D4243" w14:textId="77777777" w:rsidR="001B3D05" w:rsidRPr="00621EE1" w:rsidRDefault="001B3D05" w:rsidP="00A103B8">
            <w:pPr>
              <w:jc w:val="center"/>
            </w:pPr>
            <w:r w:rsidRPr="00621EE1">
              <w:t>4,22</w:t>
            </w:r>
          </w:p>
        </w:tc>
        <w:tc>
          <w:tcPr>
            <w:tcW w:w="397" w:type="pct"/>
            <w:tcBorders>
              <w:top w:val="nil"/>
              <w:left w:val="nil"/>
              <w:bottom w:val="single" w:sz="4" w:space="0" w:color="00B0F0"/>
              <w:right w:val="single" w:sz="4" w:space="0" w:color="00B0F0"/>
            </w:tcBorders>
            <w:shd w:val="clear" w:color="auto" w:fill="auto"/>
            <w:noWrap/>
            <w:vAlign w:val="center"/>
          </w:tcPr>
          <w:p w14:paraId="6353B68A" w14:textId="77777777" w:rsidR="001B3D05" w:rsidRPr="00621EE1" w:rsidRDefault="001B3D05" w:rsidP="00A103B8">
            <w:pPr>
              <w:jc w:val="center"/>
            </w:pPr>
            <w:r w:rsidRPr="00621EE1">
              <w:t>8,51</w:t>
            </w:r>
          </w:p>
        </w:tc>
      </w:tr>
    </w:tbl>
    <w:p w14:paraId="08873338" w14:textId="77777777" w:rsidR="001B3D05" w:rsidRDefault="001B3D05" w:rsidP="001B3D05">
      <w:pPr>
        <w:keepNext/>
      </w:pPr>
    </w:p>
    <w:p w14:paraId="45C4AE68" w14:textId="77777777" w:rsidR="001B3D05" w:rsidRDefault="001B3D05" w:rsidP="00540DB0">
      <w:pPr>
        <w:pStyle w:val="Paragraphedeliste"/>
        <w:numPr>
          <w:ilvl w:val="0"/>
          <w:numId w:val="57"/>
        </w:numPr>
        <w:ind w:leftChars="0"/>
      </w:pPr>
      <w:r>
        <w:t>Evaluation results for Set1-1</w:t>
      </w:r>
      <w:r w:rsidRPr="00731B5B">
        <w:t xml:space="preserve"> FR</w:t>
      </w:r>
      <w:r>
        <w:t>2:</w:t>
      </w:r>
      <w:r w:rsidRPr="0060475F">
        <w:t xml:space="preserve"> The following table shows the</w:t>
      </w:r>
      <w:r>
        <w:t xml:space="preserve"> resource utilization for Set1-1</w:t>
      </w:r>
      <w:r w:rsidRPr="0060475F">
        <w:t xml:space="preserve"> FR</w:t>
      </w:r>
      <w:r>
        <w:t>2</w:t>
      </w:r>
      <w:r w:rsidRPr="0060475F">
        <w:t>.</w:t>
      </w:r>
    </w:p>
    <w:p w14:paraId="25639510" w14:textId="77777777" w:rsidR="001B3D05" w:rsidRDefault="001B3D05" w:rsidP="001B3D05">
      <w:pPr>
        <w:pStyle w:val="Lgende"/>
        <w:keepNext/>
        <w:ind w:left="720"/>
        <w:jc w:val="center"/>
      </w:pPr>
      <w:r>
        <w:t xml:space="preserve">Table </w:t>
      </w:r>
      <w:r>
        <w:fldChar w:fldCharType="begin"/>
      </w:r>
      <w:r>
        <w:instrText xml:space="preserve"> SEQ Table \* ARABIC </w:instrText>
      </w:r>
      <w:r>
        <w:fldChar w:fldCharType="separate"/>
      </w:r>
      <w:r>
        <w:rPr>
          <w:noProof/>
        </w:rPr>
        <w:t>6</w:t>
      </w:r>
      <w:r>
        <w:rPr>
          <w:noProof/>
        </w:rPr>
        <w:fldChar w:fldCharType="end"/>
      </w:r>
      <w:r>
        <w:t xml:space="preserve"> R</w:t>
      </w:r>
      <w:r w:rsidRPr="008E1479">
        <w:t>esource utilization for Set1-1 FR2</w:t>
      </w:r>
    </w:p>
    <w:tbl>
      <w:tblPr>
        <w:tblW w:w="5000" w:type="pct"/>
        <w:tblLayout w:type="fixed"/>
        <w:tblLook w:val="04A0" w:firstRow="1" w:lastRow="0" w:firstColumn="1" w:lastColumn="0" w:noHBand="0" w:noVBand="1"/>
      </w:tblPr>
      <w:tblGrid>
        <w:gridCol w:w="4967"/>
        <w:gridCol w:w="1610"/>
        <w:gridCol w:w="763"/>
        <w:gridCol w:w="763"/>
        <w:gridCol w:w="763"/>
        <w:gridCol w:w="765"/>
      </w:tblGrid>
      <w:tr w:rsidR="001B3D05" w:rsidRPr="00AF4908" w14:paraId="25336C51" w14:textId="77777777" w:rsidTr="00A103B8">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14:paraId="785A5303" w14:textId="77777777" w:rsidR="001B3D05" w:rsidRPr="00AF4908" w:rsidRDefault="001B3D05" w:rsidP="00A103B8">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14:paraId="3C2F8FE1" w14:textId="77777777" w:rsidR="001B3D05" w:rsidRPr="00AF4908" w:rsidRDefault="00CC11BC" w:rsidP="00A103B8">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07AF72E6" w14:textId="77777777" w:rsidR="001B3D05" w:rsidRPr="00AF4908" w:rsidRDefault="001B3D05" w:rsidP="00A103B8">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70D791F5" w14:textId="77777777" w:rsidR="001B3D05" w:rsidRPr="00AF4908" w:rsidRDefault="001B3D05" w:rsidP="00A103B8">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19074AE2" w14:textId="77777777" w:rsidR="001B3D05" w:rsidRPr="00AF4908" w:rsidRDefault="001B3D05" w:rsidP="00A103B8">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14:paraId="47D082B6" w14:textId="77777777" w:rsidR="001B3D05" w:rsidRPr="00AF4908" w:rsidRDefault="001B3D05" w:rsidP="00A103B8">
            <w:pPr>
              <w:jc w:val="right"/>
              <w:rPr>
                <w:color w:val="000000"/>
                <w:szCs w:val="22"/>
              </w:rPr>
            </w:pPr>
            <w:r w:rsidRPr="00AF4908">
              <w:rPr>
                <w:color w:val="000000"/>
                <w:szCs w:val="22"/>
              </w:rPr>
              <w:t>160</w:t>
            </w:r>
          </w:p>
        </w:tc>
      </w:tr>
      <w:tr w:rsidR="001B3D05" w:rsidRPr="00AF4908" w14:paraId="4D69A7AA"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40CF1DFE" w14:textId="77777777" w:rsidR="001B3D05" w:rsidRPr="00AF4908" w:rsidRDefault="001B3D05" w:rsidP="00A103B8">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64BE6673" w14:textId="77777777" w:rsidR="001B3D05" w:rsidRPr="00AF4908" w:rsidRDefault="00CC11BC"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RUsig</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14:paraId="776D270F" w14:textId="77777777" w:rsidR="001B3D05" w:rsidRPr="003A07F3" w:rsidRDefault="001B3D05" w:rsidP="00A103B8">
            <w:r w:rsidRPr="003A07F3">
              <w:t>0,05</w:t>
            </w:r>
          </w:p>
        </w:tc>
        <w:tc>
          <w:tcPr>
            <w:tcW w:w="396" w:type="pct"/>
            <w:tcBorders>
              <w:top w:val="nil"/>
              <w:left w:val="nil"/>
              <w:bottom w:val="single" w:sz="4" w:space="0" w:color="00B0F0"/>
              <w:right w:val="single" w:sz="4" w:space="0" w:color="00B0F0"/>
            </w:tcBorders>
            <w:shd w:val="clear" w:color="auto" w:fill="auto"/>
            <w:noWrap/>
          </w:tcPr>
          <w:p w14:paraId="3180701F" w14:textId="77777777" w:rsidR="001B3D05" w:rsidRPr="00024610" w:rsidRDefault="001B3D05" w:rsidP="00A103B8">
            <w:r w:rsidRPr="00024610">
              <w:t>0,03</w:t>
            </w:r>
          </w:p>
        </w:tc>
        <w:tc>
          <w:tcPr>
            <w:tcW w:w="396" w:type="pct"/>
            <w:tcBorders>
              <w:top w:val="nil"/>
              <w:left w:val="nil"/>
              <w:bottom w:val="single" w:sz="4" w:space="0" w:color="00B0F0"/>
              <w:right w:val="single" w:sz="4" w:space="0" w:color="00B0F0"/>
            </w:tcBorders>
            <w:shd w:val="clear" w:color="auto" w:fill="auto"/>
            <w:noWrap/>
          </w:tcPr>
          <w:p w14:paraId="275A30E7" w14:textId="77777777" w:rsidR="001B3D05" w:rsidRPr="004A1135" w:rsidRDefault="001B3D05" w:rsidP="00A103B8">
            <w:r w:rsidRPr="004A1135">
              <w:t>0,01</w:t>
            </w:r>
          </w:p>
        </w:tc>
        <w:tc>
          <w:tcPr>
            <w:tcW w:w="397" w:type="pct"/>
            <w:tcBorders>
              <w:top w:val="nil"/>
              <w:left w:val="nil"/>
              <w:bottom w:val="single" w:sz="4" w:space="0" w:color="00B0F0"/>
              <w:right w:val="single" w:sz="4" w:space="0" w:color="00B0F0"/>
            </w:tcBorders>
            <w:shd w:val="clear" w:color="auto" w:fill="auto"/>
            <w:noWrap/>
          </w:tcPr>
          <w:p w14:paraId="4A12C703" w14:textId="77777777" w:rsidR="001B3D05" w:rsidRPr="008C5842" w:rsidRDefault="001B3D05" w:rsidP="00A103B8">
            <w:r w:rsidRPr="008C5842">
              <w:t>0,01</w:t>
            </w:r>
          </w:p>
        </w:tc>
      </w:tr>
      <w:tr w:rsidR="001B3D05" w:rsidRPr="00AF4908" w14:paraId="5F9E59AC"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6951FBF9" w14:textId="77777777" w:rsidR="001B3D05" w:rsidRPr="00AF4908" w:rsidRDefault="001B3D05" w:rsidP="00A103B8">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093C69C9" w14:textId="77777777" w:rsidR="001B3D05" w:rsidRPr="00F34D86" w:rsidRDefault="00CC11BC"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RUtraffic</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14:paraId="6DB2EDD4" w14:textId="77777777" w:rsidR="001B3D05" w:rsidRPr="003A07F3" w:rsidRDefault="001B3D05" w:rsidP="00A103B8">
            <w:r w:rsidRPr="003A07F3">
              <w:t>0,95</w:t>
            </w:r>
          </w:p>
        </w:tc>
        <w:tc>
          <w:tcPr>
            <w:tcW w:w="396" w:type="pct"/>
            <w:tcBorders>
              <w:top w:val="nil"/>
              <w:left w:val="nil"/>
              <w:bottom w:val="single" w:sz="4" w:space="0" w:color="00B0F0"/>
              <w:right w:val="single" w:sz="4" w:space="0" w:color="00B0F0"/>
            </w:tcBorders>
            <w:shd w:val="clear" w:color="auto" w:fill="auto"/>
            <w:noWrap/>
          </w:tcPr>
          <w:p w14:paraId="045AC57F" w14:textId="77777777" w:rsidR="001B3D05" w:rsidRPr="00024610" w:rsidRDefault="001B3D05" w:rsidP="00A103B8">
            <w:r w:rsidRPr="00024610">
              <w:t>0,97</w:t>
            </w:r>
          </w:p>
        </w:tc>
        <w:tc>
          <w:tcPr>
            <w:tcW w:w="396" w:type="pct"/>
            <w:tcBorders>
              <w:top w:val="nil"/>
              <w:left w:val="nil"/>
              <w:bottom w:val="single" w:sz="4" w:space="0" w:color="00B0F0"/>
              <w:right w:val="single" w:sz="4" w:space="0" w:color="00B0F0"/>
            </w:tcBorders>
            <w:shd w:val="clear" w:color="auto" w:fill="auto"/>
            <w:noWrap/>
          </w:tcPr>
          <w:p w14:paraId="295746C5" w14:textId="77777777" w:rsidR="001B3D05" w:rsidRPr="004A1135" w:rsidRDefault="001B3D05" w:rsidP="00A103B8">
            <w:r w:rsidRPr="004A1135">
              <w:t>0,99</w:t>
            </w:r>
          </w:p>
        </w:tc>
        <w:tc>
          <w:tcPr>
            <w:tcW w:w="397" w:type="pct"/>
            <w:tcBorders>
              <w:top w:val="nil"/>
              <w:left w:val="nil"/>
              <w:bottom w:val="single" w:sz="4" w:space="0" w:color="00B0F0"/>
              <w:right w:val="single" w:sz="4" w:space="0" w:color="00B0F0"/>
            </w:tcBorders>
            <w:shd w:val="clear" w:color="auto" w:fill="auto"/>
            <w:noWrap/>
          </w:tcPr>
          <w:p w14:paraId="1442BECC" w14:textId="77777777" w:rsidR="001B3D05" w:rsidRPr="008C5842" w:rsidRDefault="001B3D05" w:rsidP="00A103B8">
            <w:r w:rsidRPr="008C5842">
              <w:t>0,99</w:t>
            </w:r>
          </w:p>
        </w:tc>
      </w:tr>
      <w:tr w:rsidR="001B3D05" w:rsidRPr="00AF4908" w14:paraId="7BC2A840"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58E2F2D9" w14:textId="77777777" w:rsidR="001B3D05" w:rsidRPr="00AF4908" w:rsidRDefault="001B3D05" w:rsidP="00A103B8">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158B6718" w14:textId="77777777" w:rsidR="001B3D05" w:rsidRPr="00F34D86" w:rsidRDefault="00CC11BC"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14:paraId="1FFECBA7" w14:textId="77777777" w:rsidR="001B3D05" w:rsidRPr="003A07F3" w:rsidRDefault="001B3D05" w:rsidP="00A103B8">
            <w:r>
              <w:t>249</w:t>
            </w:r>
          </w:p>
        </w:tc>
        <w:tc>
          <w:tcPr>
            <w:tcW w:w="396" w:type="pct"/>
            <w:tcBorders>
              <w:top w:val="nil"/>
              <w:left w:val="nil"/>
              <w:bottom w:val="single" w:sz="4" w:space="0" w:color="00B0F0"/>
              <w:right w:val="single" w:sz="4" w:space="0" w:color="00B0F0"/>
            </w:tcBorders>
            <w:shd w:val="clear" w:color="auto" w:fill="auto"/>
            <w:noWrap/>
          </w:tcPr>
          <w:p w14:paraId="0CD78789" w14:textId="77777777" w:rsidR="001B3D05" w:rsidRPr="00024610" w:rsidRDefault="001B3D05" w:rsidP="00A103B8">
            <w:r>
              <w:t>256</w:t>
            </w:r>
          </w:p>
        </w:tc>
        <w:tc>
          <w:tcPr>
            <w:tcW w:w="396" w:type="pct"/>
            <w:tcBorders>
              <w:top w:val="nil"/>
              <w:left w:val="nil"/>
              <w:bottom w:val="single" w:sz="4" w:space="0" w:color="00B0F0"/>
              <w:right w:val="single" w:sz="4" w:space="0" w:color="00B0F0"/>
            </w:tcBorders>
            <w:shd w:val="clear" w:color="auto" w:fill="auto"/>
            <w:noWrap/>
          </w:tcPr>
          <w:p w14:paraId="43773948" w14:textId="77777777" w:rsidR="001B3D05" w:rsidRPr="004A1135" w:rsidRDefault="001B3D05" w:rsidP="00A103B8">
            <w:r>
              <w:t>260</w:t>
            </w:r>
          </w:p>
        </w:tc>
        <w:tc>
          <w:tcPr>
            <w:tcW w:w="397" w:type="pct"/>
            <w:tcBorders>
              <w:top w:val="nil"/>
              <w:left w:val="nil"/>
              <w:bottom w:val="single" w:sz="4" w:space="0" w:color="00B0F0"/>
              <w:right w:val="single" w:sz="4" w:space="0" w:color="00B0F0"/>
            </w:tcBorders>
            <w:shd w:val="clear" w:color="auto" w:fill="auto"/>
            <w:noWrap/>
          </w:tcPr>
          <w:p w14:paraId="4FDD66EE" w14:textId="77777777" w:rsidR="001B3D05" w:rsidRPr="008C5842" w:rsidRDefault="001B3D05" w:rsidP="00A103B8">
            <w:r>
              <w:t>262</w:t>
            </w:r>
          </w:p>
        </w:tc>
      </w:tr>
      <w:tr w:rsidR="001B3D05" w:rsidRPr="00AF4908" w14:paraId="3F83F578"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75BD9FC0" w14:textId="77777777" w:rsidR="001B3D05" w:rsidRPr="00AF4908" w:rsidRDefault="001B3D05" w:rsidP="00A103B8">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06A67660" w14:textId="77777777" w:rsidR="001B3D05" w:rsidRPr="00DE2F93" w:rsidRDefault="00CC11BC"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tcPr>
          <w:p w14:paraId="3B17EA76" w14:textId="77777777" w:rsidR="001B3D05" w:rsidRDefault="001B3D05" w:rsidP="00A103B8">
            <w:r w:rsidRPr="003A07F3">
              <w:t>3,75</w:t>
            </w:r>
          </w:p>
        </w:tc>
        <w:tc>
          <w:tcPr>
            <w:tcW w:w="396" w:type="pct"/>
            <w:tcBorders>
              <w:top w:val="nil"/>
              <w:left w:val="nil"/>
              <w:bottom w:val="single" w:sz="4" w:space="0" w:color="00B0F0"/>
              <w:right w:val="single" w:sz="4" w:space="0" w:color="00B0F0"/>
            </w:tcBorders>
            <w:shd w:val="clear" w:color="auto" w:fill="auto"/>
            <w:noWrap/>
          </w:tcPr>
          <w:p w14:paraId="1F8A8371" w14:textId="77777777" w:rsidR="001B3D05" w:rsidRDefault="001B3D05" w:rsidP="00A103B8">
            <w:r w:rsidRPr="00024610">
              <w:t>3,85</w:t>
            </w:r>
          </w:p>
        </w:tc>
        <w:tc>
          <w:tcPr>
            <w:tcW w:w="396" w:type="pct"/>
            <w:tcBorders>
              <w:top w:val="nil"/>
              <w:left w:val="nil"/>
              <w:bottom w:val="single" w:sz="4" w:space="0" w:color="00B0F0"/>
              <w:right w:val="single" w:sz="4" w:space="0" w:color="00B0F0"/>
            </w:tcBorders>
            <w:shd w:val="clear" w:color="auto" w:fill="auto"/>
            <w:noWrap/>
          </w:tcPr>
          <w:p w14:paraId="1FE13FF9" w14:textId="77777777" w:rsidR="001B3D05" w:rsidRDefault="001B3D05" w:rsidP="00A103B8">
            <w:r w:rsidRPr="004A1135">
              <w:t>3,91</w:t>
            </w:r>
          </w:p>
        </w:tc>
        <w:tc>
          <w:tcPr>
            <w:tcW w:w="397" w:type="pct"/>
            <w:tcBorders>
              <w:top w:val="nil"/>
              <w:left w:val="nil"/>
              <w:bottom w:val="single" w:sz="4" w:space="0" w:color="00B0F0"/>
              <w:right w:val="single" w:sz="4" w:space="0" w:color="00B0F0"/>
            </w:tcBorders>
            <w:shd w:val="clear" w:color="auto" w:fill="auto"/>
            <w:noWrap/>
          </w:tcPr>
          <w:p w14:paraId="1F5FF698" w14:textId="77777777" w:rsidR="001B3D05" w:rsidRDefault="001B3D05" w:rsidP="00A103B8">
            <w:r w:rsidRPr="008C5842">
              <w:t>3,93</w:t>
            </w:r>
          </w:p>
        </w:tc>
      </w:tr>
      <w:tr w:rsidR="001B3D05" w:rsidRPr="00AF4908" w14:paraId="1BC1F0A6" w14:textId="77777777" w:rsidTr="00A103B8">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14:paraId="446CC4AD" w14:textId="77777777" w:rsidR="001B3D05" w:rsidRPr="00AF4908" w:rsidRDefault="001B3D05" w:rsidP="00A103B8">
            <w:pPr>
              <w:rPr>
                <w:color w:val="000000"/>
                <w:szCs w:val="22"/>
              </w:rPr>
            </w:pPr>
          </w:p>
        </w:tc>
      </w:tr>
      <w:tr w:rsidR="001B3D05" w:rsidRPr="00AF4908" w14:paraId="11533EF1" w14:textId="77777777" w:rsidTr="00A103B8">
        <w:trPr>
          <w:trHeight w:val="300"/>
        </w:trPr>
        <w:tc>
          <w:tcPr>
            <w:tcW w:w="3415" w:type="pct"/>
            <w:gridSpan w:val="2"/>
            <w:tcBorders>
              <w:top w:val="nil"/>
              <w:left w:val="single" w:sz="4" w:space="0" w:color="00B0F0"/>
              <w:bottom w:val="single" w:sz="4" w:space="0" w:color="00B0F0"/>
              <w:right w:val="single" w:sz="4" w:space="0" w:color="00B0F0"/>
            </w:tcBorders>
            <w:vAlign w:val="center"/>
          </w:tcPr>
          <w:p w14:paraId="7A39D4F0" w14:textId="77777777" w:rsidR="001B3D05" w:rsidRPr="00AF4908" w:rsidRDefault="001B3D05" w:rsidP="00A103B8">
            <w:pPr>
              <w:rPr>
                <w:color w:val="000000"/>
                <w:szCs w:val="22"/>
              </w:rPr>
            </w:pPr>
            <w:r w:rsidRPr="00F34D86">
              <w:rPr>
                <w:color w:val="000000"/>
                <w:szCs w:val="22"/>
              </w:rPr>
              <w:t xml:space="preserve">Average Beam </w:t>
            </w:r>
            <w:r>
              <w:rPr>
                <w:color w:val="000000"/>
                <w:szCs w:val="22"/>
              </w:rPr>
              <w:t>throughput (for user traffic) (M</w:t>
            </w:r>
            <w:r w:rsidRPr="00F34D86">
              <w:rPr>
                <w:color w:val="000000"/>
                <w:szCs w:val="22"/>
              </w:rPr>
              <w:t>bps)</w:t>
            </w:r>
          </w:p>
        </w:tc>
        <w:tc>
          <w:tcPr>
            <w:tcW w:w="396" w:type="pct"/>
            <w:tcBorders>
              <w:top w:val="nil"/>
              <w:left w:val="nil"/>
              <w:bottom w:val="single" w:sz="4" w:space="0" w:color="00B0F0"/>
              <w:right w:val="single" w:sz="4" w:space="0" w:color="00B0F0"/>
            </w:tcBorders>
            <w:shd w:val="clear" w:color="auto" w:fill="auto"/>
            <w:noWrap/>
            <w:vAlign w:val="center"/>
          </w:tcPr>
          <w:p w14:paraId="17AAE3B7" w14:textId="77777777" w:rsidR="001B3D05" w:rsidRPr="00AF4908" w:rsidRDefault="001B3D05" w:rsidP="00A103B8">
            <w:pPr>
              <w:jc w:val="right"/>
              <w:rPr>
                <w:color w:val="000000"/>
                <w:szCs w:val="22"/>
              </w:rPr>
            </w:pPr>
            <w:r w:rsidRPr="00F142CF">
              <w:rPr>
                <w:color w:val="000000"/>
                <w:szCs w:val="22"/>
              </w:rPr>
              <w:t>22,49</w:t>
            </w:r>
          </w:p>
        </w:tc>
        <w:tc>
          <w:tcPr>
            <w:tcW w:w="396" w:type="pct"/>
            <w:tcBorders>
              <w:top w:val="nil"/>
              <w:left w:val="nil"/>
              <w:bottom w:val="single" w:sz="4" w:space="0" w:color="00B0F0"/>
              <w:right w:val="single" w:sz="4" w:space="0" w:color="00B0F0"/>
            </w:tcBorders>
            <w:shd w:val="clear" w:color="auto" w:fill="auto"/>
            <w:noWrap/>
            <w:vAlign w:val="center"/>
          </w:tcPr>
          <w:p w14:paraId="11EEA5F2" w14:textId="77777777" w:rsidR="001B3D05" w:rsidRPr="00AF4908" w:rsidRDefault="001B3D05" w:rsidP="00A103B8">
            <w:pPr>
              <w:jc w:val="right"/>
              <w:rPr>
                <w:color w:val="000000"/>
                <w:szCs w:val="22"/>
              </w:rPr>
            </w:pPr>
            <w:r w:rsidRPr="00F142CF">
              <w:rPr>
                <w:color w:val="000000"/>
                <w:szCs w:val="22"/>
              </w:rPr>
              <w:t>23,13</w:t>
            </w:r>
          </w:p>
        </w:tc>
        <w:tc>
          <w:tcPr>
            <w:tcW w:w="396" w:type="pct"/>
            <w:tcBorders>
              <w:top w:val="nil"/>
              <w:left w:val="nil"/>
              <w:bottom w:val="single" w:sz="4" w:space="0" w:color="00B0F0"/>
              <w:right w:val="single" w:sz="4" w:space="0" w:color="00B0F0"/>
            </w:tcBorders>
            <w:shd w:val="clear" w:color="auto" w:fill="auto"/>
            <w:noWrap/>
            <w:vAlign w:val="center"/>
          </w:tcPr>
          <w:p w14:paraId="0B60ECD0" w14:textId="77777777" w:rsidR="001B3D05" w:rsidRPr="00AF4908" w:rsidRDefault="001B3D05" w:rsidP="00A103B8">
            <w:pPr>
              <w:jc w:val="right"/>
              <w:rPr>
                <w:color w:val="000000"/>
                <w:szCs w:val="22"/>
              </w:rPr>
            </w:pPr>
            <w:r w:rsidRPr="00F142CF">
              <w:rPr>
                <w:color w:val="000000"/>
                <w:szCs w:val="22"/>
              </w:rPr>
              <w:t>23,45</w:t>
            </w:r>
          </w:p>
        </w:tc>
        <w:tc>
          <w:tcPr>
            <w:tcW w:w="397" w:type="pct"/>
            <w:tcBorders>
              <w:top w:val="nil"/>
              <w:left w:val="nil"/>
              <w:bottom w:val="single" w:sz="4" w:space="0" w:color="00B0F0"/>
              <w:right w:val="single" w:sz="4" w:space="0" w:color="00B0F0"/>
            </w:tcBorders>
            <w:shd w:val="clear" w:color="auto" w:fill="auto"/>
            <w:noWrap/>
            <w:vAlign w:val="center"/>
          </w:tcPr>
          <w:p w14:paraId="2069AE5F" w14:textId="77777777" w:rsidR="001B3D05" w:rsidRPr="00AF4908" w:rsidRDefault="001B3D05" w:rsidP="00A103B8">
            <w:pPr>
              <w:jc w:val="right"/>
              <w:rPr>
                <w:color w:val="000000"/>
                <w:szCs w:val="22"/>
              </w:rPr>
            </w:pPr>
            <w:r w:rsidRPr="00F142CF">
              <w:rPr>
                <w:color w:val="000000"/>
                <w:szCs w:val="22"/>
              </w:rPr>
              <w:t>23,61</w:t>
            </w:r>
          </w:p>
        </w:tc>
      </w:tr>
    </w:tbl>
    <w:p w14:paraId="41A26184" w14:textId="77777777" w:rsidR="001B3D05" w:rsidRDefault="001B3D05" w:rsidP="001B3D05">
      <w:pPr>
        <w:keepNext/>
      </w:pPr>
    </w:p>
    <w:p w14:paraId="0D83E71D" w14:textId="77777777" w:rsidR="00425340" w:rsidRDefault="00425340" w:rsidP="00425340">
      <w:pPr>
        <w:rPr>
          <w:rFonts w:ascii="Times New Roman" w:hAnsi="Times New Roman"/>
        </w:rPr>
      </w:pPr>
      <w:r w:rsidRPr="00E24686">
        <w:rPr>
          <w:rFonts w:ascii="Times New Roman" w:hAnsi="Times New Roman"/>
        </w:rPr>
        <w:t>The following figures illustrate the simulations results for parameter scenarios sets 1-1 FR1, set 1-2 FR1 and set 1-3 FR1, with different SSB periodicities using the two beam hopping algorithms:</w:t>
      </w:r>
    </w:p>
    <w:p w14:paraId="1845F511" w14:textId="77777777" w:rsidR="00425340" w:rsidRDefault="00425340" w:rsidP="00425340">
      <w:pPr>
        <w:keepNext/>
        <w:jc w:val="center"/>
      </w:pPr>
      <w:r>
        <w:rPr>
          <w:noProof/>
          <w:lang w:val="en-US" w:eastAsia="zh-CN"/>
        </w:rPr>
        <w:lastRenderedPageBreak/>
        <w:drawing>
          <wp:inline distT="0" distB="0" distL="0" distR="0" wp14:anchorId="3F308D03" wp14:editId="449E8002">
            <wp:extent cx="5680800" cy="2876400"/>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80800" cy="2876400"/>
                    </a:xfrm>
                    <a:prstGeom prst="rect">
                      <a:avLst/>
                    </a:prstGeom>
                    <a:noFill/>
                  </pic:spPr>
                </pic:pic>
              </a:graphicData>
            </a:graphic>
          </wp:inline>
        </w:drawing>
      </w:r>
    </w:p>
    <w:p w14:paraId="4ED74320" w14:textId="77777777" w:rsidR="00425340" w:rsidRDefault="00425340" w:rsidP="00425340">
      <w:pPr>
        <w:pStyle w:val="Lgende"/>
        <w:ind w:left="400" w:hanging="400"/>
        <w:jc w:val="center"/>
        <w:rPr>
          <w:rFonts w:eastAsia="Batang"/>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w:t>
      </w:r>
      <w:r w:rsidRPr="0036693F">
        <w:t>Common control traffic/signalling overhead:</w:t>
      </w:r>
    </w:p>
    <w:p w14:paraId="3336F413" w14:textId="77777777" w:rsidR="00425340" w:rsidRDefault="00425340" w:rsidP="001B3D05">
      <w:pPr>
        <w:keepNext/>
      </w:pPr>
    </w:p>
    <w:p w14:paraId="5E3E4163" w14:textId="77777777" w:rsidR="003A4978" w:rsidRPr="00CE4185" w:rsidRDefault="003A4978" w:rsidP="003A4978">
      <w:pPr>
        <w:pStyle w:val="Titre3"/>
        <w:rPr>
          <w:rFonts w:ascii="Times New Roman" w:hAnsi="Times New Roman"/>
        </w:rPr>
      </w:pPr>
      <w:r w:rsidRPr="00CE4185">
        <w:rPr>
          <w:rFonts w:ascii="Times New Roman" w:hAnsi="Times New Roman"/>
        </w:rPr>
        <w:t>Coverage ratio</w:t>
      </w:r>
    </w:p>
    <w:p w14:paraId="155F4D8E" w14:textId="77777777" w:rsidR="003A4978" w:rsidRPr="00CE4185" w:rsidRDefault="001A7234" w:rsidP="00776A22">
      <w:pPr>
        <w:rPr>
          <w:rFonts w:ascii="Times New Roman" w:hAnsi="Times New Roman"/>
          <w:b/>
          <w:lang w:eastAsia="zh-CN"/>
        </w:rPr>
      </w:pPr>
      <w:r w:rsidRPr="00CE4185">
        <w:rPr>
          <w:rFonts w:ascii="Times New Roman" w:hAnsi="Times New Roman"/>
          <w:b/>
          <w:lang w:eastAsia="zh-CN"/>
        </w:rPr>
        <w:t>[Huawei]:</w:t>
      </w:r>
    </w:p>
    <w:p w14:paraId="042F0B38" w14:textId="77777777" w:rsidR="001A7234" w:rsidRPr="00CE4185" w:rsidRDefault="001A7234" w:rsidP="00776A22">
      <w:pPr>
        <w:rPr>
          <w:rFonts w:ascii="Times New Roman" w:hAnsi="Times New Roman"/>
          <w:lang w:eastAsia="zh-CN"/>
        </w:rPr>
      </w:pPr>
    </w:p>
    <w:p w14:paraId="1BCE1386" w14:textId="77777777" w:rsidR="001A7234" w:rsidRPr="00CE4185" w:rsidRDefault="001A7234" w:rsidP="00540DB0">
      <w:pPr>
        <w:pStyle w:val="Paragraphedeliste"/>
        <w:numPr>
          <w:ilvl w:val="0"/>
          <w:numId w:val="55"/>
        </w:numPr>
        <w:ind w:leftChars="0"/>
        <w:rPr>
          <w:rFonts w:ascii="Times New Roman" w:hAnsi="Times New Roman"/>
        </w:rPr>
      </w:pPr>
      <w:r w:rsidRPr="00CE4185">
        <w:rPr>
          <w:rFonts w:ascii="Times New Roman" w:hAnsi="Times New Roman"/>
        </w:rPr>
        <w:t>The following tables show the evaluated cases/solutions, and corresponding coverage ratio metric for the LEO600km Set 1-2 and Set 1-1, respectively , [</w:t>
      </w:r>
      <w:r w:rsidRPr="00CE4185">
        <w:rPr>
          <w:rFonts w:ascii="Times New Roman" w:hAnsi="Times New Roman"/>
          <w:b/>
          <w:kern w:val="2"/>
        </w:rPr>
        <w:t>R1-2403938]</w:t>
      </w:r>
      <w:r w:rsidRPr="00CE4185">
        <w:rPr>
          <w:rFonts w:ascii="Times New Roman" w:hAnsi="Times New Roman"/>
        </w:rPr>
        <w:t>:</w:t>
      </w:r>
    </w:p>
    <w:p w14:paraId="4BCFCDA7" w14:textId="77777777" w:rsidR="001A7234" w:rsidRPr="00CE4185" w:rsidRDefault="001A7234" w:rsidP="00776A22">
      <w:pPr>
        <w:rPr>
          <w:rFonts w:ascii="Times New Roman" w:hAnsi="Times New Roman"/>
          <w:lang w:eastAsia="zh-CN"/>
        </w:rPr>
      </w:pPr>
    </w:p>
    <w:tbl>
      <w:tblPr>
        <w:tblW w:w="5000" w:type="pct"/>
        <w:jc w:val="center"/>
        <w:tblLook w:val="04A0" w:firstRow="1" w:lastRow="0" w:firstColumn="1" w:lastColumn="0" w:noHBand="0" w:noVBand="1"/>
      </w:tblPr>
      <w:tblGrid>
        <w:gridCol w:w="3456"/>
        <w:gridCol w:w="2309"/>
        <w:gridCol w:w="1261"/>
        <w:gridCol w:w="1378"/>
        <w:gridCol w:w="1227"/>
      </w:tblGrid>
      <w:tr w:rsidR="001A7234" w:rsidRPr="00CE4185" w14:paraId="4D778BE8" w14:textId="77777777" w:rsidTr="00EE64DA">
        <w:trPr>
          <w:trHeight w:val="231"/>
          <w:jc w:val="center"/>
        </w:trPr>
        <w:tc>
          <w:tcPr>
            <w:tcW w:w="1592"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7E114E90"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Case list</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FF4C7"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Case1</w:t>
            </w:r>
          </w:p>
        </w:tc>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E69E9"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Case2</w:t>
            </w:r>
          </w:p>
        </w:tc>
        <w:tc>
          <w:tcPr>
            <w:tcW w:w="921" w:type="pct"/>
            <w:tcBorders>
              <w:top w:val="single" w:sz="4" w:space="0" w:color="auto"/>
              <w:left w:val="nil"/>
              <w:bottom w:val="single" w:sz="4" w:space="0" w:color="auto"/>
              <w:right w:val="single" w:sz="4" w:space="0" w:color="auto"/>
            </w:tcBorders>
            <w:shd w:val="clear" w:color="auto" w:fill="auto"/>
            <w:noWrap/>
            <w:vAlign w:val="center"/>
            <w:hideMark/>
          </w:tcPr>
          <w:p w14:paraId="5711CD9C"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Case3</w:t>
            </w:r>
          </w:p>
        </w:tc>
        <w:tc>
          <w:tcPr>
            <w:tcW w:w="812" w:type="pct"/>
            <w:tcBorders>
              <w:top w:val="single" w:sz="4" w:space="0" w:color="auto"/>
              <w:left w:val="nil"/>
              <w:bottom w:val="single" w:sz="4" w:space="0" w:color="auto"/>
              <w:right w:val="single" w:sz="4" w:space="0" w:color="auto"/>
            </w:tcBorders>
            <w:vAlign w:val="center"/>
          </w:tcPr>
          <w:p w14:paraId="6109BBD4"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Case4</w:t>
            </w:r>
          </w:p>
        </w:tc>
      </w:tr>
      <w:tr w:rsidR="001A7234" w:rsidRPr="00CE4185" w14:paraId="7AF4BB12"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vAlign w:val="center"/>
          </w:tcPr>
          <w:p w14:paraId="7E3F1F97"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Note</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ABDBAA"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Beam hopping of SSBs within the same SS burst</w:t>
            </w:r>
          </w:p>
        </w:tc>
        <w:tc>
          <w:tcPr>
            <w:tcW w:w="2571" w:type="pct"/>
            <w:gridSpan w:val="3"/>
            <w:tcBorders>
              <w:top w:val="nil"/>
              <w:left w:val="single" w:sz="4" w:space="0" w:color="auto"/>
              <w:bottom w:val="single" w:sz="4" w:space="0" w:color="auto"/>
              <w:right w:val="single" w:sz="4" w:space="0" w:color="auto"/>
            </w:tcBorders>
            <w:shd w:val="clear" w:color="auto" w:fill="auto"/>
            <w:noWrap/>
            <w:vAlign w:val="center"/>
          </w:tcPr>
          <w:p w14:paraId="1A16F3A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Beam hopping of common control signal/channel with increased SSB periodicity</w:t>
            </w:r>
          </w:p>
          <w:p w14:paraId="7D8F3BC4" w14:textId="77777777" w:rsidR="001A7234" w:rsidRPr="00CE4185" w:rsidRDefault="001A7234" w:rsidP="00A103B8">
            <w:pPr>
              <w:jc w:val="center"/>
              <w:rPr>
                <w:rFonts w:ascii="Times New Roman" w:hAnsi="Times New Roman"/>
                <w:sz w:val="18"/>
                <w:szCs w:val="18"/>
                <w:lang w:eastAsia="zh-CN"/>
              </w:rPr>
            </w:pPr>
          </w:p>
        </w:tc>
      </w:tr>
      <w:tr w:rsidR="001A7234" w:rsidRPr="00CE4185" w14:paraId="774E5EF9"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vAlign w:val="center"/>
            <w:hideMark/>
          </w:tcPr>
          <w:p w14:paraId="19B99EE6"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Periodicity of common control channels (</w:t>
            </w:r>
            <w:proofErr w:type="spellStart"/>
            <w:r w:rsidRPr="00CE4185">
              <w:rPr>
                <w:rFonts w:ascii="Times New Roman" w:eastAsia="DengXian" w:hAnsi="Times New Roman"/>
                <w:b/>
                <w:bCs/>
                <w:color w:val="FFFFFF" w:themeColor="background1"/>
                <w:sz w:val="18"/>
                <w:szCs w:val="18"/>
                <w:lang w:eastAsia="zh-CN"/>
              </w:rPr>
              <w:t>ms</w:t>
            </w:r>
            <w:proofErr w:type="spellEnd"/>
            <w:r w:rsidRPr="00CE4185">
              <w:rPr>
                <w:rFonts w:ascii="Times New Roman" w:eastAsia="DengXian" w:hAnsi="Times New Roman"/>
                <w:b/>
                <w:bCs/>
                <w:color w:val="FFFFFF" w:themeColor="background1"/>
                <w:sz w:val="18"/>
                <w:szCs w:val="18"/>
                <w:lang w:eastAsia="zh-CN"/>
              </w:rPr>
              <w:t>) for the N2 beam footprints</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118CB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20</w:t>
            </w:r>
          </w:p>
        </w:tc>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194EF915"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160</w:t>
            </w:r>
          </w:p>
        </w:tc>
        <w:tc>
          <w:tcPr>
            <w:tcW w:w="921" w:type="pct"/>
            <w:tcBorders>
              <w:top w:val="nil"/>
              <w:left w:val="nil"/>
              <w:bottom w:val="single" w:sz="4" w:space="0" w:color="auto"/>
              <w:right w:val="single" w:sz="4" w:space="0" w:color="auto"/>
            </w:tcBorders>
            <w:shd w:val="clear" w:color="auto" w:fill="auto"/>
            <w:noWrap/>
            <w:vAlign w:val="center"/>
            <w:hideMark/>
          </w:tcPr>
          <w:p w14:paraId="05B6568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320</w:t>
            </w:r>
          </w:p>
        </w:tc>
        <w:tc>
          <w:tcPr>
            <w:tcW w:w="812" w:type="pct"/>
            <w:tcBorders>
              <w:top w:val="nil"/>
              <w:left w:val="nil"/>
              <w:bottom w:val="single" w:sz="4" w:space="0" w:color="auto"/>
              <w:right w:val="single" w:sz="4" w:space="0" w:color="auto"/>
            </w:tcBorders>
            <w:vAlign w:val="center"/>
          </w:tcPr>
          <w:p w14:paraId="3F21307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640</w:t>
            </w:r>
          </w:p>
        </w:tc>
      </w:tr>
      <w:tr w:rsidR="001A7234" w:rsidRPr="00CE4185" w14:paraId="5FFB34A6"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vAlign w:val="center"/>
          </w:tcPr>
          <w:p w14:paraId="149E6F18"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Periodicity of common control channels (</w:t>
            </w:r>
            <w:proofErr w:type="spellStart"/>
            <w:r w:rsidRPr="00CE4185">
              <w:rPr>
                <w:rFonts w:ascii="Times New Roman" w:eastAsia="DengXian" w:hAnsi="Times New Roman"/>
                <w:b/>
                <w:bCs/>
                <w:color w:val="FFFFFF" w:themeColor="background1"/>
                <w:sz w:val="18"/>
                <w:szCs w:val="18"/>
                <w:lang w:eastAsia="zh-CN"/>
              </w:rPr>
              <w:t>ms</w:t>
            </w:r>
            <w:proofErr w:type="spellEnd"/>
            <w:r w:rsidRPr="00CE4185">
              <w:rPr>
                <w:rFonts w:ascii="Times New Roman" w:eastAsia="DengXian" w:hAnsi="Times New Roman"/>
                <w:b/>
                <w:bCs/>
                <w:color w:val="FFFFFF" w:themeColor="background1"/>
                <w:sz w:val="18"/>
                <w:szCs w:val="18"/>
                <w:lang w:eastAsia="zh-CN"/>
              </w:rPr>
              <w:t>) for the N3 beam footprints</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18B048"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20</w:t>
            </w:r>
          </w:p>
        </w:tc>
        <w:tc>
          <w:tcPr>
            <w:tcW w:w="837" w:type="pct"/>
            <w:tcBorders>
              <w:top w:val="nil"/>
              <w:left w:val="single" w:sz="4" w:space="0" w:color="auto"/>
              <w:bottom w:val="single" w:sz="4" w:space="0" w:color="auto"/>
              <w:right w:val="single" w:sz="4" w:space="0" w:color="auto"/>
            </w:tcBorders>
            <w:shd w:val="clear" w:color="auto" w:fill="auto"/>
            <w:noWrap/>
            <w:vAlign w:val="center"/>
          </w:tcPr>
          <w:p w14:paraId="572F755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160</w:t>
            </w:r>
          </w:p>
        </w:tc>
        <w:tc>
          <w:tcPr>
            <w:tcW w:w="921" w:type="pct"/>
            <w:tcBorders>
              <w:top w:val="nil"/>
              <w:left w:val="nil"/>
              <w:bottom w:val="single" w:sz="4" w:space="0" w:color="auto"/>
              <w:right w:val="single" w:sz="4" w:space="0" w:color="auto"/>
            </w:tcBorders>
            <w:shd w:val="clear" w:color="auto" w:fill="auto"/>
            <w:noWrap/>
            <w:vAlign w:val="center"/>
          </w:tcPr>
          <w:p w14:paraId="52B5C434"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320</w:t>
            </w:r>
          </w:p>
        </w:tc>
        <w:tc>
          <w:tcPr>
            <w:tcW w:w="812" w:type="pct"/>
            <w:tcBorders>
              <w:top w:val="nil"/>
              <w:left w:val="nil"/>
              <w:bottom w:val="single" w:sz="4" w:space="0" w:color="auto"/>
              <w:right w:val="single" w:sz="4" w:space="0" w:color="auto"/>
            </w:tcBorders>
            <w:vAlign w:val="center"/>
          </w:tcPr>
          <w:p w14:paraId="2234D5C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640</w:t>
            </w:r>
          </w:p>
        </w:tc>
      </w:tr>
      <w:tr w:rsidR="001A7234" w:rsidRPr="00CE4185" w14:paraId="584451BE"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vAlign w:val="center"/>
            <w:hideMark/>
          </w:tcPr>
          <w:p w14:paraId="431FA4F6"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The number of served beam footprints (i.e. N2+N3)</w:t>
            </w:r>
          </w:p>
        </w:tc>
        <w:tc>
          <w:tcPr>
            <w:tcW w:w="838" w:type="pct"/>
            <w:tcBorders>
              <w:top w:val="nil"/>
              <w:left w:val="single" w:sz="4" w:space="0" w:color="auto"/>
              <w:bottom w:val="single" w:sz="4" w:space="0" w:color="auto"/>
              <w:right w:val="single" w:sz="4" w:space="0" w:color="auto"/>
            </w:tcBorders>
            <w:shd w:val="clear" w:color="auto" w:fill="auto"/>
            <w:noWrap/>
            <w:vAlign w:val="center"/>
            <w:hideMark/>
          </w:tcPr>
          <w:p w14:paraId="3008575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64</w:t>
            </w:r>
          </w:p>
        </w:tc>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4B0BACF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512</w:t>
            </w:r>
          </w:p>
        </w:tc>
        <w:tc>
          <w:tcPr>
            <w:tcW w:w="921" w:type="pct"/>
            <w:tcBorders>
              <w:top w:val="nil"/>
              <w:left w:val="nil"/>
              <w:bottom w:val="single" w:sz="4" w:space="0" w:color="auto"/>
              <w:right w:val="single" w:sz="4" w:space="0" w:color="auto"/>
            </w:tcBorders>
            <w:shd w:val="clear" w:color="auto" w:fill="auto"/>
            <w:noWrap/>
            <w:vAlign w:val="center"/>
            <w:hideMark/>
          </w:tcPr>
          <w:p w14:paraId="19F7BCC7"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1024</w:t>
            </w:r>
          </w:p>
        </w:tc>
        <w:tc>
          <w:tcPr>
            <w:tcW w:w="812" w:type="pct"/>
            <w:tcBorders>
              <w:top w:val="nil"/>
              <w:left w:val="nil"/>
              <w:bottom w:val="single" w:sz="4" w:space="0" w:color="auto"/>
              <w:right w:val="single" w:sz="4" w:space="0" w:color="auto"/>
            </w:tcBorders>
            <w:vAlign w:val="center"/>
          </w:tcPr>
          <w:p w14:paraId="5011DC7C"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1058</w:t>
            </w:r>
          </w:p>
        </w:tc>
      </w:tr>
      <w:tr w:rsidR="001A7234" w:rsidRPr="00CE4185" w14:paraId="4866A571"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5000D7EA"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The number of unserved beams, i.e. N1</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4B680971"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994</w:t>
            </w:r>
          </w:p>
        </w:tc>
        <w:tc>
          <w:tcPr>
            <w:tcW w:w="837" w:type="pct"/>
            <w:tcBorders>
              <w:top w:val="nil"/>
              <w:left w:val="nil"/>
              <w:bottom w:val="single" w:sz="4" w:space="0" w:color="auto"/>
              <w:right w:val="single" w:sz="4" w:space="0" w:color="auto"/>
            </w:tcBorders>
            <w:shd w:val="clear" w:color="auto" w:fill="auto"/>
            <w:noWrap/>
            <w:vAlign w:val="center"/>
          </w:tcPr>
          <w:p w14:paraId="713F214B"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546</w:t>
            </w:r>
          </w:p>
        </w:tc>
        <w:tc>
          <w:tcPr>
            <w:tcW w:w="921" w:type="pct"/>
            <w:tcBorders>
              <w:top w:val="nil"/>
              <w:left w:val="nil"/>
              <w:bottom w:val="single" w:sz="4" w:space="0" w:color="auto"/>
              <w:right w:val="single" w:sz="4" w:space="0" w:color="auto"/>
            </w:tcBorders>
            <w:shd w:val="clear" w:color="auto" w:fill="auto"/>
            <w:noWrap/>
            <w:vAlign w:val="center"/>
          </w:tcPr>
          <w:p w14:paraId="1DED3402"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34</w:t>
            </w:r>
          </w:p>
        </w:tc>
        <w:tc>
          <w:tcPr>
            <w:tcW w:w="812" w:type="pct"/>
            <w:tcBorders>
              <w:top w:val="nil"/>
              <w:left w:val="nil"/>
              <w:bottom w:val="single" w:sz="4" w:space="0" w:color="auto"/>
              <w:right w:val="single" w:sz="4" w:space="0" w:color="auto"/>
            </w:tcBorders>
            <w:vAlign w:val="center"/>
          </w:tcPr>
          <w:p w14:paraId="2FF0EAA6"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0</w:t>
            </w:r>
          </w:p>
        </w:tc>
      </w:tr>
      <w:tr w:rsidR="001A7234" w:rsidRPr="00CE4185" w14:paraId="4463090F"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24E5B04D"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Dwell time of common control channels for every 4*16 beam footprints</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1AA9420E"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10ms</w:t>
            </w:r>
          </w:p>
        </w:tc>
        <w:tc>
          <w:tcPr>
            <w:tcW w:w="837" w:type="pct"/>
            <w:tcBorders>
              <w:top w:val="nil"/>
              <w:left w:val="nil"/>
              <w:bottom w:val="single" w:sz="4" w:space="0" w:color="auto"/>
              <w:right w:val="single" w:sz="4" w:space="0" w:color="auto"/>
            </w:tcBorders>
            <w:shd w:val="clear" w:color="auto" w:fill="auto"/>
            <w:noWrap/>
            <w:vAlign w:val="center"/>
          </w:tcPr>
          <w:p w14:paraId="6A57E2E2"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10ms</w:t>
            </w:r>
          </w:p>
        </w:tc>
        <w:tc>
          <w:tcPr>
            <w:tcW w:w="921" w:type="pct"/>
            <w:tcBorders>
              <w:top w:val="nil"/>
              <w:left w:val="nil"/>
              <w:bottom w:val="single" w:sz="4" w:space="0" w:color="auto"/>
              <w:right w:val="single" w:sz="4" w:space="0" w:color="auto"/>
            </w:tcBorders>
            <w:shd w:val="clear" w:color="auto" w:fill="auto"/>
            <w:noWrap/>
            <w:vAlign w:val="center"/>
          </w:tcPr>
          <w:p w14:paraId="48A7E31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10ms</w:t>
            </w:r>
          </w:p>
        </w:tc>
        <w:tc>
          <w:tcPr>
            <w:tcW w:w="812" w:type="pct"/>
            <w:tcBorders>
              <w:top w:val="nil"/>
              <w:left w:val="nil"/>
              <w:bottom w:val="single" w:sz="4" w:space="0" w:color="auto"/>
              <w:right w:val="single" w:sz="4" w:space="0" w:color="auto"/>
            </w:tcBorders>
            <w:vAlign w:val="center"/>
          </w:tcPr>
          <w:p w14:paraId="6BC01E9B"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10ms</w:t>
            </w:r>
          </w:p>
        </w:tc>
      </w:tr>
      <w:tr w:rsidR="001A7234" w:rsidRPr="00CE4185" w14:paraId="40683A82"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265F5BE4"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Common control channel overhead</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335512B2"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837" w:type="pct"/>
            <w:tcBorders>
              <w:top w:val="nil"/>
              <w:left w:val="nil"/>
              <w:bottom w:val="single" w:sz="4" w:space="0" w:color="auto"/>
              <w:right w:val="single" w:sz="4" w:space="0" w:color="auto"/>
            </w:tcBorders>
            <w:shd w:val="clear" w:color="auto" w:fill="auto"/>
            <w:noWrap/>
            <w:vAlign w:val="center"/>
          </w:tcPr>
          <w:p w14:paraId="61BAFA7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921" w:type="pct"/>
            <w:tcBorders>
              <w:top w:val="nil"/>
              <w:left w:val="nil"/>
              <w:bottom w:val="single" w:sz="4" w:space="0" w:color="auto"/>
              <w:right w:val="single" w:sz="4" w:space="0" w:color="auto"/>
            </w:tcBorders>
            <w:shd w:val="clear" w:color="auto" w:fill="auto"/>
            <w:noWrap/>
            <w:vAlign w:val="center"/>
          </w:tcPr>
          <w:p w14:paraId="5D27DC8E"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812" w:type="pct"/>
            <w:tcBorders>
              <w:top w:val="nil"/>
              <w:left w:val="nil"/>
              <w:bottom w:val="single" w:sz="4" w:space="0" w:color="auto"/>
              <w:right w:val="single" w:sz="4" w:space="0" w:color="auto"/>
            </w:tcBorders>
            <w:vAlign w:val="center"/>
          </w:tcPr>
          <w:p w14:paraId="5D45234D"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25.8%</w:t>
            </w:r>
          </w:p>
        </w:tc>
      </w:tr>
      <w:tr w:rsidR="001A7234" w:rsidRPr="00CE4185" w14:paraId="01A74AF2" w14:textId="77777777" w:rsidTr="00EE64DA">
        <w:trPr>
          <w:trHeight w:val="43"/>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hideMark/>
          </w:tcPr>
          <w:p w14:paraId="79995887"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 xml:space="preserve">Common control channel coverage ratio </w:t>
            </w:r>
          </w:p>
          <w:p w14:paraId="0AE621F1"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sidDel="000948B5">
              <w:rPr>
                <w:rFonts w:ascii="Times New Roman" w:eastAsia="DengXian" w:hAnsi="Times New Roman"/>
                <w:b/>
                <w:bCs/>
                <w:color w:val="FFFFFF" w:themeColor="background1"/>
                <w:sz w:val="18"/>
                <w:szCs w:val="18"/>
                <w:lang w:eastAsia="zh-CN"/>
              </w:rPr>
              <w:t xml:space="preserve"> </w:t>
            </w:r>
            <w:r w:rsidRPr="00CE4185">
              <w:rPr>
                <w:rFonts w:ascii="Times New Roman" w:eastAsia="DengXian" w:hAnsi="Times New Roman"/>
                <w:b/>
                <w:bCs/>
                <w:color w:val="FFFFFF" w:themeColor="background1"/>
                <w:sz w:val="18"/>
                <w:szCs w:val="18"/>
                <w:lang w:eastAsia="zh-CN"/>
              </w:rPr>
              <w:t>(i.e. (N2+N3)/(N1+N2+N3))</w:t>
            </w:r>
          </w:p>
        </w:tc>
        <w:tc>
          <w:tcPr>
            <w:tcW w:w="838" w:type="pct"/>
            <w:tcBorders>
              <w:top w:val="nil"/>
              <w:left w:val="single" w:sz="4" w:space="0" w:color="auto"/>
              <w:bottom w:val="single" w:sz="4" w:space="0" w:color="auto"/>
              <w:right w:val="single" w:sz="4" w:space="0" w:color="auto"/>
            </w:tcBorders>
            <w:shd w:val="clear" w:color="auto" w:fill="auto"/>
            <w:noWrap/>
            <w:vAlign w:val="center"/>
            <w:hideMark/>
          </w:tcPr>
          <w:p w14:paraId="39B0C76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6.049%</w:t>
            </w:r>
          </w:p>
        </w:tc>
        <w:tc>
          <w:tcPr>
            <w:tcW w:w="837" w:type="pct"/>
            <w:tcBorders>
              <w:top w:val="nil"/>
              <w:left w:val="nil"/>
              <w:bottom w:val="single" w:sz="4" w:space="0" w:color="auto"/>
              <w:right w:val="single" w:sz="4" w:space="0" w:color="auto"/>
            </w:tcBorders>
            <w:shd w:val="clear" w:color="auto" w:fill="auto"/>
            <w:noWrap/>
            <w:vAlign w:val="center"/>
            <w:hideMark/>
          </w:tcPr>
          <w:p w14:paraId="4DDFBF98"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48.393%</w:t>
            </w:r>
          </w:p>
        </w:tc>
        <w:tc>
          <w:tcPr>
            <w:tcW w:w="921" w:type="pct"/>
            <w:tcBorders>
              <w:top w:val="nil"/>
              <w:left w:val="nil"/>
              <w:bottom w:val="single" w:sz="4" w:space="0" w:color="auto"/>
              <w:right w:val="single" w:sz="4" w:space="0" w:color="auto"/>
            </w:tcBorders>
            <w:shd w:val="clear" w:color="auto" w:fill="auto"/>
            <w:noWrap/>
            <w:vAlign w:val="center"/>
            <w:hideMark/>
          </w:tcPr>
          <w:p w14:paraId="1BC614FE"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96.786%</w:t>
            </w:r>
          </w:p>
        </w:tc>
        <w:tc>
          <w:tcPr>
            <w:tcW w:w="812" w:type="pct"/>
            <w:tcBorders>
              <w:top w:val="nil"/>
              <w:left w:val="nil"/>
              <w:bottom w:val="single" w:sz="4" w:space="0" w:color="auto"/>
              <w:right w:val="single" w:sz="4" w:space="0" w:color="auto"/>
            </w:tcBorders>
            <w:vAlign w:val="center"/>
          </w:tcPr>
          <w:p w14:paraId="192027E5"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100%</w:t>
            </w:r>
          </w:p>
        </w:tc>
      </w:tr>
    </w:tbl>
    <w:p w14:paraId="09F2D5B9" w14:textId="77777777" w:rsidR="001A7234" w:rsidRPr="00CE4185" w:rsidRDefault="001A7234" w:rsidP="00776A22">
      <w:pPr>
        <w:rPr>
          <w:rFonts w:ascii="Times New Roman" w:hAnsi="Times New Roman"/>
          <w:lang w:eastAsia="zh-CN"/>
        </w:rPr>
      </w:pPr>
    </w:p>
    <w:tbl>
      <w:tblPr>
        <w:tblW w:w="5000" w:type="pct"/>
        <w:jc w:val="center"/>
        <w:tblLook w:val="04A0" w:firstRow="1" w:lastRow="0" w:firstColumn="1" w:lastColumn="0" w:noHBand="0" w:noVBand="1"/>
      </w:tblPr>
      <w:tblGrid>
        <w:gridCol w:w="2414"/>
        <w:gridCol w:w="2720"/>
        <w:gridCol w:w="1466"/>
        <w:gridCol w:w="1607"/>
        <w:gridCol w:w="1424"/>
      </w:tblGrid>
      <w:tr w:rsidR="001A7234" w:rsidRPr="00CE4185" w14:paraId="1B816A23" w14:textId="77777777" w:rsidTr="00EE64DA">
        <w:trPr>
          <w:trHeight w:val="284"/>
          <w:jc w:val="center"/>
        </w:trPr>
        <w:tc>
          <w:tcPr>
            <w:tcW w:w="1592"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43FDC957"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Case list</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1D73F"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Case1</w:t>
            </w:r>
          </w:p>
        </w:tc>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4B7CBA"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Case2</w:t>
            </w:r>
          </w:p>
        </w:tc>
        <w:tc>
          <w:tcPr>
            <w:tcW w:w="921" w:type="pct"/>
            <w:tcBorders>
              <w:top w:val="single" w:sz="4" w:space="0" w:color="auto"/>
              <w:left w:val="nil"/>
              <w:bottom w:val="single" w:sz="4" w:space="0" w:color="auto"/>
              <w:right w:val="single" w:sz="4" w:space="0" w:color="auto"/>
            </w:tcBorders>
            <w:shd w:val="clear" w:color="auto" w:fill="auto"/>
            <w:noWrap/>
            <w:vAlign w:val="center"/>
            <w:hideMark/>
          </w:tcPr>
          <w:p w14:paraId="0DFCDAB1"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Case3</w:t>
            </w:r>
          </w:p>
        </w:tc>
        <w:tc>
          <w:tcPr>
            <w:tcW w:w="812" w:type="pct"/>
            <w:tcBorders>
              <w:top w:val="single" w:sz="4" w:space="0" w:color="auto"/>
              <w:left w:val="nil"/>
              <w:bottom w:val="single" w:sz="4" w:space="0" w:color="auto"/>
              <w:right w:val="single" w:sz="4" w:space="0" w:color="auto"/>
            </w:tcBorders>
            <w:vAlign w:val="center"/>
          </w:tcPr>
          <w:p w14:paraId="385E7A2A"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Case4</w:t>
            </w:r>
          </w:p>
        </w:tc>
      </w:tr>
      <w:tr w:rsidR="001A7234" w:rsidRPr="00CE4185" w14:paraId="46905C56"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vAlign w:val="center"/>
          </w:tcPr>
          <w:p w14:paraId="4ED18220"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Note</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9F56B"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Beam hopping of SSBs within the same SS burst</w:t>
            </w:r>
          </w:p>
        </w:tc>
        <w:tc>
          <w:tcPr>
            <w:tcW w:w="2570" w:type="pct"/>
            <w:gridSpan w:val="3"/>
            <w:tcBorders>
              <w:top w:val="nil"/>
              <w:left w:val="single" w:sz="4" w:space="0" w:color="auto"/>
              <w:bottom w:val="single" w:sz="4" w:space="0" w:color="auto"/>
              <w:right w:val="single" w:sz="4" w:space="0" w:color="auto"/>
            </w:tcBorders>
            <w:shd w:val="clear" w:color="auto" w:fill="auto"/>
            <w:noWrap/>
            <w:vAlign w:val="center"/>
          </w:tcPr>
          <w:p w14:paraId="1FC8E403"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Beam hopping of common control signal/channel with increased SSB periodicity</w:t>
            </w:r>
          </w:p>
          <w:p w14:paraId="78E00E45" w14:textId="77777777" w:rsidR="001A7234" w:rsidRPr="00CE4185" w:rsidRDefault="001A7234" w:rsidP="00A103B8">
            <w:pPr>
              <w:jc w:val="center"/>
              <w:rPr>
                <w:rFonts w:ascii="Times New Roman" w:hAnsi="Times New Roman"/>
                <w:sz w:val="18"/>
                <w:szCs w:val="18"/>
                <w:lang w:eastAsia="zh-CN"/>
              </w:rPr>
            </w:pPr>
          </w:p>
        </w:tc>
      </w:tr>
      <w:tr w:rsidR="001A7234" w:rsidRPr="00CE4185" w14:paraId="49A363FC"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vAlign w:val="center"/>
            <w:hideMark/>
          </w:tcPr>
          <w:p w14:paraId="2B331F0B"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Periodicity of common control channels (</w:t>
            </w:r>
            <w:proofErr w:type="spellStart"/>
            <w:r w:rsidRPr="00CE4185">
              <w:rPr>
                <w:rFonts w:ascii="Times New Roman" w:eastAsia="DengXian" w:hAnsi="Times New Roman"/>
                <w:b/>
                <w:bCs/>
                <w:color w:val="FFFFFF" w:themeColor="background1"/>
                <w:sz w:val="18"/>
                <w:szCs w:val="18"/>
                <w:lang w:eastAsia="zh-CN"/>
              </w:rPr>
              <w:t>ms</w:t>
            </w:r>
            <w:proofErr w:type="spellEnd"/>
            <w:r w:rsidRPr="00CE4185">
              <w:rPr>
                <w:rFonts w:ascii="Times New Roman" w:eastAsia="DengXian" w:hAnsi="Times New Roman"/>
                <w:b/>
                <w:bCs/>
                <w:color w:val="FFFFFF" w:themeColor="background1"/>
                <w:sz w:val="18"/>
                <w:szCs w:val="18"/>
                <w:lang w:eastAsia="zh-CN"/>
              </w:rPr>
              <w:t>) for the N2 beam footprints</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AADA1"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20</w:t>
            </w:r>
          </w:p>
        </w:tc>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5D23E203"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40</w:t>
            </w:r>
          </w:p>
        </w:tc>
        <w:tc>
          <w:tcPr>
            <w:tcW w:w="921" w:type="pct"/>
            <w:tcBorders>
              <w:top w:val="nil"/>
              <w:left w:val="nil"/>
              <w:bottom w:val="single" w:sz="4" w:space="0" w:color="auto"/>
              <w:right w:val="single" w:sz="4" w:space="0" w:color="auto"/>
            </w:tcBorders>
            <w:shd w:val="clear" w:color="auto" w:fill="auto"/>
            <w:noWrap/>
            <w:vAlign w:val="center"/>
            <w:hideMark/>
          </w:tcPr>
          <w:p w14:paraId="44A275D7"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80</w:t>
            </w:r>
          </w:p>
        </w:tc>
        <w:tc>
          <w:tcPr>
            <w:tcW w:w="812" w:type="pct"/>
            <w:tcBorders>
              <w:top w:val="nil"/>
              <w:left w:val="nil"/>
              <w:bottom w:val="single" w:sz="4" w:space="0" w:color="auto"/>
              <w:right w:val="single" w:sz="4" w:space="0" w:color="auto"/>
            </w:tcBorders>
            <w:vAlign w:val="center"/>
          </w:tcPr>
          <w:p w14:paraId="278F9066"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320</w:t>
            </w:r>
          </w:p>
        </w:tc>
      </w:tr>
      <w:tr w:rsidR="001A7234" w:rsidRPr="00CE4185" w14:paraId="29FAF1E0"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vAlign w:val="center"/>
          </w:tcPr>
          <w:p w14:paraId="1C3F869A"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Periodicity of common control channels (</w:t>
            </w:r>
            <w:proofErr w:type="spellStart"/>
            <w:r w:rsidRPr="00CE4185">
              <w:rPr>
                <w:rFonts w:ascii="Times New Roman" w:eastAsia="DengXian" w:hAnsi="Times New Roman"/>
                <w:b/>
                <w:bCs/>
                <w:color w:val="FFFFFF" w:themeColor="background1"/>
                <w:sz w:val="18"/>
                <w:szCs w:val="18"/>
                <w:lang w:eastAsia="zh-CN"/>
              </w:rPr>
              <w:t>ms</w:t>
            </w:r>
            <w:proofErr w:type="spellEnd"/>
            <w:r w:rsidRPr="00CE4185">
              <w:rPr>
                <w:rFonts w:ascii="Times New Roman" w:eastAsia="DengXian" w:hAnsi="Times New Roman"/>
                <w:b/>
                <w:bCs/>
                <w:color w:val="FFFFFF" w:themeColor="background1"/>
                <w:sz w:val="18"/>
                <w:szCs w:val="18"/>
                <w:lang w:eastAsia="zh-CN"/>
              </w:rPr>
              <w:t>) for the N3 beam footprints</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1B836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20</w:t>
            </w:r>
          </w:p>
        </w:tc>
        <w:tc>
          <w:tcPr>
            <w:tcW w:w="837" w:type="pct"/>
            <w:tcBorders>
              <w:top w:val="nil"/>
              <w:left w:val="single" w:sz="4" w:space="0" w:color="auto"/>
              <w:bottom w:val="single" w:sz="4" w:space="0" w:color="auto"/>
              <w:right w:val="single" w:sz="4" w:space="0" w:color="auto"/>
            </w:tcBorders>
            <w:shd w:val="clear" w:color="auto" w:fill="auto"/>
            <w:noWrap/>
            <w:vAlign w:val="center"/>
          </w:tcPr>
          <w:p w14:paraId="568E09B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40</w:t>
            </w:r>
          </w:p>
        </w:tc>
        <w:tc>
          <w:tcPr>
            <w:tcW w:w="921" w:type="pct"/>
            <w:tcBorders>
              <w:top w:val="nil"/>
              <w:left w:val="nil"/>
              <w:bottom w:val="single" w:sz="4" w:space="0" w:color="auto"/>
              <w:right w:val="single" w:sz="4" w:space="0" w:color="auto"/>
            </w:tcBorders>
            <w:shd w:val="clear" w:color="auto" w:fill="auto"/>
            <w:noWrap/>
            <w:vAlign w:val="center"/>
          </w:tcPr>
          <w:p w14:paraId="2217D43A"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80</w:t>
            </w:r>
          </w:p>
        </w:tc>
        <w:tc>
          <w:tcPr>
            <w:tcW w:w="812" w:type="pct"/>
            <w:tcBorders>
              <w:top w:val="nil"/>
              <w:left w:val="nil"/>
              <w:bottom w:val="single" w:sz="4" w:space="0" w:color="auto"/>
              <w:right w:val="single" w:sz="4" w:space="0" w:color="auto"/>
            </w:tcBorders>
            <w:vAlign w:val="center"/>
          </w:tcPr>
          <w:p w14:paraId="07357CA1"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320</w:t>
            </w:r>
          </w:p>
        </w:tc>
      </w:tr>
      <w:tr w:rsidR="001A7234" w:rsidRPr="00CE4185" w14:paraId="32FDFC48"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vAlign w:val="center"/>
            <w:hideMark/>
          </w:tcPr>
          <w:p w14:paraId="1B1DD97F"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The number of served beam footprints (i.e. N2+N3)</w:t>
            </w:r>
          </w:p>
        </w:tc>
        <w:tc>
          <w:tcPr>
            <w:tcW w:w="838" w:type="pct"/>
            <w:tcBorders>
              <w:top w:val="nil"/>
              <w:left w:val="single" w:sz="4" w:space="0" w:color="auto"/>
              <w:bottom w:val="single" w:sz="4" w:space="0" w:color="auto"/>
              <w:right w:val="single" w:sz="4" w:space="0" w:color="auto"/>
            </w:tcBorders>
            <w:shd w:val="clear" w:color="auto" w:fill="auto"/>
            <w:noWrap/>
            <w:vAlign w:val="center"/>
            <w:hideMark/>
          </w:tcPr>
          <w:p w14:paraId="632D9CAD"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424</w:t>
            </w:r>
          </w:p>
        </w:tc>
        <w:tc>
          <w:tcPr>
            <w:tcW w:w="837" w:type="pct"/>
            <w:tcBorders>
              <w:top w:val="nil"/>
              <w:left w:val="single" w:sz="4" w:space="0" w:color="auto"/>
              <w:bottom w:val="single" w:sz="4" w:space="0" w:color="auto"/>
              <w:right w:val="single" w:sz="4" w:space="0" w:color="auto"/>
            </w:tcBorders>
            <w:shd w:val="clear" w:color="auto" w:fill="auto"/>
            <w:noWrap/>
            <w:vAlign w:val="center"/>
          </w:tcPr>
          <w:p w14:paraId="67E073E2"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848</w:t>
            </w:r>
          </w:p>
        </w:tc>
        <w:tc>
          <w:tcPr>
            <w:tcW w:w="921" w:type="pct"/>
            <w:tcBorders>
              <w:top w:val="nil"/>
              <w:left w:val="nil"/>
              <w:bottom w:val="single" w:sz="4" w:space="0" w:color="auto"/>
              <w:right w:val="single" w:sz="4" w:space="0" w:color="auto"/>
            </w:tcBorders>
            <w:shd w:val="clear" w:color="auto" w:fill="auto"/>
            <w:noWrap/>
            <w:vAlign w:val="center"/>
          </w:tcPr>
          <w:p w14:paraId="28CA998B"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1058</w:t>
            </w:r>
          </w:p>
        </w:tc>
        <w:tc>
          <w:tcPr>
            <w:tcW w:w="812" w:type="pct"/>
            <w:tcBorders>
              <w:top w:val="nil"/>
              <w:left w:val="nil"/>
              <w:bottom w:val="single" w:sz="4" w:space="0" w:color="auto"/>
              <w:right w:val="single" w:sz="4" w:space="0" w:color="auto"/>
            </w:tcBorders>
            <w:vAlign w:val="center"/>
          </w:tcPr>
          <w:p w14:paraId="7F71274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1058</w:t>
            </w:r>
          </w:p>
        </w:tc>
      </w:tr>
      <w:tr w:rsidR="001A7234" w:rsidRPr="00CE4185" w14:paraId="0A1B9C39"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54C4364A"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The number of unserved beams, i.e. N1</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06639073"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634</w:t>
            </w:r>
          </w:p>
        </w:tc>
        <w:tc>
          <w:tcPr>
            <w:tcW w:w="837" w:type="pct"/>
            <w:tcBorders>
              <w:top w:val="nil"/>
              <w:left w:val="nil"/>
              <w:bottom w:val="single" w:sz="4" w:space="0" w:color="auto"/>
              <w:right w:val="single" w:sz="4" w:space="0" w:color="auto"/>
            </w:tcBorders>
            <w:shd w:val="clear" w:color="auto" w:fill="auto"/>
            <w:noWrap/>
            <w:vAlign w:val="center"/>
          </w:tcPr>
          <w:p w14:paraId="34A93DE8"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210</w:t>
            </w:r>
          </w:p>
        </w:tc>
        <w:tc>
          <w:tcPr>
            <w:tcW w:w="921" w:type="pct"/>
            <w:tcBorders>
              <w:top w:val="nil"/>
              <w:left w:val="nil"/>
              <w:bottom w:val="single" w:sz="4" w:space="0" w:color="auto"/>
              <w:right w:val="single" w:sz="4" w:space="0" w:color="auto"/>
            </w:tcBorders>
            <w:shd w:val="clear" w:color="auto" w:fill="auto"/>
            <w:noWrap/>
            <w:vAlign w:val="center"/>
          </w:tcPr>
          <w:p w14:paraId="5BB8B49D"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0</w:t>
            </w:r>
          </w:p>
        </w:tc>
        <w:tc>
          <w:tcPr>
            <w:tcW w:w="812" w:type="pct"/>
            <w:tcBorders>
              <w:top w:val="nil"/>
              <w:left w:val="nil"/>
              <w:bottom w:val="single" w:sz="4" w:space="0" w:color="auto"/>
              <w:right w:val="single" w:sz="4" w:space="0" w:color="auto"/>
            </w:tcBorders>
            <w:vAlign w:val="center"/>
          </w:tcPr>
          <w:p w14:paraId="57F5C1E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0</w:t>
            </w:r>
          </w:p>
        </w:tc>
      </w:tr>
      <w:tr w:rsidR="001A7234" w:rsidRPr="00CE4185" w14:paraId="7E676EDA"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6044F51F" w14:textId="77777777" w:rsidR="001A7234" w:rsidRPr="00CE4185" w:rsidRDefault="001A7234" w:rsidP="00A103B8">
            <w:pP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Common control channel overhead</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507C8BDD"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837" w:type="pct"/>
            <w:tcBorders>
              <w:top w:val="nil"/>
              <w:left w:val="nil"/>
              <w:bottom w:val="single" w:sz="4" w:space="0" w:color="auto"/>
              <w:right w:val="single" w:sz="4" w:space="0" w:color="auto"/>
            </w:tcBorders>
            <w:shd w:val="clear" w:color="auto" w:fill="auto"/>
            <w:noWrap/>
            <w:vAlign w:val="center"/>
          </w:tcPr>
          <w:p w14:paraId="550E82D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921" w:type="pct"/>
            <w:tcBorders>
              <w:top w:val="nil"/>
              <w:left w:val="nil"/>
              <w:bottom w:val="single" w:sz="4" w:space="0" w:color="auto"/>
              <w:right w:val="single" w:sz="4" w:space="0" w:color="auto"/>
            </w:tcBorders>
            <w:shd w:val="clear" w:color="auto" w:fill="auto"/>
            <w:noWrap/>
            <w:vAlign w:val="center"/>
          </w:tcPr>
          <w:p w14:paraId="28BD442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31.2%</w:t>
            </w:r>
          </w:p>
        </w:tc>
        <w:tc>
          <w:tcPr>
            <w:tcW w:w="812" w:type="pct"/>
            <w:tcBorders>
              <w:top w:val="nil"/>
              <w:left w:val="nil"/>
              <w:bottom w:val="single" w:sz="4" w:space="0" w:color="auto"/>
              <w:right w:val="single" w:sz="4" w:space="0" w:color="auto"/>
            </w:tcBorders>
            <w:vAlign w:val="center"/>
          </w:tcPr>
          <w:p w14:paraId="7FEB3BF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15.6%</w:t>
            </w:r>
          </w:p>
        </w:tc>
      </w:tr>
      <w:tr w:rsidR="001A7234" w:rsidRPr="00CE4185" w14:paraId="47EEA73B"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hideMark/>
          </w:tcPr>
          <w:p w14:paraId="6114AD62"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 xml:space="preserve">Common control channel coverage ratio </w:t>
            </w:r>
          </w:p>
          <w:p w14:paraId="714C831B"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lastRenderedPageBreak/>
              <w:t>(i.e. (N2+N3)/(N1+N2+N3))</w:t>
            </w:r>
          </w:p>
        </w:tc>
        <w:tc>
          <w:tcPr>
            <w:tcW w:w="838" w:type="pct"/>
            <w:tcBorders>
              <w:top w:val="nil"/>
              <w:left w:val="single" w:sz="4" w:space="0" w:color="auto"/>
              <w:bottom w:val="single" w:sz="4" w:space="0" w:color="auto"/>
              <w:right w:val="single" w:sz="4" w:space="0" w:color="auto"/>
            </w:tcBorders>
            <w:shd w:val="clear" w:color="auto" w:fill="auto"/>
            <w:noWrap/>
            <w:vAlign w:val="center"/>
            <w:hideMark/>
          </w:tcPr>
          <w:p w14:paraId="1F4EA257"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lastRenderedPageBreak/>
              <w:t>40.08%</w:t>
            </w:r>
          </w:p>
        </w:tc>
        <w:tc>
          <w:tcPr>
            <w:tcW w:w="837" w:type="pct"/>
            <w:tcBorders>
              <w:top w:val="nil"/>
              <w:left w:val="nil"/>
              <w:bottom w:val="single" w:sz="4" w:space="0" w:color="auto"/>
              <w:right w:val="single" w:sz="4" w:space="0" w:color="auto"/>
            </w:tcBorders>
            <w:shd w:val="clear" w:color="auto" w:fill="auto"/>
            <w:noWrap/>
            <w:vAlign w:val="center"/>
          </w:tcPr>
          <w:p w14:paraId="26B69D14"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80.16%</w:t>
            </w:r>
          </w:p>
        </w:tc>
        <w:tc>
          <w:tcPr>
            <w:tcW w:w="921" w:type="pct"/>
            <w:tcBorders>
              <w:top w:val="nil"/>
              <w:left w:val="nil"/>
              <w:bottom w:val="single" w:sz="4" w:space="0" w:color="auto"/>
              <w:right w:val="single" w:sz="4" w:space="0" w:color="auto"/>
            </w:tcBorders>
            <w:shd w:val="clear" w:color="auto" w:fill="auto"/>
            <w:noWrap/>
            <w:vAlign w:val="center"/>
          </w:tcPr>
          <w:p w14:paraId="46B4C7F4"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100%</w:t>
            </w:r>
          </w:p>
        </w:tc>
        <w:tc>
          <w:tcPr>
            <w:tcW w:w="812" w:type="pct"/>
            <w:tcBorders>
              <w:top w:val="nil"/>
              <w:left w:val="nil"/>
              <w:bottom w:val="single" w:sz="4" w:space="0" w:color="auto"/>
              <w:right w:val="single" w:sz="4" w:space="0" w:color="auto"/>
            </w:tcBorders>
            <w:vAlign w:val="center"/>
          </w:tcPr>
          <w:p w14:paraId="2067C49E"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100%</w:t>
            </w:r>
          </w:p>
        </w:tc>
      </w:tr>
    </w:tbl>
    <w:p w14:paraId="2992675D" w14:textId="77777777" w:rsidR="001A7234" w:rsidRPr="00CE4185" w:rsidRDefault="001A7234" w:rsidP="00776A22">
      <w:pPr>
        <w:rPr>
          <w:rFonts w:ascii="Times New Roman" w:hAnsi="Times New Roman"/>
          <w:lang w:eastAsia="zh-CN"/>
        </w:rPr>
      </w:pPr>
    </w:p>
    <w:p w14:paraId="709427F5" w14:textId="77777777" w:rsidR="001A7234" w:rsidRPr="00CE4185" w:rsidRDefault="001A7234" w:rsidP="00776A22">
      <w:pPr>
        <w:rPr>
          <w:rFonts w:ascii="Times New Roman" w:hAnsi="Times New Roman"/>
          <w:lang w:eastAsia="zh-CN"/>
        </w:rPr>
      </w:pPr>
    </w:p>
    <w:p w14:paraId="7ECDE5A6" w14:textId="77777777" w:rsidR="001A7234" w:rsidRPr="00CE4185" w:rsidRDefault="001A7234" w:rsidP="00776A22">
      <w:pPr>
        <w:rPr>
          <w:rFonts w:ascii="Times New Roman" w:hAnsi="Times New Roman"/>
          <w:b/>
          <w:lang w:eastAsia="zh-CN"/>
        </w:rPr>
      </w:pPr>
    </w:p>
    <w:p w14:paraId="3BF0170D" w14:textId="77777777" w:rsidR="003A4978" w:rsidRPr="00CE4185" w:rsidRDefault="003A4978" w:rsidP="00776A22">
      <w:pPr>
        <w:rPr>
          <w:rFonts w:ascii="Times New Roman" w:hAnsi="Times New Roman"/>
          <w:b/>
          <w:lang w:eastAsia="zh-CN"/>
        </w:rPr>
      </w:pPr>
      <w:r w:rsidRPr="00CE4185">
        <w:rPr>
          <w:rFonts w:ascii="Times New Roman" w:hAnsi="Times New Roman"/>
          <w:b/>
          <w:lang w:eastAsia="zh-CN"/>
        </w:rPr>
        <w:t>[CATT]:</w:t>
      </w:r>
    </w:p>
    <w:p w14:paraId="04B13068" w14:textId="77777777" w:rsidR="003A4978" w:rsidRPr="00CE4185" w:rsidRDefault="003A4978" w:rsidP="00540DB0">
      <w:pPr>
        <w:pStyle w:val="Paragraphedeliste"/>
        <w:numPr>
          <w:ilvl w:val="0"/>
          <w:numId w:val="47"/>
        </w:numPr>
        <w:ind w:leftChars="0"/>
        <w:rPr>
          <w:rFonts w:ascii="Times New Roman" w:hAnsi="Times New Roman"/>
          <w:szCs w:val="20"/>
        </w:rPr>
      </w:pPr>
      <w:r w:rsidRPr="00CE4185">
        <w:rPr>
          <w:rFonts w:ascii="Times New Roman" w:hAnsi="Times New Roman"/>
          <w:szCs w:val="20"/>
        </w:rPr>
        <w:t>In realistic deployment of LEO 600km at FR1, if one satellite can provide 16 beams activation, the coverage ratio can be optimized from 6% to 96.9%.</w:t>
      </w:r>
    </w:p>
    <w:p w14:paraId="1C9AC1BA" w14:textId="77777777" w:rsidR="003A4978" w:rsidRPr="00CE4185" w:rsidRDefault="003A4978" w:rsidP="00540DB0">
      <w:pPr>
        <w:pStyle w:val="Paragraphedeliste"/>
        <w:numPr>
          <w:ilvl w:val="0"/>
          <w:numId w:val="47"/>
        </w:numPr>
        <w:ind w:leftChars="0"/>
        <w:rPr>
          <w:rFonts w:ascii="Times New Roman" w:hAnsi="Times New Roman"/>
          <w:szCs w:val="20"/>
        </w:rPr>
      </w:pPr>
      <w:r w:rsidRPr="00CE4185">
        <w:rPr>
          <w:rFonts w:ascii="Times New Roman" w:hAnsi="Times New Roman"/>
          <w:szCs w:val="20"/>
        </w:rPr>
        <w:t>In realistic deployment of LEO 600km at FR1, if one satellite can provide 106 beams activation, the coverage ratio can be optimized from 40% to 80.2%.</w:t>
      </w:r>
    </w:p>
    <w:p w14:paraId="7806BC08" w14:textId="77777777" w:rsidR="003A4978" w:rsidRDefault="003A4978" w:rsidP="00540DB0">
      <w:pPr>
        <w:pStyle w:val="Paragraphedeliste"/>
        <w:numPr>
          <w:ilvl w:val="0"/>
          <w:numId w:val="47"/>
        </w:numPr>
        <w:ind w:leftChars="0"/>
        <w:rPr>
          <w:rFonts w:ascii="Times New Roman" w:hAnsi="Times New Roman"/>
          <w:szCs w:val="20"/>
        </w:rPr>
      </w:pPr>
      <w:r w:rsidRPr="00CE4185">
        <w:rPr>
          <w:rFonts w:ascii="Times New Roman" w:hAnsi="Times New Roman"/>
          <w:szCs w:val="20"/>
        </w:rPr>
        <w:t xml:space="preserve">SSB periodicity with 320ms can provide better performance in coverage ratio when only 16 beams are activated.  </w:t>
      </w:r>
    </w:p>
    <w:p w14:paraId="35687957" w14:textId="77777777" w:rsidR="00441C6E" w:rsidRDefault="00441C6E" w:rsidP="00441C6E">
      <w:pPr>
        <w:pStyle w:val="Paragraphedeliste"/>
        <w:ind w:leftChars="0" w:left="720"/>
        <w:rPr>
          <w:rFonts w:ascii="Times New Roman" w:hAnsi="Times New Roman"/>
          <w:szCs w:val="20"/>
        </w:rPr>
      </w:pPr>
    </w:p>
    <w:p w14:paraId="0403D0F5" w14:textId="77777777" w:rsidR="00441C6E" w:rsidRPr="00F9439D" w:rsidRDefault="00441C6E" w:rsidP="00441C6E">
      <w:pPr>
        <w:pStyle w:val="Lgende"/>
        <w:keepNext/>
        <w:jc w:val="center"/>
      </w:pPr>
      <w:r w:rsidRPr="00F9439D">
        <w:t xml:space="preserve">Table </w:t>
      </w:r>
      <w:r w:rsidRPr="00F9439D">
        <w:fldChar w:fldCharType="begin"/>
      </w:r>
      <w:r w:rsidRPr="00F9439D">
        <w:instrText xml:space="preserve"> SEQ Table \* ARABIC </w:instrText>
      </w:r>
      <w:r w:rsidRPr="00F9439D">
        <w:fldChar w:fldCharType="separate"/>
      </w:r>
      <w:r>
        <w:rPr>
          <w:noProof/>
        </w:rPr>
        <w:t>7</w:t>
      </w:r>
      <w:r w:rsidRPr="00F9439D">
        <w:fldChar w:fldCharType="end"/>
      </w:r>
      <w:r w:rsidRPr="00F9439D">
        <w:rPr>
          <w:rFonts w:hint="eastAsia"/>
        </w:rPr>
        <w:t xml:space="preserve"> </w:t>
      </w:r>
      <w:r w:rsidRPr="00F9439D">
        <w:t>Parameter configuration</w:t>
      </w:r>
      <w:r w:rsidRPr="00F9439D">
        <w:rPr>
          <w:rFonts w:hint="eastAsia"/>
        </w:rPr>
        <w:t xml:space="preserve"> and assumption</w:t>
      </w:r>
      <w:r w:rsidRPr="00F9439D">
        <w:t xml:space="preserve"> for </w:t>
      </w:r>
      <w:r w:rsidRPr="00F9439D">
        <w:rPr>
          <w:rFonts w:hint="eastAsia"/>
        </w:rPr>
        <w:t>system level evaluation</w:t>
      </w:r>
    </w:p>
    <w:tbl>
      <w:tblPr>
        <w:tblStyle w:val="30"/>
        <w:tblW w:w="5000" w:type="pct"/>
        <w:tblLook w:val="04A0" w:firstRow="1" w:lastRow="0" w:firstColumn="1" w:lastColumn="0" w:noHBand="0" w:noVBand="1"/>
      </w:tblPr>
      <w:tblGrid>
        <w:gridCol w:w="1562"/>
        <w:gridCol w:w="1005"/>
        <w:gridCol w:w="1019"/>
        <w:gridCol w:w="1005"/>
        <w:gridCol w:w="1020"/>
        <w:gridCol w:w="1005"/>
        <w:gridCol w:w="1005"/>
        <w:gridCol w:w="1005"/>
        <w:gridCol w:w="1005"/>
      </w:tblGrid>
      <w:tr w:rsidR="00441C6E" w:rsidRPr="00F9439D" w14:paraId="748F4BB5" w14:textId="77777777" w:rsidTr="00A103B8">
        <w:tc>
          <w:tcPr>
            <w:tcW w:w="839" w:type="pct"/>
            <w:vAlign w:val="center"/>
          </w:tcPr>
          <w:p w14:paraId="2173EC05" w14:textId="77777777" w:rsidR="00441C6E" w:rsidRPr="00F9439D" w:rsidRDefault="00441C6E" w:rsidP="00A103B8">
            <w:pPr>
              <w:jc w:val="center"/>
              <w:rPr>
                <w:b/>
                <w:kern w:val="24"/>
              </w:rPr>
            </w:pPr>
          </w:p>
        </w:tc>
        <w:tc>
          <w:tcPr>
            <w:tcW w:w="527" w:type="pct"/>
            <w:vAlign w:val="center"/>
          </w:tcPr>
          <w:p w14:paraId="77324B50" w14:textId="77777777" w:rsidR="00441C6E" w:rsidRDefault="00441C6E" w:rsidP="00A103B8">
            <w:pPr>
              <w:jc w:val="center"/>
              <w:rPr>
                <w:lang w:eastAsia="zh-CN"/>
              </w:rPr>
            </w:pPr>
            <w:r w:rsidRPr="00F9439D">
              <w:rPr>
                <w:rFonts w:hint="eastAsia"/>
                <w:lang w:eastAsia="zh-CN"/>
              </w:rPr>
              <w:t>Case1</w:t>
            </w:r>
          </w:p>
          <w:p w14:paraId="5F80318C" w14:textId="77777777" w:rsidR="00441C6E" w:rsidRPr="00F9439D" w:rsidRDefault="00441C6E" w:rsidP="00A103B8">
            <w:pPr>
              <w:jc w:val="center"/>
              <w:rPr>
                <w:lang w:eastAsia="zh-CN"/>
              </w:rPr>
            </w:pPr>
            <w:r>
              <w:rPr>
                <w:rFonts w:hint="eastAsia"/>
                <w:lang w:eastAsia="zh-CN"/>
              </w:rPr>
              <w:t>(baseline)</w:t>
            </w:r>
          </w:p>
        </w:tc>
        <w:tc>
          <w:tcPr>
            <w:tcW w:w="580" w:type="pct"/>
            <w:vAlign w:val="center"/>
          </w:tcPr>
          <w:p w14:paraId="53F9C0DE" w14:textId="77777777" w:rsidR="00441C6E" w:rsidRDefault="00441C6E" w:rsidP="00A103B8">
            <w:pPr>
              <w:jc w:val="center"/>
              <w:rPr>
                <w:lang w:eastAsia="zh-CN"/>
              </w:rPr>
            </w:pPr>
            <w:r w:rsidRPr="00F9439D">
              <w:rPr>
                <w:rFonts w:hint="eastAsia"/>
                <w:lang w:eastAsia="zh-CN"/>
              </w:rPr>
              <w:t>Case2</w:t>
            </w:r>
          </w:p>
          <w:p w14:paraId="2F68EBE7" w14:textId="77777777" w:rsidR="00441C6E" w:rsidRPr="00F9439D" w:rsidRDefault="00441C6E" w:rsidP="00A103B8">
            <w:pPr>
              <w:jc w:val="center"/>
            </w:pPr>
            <w:r>
              <w:rPr>
                <w:rFonts w:hint="eastAsia"/>
                <w:lang w:eastAsia="zh-CN"/>
              </w:rPr>
              <w:t>(beam hopping)</w:t>
            </w:r>
          </w:p>
        </w:tc>
        <w:tc>
          <w:tcPr>
            <w:tcW w:w="527" w:type="pct"/>
            <w:vAlign w:val="center"/>
          </w:tcPr>
          <w:p w14:paraId="672EBBEE" w14:textId="77777777" w:rsidR="00441C6E" w:rsidRDefault="00441C6E" w:rsidP="00A103B8">
            <w:pPr>
              <w:jc w:val="center"/>
              <w:rPr>
                <w:lang w:eastAsia="zh-CN"/>
              </w:rPr>
            </w:pPr>
            <w:r w:rsidRPr="00F9439D">
              <w:rPr>
                <w:rFonts w:hint="eastAsia"/>
                <w:lang w:eastAsia="zh-CN"/>
              </w:rPr>
              <w:t>Case3</w:t>
            </w:r>
          </w:p>
          <w:p w14:paraId="06EC9073" w14:textId="77777777" w:rsidR="00441C6E" w:rsidRPr="00F9439D" w:rsidRDefault="00441C6E" w:rsidP="00A103B8">
            <w:pPr>
              <w:jc w:val="center"/>
            </w:pPr>
            <w:r>
              <w:rPr>
                <w:rFonts w:hint="eastAsia"/>
                <w:lang w:eastAsia="zh-CN"/>
              </w:rPr>
              <w:t>(baseline)</w:t>
            </w:r>
          </w:p>
        </w:tc>
        <w:tc>
          <w:tcPr>
            <w:tcW w:w="580" w:type="pct"/>
            <w:vAlign w:val="center"/>
          </w:tcPr>
          <w:p w14:paraId="3C6E5056" w14:textId="77777777" w:rsidR="00441C6E" w:rsidRDefault="00441C6E" w:rsidP="00A103B8">
            <w:pPr>
              <w:jc w:val="center"/>
              <w:rPr>
                <w:lang w:eastAsia="zh-CN"/>
              </w:rPr>
            </w:pPr>
            <w:r w:rsidRPr="00F9439D">
              <w:rPr>
                <w:rFonts w:hint="eastAsia"/>
                <w:lang w:eastAsia="zh-CN"/>
              </w:rPr>
              <w:t>Case4</w:t>
            </w:r>
          </w:p>
          <w:p w14:paraId="6F0CD4CC" w14:textId="77777777" w:rsidR="00441C6E" w:rsidRPr="00F9439D" w:rsidRDefault="00441C6E" w:rsidP="00A103B8">
            <w:pPr>
              <w:jc w:val="center"/>
            </w:pPr>
            <w:r>
              <w:rPr>
                <w:rFonts w:hint="eastAsia"/>
                <w:lang w:eastAsia="zh-CN"/>
              </w:rPr>
              <w:t>((beam hopping))</w:t>
            </w:r>
          </w:p>
        </w:tc>
        <w:tc>
          <w:tcPr>
            <w:tcW w:w="488" w:type="pct"/>
            <w:vAlign w:val="center"/>
          </w:tcPr>
          <w:p w14:paraId="5A4C82FB" w14:textId="77777777" w:rsidR="00441C6E" w:rsidRDefault="00441C6E" w:rsidP="00A103B8">
            <w:pPr>
              <w:jc w:val="center"/>
              <w:rPr>
                <w:lang w:eastAsia="zh-CN"/>
              </w:rPr>
            </w:pPr>
            <w:r>
              <w:rPr>
                <w:rFonts w:hint="eastAsia"/>
                <w:lang w:eastAsia="zh-CN"/>
              </w:rPr>
              <w:t>Case5</w:t>
            </w:r>
          </w:p>
          <w:p w14:paraId="4449AE2D" w14:textId="77777777" w:rsidR="00441C6E" w:rsidRPr="00F9439D" w:rsidRDefault="00441C6E" w:rsidP="00A103B8">
            <w:pPr>
              <w:jc w:val="center"/>
              <w:rPr>
                <w:lang w:eastAsia="zh-CN"/>
              </w:rPr>
            </w:pPr>
            <w:r>
              <w:rPr>
                <w:rFonts w:hint="eastAsia"/>
                <w:lang w:eastAsia="zh-CN"/>
              </w:rPr>
              <w:t>(baseline)</w:t>
            </w:r>
          </w:p>
        </w:tc>
        <w:tc>
          <w:tcPr>
            <w:tcW w:w="487" w:type="pct"/>
            <w:vAlign w:val="center"/>
          </w:tcPr>
          <w:p w14:paraId="59ABC9C4" w14:textId="77777777" w:rsidR="00441C6E" w:rsidRDefault="00441C6E" w:rsidP="00A103B8">
            <w:pPr>
              <w:jc w:val="center"/>
              <w:rPr>
                <w:lang w:eastAsia="zh-CN"/>
              </w:rPr>
            </w:pPr>
            <w:r w:rsidRPr="00F9439D">
              <w:rPr>
                <w:rFonts w:hint="eastAsia"/>
                <w:lang w:eastAsia="zh-CN"/>
              </w:rPr>
              <w:t>Case</w:t>
            </w:r>
            <w:r>
              <w:rPr>
                <w:rFonts w:hint="eastAsia"/>
                <w:lang w:eastAsia="zh-CN"/>
              </w:rPr>
              <w:t>6</w:t>
            </w:r>
          </w:p>
          <w:p w14:paraId="2E6840BE" w14:textId="77777777" w:rsidR="00441C6E" w:rsidRPr="00F9439D" w:rsidRDefault="00441C6E" w:rsidP="00A103B8">
            <w:pPr>
              <w:jc w:val="center"/>
            </w:pPr>
            <w:r>
              <w:rPr>
                <w:rFonts w:hint="eastAsia"/>
                <w:lang w:eastAsia="zh-CN"/>
              </w:rPr>
              <w:t>((beam hopping))</w:t>
            </w:r>
          </w:p>
        </w:tc>
        <w:tc>
          <w:tcPr>
            <w:tcW w:w="487" w:type="pct"/>
            <w:vAlign w:val="center"/>
          </w:tcPr>
          <w:p w14:paraId="70887902" w14:textId="77777777" w:rsidR="00441C6E" w:rsidRDefault="00441C6E" w:rsidP="00A103B8">
            <w:pPr>
              <w:jc w:val="center"/>
              <w:rPr>
                <w:lang w:eastAsia="zh-CN"/>
              </w:rPr>
            </w:pPr>
            <w:r w:rsidRPr="00F9439D">
              <w:rPr>
                <w:rFonts w:hint="eastAsia"/>
                <w:lang w:eastAsia="zh-CN"/>
              </w:rPr>
              <w:t>Case</w:t>
            </w:r>
            <w:r>
              <w:rPr>
                <w:rFonts w:hint="eastAsia"/>
                <w:lang w:eastAsia="zh-CN"/>
              </w:rPr>
              <w:t>7</w:t>
            </w:r>
          </w:p>
          <w:p w14:paraId="3E974693" w14:textId="77777777" w:rsidR="00441C6E" w:rsidRPr="00F9439D" w:rsidRDefault="00441C6E" w:rsidP="00A103B8">
            <w:pPr>
              <w:jc w:val="center"/>
            </w:pPr>
            <w:r>
              <w:rPr>
                <w:rFonts w:hint="eastAsia"/>
                <w:lang w:eastAsia="zh-CN"/>
              </w:rPr>
              <w:t>(baseline)</w:t>
            </w:r>
          </w:p>
        </w:tc>
        <w:tc>
          <w:tcPr>
            <w:tcW w:w="487" w:type="pct"/>
            <w:vAlign w:val="center"/>
          </w:tcPr>
          <w:p w14:paraId="4C7B5130" w14:textId="77777777" w:rsidR="00441C6E" w:rsidRDefault="00441C6E" w:rsidP="00A103B8">
            <w:pPr>
              <w:jc w:val="center"/>
              <w:rPr>
                <w:lang w:eastAsia="zh-CN"/>
              </w:rPr>
            </w:pPr>
            <w:r w:rsidRPr="00F9439D">
              <w:rPr>
                <w:rFonts w:hint="eastAsia"/>
                <w:lang w:eastAsia="zh-CN"/>
              </w:rPr>
              <w:t>Case</w:t>
            </w:r>
            <w:r>
              <w:rPr>
                <w:rFonts w:hint="eastAsia"/>
                <w:lang w:eastAsia="zh-CN"/>
              </w:rPr>
              <w:t>8</w:t>
            </w:r>
          </w:p>
          <w:p w14:paraId="31E68BD6" w14:textId="77777777" w:rsidR="00441C6E" w:rsidRPr="00F9439D" w:rsidRDefault="00441C6E" w:rsidP="00A103B8">
            <w:pPr>
              <w:jc w:val="center"/>
            </w:pPr>
            <w:r>
              <w:rPr>
                <w:rFonts w:hint="eastAsia"/>
                <w:lang w:eastAsia="zh-CN"/>
              </w:rPr>
              <w:t>((beam hopping))</w:t>
            </w:r>
          </w:p>
        </w:tc>
      </w:tr>
      <w:tr w:rsidR="00441C6E" w:rsidRPr="00F9439D" w14:paraId="332FFE04" w14:textId="77777777" w:rsidTr="00A103B8">
        <w:tc>
          <w:tcPr>
            <w:tcW w:w="839" w:type="pct"/>
            <w:vAlign w:val="center"/>
          </w:tcPr>
          <w:p w14:paraId="38585D15" w14:textId="77777777" w:rsidR="00441C6E" w:rsidRPr="00F9439D" w:rsidRDefault="00441C6E" w:rsidP="00A103B8">
            <w:pPr>
              <w:jc w:val="center"/>
              <w:rPr>
                <w:lang w:eastAsia="zh-CN"/>
              </w:rPr>
            </w:pPr>
            <w:r w:rsidRPr="00F9439D">
              <w:rPr>
                <w:rFonts w:hint="eastAsia"/>
                <w:b/>
                <w:kern w:val="24"/>
                <w:lang w:eastAsia="zh-CN"/>
              </w:rPr>
              <w:t>A</w:t>
            </w:r>
            <w:r w:rsidRPr="00F9439D">
              <w:rPr>
                <w:b/>
                <w:kern w:val="24"/>
              </w:rPr>
              <w:t>ctive beams</w:t>
            </w:r>
          </w:p>
        </w:tc>
        <w:tc>
          <w:tcPr>
            <w:tcW w:w="527" w:type="pct"/>
            <w:vAlign w:val="center"/>
          </w:tcPr>
          <w:p w14:paraId="30F7D20F" w14:textId="77777777" w:rsidR="00441C6E" w:rsidRPr="00F9439D" w:rsidRDefault="00441C6E" w:rsidP="00A103B8">
            <w:pPr>
              <w:jc w:val="center"/>
              <w:rPr>
                <w:lang w:eastAsia="zh-CN"/>
              </w:rPr>
            </w:pPr>
            <w:r w:rsidRPr="00F9439D">
              <w:rPr>
                <w:rFonts w:hint="eastAsia"/>
                <w:lang w:eastAsia="zh-CN"/>
              </w:rPr>
              <w:t>16</w:t>
            </w:r>
          </w:p>
        </w:tc>
        <w:tc>
          <w:tcPr>
            <w:tcW w:w="580" w:type="pct"/>
            <w:vAlign w:val="center"/>
          </w:tcPr>
          <w:p w14:paraId="2E4264B7" w14:textId="77777777" w:rsidR="00441C6E" w:rsidRPr="00F9439D" w:rsidRDefault="00441C6E" w:rsidP="00A103B8">
            <w:pPr>
              <w:jc w:val="center"/>
              <w:rPr>
                <w:lang w:eastAsia="zh-CN"/>
              </w:rPr>
            </w:pPr>
            <w:r w:rsidRPr="00F9439D">
              <w:rPr>
                <w:rFonts w:hint="eastAsia"/>
                <w:lang w:eastAsia="zh-CN"/>
              </w:rPr>
              <w:t>16</w:t>
            </w:r>
          </w:p>
        </w:tc>
        <w:tc>
          <w:tcPr>
            <w:tcW w:w="527" w:type="pct"/>
            <w:vAlign w:val="center"/>
          </w:tcPr>
          <w:p w14:paraId="441E7D19" w14:textId="77777777" w:rsidR="00441C6E" w:rsidRPr="00F9439D" w:rsidRDefault="00441C6E" w:rsidP="00A103B8">
            <w:pPr>
              <w:jc w:val="center"/>
              <w:rPr>
                <w:lang w:eastAsia="zh-CN"/>
              </w:rPr>
            </w:pPr>
            <w:r w:rsidRPr="00F9439D">
              <w:rPr>
                <w:rFonts w:hint="eastAsia"/>
                <w:lang w:eastAsia="zh-CN"/>
              </w:rPr>
              <w:t>16</w:t>
            </w:r>
          </w:p>
        </w:tc>
        <w:tc>
          <w:tcPr>
            <w:tcW w:w="580" w:type="pct"/>
            <w:vAlign w:val="center"/>
          </w:tcPr>
          <w:p w14:paraId="60B1FFE5" w14:textId="77777777" w:rsidR="00441C6E" w:rsidRPr="00F9439D" w:rsidRDefault="00441C6E" w:rsidP="00A103B8">
            <w:pPr>
              <w:jc w:val="center"/>
              <w:rPr>
                <w:lang w:eastAsia="zh-CN"/>
              </w:rPr>
            </w:pPr>
            <w:r w:rsidRPr="00F9439D">
              <w:rPr>
                <w:rFonts w:hint="eastAsia"/>
                <w:lang w:eastAsia="zh-CN"/>
              </w:rPr>
              <w:t>16</w:t>
            </w:r>
          </w:p>
        </w:tc>
        <w:tc>
          <w:tcPr>
            <w:tcW w:w="488" w:type="pct"/>
            <w:vAlign w:val="center"/>
          </w:tcPr>
          <w:p w14:paraId="27B2EFE6" w14:textId="77777777" w:rsidR="00441C6E" w:rsidRPr="00F9439D" w:rsidRDefault="00441C6E" w:rsidP="00A103B8">
            <w:pPr>
              <w:jc w:val="center"/>
              <w:rPr>
                <w:lang w:eastAsia="zh-CN"/>
              </w:rPr>
            </w:pPr>
            <w:r w:rsidRPr="00F9439D">
              <w:rPr>
                <w:rFonts w:hint="eastAsia"/>
                <w:lang w:eastAsia="zh-CN"/>
              </w:rPr>
              <w:t>106</w:t>
            </w:r>
          </w:p>
        </w:tc>
        <w:tc>
          <w:tcPr>
            <w:tcW w:w="487" w:type="pct"/>
            <w:vAlign w:val="center"/>
          </w:tcPr>
          <w:p w14:paraId="16AA2020" w14:textId="77777777" w:rsidR="00441C6E" w:rsidRPr="00F9439D" w:rsidRDefault="00441C6E" w:rsidP="00A103B8">
            <w:pPr>
              <w:jc w:val="center"/>
              <w:rPr>
                <w:lang w:eastAsia="zh-CN"/>
              </w:rPr>
            </w:pPr>
            <w:r w:rsidRPr="00F9439D">
              <w:rPr>
                <w:rFonts w:hint="eastAsia"/>
                <w:lang w:eastAsia="zh-CN"/>
              </w:rPr>
              <w:t>106</w:t>
            </w:r>
          </w:p>
        </w:tc>
        <w:tc>
          <w:tcPr>
            <w:tcW w:w="487" w:type="pct"/>
            <w:vAlign w:val="center"/>
          </w:tcPr>
          <w:p w14:paraId="179F2FBD" w14:textId="77777777" w:rsidR="00441C6E" w:rsidRPr="00F9439D" w:rsidRDefault="00441C6E" w:rsidP="00A103B8">
            <w:pPr>
              <w:jc w:val="center"/>
              <w:rPr>
                <w:lang w:eastAsia="zh-CN"/>
              </w:rPr>
            </w:pPr>
            <w:r w:rsidRPr="00F9439D">
              <w:rPr>
                <w:rFonts w:hint="eastAsia"/>
                <w:lang w:eastAsia="zh-CN"/>
              </w:rPr>
              <w:t>106</w:t>
            </w:r>
          </w:p>
        </w:tc>
        <w:tc>
          <w:tcPr>
            <w:tcW w:w="487" w:type="pct"/>
            <w:vAlign w:val="center"/>
          </w:tcPr>
          <w:p w14:paraId="50F71D68" w14:textId="77777777" w:rsidR="00441C6E" w:rsidRPr="00F9439D" w:rsidRDefault="00441C6E" w:rsidP="00A103B8">
            <w:pPr>
              <w:jc w:val="center"/>
              <w:rPr>
                <w:lang w:eastAsia="zh-CN"/>
              </w:rPr>
            </w:pPr>
            <w:r w:rsidRPr="00F9439D">
              <w:rPr>
                <w:rFonts w:hint="eastAsia"/>
                <w:lang w:eastAsia="zh-CN"/>
              </w:rPr>
              <w:t>106</w:t>
            </w:r>
          </w:p>
        </w:tc>
      </w:tr>
      <w:tr w:rsidR="00441C6E" w:rsidRPr="00F9439D" w14:paraId="3228397F" w14:textId="77777777" w:rsidTr="00A103B8">
        <w:tc>
          <w:tcPr>
            <w:tcW w:w="839" w:type="pct"/>
            <w:vAlign w:val="center"/>
          </w:tcPr>
          <w:p w14:paraId="5330B41F" w14:textId="77777777" w:rsidR="00441C6E" w:rsidRPr="00F9439D" w:rsidRDefault="00441C6E" w:rsidP="00A103B8">
            <w:pPr>
              <w:jc w:val="center"/>
              <w:rPr>
                <w:lang w:eastAsia="zh-CN"/>
              </w:rPr>
            </w:pPr>
            <w:r w:rsidRPr="00F9439D">
              <w:rPr>
                <w:lang w:eastAsia="zh-CN"/>
              </w:rPr>
              <w:t>Period</w:t>
            </w:r>
            <w:r w:rsidRPr="00F9439D">
              <w:rPr>
                <w:rFonts w:hint="eastAsia"/>
                <w:lang w:eastAsia="zh-CN"/>
              </w:rPr>
              <w:t xml:space="preserve"> of SSB</w:t>
            </w:r>
          </w:p>
        </w:tc>
        <w:tc>
          <w:tcPr>
            <w:tcW w:w="527" w:type="pct"/>
            <w:vAlign w:val="center"/>
          </w:tcPr>
          <w:p w14:paraId="0E7AECD8" w14:textId="77777777" w:rsidR="00441C6E" w:rsidRPr="00F9439D" w:rsidRDefault="00441C6E" w:rsidP="00A103B8">
            <w:pPr>
              <w:jc w:val="center"/>
              <w:rPr>
                <w:lang w:eastAsia="zh-CN"/>
              </w:rPr>
            </w:pPr>
            <w:r w:rsidRPr="00F9439D">
              <w:rPr>
                <w:rFonts w:hint="eastAsia"/>
                <w:lang w:eastAsia="zh-CN"/>
              </w:rPr>
              <w:t>20ms</w:t>
            </w:r>
          </w:p>
        </w:tc>
        <w:tc>
          <w:tcPr>
            <w:tcW w:w="580" w:type="pct"/>
            <w:vAlign w:val="center"/>
          </w:tcPr>
          <w:p w14:paraId="1CDCDD4F" w14:textId="77777777" w:rsidR="00441C6E" w:rsidRPr="00F9439D" w:rsidRDefault="00441C6E" w:rsidP="00A103B8">
            <w:pPr>
              <w:jc w:val="center"/>
              <w:rPr>
                <w:lang w:eastAsia="zh-CN"/>
              </w:rPr>
            </w:pPr>
            <w:r w:rsidRPr="00F9439D">
              <w:rPr>
                <w:rFonts w:hint="eastAsia"/>
                <w:lang w:eastAsia="zh-CN"/>
              </w:rPr>
              <w:t>320ms</w:t>
            </w:r>
          </w:p>
        </w:tc>
        <w:tc>
          <w:tcPr>
            <w:tcW w:w="527" w:type="pct"/>
            <w:vAlign w:val="center"/>
          </w:tcPr>
          <w:p w14:paraId="6022D413" w14:textId="77777777" w:rsidR="00441C6E" w:rsidRPr="00F9439D" w:rsidRDefault="00441C6E" w:rsidP="00A103B8">
            <w:pPr>
              <w:jc w:val="center"/>
              <w:rPr>
                <w:lang w:eastAsia="zh-CN"/>
              </w:rPr>
            </w:pPr>
            <w:r w:rsidRPr="00F9439D">
              <w:rPr>
                <w:rFonts w:hint="eastAsia"/>
                <w:lang w:eastAsia="zh-CN"/>
              </w:rPr>
              <w:t>20ms</w:t>
            </w:r>
          </w:p>
        </w:tc>
        <w:tc>
          <w:tcPr>
            <w:tcW w:w="580" w:type="pct"/>
            <w:vAlign w:val="center"/>
          </w:tcPr>
          <w:p w14:paraId="332EB578" w14:textId="77777777" w:rsidR="00441C6E" w:rsidRPr="00F9439D" w:rsidRDefault="00441C6E" w:rsidP="00A103B8">
            <w:pPr>
              <w:jc w:val="center"/>
              <w:rPr>
                <w:lang w:eastAsia="zh-CN"/>
              </w:rPr>
            </w:pPr>
            <w:r w:rsidRPr="00F9439D">
              <w:rPr>
                <w:rFonts w:hint="eastAsia"/>
                <w:lang w:eastAsia="zh-CN"/>
              </w:rPr>
              <w:t>320ms</w:t>
            </w:r>
          </w:p>
        </w:tc>
        <w:tc>
          <w:tcPr>
            <w:tcW w:w="488" w:type="pct"/>
            <w:vAlign w:val="center"/>
          </w:tcPr>
          <w:p w14:paraId="21F48AE5" w14:textId="77777777" w:rsidR="00441C6E" w:rsidRPr="00F9439D" w:rsidRDefault="00441C6E" w:rsidP="00A103B8">
            <w:pPr>
              <w:jc w:val="center"/>
              <w:rPr>
                <w:lang w:eastAsia="zh-CN"/>
              </w:rPr>
            </w:pPr>
            <w:r w:rsidRPr="00F9439D">
              <w:rPr>
                <w:rFonts w:hint="eastAsia"/>
                <w:lang w:eastAsia="zh-CN"/>
              </w:rPr>
              <w:t>20ms</w:t>
            </w:r>
          </w:p>
        </w:tc>
        <w:tc>
          <w:tcPr>
            <w:tcW w:w="487" w:type="pct"/>
            <w:vAlign w:val="center"/>
          </w:tcPr>
          <w:p w14:paraId="3D8145EA" w14:textId="77777777" w:rsidR="00441C6E" w:rsidRPr="00F9439D" w:rsidRDefault="00441C6E" w:rsidP="00A103B8">
            <w:pPr>
              <w:jc w:val="center"/>
              <w:rPr>
                <w:lang w:eastAsia="zh-CN"/>
              </w:rPr>
            </w:pPr>
            <w:r w:rsidRPr="00F9439D">
              <w:rPr>
                <w:rFonts w:hint="eastAsia"/>
                <w:lang w:eastAsia="zh-CN"/>
              </w:rPr>
              <w:t>40ms</w:t>
            </w:r>
          </w:p>
        </w:tc>
        <w:tc>
          <w:tcPr>
            <w:tcW w:w="487" w:type="pct"/>
            <w:vAlign w:val="center"/>
          </w:tcPr>
          <w:p w14:paraId="2363E9DE" w14:textId="77777777" w:rsidR="00441C6E" w:rsidRPr="00F9439D" w:rsidRDefault="00441C6E" w:rsidP="00A103B8">
            <w:pPr>
              <w:jc w:val="center"/>
              <w:rPr>
                <w:lang w:eastAsia="zh-CN"/>
              </w:rPr>
            </w:pPr>
            <w:r w:rsidRPr="00F9439D">
              <w:rPr>
                <w:rFonts w:hint="eastAsia"/>
                <w:lang w:eastAsia="zh-CN"/>
              </w:rPr>
              <w:t>20ms</w:t>
            </w:r>
          </w:p>
        </w:tc>
        <w:tc>
          <w:tcPr>
            <w:tcW w:w="487" w:type="pct"/>
            <w:vAlign w:val="center"/>
          </w:tcPr>
          <w:p w14:paraId="4B0FA48B" w14:textId="77777777" w:rsidR="00441C6E" w:rsidRPr="00F9439D" w:rsidRDefault="00441C6E" w:rsidP="00A103B8">
            <w:pPr>
              <w:jc w:val="center"/>
              <w:rPr>
                <w:lang w:eastAsia="zh-CN"/>
              </w:rPr>
            </w:pPr>
            <w:r w:rsidRPr="00F9439D">
              <w:rPr>
                <w:rFonts w:hint="eastAsia"/>
                <w:lang w:eastAsia="zh-CN"/>
              </w:rPr>
              <w:t>40ms</w:t>
            </w:r>
          </w:p>
        </w:tc>
      </w:tr>
      <w:tr w:rsidR="00441C6E" w:rsidRPr="00F9439D" w14:paraId="39E95E4B" w14:textId="77777777" w:rsidTr="00A103B8">
        <w:tc>
          <w:tcPr>
            <w:tcW w:w="839" w:type="pct"/>
            <w:vAlign w:val="center"/>
          </w:tcPr>
          <w:p w14:paraId="4C327E2D" w14:textId="77777777" w:rsidR="00441C6E" w:rsidRPr="00F9439D" w:rsidRDefault="00441C6E" w:rsidP="00A103B8">
            <w:pPr>
              <w:jc w:val="center"/>
              <w:rPr>
                <w:lang w:eastAsia="zh-CN"/>
              </w:rPr>
            </w:pPr>
            <w:r w:rsidRPr="00F9439D">
              <w:rPr>
                <w:lang w:eastAsia="zh-CN"/>
              </w:rPr>
              <w:t>Period</w:t>
            </w:r>
            <w:r w:rsidRPr="00F9439D">
              <w:rPr>
                <w:rFonts w:hint="eastAsia"/>
                <w:lang w:eastAsia="zh-CN"/>
              </w:rPr>
              <w:t xml:space="preserve"> of SIB</w:t>
            </w:r>
          </w:p>
        </w:tc>
        <w:tc>
          <w:tcPr>
            <w:tcW w:w="527" w:type="pct"/>
            <w:vAlign w:val="center"/>
          </w:tcPr>
          <w:p w14:paraId="481F514D" w14:textId="77777777" w:rsidR="00441C6E" w:rsidRPr="00F9439D" w:rsidRDefault="00441C6E" w:rsidP="00A103B8">
            <w:pPr>
              <w:jc w:val="center"/>
              <w:rPr>
                <w:lang w:eastAsia="zh-CN"/>
              </w:rPr>
            </w:pPr>
            <w:r w:rsidRPr="00F9439D">
              <w:rPr>
                <w:rFonts w:hint="eastAsia"/>
                <w:lang w:eastAsia="zh-CN"/>
              </w:rPr>
              <w:t>320ms</w:t>
            </w:r>
          </w:p>
        </w:tc>
        <w:tc>
          <w:tcPr>
            <w:tcW w:w="580" w:type="pct"/>
            <w:vAlign w:val="center"/>
          </w:tcPr>
          <w:p w14:paraId="747EBF5A" w14:textId="77777777" w:rsidR="00441C6E" w:rsidRPr="00F9439D" w:rsidRDefault="00441C6E" w:rsidP="00A103B8">
            <w:pPr>
              <w:jc w:val="center"/>
              <w:rPr>
                <w:lang w:eastAsia="zh-CN"/>
              </w:rPr>
            </w:pPr>
            <w:r w:rsidRPr="00F9439D">
              <w:rPr>
                <w:rFonts w:hint="eastAsia"/>
                <w:lang w:eastAsia="zh-CN"/>
              </w:rPr>
              <w:t>320ms</w:t>
            </w:r>
          </w:p>
        </w:tc>
        <w:tc>
          <w:tcPr>
            <w:tcW w:w="527" w:type="pct"/>
            <w:vAlign w:val="center"/>
          </w:tcPr>
          <w:p w14:paraId="3D7FCB5E" w14:textId="77777777" w:rsidR="00441C6E" w:rsidRPr="00F9439D" w:rsidRDefault="00441C6E" w:rsidP="00A103B8">
            <w:pPr>
              <w:jc w:val="center"/>
              <w:rPr>
                <w:lang w:eastAsia="zh-CN"/>
              </w:rPr>
            </w:pPr>
            <w:r w:rsidRPr="00F9439D">
              <w:rPr>
                <w:rFonts w:hint="eastAsia"/>
                <w:lang w:eastAsia="zh-CN"/>
              </w:rPr>
              <w:t>320ms</w:t>
            </w:r>
          </w:p>
        </w:tc>
        <w:tc>
          <w:tcPr>
            <w:tcW w:w="580" w:type="pct"/>
            <w:vAlign w:val="center"/>
          </w:tcPr>
          <w:p w14:paraId="6AA9AFBC" w14:textId="77777777" w:rsidR="00441C6E" w:rsidRPr="00F9439D" w:rsidRDefault="00441C6E" w:rsidP="00A103B8">
            <w:pPr>
              <w:jc w:val="center"/>
              <w:rPr>
                <w:lang w:eastAsia="zh-CN"/>
              </w:rPr>
            </w:pPr>
            <w:r w:rsidRPr="00F9439D">
              <w:rPr>
                <w:rFonts w:hint="eastAsia"/>
                <w:lang w:eastAsia="zh-CN"/>
              </w:rPr>
              <w:t>320ms</w:t>
            </w:r>
          </w:p>
        </w:tc>
        <w:tc>
          <w:tcPr>
            <w:tcW w:w="488" w:type="pct"/>
            <w:vAlign w:val="center"/>
          </w:tcPr>
          <w:p w14:paraId="0AC7B04B" w14:textId="77777777" w:rsidR="00441C6E" w:rsidRPr="00F9439D" w:rsidRDefault="00441C6E" w:rsidP="00A103B8">
            <w:pPr>
              <w:jc w:val="center"/>
              <w:rPr>
                <w:lang w:eastAsia="zh-CN"/>
              </w:rPr>
            </w:pPr>
            <w:r w:rsidRPr="00F9439D">
              <w:rPr>
                <w:rFonts w:hint="eastAsia"/>
                <w:lang w:eastAsia="zh-CN"/>
              </w:rPr>
              <w:t>160ms</w:t>
            </w:r>
          </w:p>
        </w:tc>
        <w:tc>
          <w:tcPr>
            <w:tcW w:w="487" w:type="pct"/>
            <w:vAlign w:val="center"/>
          </w:tcPr>
          <w:p w14:paraId="29C2DD6D" w14:textId="77777777" w:rsidR="00441C6E" w:rsidRPr="00F9439D" w:rsidRDefault="00441C6E" w:rsidP="00A103B8">
            <w:pPr>
              <w:jc w:val="center"/>
              <w:rPr>
                <w:lang w:eastAsia="zh-CN"/>
              </w:rPr>
            </w:pPr>
            <w:r w:rsidRPr="00F9439D">
              <w:rPr>
                <w:rFonts w:hint="eastAsia"/>
                <w:lang w:eastAsia="zh-CN"/>
              </w:rPr>
              <w:t>160ms</w:t>
            </w:r>
          </w:p>
        </w:tc>
        <w:tc>
          <w:tcPr>
            <w:tcW w:w="487" w:type="pct"/>
            <w:vAlign w:val="center"/>
          </w:tcPr>
          <w:p w14:paraId="33B57092" w14:textId="77777777" w:rsidR="00441C6E" w:rsidRPr="00F9439D" w:rsidRDefault="00441C6E" w:rsidP="00A103B8">
            <w:pPr>
              <w:jc w:val="center"/>
              <w:rPr>
                <w:lang w:eastAsia="zh-CN"/>
              </w:rPr>
            </w:pPr>
            <w:r w:rsidRPr="00F9439D">
              <w:rPr>
                <w:rFonts w:hint="eastAsia"/>
                <w:lang w:eastAsia="zh-CN"/>
              </w:rPr>
              <w:t>160ms</w:t>
            </w:r>
          </w:p>
        </w:tc>
        <w:tc>
          <w:tcPr>
            <w:tcW w:w="487" w:type="pct"/>
            <w:vAlign w:val="center"/>
          </w:tcPr>
          <w:p w14:paraId="52AC5FF0" w14:textId="77777777" w:rsidR="00441C6E" w:rsidRPr="00F9439D" w:rsidRDefault="00441C6E" w:rsidP="00A103B8">
            <w:pPr>
              <w:jc w:val="center"/>
              <w:rPr>
                <w:lang w:eastAsia="zh-CN"/>
              </w:rPr>
            </w:pPr>
            <w:r w:rsidRPr="00F9439D">
              <w:rPr>
                <w:rFonts w:hint="eastAsia"/>
                <w:lang w:eastAsia="zh-CN"/>
              </w:rPr>
              <w:t>160ms</w:t>
            </w:r>
          </w:p>
        </w:tc>
      </w:tr>
      <w:tr w:rsidR="00441C6E" w:rsidRPr="00F9439D" w14:paraId="755C13FC" w14:textId="77777777" w:rsidTr="00A103B8">
        <w:tc>
          <w:tcPr>
            <w:tcW w:w="839" w:type="pct"/>
            <w:vAlign w:val="center"/>
          </w:tcPr>
          <w:p w14:paraId="48D3307F" w14:textId="77777777" w:rsidR="00441C6E" w:rsidRPr="00F9439D" w:rsidRDefault="00441C6E" w:rsidP="00A103B8">
            <w:pPr>
              <w:jc w:val="center"/>
              <w:rPr>
                <w:lang w:eastAsia="zh-CN"/>
              </w:rPr>
            </w:pPr>
            <w:r w:rsidRPr="00F9439D">
              <w:rPr>
                <w:lang w:eastAsia="zh-CN"/>
              </w:rPr>
              <w:t>Traffic type</w:t>
            </w:r>
          </w:p>
        </w:tc>
        <w:tc>
          <w:tcPr>
            <w:tcW w:w="527" w:type="pct"/>
            <w:vAlign w:val="center"/>
          </w:tcPr>
          <w:p w14:paraId="68F85C63" w14:textId="77777777" w:rsidR="00441C6E" w:rsidRPr="00F9439D" w:rsidRDefault="00441C6E" w:rsidP="00A103B8">
            <w:pPr>
              <w:jc w:val="center"/>
              <w:rPr>
                <w:lang w:eastAsia="zh-CN"/>
              </w:rPr>
            </w:pPr>
            <w:r w:rsidRPr="00F9439D">
              <w:rPr>
                <w:lang w:eastAsia="zh-CN"/>
              </w:rPr>
              <w:t>VOIP</w:t>
            </w:r>
          </w:p>
        </w:tc>
        <w:tc>
          <w:tcPr>
            <w:tcW w:w="580" w:type="pct"/>
            <w:vAlign w:val="center"/>
          </w:tcPr>
          <w:p w14:paraId="1AFD4385" w14:textId="77777777" w:rsidR="00441C6E" w:rsidRPr="00F9439D" w:rsidRDefault="00441C6E" w:rsidP="00A103B8">
            <w:pPr>
              <w:jc w:val="center"/>
              <w:rPr>
                <w:lang w:eastAsia="zh-CN"/>
              </w:rPr>
            </w:pPr>
            <w:r w:rsidRPr="00F9439D">
              <w:rPr>
                <w:lang w:eastAsia="zh-CN"/>
              </w:rPr>
              <w:t>VOIP</w:t>
            </w:r>
          </w:p>
        </w:tc>
        <w:tc>
          <w:tcPr>
            <w:tcW w:w="527" w:type="pct"/>
            <w:vAlign w:val="center"/>
          </w:tcPr>
          <w:p w14:paraId="0113FAF8" w14:textId="77777777" w:rsidR="00441C6E" w:rsidRPr="00F9439D" w:rsidRDefault="00441C6E" w:rsidP="00A103B8">
            <w:pPr>
              <w:jc w:val="center"/>
              <w:rPr>
                <w:lang w:eastAsia="zh-CN"/>
              </w:rPr>
            </w:pPr>
            <w:r w:rsidRPr="00F9439D">
              <w:rPr>
                <w:rFonts w:hint="eastAsia"/>
                <w:lang w:eastAsia="zh-CN"/>
              </w:rPr>
              <w:t>IM</w:t>
            </w:r>
          </w:p>
        </w:tc>
        <w:tc>
          <w:tcPr>
            <w:tcW w:w="580" w:type="pct"/>
            <w:vAlign w:val="center"/>
          </w:tcPr>
          <w:p w14:paraId="768FB1AA" w14:textId="77777777" w:rsidR="00441C6E" w:rsidRPr="00F9439D" w:rsidRDefault="00441C6E" w:rsidP="00A103B8">
            <w:pPr>
              <w:jc w:val="center"/>
              <w:rPr>
                <w:lang w:eastAsia="zh-CN"/>
              </w:rPr>
            </w:pPr>
            <w:r w:rsidRPr="00F9439D">
              <w:rPr>
                <w:rFonts w:hint="eastAsia"/>
                <w:lang w:eastAsia="zh-CN"/>
              </w:rPr>
              <w:t>IM</w:t>
            </w:r>
          </w:p>
        </w:tc>
        <w:tc>
          <w:tcPr>
            <w:tcW w:w="488" w:type="pct"/>
            <w:vAlign w:val="center"/>
          </w:tcPr>
          <w:p w14:paraId="019FC218" w14:textId="77777777" w:rsidR="00441C6E" w:rsidRPr="00F9439D" w:rsidRDefault="00441C6E" w:rsidP="00A103B8">
            <w:pPr>
              <w:jc w:val="center"/>
              <w:rPr>
                <w:lang w:eastAsia="zh-CN"/>
              </w:rPr>
            </w:pPr>
            <w:r w:rsidRPr="00F9439D">
              <w:rPr>
                <w:lang w:eastAsia="zh-CN"/>
              </w:rPr>
              <w:t>VOIP</w:t>
            </w:r>
          </w:p>
        </w:tc>
        <w:tc>
          <w:tcPr>
            <w:tcW w:w="487" w:type="pct"/>
            <w:vAlign w:val="center"/>
          </w:tcPr>
          <w:p w14:paraId="68E5D0FB" w14:textId="77777777" w:rsidR="00441C6E" w:rsidRPr="00F9439D" w:rsidRDefault="00441C6E" w:rsidP="00A103B8">
            <w:pPr>
              <w:jc w:val="center"/>
              <w:rPr>
                <w:lang w:eastAsia="zh-CN"/>
              </w:rPr>
            </w:pPr>
            <w:r w:rsidRPr="00F9439D">
              <w:rPr>
                <w:lang w:eastAsia="zh-CN"/>
              </w:rPr>
              <w:t>VOIP</w:t>
            </w:r>
          </w:p>
        </w:tc>
        <w:tc>
          <w:tcPr>
            <w:tcW w:w="487" w:type="pct"/>
            <w:vAlign w:val="center"/>
          </w:tcPr>
          <w:p w14:paraId="538F2B37" w14:textId="77777777" w:rsidR="00441C6E" w:rsidRPr="00F9439D" w:rsidRDefault="00441C6E" w:rsidP="00A103B8">
            <w:pPr>
              <w:jc w:val="center"/>
              <w:rPr>
                <w:lang w:eastAsia="zh-CN"/>
              </w:rPr>
            </w:pPr>
            <w:r w:rsidRPr="00F9439D">
              <w:rPr>
                <w:rFonts w:hint="eastAsia"/>
                <w:lang w:eastAsia="zh-CN"/>
              </w:rPr>
              <w:t>IM</w:t>
            </w:r>
          </w:p>
        </w:tc>
        <w:tc>
          <w:tcPr>
            <w:tcW w:w="487" w:type="pct"/>
            <w:vAlign w:val="center"/>
          </w:tcPr>
          <w:p w14:paraId="3679AFDA" w14:textId="77777777" w:rsidR="00441C6E" w:rsidRPr="00F9439D" w:rsidRDefault="00441C6E" w:rsidP="00A103B8">
            <w:pPr>
              <w:jc w:val="center"/>
              <w:rPr>
                <w:lang w:eastAsia="zh-CN"/>
              </w:rPr>
            </w:pPr>
            <w:r w:rsidRPr="00F9439D">
              <w:rPr>
                <w:rFonts w:hint="eastAsia"/>
                <w:lang w:eastAsia="zh-CN"/>
              </w:rPr>
              <w:t>IM</w:t>
            </w:r>
          </w:p>
        </w:tc>
      </w:tr>
      <w:tr w:rsidR="00441C6E" w:rsidRPr="00F9439D" w14:paraId="5D093B66" w14:textId="77777777" w:rsidTr="00A103B8">
        <w:tc>
          <w:tcPr>
            <w:tcW w:w="839" w:type="pct"/>
            <w:vAlign w:val="center"/>
          </w:tcPr>
          <w:p w14:paraId="6877A9EC" w14:textId="77777777" w:rsidR="00441C6E" w:rsidRPr="00F9439D" w:rsidRDefault="00441C6E" w:rsidP="00A103B8">
            <w:pPr>
              <w:jc w:val="center"/>
              <w:rPr>
                <w:lang w:eastAsia="zh-CN"/>
              </w:rPr>
            </w:pPr>
            <w:r w:rsidRPr="00F9439D">
              <w:t>Users</w:t>
            </w:r>
            <w:r w:rsidRPr="00F9439D">
              <w:rPr>
                <w:rFonts w:hint="eastAsia"/>
                <w:lang w:eastAsia="zh-CN"/>
              </w:rPr>
              <w:t xml:space="preserve"> per </w:t>
            </w:r>
            <w:r w:rsidRPr="00F9439D">
              <w:t>users</w:t>
            </w:r>
            <w:r w:rsidRPr="00F9439D">
              <w:rPr>
                <w:rFonts w:hint="eastAsia"/>
                <w:lang w:eastAsia="zh-CN"/>
              </w:rPr>
              <w:t>(X)</w:t>
            </w:r>
          </w:p>
        </w:tc>
        <w:tc>
          <w:tcPr>
            <w:tcW w:w="527" w:type="pct"/>
            <w:vAlign w:val="center"/>
          </w:tcPr>
          <w:p w14:paraId="51BEBAD8" w14:textId="77777777" w:rsidR="00441C6E" w:rsidRPr="00F9439D" w:rsidRDefault="00441C6E" w:rsidP="00A103B8">
            <w:pPr>
              <w:jc w:val="center"/>
              <w:rPr>
                <w:lang w:eastAsia="zh-CN"/>
              </w:rPr>
            </w:pPr>
            <w:r w:rsidRPr="00F9439D">
              <w:rPr>
                <w:rFonts w:hint="eastAsia"/>
                <w:lang w:eastAsia="zh-CN"/>
              </w:rPr>
              <w:t>10</w:t>
            </w:r>
          </w:p>
        </w:tc>
        <w:tc>
          <w:tcPr>
            <w:tcW w:w="580" w:type="pct"/>
            <w:vAlign w:val="center"/>
          </w:tcPr>
          <w:p w14:paraId="1D12D0D4" w14:textId="77777777" w:rsidR="00441C6E" w:rsidRPr="00F9439D" w:rsidRDefault="00441C6E" w:rsidP="00A103B8">
            <w:pPr>
              <w:jc w:val="center"/>
              <w:rPr>
                <w:lang w:eastAsia="zh-CN"/>
              </w:rPr>
            </w:pPr>
            <w:r w:rsidRPr="00F9439D">
              <w:rPr>
                <w:rFonts w:hint="eastAsia"/>
                <w:lang w:eastAsia="zh-CN"/>
              </w:rPr>
              <w:t>10</w:t>
            </w:r>
          </w:p>
        </w:tc>
        <w:tc>
          <w:tcPr>
            <w:tcW w:w="527" w:type="pct"/>
            <w:vAlign w:val="center"/>
          </w:tcPr>
          <w:p w14:paraId="75E21F1E" w14:textId="77777777" w:rsidR="00441C6E" w:rsidRPr="00F9439D" w:rsidRDefault="00441C6E" w:rsidP="00A103B8">
            <w:pPr>
              <w:jc w:val="center"/>
              <w:rPr>
                <w:lang w:eastAsia="zh-CN"/>
              </w:rPr>
            </w:pPr>
            <w:r w:rsidRPr="00F9439D">
              <w:rPr>
                <w:rFonts w:hint="eastAsia"/>
                <w:lang w:eastAsia="zh-CN"/>
              </w:rPr>
              <w:t>1</w:t>
            </w:r>
          </w:p>
        </w:tc>
        <w:tc>
          <w:tcPr>
            <w:tcW w:w="580" w:type="pct"/>
            <w:vAlign w:val="center"/>
          </w:tcPr>
          <w:p w14:paraId="7ED0B463" w14:textId="77777777" w:rsidR="00441C6E" w:rsidRPr="00F9439D" w:rsidRDefault="00441C6E" w:rsidP="00A103B8">
            <w:pPr>
              <w:jc w:val="center"/>
              <w:rPr>
                <w:lang w:eastAsia="zh-CN"/>
              </w:rPr>
            </w:pPr>
            <w:r w:rsidRPr="00F9439D">
              <w:rPr>
                <w:rFonts w:hint="eastAsia"/>
                <w:lang w:eastAsia="zh-CN"/>
              </w:rPr>
              <w:t>1</w:t>
            </w:r>
          </w:p>
        </w:tc>
        <w:tc>
          <w:tcPr>
            <w:tcW w:w="488" w:type="pct"/>
            <w:vAlign w:val="center"/>
          </w:tcPr>
          <w:p w14:paraId="27A528C9" w14:textId="77777777" w:rsidR="00441C6E" w:rsidRPr="00F9439D" w:rsidRDefault="00441C6E" w:rsidP="00A103B8">
            <w:pPr>
              <w:jc w:val="center"/>
              <w:rPr>
                <w:lang w:eastAsia="zh-CN"/>
              </w:rPr>
            </w:pPr>
            <w:r w:rsidRPr="00F9439D">
              <w:rPr>
                <w:rFonts w:hint="eastAsia"/>
                <w:lang w:eastAsia="zh-CN"/>
              </w:rPr>
              <w:t>10</w:t>
            </w:r>
          </w:p>
        </w:tc>
        <w:tc>
          <w:tcPr>
            <w:tcW w:w="487" w:type="pct"/>
            <w:vAlign w:val="center"/>
          </w:tcPr>
          <w:p w14:paraId="061A7360" w14:textId="77777777" w:rsidR="00441C6E" w:rsidRPr="00F9439D" w:rsidRDefault="00441C6E" w:rsidP="00A103B8">
            <w:pPr>
              <w:jc w:val="center"/>
              <w:rPr>
                <w:lang w:eastAsia="zh-CN"/>
              </w:rPr>
            </w:pPr>
            <w:r w:rsidRPr="00F9439D">
              <w:rPr>
                <w:rFonts w:hint="eastAsia"/>
                <w:lang w:eastAsia="zh-CN"/>
              </w:rPr>
              <w:t>10</w:t>
            </w:r>
          </w:p>
        </w:tc>
        <w:tc>
          <w:tcPr>
            <w:tcW w:w="487" w:type="pct"/>
            <w:vAlign w:val="center"/>
          </w:tcPr>
          <w:p w14:paraId="3FC8E0DF" w14:textId="77777777" w:rsidR="00441C6E" w:rsidRPr="00F9439D" w:rsidRDefault="00441C6E" w:rsidP="00A103B8">
            <w:pPr>
              <w:jc w:val="center"/>
              <w:rPr>
                <w:lang w:eastAsia="zh-CN"/>
              </w:rPr>
            </w:pPr>
            <w:r w:rsidRPr="00F9439D">
              <w:rPr>
                <w:rFonts w:hint="eastAsia"/>
                <w:lang w:eastAsia="zh-CN"/>
              </w:rPr>
              <w:t>1</w:t>
            </w:r>
          </w:p>
        </w:tc>
        <w:tc>
          <w:tcPr>
            <w:tcW w:w="487" w:type="pct"/>
            <w:vAlign w:val="center"/>
          </w:tcPr>
          <w:p w14:paraId="1867B14B" w14:textId="77777777" w:rsidR="00441C6E" w:rsidRPr="00F9439D" w:rsidRDefault="00441C6E" w:rsidP="00A103B8">
            <w:pPr>
              <w:jc w:val="center"/>
              <w:rPr>
                <w:lang w:eastAsia="zh-CN"/>
              </w:rPr>
            </w:pPr>
            <w:r w:rsidRPr="00F9439D">
              <w:rPr>
                <w:rFonts w:hint="eastAsia"/>
                <w:lang w:eastAsia="zh-CN"/>
              </w:rPr>
              <w:t>1</w:t>
            </w:r>
          </w:p>
        </w:tc>
      </w:tr>
      <w:tr w:rsidR="00441C6E" w:rsidRPr="00F9439D" w14:paraId="7A919718" w14:textId="77777777" w:rsidTr="00A103B8">
        <w:tc>
          <w:tcPr>
            <w:tcW w:w="839" w:type="pct"/>
            <w:vAlign w:val="center"/>
          </w:tcPr>
          <w:p w14:paraId="463897E3" w14:textId="77777777" w:rsidR="00441C6E" w:rsidRPr="00F9439D" w:rsidRDefault="00441C6E" w:rsidP="00A103B8">
            <w:pPr>
              <w:jc w:val="center"/>
              <w:rPr>
                <w:lang w:eastAsia="zh-CN"/>
              </w:rPr>
            </w:pPr>
            <w:r w:rsidRPr="00F9439D">
              <w:rPr>
                <w:lang w:eastAsia="zh-CN"/>
              </w:rPr>
              <w:t>Beam</w:t>
            </w:r>
            <w:r w:rsidRPr="00F9439D">
              <w:rPr>
                <w:rFonts w:hint="eastAsia"/>
                <w:lang w:eastAsia="zh-CN"/>
              </w:rPr>
              <w:t xml:space="preserve"> hopping</w:t>
            </w:r>
          </w:p>
        </w:tc>
        <w:tc>
          <w:tcPr>
            <w:tcW w:w="527" w:type="pct"/>
            <w:vAlign w:val="center"/>
          </w:tcPr>
          <w:p w14:paraId="0427C585" w14:textId="77777777" w:rsidR="00441C6E" w:rsidRPr="00F9439D" w:rsidRDefault="00441C6E" w:rsidP="00A103B8">
            <w:pPr>
              <w:jc w:val="center"/>
              <w:rPr>
                <w:lang w:eastAsia="zh-CN"/>
              </w:rPr>
            </w:pPr>
            <w:r w:rsidRPr="00F9439D">
              <w:rPr>
                <w:rFonts w:hint="eastAsia"/>
                <w:lang w:eastAsia="zh-CN"/>
              </w:rPr>
              <w:t>off</w:t>
            </w:r>
          </w:p>
        </w:tc>
        <w:tc>
          <w:tcPr>
            <w:tcW w:w="580" w:type="pct"/>
            <w:vAlign w:val="center"/>
          </w:tcPr>
          <w:p w14:paraId="04D141EE" w14:textId="77777777" w:rsidR="00441C6E" w:rsidRPr="00F9439D" w:rsidRDefault="00441C6E" w:rsidP="00A103B8">
            <w:pPr>
              <w:jc w:val="center"/>
              <w:rPr>
                <w:lang w:eastAsia="zh-CN"/>
              </w:rPr>
            </w:pPr>
            <w:r w:rsidRPr="00F9439D">
              <w:rPr>
                <w:rFonts w:hint="eastAsia"/>
                <w:lang w:eastAsia="zh-CN"/>
              </w:rPr>
              <w:t>on</w:t>
            </w:r>
          </w:p>
        </w:tc>
        <w:tc>
          <w:tcPr>
            <w:tcW w:w="527" w:type="pct"/>
            <w:vAlign w:val="center"/>
          </w:tcPr>
          <w:p w14:paraId="6ADB0D4B" w14:textId="77777777" w:rsidR="00441C6E" w:rsidRPr="00F9439D" w:rsidRDefault="00441C6E" w:rsidP="00A103B8">
            <w:pPr>
              <w:jc w:val="center"/>
              <w:rPr>
                <w:lang w:eastAsia="zh-CN"/>
              </w:rPr>
            </w:pPr>
            <w:r w:rsidRPr="00F9439D">
              <w:rPr>
                <w:rFonts w:hint="eastAsia"/>
                <w:lang w:eastAsia="zh-CN"/>
              </w:rPr>
              <w:t>off</w:t>
            </w:r>
          </w:p>
        </w:tc>
        <w:tc>
          <w:tcPr>
            <w:tcW w:w="580" w:type="pct"/>
            <w:vAlign w:val="center"/>
          </w:tcPr>
          <w:p w14:paraId="7099DB2C" w14:textId="77777777" w:rsidR="00441C6E" w:rsidRPr="00F9439D" w:rsidRDefault="00441C6E" w:rsidP="00A103B8">
            <w:pPr>
              <w:jc w:val="center"/>
              <w:rPr>
                <w:lang w:eastAsia="zh-CN"/>
              </w:rPr>
            </w:pPr>
            <w:r w:rsidRPr="00F9439D">
              <w:rPr>
                <w:rFonts w:hint="eastAsia"/>
                <w:lang w:eastAsia="zh-CN"/>
              </w:rPr>
              <w:t>on</w:t>
            </w:r>
          </w:p>
        </w:tc>
        <w:tc>
          <w:tcPr>
            <w:tcW w:w="488" w:type="pct"/>
            <w:vAlign w:val="center"/>
          </w:tcPr>
          <w:p w14:paraId="597A1A99" w14:textId="77777777" w:rsidR="00441C6E" w:rsidRPr="00F9439D" w:rsidRDefault="00441C6E" w:rsidP="00A103B8">
            <w:pPr>
              <w:jc w:val="center"/>
              <w:rPr>
                <w:lang w:eastAsia="zh-CN"/>
              </w:rPr>
            </w:pPr>
            <w:r w:rsidRPr="00F9439D">
              <w:rPr>
                <w:rFonts w:hint="eastAsia"/>
                <w:lang w:eastAsia="zh-CN"/>
              </w:rPr>
              <w:t>off</w:t>
            </w:r>
          </w:p>
        </w:tc>
        <w:tc>
          <w:tcPr>
            <w:tcW w:w="487" w:type="pct"/>
            <w:vAlign w:val="center"/>
          </w:tcPr>
          <w:p w14:paraId="3C5B43E9" w14:textId="77777777" w:rsidR="00441C6E" w:rsidRPr="00F9439D" w:rsidRDefault="00441C6E" w:rsidP="00A103B8">
            <w:pPr>
              <w:jc w:val="center"/>
              <w:rPr>
                <w:lang w:eastAsia="zh-CN"/>
              </w:rPr>
            </w:pPr>
            <w:r w:rsidRPr="00F9439D">
              <w:rPr>
                <w:rFonts w:hint="eastAsia"/>
                <w:lang w:eastAsia="zh-CN"/>
              </w:rPr>
              <w:t>on</w:t>
            </w:r>
          </w:p>
        </w:tc>
        <w:tc>
          <w:tcPr>
            <w:tcW w:w="487" w:type="pct"/>
            <w:vAlign w:val="center"/>
          </w:tcPr>
          <w:p w14:paraId="144923CE" w14:textId="77777777" w:rsidR="00441C6E" w:rsidRPr="00F9439D" w:rsidRDefault="00441C6E" w:rsidP="00A103B8">
            <w:pPr>
              <w:jc w:val="center"/>
              <w:rPr>
                <w:lang w:eastAsia="zh-CN"/>
              </w:rPr>
            </w:pPr>
            <w:r w:rsidRPr="00F9439D">
              <w:rPr>
                <w:rFonts w:hint="eastAsia"/>
                <w:lang w:eastAsia="zh-CN"/>
              </w:rPr>
              <w:t>off</w:t>
            </w:r>
          </w:p>
        </w:tc>
        <w:tc>
          <w:tcPr>
            <w:tcW w:w="487" w:type="pct"/>
            <w:vAlign w:val="center"/>
          </w:tcPr>
          <w:p w14:paraId="54EF475D" w14:textId="77777777" w:rsidR="00441C6E" w:rsidRPr="00F9439D" w:rsidRDefault="00441C6E" w:rsidP="00A103B8">
            <w:pPr>
              <w:jc w:val="center"/>
              <w:rPr>
                <w:lang w:eastAsia="zh-CN"/>
              </w:rPr>
            </w:pPr>
            <w:r w:rsidRPr="00F9439D">
              <w:rPr>
                <w:rFonts w:hint="eastAsia"/>
                <w:lang w:eastAsia="zh-CN"/>
              </w:rPr>
              <w:t>on</w:t>
            </w:r>
          </w:p>
        </w:tc>
      </w:tr>
    </w:tbl>
    <w:p w14:paraId="3E5E6B88" w14:textId="77777777" w:rsidR="00441C6E" w:rsidRPr="00F9439D" w:rsidRDefault="00441C6E" w:rsidP="00441C6E">
      <w:pPr>
        <w:rPr>
          <w:szCs w:val="20"/>
          <w:lang w:eastAsia="zh-CN"/>
        </w:rPr>
      </w:pPr>
    </w:p>
    <w:p w14:paraId="475004F7" w14:textId="77777777" w:rsidR="00441C6E" w:rsidRPr="00F9439D" w:rsidRDefault="00441C6E" w:rsidP="00441C6E">
      <w:pPr>
        <w:rPr>
          <w:szCs w:val="20"/>
          <w:lang w:eastAsia="zh-CN"/>
        </w:rPr>
      </w:pPr>
      <w:r w:rsidRPr="00F9439D">
        <w:rPr>
          <w:szCs w:val="20"/>
          <w:lang w:eastAsia="zh-CN"/>
        </w:rPr>
        <w:t>The evaluation results are shown in the following table:</w:t>
      </w:r>
    </w:p>
    <w:p w14:paraId="63DB5949" w14:textId="77777777" w:rsidR="00441C6E" w:rsidRPr="00F9439D" w:rsidRDefault="00441C6E" w:rsidP="00441C6E">
      <w:pPr>
        <w:pStyle w:val="Lgende"/>
        <w:keepNext/>
        <w:jc w:val="center"/>
        <w:rPr>
          <w:lang w:eastAsia="zh-CN"/>
        </w:rPr>
      </w:pPr>
      <w:r w:rsidRPr="00F9439D">
        <w:t xml:space="preserve">Table </w:t>
      </w:r>
      <w:r w:rsidRPr="00F9439D">
        <w:fldChar w:fldCharType="begin"/>
      </w:r>
      <w:r w:rsidRPr="00F9439D">
        <w:instrText xml:space="preserve"> SEQ Table \* ARABIC </w:instrText>
      </w:r>
      <w:r w:rsidRPr="00F9439D">
        <w:fldChar w:fldCharType="separate"/>
      </w:r>
      <w:r>
        <w:rPr>
          <w:noProof/>
        </w:rPr>
        <w:t>8</w:t>
      </w:r>
      <w:r w:rsidRPr="00F9439D">
        <w:fldChar w:fldCharType="end"/>
      </w:r>
      <w:r w:rsidRPr="00F9439D">
        <w:rPr>
          <w:rFonts w:hint="eastAsia"/>
        </w:rPr>
        <w:t xml:space="preserve"> </w:t>
      </w:r>
      <w:r w:rsidRPr="00F9439D">
        <w:t>Parameter configuration for link budget analysis</w:t>
      </w:r>
      <w:r>
        <w:rPr>
          <w:rFonts w:hint="eastAsia"/>
          <w:lang w:eastAsia="zh-CN"/>
        </w:rPr>
        <w:t xml:space="preserve"> </w:t>
      </w:r>
    </w:p>
    <w:tbl>
      <w:tblPr>
        <w:tblStyle w:val="30"/>
        <w:tblW w:w="5000" w:type="pct"/>
        <w:tblLook w:val="04A0" w:firstRow="1" w:lastRow="0" w:firstColumn="1" w:lastColumn="0" w:noHBand="0" w:noVBand="1"/>
      </w:tblPr>
      <w:tblGrid>
        <w:gridCol w:w="2006"/>
        <w:gridCol w:w="780"/>
        <w:gridCol w:w="957"/>
        <w:gridCol w:w="957"/>
        <w:gridCol w:w="734"/>
        <w:gridCol w:w="833"/>
        <w:gridCol w:w="846"/>
        <w:gridCol w:w="849"/>
        <w:gridCol w:w="833"/>
        <w:gridCol w:w="836"/>
      </w:tblGrid>
      <w:tr w:rsidR="00441C6E" w:rsidRPr="00F9439D" w14:paraId="40CBCB22" w14:textId="77777777" w:rsidTr="00441C6E">
        <w:tc>
          <w:tcPr>
            <w:tcW w:w="1042" w:type="pct"/>
            <w:vAlign w:val="center"/>
          </w:tcPr>
          <w:p w14:paraId="70FD3263" w14:textId="77777777" w:rsidR="00441C6E" w:rsidRPr="00F9439D" w:rsidRDefault="00441C6E" w:rsidP="00A103B8">
            <w:pPr>
              <w:jc w:val="center"/>
              <w:rPr>
                <w:b/>
                <w:kern w:val="24"/>
              </w:rPr>
            </w:pPr>
          </w:p>
        </w:tc>
        <w:tc>
          <w:tcPr>
            <w:tcW w:w="405" w:type="pct"/>
            <w:vAlign w:val="center"/>
          </w:tcPr>
          <w:p w14:paraId="3C82FD3F" w14:textId="77777777" w:rsidR="00441C6E" w:rsidRPr="00F9439D" w:rsidRDefault="00441C6E" w:rsidP="00A103B8">
            <w:pPr>
              <w:jc w:val="center"/>
              <w:rPr>
                <w:lang w:eastAsia="zh-CN"/>
              </w:rPr>
            </w:pPr>
            <w:r w:rsidRPr="00F9439D">
              <w:rPr>
                <w:lang w:eastAsia="zh-CN"/>
              </w:rPr>
              <w:t>Case1</w:t>
            </w:r>
          </w:p>
        </w:tc>
        <w:tc>
          <w:tcPr>
            <w:tcW w:w="497" w:type="pct"/>
          </w:tcPr>
          <w:p w14:paraId="083A2857" w14:textId="77777777" w:rsidR="00441C6E" w:rsidRPr="00F9439D" w:rsidRDefault="00441C6E" w:rsidP="00A103B8">
            <w:pPr>
              <w:jc w:val="center"/>
              <w:rPr>
                <w:lang w:eastAsia="zh-CN"/>
              </w:rPr>
            </w:pPr>
          </w:p>
        </w:tc>
        <w:tc>
          <w:tcPr>
            <w:tcW w:w="497" w:type="pct"/>
            <w:vAlign w:val="center"/>
          </w:tcPr>
          <w:p w14:paraId="3A2A4BE6" w14:textId="77777777" w:rsidR="00441C6E" w:rsidRPr="00F9439D" w:rsidRDefault="00441C6E" w:rsidP="00A103B8">
            <w:pPr>
              <w:jc w:val="center"/>
            </w:pPr>
            <w:r w:rsidRPr="00F9439D">
              <w:rPr>
                <w:lang w:eastAsia="zh-CN"/>
              </w:rPr>
              <w:t>Case2</w:t>
            </w:r>
          </w:p>
        </w:tc>
        <w:tc>
          <w:tcPr>
            <w:tcW w:w="381" w:type="pct"/>
            <w:vAlign w:val="center"/>
          </w:tcPr>
          <w:p w14:paraId="03AE9C89" w14:textId="77777777" w:rsidR="00441C6E" w:rsidRPr="00F9439D" w:rsidRDefault="00441C6E" w:rsidP="00A103B8">
            <w:pPr>
              <w:jc w:val="center"/>
            </w:pPr>
            <w:r w:rsidRPr="00F9439D">
              <w:rPr>
                <w:lang w:eastAsia="zh-CN"/>
              </w:rPr>
              <w:t>Case3</w:t>
            </w:r>
          </w:p>
        </w:tc>
        <w:tc>
          <w:tcPr>
            <w:tcW w:w="432" w:type="pct"/>
            <w:vAlign w:val="center"/>
          </w:tcPr>
          <w:p w14:paraId="5CB7EF69" w14:textId="77777777" w:rsidR="00441C6E" w:rsidRPr="00F9439D" w:rsidRDefault="00441C6E" w:rsidP="00A103B8">
            <w:pPr>
              <w:jc w:val="center"/>
            </w:pPr>
            <w:r w:rsidRPr="00F9439D">
              <w:rPr>
                <w:lang w:eastAsia="zh-CN"/>
              </w:rPr>
              <w:t>Case4</w:t>
            </w:r>
          </w:p>
        </w:tc>
        <w:tc>
          <w:tcPr>
            <w:tcW w:w="439" w:type="pct"/>
            <w:vAlign w:val="center"/>
          </w:tcPr>
          <w:p w14:paraId="17687F77" w14:textId="77777777" w:rsidR="00441C6E" w:rsidRPr="003A3292" w:rsidRDefault="00441C6E" w:rsidP="00A103B8">
            <w:pPr>
              <w:jc w:val="center"/>
            </w:pPr>
            <w:r w:rsidRPr="003A3292">
              <w:rPr>
                <w:lang w:eastAsia="zh-CN"/>
              </w:rPr>
              <w:t>Case5</w:t>
            </w:r>
          </w:p>
        </w:tc>
        <w:tc>
          <w:tcPr>
            <w:tcW w:w="441" w:type="pct"/>
            <w:vAlign w:val="center"/>
          </w:tcPr>
          <w:p w14:paraId="1EEEB66C" w14:textId="77777777" w:rsidR="00441C6E" w:rsidRPr="00BC375C" w:rsidRDefault="00441C6E" w:rsidP="00A103B8">
            <w:pPr>
              <w:jc w:val="center"/>
            </w:pPr>
            <w:r w:rsidRPr="00310DD6">
              <w:rPr>
                <w:lang w:eastAsia="zh-CN"/>
              </w:rPr>
              <w:t>Case6</w:t>
            </w:r>
          </w:p>
        </w:tc>
        <w:tc>
          <w:tcPr>
            <w:tcW w:w="432" w:type="pct"/>
            <w:vAlign w:val="center"/>
          </w:tcPr>
          <w:p w14:paraId="46D91DEF" w14:textId="77777777" w:rsidR="00441C6E" w:rsidRPr="00BC375C" w:rsidRDefault="00441C6E" w:rsidP="00A103B8">
            <w:pPr>
              <w:jc w:val="center"/>
              <w:rPr>
                <w:lang w:eastAsia="zh-CN"/>
              </w:rPr>
            </w:pPr>
            <w:r w:rsidRPr="00310DD6">
              <w:rPr>
                <w:lang w:eastAsia="zh-CN"/>
              </w:rPr>
              <w:t>Case7</w:t>
            </w:r>
          </w:p>
        </w:tc>
        <w:tc>
          <w:tcPr>
            <w:tcW w:w="435" w:type="pct"/>
            <w:vAlign w:val="center"/>
          </w:tcPr>
          <w:p w14:paraId="125E255B" w14:textId="77777777" w:rsidR="00441C6E" w:rsidRPr="00BC375C" w:rsidRDefault="00441C6E" w:rsidP="00A103B8">
            <w:pPr>
              <w:jc w:val="center"/>
              <w:rPr>
                <w:lang w:eastAsia="zh-CN"/>
              </w:rPr>
            </w:pPr>
            <w:r w:rsidRPr="00310DD6">
              <w:rPr>
                <w:lang w:eastAsia="zh-CN"/>
              </w:rPr>
              <w:t>Case8</w:t>
            </w:r>
          </w:p>
        </w:tc>
      </w:tr>
      <w:tr w:rsidR="00441C6E" w:rsidRPr="00F9439D" w14:paraId="06FFABF5" w14:textId="77777777" w:rsidTr="00441C6E">
        <w:tc>
          <w:tcPr>
            <w:tcW w:w="1042" w:type="pct"/>
            <w:vAlign w:val="center"/>
          </w:tcPr>
          <w:p w14:paraId="653C9E3B" w14:textId="77777777" w:rsidR="00441C6E" w:rsidRPr="00F9439D" w:rsidRDefault="00441C6E" w:rsidP="00A103B8">
            <w:pPr>
              <w:jc w:val="center"/>
              <w:rPr>
                <w:lang w:eastAsia="zh-CN"/>
              </w:rPr>
            </w:pPr>
            <w:r w:rsidRPr="00F9439D">
              <w:rPr>
                <w:lang w:eastAsia="zh-CN"/>
              </w:rPr>
              <w:t>N1</w:t>
            </w:r>
          </w:p>
        </w:tc>
        <w:tc>
          <w:tcPr>
            <w:tcW w:w="405" w:type="pct"/>
            <w:vAlign w:val="center"/>
          </w:tcPr>
          <w:p w14:paraId="618F3731" w14:textId="77777777" w:rsidR="00441C6E" w:rsidRPr="00F9439D" w:rsidRDefault="00441C6E" w:rsidP="00A103B8">
            <w:pPr>
              <w:jc w:val="center"/>
              <w:rPr>
                <w:lang w:eastAsia="zh-CN"/>
              </w:rPr>
            </w:pPr>
            <w:r w:rsidRPr="00F9439D">
              <w:rPr>
                <w:lang w:eastAsia="zh-CN"/>
              </w:rPr>
              <w:t>993</w:t>
            </w:r>
          </w:p>
        </w:tc>
        <w:tc>
          <w:tcPr>
            <w:tcW w:w="497" w:type="pct"/>
          </w:tcPr>
          <w:p w14:paraId="4E453302" w14:textId="77777777" w:rsidR="00441C6E" w:rsidRPr="00F9439D" w:rsidRDefault="00441C6E" w:rsidP="00A103B8">
            <w:pPr>
              <w:jc w:val="center"/>
              <w:rPr>
                <w:lang w:eastAsia="zh-CN"/>
              </w:rPr>
            </w:pPr>
          </w:p>
        </w:tc>
        <w:tc>
          <w:tcPr>
            <w:tcW w:w="497" w:type="pct"/>
            <w:vAlign w:val="center"/>
          </w:tcPr>
          <w:p w14:paraId="4FC2B642" w14:textId="77777777" w:rsidR="00441C6E" w:rsidRPr="00F9439D" w:rsidRDefault="00441C6E" w:rsidP="00A103B8">
            <w:pPr>
              <w:jc w:val="center"/>
              <w:rPr>
                <w:lang w:eastAsia="zh-CN"/>
              </w:rPr>
            </w:pPr>
            <w:r w:rsidRPr="00F9439D">
              <w:rPr>
                <w:lang w:eastAsia="zh-CN"/>
              </w:rPr>
              <w:t>33</w:t>
            </w:r>
          </w:p>
        </w:tc>
        <w:tc>
          <w:tcPr>
            <w:tcW w:w="381" w:type="pct"/>
            <w:vAlign w:val="center"/>
          </w:tcPr>
          <w:p w14:paraId="7BD6D658" w14:textId="77777777" w:rsidR="00441C6E" w:rsidRPr="00F9439D" w:rsidRDefault="00441C6E" w:rsidP="00A103B8">
            <w:pPr>
              <w:jc w:val="center"/>
              <w:rPr>
                <w:lang w:eastAsia="zh-CN"/>
              </w:rPr>
            </w:pPr>
            <w:r w:rsidRPr="00F9439D">
              <w:rPr>
                <w:rFonts w:hint="eastAsia"/>
                <w:lang w:eastAsia="zh-CN"/>
              </w:rPr>
              <w:t>993</w:t>
            </w:r>
          </w:p>
        </w:tc>
        <w:tc>
          <w:tcPr>
            <w:tcW w:w="432" w:type="pct"/>
            <w:vAlign w:val="center"/>
          </w:tcPr>
          <w:p w14:paraId="7BE9DC09" w14:textId="77777777" w:rsidR="00441C6E" w:rsidRPr="00F9439D" w:rsidRDefault="00441C6E" w:rsidP="00A103B8">
            <w:pPr>
              <w:jc w:val="center"/>
              <w:rPr>
                <w:lang w:eastAsia="zh-CN"/>
              </w:rPr>
            </w:pPr>
            <w:r w:rsidRPr="00F9439D">
              <w:rPr>
                <w:rFonts w:hint="eastAsia"/>
                <w:lang w:eastAsia="zh-CN"/>
              </w:rPr>
              <w:t>33</w:t>
            </w:r>
          </w:p>
        </w:tc>
        <w:tc>
          <w:tcPr>
            <w:tcW w:w="439" w:type="pct"/>
            <w:vAlign w:val="center"/>
          </w:tcPr>
          <w:p w14:paraId="55AB3F07" w14:textId="77777777" w:rsidR="00441C6E" w:rsidRPr="003A3292" w:rsidRDefault="00441C6E" w:rsidP="00A103B8">
            <w:pPr>
              <w:jc w:val="center"/>
              <w:rPr>
                <w:lang w:eastAsia="zh-CN"/>
              </w:rPr>
            </w:pPr>
            <w:r w:rsidRPr="003A3292">
              <w:rPr>
                <w:lang w:eastAsia="zh-CN"/>
              </w:rPr>
              <w:t>633</w:t>
            </w:r>
          </w:p>
        </w:tc>
        <w:tc>
          <w:tcPr>
            <w:tcW w:w="441" w:type="pct"/>
            <w:vAlign w:val="center"/>
          </w:tcPr>
          <w:p w14:paraId="259DCFD4" w14:textId="77777777" w:rsidR="00441C6E" w:rsidRPr="00310DD6" w:rsidRDefault="00441C6E" w:rsidP="00A103B8">
            <w:pPr>
              <w:jc w:val="center"/>
              <w:rPr>
                <w:lang w:eastAsia="zh-CN"/>
              </w:rPr>
            </w:pPr>
            <w:r w:rsidRPr="00310DD6">
              <w:rPr>
                <w:lang w:eastAsia="zh-CN"/>
              </w:rPr>
              <w:t>209</w:t>
            </w:r>
          </w:p>
        </w:tc>
        <w:tc>
          <w:tcPr>
            <w:tcW w:w="432" w:type="pct"/>
            <w:vAlign w:val="center"/>
          </w:tcPr>
          <w:p w14:paraId="323ABB27" w14:textId="77777777" w:rsidR="00441C6E" w:rsidRPr="00310DD6" w:rsidRDefault="00441C6E" w:rsidP="00A103B8">
            <w:pPr>
              <w:jc w:val="center"/>
              <w:rPr>
                <w:lang w:eastAsia="zh-CN"/>
              </w:rPr>
            </w:pPr>
            <w:r w:rsidRPr="00310DD6">
              <w:rPr>
                <w:lang w:eastAsia="zh-CN"/>
              </w:rPr>
              <w:t>633</w:t>
            </w:r>
          </w:p>
        </w:tc>
        <w:tc>
          <w:tcPr>
            <w:tcW w:w="435" w:type="pct"/>
            <w:vAlign w:val="center"/>
          </w:tcPr>
          <w:p w14:paraId="122A976B" w14:textId="77777777" w:rsidR="00441C6E" w:rsidRPr="00310DD6" w:rsidRDefault="00441C6E" w:rsidP="00A103B8">
            <w:pPr>
              <w:jc w:val="center"/>
              <w:rPr>
                <w:lang w:eastAsia="zh-CN"/>
              </w:rPr>
            </w:pPr>
            <w:r w:rsidRPr="00310DD6">
              <w:rPr>
                <w:lang w:eastAsia="zh-CN"/>
              </w:rPr>
              <w:t>209</w:t>
            </w:r>
          </w:p>
        </w:tc>
      </w:tr>
      <w:tr w:rsidR="00441C6E" w:rsidRPr="00F9439D" w14:paraId="7516D876" w14:textId="77777777" w:rsidTr="00441C6E">
        <w:tc>
          <w:tcPr>
            <w:tcW w:w="1042" w:type="pct"/>
            <w:vAlign w:val="center"/>
          </w:tcPr>
          <w:p w14:paraId="19747F71" w14:textId="77777777" w:rsidR="00441C6E" w:rsidRPr="00F9439D" w:rsidRDefault="00441C6E" w:rsidP="00A103B8">
            <w:pPr>
              <w:jc w:val="center"/>
              <w:rPr>
                <w:lang w:eastAsia="zh-CN"/>
              </w:rPr>
            </w:pPr>
            <w:r w:rsidRPr="00F9439D">
              <w:rPr>
                <w:lang w:eastAsia="zh-CN"/>
              </w:rPr>
              <w:t>N2</w:t>
            </w:r>
          </w:p>
        </w:tc>
        <w:tc>
          <w:tcPr>
            <w:tcW w:w="405" w:type="pct"/>
            <w:vAlign w:val="center"/>
          </w:tcPr>
          <w:p w14:paraId="2549D6B0" w14:textId="77777777" w:rsidR="00441C6E" w:rsidRPr="00F9439D" w:rsidRDefault="00441C6E" w:rsidP="00A103B8">
            <w:pPr>
              <w:jc w:val="center"/>
              <w:rPr>
                <w:lang w:eastAsia="zh-CN"/>
              </w:rPr>
            </w:pPr>
            <w:r w:rsidRPr="00F9439D">
              <w:rPr>
                <w:lang w:eastAsia="zh-CN"/>
              </w:rPr>
              <w:t>0</w:t>
            </w:r>
          </w:p>
        </w:tc>
        <w:tc>
          <w:tcPr>
            <w:tcW w:w="497" w:type="pct"/>
          </w:tcPr>
          <w:p w14:paraId="1CBDE01A" w14:textId="77777777" w:rsidR="00441C6E" w:rsidRPr="00F9439D" w:rsidRDefault="00441C6E" w:rsidP="00A103B8">
            <w:pPr>
              <w:jc w:val="center"/>
              <w:rPr>
                <w:lang w:eastAsia="zh-CN"/>
              </w:rPr>
            </w:pPr>
          </w:p>
        </w:tc>
        <w:tc>
          <w:tcPr>
            <w:tcW w:w="497" w:type="pct"/>
            <w:vAlign w:val="center"/>
          </w:tcPr>
          <w:p w14:paraId="3B4B07D5" w14:textId="77777777" w:rsidR="00441C6E" w:rsidRPr="00F9439D" w:rsidRDefault="00441C6E" w:rsidP="00A103B8">
            <w:pPr>
              <w:jc w:val="center"/>
              <w:rPr>
                <w:lang w:eastAsia="zh-CN"/>
              </w:rPr>
            </w:pPr>
            <w:r w:rsidRPr="00F9439D">
              <w:rPr>
                <w:lang w:eastAsia="zh-CN"/>
              </w:rPr>
              <w:t>8</w:t>
            </w:r>
            <w:r w:rsidRPr="00F9439D">
              <w:rPr>
                <w:rFonts w:hint="eastAsia"/>
                <w:lang w:eastAsia="zh-CN"/>
              </w:rPr>
              <w:t>6</w:t>
            </w:r>
            <w:r w:rsidRPr="00F9439D">
              <w:rPr>
                <w:lang w:eastAsia="zh-CN"/>
              </w:rPr>
              <w:t>4</w:t>
            </w:r>
          </w:p>
        </w:tc>
        <w:tc>
          <w:tcPr>
            <w:tcW w:w="381" w:type="pct"/>
            <w:vAlign w:val="center"/>
          </w:tcPr>
          <w:p w14:paraId="48784DAC" w14:textId="77777777" w:rsidR="00441C6E" w:rsidRPr="00F9439D" w:rsidRDefault="00441C6E" w:rsidP="00A103B8">
            <w:pPr>
              <w:jc w:val="center"/>
              <w:rPr>
                <w:lang w:eastAsia="zh-CN"/>
              </w:rPr>
            </w:pPr>
            <w:r w:rsidRPr="00F9439D">
              <w:rPr>
                <w:rFonts w:hint="eastAsia"/>
                <w:lang w:eastAsia="zh-CN"/>
              </w:rPr>
              <w:t>0</w:t>
            </w:r>
          </w:p>
        </w:tc>
        <w:tc>
          <w:tcPr>
            <w:tcW w:w="432" w:type="pct"/>
            <w:vAlign w:val="center"/>
          </w:tcPr>
          <w:p w14:paraId="4A488A6A" w14:textId="77777777" w:rsidR="00441C6E" w:rsidRPr="00F9439D" w:rsidRDefault="00441C6E" w:rsidP="00A103B8">
            <w:pPr>
              <w:jc w:val="center"/>
              <w:rPr>
                <w:lang w:eastAsia="zh-CN"/>
              </w:rPr>
            </w:pPr>
            <w:r w:rsidRPr="00F9439D">
              <w:rPr>
                <w:rFonts w:hint="eastAsia"/>
                <w:lang w:eastAsia="zh-CN"/>
              </w:rPr>
              <w:t>9</w:t>
            </w:r>
            <w:r>
              <w:rPr>
                <w:rFonts w:hint="eastAsia"/>
                <w:lang w:eastAsia="zh-CN"/>
              </w:rPr>
              <w:t>60</w:t>
            </w:r>
          </w:p>
        </w:tc>
        <w:tc>
          <w:tcPr>
            <w:tcW w:w="439" w:type="pct"/>
            <w:vAlign w:val="center"/>
          </w:tcPr>
          <w:p w14:paraId="5BF2D08F" w14:textId="77777777" w:rsidR="00441C6E" w:rsidRPr="003A3292" w:rsidRDefault="00441C6E" w:rsidP="00A103B8">
            <w:pPr>
              <w:jc w:val="center"/>
              <w:rPr>
                <w:lang w:eastAsia="zh-CN"/>
              </w:rPr>
            </w:pPr>
            <w:r w:rsidRPr="003A3292">
              <w:rPr>
                <w:lang w:eastAsia="zh-CN"/>
              </w:rPr>
              <w:t>0</w:t>
            </w:r>
          </w:p>
        </w:tc>
        <w:tc>
          <w:tcPr>
            <w:tcW w:w="441" w:type="pct"/>
            <w:vAlign w:val="center"/>
          </w:tcPr>
          <w:p w14:paraId="0D37E5CE" w14:textId="77777777" w:rsidR="00441C6E" w:rsidRPr="00310DD6" w:rsidRDefault="00441C6E" w:rsidP="00A103B8">
            <w:pPr>
              <w:jc w:val="center"/>
              <w:rPr>
                <w:lang w:eastAsia="zh-CN"/>
              </w:rPr>
            </w:pPr>
            <w:r w:rsidRPr="00310DD6">
              <w:rPr>
                <w:lang w:eastAsia="zh-CN"/>
              </w:rPr>
              <w:t>0</w:t>
            </w:r>
          </w:p>
        </w:tc>
        <w:tc>
          <w:tcPr>
            <w:tcW w:w="432" w:type="pct"/>
            <w:vAlign w:val="center"/>
          </w:tcPr>
          <w:p w14:paraId="3477B9DF" w14:textId="77777777" w:rsidR="00441C6E" w:rsidRPr="00310DD6" w:rsidRDefault="00441C6E" w:rsidP="00A103B8">
            <w:pPr>
              <w:jc w:val="center"/>
              <w:rPr>
                <w:lang w:eastAsia="zh-CN"/>
              </w:rPr>
            </w:pPr>
            <w:r w:rsidRPr="00310DD6">
              <w:rPr>
                <w:lang w:eastAsia="zh-CN"/>
              </w:rPr>
              <w:t>0</w:t>
            </w:r>
          </w:p>
        </w:tc>
        <w:tc>
          <w:tcPr>
            <w:tcW w:w="435" w:type="pct"/>
            <w:vAlign w:val="center"/>
          </w:tcPr>
          <w:p w14:paraId="70227607" w14:textId="77777777" w:rsidR="00441C6E" w:rsidRPr="003A3292" w:rsidRDefault="00441C6E" w:rsidP="00A103B8">
            <w:pPr>
              <w:jc w:val="center"/>
              <w:rPr>
                <w:lang w:eastAsia="zh-CN"/>
              </w:rPr>
            </w:pPr>
            <w:r w:rsidRPr="00BC375C">
              <w:rPr>
                <w:lang w:eastAsia="zh-CN"/>
              </w:rPr>
              <w:t>530</w:t>
            </w:r>
          </w:p>
        </w:tc>
      </w:tr>
      <w:tr w:rsidR="00441C6E" w:rsidRPr="00F9439D" w14:paraId="6158FBDE" w14:textId="77777777" w:rsidTr="00441C6E">
        <w:tc>
          <w:tcPr>
            <w:tcW w:w="1042" w:type="pct"/>
            <w:vAlign w:val="center"/>
          </w:tcPr>
          <w:p w14:paraId="087B12B1" w14:textId="77777777" w:rsidR="00441C6E" w:rsidRPr="00F9439D" w:rsidRDefault="00441C6E" w:rsidP="00A103B8">
            <w:pPr>
              <w:jc w:val="center"/>
              <w:rPr>
                <w:lang w:eastAsia="zh-CN"/>
              </w:rPr>
            </w:pPr>
            <w:r w:rsidRPr="00F9439D">
              <w:rPr>
                <w:lang w:eastAsia="zh-CN"/>
              </w:rPr>
              <w:t>N3</w:t>
            </w:r>
          </w:p>
        </w:tc>
        <w:tc>
          <w:tcPr>
            <w:tcW w:w="405" w:type="pct"/>
            <w:vAlign w:val="center"/>
          </w:tcPr>
          <w:p w14:paraId="7488D276" w14:textId="77777777" w:rsidR="00441C6E" w:rsidRPr="00F9439D" w:rsidRDefault="00441C6E" w:rsidP="00A103B8">
            <w:pPr>
              <w:jc w:val="center"/>
              <w:rPr>
                <w:lang w:eastAsia="zh-CN"/>
              </w:rPr>
            </w:pPr>
            <w:r w:rsidRPr="00F9439D">
              <w:rPr>
                <w:lang w:eastAsia="zh-CN"/>
              </w:rPr>
              <w:t>64</w:t>
            </w:r>
          </w:p>
        </w:tc>
        <w:tc>
          <w:tcPr>
            <w:tcW w:w="497" w:type="pct"/>
          </w:tcPr>
          <w:p w14:paraId="3FFEE19E" w14:textId="77777777" w:rsidR="00441C6E" w:rsidRPr="00F9439D" w:rsidRDefault="00441C6E" w:rsidP="00A103B8">
            <w:pPr>
              <w:jc w:val="center"/>
              <w:rPr>
                <w:lang w:eastAsia="zh-CN"/>
              </w:rPr>
            </w:pPr>
          </w:p>
        </w:tc>
        <w:tc>
          <w:tcPr>
            <w:tcW w:w="497" w:type="pct"/>
            <w:vAlign w:val="center"/>
          </w:tcPr>
          <w:p w14:paraId="302241D7" w14:textId="77777777" w:rsidR="00441C6E" w:rsidRPr="00F9439D" w:rsidRDefault="00441C6E" w:rsidP="00A103B8">
            <w:pPr>
              <w:jc w:val="center"/>
              <w:rPr>
                <w:lang w:eastAsia="zh-CN"/>
              </w:rPr>
            </w:pPr>
            <w:r w:rsidRPr="00F9439D">
              <w:rPr>
                <w:rFonts w:hint="eastAsia"/>
                <w:lang w:eastAsia="zh-CN"/>
              </w:rPr>
              <w:t>16</w:t>
            </w:r>
            <w:r w:rsidRPr="00F9439D">
              <w:rPr>
                <w:lang w:eastAsia="zh-CN"/>
              </w:rPr>
              <w:t>0</w:t>
            </w:r>
          </w:p>
        </w:tc>
        <w:tc>
          <w:tcPr>
            <w:tcW w:w="381" w:type="pct"/>
            <w:vAlign w:val="center"/>
          </w:tcPr>
          <w:p w14:paraId="2D44ADF9" w14:textId="77777777" w:rsidR="00441C6E" w:rsidRPr="00F9439D" w:rsidRDefault="00441C6E" w:rsidP="00A103B8">
            <w:pPr>
              <w:jc w:val="center"/>
              <w:rPr>
                <w:lang w:eastAsia="zh-CN"/>
              </w:rPr>
            </w:pPr>
            <w:r w:rsidRPr="00F9439D">
              <w:rPr>
                <w:rFonts w:hint="eastAsia"/>
                <w:lang w:eastAsia="zh-CN"/>
              </w:rPr>
              <w:t>64</w:t>
            </w:r>
          </w:p>
        </w:tc>
        <w:tc>
          <w:tcPr>
            <w:tcW w:w="432" w:type="pct"/>
            <w:vAlign w:val="center"/>
          </w:tcPr>
          <w:p w14:paraId="3ED2ED44" w14:textId="77777777" w:rsidR="00441C6E" w:rsidRPr="00F9439D" w:rsidRDefault="00441C6E" w:rsidP="00A103B8">
            <w:pPr>
              <w:jc w:val="center"/>
              <w:rPr>
                <w:lang w:eastAsia="zh-CN"/>
              </w:rPr>
            </w:pPr>
            <w:r w:rsidRPr="00F9439D">
              <w:rPr>
                <w:rFonts w:hint="eastAsia"/>
                <w:lang w:eastAsia="zh-CN"/>
              </w:rPr>
              <w:t>6</w:t>
            </w:r>
            <w:r>
              <w:rPr>
                <w:rFonts w:hint="eastAsia"/>
                <w:lang w:eastAsia="zh-CN"/>
              </w:rPr>
              <w:t>4</w:t>
            </w:r>
          </w:p>
        </w:tc>
        <w:tc>
          <w:tcPr>
            <w:tcW w:w="439" w:type="pct"/>
            <w:vAlign w:val="center"/>
          </w:tcPr>
          <w:p w14:paraId="3CE5324E" w14:textId="77777777" w:rsidR="00441C6E" w:rsidRPr="003A3292" w:rsidRDefault="00441C6E" w:rsidP="00A103B8">
            <w:pPr>
              <w:jc w:val="center"/>
              <w:rPr>
                <w:lang w:eastAsia="zh-CN"/>
              </w:rPr>
            </w:pPr>
            <w:r w:rsidRPr="003A3292">
              <w:rPr>
                <w:lang w:eastAsia="zh-CN"/>
              </w:rPr>
              <w:t>424</w:t>
            </w:r>
          </w:p>
        </w:tc>
        <w:tc>
          <w:tcPr>
            <w:tcW w:w="441" w:type="pct"/>
            <w:vAlign w:val="center"/>
          </w:tcPr>
          <w:p w14:paraId="3FC7A3B1" w14:textId="77777777" w:rsidR="00441C6E" w:rsidRPr="00310DD6" w:rsidRDefault="00441C6E" w:rsidP="00A103B8">
            <w:pPr>
              <w:jc w:val="center"/>
              <w:rPr>
                <w:lang w:eastAsia="zh-CN"/>
              </w:rPr>
            </w:pPr>
            <w:r w:rsidRPr="00310DD6">
              <w:rPr>
                <w:lang w:eastAsia="zh-CN"/>
              </w:rPr>
              <w:t>848</w:t>
            </w:r>
          </w:p>
        </w:tc>
        <w:tc>
          <w:tcPr>
            <w:tcW w:w="432" w:type="pct"/>
            <w:vAlign w:val="center"/>
          </w:tcPr>
          <w:p w14:paraId="68DF9078" w14:textId="77777777" w:rsidR="00441C6E" w:rsidRPr="00310DD6" w:rsidRDefault="00441C6E" w:rsidP="00A103B8">
            <w:pPr>
              <w:jc w:val="center"/>
              <w:rPr>
                <w:lang w:eastAsia="zh-CN"/>
              </w:rPr>
            </w:pPr>
            <w:r w:rsidRPr="00310DD6">
              <w:rPr>
                <w:lang w:eastAsia="zh-CN"/>
              </w:rPr>
              <w:t>424</w:t>
            </w:r>
          </w:p>
        </w:tc>
        <w:tc>
          <w:tcPr>
            <w:tcW w:w="435" w:type="pct"/>
            <w:vAlign w:val="center"/>
          </w:tcPr>
          <w:p w14:paraId="63B63D42" w14:textId="77777777" w:rsidR="00441C6E" w:rsidRPr="003A3292" w:rsidRDefault="00441C6E" w:rsidP="00A103B8">
            <w:pPr>
              <w:jc w:val="center"/>
              <w:rPr>
                <w:lang w:eastAsia="zh-CN"/>
              </w:rPr>
            </w:pPr>
            <w:r w:rsidRPr="00BC375C">
              <w:rPr>
                <w:lang w:eastAsia="zh-CN"/>
              </w:rPr>
              <w:t>318</w:t>
            </w:r>
          </w:p>
        </w:tc>
      </w:tr>
      <w:tr w:rsidR="00441C6E" w:rsidRPr="00F9439D" w14:paraId="1D8E0819" w14:textId="77777777" w:rsidTr="00441C6E">
        <w:tc>
          <w:tcPr>
            <w:tcW w:w="1042" w:type="pct"/>
            <w:vAlign w:val="center"/>
          </w:tcPr>
          <w:p w14:paraId="2DC36D42" w14:textId="77777777" w:rsidR="00441C6E" w:rsidRPr="00F9439D" w:rsidRDefault="00441C6E" w:rsidP="00A103B8">
            <w:pPr>
              <w:jc w:val="center"/>
              <w:rPr>
                <w:lang w:eastAsia="zh-CN"/>
              </w:rPr>
            </w:pPr>
            <w:r w:rsidRPr="00F9439D">
              <w:rPr>
                <w:lang w:eastAsia="zh-CN"/>
              </w:rPr>
              <w:t xml:space="preserve">Coverage ratio </w:t>
            </w:r>
            <w:r w:rsidRPr="00F9439D">
              <w:rPr>
                <w:lang w:eastAsia="zh-CN"/>
              </w:rPr>
              <w:t>（</w:t>
            </w:r>
            <w:r w:rsidRPr="00F9439D">
              <w:rPr>
                <w:lang w:eastAsia="zh-CN"/>
              </w:rPr>
              <w:t>N2+N3/ total beam footprints</w:t>
            </w:r>
            <w:r w:rsidRPr="00F9439D">
              <w:rPr>
                <w:lang w:eastAsia="zh-CN"/>
              </w:rPr>
              <w:t>）</w:t>
            </w:r>
          </w:p>
        </w:tc>
        <w:tc>
          <w:tcPr>
            <w:tcW w:w="405" w:type="pct"/>
            <w:vAlign w:val="center"/>
          </w:tcPr>
          <w:p w14:paraId="3D434F40" w14:textId="77777777" w:rsidR="00441C6E" w:rsidRPr="00F9439D" w:rsidRDefault="00441C6E" w:rsidP="00A103B8">
            <w:pPr>
              <w:jc w:val="center"/>
              <w:rPr>
                <w:lang w:eastAsia="zh-CN"/>
              </w:rPr>
            </w:pPr>
            <w:r w:rsidRPr="00F9439D">
              <w:rPr>
                <w:lang w:eastAsia="zh-CN"/>
              </w:rPr>
              <w:t>6</w:t>
            </w:r>
            <w:r w:rsidRPr="00F9439D">
              <w:rPr>
                <w:rFonts w:hint="eastAsia"/>
                <w:lang w:eastAsia="zh-CN"/>
              </w:rPr>
              <w:t>.05</w:t>
            </w:r>
            <w:r w:rsidRPr="00F9439D">
              <w:rPr>
                <w:lang w:eastAsia="zh-CN"/>
              </w:rPr>
              <w:t>%</w:t>
            </w:r>
          </w:p>
        </w:tc>
        <w:tc>
          <w:tcPr>
            <w:tcW w:w="497" w:type="pct"/>
          </w:tcPr>
          <w:p w14:paraId="5A440EA9" w14:textId="77777777" w:rsidR="00441C6E" w:rsidRPr="00F9439D" w:rsidRDefault="00441C6E" w:rsidP="00A103B8">
            <w:pPr>
              <w:jc w:val="center"/>
              <w:rPr>
                <w:lang w:eastAsia="zh-CN"/>
              </w:rPr>
            </w:pPr>
          </w:p>
        </w:tc>
        <w:tc>
          <w:tcPr>
            <w:tcW w:w="497" w:type="pct"/>
            <w:vAlign w:val="center"/>
          </w:tcPr>
          <w:p w14:paraId="7FF33D03" w14:textId="77777777" w:rsidR="00441C6E" w:rsidRPr="00F9439D" w:rsidRDefault="00441C6E" w:rsidP="00A103B8">
            <w:pPr>
              <w:jc w:val="center"/>
              <w:rPr>
                <w:lang w:eastAsia="zh-CN"/>
              </w:rPr>
            </w:pPr>
            <w:r w:rsidRPr="00F9439D">
              <w:rPr>
                <w:lang w:eastAsia="zh-CN"/>
              </w:rPr>
              <w:t>96.</w:t>
            </w:r>
            <w:r w:rsidRPr="00F9439D">
              <w:rPr>
                <w:rFonts w:hint="eastAsia"/>
                <w:lang w:eastAsia="zh-CN"/>
              </w:rPr>
              <w:t>88</w:t>
            </w:r>
            <w:r w:rsidRPr="00F9439D">
              <w:rPr>
                <w:lang w:eastAsia="zh-CN"/>
              </w:rPr>
              <w:t>%</w:t>
            </w:r>
          </w:p>
        </w:tc>
        <w:tc>
          <w:tcPr>
            <w:tcW w:w="381" w:type="pct"/>
            <w:vAlign w:val="center"/>
          </w:tcPr>
          <w:p w14:paraId="31789134" w14:textId="77777777" w:rsidR="00441C6E" w:rsidRPr="00F9439D" w:rsidRDefault="00441C6E" w:rsidP="00A103B8">
            <w:pPr>
              <w:jc w:val="center"/>
              <w:rPr>
                <w:lang w:eastAsia="zh-CN"/>
              </w:rPr>
            </w:pPr>
            <w:r w:rsidRPr="00F9439D">
              <w:rPr>
                <w:rFonts w:hint="eastAsia"/>
                <w:lang w:eastAsia="zh-CN"/>
              </w:rPr>
              <w:t>6.05%</w:t>
            </w:r>
          </w:p>
        </w:tc>
        <w:tc>
          <w:tcPr>
            <w:tcW w:w="432" w:type="pct"/>
            <w:vAlign w:val="center"/>
          </w:tcPr>
          <w:p w14:paraId="79674E21" w14:textId="77777777" w:rsidR="00441C6E" w:rsidRPr="00F9439D" w:rsidRDefault="00441C6E" w:rsidP="00A103B8">
            <w:pPr>
              <w:jc w:val="center"/>
              <w:rPr>
                <w:lang w:eastAsia="zh-CN"/>
              </w:rPr>
            </w:pPr>
            <w:r w:rsidRPr="00F9439D">
              <w:rPr>
                <w:rFonts w:hint="eastAsia"/>
                <w:lang w:eastAsia="zh-CN"/>
              </w:rPr>
              <w:t>96.88%</w:t>
            </w:r>
          </w:p>
        </w:tc>
        <w:tc>
          <w:tcPr>
            <w:tcW w:w="439" w:type="pct"/>
            <w:vAlign w:val="center"/>
          </w:tcPr>
          <w:p w14:paraId="0B2D4AD1" w14:textId="77777777" w:rsidR="00441C6E" w:rsidRPr="003A3292" w:rsidRDefault="00441C6E" w:rsidP="00A103B8">
            <w:pPr>
              <w:jc w:val="center"/>
              <w:rPr>
                <w:lang w:eastAsia="zh-CN"/>
              </w:rPr>
            </w:pPr>
            <w:r w:rsidRPr="003A3292">
              <w:rPr>
                <w:lang w:eastAsia="zh-CN"/>
              </w:rPr>
              <w:t>40.11%</w:t>
            </w:r>
          </w:p>
        </w:tc>
        <w:tc>
          <w:tcPr>
            <w:tcW w:w="441" w:type="pct"/>
            <w:vAlign w:val="center"/>
          </w:tcPr>
          <w:p w14:paraId="639BED18" w14:textId="77777777" w:rsidR="00441C6E" w:rsidRPr="00310DD6" w:rsidRDefault="00441C6E" w:rsidP="00A103B8">
            <w:pPr>
              <w:jc w:val="center"/>
              <w:rPr>
                <w:lang w:eastAsia="zh-CN"/>
              </w:rPr>
            </w:pPr>
            <w:r w:rsidRPr="00310DD6">
              <w:rPr>
                <w:lang w:eastAsia="zh-CN"/>
              </w:rPr>
              <w:t>80.23%</w:t>
            </w:r>
          </w:p>
        </w:tc>
        <w:tc>
          <w:tcPr>
            <w:tcW w:w="432" w:type="pct"/>
            <w:vAlign w:val="center"/>
          </w:tcPr>
          <w:p w14:paraId="6FE3A242" w14:textId="77777777" w:rsidR="00441C6E" w:rsidRPr="00310DD6" w:rsidRDefault="00441C6E" w:rsidP="00A103B8">
            <w:pPr>
              <w:jc w:val="center"/>
              <w:rPr>
                <w:lang w:eastAsia="zh-CN"/>
              </w:rPr>
            </w:pPr>
            <w:r w:rsidRPr="00310DD6">
              <w:rPr>
                <w:lang w:eastAsia="zh-CN"/>
              </w:rPr>
              <w:t>40.11%</w:t>
            </w:r>
          </w:p>
        </w:tc>
        <w:tc>
          <w:tcPr>
            <w:tcW w:w="435" w:type="pct"/>
            <w:vAlign w:val="center"/>
          </w:tcPr>
          <w:p w14:paraId="0AD4B770" w14:textId="77777777" w:rsidR="00441C6E" w:rsidRPr="003A3292" w:rsidRDefault="00441C6E" w:rsidP="00A103B8">
            <w:pPr>
              <w:jc w:val="center"/>
              <w:rPr>
                <w:lang w:eastAsia="zh-CN"/>
              </w:rPr>
            </w:pPr>
            <w:r w:rsidRPr="00BC375C">
              <w:rPr>
                <w:lang w:eastAsia="zh-CN"/>
              </w:rPr>
              <w:t>80.23</w:t>
            </w:r>
            <w:r w:rsidRPr="003A3292">
              <w:rPr>
                <w:lang w:eastAsia="zh-CN"/>
              </w:rPr>
              <w:t>%</w:t>
            </w:r>
          </w:p>
        </w:tc>
      </w:tr>
      <w:tr w:rsidR="00441C6E" w:rsidRPr="00F9439D" w14:paraId="6D7655BC" w14:textId="77777777" w:rsidTr="00441C6E">
        <w:tc>
          <w:tcPr>
            <w:tcW w:w="1042" w:type="pct"/>
            <w:vAlign w:val="center"/>
          </w:tcPr>
          <w:p w14:paraId="6CD97AB3" w14:textId="77777777" w:rsidR="00441C6E" w:rsidRPr="00F9439D" w:rsidRDefault="00441C6E" w:rsidP="00A103B8">
            <w:pPr>
              <w:jc w:val="center"/>
              <w:rPr>
                <w:lang w:eastAsia="zh-CN"/>
              </w:rPr>
            </w:pPr>
            <w:r w:rsidRPr="00F9439D">
              <w:t>Resource utilization</w:t>
            </w:r>
          </w:p>
        </w:tc>
        <w:tc>
          <w:tcPr>
            <w:tcW w:w="405" w:type="pct"/>
            <w:vAlign w:val="center"/>
          </w:tcPr>
          <w:p w14:paraId="6E451A23" w14:textId="77777777" w:rsidR="00441C6E" w:rsidRPr="00F9439D" w:rsidRDefault="00441C6E" w:rsidP="00A103B8">
            <w:pPr>
              <w:jc w:val="center"/>
              <w:rPr>
                <w:lang w:eastAsia="zh-CN"/>
              </w:rPr>
            </w:pPr>
            <w:r w:rsidRPr="00F9439D">
              <w:rPr>
                <w:rFonts w:hint="eastAsia"/>
                <w:lang w:eastAsia="zh-CN"/>
              </w:rPr>
              <w:t>28.5</w:t>
            </w:r>
            <w:r w:rsidRPr="00F9439D">
              <w:rPr>
                <w:lang w:eastAsia="zh-CN"/>
              </w:rPr>
              <w:t>%</w:t>
            </w:r>
          </w:p>
        </w:tc>
        <w:tc>
          <w:tcPr>
            <w:tcW w:w="497" w:type="pct"/>
          </w:tcPr>
          <w:p w14:paraId="6C08AD51" w14:textId="77777777" w:rsidR="00441C6E" w:rsidRPr="00F9439D" w:rsidRDefault="00441C6E" w:rsidP="00A103B8">
            <w:pPr>
              <w:jc w:val="center"/>
              <w:rPr>
                <w:lang w:eastAsia="zh-CN"/>
              </w:rPr>
            </w:pPr>
          </w:p>
        </w:tc>
        <w:tc>
          <w:tcPr>
            <w:tcW w:w="497" w:type="pct"/>
            <w:vAlign w:val="center"/>
          </w:tcPr>
          <w:p w14:paraId="23EDFF54" w14:textId="77777777" w:rsidR="00441C6E" w:rsidRPr="00F9439D" w:rsidRDefault="00441C6E" w:rsidP="00A103B8">
            <w:pPr>
              <w:jc w:val="center"/>
              <w:rPr>
                <w:lang w:eastAsia="zh-CN"/>
              </w:rPr>
            </w:pPr>
            <w:r w:rsidRPr="00F9439D">
              <w:rPr>
                <w:rFonts w:hint="eastAsia"/>
                <w:lang w:eastAsia="zh-CN"/>
              </w:rPr>
              <w:t>9</w:t>
            </w:r>
            <w:r w:rsidRPr="00F9439D">
              <w:rPr>
                <w:lang w:eastAsia="zh-CN"/>
              </w:rPr>
              <w:t>0%</w:t>
            </w:r>
          </w:p>
        </w:tc>
        <w:tc>
          <w:tcPr>
            <w:tcW w:w="381" w:type="pct"/>
            <w:vAlign w:val="center"/>
          </w:tcPr>
          <w:p w14:paraId="7C68F993" w14:textId="77777777" w:rsidR="00441C6E" w:rsidRPr="00F9439D" w:rsidRDefault="00441C6E" w:rsidP="00A103B8">
            <w:pPr>
              <w:jc w:val="center"/>
              <w:rPr>
                <w:lang w:eastAsia="zh-CN"/>
              </w:rPr>
            </w:pPr>
            <w:r w:rsidRPr="00F9439D">
              <w:rPr>
                <w:rFonts w:hint="eastAsia"/>
                <w:lang w:eastAsia="zh-CN"/>
              </w:rPr>
              <w:t>60.1%</w:t>
            </w:r>
          </w:p>
        </w:tc>
        <w:tc>
          <w:tcPr>
            <w:tcW w:w="432" w:type="pct"/>
            <w:vAlign w:val="center"/>
          </w:tcPr>
          <w:p w14:paraId="623B8837" w14:textId="77777777" w:rsidR="00441C6E" w:rsidRPr="00F9439D" w:rsidRDefault="00441C6E" w:rsidP="00A103B8">
            <w:pPr>
              <w:jc w:val="center"/>
              <w:rPr>
                <w:lang w:eastAsia="zh-CN"/>
              </w:rPr>
            </w:pPr>
            <w:r w:rsidRPr="00F9439D">
              <w:rPr>
                <w:rFonts w:hint="eastAsia"/>
                <w:lang w:eastAsia="zh-CN"/>
              </w:rPr>
              <w:t>9</w:t>
            </w:r>
            <w:r>
              <w:rPr>
                <w:rFonts w:hint="eastAsia"/>
                <w:lang w:eastAsia="zh-CN"/>
              </w:rPr>
              <w:t>7</w:t>
            </w:r>
            <w:r w:rsidRPr="00F9439D">
              <w:rPr>
                <w:rFonts w:hint="eastAsia"/>
                <w:lang w:eastAsia="zh-CN"/>
              </w:rPr>
              <w:t>.</w:t>
            </w:r>
            <w:r>
              <w:rPr>
                <w:rFonts w:hint="eastAsia"/>
                <w:lang w:eastAsia="zh-CN"/>
              </w:rPr>
              <w:t>60</w:t>
            </w:r>
            <w:r w:rsidRPr="00F9439D">
              <w:rPr>
                <w:rFonts w:hint="eastAsia"/>
                <w:lang w:eastAsia="zh-CN"/>
              </w:rPr>
              <w:t>%</w:t>
            </w:r>
          </w:p>
        </w:tc>
        <w:tc>
          <w:tcPr>
            <w:tcW w:w="439" w:type="pct"/>
            <w:vAlign w:val="center"/>
          </w:tcPr>
          <w:p w14:paraId="20E5A416" w14:textId="77777777" w:rsidR="00441C6E" w:rsidRPr="00F9439D" w:rsidRDefault="00441C6E" w:rsidP="00A103B8">
            <w:pPr>
              <w:jc w:val="center"/>
              <w:rPr>
                <w:lang w:eastAsia="zh-CN"/>
              </w:rPr>
            </w:pPr>
            <w:r w:rsidRPr="00F9439D">
              <w:rPr>
                <w:lang w:eastAsia="zh-CN"/>
              </w:rPr>
              <w:t>3</w:t>
            </w:r>
            <w:r w:rsidRPr="00F9439D">
              <w:rPr>
                <w:rFonts w:hint="eastAsia"/>
                <w:lang w:eastAsia="zh-CN"/>
              </w:rPr>
              <w:t>1</w:t>
            </w:r>
            <w:r w:rsidRPr="00F9439D">
              <w:rPr>
                <w:lang w:eastAsia="zh-CN"/>
              </w:rPr>
              <w:t>%</w:t>
            </w:r>
          </w:p>
        </w:tc>
        <w:tc>
          <w:tcPr>
            <w:tcW w:w="441" w:type="pct"/>
            <w:vAlign w:val="center"/>
          </w:tcPr>
          <w:p w14:paraId="24D4AE5F" w14:textId="77777777" w:rsidR="00441C6E" w:rsidRPr="00F9439D" w:rsidRDefault="00441C6E" w:rsidP="00A103B8">
            <w:pPr>
              <w:jc w:val="center"/>
              <w:rPr>
                <w:lang w:eastAsia="zh-CN"/>
              </w:rPr>
            </w:pPr>
            <w:r w:rsidRPr="00F9439D">
              <w:rPr>
                <w:rFonts w:hint="eastAsia"/>
                <w:lang w:eastAsia="zh-CN"/>
              </w:rPr>
              <w:t>82</w:t>
            </w:r>
            <w:r w:rsidRPr="00F9439D">
              <w:rPr>
                <w:lang w:eastAsia="zh-CN"/>
              </w:rPr>
              <w:t>%</w:t>
            </w:r>
          </w:p>
        </w:tc>
        <w:tc>
          <w:tcPr>
            <w:tcW w:w="432" w:type="pct"/>
            <w:vAlign w:val="center"/>
          </w:tcPr>
          <w:p w14:paraId="0E3225D7" w14:textId="77777777" w:rsidR="00441C6E" w:rsidRPr="00F9439D" w:rsidRDefault="00441C6E" w:rsidP="00A103B8">
            <w:pPr>
              <w:jc w:val="center"/>
              <w:rPr>
                <w:lang w:eastAsia="zh-CN"/>
              </w:rPr>
            </w:pPr>
            <w:r>
              <w:rPr>
                <w:rFonts w:hint="eastAsia"/>
                <w:lang w:eastAsia="zh-CN"/>
              </w:rPr>
              <w:t>68.8</w:t>
            </w:r>
            <w:r w:rsidRPr="00F9439D">
              <w:rPr>
                <w:rFonts w:hint="eastAsia"/>
                <w:lang w:eastAsia="zh-CN"/>
              </w:rPr>
              <w:t>%</w:t>
            </w:r>
          </w:p>
        </w:tc>
        <w:tc>
          <w:tcPr>
            <w:tcW w:w="435" w:type="pct"/>
            <w:vAlign w:val="center"/>
          </w:tcPr>
          <w:p w14:paraId="34E26CD7" w14:textId="77777777" w:rsidR="00441C6E" w:rsidRPr="00F9439D" w:rsidRDefault="00441C6E" w:rsidP="00A103B8">
            <w:pPr>
              <w:jc w:val="center"/>
              <w:rPr>
                <w:lang w:eastAsia="zh-CN"/>
              </w:rPr>
            </w:pPr>
            <w:r>
              <w:rPr>
                <w:rFonts w:hint="eastAsia"/>
                <w:lang w:eastAsia="zh-CN"/>
              </w:rPr>
              <w:t>90.35</w:t>
            </w:r>
            <w:r w:rsidRPr="00F9439D">
              <w:rPr>
                <w:rFonts w:hint="eastAsia"/>
                <w:lang w:eastAsia="zh-CN"/>
              </w:rPr>
              <w:t>%</w:t>
            </w:r>
          </w:p>
        </w:tc>
      </w:tr>
    </w:tbl>
    <w:p w14:paraId="6FC40122" w14:textId="77777777" w:rsidR="00441C6E" w:rsidRPr="00F9439D" w:rsidRDefault="00441C6E" w:rsidP="00441C6E">
      <w:pPr>
        <w:rPr>
          <w:b/>
          <w:szCs w:val="20"/>
          <w:lang w:eastAsia="zh-CN"/>
        </w:rPr>
      </w:pPr>
    </w:p>
    <w:p w14:paraId="4D6C6EA9" w14:textId="77777777" w:rsidR="00441C6E" w:rsidRPr="00CE4185" w:rsidRDefault="00441C6E" w:rsidP="00441C6E">
      <w:pPr>
        <w:pStyle w:val="Paragraphedeliste"/>
        <w:ind w:leftChars="0" w:left="720"/>
        <w:rPr>
          <w:rFonts w:ascii="Times New Roman" w:hAnsi="Times New Roman"/>
          <w:szCs w:val="20"/>
        </w:rPr>
      </w:pPr>
    </w:p>
    <w:p w14:paraId="53DE263B" w14:textId="77777777" w:rsidR="003A4978" w:rsidRPr="00CE4185" w:rsidRDefault="000D489E" w:rsidP="00776A22">
      <w:pPr>
        <w:rPr>
          <w:rFonts w:ascii="Times New Roman" w:hAnsi="Times New Roman"/>
          <w:b/>
          <w:lang w:eastAsia="zh-CN"/>
        </w:rPr>
      </w:pPr>
      <w:r w:rsidRPr="00CE4185">
        <w:rPr>
          <w:rFonts w:ascii="Times New Roman" w:hAnsi="Times New Roman"/>
          <w:b/>
          <w:lang w:eastAsia="zh-CN"/>
        </w:rPr>
        <w:t>[CMCC]:</w:t>
      </w:r>
    </w:p>
    <w:p w14:paraId="0C6D814D" w14:textId="77777777" w:rsidR="000D489E" w:rsidRPr="00CE4185" w:rsidRDefault="000D489E" w:rsidP="00540DB0">
      <w:pPr>
        <w:pStyle w:val="Paragraphedeliste"/>
        <w:numPr>
          <w:ilvl w:val="0"/>
          <w:numId w:val="48"/>
        </w:numPr>
        <w:overflowPunct w:val="0"/>
        <w:autoSpaceDE w:val="0"/>
        <w:autoSpaceDN w:val="0"/>
        <w:adjustRightInd w:val="0"/>
        <w:snapToGrid w:val="0"/>
        <w:spacing w:beforeLines="50" w:before="120" w:afterLines="50" w:after="120"/>
        <w:ind w:leftChars="0"/>
        <w:textAlignment w:val="baseline"/>
        <w:rPr>
          <w:rFonts w:ascii="Times New Roman" w:hAnsi="Times New Roman"/>
          <w:iCs/>
          <w:szCs w:val="20"/>
        </w:rPr>
      </w:pPr>
      <w:r w:rsidRPr="00CE4185">
        <w:rPr>
          <w:rFonts w:ascii="Times New Roman" w:hAnsi="Times New Roman"/>
          <w:iCs/>
          <w:szCs w:val="20"/>
        </w:rPr>
        <w:t>For LEO-600 Set1-1/1-2/1-3, even if all the active beams are used for common channels, it cannot satisfy 100% coverage ratio with the default common channel periodicity.</w:t>
      </w:r>
    </w:p>
    <w:p w14:paraId="60060E9C" w14:textId="77777777" w:rsidR="000D489E" w:rsidRPr="00CE4185" w:rsidRDefault="000D489E" w:rsidP="00540DB0">
      <w:pPr>
        <w:pStyle w:val="Paragraphedeliste"/>
        <w:numPr>
          <w:ilvl w:val="0"/>
          <w:numId w:val="48"/>
        </w:numPr>
        <w:adjustRightInd w:val="0"/>
        <w:snapToGrid w:val="0"/>
        <w:spacing w:beforeLines="50" w:before="120" w:afterLines="50" w:after="120"/>
        <w:ind w:leftChars="0"/>
        <w:rPr>
          <w:rFonts w:ascii="Times New Roman" w:hAnsi="Times New Roman"/>
          <w:iCs/>
          <w:szCs w:val="20"/>
        </w:rPr>
      </w:pPr>
      <w:r w:rsidRPr="00CE4185">
        <w:rPr>
          <w:rFonts w:ascii="Times New Roman" w:hAnsi="Times New Roman"/>
          <w:iCs/>
          <w:szCs w:val="20"/>
        </w:rPr>
        <w:t>It is observed that the coverage ratio can be improved with longer duration of common channel periodicity from UE side.</w:t>
      </w:r>
    </w:p>
    <w:p w14:paraId="636B53E1" w14:textId="77777777" w:rsidR="000D489E" w:rsidRDefault="000D489E" w:rsidP="00540DB0">
      <w:pPr>
        <w:pStyle w:val="Paragraphedeliste"/>
        <w:numPr>
          <w:ilvl w:val="0"/>
          <w:numId w:val="48"/>
        </w:numPr>
        <w:adjustRightInd w:val="0"/>
        <w:snapToGrid w:val="0"/>
        <w:spacing w:beforeLines="50" w:before="120" w:afterLines="50" w:after="120"/>
        <w:ind w:leftChars="0"/>
        <w:rPr>
          <w:rFonts w:ascii="Times New Roman" w:hAnsi="Times New Roman"/>
          <w:iCs/>
          <w:szCs w:val="20"/>
        </w:rPr>
      </w:pPr>
      <w:r w:rsidRPr="00CE4185">
        <w:rPr>
          <w:rFonts w:ascii="Times New Roman" w:hAnsi="Times New Roman"/>
          <w:iCs/>
          <w:szCs w:val="20"/>
        </w:rPr>
        <w:t>For LEO-600 Set1-1/1-2/1-3, longer revisit time can be considered to improve the coverage ratio.</w:t>
      </w:r>
    </w:p>
    <w:p w14:paraId="277DDD72" w14:textId="77777777" w:rsidR="00387476" w:rsidRPr="00387476" w:rsidRDefault="00387476" w:rsidP="00387476">
      <w:pPr>
        <w:overflowPunct w:val="0"/>
        <w:autoSpaceDE w:val="0"/>
        <w:autoSpaceDN w:val="0"/>
        <w:adjustRightInd w:val="0"/>
        <w:snapToGrid w:val="0"/>
        <w:spacing w:beforeLines="50" w:before="120" w:afterLines="50" w:after="120"/>
        <w:ind w:left="360"/>
        <w:jc w:val="center"/>
        <w:textAlignment w:val="baseline"/>
        <w:rPr>
          <w:rFonts w:ascii="Times New Roman" w:hAnsi="Times New Roman"/>
          <w:bCs/>
          <w:iCs/>
          <w:szCs w:val="20"/>
        </w:rPr>
      </w:pPr>
      <w:r w:rsidRPr="00F9439D">
        <w:rPr>
          <w:rFonts w:ascii="Times New Roman" w:hAnsi="Times New Roman"/>
        </w:rPr>
        <w:t xml:space="preserve">Table </w:t>
      </w:r>
      <w:r w:rsidRPr="00F9439D">
        <w:rPr>
          <w:rFonts w:ascii="Times New Roman" w:hAnsi="Times New Roman"/>
        </w:rPr>
        <w:fldChar w:fldCharType="begin"/>
      </w:r>
      <w:r w:rsidRPr="00F9439D">
        <w:rPr>
          <w:rFonts w:ascii="Times New Roman" w:hAnsi="Times New Roman"/>
        </w:rPr>
        <w:instrText xml:space="preserve"> SEQ Table \* ARABIC </w:instrText>
      </w:r>
      <w:r w:rsidRPr="00F9439D">
        <w:rPr>
          <w:rFonts w:ascii="Times New Roman" w:hAnsi="Times New Roman"/>
        </w:rPr>
        <w:fldChar w:fldCharType="separate"/>
      </w:r>
      <w:r>
        <w:rPr>
          <w:rFonts w:ascii="Times New Roman" w:hAnsi="Times New Roman"/>
          <w:noProof/>
        </w:rPr>
        <w:t>9</w:t>
      </w:r>
      <w:r w:rsidRPr="00F9439D">
        <w:rPr>
          <w:rFonts w:ascii="Times New Roman" w:hAnsi="Times New Roman"/>
        </w:rPr>
        <w:fldChar w:fldCharType="end"/>
      </w:r>
      <w:r>
        <w:rPr>
          <w:rFonts w:ascii="Times New Roman" w:hAnsi="Times New Roman"/>
        </w:rPr>
        <w:t xml:space="preserve"> </w:t>
      </w:r>
      <w:r w:rsidRPr="00387476">
        <w:rPr>
          <w:rFonts w:ascii="Times New Roman" w:hAnsi="Times New Roman" w:hint="eastAsia"/>
          <w:bCs/>
          <w:iCs/>
          <w:szCs w:val="20"/>
        </w:rPr>
        <w:t>System level evaluation for LEO-600</w:t>
      </w:r>
    </w:p>
    <w:tbl>
      <w:tblPr>
        <w:tblStyle w:val="Grilledutableau"/>
        <w:tblW w:w="10201" w:type="dxa"/>
        <w:jc w:val="center"/>
        <w:tblLayout w:type="fixed"/>
        <w:tblLook w:val="04A0" w:firstRow="1" w:lastRow="0" w:firstColumn="1" w:lastColumn="0" w:noHBand="0" w:noVBand="1"/>
      </w:tblPr>
      <w:tblGrid>
        <w:gridCol w:w="2563"/>
        <w:gridCol w:w="1091"/>
        <w:gridCol w:w="1091"/>
        <w:gridCol w:w="1091"/>
        <w:gridCol w:w="1091"/>
        <w:gridCol w:w="1091"/>
        <w:gridCol w:w="1091"/>
        <w:gridCol w:w="1092"/>
      </w:tblGrid>
      <w:tr w:rsidR="00387476" w:rsidRPr="005D6B7D" w14:paraId="4CC15924" w14:textId="77777777" w:rsidTr="00A103B8">
        <w:trPr>
          <w:jc w:val="center"/>
        </w:trPr>
        <w:tc>
          <w:tcPr>
            <w:tcW w:w="2563" w:type="dxa"/>
          </w:tcPr>
          <w:p w14:paraId="22A517D0"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rFonts w:eastAsiaTheme="minorEastAsia"/>
                <w:b/>
                <w:iCs/>
                <w:szCs w:val="20"/>
                <w:lang w:eastAsia="zh-CN"/>
              </w:rPr>
            </w:pPr>
            <w:r w:rsidRPr="00A4653F">
              <w:rPr>
                <w:rFonts w:eastAsiaTheme="minorEastAsia"/>
                <w:b/>
                <w:iCs/>
                <w:szCs w:val="20"/>
                <w:lang w:eastAsia="zh-CN"/>
              </w:rPr>
              <w:t>C</w:t>
            </w:r>
            <w:r w:rsidRPr="00A4653F">
              <w:rPr>
                <w:rFonts w:eastAsiaTheme="minorEastAsia" w:hint="eastAsia"/>
                <w:b/>
                <w:iCs/>
                <w:szCs w:val="20"/>
                <w:lang w:eastAsia="zh-CN"/>
              </w:rPr>
              <w:t xml:space="preserve">ases </w:t>
            </w:r>
          </w:p>
        </w:tc>
        <w:tc>
          <w:tcPr>
            <w:tcW w:w="1091" w:type="dxa"/>
          </w:tcPr>
          <w:p w14:paraId="328F3F49"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
                <w:iCs/>
                <w:szCs w:val="20"/>
                <w:lang w:eastAsia="zh-CN"/>
              </w:rPr>
            </w:pPr>
            <w:r w:rsidRPr="00A4653F">
              <w:rPr>
                <w:rFonts w:eastAsiaTheme="minorEastAsia"/>
                <w:b/>
                <w:iCs/>
                <w:szCs w:val="20"/>
                <w:lang w:eastAsia="zh-CN"/>
              </w:rPr>
              <w:t>C</w:t>
            </w:r>
            <w:r w:rsidRPr="00A4653F">
              <w:rPr>
                <w:rFonts w:eastAsiaTheme="minorEastAsia" w:hint="eastAsia"/>
                <w:b/>
                <w:iCs/>
                <w:szCs w:val="20"/>
                <w:lang w:eastAsia="zh-CN"/>
              </w:rPr>
              <w:t>ase 1</w:t>
            </w:r>
          </w:p>
        </w:tc>
        <w:tc>
          <w:tcPr>
            <w:tcW w:w="1091" w:type="dxa"/>
          </w:tcPr>
          <w:p w14:paraId="3C7B9A41"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
                <w:iCs/>
                <w:szCs w:val="20"/>
                <w:lang w:eastAsia="zh-CN"/>
              </w:rPr>
            </w:pPr>
            <w:r w:rsidRPr="00A4653F">
              <w:rPr>
                <w:rFonts w:eastAsiaTheme="minorEastAsia"/>
                <w:b/>
                <w:iCs/>
                <w:szCs w:val="20"/>
                <w:lang w:eastAsia="zh-CN"/>
              </w:rPr>
              <w:t>C</w:t>
            </w:r>
            <w:r w:rsidRPr="00A4653F">
              <w:rPr>
                <w:rFonts w:eastAsiaTheme="minorEastAsia" w:hint="eastAsia"/>
                <w:b/>
                <w:iCs/>
                <w:szCs w:val="20"/>
                <w:lang w:eastAsia="zh-CN"/>
              </w:rPr>
              <w:t>ase 2</w:t>
            </w:r>
          </w:p>
        </w:tc>
        <w:tc>
          <w:tcPr>
            <w:tcW w:w="1091" w:type="dxa"/>
          </w:tcPr>
          <w:p w14:paraId="6CD97512"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
                <w:iCs/>
                <w:szCs w:val="20"/>
                <w:lang w:eastAsia="zh-CN"/>
              </w:rPr>
            </w:pPr>
            <w:r w:rsidRPr="00A4653F">
              <w:rPr>
                <w:rFonts w:eastAsiaTheme="minorEastAsia"/>
                <w:b/>
                <w:iCs/>
                <w:szCs w:val="20"/>
                <w:lang w:eastAsia="zh-CN"/>
              </w:rPr>
              <w:t>C</w:t>
            </w:r>
            <w:r w:rsidRPr="00A4653F">
              <w:rPr>
                <w:rFonts w:eastAsiaTheme="minorEastAsia" w:hint="eastAsia"/>
                <w:b/>
                <w:iCs/>
                <w:szCs w:val="20"/>
                <w:lang w:eastAsia="zh-CN"/>
              </w:rPr>
              <w:t>ase 3</w:t>
            </w:r>
          </w:p>
        </w:tc>
        <w:tc>
          <w:tcPr>
            <w:tcW w:w="1091" w:type="dxa"/>
          </w:tcPr>
          <w:p w14:paraId="6D6D1BFD"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
                <w:iCs/>
                <w:szCs w:val="20"/>
                <w:lang w:eastAsia="zh-CN"/>
              </w:rPr>
            </w:pPr>
            <w:r>
              <w:rPr>
                <w:rFonts w:eastAsiaTheme="minorEastAsia" w:hint="eastAsia"/>
                <w:b/>
                <w:iCs/>
                <w:szCs w:val="20"/>
                <w:lang w:eastAsia="zh-CN"/>
              </w:rPr>
              <w:t>Case 4</w:t>
            </w:r>
          </w:p>
        </w:tc>
        <w:tc>
          <w:tcPr>
            <w:tcW w:w="1091" w:type="dxa"/>
          </w:tcPr>
          <w:p w14:paraId="0DD79AD8"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b/>
                <w:iCs/>
                <w:szCs w:val="20"/>
              </w:rPr>
            </w:pPr>
            <w:r w:rsidRPr="000378FE">
              <w:rPr>
                <w:rFonts w:eastAsiaTheme="minorEastAsia" w:hint="eastAsia"/>
                <w:b/>
                <w:iCs/>
                <w:szCs w:val="20"/>
                <w:lang w:eastAsia="zh-CN"/>
              </w:rPr>
              <w:t xml:space="preserve">Case </w:t>
            </w:r>
            <w:r>
              <w:rPr>
                <w:rFonts w:eastAsiaTheme="minorEastAsia" w:hint="eastAsia"/>
                <w:b/>
                <w:iCs/>
                <w:szCs w:val="20"/>
                <w:lang w:eastAsia="zh-CN"/>
              </w:rPr>
              <w:t>5</w:t>
            </w:r>
          </w:p>
        </w:tc>
        <w:tc>
          <w:tcPr>
            <w:tcW w:w="1091" w:type="dxa"/>
          </w:tcPr>
          <w:p w14:paraId="235C1388"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b/>
                <w:iCs/>
                <w:szCs w:val="20"/>
              </w:rPr>
            </w:pPr>
            <w:r w:rsidRPr="000378FE">
              <w:rPr>
                <w:rFonts w:eastAsiaTheme="minorEastAsia" w:hint="eastAsia"/>
                <w:b/>
                <w:iCs/>
                <w:szCs w:val="20"/>
                <w:lang w:eastAsia="zh-CN"/>
              </w:rPr>
              <w:t xml:space="preserve">Case </w:t>
            </w:r>
            <w:r>
              <w:rPr>
                <w:rFonts w:eastAsiaTheme="minorEastAsia" w:hint="eastAsia"/>
                <w:b/>
                <w:iCs/>
                <w:szCs w:val="20"/>
                <w:lang w:eastAsia="zh-CN"/>
              </w:rPr>
              <w:t>6</w:t>
            </w:r>
          </w:p>
        </w:tc>
        <w:tc>
          <w:tcPr>
            <w:tcW w:w="1092" w:type="dxa"/>
          </w:tcPr>
          <w:p w14:paraId="1E6611B0"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b/>
                <w:iCs/>
                <w:szCs w:val="20"/>
              </w:rPr>
            </w:pPr>
            <w:r w:rsidRPr="000378FE">
              <w:rPr>
                <w:rFonts w:eastAsiaTheme="minorEastAsia" w:hint="eastAsia"/>
                <w:b/>
                <w:iCs/>
                <w:szCs w:val="20"/>
                <w:lang w:eastAsia="zh-CN"/>
              </w:rPr>
              <w:t xml:space="preserve">Case </w:t>
            </w:r>
            <w:r>
              <w:rPr>
                <w:rFonts w:eastAsiaTheme="minorEastAsia" w:hint="eastAsia"/>
                <w:b/>
                <w:iCs/>
                <w:szCs w:val="20"/>
                <w:lang w:eastAsia="zh-CN"/>
              </w:rPr>
              <w:t>7</w:t>
            </w:r>
          </w:p>
        </w:tc>
      </w:tr>
      <w:tr w:rsidR="00387476" w:rsidRPr="005D6B7D" w14:paraId="4E1D4D52" w14:textId="77777777" w:rsidTr="00A103B8">
        <w:trPr>
          <w:jc w:val="center"/>
        </w:trPr>
        <w:tc>
          <w:tcPr>
            <w:tcW w:w="2563" w:type="dxa"/>
            <w:vAlign w:val="center"/>
          </w:tcPr>
          <w:p w14:paraId="30858981" w14:textId="77777777" w:rsidR="00387476" w:rsidRPr="009F4801" w:rsidRDefault="00387476" w:rsidP="00A103B8">
            <w:pPr>
              <w:overflowPunct w:val="0"/>
              <w:autoSpaceDE w:val="0"/>
              <w:autoSpaceDN w:val="0"/>
              <w:adjustRightInd w:val="0"/>
              <w:snapToGrid w:val="0"/>
              <w:spacing w:beforeLines="50" w:before="120" w:afterLines="50" w:after="120"/>
              <w:textAlignment w:val="baseline"/>
              <w:rPr>
                <w:rFonts w:eastAsiaTheme="minorEastAsia"/>
                <w:b/>
                <w:iCs/>
                <w:szCs w:val="20"/>
                <w:lang w:eastAsia="zh-CN"/>
              </w:rPr>
            </w:pPr>
            <w:r>
              <w:rPr>
                <w:rFonts w:eastAsiaTheme="minorEastAsia"/>
                <w:b/>
                <w:iCs/>
                <w:szCs w:val="20"/>
                <w:lang w:eastAsia="zh-CN"/>
              </w:rPr>
              <w:t>S</w:t>
            </w:r>
            <w:r>
              <w:rPr>
                <w:rFonts w:eastAsiaTheme="minorEastAsia" w:hint="eastAsia"/>
                <w:b/>
                <w:iCs/>
                <w:szCs w:val="20"/>
                <w:lang w:eastAsia="zh-CN"/>
              </w:rPr>
              <w:t xml:space="preserve">atellite </w:t>
            </w:r>
            <w:r>
              <w:rPr>
                <w:rFonts w:eastAsiaTheme="minorEastAsia"/>
                <w:b/>
                <w:iCs/>
                <w:szCs w:val="20"/>
                <w:lang w:eastAsia="zh-CN"/>
              </w:rPr>
              <w:t>parameter</w:t>
            </w:r>
            <w:r>
              <w:rPr>
                <w:rFonts w:eastAsiaTheme="minorEastAsia" w:hint="eastAsia"/>
                <w:b/>
                <w:iCs/>
                <w:szCs w:val="20"/>
                <w:lang w:eastAsia="zh-CN"/>
              </w:rPr>
              <w:t xml:space="preserve"> set</w:t>
            </w:r>
          </w:p>
        </w:tc>
        <w:tc>
          <w:tcPr>
            <w:tcW w:w="1091" w:type="dxa"/>
          </w:tcPr>
          <w:p w14:paraId="0DF8E206"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Set1-1/1-3</w:t>
            </w:r>
          </w:p>
        </w:tc>
        <w:tc>
          <w:tcPr>
            <w:tcW w:w="1091" w:type="dxa"/>
          </w:tcPr>
          <w:p w14:paraId="2003B096"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E24F90">
              <w:rPr>
                <w:rFonts w:eastAsiaTheme="minorEastAsia" w:hint="eastAsia"/>
                <w:bCs/>
                <w:iCs/>
                <w:szCs w:val="20"/>
                <w:lang w:eastAsia="zh-CN"/>
              </w:rPr>
              <w:t>Set1-1/1-3</w:t>
            </w:r>
          </w:p>
        </w:tc>
        <w:tc>
          <w:tcPr>
            <w:tcW w:w="1091" w:type="dxa"/>
          </w:tcPr>
          <w:p w14:paraId="489A2B01"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E24F90">
              <w:rPr>
                <w:rFonts w:eastAsiaTheme="minorEastAsia" w:hint="eastAsia"/>
                <w:bCs/>
                <w:iCs/>
                <w:szCs w:val="20"/>
                <w:lang w:eastAsia="zh-CN"/>
              </w:rPr>
              <w:t>Set1-1/1-3</w:t>
            </w:r>
          </w:p>
        </w:tc>
        <w:tc>
          <w:tcPr>
            <w:tcW w:w="1091" w:type="dxa"/>
          </w:tcPr>
          <w:p w14:paraId="5D70AE43"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Set 1-2</w:t>
            </w:r>
          </w:p>
        </w:tc>
        <w:tc>
          <w:tcPr>
            <w:tcW w:w="1091" w:type="dxa"/>
          </w:tcPr>
          <w:p w14:paraId="46DA2591"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F037E7">
              <w:rPr>
                <w:rFonts w:eastAsiaTheme="minorEastAsia" w:hint="eastAsia"/>
                <w:bCs/>
                <w:iCs/>
                <w:szCs w:val="20"/>
                <w:lang w:eastAsia="zh-CN"/>
              </w:rPr>
              <w:t>Set 1-2</w:t>
            </w:r>
          </w:p>
        </w:tc>
        <w:tc>
          <w:tcPr>
            <w:tcW w:w="1091" w:type="dxa"/>
          </w:tcPr>
          <w:p w14:paraId="39E014BA"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F037E7">
              <w:rPr>
                <w:rFonts w:eastAsiaTheme="minorEastAsia" w:hint="eastAsia"/>
                <w:bCs/>
                <w:iCs/>
                <w:szCs w:val="20"/>
                <w:lang w:eastAsia="zh-CN"/>
              </w:rPr>
              <w:t>Set 1-2</w:t>
            </w:r>
          </w:p>
        </w:tc>
        <w:tc>
          <w:tcPr>
            <w:tcW w:w="1092" w:type="dxa"/>
          </w:tcPr>
          <w:p w14:paraId="6487F05F"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F037E7">
              <w:rPr>
                <w:rFonts w:eastAsiaTheme="minorEastAsia" w:hint="eastAsia"/>
                <w:bCs/>
                <w:iCs/>
                <w:szCs w:val="20"/>
                <w:lang w:eastAsia="zh-CN"/>
              </w:rPr>
              <w:t>Set 1-2</w:t>
            </w:r>
          </w:p>
        </w:tc>
      </w:tr>
      <w:tr w:rsidR="00387476" w:rsidRPr="005D6B7D" w14:paraId="11B2B70A" w14:textId="77777777" w:rsidTr="00A103B8">
        <w:trPr>
          <w:jc w:val="center"/>
        </w:trPr>
        <w:tc>
          <w:tcPr>
            <w:tcW w:w="2563" w:type="dxa"/>
            <w:vAlign w:val="center"/>
          </w:tcPr>
          <w:p w14:paraId="552C1057"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b/>
                <w:iCs/>
                <w:szCs w:val="20"/>
              </w:rPr>
            </w:pPr>
            <w:r w:rsidRPr="00A4653F">
              <w:rPr>
                <w:b/>
                <w:iCs/>
                <w:szCs w:val="20"/>
              </w:rPr>
              <w:t>Total number of beam footprints</w:t>
            </w:r>
          </w:p>
        </w:tc>
        <w:tc>
          <w:tcPr>
            <w:tcW w:w="1091" w:type="dxa"/>
          </w:tcPr>
          <w:p w14:paraId="167BB35F" w14:textId="77777777" w:rsidR="00387476" w:rsidRPr="00A93113"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1058</w:t>
            </w:r>
          </w:p>
        </w:tc>
        <w:tc>
          <w:tcPr>
            <w:tcW w:w="1091" w:type="dxa"/>
          </w:tcPr>
          <w:p w14:paraId="229D0E38" w14:textId="77777777" w:rsidR="00387476" w:rsidRPr="005D6B7D"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1" w:type="dxa"/>
          </w:tcPr>
          <w:p w14:paraId="7E37317D"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1" w:type="dxa"/>
          </w:tcPr>
          <w:p w14:paraId="26727CA0"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1" w:type="dxa"/>
          </w:tcPr>
          <w:p w14:paraId="1123D57A"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1" w:type="dxa"/>
          </w:tcPr>
          <w:p w14:paraId="26C16A83"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2" w:type="dxa"/>
          </w:tcPr>
          <w:p w14:paraId="651FD81D"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r>
      <w:tr w:rsidR="00387476" w:rsidRPr="005D6B7D" w14:paraId="446B2EB1" w14:textId="77777777" w:rsidTr="00A103B8">
        <w:trPr>
          <w:trHeight w:val="843"/>
          <w:jc w:val="center"/>
        </w:trPr>
        <w:tc>
          <w:tcPr>
            <w:tcW w:w="2563" w:type="dxa"/>
            <w:vAlign w:val="center"/>
          </w:tcPr>
          <w:p w14:paraId="1024C0B2"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rFonts w:eastAsiaTheme="minorEastAsia"/>
                <w:b/>
                <w:iCs/>
                <w:szCs w:val="20"/>
                <w:lang w:eastAsia="zh-CN"/>
              </w:rPr>
            </w:pPr>
            <w:r w:rsidRPr="00A4653F">
              <w:rPr>
                <w:b/>
                <w:iCs/>
                <w:szCs w:val="20"/>
              </w:rPr>
              <w:t>Total number of simultaneously active beams</w:t>
            </w:r>
          </w:p>
        </w:tc>
        <w:tc>
          <w:tcPr>
            <w:tcW w:w="1091" w:type="dxa"/>
          </w:tcPr>
          <w:p w14:paraId="6D0119C5" w14:textId="77777777" w:rsidR="00387476" w:rsidRPr="00A93113"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106</w:t>
            </w:r>
          </w:p>
        </w:tc>
        <w:tc>
          <w:tcPr>
            <w:tcW w:w="1091" w:type="dxa"/>
          </w:tcPr>
          <w:p w14:paraId="5E4681BE" w14:textId="77777777" w:rsidR="00387476" w:rsidRPr="005D6B7D"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106</w:t>
            </w:r>
          </w:p>
        </w:tc>
        <w:tc>
          <w:tcPr>
            <w:tcW w:w="1091" w:type="dxa"/>
          </w:tcPr>
          <w:p w14:paraId="51EC3482"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106</w:t>
            </w:r>
          </w:p>
        </w:tc>
        <w:tc>
          <w:tcPr>
            <w:tcW w:w="1091" w:type="dxa"/>
          </w:tcPr>
          <w:p w14:paraId="6DA73AF0"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w:t>
            </w:r>
          </w:p>
        </w:tc>
        <w:tc>
          <w:tcPr>
            <w:tcW w:w="1091" w:type="dxa"/>
          </w:tcPr>
          <w:p w14:paraId="438CEF9D"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w:t>
            </w:r>
          </w:p>
        </w:tc>
        <w:tc>
          <w:tcPr>
            <w:tcW w:w="1091" w:type="dxa"/>
          </w:tcPr>
          <w:p w14:paraId="10D13F91"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w:t>
            </w:r>
          </w:p>
        </w:tc>
        <w:tc>
          <w:tcPr>
            <w:tcW w:w="1092" w:type="dxa"/>
          </w:tcPr>
          <w:p w14:paraId="468055DF"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w:t>
            </w:r>
          </w:p>
        </w:tc>
      </w:tr>
      <w:tr w:rsidR="00387476" w:rsidRPr="005D6B7D" w14:paraId="5AE4061B" w14:textId="77777777" w:rsidTr="00A103B8">
        <w:trPr>
          <w:jc w:val="center"/>
        </w:trPr>
        <w:tc>
          <w:tcPr>
            <w:tcW w:w="2563" w:type="dxa"/>
          </w:tcPr>
          <w:p w14:paraId="5EEB1E9B"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b/>
                <w:iCs/>
                <w:szCs w:val="20"/>
              </w:rPr>
            </w:pPr>
            <w:r w:rsidRPr="00A4653F">
              <w:rPr>
                <w:b/>
                <w:iCs/>
                <w:szCs w:val="20"/>
              </w:rPr>
              <w:lastRenderedPageBreak/>
              <w:t>Periodicity of common control channels</w:t>
            </w:r>
          </w:p>
        </w:tc>
        <w:tc>
          <w:tcPr>
            <w:tcW w:w="1091" w:type="dxa"/>
          </w:tcPr>
          <w:p w14:paraId="7D020622" w14:textId="77777777" w:rsidR="00387476" w:rsidRPr="00A93113"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20ms</w:t>
            </w:r>
          </w:p>
        </w:tc>
        <w:tc>
          <w:tcPr>
            <w:tcW w:w="1091" w:type="dxa"/>
          </w:tcPr>
          <w:p w14:paraId="51B240C9" w14:textId="77777777" w:rsidR="00387476" w:rsidRPr="005D6B7D"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40</w:t>
            </w:r>
            <w:r w:rsidRPr="001C0785">
              <w:rPr>
                <w:rFonts w:eastAsiaTheme="minorEastAsia" w:hint="eastAsia"/>
                <w:bCs/>
                <w:iCs/>
                <w:szCs w:val="20"/>
                <w:lang w:eastAsia="zh-CN"/>
              </w:rPr>
              <w:t>ms</w:t>
            </w:r>
          </w:p>
        </w:tc>
        <w:tc>
          <w:tcPr>
            <w:tcW w:w="1091" w:type="dxa"/>
          </w:tcPr>
          <w:p w14:paraId="3E6C315E" w14:textId="77777777" w:rsidR="00387476" w:rsidRPr="00644CE8"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80</w:t>
            </w:r>
            <w:r w:rsidRPr="001C0785">
              <w:rPr>
                <w:rFonts w:eastAsiaTheme="minorEastAsia" w:hint="eastAsia"/>
                <w:bCs/>
                <w:iCs/>
                <w:szCs w:val="20"/>
                <w:lang w:eastAsia="zh-CN"/>
              </w:rPr>
              <w:t>ms</w:t>
            </w:r>
          </w:p>
        </w:tc>
        <w:tc>
          <w:tcPr>
            <w:tcW w:w="1091" w:type="dxa"/>
          </w:tcPr>
          <w:p w14:paraId="57AEAE86"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20ms</w:t>
            </w:r>
          </w:p>
        </w:tc>
        <w:tc>
          <w:tcPr>
            <w:tcW w:w="1091" w:type="dxa"/>
          </w:tcPr>
          <w:p w14:paraId="636A408A"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80</w:t>
            </w:r>
            <w:r w:rsidRPr="001C0785">
              <w:rPr>
                <w:rFonts w:eastAsiaTheme="minorEastAsia" w:hint="eastAsia"/>
                <w:bCs/>
                <w:iCs/>
                <w:szCs w:val="20"/>
                <w:lang w:eastAsia="zh-CN"/>
              </w:rPr>
              <w:t>ms</w:t>
            </w:r>
          </w:p>
        </w:tc>
        <w:tc>
          <w:tcPr>
            <w:tcW w:w="1091" w:type="dxa"/>
          </w:tcPr>
          <w:p w14:paraId="7E3AE39E"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160</w:t>
            </w:r>
            <w:r w:rsidRPr="001C0785">
              <w:rPr>
                <w:rFonts w:eastAsiaTheme="minorEastAsia" w:hint="eastAsia"/>
                <w:bCs/>
                <w:iCs/>
                <w:szCs w:val="20"/>
                <w:lang w:eastAsia="zh-CN"/>
              </w:rPr>
              <w:t>ms</w:t>
            </w:r>
          </w:p>
        </w:tc>
        <w:tc>
          <w:tcPr>
            <w:tcW w:w="1092" w:type="dxa"/>
          </w:tcPr>
          <w:p w14:paraId="343B1D69"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320ms</w:t>
            </w:r>
          </w:p>
        </w:tc>
      </w:tr>
      <w:tr w:rsidR="00387476" w:rsidRPr="005D6B7D" w14:paraId="6833A479" w14:textId="77777777" w:rsidTr="00A103B8">
        <w:trPr>
          <w:jc w:val="center"/>
        </w:trPr>
        <w:tc>
          <w:tcPr>
            <w:tcW w:w="2563" w:type="dxa"/>
          </w:tcPr>
          <w:p w14:paraId="78CB2627"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b/>
                <w:iCs/>
                <w:szCs w:val="20"/>
              </w:rPr>
            </w:pPr>
            <w:r>
              <w:rPr>
                <w:rFonts w:eastAsiaTheme="minorEastAsia" w:hint="eastAsia"/>
                <w:b/>
                <w:iCs/>
                <w:szCs w:val="20"/>
                <w:lang w:eastAsia="zh-CN"/>
              </w:rPr>
              <w:t>N</w:t>
            </w:r>
            <w:r w:rsidRPr="00A4653F">
              <w:rPr>
                <w:rFonts w:eastAsiaTheme="minorEastAsia"/>
                <w:b/>
                <w:iCs/>
                <w:szCs w:val="20"/>
                <w:lang w:eastAsia="zh-CN"/>
              </w:rPr>
              <w:t>umber of beam footprints</w:t>
            </w:r>
            <w:r w:rsidRPr="00A4653F">
              <w:rPr>
                <w:rFonts w:eastAsiaTheme="minorEastAsia" w:hint="eastAsia"/>
                <w:b/>
                <w:iCs/>
                <w:szCs w:val="20"/>
                <w:lang w:eastAsia="zh-CN"/>
              </w:rPr>
              <w:t xml:space="preserve"> being served</w:t>
            </w:r>
          </w:p>
        </w:tc>
        <w:tc>
          <w:tcPr>
            <w:tcW w:w="1091" w:type="dxa"/>
          </w:tcPr>
          <w:p w14:paraId="24839909"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424</w:t>
            </w:r>
          </w:p>
        </w:tc>
        <w:tc>
          <w:tcPr>
            <w:tcW w:w="1091" w:type="dxa"/>
          </w:tcPr>
          <w:p w14:paraId="6792B347"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828</w:t>
            </w:r>
          </w:p>
        </w:tc>
        <w:tc>
          <w:tcPr>
            <w:tcW w:w="1091" w:type="dxa"/>
          </w:tcPr>
          <w:p w14:paraId="01F48FCD"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1058</w:t>
            </w:r>
          </w:p>
        </w:tc>
        <w:tc>
          <w:tcPr>
            <w:tcW w:w="1091" w:type="dxa"/>
          </w:tcPr>
          <w:p w14:paraId="1E3D5942"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64</w:t>
            </w:r>
          </w:p>
        </w:tc>
        <w:tc>
          <w:tcPr>
            <w:tcW w:w="1091" w:type="dxa"/>
          </w:tcPr>
          <w:p w14:paraId="3295EBC8"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256</w:t>
            </w:r>
          </w:p>
        </w:tc>
        <w:tc>
          <w:tcPr>
            <w:tcW w:w="1091" w:type="dxa"/>
          </w:tcPr>
          <w:p w14:paraId="3C8327FB"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512</w:t>
            </w:r>
          </w:p>
        </w:tc>
        <w:tc>
          <w:tcPr>
            <w:tcW w:w="1092" w:type="dxa"/>
          </w:tcPr>
          <w:p w14:paraId="0EA1973C"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1024</w:t>
            </w:r>
          </w:p>
        </w:tc>
      </w:tr>
      <w:tr w:rsidR="00387476" w:rsidRPr="005D6B7D" w14:paraId="5147929B" w14:textId="77777777" w:rsidTr="00A103B8">
        <w:trPr>
          <w:jc w:val="center"/>
        </w:trPr>
        <w:tc>
          <w:tcPr>
            <w:tcW w:w="2563" w:type="dxa"/>
          </w:tcPr>
          <w:p w14:paraId="2039A155" w14:textId="77777777" w:rsidR="00387476" w:rsidRPr="00A4653F" w:rsidRDefault="00387476" w:rsidP="00A103B8">
            <w:pPr>
              <w:overflowPunct w:val="0"/>
              <w:autoSpaceDE w:val="0"/>
              <w:autoSpaceDN w:val="0"/>
              <w:adjustRightInd w:val="0"/>
              <w:snapToGrid w:val="0"/>
              <w:textAlignment w:val="baseline"/>
              <w:rPr>
                <w:rFonts w:eastAsiaTheme="minorEastAsia"/>
                <w:b/>
                <w:iCs/>
                <w:szCs w:val="20"/>
                <w:lang w:eastAsia="zh-CN"/>
              </w:rPr>
            </w:pPr>
            <w:r w:rsidRPr="00A4653F">
              <w:rPr>
                <w:rFonts w:eastAsiaTheme="minorEastAsia"/>
                <w:b/>
                <w:iCs/>
                <w:szCs w:val="20"/>
                <w:lang w:eastAsia="zh-CN"/>
              </w:rPr>
              <w:t>Coverage ratio</w:t>
            </w:r>
          </w:p>
          <w:p w14:paraId="5DEEF884" w14:textId="77777777" w:rsidR="00387476" w:rsidRPr="00A4653F" w:rsidRDefault="00387476" w:rsidP="00A103B8">
            <w:pPr>
              <w:overflowPunct w:val="0"/>
              <w:autoSpaceDE w:val="0"/>
              <w:autoSpaceDN w:val="0"/>
              <w:adjustRightInd w:val="0"/>
              <w:snapToGrid w:val="0"/>
              <w:textAlignment w:val="baseline"/>
              <w:rPr>
                <w:rFonts w:eastAsiaTheme="minorEastAsia"/>
                <w:b/>
                <w:iCs/>
                <w:szCs w:val="20"/>
                <w:lang w:eastAsia="zh-CN"/>
              </w:rPr>
            </w:pPr>
            <w:r w:rsidRPr="00A4653F">
              <w:rPr>
                <w:rFonts w:eastAsiaTheme="minorEastAsia" w:hint="eastAsia"/>
                <w:b/>
                <w:iCs/>
                <w:szCs w:val="20"/>
                <w:lang w:eastAsia="zh-CN"/>
              </w:rPr>
              <w:t>(</w:t>
            </w:r>
            <w:r w:rsidRPr="00A4653F">
              <w:rPr>
                <w:rFonts w:eastAsiaTheme="minorEastAsia"/>
                <w:b/>
                <w:iCs/>
                <w:szCs w:val="20"/>
                <w:lang w:eastAsia="zh-CN"/>
              </w:rPr>
              <w:t>number of beam footprints</w:t>
            </w:r>
            <w:r w:rsidRPr="00A4653F">
              <w:rPr>
                <w:rFonts w:eastAsiaTheme="minorEastAsia" w:hint="eastAsia"/>
                <w:b/>
                <w:iCs/>
                <w:szCs w:val="20"/>
                <w:lang w:eastAsia="zh-CN"/>
              </w:rPr>
              <w:t xml:space="preserve"> being served/total number of beam footprints)</w:t>
            </w:r>
          </w:p>
        </w:tc>
        <w:tc>
          <w:tcPr>
            <w:tcW w:w="1091" w:type="dxa"/>
          </w:tcPr>
          <w:p w14:paraId="33C0DA76" w14:textId="77777777" w:rsidR="00387476" w:rsidRPr="00EC2CF0"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40.08%</w:t>
            </w:r>
          </w:p>
        </w:tc>
        <w:tc>
          <w:tcPr>
            <w:tcW w:w="1091" w:type="dxa"/>
          </w:tcPr>
          <w:p w14:paraId="0889BA09" w14:textId="77777777" w:rsidR="00387476" w:rsidRPr="005D6B7D"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80.16%</w:t>
            </w:r>
          </w:p>
        </w:tc>
        <w:tc>
          <w:tcPr>
            <w:tcW w:w="1091" w:type="dxa"/>
          </w:tcPr>
          <w:p w14:paraId="26B2A497" w14:textId="77777777" w:rsidR="00387476" w:rsidRPr="00644CE8"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100%</w:t>
            </w:r>
          </w:p>
        </w:tc>
        <w:tc>
          <w:tcPr>
            <w:tcW w:w="1091" w:type="dxa"/>
          </w:tcPr>
          <w:p w14:paraId="2E610CF9"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6.05%</w:t>
            </w:r>
          </w:p>
        </w:tc>
        <w:tc>
          <w:tcPr>
            <w:tcW w:w="1091" w:type="dxa"/>
          </w:tcPr>
          <w:p w14:paraId="5C3B774F"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24.2%</w:t>
            </w:r>
          </w:p>
        </w:tc>
        <w:tc>
          <w:tcPr>
            <w:tcW w:w="1091" w:type="dxa"/>
          </w:tcPr>
          <w:p w14:paraId="705CFD25"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48.4%</w:t>
            </w:r>
          </w:p>
        </w:tc>
        <w:tc>
          <w:tcPr>
            <w:tcW w:w="1092" w:type="dxa"/>
          </w:tcPr>
          <w:p w14:paraId="3A68606A"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96.8%</w:t>
            </w:r>
          </w:p>
        </w:tc>
      </w:tr>
    </w:tbl>
    <w:p w14:paraId="41D024D1" w14:textId="77777777" w:rsidR="00387476" w:rsidRPr="00CE4185" w:rsidRDefault="00387476" w:rsidP="00387476">
      <w:pPr>
        <w:pStyle w:val="Paragraphedeliste"/>
        <w:adjustRightInd w:val="0"/>
        <w:snapToGrid w:val="0"/>
        <w:spacing w:beforeLines="50" w:before="120" w:afterLines="50" w:after="120"/>
        <w:ind w:leftChars="0" w:left="720"/>
        <w:rPr>
          <w:rFonts w:ascii="Times New Roman" w:hAnsi="Times New Roman"/>
          <w:iCs/>
          <w:szCs w:val="20"/>
        </w:rPr>
      </w:pPr>
    </w:p>
    <w:p w14:paraId="69213DF7" w14:textId="77777777" w:rsidR="002F4482" w:rsidRPr="00CE4185" w:rsidRDefault="002F4482" w:rsidP="002F4482">
      <w:pPr>
        <w:ind w:right="-99"/>
        <w:jc w:val="both"/>
        <w:rPr>
          <w:rFonts w:ascii="Times New Roman" w:eastAsia="Times" w:hAnsi="Times New Roman"/>
          <w:b/>
          <w:bCs/>
          <w:sz w:val="22"/>
          <w:szCs w:val="22"/>
          <w:lang w:val="en-US" w:bidi="ar"/>
        </w:rPr>
      </w:pPr>
      <w:r w:rsidRPr="00CE4185">
        <w:rPr>
          <w:rFonts w:ascii="Times New Roman" w:eastAsia="Times" w:hAnsi="Times New Roman"/>
          <w:b/>
          <w:bCs/>
          <w:sz w:val="22"/>
          <w:szCs w:val="22"/>
          <w:lang w:val="en-US" w:bidi="ar"/>
        </w:rPr>
        <w:t>[</w:t>
      </w:r>
      <w:proofErr w:type="spellStart"/>
      <w:r w:rsidRPr="00CE4185">
        <w:rPr>
          <w:rFonts w:ascii="Times New Roman" w:eastAsia="Times" w:hAnsi="Times New Roman"/>
          <w:b/>
          <w:bCs/>
          <w:sz w:val="22"/>
          <w:szCs w:val="22"/>
          <w:lang w:val="en-US" w:bidi="ar"/>
        </w:rPr>
        <w:t>Baicells</w:t>
      </w:r>
      <w:proofErr w:type="spellEnd"/>
      <w:r w:rsidRPr="00CE4185">
        <w:rPr>
          <w:rFonts w:ascii="Times New Roman" w:eastAsia="Times" w:hAnsi="Times New Roman"/>
          <w:b/>
          <w:bCs/>
          <w:sz w:val="22"/>
          <w:szCs w:val="22"/>
          <w:lang w:val="en-US" w:bidi="ar"/>
        </w:rPr>
        <w:t>]:</w:t>
      </w:r>
    </w:p>
    <w:p w14:paraId="3B5316FB" w14:textId="77777777" w:rsidR="000D489E" w:rsidRPr="00CE4185" w:rsidRDefault="002F4482" w:rsidP="00540DB0">
      <w:pPr>
        <w:pStyle w:val="Paragraphedeliste"/>
        <w:numPr>
          <w:ilvl w:val="0"/>
          <w:numId w:val="48"/>
        </w:numPr>
        <w:ind w:leftChars="0" w:right="-99"/>
        <w:jc w:val="both"/>
        <w:rPr>
          <w:rFonts w:ascii="Times New Roman" w:hAnsi="Times New Roman"/>
        </w:rPr>
      </w:pPr>
      <w:r w:rsidRPr="00CE4185">
        <w:rPr>
          <w:rFonts w:ascii="Times New Roman" w:eastAsia="Times" w:hAnsi="Times New Roman"/>
          <w:bCs/>
          <w:sz w:val="22"/>
          <w:szCs w:val="22"/>
          <w:lang w:val="en-US" w:bidi="ar"/>
        </w:rPr>
        <w:t xml:space="preserve">Limited to the legacy specification, </w:t>
      </w:r>
      <w:r w:rsidRPr="00CE4185">
        <w:rPr>
          <w:rFonts w:ascii="Times New Roman" w:hAnsi="Times New Roman"/>
          <w:bCs/>
          <w:lang w:val="en-US"/>
        </w:rPr>
        <w:t>the maximum coverage ratio for SSB in a cell is 40%, 6%, and 40% for FR1 Set1-1, Set1-2, and Set1-3 respectively</w:t>
      </w:r>
      <w:r w:rsidR="0004728B" w:rsidRPr="00CE4185">
        <w:rPr>
          <w:rFonts w:ascii="Times New Roman" w:hAnsi="Times New Roman"/>
          <w:bCs/>
          <w:lang w:val="en-US"/>
        </w:rPr>
        <w:t>.</w:t>
      </w:r>
    </w:p>
    <w:p w14:paraId="7DA56463" w14:textId="77777777" w:rsidR="0004728B" w:rsidRPr="00CE4185" w:rsidRDefault="0004728B" w:rsidP="0004728B">
      <w:pPr>
        <w:rPr>
          <w:rFonts w:ascii="Times New Roman" w:hAnsi="Times New Roman"/>
          <w:b/>
        </w:rPr>
      </w:pPr>
      <w:r w:rsidRPr="00CE4185">
        <w:rPr>
          <w:rFonts w:ascii="Times New Roman" w:hAnsi="Times New Roman"/>
          <w:b/>
        </w:rPr>
        <w:t>[OPPO]:</w:t>
      </w:r>
    </w:p>
    <w:p w14:paraId="4D091590" w14:textId="77777777" w:rsidR="0004728B" w:rsidRPr="00CE4185" w:rsidRDefault="0004728B" w:rsidP="00540DB0">
      <w:pPr>
        <w:pStyle w:val="Corpsdetexte"/>
        <w:numPr>
          <w:ilvl w:val="0"/>
          <w:numId w:val="48"/>
        </w:numPr>
        <w:spacing w:after="0" w:line="252" w:lineRule="auto"/>
        <w:rPr>
          <w:rFonts w:ascii="Times New Roman" w:hAnsi="Times New Roman"/>
        </w:rPr>
      </w:pPr>
      <w:r w:rsidRPr="00CE4185">
        <w:rPr>
          <w:rFonts w:ascii="Times New Roman" w:hAnsi="Times New Roman"/>
        </w:rPr>
        <w:t>For LEO600 set 1-1/set 1-3, the coverage ratio of the beam footprints in state “common message only” and state “active traffic” can achieve 100% when 80%-90% beam footprints in state “off” is assumed.</w:t>
      </w:r>
    </w:p>
    <w:p w14:paraId="708D08DB" w14:textId="77777777" w:rsidR="0004728B" w:rsidRPr="00CE4185" w:rsidRDefault="0004728B" w:rsidP="0004728B">
      <w:pPr>
        <w:pStyle w:val="Corpsdetexte"/>
        <w:numPr>
          <w:ilvl w:val="0"/>
          <w:numId w:val="10"/>
        </w:numPr>
        <w:spacing w:line="252" w:lineRule="auto"/>
        <w:rPr>
          <w:rFonts w:ascii="Times New Roman" w:hAnsi="Times New Roman"/>
        </w:rPr>
      </w:pPr>
      <w:r w:rsidRPr="00CE4185">
        <w:rPr>
          <w:rFonts w:ascii="Times New Roman" w:hAnsi="Times New Roman"/>
        </w:rPr>
        <w:t>The coverage ratio larger than 100% implies that satellite resource exceeds demand.</w:t>
      </w:r>
    </w:p>
    <w:p w14:paraId="6D99A7B3" w14:textId="77777777" w:rsidR="0004728B" w:rsidRPr="00CE4185" w:rsidRDefault="0004728B" w:rsidP="00540DB0">
      <w:pPr>
        <w:pStyle w:val="Corpsdetexte"/>
        <w:numPr>
          <w:ilvl w:val="0"/>
          <w:numId w:val="48"/>
        </w:numPr>
        <w:spacing w:after="0" w:line="252" w:lineRule="auto"/>
        <w:rPr>
          <w:rFonts w:ascii="Times New Roman" w:hAnsi="Times New Roman"/>
        </w:rPr>
      </w:pPr>
      <w:r w:rsidRPr="00CE4185">
        <w:rPr>
          <w:rFonts w:ascii="Times New Roman" w:hAnsi="Times New Roman"/>
        </w:rPr>
        <w:t>For LEO600 set 1-2, most of scenarios can achieve 100% DL coverage except the high cell load scenario.</w:t>
      </w:r>
    </w:p>
    <w:p w14:paraId="3AC37ED4" w14:textId="77777777" w:rsidR="0004728B" w:rsidRPr="00CE4185" w:rsidRDefault="0004728B" w:rsidP="0004728B">
      <w:pPr>
        <w:pStyle w:val="Corpsdetexte"/>
        <w:numPr>
          <w:ilvl w:val="0"/>
          <w:numId w:val="10"/>
        </w:numPr>
        <w:spacing w:line="252" w:lineRule="auto"/>
        <w:rPr>
          <w:rFonts w:ascii="Times New Roman" w:hAnsi="Times New Roman"/>
        </w:rPr>
      </w:pPr>
      <w:r w:rsidRPr="00CE4185">
        <w:rPr>
          <w:rFonts w:ascii="Times New Roman" w:hAnsi="Times New Roman"/>
        </w:rPr>
        <w:t>Extending the revisit time or increasing satellite beam number per cell can be considered to improve the DL coverage at system level.</w:t>
      </w:r>
    </w:p>
    <w:p w14:paraId="78E56E25" w14:textId="77777777" w:rsidR="0004728B" w:rsidRPr="00CE4185" w:rsidRDefault="0004728B" w:rsidP="0004728B">
      <w:pPr>
        <w:pStyle w:val="Corpsdetexte"/>
        <w:numPr>
          <w:ilvl w:val="0"/>
          <w:numId w:val="10"/>
        </w:numPr>
        <w:spacing w:line="252" w:lineRule="auto"/>
        <w:rPr>
          <w:rFonts w:ascii="Times New Roman" w:hAnsi="Times New Roman"/>
        </w:rPr>
      </w:pPr>
      <w:r w:rsidRPr="00CE4185">
        <w:rPr>
          <w:rFonts w:ascii="Times New Roman" w:hAnsi="Times New Roman"/>
        </w:rPr>
        <w:t>Extending the revisit time faces backward compatibility issue.</w:t>
      </w:r>
    </w:p>
    <w:p w14:paraId="14BF6732" w14:textId="77777777" w:rsidR="0004728B" w:rsidRPr="00CE4185" w:rsidRDefault="0004728B" w:rsidP="0004728B">
      <w:pPr>
        <w:pStyle w:val="Corpsdetexte"/>
        <w:numPr>
          <w:ilvl w:val="0"/>
          <w:numId w:val="10"/>
        </w:numPr>
        <w:spacing w:line="252" w:lineRule="auto"/>
        <w:rPr>
          <w:rFonts w:ascii="Times New Roman" w:hAnsi="Times New Roman"/>
        </w:rPr>
      </w:pPr>
      <w:r w:rsidRPr="00CE4185">
        <w:rPr>
          <w:rFonts w:ascii="Times New Roman" w:eastAsiaTheme="minorEastAsia" w:hAnsi="Times New Roman"/>
        </w:rPr>
        <w:t>When the revisit time of the N3 beam footprints in state “active traffic” is 160ms, the coverage ratio can achieve 100% for all scenarios.</w:t>
      </w:r>
    </w:p>
    <w:p w14:paraId="0DE6B66B" w14:textId="77777777" w:rsidR="0004728B" w:rsidRPr="00CE4185" w:rsidRDefault="0004728B" w:rsidP="0004728B">
      <w:pPr>
        <w:rPr>
          <w:rFonts w:ascii="Times New Roman" w:hAnsi="Times New Roman"/>
          <w:b/>
        </w:rPr>
      </w:pPr>
      <w:r w:rsidRPr="00CE4185">
        <w:rPr>
          <w:rFonts w:ascii="Times New Roman" w:hAnsi="Times New Roman"/>
          <w:b/>
        </w:rPr>
        <w:t>[MediaTek]:</w:t>
      </w:r>
    </w:p>
    <w:p w14:paraId="66F0E4C3" w14:textId="77777777" w:rsidR="0004728B" w:rsidRPr="00CE4185" w:rsidRDefault="0004728B" w:rsidP="00540DB0">
      <w:pPr>
        <w:pStyle w:val="Corpsdetexte"/>
        <w:numPr>
          <w:ilvl w:val="0"/>
          <w:numId w:val="48"/>
        </w:numPr>
        <w:spacing w:after="0" w:line="252" w:lineRule="auto"/>
        <w:rPr>
          <w:rFonts w:ascii="Times New Roman" w:hAnsi="Times New Roman"/>
        </w:rPr>
      </w:pPr>
      <w:r w:rsidRPr="00CE4185">
        <w:rPr>
          <w:rFonts w:ascii="Times New Roman" w:hAnsi="Times New Roman"/>
        </w:rPr>
        <w:t>For narrow beams with NSSB=4 Beam hopping:</w:t>
      </w:r>
    </w:p>
    <w:p w14:paraId="4284E807" w14:textId="77777777" w:rsidR="0004728B" w:rsidRPr="00CE4185" w:rsidRDefault="0004728B" w:rsidP="00540DB0">
      <w:pPr>
        <w:pStyle w:val="NormalWeb"/>
        <w:numPr>
          <w:ilvl w:val="0"/>
          <w:numId w:val="49"/>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7FC6308D" w14:textId="77777777" w:rsidR="0004728B" w:rsidRPr="00CE4185" w:rsidRDefault="0004728B" w:rsidP="00540DB0">
      <w:pPr>
        <w:pStyle w:val="NormalWeb"/>
        <w:numPr>
          <w:ilvl w:val="0"/>
          <w:numId w:val="49"/>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71419385" w14:textId="77777777" w:rsidR="0004728B" w:rsidRPr="00CE4185" w:rsidRDefault="0004728B" w:rsidP="0004728B">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7BC550B8" w14:textId="77777777" w:rsidR="0004728B" w:rsidRPr="00CE4185" w:rsidRDefault="0004728B" w:rsidP="00540DB0">
      <w:pPr>
        <w:pStyle w:val="Corpsdetexte"/>
        <w:numPr>
          <w:ilvl w:val="0"/>
          <w:numId w:val="48"/>
        </w:numPr>
        <w:spacing w:after="0" w:line="252" w:lineRule="auto"/>
        <w:rPr>
          <w:rFonts w:ascii="Times New Roman" w:hAnsi="Times New Roman"/>
          <w:bCs/>
          <w:iCs/>
          <w:szCs w:val="20"/>
          <w:lang w:eastAsia="ko-KR"/>
        </w:rPr>
      </w:pPr>
      <w:r w:rsidRPr="00CE4185">
        <w:rPr>
          <w:rFonts w:ascii="Times New Roman" w:hAnsi="Times New Roman"/>
        </w:rPr>
        <w:t>For wide beam covering 4 narrow beams with NSSB=4 Beam hopping:</w:t>
      </w:r>
    </w:p>
    <w:p w14:paraId="5BB6A957" w14:textId="77777777" w:rsidR="0004728B" w:rsidRPr="00CE4185" w:rsidRDefault="0004728B" w:rsidP="00540DB0">
      <w:pPr>
        <w:pStyle w:val="NormalWeb"/>
        <w:numPr>
          <w:ilvl w:val="0"/>
          <w:numId w:val="50"/>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96.8%  and efficiency per beam of 96.9%.</w:t>
      </w:r>
    </w:p>
    <w:p w14:paraId="098B4A3F" w14:textId="77777777" w:rsidR="0004728B" w:rsidRDefault="0004728B" w:rsidP="00540DB0">
      <w:pPr>
        <w:pStyle w:val="NormalWeb"/>
        <w:numPr>
          <w:ilvl w:val="0"/>
          <w:numId w:val="50"/>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100%  and efficiency per beam of 87.5%.</w:t>
      </w:r>
    </w:p>
    <w:p w14:paraId="3FAC0BFC" w14:textId="77777777" w:rsidR="00460C23" w:rsidRDefault="00460C23" w:rsidP="00460C23">
      <w:pPr>
        <w:pStyle w:val="NormalWeb"/>
        <w:spacing w:before="0" w:beforeAutospacing="0" w:after="0" w:afterAutospacing="0"/>
        <w:ind w:left="720"/>
        <w:jc w:val="both"/>
        <w:rPr>
          <w:rFonts w:ascii="Times New Roman" w:eastAsia="Batang" w:hAnsi="Times New Roman" w:cs="Times New Roman"/>
          <w:bCs/>
          <w:iCs/>
          <w:color w:val="auto"/>
          <w:sz w:val="20"/>
          <w:szCs w:val="20"/>
          <w:lang w:eastAsia="ko-KR"/>
        </w:rPr>
      </w:pPr>
    </w:p>
    <w:p w14:paraId="465485C2" w14:textId="77777777" w:rsidR="00460C23" w:rsidRPr="00CE4185" w:rsidRDefault="00460C23" w:rsidP="00460C23">
      <w:pPr>
        <w:pStyle w:val="NormalWeb"/>
        <w:spacing w:before="0" w:beforeAutospacing="0" w:after="0" w:afterAutospacing="0"/>
        <w:ind w:left="720"/>
        <w:jc w:val="center"/>
        <w:rPr>
          <w:rFonts w:ascii="Times New Roman" w:eastAsia="Batang" w:hAnsi="Times New Roman" w:cs="Times New Roman"/>
          <w:bCs/>
          <w:iCs/>
          <w:color w:val="auto"/>
          <w:sz w:val="20"/>
          <w:szCs w:val="20"/>
          <w:lang w:eastAsia="ko-KR"/>
        </w:rPr>
      </w:pPr>
      <w:r w:rsidRPr="00F9439D">
        <w:rPr>
          <w:rFonts w:ascii="Times New Roman" w:hAnsi="Times New Roman" w:cs="Times New Roman"/>
        </w:rPr>
        <w:t xml:space="preserve">Table </w:t>
      </w:r>
      <w:r w:rsidRPr="00F9439D">
        <w:rPr>
          <w:rFonts w:ascii="Times New Roman" w:hAnsi="Times New Roman" w:cs="Times New Roman"/>
        </w:rPr>
        <w:fldChar w:fldCharType="begin"/>
      </w:r>
      <w:r w:rsidRPr="00F9439D">
        <w:rPr>
          <w:rFonts w:ascii="Times New Roman" w:hAnsi="Times New Roman" w:cs="Times New Roman"/>
        </w:rPr>
        <w:instrText xml:space="preserve"> SEQ Table \* ARABIC </w:instrText>
      </w:r>
      <w:r w:rsidRPr="00F9439D">
        <w:rPr>
          <w:rFonts w:ascii="Times New Roman" w:hAnsi="Times New Roman" w:cs="Times New Roman"/>
        </w:rPr>
        <w:fldChar w:fldCharType="separate"/>
      </w:r>
      <w:r>
        <w:rPr>
          <w:rFonts w:ascii="Times New Roman" w:hAnsi="Times New Roman" w:cs="Times New Roman"/>
          <w:noProof/>
        </w:rPr>
        <w:t>10</w:t>
      </w:r>
      <w:r w:rsidRPr="00F9439D">
        <w:rPr>
          <w:rFonts w:ascii="Times New Roman" w:hAnsi="Times New Roman" w:cs="Times New Roman"/>
        </w:rPr>
        <w:fldChar w:fldCharType="end"/>
      </w:r>
      <w:r>
        <w:rPr>
          <w:rFonts w:ascii="Times New Roman" w:hAnsi="Times New Roman" w:cs="Times New Roman"/>
        </w:rPr>
        <w:t xml:space="preserve"> </w:t>
      </w:r>
      <w:r w:rsidRPr="00460C23">
        <w:rPr>
          <w:rFonts w:ascii="Times New Roman" w:eastAsia="Batang" w:hAnsi="Times New Roman" w:cs="Times New Roman"/>
          <w:bCs/>
          <w:iCs/>
          <w:color w:val="auto"/>
          <w:sz w:val="20"/>
          <w:szCs w:val="20"/>
          <w:lang w:eastAsia="ko-KR"/>
        </w:rPr>
        <w:t>System-level analysis for set 1-2, 1058 narrow beams</w:t>
      </w:r>
    </w:p>
    <w:p w14:paraId="339C3AB2" w14:textId="77777777" w:rsidR="0004728B" w:rsidRDefault="0004728B" w:rsidP="00776A22">
      <w:pPr>
        <w:rPr>
          <w:rFonts w:ascii="Times New Roman" w:hAnsi="Times New Roman"/>
          <w:lang w:val="en-US" w:eastAsia="zh-CN"/>
        </w:rPr>
      </w:pPr>
    </w:p>
    <w:tbl>
      <w:tblPr>
        <w:tblW w:w="0" w:type="auto"/>
        <w:jc w:val="center"/>
        <w:tblCellMar>
          <w:left w:w="0" w:type="dxa"/>
          <w:right w:w="0" w:type="dxa"/>
        </w:tblCellMar>
        <w:tblLook w:val="04A0" w:firstRow="1" w:lastRow="0" w:firstColumn="1" w:lastColumn="0" w:noHBand="0" w:noVBand="1"/>
      </w:tblPr>
      <w:tblGrid>
        <w:gridCol w:w="983"/>
        <w:gridCol w:w="992"/>
        <w:gridCol w:w="1000"/>
        <w:gridCol w:w="1410"/>
        <w:gridCol w:w="1701"/>
        <w:gridCol w:w="1559"/>
        <w:gridCol w:w="1695"/>
      </w:tblGrid>
      <w:tr w:rsidR="00460C23" w:rsidRPr="00E4782A" w14:paraId="7594044C" w14:textId="77777777" w:rsidTr="00460C23">
        <w:trPr>
          <w:trHeight w:val="476"/>
          <w:jc w:val="center"/>
        </w:trPr>
        <w:tc>
          <w:tcPr>
            <w:tcW w:w="9340" w:type="dxa"/>
            <w:gridSpan w:val="7"/>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tcPr>
          <w:p w14:paraId="0B8482A1" w14:textId="77777777" w:rsidR="00460C23" w:rsidRPr="003615B7" w:rsidRDefault="00460C23" w:rsidP="00A103B8">
            <w:pPr>
              <w:pStyle w:val="NormalWeb"/>
              <w:spacing w:after="0"/>
              <w:jc w:val="center"/>
              <w:rPr>
                <w:rFonts w:ascii="Times New Roman" w:eastAsia="Batang" w:hAnsi="Times New Roman" w:cs="Times New Roman"/>
                <w:b/>
                <w:sz w:val="20"/>
                <w:lang w:val="en-GB" w:eastAsia="ko-KR"/>
              </w:rPr>
            </w:pPr>
            <w:r w:rsidRPr="003615B7">
              <w:rPr>
                <w:rFonts w:ascii="Times New Roman" w:eastAsia="Batang" w:hAnsi="Times New Roman" w:cs="Times New Roman"/>
                <w:b/>
                <w:sz w:val="20"/>
                <w:lang w:val="en-GB" w:eastAsia="ko-KR"/>
              </w:rPr>
              <w:t xml:space="preserve">SSB Periodicity X = [20, 40, 80, 160, 320, 640] </w:t>
            </w:r>
            <w:proofErr w:type="spellStart"/>
            <w:r w:rsidRPr="003615B7">
              <w:rPr>
                <w:rFonts w:ascii="Times New Roman" w:eastAsia="Batang" w:hAnsi="Times New Roman" w:cs="Times New Roman"/>
                <w:b/>
                <w:sz w:val="20"/>
                <w:lang w:val="en-GB" w:eastAsia="ko-KR"/>
              </w:rPr>
              <w:t>ms</w:t>
            </w:r>
            <w:proofErr w:type="spellEnd"/>
          </w:p>
        </w:tc>
      </w:tr>
      <w:tr w:rsidR="00460C23" w:rsidRPr="00E4782A" w14:paraId="4413E900" w14:textId="77777777" w:rsidTr="00460C23">
        <w:trPr>
          <w:trHeight w:val="476"/>
          <w:jc w:val="center"/>
        </w:trPr>
        <w:tc>
          <w:tcPr>
            <w:tcW w:w="983"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4A75BF16"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
                <w:bCs/>
                <w:sz w:val="20"/>
                <w:lang w:eastAsia="ko-KR"/>
              </w:rPr>
              <w:t>Scenario</w:t>
            </w:r>
          </w:p>
        </w:tc>
        <w:tc>
          <w:tcPr>
            <w:tcW w:w="992"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223082FD"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proofErr w:type="spellStart"/>
            <w:r w:rsidRPr="00E4782A">
              <w:rPr>
                <w:rFonts w:ascii="Times New Roman" w:eastAsia="Batang" w:hAnsi="Times New Roman" w:cs="Times New Roman"/>
                <w:b/>
                <w:bCs/>
                <w:sz w:val="20"/>
                <w:lang w:eastAsia="ko-KR"/>
              </w:rPr>
              <w:t>N</w:t>
            </w:r>
            <w:r w:rsidRPr="00E4782A">
              <w:rPr>
                <w:rFonts w:ascii="Times New Roman" w:eastAsia="Batang" w:hAnsi="Times New Roman" w:cs="Times New Roman"/>
                <w:b/>
                <w:bCs/>
                <w:sz w:val="20"/>
                <w:vertAlign w:val="subscript"/>
                <w:lang w:eastAsia="ko-KR"/>
              </w:rPr>
              <w:t>beam,total</w:t>
            </w:r>
            <w:proofErr w:type="spellEnd"/>
          </w:p>
        </w:tc>
        <w:tc>
          <w:tcPr>
            <w:tcW w:w="1000"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3A1DEF24"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proofErr w:type="spellStart"/>
            <w:r w:rsidRPr="00E4782A">
              <w:rPr>
                <w:rFonts w:ascii="Times New Roman" w:eastAsia="Batang" w:hAnsi="Times New Roman" w:cs="Times New Roman"/>
                <w:b/>
                <w:bCs/>
                <w:sz w:val="20"/>
                <w:lang w:eastAsia="ko-KR"/>
              </w:rPr>
              <w:t>N</w:t>
            </w:r>
            <w:r w:rsidRPr="00E4782A">
              <w:rPr>
                <w:rFonts w:ascii="Times New Roman" w:eastAsia="Batang" w:hAnsi="Times New Roman" w:cs="Times New Roman"/>
                <w:b/>
                <w:bCs/>
                <w:sz w:val="20"/>
                <w:vertAlign w:val="subscript"/>
                <w:lang w:eastAsia="ko-KR"/>
              </w:rPr>
              <w:t>beam,active</w:t>
            </w:r>
            <w:proofErr w:type="spellEnd"/>
          </w:p>
        </w:tc>
        <w:tc>
          <w:tcPr>
            <w:tcW w:w="1410"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296BF9A4"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
                <w:bCs/>
                <w:sz w:val="20"/>
                <w:lang w:eastAsia="ko-KR"/>
              </w:rPr>
              <w:t>Coverage ratio</w:t>
            </w:r>
            <w:r>
              <w:rPr>
                <w:rFonts w:ascii="Times New Roman" w:eastAsia="Batang" w:hAnsi="Times New Roman" w:cs="Times New Roman"/>
                <w:b/>
                <w:bCs/>
                <w:sz w:val="20"/>
                <w:lang w:eastAsia="ko-KR"/>
              </w:rPr>
              <w:t xml:space="preserve"> </w:t>
            </w:r>
          </w:p>
        </w:tc>
        <w:tc>
          <w:tcPr>
            <w:tcW w:w="1701"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2E54DFF2"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proofErr w:type="spellStart"/>
            <w:r w:rsidRPr="00E4782A">
              <w:rPr>
                <w:rFonts w:ascii="Times New Roman" w:eastAsia="Batang" w:hAnsi="Times New Roman" w:cs="Times New Roman"/>
                <w:b/>
                <w:bCs/>
                <w:sz w:val="20"/>
                <w:lang w:eastAsia="ko-KR"/>
              </w:rPr>
              <w:t>N</w:t>
            </w:r>
            <w:r w:rsidRPr="00E4782A">
              <w:rPr>
                <w:rFonts w:ascii="Times New Roman" w:eastAsia="Batang" w:hAnsi="Times New Roman" w:cs="Times New Roman"/>
                <w:b/>
                <w:bCs/>
                <w:sz w:val="20"/>
                <w:vertAlign w:val="subscript"/>
                <w:lang w:eastAsia="ko-KR"/>
              </w:rPr>
              <w:t>beam,served</w:t>
            </w:r>
            <w:proofErr w:type="spellEnd"/>
          </w:p>
        </w:tc>
        <w:tc>
          <w:tcPr>
            <w:tcW w:w="1559"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092018D0"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
                <w:bCs/>
                <w:sz w:val="20"/>
                <w:lang w:eastAsia="ko-KR"/>
              </w:rPr>
              <w:t>Revisit time for common channels [</w:t>
            </w:r>
            <w:proofErr w:type="spellStart"/>
            <w:r w:rsidRPr="00E4782A">
              <w:rPr>
                <w:rFonts w:ascii="Times New Roman" w:eastAsia="Batang" w:hAnsi="Times New Roman" w:cs="Times New Roman"/>
                <w:b/>
                <w:bCs/>
                <w:sz w:val="20"/>
                <w:lang w:eastAsia="ko-KR"/>
              </w:rPr>
              <w:t>ms</w:t>
            </w:r>
            <w:proofErr w:type="spellEnd"/>
            <w:r w:rsidRPr="00E4782A">
              <w:rPr>
                <w:rFonts w:ascii="Times New Roman" w:eastAsia="Batang" w:hAnsi="Times New Roman" w:cs="Times New Roman"/>
                <w:b/>
                <w:bCs/>
                <w:sz w:val="20"/>
                <w:lang w:eastAsia="ko-KR"/>
              </w:rPr>
              <w:t>]</w:t>
            </w:r>
          </w:p>
        </w:tc>
        <w:tc>
          <w:tcPr>
            <w:tcW w:w="1695"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2F64AB7F"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val="en-GB" w:eastAsia="ko-KR"/>
              </w:rPr>
              <w:t>Efficiency</w:t>
            </w:r>
            <w:r>
              <w:rPr>
                <w:rFonts w:ascii="Times New Roman" w:eastAsia="Batang" w:hAnsi="Times New Roman" w:cs="Times New Roman"/>
                <w:bCs/>
                <w:sz w:val="20"/>
                <w:lang w:val="en-GB" w:eastAsia="ko-KR"/>
              </w:rPr>
              <w:t xml:space="preserve"> per</w:t>
            </w:r>
            <w:r w:rsidRPr="00E4782A">
              <w:rPr>
                <w:rFonts w:ascii="Times New Roman" w:eastAsia="Batang" w:hAnsi="Times New Roman" w:cs="Times New Roman"/>
                <w:bCs/>
                <w:sz w:val="20"/>
                <w:lang w:val="en-GB" w:eastAsia="ko-KR"/>
              </w:rPr>
              <w:t xml:space="preserve"> beam</w:t>
            </w:r>
          </w:p>
        </w:tc>
      </w:tr>
      <w:tr w:rsidR="00460C23" w:rsidRPr="00E4782A" w14:paraId="483D1258" w14:textId="77777777" w:rsidTr="00460C23">
        <w:trPr>
          <w:trHeight w:val="248"/>
          <w:jc w:val="center"/>
        </w:trPr>
        <w:tc>
          <w:tcPr>
            <w:tcW w:w="983"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4ADE71E0"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Set 1-2</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52C38626"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1058</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31FE4F99"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16</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04407ABA"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6.0%</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12.1%</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24.2%</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48.4%</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96.</w:t>
            </w:r>
            <w:r>
              <w:rPr>
                <w:rFonts w:ascii="Times New Roman" w:eastAsia="Batang" w:hAnsi="Times New Roman" w:cs="Times New Roman"/>
                <w:bCs/>
                <w:sz w:val="20"/>
                <w:lang w:eastAsia="ko-KR"/>
              </w:rPr>
              <w:t>8</w:t>
            </w:r>
            <w:r w:rsidRPr="00E4782A">
              <w:rPr>
                <w:rFonts w:ascii="Times New Roman" w:eastAsia="Batang" w:hAnsi="Times New Roman" w:cs="Times New Roman"/>
                <w:bCs/>
                <w:sz w:val="20"/>
                <w:lang w:eastAsia="ko-KR"/>
              </w:rPr>
              <w:t>%</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38B0D264"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64</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w:t>
            </w:r>
            <w:r>
              <w:rPr>
                <w:rFonts w:ascii="Times New Roman" w:eastAsia="Batang" w:hAnsi="Times New Roman" w:cs="Times New Roman"/>
                <w:bCs/>
                <w:sz w:val="20"/>
                <w:lang w:eastAsia="ko-KR"/>
              </w:rPr>
              <w:t xml:space="preserve">128, </w:t>
            </w:r>
            <w:r w:rsidRPr="00E4782A">
              <w:rPr>
                <w:rFonts w:ascii="Times New Roman" w:eastAsia="Batang" w:hAnsi="Times New Roman" w:cs="Times New Roman"/>
                <w:bCs/>
                <w:sz w:val="20"/>
                <w:lang w:eastAsia="ko-KR"/>
              </w:rPr>
              <w:t>256</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512</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1024</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1058</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72840F3B"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20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40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80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16</w:t>
            </w:r>
            <w:r>
              <w:rPr>
                <w:rFonts w:ascii="Times New Roman" w:eastAsia="Batang" w:hAnsi="Times New Roman" w:cs="Times New Roman"/>
                <w:bCs/>
                <w:sz w:val="20"/>
                <w:lang w:eastAsia="ko-KR"/>
              </w:rPr>
              <w:t>0,</w:t>
            </w:r>
            <w:r w:rsidRPr="00E4782A">
              <w:rPr>
                <w:rFonts w:ascii="Times New Roman" w:eastAsia="Batang" w:hAnsi="Times New Roman" w:cs="Times New Roman"/>
                <w:bCs/>
                <w:sz w:val="20"/>
                <w:lang w:eastAsia="ko-KR"/>
              </w:rPr>
              <w:t xml:space="preserve"> 320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640</w:t>
            </w:r>
          </w:p>
        </w:tc>
        <w:tc>
          <w:tcPr>
            <w:tcW w:w="1695"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4F494085"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val="en-GB" w:eastAsia="ko-KR"/>
              </w:rPr>
              <w:t>50.0%,</w:t>
            </w:r>
            <w:r>
              <w:rPr>
                <w:rFonts w:ascii="Times New Roman" w:eastAsia="Batang" w:hAnsi="Times New Roman" w:cs="Times New Roman"/>
                <w:bCs/>
                <w:sz w:val="20"/>
                <w:lang w:val="en-GB" w:eastAsia="ko-KR"/>
              </w:rPr>
              <w:t xml:space="preserve"> </w:t>
            </w:r>
            <w:r w:rsidRPr="00E4782A">
              <w:rPr>
                <w:rFonts w:ascii="Times New Roman" w:eastAsia="Batang" w:hAnsi="Times New Roman" w:cs="Times New Roman"/>
                <w:bCs/>
                <w:sz w:val="20"/>
                <w:lang w:val="en-GB" w:eastAsia="ko-KR"/>
              </w:rPr>
              <w:t>75.0%, 87.5%, 93.8%, 96.9%, 98.4%</w:t>
            </w:r>
          </w:p>
        </w:tc>
      </w:tr>
      <w:tr w:rsidR="00460C23" w:rsidRPr="00E4782A" w14:paraId="1D3FB0F1" w14:textId="77777777" w:rsidTr="00460C23">
        <w:trPr>
          <w:trHeight w:val="50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69F5A69D"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Set 1-1</w:t>
            </w:r>
          </w:p>
          <w:p w14:paraId="1005BD6A"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Set 1-3</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47403FF5"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1058</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06E2798B"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106</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395D6D50"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40.1%</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80.2%</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100%</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100%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50376928"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424</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848</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1058</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1058</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1058</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1058</w:t>
            </w:r>
            <w:r>
              <w:rPr>
                <w:rFonts w:ascii="Times New Roman" w:eastAsia="Batang" w:hAnsi="Times New Roman" w:cs="Times New Roman"/>
                <w:bCs/>
                <w:sz w:val="20"/>
                <w:lang w:eastAsia="ko-KR"/>
              </w:rPr>
              <w:t>,</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78CA0E3A"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20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40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80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16</w:t>
            </w:r>
            <w:r>
              <w:rPr>
                <w:rFonts w:ascii="Times New Roman" w:eastAsia="Batang" w:hAnsi="Times New Roman" w:cs="Times New Roman"/>
                <w:bCs/>
                <w:sz w:val="20"/>
                <w:lang w:eastAsia="ko-KR"/>
              </w:rPr>
              <w:t>0,</w:t>
            </w:r>
            <w:r w:rsidRPr="00E4782A">
              <w:rPr>
                <w:rFonts w:ascii="Times New Roman" w:eastAsia="Batang" w:hAnsi="Times New Roman" w:cs="Times New Roman"/>
                <w:bCs/>
                <w:sz w:val="20"/>
                <w:lang w:eastAsia="ko-KR"/>
              </w:rPr>
              <w:t xml:space="preserve"> 320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640</w:t>
            </w:r>
          </w:p>
        </w:tc>
        <w:tc>
          <w:tcPr>
            <w:tcW w:w="1695"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7A90BA15"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val="en-GB" w:eastAsia="ko-KR"/>
              </w:rPr>
              <w:t>50.0%, 75.0%, 87.5%, 93.8%, 96.9%, 98.4%</w:t>
            </w:r>
          </w:p>
        </w:tc>
      </w:tr>
    </w:tbl>
    <w:p w14:paraId="2F73C406" w14:textId="77777777" w:rsidR="00460C23" w:rsidRPr="00CE4185" w:rsidRDefault="00460C23" w:rsidP="00776A22">
      <w:pPr>
        <w:rPr>
          <w:rFonts w:ascii="Times New Roman" w:hAnsi="Times New Roman"/>
          <w:lang w:val="en-US" w:eastAsia="zh-CN"/>
        </w:rPr>
      </w:pPr>
    </w:p>
    <w:p w14:paraId="0733F60C" w14:textId="77777777" w:rsidR="00776A22" w:rsidRPr="00CE4185" w:rsidRDefault="00776A22" w:rsidP="00776A22">
      <w:pPr>
        <w:pStyle w:val="Titre3"/>
        <w:rPr>
          <w:rFonts w:ascii="Times New Roman" w:hAnsi="Times New Roman"/>
        </w:rPr>
      </w:pPr>
      <w:r w:rsidRPr="00CE4185">
        <w:rPr>
          <w:rFonts w:ascii="Times New Roman" w:hAnsi="Times New Roman"/>
        </w:rPr>
        <w:t>CDF of the received SINR</w:t>
      </w:r>
    </w:p>
    <w:p w14:paraId="6F72D1FE" w14:textId="77777777" w:rsidR="00676B55" w:rsidRPr="00E24686" w:rsidRDefault="00676B55" w:rsidP="00676B55">
      <w:pPr>
        <w:rPr>
          <w:rFonts w:ascii="Times New Roman" w:hAnsi="Times New Roman"/>
          <w:b/>
          <w:lang w:eastAsia="zh-CN"/>
        </w:rPr>
      </w:pPr>
      <w:r w:rsidRPr="00E24686">
        <w:rPr>
          <w:rFonts w:ascii="Times New Roman" w:hAnsi="Times New Roman"/>
          <w:b/>
          <w:lang w:eastAsia="zh-CN"/>
        </w:rPr>
        <w:t>[Samsung]:</w:t>
      </w:r>
    </w:p>
    <w:p w14:paraId="22EF00DA" w14:textId="77777777" w:rsidR="00676B55" w:rsidRPr="00CE4185" w:rsidRDefault="00676B55" w:rsidP="00676B55">
      <w:pPr>
        <w:rPr>
          <w:rFonts w:ascii="Times New Roman" w:hAnsi="Times New Roman"/>
          <w:lang w:eastAsia="zh-CN"/>
        </w:rPr>
      </w:pPr>
      <w:r w:rsidRPr="00CE4185">
        <w:rPr>
          <w:rFonts w:ascii="Times New Roman" w:hAnsi="Times New Roman"/>
          <w:lang w:eastAsia="zh-CN"/>
        </w:rPr>
        <w:t xml:space="preserve">[R1-2404132] For SLS, the following simulation methodologies are considered for each scenario based on newly agreed assumptions in RAN1#116bis. </w:t>
      </w:r>
    </w:p>
    <w:p w14:paraId="46005D2C"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t xml:space="preserve">10 UEs are dropped randomly in a given number of beams (i.e. active beams) that are selected randomly or </w:t>
      </w:r>
      <w:proofErr w:type="spellStart"/>
      <w:r w:rsidRPr="00CE4185">
        <w:rPr>
          <w:rFonts w:ascii="Times New Roman" w:hAnsi="Times New Roman"/>
        </w:rPr>
        <w:t>coordinately</w:t>
      </w:r>
      <w:proofErr w:type="spellEnd"/>
      <w:r w:rsidRPr="00CE4185">
        <w:rPr>
          <w:rFonts w:ascii="Times New Roman" w:hAnsi="Times New Roman"/>
        </w:rPr>
        <w:t xml:space="preserve"> out of 1057 possible beams.</w:t>
      </w:r>
    </w:p>
    <w:p w14:paraId="170340BF"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t xml:space="preserve">Satellite uses a 20x20 phased array antenna and directs the signal towards the </w:t>
      </w:r>
      <w:proofErr w:type="spellStart"/>
      <w:r w:rsidRPr="00CE4185">
        <w:rPr>
          <w:rFonts w:ascii="Times New Roman" w:hAnsi="Times New Roman"/>
        </w:rPr>
        <w:t>center</w:t>
      </w:r>
      <w:proofErr w:type="spellEnd"/>
      <w:r w:rsidRPr="00CE4185">
        <w:rPr>
          <w:rFonts w:ascii="Times New Roman" w:hAnsi="Times New Roman"/>
        </w:rPr>
        <w:t xml:space="preserve"> of the selected beams. (Antenna pattern is shown in Appendix D)</w:t>
      </w:r>
    </w:p>
    <w:p w14:paraId="72D7981B"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lastRenderedPageBreak/>
        <w:t>Total available power of the satellite is divided among the active beams.</w:t>
      </w:r>
    </w:p>
    <w:p w14:paraId="53F330E7"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t xml:space="preserve">The signal power received by UE and also the interference powers from all other beams are calculated.  </w:t>
      </w:r>
    </w:p>
    <w:p w14:paraId="33A7F9BE"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t>SINR geometry CDFs are generated for multiple drops.</w:t>
      </w:r>
    </w:p>
    <w:p w14:paraId="4E24B01C" w14:textId="77777777" w:rsidR="00676B55" w:rsidRPr="00CE4185" w:rsidRDefault="00676B55" w:rsidP="00676B55">
      <w:pPr>
        <w:rPr>
          <w:rFonts w:ascii="Times New Roman" w:hAnsi="Times New Roman"/>
          <w:lang w:eastAsia="zh-CN"/>
        </w:rPr>
      </w:pPr>
    </w:p>
    <w:p w14:paraId="708503F3" w14:textId="77777777" w:rsidR="00676B55" w:rsidRPr="00CE4185" w:rsidRDefault="00676B55" w:rsidP="00676B55">
      <w:pPr>
        <w:pStyle w:val="Lgende"/>
        <w:keepNext/>
        <w:jc w:val="center"/>
      </w:pPr>
      <w:r w:rsidRPr="00CE4185">
        <w:t xml:space="preserve">Table </w:t>
      </w:r>
      <w:r w:rsidRPr="00CE4185">
        <w:fldChar w:fldCharType="begin"/>
      </w:r>
      <w:r w:rsidRPr="00CE4185">
        <w:instrText xml:space="preserve"> SEQ Table \* ARABIC </w:instrText>
      </w:r>
      <w:r w:rsidRPr="00CE4185">
        <w:fldChar w:fldCharType="separate"/>
      </w:r>
      <w:r w:rsidRPr="00CE4185">
        <w:rPr>
          <w:noProof/>
        </w:rPr>
        <w:t>1</w:t>
      </w:r>
      <w:r w:rsidRPr="00CE4185">
        <w:fldChar w:fldCharType="end"/>
      </w:r>
      <w:r w:rsidRPr="00CE4185">
        <w:t xml:space="preserve"> CDFs of SIR and SINR for randomly activated beam</w:t>
      </w:r>
    </w:p>
    <w:tbl>
      <w:tblPr>
        <w:tblStyle w:val="Grilledutableau"/>
        <w:tblW w:w="9737" w:type="dxa"/>
        <w:tblLook w:val="04A0" w:firstRow="1" w:lastRow="0" w:firstColumn="1" w:lastColumn="0" w:noHBand="0" w:noVBand="1"/>
      </w:tblPr>
      <w:tblGrid>
        <w:gridCol w:w="1980"/>
        <w:gridCol w:w="3969"/>
        <w:gridCol w:w="3788"/>
      </w:tblGrid>
      <w:tr w:rsidR="00676B55" w:rsidRPr="00CE4185" w14:paraId="06C46F44" w14:textId="77777777" w:rsidTr="00A103B8">
        <w:tc>
          <w:tcPr>
            <w:tcW w:w="1980" w:type="dxa"/>
            <w:shd w:val="clear" w:color="auto" w:fill="F2F2F2" w:themeFill="background1" w:themeFillShade="F2"/>
          </w:tcPr>
          <w:p w14:paraId="39F5830E" w14:textId="77777777" w:rsidR="00676B55" w:rsidRPr="00CE4185" w:rsidRDefault="00676B55" w:rsidP="00A103B8">
            <w:pPr>
              <w:spacing w:before="60" w:after="120"/>
              <w:jc w:val="both"/>
              <w:rPr>
                <w:rFonts w:ascii="Times New Roman" w:eastAsia="SimSun" w:hAnsi="Times New Roman"/>
                <w:b/>
                <w:bCs/>
                <w:kern w:val="28"/>
                <w:lang w:eastAsia="zh-CN"/>
              </w:rPr>
            </w:pPr>
          </w:p>
        </w:tc>
        <w:tc>
          <w:tcPr>
            <w:tcW w:w="3969" w:type="dxa"/>
            <w:shd w:val="clear" w:color="auto" w:fill="F2F2F2" w:themeFill="background1" w:themeFillShade="F2"/>
          </w:tcPr>
          <w:p w14:paraId="1AB17AA4" w14:textId="77777777" w:rsidR="00676B55" w:rsidRPr="00CE4185" w:rsidRDefault="00676B55" w:rsidP="00A103B8">
            <w:pPr>
              <w:spacing w:before="60" w:after="120"/>
              <w:jc w:val="center"/>
              <w:rPr>
                <w:rFonts w:ascii="Times New Roman" w:eastAsiaTheme="minorEastAsia" w:hAnsi="Times New Roman"/>
                <w:b/>
                <w:bCs/>
                <w:kern w:val="28"/>
                <w:lang w:eastAsia="ko-KR"/>
              </w:rPr>
            </w:pPr>
            <w:r w:rsidRPr="00CE4185">
              <w:rPr>
                <w:rFonts w:ascii="Times New Roman" w:eastAsiaTheme="minorEastAsia" w:hAnsi="Times New Roman"/>
                <w:b/>
                <w:bCs/>
                <w:kern w:val="28"/>
                <w:lang w:eastAsia="ko-KR"/>
              </w:rPr>
              <w:t xml:space="preserve">SIR </w:t>
            </w:r>
            <w:proofErr w:type="spellStart"/>
            <w:r w:rsidRPr="00CE4185">
              <w:rPr>
                <w:rFonts w:ascii="Times New Roman" w:eastAsiaTheme="minorEastAsia" w:hAnsi="Times New Roman"/>
                <w:b/>
                <w:szCs w:val="16"/>
                <w:lang w:val="x-none" w:eastAsia="ko-KR"/>
              </w:rPr>
              <w:t>geometry</w:t>
            </w:r>
            <w:proofErr w:type="spellEnd"/>
          </w:p>
        </w:tc>
        <w:tc>
          <w:tcPr>
            <w:tcW w:w="3788" w:type="dxa"/>
            <w:shd w:val="clear" w:color="auto" w:fill="F2F2F2" w:themeFill="background1" w:themeFillShade="F2"/>
          </w:tcPr>
          <w:p w14:paraId="25BAB527" w14:textId="77777777" w:rsidR="00676B55" w:rsidRPr="00CE4185" w:rsidRDefault="00676B55" w:rsidP="00A103B8">
            <w:pPr>
              <w:spacing w:before="60" w:after="120"/>
              <w:jc w:val="center"/>
              <w:rPr>
                <w:rFonts w:ascii="Times New Roman" w:eastAsiaTheme="minorEastAsia" w:hAnsi="Times New Roman"/>
                <w:b/>
                <w:bCs/>
                <w:kern w:val="28"/>
                <w:lang w:eastAsia="ko-KR"/>
              </w:rPr>
            </w:pPr>
            <w:r w:rsidRPr="00CE4185">
              <w:rPr>
                <w:rFonts w:ascii="Times New Roman" w:eastAsiaTheme="minorEastAsia" w:hAnsi="Times New Roman"/>
                <w:b/>
                <w:szCs w:val="16"/>
                <w:lang w:val="x-none" w:eastAsia="ko-KR"/>
              </w:rPr>
              <w:t xml:space="preserve">SINR </w:t>
            </w:r>
            <w:proofErr w:type="spellStart"/>
            <w:r w:rsidRPr="00CE4185">
              <w:rPr>
                <w:rFonts w:ascii="Times New Roman" w:eastAsiaTheme="minorEastAsia" w:hAnsi="Times New Roman"/>
                <w:b/>
                <w:szCs w:val="16"/>
                <w:lang w:val="x-none" w:eastAsia="ko-KR"/>
              </w:rPr>
              <w:t>geometry</w:t>
            </w:r>
            <w:proofErr w:type="spellEnd"/>
          </w:p>
        </w:tc>
      </w:tr>
      <w:tr w:rsidR="00676B55" w:rsidRPr="00CE4185" w14:paraId="2F9B6081" w14:textId="77777777" w:rsidTr="00A103B8">
        <w:tc>
          <w:tcPr>
            <w:tcW w:w="1980" w:type="dxa"/>
            <w:shd w:val="clear" w:color="auto" w:fill="F2F2F2" w:themeFill="background1" w:themeFillShade="F2"/>
            <w:vAlign w:val="center"/>
          </w:tcPr>
          <w:p w14:paraId="38ED2BDE" w14:textId="77777777" w:rsidR="00676B55" w:rsidRPr="00CE4185" w:rsidRDefault="00676B55" w:rsidP="00A103B8">
            <w:pPr>
              <w:spacing w:before="60" w:after="120"/>
              <w:jc w:val="center"/>
              <w:rPr>
                <w:rFonts w:ascii="Times New Roman" w:eastAsiaTheme="minorEastAsia" w:hAnsi="Times New Roman"/>
                <w:b/>
                <w:bCs/>
                <w:kern w:val="28"/>
                <w:sz w:val="18"/>
                <w:lang w:eastAsia="ko-KR"/>
              </w:rPr>
            </w:pPr>
            <w:r w:rsidRPr="00CE4185">
              <w:rPr>
                <w:rFonts w:ascii="Times New Roman" w:eastAsiaTheme="minorEastAsia" w:hAnsi="Times New Roman"/>
                <w:b/>
                <w:bCs/>
                <w:kern w:val="28"/>
                <w:sz w:val="18"/>
                <w:lang w:eastAsia="ko-KR"/>
              </w:rPr>
              <w:t>Set 1-1</w:t>
            </w:r>
          </w:p>
        </w:tc>
        <w:tc>
          <w:tcPr>
            <w:tcW w:w="7757" w:type="dxa"/>
            <w:gridSpan w:val="2"/>
            <w:vAlign w:val="center"/>
          </w:tcPr>
          <w:p w14:paraId="7DB8A4E8"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0FA1B75A" wp14:editId="4A03BD61">
                  <wp:extent cx="4218513" cy="2520000"/>
                  <wp:effectExtent l="0" t="0" r="0" b="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l="6430" r="6302"/>
                          <a:stretch/>
                        </pic:blipFill>
                        <pic:spPr bwMode="auto">
                          <a:xfrm>
                            <a:off x="0" y="0"/>
                            <a:ext cx="4218513"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76B55" w:rsidRPr="00CE4185" w14:paraId="1CFD2FA7" w14:textId="77777777" w:rsidTr="00A103B8">
        <w:tc>
          <w:tcPr>
            <w:tcW w:w="1980" w:type="dxa"/>
            <w:shd w:val="clear" w:color="auto" w:fill="F2F2F2" w:themeFill="background1" w:themeFillShade="F2"/>
            <w:vAlign w:val="center"/>
          </w:tcPr>
          <w:p w14:paraId="76D1F107" w14:textId="77777777" w:rsidR="00676B55" w:rsidRPr="00CE4185" w:rsidRDefault="00676B55" w:rsidP="00A103B8">
            <w:pPr>
              <w:spacing w:before="60" w:after="120"/>
              <w:jc w:val="center"/>
              <w:rPr>
                <w:rFonts w:ascii="Times New Roman" w:eastAsiaTheme="minorEastAsia" w:hAnsi="Times New Roman"/>
                <w:b/>
                <w:bCs/>
                <w:kern w:val="28"/>
                <w:sz w:val="18"/>
                <w:lang w:eastAsia="ko-KR"/>
              </w:rPr>
            </w:pPr>
            <w:r w:rsidRPr="00CE4185">
              <w:rPr>
                <w:rFonts w:ascii="Times New Roman" w:eastAsiaTheme="minorEastAsia" w:hAnsi="Times New Roman"/>
                <w:b/>
                <w:bCs/>
                <w:kern w:val="28"/>
                <w:sz w:val="18"/>
                <w:lang w:eastAsia="ko-KR"/>
              </w:rPr>
              <w:t>Set 1-2</w:t>
            </w:r>
          </w:p>
        </w:tc>
        <w:tc>
          <w:tcPr>
            <w:tcW w:w="7757" w:type="dxa"/>
            <w:gridSpan w:val="2"/>
            <w:vAlign w:val="center"/>
          </w:tcPr>
          <w:p w14:paraId="6F189446"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0C85093C" wp14:editId="66BFF1DA">
                  <wp:extent cx="4239683" cy="2920621"/>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l="6315" r="7453"/>
                          <a:stretch/>
                        </pic:blipFill>
                        <pic:spPr bwMode="auto">
                          <a:xfrm>
                            <a:off x="0" y="0"/>
                            <a:ext cx="4260660" cy="293507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76B55" w:rsidRPr="00CE4185" w14:paraId="49A74CFE" w14:textId="77777777" w:rsidTr="00A103B8">
        <w:tc>
          <w:tcPr>
            <w:tcW w:w="1980" w:type="dxa"/>
            <w:shd w:val="clear" w:color="auto" w:fill="F2F2F2" w:themeFill="background1" w:themeFillShade="F2"/>
            <w:vAlign w:val="center"/>
          </w:tcPr>
          <w:p w14:paraId="3819D4A3" w14:textId="77777777" w:rsidR="00676B55" w:rsidRPr="00CE4185" w:rsidRDefault="00676B55" w:rsidP="00A103B8">
            <w:pPr>
              <w:spacing w:before="60" w:after="120"/>
              <w:jc w:val="center"/>
              <w:rPr>
                <w:rFonts w:ascii="Times New Roman" w:eastAsia="SimSun" w:hAnsi="Times New Roman"/>
                <w:b/>
                <w:bCs/>
                <w:kern w:val="28"/>
                <w:sz w:val="18"/>
                <w:lang w:eastAsia="zh-CN"/>
              </w:rPr>
            </w:pPr>
            <w:r w:rsidRPr="00CE4185">
              <w:rPr>
                <w:rFonts w:ascii="Times New Roman" w:eastAsiaTheme="minorEastAsia" w:hAnsi="Times New Roman"/>
                <w:b/>
                <w:bCs/>
                <w:kern w:val="28"/>
                <w:sz w:val="18"/>
                <w:lang w:eastAsia="ko-KR"/>
              </w:rPr>
              <w:lastRenderedPageBreak/>
              <w:t>Set 1-3</w:t>
            </w:r>
          </w:p>
        </w:tc>
        <w:tc>
          <w:tcPr>
            <w:tcW w:w="7757" w:type="dxa"/>
            <w:gridSpan w:val="2"/>
            <w:vAlign w:val="center"/>
          </w:tcPr>
          <w:p w14:paraId="51FF492E"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6CAE14BB" wp14:editId="6D5E3049">
                  <wp:extent cx="4169391" cy="283931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a:extLst>
                              <a:ext uri="{28A0092B-C50C-407E-A947-70E740481C1C}">
                                <a14:useLocalDpi xmlns:a14="http://schemas.microsoft.com/office/drawing/2010/main" val="0"/>
                              </a:ext>
                            </a:extLst>
                          </a:blip>
                          <a:srcRect l="6889" r="6647"/>
                          <a:stretch/>
                        </pic:blipFill>
                        <pic:spPr bwMode="auto">
                          <a:xfrm>
                            <a:off x="0" y="0"/>
                            <a:ext cx="4195837" cy="285731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41799A" w14:textId="77777777" w:rsidR="00676B55" w:rsidRPr="00CE4185" w:rsidRDefault="00676B55" w:rsidP="00676B55">
      <w:pPr>
        <w:rPr>
          <w:rFonts w:ascii="Times New Roman" w:hAnsi="Times New Roman"/>
          <w:lang w:eastAsia="zh-CN"/>
        </w:rPr>
      </w:pPr>
    </w:p>
    <w:p w14:paraId="14E2CDCF" w14:textId="77777777" w:rsidR="00776A22" w:rsidRPr="00CE4185" w:rsidRDefault="00776A22" w:rsidP="00776A22">
      <w:pPr>
        <w:rPr>
          <w:rFonts w:ascii="Times New Roman" w:hAnsi="Times New Roman"/>
          <w:lang w:eastAsia="zh-CN"/>
        </w:rPr>
      </w:pPr>
    </w:p>
    <w:p w14:paraId="5BFE2EE7" w14:textId="77777777" w:rsidR="00676B55" w:rsidRPr="00CE4185" w:rsidRDefault="00676B55" w:rsidP="00676B55">
      <w:pPr>
        <w:pStyle w:val="Lgende"/>
        <w:keepNext/>
        <w:jc w:val="center"/>
      </w:pPr>
      <w:r w:rsidRPr="00CE4185">
        <w:t xml:space="preserve">Table </w:t>
      </w:r>
      <w:r w:rsidRPr="00CE4185">
        <w:fldChar w:fldCharType="begin"/>
      </w:r>
      <w:r w:rsidRPr="00CE4185">
        <w:instrText xml:space="preserve"> SEQ Table \* ARABIC </w:instrText>
      </w:r>
      <w:r w:rsidRPr="00CE4185">
        <w:fldChar w:fldCharType="separate"/>
      </w:r>
      <w:r w:rsidR="00647F6C" w:rsidRPr="00CE4185">
        <w:rPr>
          <w:noProof/>
        </w:rPr>
        <w:t>3</w:t>
      </w:r>
      <w:r w:rsidRPr="00CE4185">
        <w:fldChar w:fldCharType="end"/>
      </w:r>
      <w:r w:rsidRPr="00CE4185">
        <w:t xml:space="preserve"> CDFs of SIR and SINR for coordinated activated beam</w:t>
      </w:r>
    </w:p>
    <w:tbl>
      <w:tblPr>
        <w:tblStyle w:val="Grilledutableau"/>
        <w:tblW w:w="9737" w:type="dxa"/>
        <w:tblLook w:val="04A0" w:firstRow="1" w:lastRow="0" w:firstColumn="1" w:lastColumn="0" w:noHBand="0" w:noVBand="1"/>
      </w:tblPr>
      <w:tblGrid>
        <w:gridCol w:w="2405"/>
        <w:gridCol w:w="3707"/>
        <w:gridCol w:w="3625"/>
      </w:tblGrid>
      <w:tr w:rsidR="00676B55" w:rsidRPr="00CE4185" w14:paraId="4FB85748" w14:textId="77777777" w:rsidTr="00A103B8">
        <w:tc>
          <w:tcPr>
            <w:tcW w:w="2405" w:type="dxa"/>
            <w:shd w:val="clear" w:color="auto" w:fill="F2F2F2" w:themeFill="background1" w:themeFillShade="F2"/>
          </w:tcPr>
          <w:p w14:paraId="415A304E" w14:textId="77777777" w:rsidR="00676B55" w:rsidRPr="00CE4185" w:rsidRDefault="00676B55" w:rsidP="00A103B8">
            <w:pPr>
              <w:spacing w:before="60" w:after="120"/>
              <w:jc w:val="both"/>
              <w:rPr>
                <w:rFonts w:ascii="Times New Roman" w:eastAsia="SimSun" w:hAnsi="Times New Roman"/>
                <w:b/>
                <w:bCs/>
                <w:kern w:val="28"/>
                <w:lang w:eastAsia="zh-CN"/>
              </w:rPr>
            </w:pPr>
          </w:p>
        </w:tc>
        <w:tc>
          <w:tcPr>
            <w:tcW w:w="3707" w:type="dxa"/>
            <w:shd w:val="clear" w:color="auto" w:fill="F2F2F2" w:themeFill="background1" w:themeFillShade="F2"/>
          </w:tcPr>
          <w:p w14:paraId="3BFBF8C0" w14:textId="77777777" w:rsidR="00676B55" w:rsidRPr="00CE4185" w:rsidRDefault="00676B55" w:rsidP="00A103B8">
            <w:pPr>
              <w:spacing w:before="60" w:after="120"/>
              <w:jc w:val="center"/>
              <w:rPr>
                <w:rFonts w:ascii="Times New Roman" w:eastAsiaTheme="minorEastAsia" w:hAnsi="Times New Roman"/>
                <w:b/>
                <w:bCs/>
                <w:kern w:val="28"/>
                <w:lang w:eastAsia="ko-KR"/>
              </w:rPr>
            </w:pPr>
            <w:r w:rsidRPr="00CE4185">
              <w:rPr>
                <w:rFonts w:ascii="Times New Roman" w:eastAsiaTheme="minorEastAsia" w:hAnsi="Times New Roman"/>
                <w:b/>
                <w:bCs/>
                <w:kern w:val="28"/>
                <w:lang w:eastAsia="ko-KR"/>
              </w:rPr>
              <w:t xml:space="preserve">SIR </w:t>
            </w:r>
            <w:proofErr w:type="spellStart"/>
            <w:r w:rsidRPr="00CE4185">
              <w:rPr>
                <w:rFonts w:ascii="Times New Roman" w:eastAsiaTheme="minorEastAsia" w:hAnsi="Times New Roman"/>
                <w:b/>
                <w:szCs w:val="16"/>
                <w:lang w:val="x-none" w:eastAsia="ko-KR"/>
              </w:rPr>
              <w:t>geometry</w:t>
            </w:r>
            <w:proofErr w:type="spellEnd"/>
          </w:p>
        </w:tc>
        <w:tc>
          <w:tcPr>
            <w:tcW w:w="3625" w:type="dxa"/>
            <w:shd w:val="clear" w:color="auto" w:fill="F2F2F2" w:themeFill="background1" w:themeFillShade="F2"/>
          </w:tcPr>
          <w:p w14:paraId="4C82C47A" w14:textId="77777777" w:rsidR="00676B55" w:rsidRPr="00CE4185" w:rsidRDefault="00676B55" w:rsidP="00A103B8">
            <w:pPr>
              <w:spacing w:before="60" w:after="120"/>
              <w:jc w:val="center"/>
              <w:rPr>
                <w:rFonts w:ascii="Times New Roman" w:eastAsiaTheme="minorEastAsia" w:hAnsi="Times New Roman"/>
                <w:b/>
                <w:bCs/>
                <w:kern w:val="28"/>
                <w:lang w:eastAsia="ko-KR"/>
              </w:rPr>
            </w:pPr>
            <w:r w:rsidRPr="00CE4185">
              <w:rPr>
                <w:rFonts w:ascii="Times New Roman" w:eastAsiaTheme="minorEastAsia" w:hAnsi="Times New Roman"/>
                <w:b/>
                <w:szCs w:val="16"/>
                <w:lang w:val="x-none" w:eastAsia="ko-KR"/>
              </w:rPr>
              <w:t xml:space="preserve">SINR </w:t>
            </w:r>
            <w:proofErr w:type="spellStart"/>
            <w:r w:rsidRPr="00CE4185">
              <w:rPr>
                <w:rFonts w:ascii="Times New Roman" w:eastAsiaTheme="minorEastAsia" w:hAnsi="Times New Roman"/>
                <w:b/>
                <w:szCs w:val="16"/>
                <w:lang w:val="x-none" w:eastAsia="ko-KR"/>
              </w:rPr>
              <w:t>geometry</w:t>
            </w:r>
            <w:proofErr w:type="spellEnd"/>
          </w:p>
        </w:tc>
      </w:tr>
      <w:tr w:rsidR="00676B55" w:rsidRPr="00CE4185" w14:paraId="095AA572" w14:textId="77777777" w:rsidTr="00A103B8">
        <w:tc>
          <w:tcPr>
            <w:tcW w:w="2405" w:type="dxa"/>
            <w:shd w:val="clear" w:color="auto" w:fill="F2F2F2" w:themeFill="background1" w:themeFillShade="F2"/>
            <w:vAlign w:val="center"/>
          </w:tcPr>
          <w:p w14:paraId="6DF952A0" w14:textId="77777777" w:rsidR="00676B55" w:rsidRPr="00CE4185" w:rsidRDefault="00676B55" w:rsidP="00A103B8">
            <w:pPr>
              <w:spacing w:before="60" w:after="120"/>
              <w:jc w:val="center"/>
              <w:rPr>
                <w:rFonts w:ascii="Times New Roman" w:eastAsiaTheme="minorEastAsia" w:hAnsi="Times New Roman"/>
                <w:b/>
                <w:bCs/>
                <w:kern w:val="28"/>
                <w:sz w:val="18"/>
                <w:lang w:eastAsia="ko-KR"/>
              </w:rPr>
            </w:pPr>
            <w:r w:rsidRPr="00CE4185">
              <w:rPr>
                <w:rFonts w:ascii="Times New Roman" w:eastAsiaTheme="minorEastAsia" w:hAnsi="Times New Roman"/>
                <w:b/>
                <w:bCs/>
                <w:kern w:val="28"/>
                <w:sz w:val="18"/>
                <w:lang w:eastAsia="ko-KR"/>
              </w:rPr>
              <w:t>Set 1-1</w:t>
            </w:r>
          </w:p>
        </w:tc>
        <w:tc>
          <w:tcPr>
            <w:tcW w:w="7332" w:type="dxa"/>
            <w:gridSpan w:val="2"/>
            <w:vAlign w:val="center"/>
          </w:tcPr>
          <w:p w14:paraId="10E3AC6E"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color w:val="FF0000"/>
                <w:lang w:val="en-US" w:eastAsia="zh-CN"/>
              </w:rPr>
              <w:drawing>
                <wp:inline distT="0" distB="0" distL="0" distR="0" wp14:anchorId="516F3F27" wp14:editId="33D6A4E5">
                  <wp:extent cx="4014864" cy="25200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4864" cy="2520000"/>
                          </a:xfrm>
                          <a:prstGeom prst="rect">
                            <a:avLst/>
                          </a:prstGeom>
                          <a:noFill/>
                          <a:ln>
                            <a:noFill/>
                          </a:ln>
                        </pic:spPr>
                      </pic:pic>
                    </a:graphicData>
                  </a:graphic>
                </wp:inline>
              </w:drawing>
            </w:r>
          </w:p>
        </w:tc>
      </w:tr>
      <w:tr w:rsidR="00676B55" w:rsidRPr="00CE4185" w14:paraId="605904A4" w14:textId="77777777" w:rsidTr="00A103B8">
        <w:tc>
          <w:tcPr>
            <w:tcW w:w="2405" w:type="dxa"/>
            <w:shd w:val="clear" w:color="auto" w:fill="F2F2F2" w:themeFill="background1" w:themeFillShade="F2"/>
            <w:vAlign w:val="center"/>
          </w:tcPr>
          <w:p w14:paraId="7589C3B4" w14:textId="77777777" w:rsidR="00676B55" w:rsidRPr="00CE4185" w:rsidRDefault="00676B55" w:rsidP="00A103B8">
            <w:pPr>
              <w:spacing w:before="60" w:after="120"/>
              <w:jc w:val="center"/>
              <w:rPr>
                <w:rFonts w:ascii="Times New Roman" w:eastAsiaTheme="minorEastAsia" w:hAnsi="Times New Roman"/>
                <w:b/>
                <w:bCs/>
                <w:kern w:val="28"/>
                <w:sz w:val="18"/>
                <w:lang w:eastAsia="ko-KR"/>
              </w:rPr>
            </w:pPr>
            <w:r w:rsidRPr="00CE4185">
              <w:rPr>
                <w:rFonts w:ascii="Times New Roman" w:eastAsiaTheme="minorEastAsia" w:hAnsi="Times New Roman"/>
                <w:b/>
                <w:bCs/>
                <w:kern w:val="28"/>
                <w:sz w:val="18"/>
                <w:lang w:eastAsia="ko-KR"/>
              </w:rPr>
              <w:t>Set 1-2</w:t>
            </w:r>
          </w:p>
        </w:tc>
        <w:tc>
          <w:tcPr>
            <w:tcW w:w="7332" w:type="dxa"/>
            <w:gridSpan w:val="2"/>
            <w:vAlign w:val="center"/>
          </w:tcPr>
          <w:p w14:paraId="4125C08F"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4C80A3FB" wp14:editId="7E1FB643">
                  <wp:extent cx="4020187" cy="252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20187" cy="2520000"/>
                          </a:xfrm>
                          <a:prstGeom prst="rect">
                            <a:avLst/>
                          </a:prstGeom>
                          <a:noFill/>
                          <a:ln>
                            <a:noFill/>
                          </a:ln>
                        </pic:spPr>
                      </pic:pic>
                    </a:graphicData>
                  </a:graphic>
                </wp:inline>
              </w:drawing>
            </w:r>
          </w:p>
        </w:tc>
      </w:tr>
      <w:tr w:rsidR="00676B55" w:rsidRPr="00CE4185" w14:paraId="1EF90A08" w14:textId="77777777" w:rsidTr="00A103B8">
        <w:tc>
          <w:tcPr>
            <w:tcW w:w="2405" w:type="dxa"/>
            <w:shd w:val="clear" w:color="auto" w:fill="F2F2F2" w:themeFill="background1" w:themeFillShade="F2"/>
            <w:vAlign w:val="center"/>
          </w:tcPr>
          <w:p w14:paraId="5213E77C" w14:textId="77777777" w:rsidR="00676B55" w:rsidRPr="00CE4185" w:rsidRDefault="00676B55" w:rsidP="00A103B8">
            <w:pPr>
              <w:spacing w:before="60" w:after="120"/>
              <w:jc w:val="center"/>
              <w:rPr>
                <w:rFonts w:ascii="Times New Roman" w:eastAsia="SimSun" w:hAnsi="Times New Roman"/>
                <w:b/>
                <w:bCs/>
                <w:kern w:val="28"/>
                <w:sz w:val="18"/>
                <w:lang w:eastAsia="zh-CN"/>
              </w:rPr>
            </w:pPr>
            <w:r w:rsidRPr="00CE4185">
              <w:rPr>
                <w:rFonts w:ascii="Times New Roman" w:eastAsiaTheme="minorEastAsia" w:hAnsi="Times New Roman"/>
                <w:b/>
                <w:bCs/>
                <w:kern w:val="28"/>
                <w:sz w:val="18"/>
                <w:lang w:eastAsia="ko-KR"/>
              </w:rPr>
              <w:lastRenderedPageBreak/>
              <w:t>Set 1-3</w:t>
            </w:r>
          </w:p>
        </w:tc>
        <w:tc>
          <w:tcPr>
            <w:tcW w:w="7332" w:type="dxa"/>
            <w:gridSpan w:val="2"/>
            <w:vAlign w:val="center"/>
          </w:tcPr>
          <w:p w14:paraId="60A46D11"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21A01FA1" wp14:editId="16EA1D8F">
                  <wp:extent cx="3359866" cy="252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59866" cy="2520000"/>
                          </a:xfrm>
                          <a:prstGeom prst="rect">
                            <a:avLst/>
                          </a:prstGeom>
                          <a:noFill/>
                          <a:ln>
                            <a:noFill/>
                          </a:ln>
                        </pic:spPr>
                      </pic:pic>
                    </a:graphicData>
                  </a:graphic>
                </wp:inline>
              </w:drawing>
            </w:r>
          </w:p>
        </w:tc>
      </w:tr>
    </w:tbl>
    <w:p w14:paraId="53029B1D" w14:textId="77777777" w:rsidR="00676B55" w:rsidRPr="00CE4185" w:rsidRDefault="009D0BF1" w:rsidP="00540DB0">
      <w:pPr>
        <w:pStyle w:val="Paragraphedeliste"/>
        <w:numPr>
          <w:ilvl w:val="0"/>
          <w:numId w:val="54"/>
        </w:numPr>
        <w:ind w:leftChars="0"/>
        <w:rPr>
          <w:rFonts w:ascii="Times New Roman" w:hAnsi="Times New Roman"/>
        </w:rPr>
      </w:pPr>
      <w:r w:rsidRPr="00CE4185">
        <w:rPr>
          <w:rFonts w:ascii="Times New Roman" w:eastAsia="SimSun" w:hAnsi="Times New Roman"/>
          <w:bCs/>
          <w:kern w:val="28"/>
        </w:rPr>
        <w:t xml:space="preserve">SSB performance requirement could not be met for all sets based on 5% percentile SINR result in case of randomly activated beam.  </w:t>
      </w:r>
    </w:p>
    <w:p w14:paraId="260588F2" w14:textId="77777777" w:rsidR="009D0BF1" w:rsidRPr="00DD3189" w:rsidRDefault="009D0BF1" w:rsidP="00540DB0">
      <w:pPr>
        <w:pStyle w:val="Paragraphedeliste"/>
        <w:numPr>
          <w:ilvl w:val="0"/>
          <w:numId w:val="54"/>
        </w:numPr>
        <w:ind w:leftChars="0"/>
        <w:rPr>
          <w:rFonts w:ascii="Times New Roman" w:hAnsi="Times New Roman"/>
        </w:rPr>
      </w:pPr>
      <w:r w:rsidRPr="00CE4185">
        <w:rPr>
          <w:rFonts w:ascii="Times New Roman" w:eastAsia="SimSun" w:hAnsi="Times New Roman"/>
          <w:bCs/>
          <w:kern w:val="28"/>
        </w:rPr>
        <w:t xml:space="preserve">SSB performance requirement could not be met for all sets based on 5% percentile SINR result in case of randomly activated beam.  </w:t>
      </w:r>
    </w:p>
    <w:p w14:paraId="5C27DDFE" w14:textId="77777777" w:rsidR="00DD3189" w:rsidRPr="00DD3189" w:rsidRDefault="00DD3189" w:rsidP="00DD3189">
      <w:pPr>
        <w:pStyle w:val="Paragraphedeliste"/>
        <w:ind w:leftChars="0" w:left="720"/>
        <w:rPr>
          <w:rFonts w:ascii="Times New Roman" w:hAnsi="Times New Roman"/>
        </w:rPr>
      </w:pPr>
    </w:p>
    <w:p w14:paraId="6B1E6DD8" w14:textId="007C53B6" w:rsidR="00DD3189" w:rsidRPr="00340221" w:rsidRDefault="00DD3189" w:rsidP="00DD3189">
      <w:pPr>
        <w:rPr>
          <w:rFonts w:ascii="Times New Roman" w:hAnsi="Times New Roman"/>
          <w:b/>
          <w:bCs/>
        </w:rPr>
      </w:pPr>
      <w:r w:rsidRPr="00340221">
        <w:rPr>
          <w:rFonts w:ascii="Times New Roman" w:hAnsi="Times New Roman"/>
          <w:b/>
          <w:bCs/>
        </w:rPr>
        <w:t>[Ericsson]:</w:t>
      </w:r>
    </w:p>
    <w:p w14:paraId="1ED3C0F4" w14:textId="77777777" w:rsidR="00DD3189" w:rsidRDefault="00DD3189" w:rsidP="00DD3189">
      <w:pPr>
        <w:rPr>
          <w:rFonts w:ascii="Arial" w:eastAsiaTheme="minorHAnsi" w:hAnsi="Arial"/>
          <w:szCs w:val="22"/>
          <w:lang w:eastAsia="ja-JP"/>
        </w:rPr>
      </w:pPr>
    </w:p>
    <w:p w14:paraId="32890037" w14:textId="619215D8" w:rsidR="00340221" w:rsidRPr="00340221" w:rsidRDefault="00340221" w:rsidP="00340221">
      <w:pPr>
        <w:pStyle w:val="Paragraphedeliste"/>
        <w:numPr>
          <w:ilvl w:val="0"/>
          <w:numId w:val="62"/>
        </w:numPr>
        <w:ind w:leftChars="0"/>
        <w:rPr>
          <w:rFonts w:ascii="Arial" w:eastAsiaTheme="minorHAnsi" w:hAnsi="Arial"/>
          <w:szCs w:val="22"/>
          <w:lang w:eastAsia="ja-JP"/>
        </w:rPr>
      </w:pPr>
      <w:r w:rsidRPr="00340221">
        <w:rPr>
          <w:rFonts w:ascii="Arial" w:eastAsiaTheme="minorHAnsi" w:hAnsi="Arial"/>
          <w:szCs w:val="22"/>
          <w:lang w:eastAsia="ja-JP"/>
        </w:rPr>
        <w:t>For FRF = 1, larger ABS with the same HPBW reduces the aggregate interference and hence improves the downlink SINR in majority UE locations (excluding the cell-edge users), while marginally decreasing the SINR for the cell-edge users.</w:t>
      </w:r>
    </w:p>
    <w:p w14:paraId="253EE444" w14:textId="13FF6276" w:rsidR="00340221" w:rsidRDefault="00340221" w:rsidP="00340221">
      <w:pPr>
        <w:pStyle w:val="Paragraphedeliste"/>
        <w:numPr>
          <w:ilvl w:val="0"/>
          <w:numId w:val="62"/>
        </w:numPr>
        <w:ind w:leftChars="0"/>
        <w:rPr>
          <w:rFonts w:ascii="Arial" w:eastAsiaTheme="minorHAnsi" w:hAnsi="Arial"/>
          <w:szCs w:val="22"/>
          <w:lang w:eastAsia="ja-JP"/>
        </w:rPr>
      </w:pPr>
      <w:r w:rsidRPr="00340221">
        <w:rPr>
          <w:rFonts w:ascii="Arial" w:eastAsiaTheme="minorHAnsi" w:hAnsi="Arial"/>
          <w:szCs w:val="22"/>
          <w:lang w:eastAsia="ja-JP"/>
        </w:rPr>
        <w:t xml:space="preserve">For FRF = 3 and BH with TRF = 3, larger ABS with the same HPBW reduces interference and hence improves the downlink SINR in a limited number of UE locations (i.e., around the cell </w:t>
      </w:r>
      <w:proofErr w:type="spellStart"/>
      <w:r w:rsidRPr="00340221">
        <w:rPr>
          <w:rFonts w:ascii="Arial" w:eastAsiaTheme="minorHAnsi" w:hAnsi="Arial"/>
          <w:szCs w:val="22"/>
          <w:lang w:eastAsia="ja-JP"/>
        </w:rPr>
        <w:t>center</w:t>
      </w:r>
      <w:proofErr w:type="spellEnd"/>
      <w:r w:rsidRPr="00340221">
        <w:rPr>
          <w:rFonts w:ascii="Arial" w:eastAsiaTheme="minorHAnsi" w:hAnsi="Arial"/>
          <w:szCs w:val="22"/>
          <w:lang w:eastAsia="ja-JP"/>
        </w:rPr>
        <w:t>), while reducing the SINR for majority UE</w:t>
      </w:r>
    </w:p>
    <w:p w14:paraId="0AE3E6AF" w14:textId="369EE741" w:rsidR="009D1276" w:rsidRPr="00340221" w:rsidRDefault="009D1276" w:rsidP="00340221">
      <w:pPr>
        <w:pStyle w:val="Paragraphedeliste"/>
        <w:numPr>
          <w:ilvl w:val="0"/>
          <w:numId w:val="62"/>
        </w:numPr>
        <w:ind w:leftChars="0"/>
        <w:rPr>
          <w:rFonts w:ascii="Arial" w:eastAsiaTheme="minorHAnsi" w:hAnsi="Arial"/>
          <w:szCs w:val="22"/>
          <w:lang w:eastAsia="ja-JP"/>
        </w:rPr>
      </w:pPr>
      <w:r w:rsidRPr="009D1276">
        <w:rPr>
          <w:rFonts w:ascii="Arial" w:eastAsiaTheme="minorHAnsi" w:hAnsi="Arial"/>
          <w:szCs w:val="22"/>
          <w:lang w:eastAsia="ja-JP"/>
        </w:rPr>
        <w:t xml:space="preserve">Larger ABS allows to reduce the required time reuse factor which in turn yields increased beam illumination ON-time for a given </w:t>
      </w:r>
      <w:proofErr w:type="spellStart"/>
      <w:r w:rsidRPr="009D1276">
        <w:rPr>
          <w:rFonts w:ascii="Arial" w:eastAsiaTheme="minorHAnsi" w:hAnsi="Arial"/>
          <w:szCs w:val="22"/>
          <w:lang w:eastAsia="ja-JP"/>
        </w:rPr>
        <w:t>Trevisit</w:t>
      </w:r>
      <w:proofErr w:type="spellEnd"/>
      <w:r w:rsidRPr="009D1276">
        <w:rPr>
          <w:rFonts w:ascii="Arial" w:eastAsiaTheme="minorHAnsi" w:hAnsi="Arial"/>
          <w:szCs w:val="22"/>
          <w:lang w:eastAsia="ja-JP"/>
        </w:rPr>
        <w:t xml:space="preserve"> in the context of beam hopping.</w:t>
      </w:r>
    </w:p>
    <w:p w14:paraId="3C9E15BA" w14:textId="4A33F382" w:rsidR="00DD3189" w:rsidRDefault="00DD3189" w:rsidP="00DD3189">
      <w:pPr>
        <w:pStyle w:val="Corpsdetexte"/>
        <w:keepNext/>
        <w:jc w:val="center"/>
        <w:rPr>
          <w:lang w:val="en-US"/>
        </w:rPr>
      </w:pPr>
      <w:r>
        <w:rPr>
          <w:noProof/>
        </w:rPr>
        <w:lastRenderedPageBreak/>
        <w:drawing>
          <wp:inline distT="0" distB="0" distL="0" distR="0" wp14:anchorId="1782425D" wp14:editId="298E1121">
            <wp:extent cx="5514340" cy="4262755"/>
            <wp:effectExtent l="0" t="0" r="0" b="0"/>
            <wp:docPr id="74587458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4056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4340" cy="4262755"/>
                    </a:xfrm>
                    <a:prstGeom prst="rect">
                      <a:avLst/>
                    </a:prstGeom>
                    <a:noFill/>
                    <a:ln>
                      <a:noFill/>
                    </a:ln>
                  </pic:spPr>
                </pic:pic>
              </a:graphicData>
            </a:graphic>
          </wp:inline>
        </w:drawing>
      </w:r>
      <w:r>
        <w:rPr>
          <w:noProof/>
        </w:rPr>
        <w:t xml:space="preserve"> </w:t>
      </w:r>
    </w:p>
    <w:p w14:paraId="79F522BB" w14:textId="77777777" w:rsidR="00DD3189" w:rsidRDefault="00DD3189" w:rsidP="00DD3189">
      <w:pPr>
        <w:rPr>
          <w:lang w:eastAsia="en-GB"/>
        </w:rPr>
      </w:pPr>
    </w:p>
    <w:p w14:paraId="5DDBD2FF" w14:textId="6DECD132" w:rsidR="00DD3189" w:rsidRDefault="00DD3189" w:rsidP="00DD3189">
      <w:pPr>
        <w:pStyle w:val="Corpsdetexte"/>
        <w:keepNext/>
        <w:jc w:val="center"/>
      </w:pPr>
      <w:r>
        <w:rPr>
          <w:noProof/>
        </w:rPr>
        <w:drawing>
          <wp:inline distT="0" distB="0" distL="0" distR="0" wp14:anchorId="7B38A31A" wp14:editId="72D84570">
            <wp:extent cx="4663440" cy="3615690"/>
            <wp:effectExtent l="0" t="0" r="0" b="0"/>
            <wp:docPr id="161382197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8749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0" cy="3615690"/>
                    </a:xfrm>
                    <a:prstGeom prst="rect">
                      <a:avLst/>
                    </a:prstGeom>
                    <a:noFill/>
                    <a:ln>
                      <a:noFill/>
                    </a:ln>
                  </pic:spPr>
                </pic:pic>
              </a:graphicData>
            </a:graphic>
          </wp:inline>
        </w:drawing>
      </w:r>
    </w:p>
    <w:p w14:paraId="553A7526" w14:textId="66C2BD99" w:rsidR="00DD3189" w:rsidRDefault="00DD3189" w:rsidP="00DD3189">
      <w:pPr>
        <w:pStyle w:val="Lgende"/>
        <w:jc w:val="both"/>
      </w:pPr>
      <w:bookmarkStart w:id="3" w:name="_Ref162895872"/>
      <w:r>
        <w:t xml:space="preserve">Figure </w:t>
      </w:r>
      <w:r>
        <w:fldChar w:fldCharType="begin"/>
      </w:r>
      <w:r>
        <w:instrText xml:space="preserve"> SEQ Figure \* ARABIC </w:instrText>
      </w:r>
      <w:r>
        <w:fldChar w:fldCharType="separate"/>
      </w:r>
      <w:r w:rsidR="00340221">
        <w:rPr>
          <w:noProof/>
        </w:rPr>
        <w:t>2</w:t>
      </w:r>
      <w:r>
        <w:fldChar w:fldCharType="end"/>
      </w:r>
      <w:bookmarkEnd w:id="3"/>
      <w:r>
        <w:t xml:space="preserve">. CDFs of the downlink geometry SIR for FRF = 1, FRF = 3 and BH with TRF = 3. Beam layouts with </w:t>
      </w:r>
      <m:oMath>
        <m:r>
          <m:rPr>
            <m:sty m:val="b"/>
          </m:rPr>
          <w:rPr>
            <w:rFonts w:ascii="Cambria Math" w:hAnsi="Cambria Math"/>
            <w:lang w:eastAsia="ja-JP"/>
          </w:rPr>
          <m:t>ABS</m:t>
        </m:r>
        <m:r>
          <m:rPr>
            <m:sty m:val="bi"/>
          </m:rPr>
          <w:rPr>
            <w:rFonts w:ascii="Cambria Math" w:hAnsi="Cambria Math"/>
            <w:lang w:eastAsia="ja-JP"/>
          </w:rPr>
          <m:t xml:space="preserve"> = 0.0668</m:t>
        </m:r>
      </m:oMath>
      <w:r>
        <w:rPr>
          <w:rFonts w:eastAsiaTheme="minorEastAsia"/>
          <w:lang w:eastAsia="ja-JP"/>
        </w:rPr>
        <w:t xml:space="preserve"> , </w:t>
      </w:r>
      <m:oMath>
        <m:sSup>
          <m:sSupPr>
            <m:ctrlPr>
              <w:rPr>
                <w:rFonts w:ascii="Cambria Math" w:eastAsiaTheme="minorEastAsia" w:hAnsi="Cambria Math" w:cstheme="minorBidi"/>
                <w:i/>
                <w:iCs/>
                <w:szCs w:val="22"/>
                <w:lang w:val="en-US" w:eastAsia="en-GB"/>
              </w:rPr>
            </m:ctrlPr>
          </m:sSupPr>
          <m:e>
            <m:r>
              <m:rPr>
                <m:sty m:val="b"/>
              </m:rPr>
              <w:rPr>
                <w:rFonts w:ascii="Cambria Math" w:eastAsiaTheme="minorEastAsia" w:hAnsi="Cambria Math"/>
              </w:rPr>
              <m:t>ABS</m:t>
            </m:r>
            <m:ctrlPr>
              <w:rPr>
                <w:rFonts w:ascii="Cambria Math" w:eastAsiaTheme="minorEastAsia" w:hAnsi="Cambria Math" w:cstheme="minorBidi"/>
                <w:szCs w:val="22"/>
                <w:lang w:val="en-US" w:eastAsia="en-GB"/>
              </w:rPr>
            </m:ctrlPr>
          </m:e>
          <m:sup>
            <m:r>
              <m:rPr>
                <m:sty m:val="bi"/>
              </m:rPr>
              <w:rPr>
                <w:rFonts w:ascii="Cambria Math" w:eastAsiaTheme="minorEastAsia" w:hAnsi="Cambria Math"/>
              </w:rPr>
              <m:t>'</m:t>
            </m:r>
          </m:sup>
        </m:sSup>
        <m:r>
          <m:rPr>
            <m:sty m:val="bi"/>
          </m:rPr>
          <w:rPr>
            <w:rFonts w:ascii="Cambria Math" w:eastAsiaTheme="minorEastAsia" w:hAnsi="Cambria Math"/>
          </w:rPr>
          <m:t>=0.0945</m:t>
        </m:r>
      </m:oMath>
      <w:r>
        <w:t xml:space="preserve"> </w:t>
      </w:r>
      <w:r>
        <w:rPr>
          <w:rFonts w:eastAsiaTheme="minorEastAsia"/>
          <w:lang w:eastAsia="ja-JP"/>
        </w:rPr>
        <w:t>and</w:t>
      </w:r>
      <w:r>
        <w:rPr>
          <w:lang w:eastAsia="ja-JP"/>
        </w:rPr>
        <w:t xml:space="preserve"> </w:t>
      </w:r>
      <w:r>
        <w:rPr>
          <w:rFonts w:eastAsiaTheme="minorEastAsia"/>
          <w:lang w:eastAsia="ja-JP"/>
        </w:rPr>
        <w:t>with</w:t>
      </w:r>
      <w:r>
        <w:rPr>
          <w:lang w:eastAsia="ja-JP"/>
        </w:rPr>
        <w:t xml:space="preserve"> </w:t>
      </w:r>
      <m:oMath>
        <m:sSup>
          <m:sSupPr>
            <m:ctrlPr>
              <w:rPr>
                <w:rFonts w:ascii="Cambria Math" w:eastAsiaTheme="minorEastAsia" w:hAnsi="Cambria Math" w:cstheme="minorBidi"/>
                <w:i/>
                <w:iCs/>
                <w:szCs w:val="22"/>
                <w:lang w:val="en-US" w:eastAsia="en-GB"/>
              </w:rPr>
            </m:ctrlPr>
          </m:sSupPr>
          <m:e>
            <m:r>
              <m:rPr>
                <m:sty m:val="b"/>
              </m:rPr>
              <w:rPr>
                <w:rFonts w:ascii="Cambria Math" w:eastAsiaTheme="minorEastAsia" w:hAnsi="Cambria Math"/>
              </w:rPr>
              <m:t>ABS</m:t>
            </m:r>
            <m:ctrlPr>
              <w:rPr>
                <w:rFonts w:ascii="Cambria Math" w:eastAsiaTheme="minorEastAsia" w:hAnsi="Cambria Math" w:cstheme="minorBidi"/>
                <w:szCs w:val="22"/>
                <w:lang w:val="en-US" w:eastAsia="en-GB"/>
              </w:rPr>
            </m:ctrlPr>
          </m:e>
          <m:sup>
            <m:r>
              <m:rPr>
                <m:sty m:val="bi"/>
              </m:rPr>
              <w:rPr>
                <w:rFonts w:ascii="Cambria Math" w:eastAsiaTheme="minorEastAsia" w:hAnsi="Cambria Math"/>
              </w:rPr>
              <m:t>'</m:t>
            </m:r>
          </m:sup>
        </m:sSup>
        <m:r>
          <m:rPr>
            <m:sty m:val="bi"/>
          </m:rPr>
          <w:rPr>
            <w:rFonts w:ascii="Cambria Math" w:eastAsiaTheme="minorEastAsia" w:hAnsi="Cambria Math"/>
          </w:rPr>
          <m:t>=0.1157</m:t>
        </m:r>
      </m:oMath>
      <w:r>
        <w:t xml:space="preserve"> are considered.</w:t>
      </w:r>
    </w:p>
    <w:p w14:paraId="3EAD1DF4" w14:textId="54CDBD58" w:rsidR="00DD3189" w:rsidRDefault="00DD3189" w:rsidP="00DD3189">
      <w:pPr>
        <w:pStyle w:val="Corpsdetexte"/>
        <w:jc w:val="center"/>
      </w:pPr>
      <w:r>
        <w:rPr>
          <w:noProof/>
        </w:rPr>
        <w:lastRenderedPageBreak/>
        <w:drawing>
          <wp:inline distT="0" distB="0" distL="0" distR="0" wp14:anchorId="46D61AED" wp14:editId="0E1EF5F0">
            <wp:extent cx="4782820" cy="3692525"/>
            <wp:effectExtent l="0" t="0" r="0" b="0"/>
            <wp:docPr id="7492212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82008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82820" cy="3692525"/>
                    </a:xfrm>
                    <a:prstGeom prst="rect">
                      <a:avLst/>
                    </a:prstGeom>
                    <a:noFill/>
                    <a:ln>
                      <a:noFill/>
                    </a:ln>
                  </pic:spPr>
                </pic:pic>
              </a:graphicData>
            </a:graphic>
          </wp:inline>
        </w:drawing>
      </w:r>
    </w:p>
    <w:p w14:paraId="1262E9BE" w14:textId="5F426949" w:rsidR="00DD3189" w:rsidRDefault="00DD3189" w:rsidP="00DD3189">
      <w:pPr>
        <w:pStyle w:val="Lgende"/>
        <w:jc w:val="both"/>
      </w:pPr>
      <w:bookmarkStart w:id="4" w:name="_Ref162896871"/>
      <w:r>
        <w:t xml:space="preserve">Figure </w:t>
      </w:r>
      <w:r>
        <w:fldChar w:fldCharType="begin"/>
      </w:r>
      <w:r>
        <w:instrText xml:space="preserve"> SEQ Figure \* ARABIC </w:instrText>
      </w:r>
      <w:r>
        <w:fldChar w:fldCharType="separate"/>
      </w:r>
      <w:r w:rsidR="00340221">
        <w:rPr>
          <w:noProof/>
        </w:rPr>
        <w:t>3</w:t>
      </w:r>
      <w:r>
        <w:fldChar w:fldCharType="end"/>
      </w:r>
      <w:bookmarkEnd w:id="4"/>
      <w:r>
        <w:t xml:space="preserve">. CDFs of the downlink geometry SINR for FRF = 1, FRF = 3 and BH with TRF = 3. Beam layouts with </w:t>
      </w:r>
      <m:oMath>
        <m:r>
          <m:rPr>
            <m:sty m:val="b"/>
          </m:rPr>
          <w:rPr>
            <w:rFonts w:ascii="Cambria Math" w:hAnsi="Cambria Math"/>
            <w:lang w:eastAsia="ja-JP"/>
          </w:rPr>
          <m:t>ABS</m:t>
        </m:r>
        <m:r>
          <m:rPr>
            <m:sty m:val="bi"/>
          </m:rPr>
          <w:rPr>
            <w:rFonts w:ascii="Cambria Math" w:hAnsi="Cambria Math"/>
            <w:lang w:eastAsia="ja-JP"/>
          </w:rPr>
          <m:t xml:space="preserve"> = 0.0668</m:t>
        </m:r>
      </m:oMath>
      <w:r>
        <w:rPr>
          <w:rFonts w:eastAsiaTheme="minorEastAsia"/>
          <w:lang w:eastAsia="ja-JP"/>
        </w:rPr>
        <w:t xml:space="preserve">, </w:t>
      </w:r>
      <m:oMath>
        <m:sSup>
          <m:sSupPr>
            <m:ctrlPr>
              <w:rPr>
                <w:rFonts w:ascii="Cambria Math" w:eastAsiaTheme="minorEastAsia" w:hAnsi="Cambria Math" w:cstheme="minorBidi"/>
                <w:i/>
                <w:iCs/>
                <w:szCs w:val="22"/>
                <w:lang w:val="en-US" w:eastAsia="en-GB"/>
              </w:rPr>
            </m:ctrlPr>
          </m:sSupPr>
          <m:e>
            <m:r>
              <m:rPr>
                <m:sty m:val="b"/>
              </m:rPr>
              <w:rPr>
                <w:rFonts w:ascii="Cambria Math" w:eastAsiaTheme="minorEastAsia" w:hAnsi="Cambria Math"/>
              </w:rPr>
              <m:t>ABS</m:t>
            </m:r>
            <m:ctrlPr>
              <w:rPr>
                <w:rFonts w:ascii="Cambria Math" w:eastAsiaTheme="minorEastAsia" w:hAnsi="Cambria Math" w:cstheme="minorBidi"/>
                <w:szCs w:val="22"/>
                <w:lang w:val="en-US" w:eastAsia="en-GB"/>
              </w:rPr>
            </m:ctrlPr>
          </m:e>
          <m:sup>
            <m:r>
              <m:rPr>
                <m:sty m:val="bi"/>
              </m:rPr>
              <w:rPr>
                <w:rFonts w:ascii="Cambria Math" w:eastAsiaTheme="minorEastAsia" w:hAnsi="Cambria Math"/>
              </w:rPr>
              <m:t>'</m:t>
            </m:r>
          </m:sup>
        </m:sSup>
        <m:r>
          <m:rPr>
            <m:sty m:val="bi"/>
          </m:rPr>
          <w:rPr>
            <w:rFonts w:ascii="Cambria Math" w:eastAsiaTheme="minorEastAsia" w:hAnsi="Cambria Math"/>
          </w:rPr>
          <m:t>=0.0945</m:t>
        </m:r>
      </m:oMath>
      <w:r>
        <w:t xml:space="preserve"> </w:t>
      </w:r>
      <w:r>
        <w:rPr>
          <w:rFonts w:eastAsiaTheme="minorEastAsia"/>
          <w:lang w:eastAsia="ja-JP"/>
        </w:rPr>
        <w:t>and</w:t>
      </w:r>
      <w:r>
        <w:rPr>
          <w:lang w:eastAsia="ja-JP"/>
        </w:rPr>
        <w:t xml:space="preserve"> </w:t>
      </w:r>
      <w:r>
        <w:rPr>
          <w:rFonts w:eastAsiaTheme="minorEastAsia"/>
          <w:lang w:eastAsia="ja-JP"/>
        </w:rPr>
        <w:t>with</w:t>
      </w:r>
      <w:r>
        <w:rPr>
          <w:lang w:eastAsia="ja-JP"/>
        </w:rPr>
        <w:t xml:space="preserve"> </w:t>
      </w:r>
      <m:oMath>
        <m:sSup>
          <m:sSupPr>
            <m:ctrlPr>
              <w:rPr>
                <w:rFonts w:ascii="Cambria Math" w:eastAsiaTheme="minorEastAsia" w:hAnsi="Cambria Math" w:cstheme="minorBidi"/>
                <w:i/>
                <w:iCs/>
                <w:szCs w:val="22"/>
                <w:lang w:val="en-US" w:eastAsia="en-GB"/>
              </w:rPr>
            </m:ctrlPr>
          </m:sSupPr>
          <m:e>
            <m:r>
              <m:rPr>
                <m:sty m:val="b"/>
              </m:rPr>
              <w:rPr>
                <w:rFonts w:ascii="Cambria Math" w:eastAsiaTheme="minorEastAsia" w:hAnsi="Cambria Math"/>
              </w:rPr>
              <m:t>ABS</m:t>
            </m:r>
            <m:ctrlPr>
              <w:rPr>
                <w:rFonts w:ascii="Cambria Math" w:eastAsiaTheme="minorEastAsia" w:hAnsi="Cambria Math" w:cstheme="minorBidi"/>
                <w:szCs w:val="22"/>
                <w:lang w:val="en-US" w:eastAsia="en-GB"/>
              </w:rPr>
            </m:ctrlPr>
          </m:e>
          <m:sup>
            <m:r>
              <m:rPr>
                <m:sty m:val="bi"/>
              </m:rPr>
              <w:rPr>
                <w:rFonts w:ascii="Cambria Math" w:eastAsiaTheme="minorEastAsia" w:hAnsi="Cambria Math"/>
              </w:rPr>
              <m:t>'</m:t>
            </m:r>
          </m:sup>
        </m:sSup>
        <m:r>
          <m:rPr>
            <m:sty m:val="bi"/>
          </m:rPr>
          <w:rPr>
            <w:rFonts w:ascii="Cambria Math" w:eastAsiaTheme="minorEastAsia" w:hAnsi="Cambria Math"/>
          </w:rPr>
          <m:t>=0.1157</m:t>
        </m:r>
      </m:oMath>
      <w:r>
        <w:t xml:space="preserve"> are considered.</w:t>
      </w:r>
    </w:p>
    <w:p w14:paraId="7E5E0614" w14:textId="77777777" w:rsidR="00DD3189" w:rsidRPr="00DD3189" w:rsidRDefault="00DD3189" w:rsidP="00DD3189">
      <w:pPr>
        <w:rPr>
          <w:rFonts w:ascii="Times New Roman" w:hAnsi="Times New Roman"/>
        </w:rPr>
      </w:pPr>
    </w:p>
    <w:p w14:paraId="3D63647C" w14:textId="77777777" w:rsidR="00443A1E" w:rsidRDefault="00443A1E" w:rsidP="00443A1E">
      <w:pPr>
        <w:rPr>
          <w:rFonts w:ascii="Times New Roman" w:hAnsi="Times New Roman"/>
        </w:rPr>
      </w:pPr>
    </w:p>
    <w:p w14:paraId="2912C835" w14:textId="77777777" w:rsidR="00443A1E" w:rsidRPr="00443A1E" w:rsidRDefault="00443A1E" w:rsidP="00443A1E">
      <w:pPr>
        <w:rPr>
          <w:rFonts w:ascii="Times New Roman" w:hAnsi="Times New Roman"/>
          <w:b/>
        </w:rPr>
      </w:pPr>
      <w:r w:rsidRPr="00443A1E">
        <w:rPr>
          <w:rFonts w:ascii="Times New Roman" w:hAnsi="Times New Roman"/>
          <w:b/>
        </w:rPr>
        <w:t>[Thales]:</w:t>
      </w:r>
    </w:p>
    <w:p w14:paraId="509766F4" w14:textId="77777777" w:rsidR="00443A1E" w:rsidRDefault="00E24686" w:rsidP="00443A1E">
      <w:pPr>
        <w:rPr>
          <w:rFonts w:ascii="Times New Roman" w:hAnsi="Times New Roman"/>
        </w:rPr>
      </w:pPr>
      <w:r w:rsidRPr="00E24686">
        <w:rPr>
          <w:rFonts w:ascii="Times New Roman" w:hAnsi="Times New Roman"/>
        </w:rPr>
        <w:t>The following figures illustrate the simulations results for parameter scenarios sets 1-1 FR1, set 1-2 FR1 and set 1-3 FR1, with different SSB periodicities using the two beam hopping algorithms:</w:t>
      </w:r>
    </w:p>
    <w:p w14:paraId="5B558657" w14:textId="77777777" w:rsidR="00E24686" w:rsidRDefault="00E24686" w:rsidP="00E24686">
      <w:pPr>
        <w:keepNext/>
        <w:jc w:val="both"/>
      </w:pPr>
      <w:r>
        <w:rPr>
          <w:noProof/>
          <w:lang w:val="en-US" w:eastAsia="zh-CN"/>
        </w:rPr>
        <w:drawing>
          <wp:inline distT="0" distB="0" distL="0" distR="0" wp14:anchorId="2E7CC806" wp14:editId="04125631">
            <wp:extent cx="5680800" cy="2919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80800" cy="2919600"/>
                    </a:xfrm>
                    <a:prstGeom prst="rect">
                      <a:avLst/>
                    </a:prstGeom>
                    <a:noFill/>
                  </pic:spPr>
                </pic:pic>
              </a:graphicData>
            </a:graphic>
          </wp:inline>
        </w:drawing>
      </w:r>
    </w:p>
    <w:p w14:paraId="7B0FA06D" w14:textId="77777777" w:rsidR="00E24686" w:rsidRDefault="00E24686" w:rsidP="00E24686">
      <w:pPr>
        <w:pStyle w:val="Lgende"/>
        <w:ind w:left="400" w:hanging="400"/>
        <w:jc w:val="center"/>
      </w:pPr>
      <w:r>
        <w:t xml:space="preserve">Figure </w:t>
      </w:r>
      <w:r>
        <w:fldChar w:fldCharType="begin"/>
      </w:r>
      <w:r>
        <w:instrText xml:space="preserve"> SEQ Figure \* ARABIC </w:instrText>
      </w:r>
      <w:r>
        <w:fldChar w:fldCharType="separate"/>
      </w:r>
      <w:r>
        <w:rPr>
          <w:noProof/>
        </w:rPr>
        <w:t>1</w:t>
      </w:r>
      <w:r>
        <w:rPr>
          <w:noProof/>
        </w:rPr>
        <w:fldChar w:fldCharType="end"/>
      </w:r>
      <w:r>
        <w:t xml:space="preserve">  </w:t>
      </w:r>
      <w:r w:rsidRPr="00053377">
        <w:t>DL SINR</w:t>
      </w:r>
    </w:p>
    <w:p w14:paraId="218A7A39" w14:textId="77777777" w:rsidR="00E24686" w:rsidRDefault="00A94C5D" w:rsidP="00443A1E">
      <w:pPr>
        <w:rPr>
          <w:rFonts w:ascii="Times New Roman" w:hAnsi="Times New Roman"/>
          <w:b/>
        </w:rPr>
      </w:pPr>
      <w:r w:rsidRPr="00A94C5D">
        <w:rPr>
          <w:rFonts w:ascii="Times New Roman" w:hAnsi="Times New Roman"/>
          <w:b/>
        </w:rPr>
        <w:t>[CATT]:</w:t>
      </w:r>
    </w:p>
    <w:p w14:paraId="587FA3AA" w14:textId="77777777" w:rsidR="00A94C5D" w:rsidRPr="00A94C5D" w:rsidRDefault="00A94C5D" w:rsidP="00A94C5D">
      <w:pPr>
        <w:rPr>
          <w:rFonts w:ascii="Times New Roman" w:hAnsi="Times New Roman"/>
        </w:rPr>
      </w:pPr>
      <w:r w:rsidRPr="00A94C5D">
        <w:rPr>
          <w:rFonts w:ascii="Times New Roman" w:hAnsi="Times New Roman"/>
        </w:rPr>
        <w:t>The evaluated SINR curves are:</w:t>
      </w:r>
    </w:p>
    <w:p w14:paraId="33B68B1F" w14:textId="77777777" w:rsidR="00A94C5D" w:rsidRDefault="00A94C5D" w:rsidP="00443A1E">
      <w:pPr>
        <w:rPr>
          <w:rFonts w:ascii="Times New Roman" w:hAnsi="Times New Roman"/>
        </w:rPr>
      </w:pPr>
    </w:p>
    <w:p w14:paraId="7D040058" w14:textId="77777777" w:rsidR="00A94C5D" w:rsidRPr="00F9439D" w:rsidRDefault="00A94C5D" w:rsidP="00A94C5D">
      <w:pPr>
        <w:jc w:val="center"/>
        <w:rPr>
          <w:szCs w:val="20"/>
          <w:lang w:eastAsia="zh-CN"/>
        </w:rPr>
      </w:pPr>
      <w:r w:rsidRPr="00F9439D">
        <w:rPr>
          <w:noProof/>
          <w:lang w:val="en-US" w:eastAsia="zh-CN"/>
        </w:rPr>
        <w:lastRenderedPageBreak/>
        <w:drawing>
          <wp:inline distT="0" distB="0" distL="0" distR="0" wp14:anchorId="4E813844" wp14:editId="4E5877D2">
            <wp:extent cx="2966484" cy="2483743"/>
            <wp:effectExtent l="0" t="0" r="571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70174" cy="2486833"/>
                    </a:xfrm>
                    <a:prstGeom prst="rect">
                      <a:avLst/>
                    </a:prstGeom>
                  </pic:spPr>
                </pic:pic>
              </a:graphicData>
            </a:graphic>
          </wp:inline>
        </w:drawing>
      </w:r>
    </w:p>
    <w:p w14:paraId="1D8E393D" w14:textId="77777777" w:rsidR="00A94C5D" w:rsidRPr="00F9439D" w:rsidRDefault="00A94C5D" w:rsidP="00A94C5D">
      <w:pPr>
        <w:jc w:val="center"/>
        <w:rPr>
          <w:szCs w:val="20"/>
        </w:rPr>
      </w:pPr>
      <w:r w:rsidRPr="00F9439D">
        <w:rPr>
          <w:szCs w:val="20"/>
        </w:rPr>
        <w:t xml:space="preserve"> Figure </w:t>
      </w:r>
      <w:r>
        <w:fldChar w:fldCharType="begin"/>
      </w:r>
      <w:r>
        <w:instrText xml:space="preserve"> SEQ Figure \* ARABIC </w:instrText>
      </w:r>
      <w:r>
        <w:fldChar w:fldCharType="separate"/>
      </w:r>
      <w:r>
        <w:rPr>
          <w:noProof/>
        </w:rPr>
        <w:t>3</w:t>
      </w:r>
      <w:r>
        <w:rPr>
          <w:noProof/>
        </w:rPr>
        <w:fldChar w:fldCharType="end"/>
      </w:r>
      <w:r w:rsidRPr="00F9439D">
        <w:rPr>
          <w:szCs w:val="20"/>
        </w:rPr>
        <w:t xml:space="preserve"> </w:t>
      </w:r>
      <w:r w:rsidRPr="00F9439D">
        <w:rPr>
          <w:rFonts w:hint="eastAsia"/>
          <w:szCs w:val="20"/>
        </w:rPr>
        <w:t>CDF of SINR for FR1 set1-1 and set1-2</w:t>
      </w:r>
    </w:p>
    <w:p w14:paraId="7436AA01" w14:textId="77777777" w:rsidR="00A94C5D" w:rsidRPr="00A94C5D" w:rsidRDefault="00A94C5D" w:rsidP="00540DB0">
      <w:pPr>
        <w:pStyle w:val="Paragraphedeliste"/>
        <w:numPr>
          <w:ilvl w:val="0"/>
          <w:numId w:val="57"/>
        </w:numPr>
        <w:ind w:leftChars="0"/>
        <w:rPr>
          <w:rFonts w:ascii="Times New Roman" w:hAnsi="Times New Roman"/>
        </w:rPr>
      </w:pPr>
      <w:r w:rsidRPr="00A94C5D">
        <w:rPr>
          <w:rFonts w:ascii="Times New Roman" w:hAnsi="Times New Roman"/>
        </w:rPr>
        <w:t xml:space="preserve">Under the random beam scheduling method, the interference is more severe when the number of physical beams is 106 compared to that of 16 </w:t>
      </w:r>
      <w:proofErr w:type="spellStart"/>
      <w:r w:rsidRPr="00A94C5D">
        <w:rPr>
          <w:rFonts w:ascii="Times New Roman" w:hAnsi="Times New Roman"/>
        </w:rPr>
        <w:t>phyisical</w:t>
      </w:r>
      <w:proofErr w:type="spellEnd"/>
      <w:r w:rsidRPr="00A94C5D">
        <w:rPr>
          <w:rFonts w:ascii="Times New Roman" w:hAnsi="Times New Roman"/>
        </w:rPr>
        <w:t xml:space="preserve"> beams.</w:t>
      </w:r>
    </w:p>
    <w:p w14:paraId="7024E830" w14:textId="77777777" w:rsidR="00776A22" w:rsidRPr="00CE4185" w:rsidRDefault="00776A22" w:rsidP="00776A22">
      <w:pPr>
        <w:pStyle w:val="Titre3"/>
        <w:rPr>
          <w:rFonts w:ascii="Times New Roman" w:hAnsi="Times New Roman"/>
        </w:rPr>
      </w:pPr>
      <w:r w:rsidRPr="00CE4185">
        <w:rPr>
          <w:rFonts w:ascii="Times New Roman" w:hAnsi="Times New Roman"/>
        </w:rPr>
        <w:t>CDF of the cell throughput and UPT</w:t>
      </w:r>
    </w:p>
    <w:p w14:paraId="52EC7525" w14:textId="77777777" w:rsidR="001A7234" w:rsidRPr="00CE4185" w:rsidRDefault="001A7234" w:rsidP="001A7234">
      <w:pPr>
        <w:rPr>
          <w:rFonts w:ascii="Times New Roman" w:hAnsi="Times New Roman"/>
          <w:b/>
          <w:lang w:eastAsia="zh-CN"/>
        </w:rPr>
      </w:pPr>
      <w:r w:rsidRPr="00CE4185">
        <w:rPr>
          <w:rFonts w:ascii="Times New Roman" w:hAnsi="Times New Roman"/>
          <w:b/>
          <w:lang w:eastAsia="zh-CN"/>
        </w:rPr>
        <w:t>[Huawei]:</w:t>
      </w:r>
    </w:p>
    <w:p w14:paraId="5456E215" w14:textId="77777777" w:rsidR="001A7234" w:rsidRPr="00CE4185" w:rsidRDefault="001A7234" w:rsidP="001A7234">
      <w:pPr>
        <w:rPr>
          <w:rFonts w:ascii="Times New Roman" w:hAnsi="Times New Roman"/>
          <w:lang w:eastAsia="zh-CN"/>
        </w:rPr>
      </w:pPr>
      <w:r w:rsidRPr="00CE4185">
        <w:rPr>
          <w:rFonts w:ascii="Times New Roman" w:hAnsi="Times New Roman"/>
          <w:lang w:eastAsia="zh-CN"/>
        </w:rPr>
        <w:t>The UPT and cell throughput performance with 3 UEs with IM traffic per active beam, 1 UE with FTP traffic per active beam and 20 UEs with VoIP traffic per active beam are shown in the following Figures:</w:t>
      </w:r>
    </w:p>
    <w:p w14:paraId="242C3113" w14:textId="77777777" w:rsidR="001A7234" w:rsidRPr="00CE4185" w:rsidRDefault="001A7234" w:rsidP="001A7234">
      <w:pPr>
        <w:keepNext/>
        <w:jc w:val="center"/>
        <w:rPr>
          <w:rFonts w:ascii="Times New Roman" w:hAnsi="Times New Roman"/>
        </w:rPr>
      </w:pPr>
      <w:r w:rsidRPr="00CE4185">
        <w:rPr>
          <w:rFonts w:ascii="Times New Roman" w:hAnsi="Times New Roman"/>
          <w:noProof/>
          <w:lang w:val="en-US" w:eastAsia="zh-CN"/>
        </w:rPr>
        <w:drawing>
          <wp:inline distT="0" distB="0" distL="0" distR="0" wp14:anchorId="32F99B71" wp14:editId="2CCD03F6">
            <wp:extent cx="3027600" cy="2268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4E635987" w14:textId="77777777" w:rsidR="001A7234" w:rsidRPr="00CE4185" w:rsidRDefault="001A7234" w:rsidP="001A7234">
      <w:pPr>
        <w:pStyle w:val="Lgende"/>
        <w:jc w:val="center"/>
        <w:rPr>
          <w:sz w:val="18"/>
        </w:rPr>
      </w:pPr>
      <w:r w:rsidRPr="00CE4185">
        <w:rPr>
          <w:sz w:val="18"/>
        </w:rPr>
        <w:t xml:space="preserve">Figure </w:t>
      </w:r>
      <w:r w:rsidRPr="00CE4185">
        <w:rPr>
          <w:sz w:val="18"/>
        </w:rPr>
        <w:fldChar w:fldCharType="begin"/>
      </w:r>
      <w:r w:rsidRPr="00CE4185">
        <w:rPr>
          <w:sz w:val="18"/>
        </w:rPr>
        <w:instrText xml:space="preserve"> SEQ Figure \* ARABIC </w:instrText>
      </w:r>
      <w:r w:rsidRPr="00CE4185">
        <w:rPr>
          <w:sz w:val="18"/>
        </w:rPr>
        <w:fldChar w:fldCharType="separate"/>
      </w:r>
      <w:r w:rsidR="001B3D05">
        <w:rPr>
          <w:noProof/>
          <w:sz w:val="18"/>
        </w:rPr>
        <w:t>2</w:t>
      </w:r>
      <w:r w:rsidRPr="00CE4185">
        <w:rPr>
          <w:sz w:val="18"/>
        </w:rPr>
        <w:fldChar w:fldCharType="end"/>
      </w:r>
      <w:r w:rsidRPr="00CE4185">
        <w:rPr>
          <w:sz w:val="18"/>
        </w:rPr>
        <w:t xml:space="preserve"> UPT Performance @Set 1-2</w:t>
      </w:r>
    </w:p>
    <w:p w14:paraId="546E6FA7" w14:textId="77777777" w:rsidR="001A7234" w:rsidRPr="00CE4185" w:rsidRDefault="001A7234" w:rsidP="001A7234">
      <w:pPr>
        <w:keepNext/>
        <w:jc w:val="center"/>
        <w:rPr>
          <w:rFonts w:ascii="Times New Roman" w:hAnsi="Times New Roman"/>
        </w:rPr>
      </w:pPr>
      <w:r w:rsidRPr="00CE4185">
        <w:rPr>
          <w:rFonts w:ascii="Times New Roman" w:hAnsi="Times New Roman"/>
          <w:noProof/>
          <w:lang w:val="en-US" w:eastAsia="zh-CN"/>
        </w:rPr>
        <w:drawing>
          <wp:inline distT="0" distB="0" distL="0" distR="0" wp14:anchorId="501DB9E6" wp14:editId="1F719BFA">
            <wp:extent cx="3027600" cy="226800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2BBE2AD1" w14:textId="77777777" w:rsidR="001A7234" w:rsidRPr="00CE4185" w:rsidRDefault="001A7234" w:rsidP="001A7234">
      <w:pPr>
        <w:pStyle w:val="Lgende"/>
        <w:jc w:val="center"/>
      </w:pPr>
      <w:r w:rsidRPr="00CE4185">
        <w:t xml:space="preserve">Figure </w:t>
      </w:r>
      <w:r w:rsidRPr="00CE4185">
        <w:fldChar w:fldCharType="begin"/>
      </w:r>
      <w:r w:rsidRPr="00CE4185">
        <w:instrText xml:space="preserve"> SEQ Figure \* ARABIC </w:instrText>
      </w:r>
      <w:r w:rsidRPr="00CE4185">
        <w:fldChar w:fldCharType="separate"/>
      </w:r>
      <w:r w:rsidR="001B3D05">
        <w:rPr>
          <w:noProof/>
        </w:rPr>
        <w:t>3</w:t>
      </w:r>
      <w:r w:rsidRPr="00CE4185">
        <w:fldChar w:fldCharType="end"/>
      </w:r>
      <w:r w:rsidRPr="00CE4185">
        <w:t xml:space="preserve"> cell throughput Performance @Set 1-2</w:t>
      </w:r>
    </w:p>
    <w:p w14:paraId="397D62E7" w14:textId="77777777" w:rsidR="00647F6C" w:rsidRPr="00CE4185" w:rsidRDefault="00647F6C" w:rsidP="00647F6C">
      <w:pPr>
        <w:rPr>
          <w:rFonts w:ascii="Times New Roman" w:hAnsi="Times New Roman"/>
          <w:b/>
          <w:lang w:eastAsia="ar-SA"/>
        </w:rPr>
      </w:pPr>
      <w:r w:rsidRPr="00CE4185">
        <w:rPr>
          <w:rFonts w:ascii="Times New Roman" w:hAnsi="Times New Roman"/>
          <w:b/>
          <w:lang w:eastAsia="ar-SA"/>
        </w:rPr>
        <w:t>[vivo]:</w:t>
      </w:r>
    </w:p>
    <w:p w14:paraId="1A47FCA1" w14:textId="77777777" w:rsidR="00647F6C" w:rsidRPr="00CE4185" w:rsidRDefault="00647F6C" w:rsidP="00540DB0">
      <w:pPr>
        <w:pStyle w:val="Lgende"/>
        <w:numPr>
          <w:ilvl w:val="0"/>
          <w:numId w:val="56"/>
        </w:numPr>
        <w:rPr>
          <w:rFonts w:eastAsiaTheme="minorEastAsia"/>
          <w:b w:val="0"/>
          <w:bCs/>
          <w:iCs/>
        </w:rPr>
      </w:pPr>
      <w:r w:rsidRPr="00CE4185">
        <w:rPr>
          <w:rFonts w:eastAsiaTheme="minorEastAsia"/>
          <w:b w:val="0"/>
          <w:iCs/>
        </w:rPr>
        <w:t xml:space="preserve">For Set1-1 FR1 with FTP traffic, </w:t>
      </w:r>
    </w:p>
    <w:p w14:paraId="56B3759E" w14:textId="77777777" w:rsidR="00647F6C" w:rsidRPr="00CE4185" w:rsidRDefault="00647F6C"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lastRenderedPageBreak/>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comparable to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3DB41307" w14:textId="77777777" w:rsidR="00647F6C" w:rsidRPr="00CE4185" w:rsidRDefault="00647F6C" w:rsidP="00540DB0">
      <w:pPr>
        <w:pStyle w:val="Lgende"/>
        <w:numPr>
          <w:ilvl w:val="0"/>
          <w:numId w:val="28"/>
        </w:numPr>
        <w:suppressAutoHyphens w:val="0"/>
        <w:overflowPunct/>
        <w:autoSpaceDE/>
        <w:spacing w:beforeLines="50"/>
        <w:jc w:val="both"/>
        <w:textAlignment w:val="auto"/>
        <w:rPr>
          <w:rFonts w:eastAsiaTheme="minorEastAsia"/>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500% performance improvement</w:t>
      </w:r>
      <w:r w:rsidRPr="00CE4185">
        <w:rPr>
          <w:rFonts w:eastAsiaTheme="minorEastAsia"/>
          <w:iCs/>
        </w:rPr>
        <w:t>.</w:t>
      </w:r>
    </w:p>
    <w:p w14:paraId="404ACB36" w14:textId="77777777" w:rsidR="00590471" w:rsidRPr="00CE4185" w:rsidRDefault="00590471" w:rsidP="00540DB0">
      <w:pPr>
        <w:pStyle w:val="Lgende"/>
        <w:numPr>
          <w:ilvl w:val="0"/>
          <w:numId w:val="56"/>
        </w:numPr>
        <w:rPr>
          <w:rFonts w:eastAsiaTheme="minorEastAsia"/>
          <w:b w:val="0"/>
          <w:iCs/>
        </w:rPr>
      </w:pPr>
      <w:r w:rsidRPr="00CE4185">
        <w:rPr>
          <w:rFonts w:eastAsiaTheme="minorEastAsia"/>
          <w:b w:val="0"/>
          <w:iCs/>
        </w:rPr>
        <w:t>For Set1-1 FR1 with VoIP traffic,</w:t>
      </w:r>
    </w:p>
    <w:p w14:paraId="10629E07" w14:textId="77777777" w:rsidR="00590471" w:rsidRPr="00CE4185" w:rsidRDefault="00590471"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325529FE" w14:textId="77777777" w:rsidR="00590471" w:rsidRPr="00CE4185" w:rsidRDefault="00590471"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which</w:t>
      </w:r>
      <w:r w:rsidRPr="00CE4185">
        <w:rPr>
          <w:rFonts w:eastAsiaTheme="minorEastAsia"/>
          <w:b w:val="0"/>
          <w:iCs/>
          <w:lang w:eastAsia="zh-CN"/>
        </w:rPr>
        <w:t xml:space="preserve"> is</w:t>
      </w:r>
      <w:r w:rsidRPr="00CE4185">
        <w:rPr>
          <w:rFonts w:eastAsiaTheme="minorEastAsia"/>
          <w:b w:val="0"/>
          <w:iCs/>
        </w:rPr>
        <w:t xml:space="preserve"> close to the VoIP </w:t>
      </w:r>
      <w:r w:rsidRPr="00CE4185">
        <w:rPr>
          <w:rFonts w:eastAsia="SimSun"/>
          <w:b w:val="0"/>
          <w:lang w:eastAsia="zh-CN"/>
        </w:rPr>
        <w:t>transmission rate in TN.</w:t>
      </w:r>
    </w:p>
    <w:p w14:paraId="0838B8A3" w14:textId="77777777" w:rsidR="00590471" w:rsidRPr="00CE4185" w:rsidRDefault="00590471" w:rsidP="00590471">
      <w:pPr>
        <w:rPr>
          <w:rFonts w:ascii="Times New Roman" w:hAnsi="Times New Roman"/>
          <w:lang w:eastAsia="ar-SA"/>
        </w:rPr>
      </w:pPr>
    </w:p>
    <w:p w14:paraId="03100402" w14:textId="77777777" w:rsidR="00647F6C" w:rsidRPr="00CE4185" w:rsidRDefault="00647F6C" w:rsidP="00647F6C">
      <w:pPr>
        <w:pStyle w:val="Lgende"/>
        <w:jc w:val="center"/>
        <w:rPr>
          <w:rFonts w:eastAsiaTheme="minorEastAsia"/>
          <w:b w:val="0"/>
          <w:bCs/>
          <w:lang w:eastAsia="zh-CN"/>
        </w:rPr>
      </w:pPr>
      <w:bookmarkStart w:id="5" w:name="_Ref166250410"/>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0048083E" w:rsidRPr="00CE4185">
        <w:rPr>
          <w:b w:val="0"/>
          <w:noProof/>
        </w:rPr>
        <w:t>6</w:t>
      </w:r>
      <w:r w:rsidRPr="00CE4185">
        <w:rPr>
          <w:b w:val="0"/>
          <w:bCs/>
        </w:rPr>
        <w:fldChar w:fldCharType="end"/>
      </w:r>
      <w:bookmarkEnd w:id="5"/>
      <w:r w:rsidRPr="00CE4185">
        <w:rPr>
          <w:b w:val="0"/>
        </w:rPr>
        <w:t xml:space="preserve">. The comparison of the average </w:t>
      </w:r>
      <w:r w:rsidRPr="00CE4185">
        <w:rPr>
          <w:rFonts w:eastAsiaTheme="minorEastAsia"/>
          <w:b w:val="0"/>
          <w:lang w:eastAsia="zh-CN"/>
        </w:rPr>
        <w:t>throughput of UE</w:t>
      </w:r>
      <w:r w:rsidRPr="00CE4185">
        <w:rPr>
          <w:b w:val="0"/>
        </w:rPr>
        <w:t xml:space="preserve">, considering SIB1 </w:t>
      </w:r>
      <w:r w:rsidRPr="00CE4185">
        <w:rPr>
          <w:b w:val="0"/>
          <w:color w:val="000000"/>
          <w:szCs w:val="22"/>
        </w:rPr>
        <w:t>periodicity 20ms</w:t>
      </w:r>
    </w:p>
    <w:tbl>
      <w:tblPr>
        <w:tblStyle w:val="Grilledutableau"/>
        <w:tblW w:w="0" w:type="auto"/>
        <w:jc w:val="center"/>
        <w:tblLook w:val="04A0" w:firstRow="1" w:lastRow="0" w:firstColumn="1" w:lastColumn="0" w:noHBand="0" w:noVBand="1"/>
      </w:tblPr>
      <w:tblGrid>
        <w:gridCol w:w="4673"/>
        <w:gridCol w:w="1559"/>
        <w:gridCol w:w="1701"/>
        <w:gridCol w:w="1565"/>
      </w:tblGrid>
      <w:tr w:rsidR="00647F6C" w:rsidRPr="00CE4185" w14:paraId="6D0A32A8" w14:textId="77777777" w:rsidTr="00A103B8">
        <w:trPr>
          <w:jc w:val="center"/>
        </w:trPr>
        <w:tc>
          <w:tcPr>
            <w:tcW w:w="4673" w:type="dxa"/>
          </w:tcPr>
          <w:p w14:paraId="18767C72"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DengXian" w:hAnsi="Times New Roman"/>
                <w:bCs/>
                <w:lang w:eastAsia="zh-CN"/>
              </w:rPr>
              <w:t>VoIP traffic (</w:t>
            </w:r>
            <w:r w:rsidRPr="00CE4185">
              <w:rPr>
                <w:rFonts w:ascii="Times New Roman" w:eastAsia="DengXian" w:hAnsi="Times New Roman"/>
                <w:u w:val="single"/>
                <w:lang w:eastAsia="zh-CN"/>
              </w:rPr>
              <w:t xml:space="preserve">AMR 4.75 kbps (TBS of 184 bits without CRC in physical layer) and 20 </w:t>
            </w:r>
            <w:proofErr w:type="spellStart"/>
            <w:r w:rsidRPr="00CE4185">
              <w:rPr>
                <w:rFonts w:ascii="Times New Roman" w:eastAsia="DengXian" w:hAnsi="Times New Roman"/>
                <w:u w:val="single"/>
                <w:lang w:eastAsia="zh-CN"/>
              </w:rPr>
              <w:t>ms</w:t>
            </w:r>
            <w:proofErr w:type="spellEnd"/>
            <w:r w:rsidRPr="00CE4185">
              <w:rPr>
                <w:rFonts w:ascii="Times New Roman" w:eastAsia="DengXian" w:hAnsi="Times New Roman"/>
                <w:u w:val="single"/>
                <w:lang w:eastAsia="zh-CN"/>
              </w:rPr>
              <w:t xml:space="preserve"> data arriving interval)</w:t>
            </w:r>
          </w:p>
        </w:tc>
        <w:tc>
          <w:tcPr>
            <w:tcW w:w="1559" w:type="dxa"/>
          </w:tcPr>
          <w:p w14:paraId="1490F258" w14:textId="77777777" w:rsidR="00647F6C" w:rsidRPr="00CE4185" w:rsidRDefault="00647F6C" w:rsidP="00A103B8">
            <w:pPr>
              <w:spacing w:before="120"/>
              <w:jc w:val="center"/>
              <w:rPr>
                <w:rFonts w:ascii="Times New Roman" w:hAnsi="Times New Roman"/>
              </w:rPr>
            </w:pPr>
            <w:r w:rsidRPr="00CE4185">
              <w:rPr>
                <w:rFonts w:ascii="Times New Roman" w:hAnsi="Times New Roman"/>
              </w:rPr>
              <w:t>Set1-1</w:t>
            </w:r>
          </w:p>
          <w:p w14:paraId="17ADC4AE" w14:textId="77777777" w:rsidR="00647F6C" w:rsidRPr="00CE4185" w:rsidRDefault="00647F6C" w:rsidP="00A103B8">
            <w:pPr>
              <w:spacing w:before="120"/>
              <w:jc w:val="center"/>
              <w:rPr>
                <w:rFonts w:ascii="Times New Roman" w:eastAsiaTheme="minorEastAsia" w:hAnsi="Times New Roman"/>
                <w:lang w:eastAsia="zh-CN"/>
              </w:rPr>
            </w:pPr>
            <w:r w:rsidRPr="00CE4185">
              <w:rPr>
                <w:rFonts w:ascii="Times New Roman" w:hAnsi="Times New Roman"/>
              </w:rPr>
              <w:t>with fixed 1058 beam footprints</w:t>
            </w:r>
          </w:p>
        </w:tc>
        <w:tc>
          <w:tcPr>
            <w:tcW w:w="1701" w:type="dxa"/>
          </w:tcPr>
          <w:p w14:paraId="005F0F39" w14:textId="77777777" w:rsidR="00647F6C" w:rsidRPr="00CE4185" w:rsidRDefault="00647F6C" w:rsidP="00A103B8">
            <w:pPr>
              <w:spacing w:before="120"/>
              <w:jc w:val="center"/>
              <w:rPr>
                <w:rFonts w:ascii="Times New Roman" w:hAnsi="Times New Roman"/>
              </w:rPr>
            </w:pPr>
            <w:r w:rsidRPr="00CE4185">
              <w:rPr>
                <w:rFonts w:ascii="Times New Roman" w:hAnsi="Times New Roman"/>
              </w:rPr>
              <w:t>Set1-1</w:t>
            </w:r>
          </w:p>
          <w:p w14:paraId="59D7A02C" w14:textId="77777777" w:rsidR="00647F6C" w:rsidRPr="00CE4185" w:rsidRDefault="00647F6C" w:rsidP="00A103B8">
            <w:pPr>
              <w:spacing w:before="120"/>
              <w:jc w:val="center"/>
              <w:rPr>
                <w:rFonts w:ascii="Times New Roman" w:eastAsiaTheme="minorEastAsia" w:hAnsi="Times New Roman"/>
                <w:lang w:eastAsia="zh-CN"/>
              </w:rPr>
            </w:pPr>
            <w:r w:rsidRPr="00CE4185">
              <w:rPr>
                <w:rFonts w:ascii="Times New Roman" w:hAnsi="Times New Roman"/>
              </w:rPr>
              <w:t xml:space="preserve">with flexible beam footprints (wider beam </w:t>
            </w:r>
            <w:r w:rsidRPr="00CE4185">
              <w:rPr>
                <w:rFonts w:ascii="Times New Roman" w:eastAsiaTheme="minorEastAsia" w:hAnsi="Times New Roman"/>
                <w:lang w:eastAsia="zh-CN"/>
              </w:rPr>
              <w:t>for SSB</w:t>
            </w:r>
            <w:r w:rsidRPr="00CE4185">
              <w:rPr>
                <w:rFonts w:ascii="Times New Roman" w:hAnsi="Times New Roman"/>
              </w:rPr>
              <w:t>)</w:t>
            </w:r>
          </w:p>
        </w:tc>
        <w:tc>
          <w:tcPr>
            <w:tcW w:w="1565" w:type="dxa"/>
          </w:tcPr>
          <w:p w14:paraId="4028A71B"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SimSun" w:hAnsi="Times New Roman"/>
                <w:lang w:eastAsia="zh-CN"/>
              </w:rPr>
              <w:t>The VoIP transmission rate in TN [5].</w:t>
            </w:r>
          </w:p>
          <w:p w14:paraId="729F86FB" w14:textId="77777777" w:rsidR="00647F6C" w:rsidRPr="00CE4185" w:rsidRDefault="00647F6C" w:rsidP="00A103B8">
            <w:pPr>
              <w:spacing w:before="120"/>
              <w:rPr>
                <w:rFonts w:ascii="Times New Roman" w:eastAsiaTheme="minorEastAsia" w:hAnsi="Times New Roman"/>
                <w:lang w:eastAsia="zh-CN"/>
              </w:rPr>
            </w:pPr>
          </w:p>
        </w:tc>
      </w:tr>
      <w:tr w:rsidR="00647F6C" w:rsidRPr="00CE4185" w14:paraId="75A55C2D" w14:textId="77777777" w:rsidTr="00A103B8">
        <w:trPr>
          <w:jc w:val="center"/>
        </w:trPr>
        <w:tc>
          <w:tcPr>
            <w:tcW w:w="4673" w:type="dxa"/>
          </w:tcPr>
          <w:p w14:paraId="3B465164" w14:textId="77777777" w:rsidR="00647F6C" w:rsidRPr="00CE4185" w:rsidRDefault="00647F6C" w:rsidP="00A103B8">
            <w:pPr>
              <w:pStyle w:val="Lgende"/>
              <w:jc w:val="center"/>
              <w:rPr>
                <w:rFonts w:eastAsiaTheme="minorEastAsia"/>
              </w:rPr>
            </w:pPr>
            <w:r w:rsidRPr="00CE4185">
              <w:rPr>
                <w:b w:val="0"/>
              </w:rPr>
              <w:t xml:space="preserve">Average </w:t>
            </w:r>
            <w:r w:rsidRPr="00CE4185">
              <w:rPr>
                <w:rFonts w:eastAsiaTheme="minorEastAsia"/>
                <w:b w:val="0"/>
                <w:lang w:eastAsia="zh-CN"/>
              </w:rPr>
              <w:t>throughput performance (Kbps) of UE</w:t>
            </w:r>
          </w:p>
        </w:tc>
        <w:tc>
          <w:tcPr>
            <w:tcW w:w="1559" w:type="dxa"/>
            <w:vAlign w:val="center"/>
          </w:tcPr>
          <w:p w14:paraId="13AD34A2" w14:textId="77777777" w:rsidR="00647F6C" w:rsidRPr="00CE4185" w:rsidRDefault="00647F6C" w:rsidP="00A103B8">
            <w:pPr>
              <w:rPr>
                <w:rFonts w:ascii="Times New Roman" w:eastAsiaTheme="minorEastAsia" w:hAnsi="Times New Roman"/>
                <w:lang w:eastAsia="zh-CN"/>
              </w:rPr>
            </w:pPr>
            <w:r w:rsidRPr="00CE4185">
              <w:rPr>
                <w:rFonts w:ascii="Times New Roman" w:eastAsiaTheme="minorEastAsia" w:hAnsi="Times New Roman"/>
                <w:color w:val="FF0000"/>
                <w:lang w:eastAsia="zh-CN"/>
              </w:rPr>
              <w:t>31.2</w:t>
            </w:r>
          </w:p>
        </w:tc>
        <w:tc>
          <w:tcPr>
            <w:tcW w:w="1701" w:type="dxa"/>
            <w:vAlign w:val="center"/>
          </w:tcPr>
          <w:p w14:paraId="76C8F361"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hAnsi="Times New Roman"/>
                <w:color w:val="00B050"/>
                <w:lang w:eastAsia="zh-CN"/>
              </w:rPr>
              <w:t>62.7</w:t>
            </w:r>
          </w:p>
        </w:tc>
        <w:tc>
          <w:tcPr>
            <w:tcW w:w="1565" w:type="dxa"/>
            <w:vAlign w:val="center"/>
          </w:tcPr>
          <w:p w14:paraId="162DC9DA"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SimSun" w:hAnsi="Times New Roman"/>
                <w:lang w:eastAsia="zh-CN"/>
              </w:rPr>
              <w:t>66</w:t>
            </w:r>
          </w:p>
        </w:tc>
      </w:tr>
    </w:tbl>
    <w:p w14:paraId="63CE1C16" w14:textId="77777777" w:rsidR="002E4BDC" w:rsidRPr="00CE4185" w:rsidRDefault="002E4BDC" w:rsidP="00540DB0">
      <w:pPr>
        <w:pStyle w:val="Lgende"/>
        <w:numPr>
          <w:ilvl w:val="0"/>
          <w:numId w:val="56"/>
        </w:numPr>
        <w:rPr>
          <w:rFonts w:eastAsiaTheme="minorEastAsia"/>
          <w:b w:val="0"/>
          <w:bCs/>
          <w:iCs/>
        </w:rPr>
      </w:pPr>
      <w:r w:rsidRPr="00CE4185">
        <w:rPr>
          <w:rFonts w:eastAsiaTheme="minorEastAsia"/>
          <w:b w:val="0"/>
          <w:iCs/>
        </w:rPr>
        <w:t xml:space="preserve">For Set1-2 FR1 with FTP traffic, </w:t>
      </w:r>
    </w:p>
    <w:p w14:paraId="75186E00" w14:textId="77777777" w:rsidR="002E4BDC" w:rsidRPr="00CE4185" w:rsidRDefault="002E4BDC"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average SE performance of the configurations with fixed beam footprints is worse than the results of IMT-2020 self-evaluation for NTN.</w:t>
      </w:r>
    </w:p>
    <w:p w14:paraId="4540F96D" w14:textId="77777777" w:rsidR="002E4BDC" w:rsidRPr="00CE4185" w:rsidRDefault="002E4BDC"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proposed configurations utilizing proper and flexible beam, e.g., combining wider beam for SSB and narrower beam for others, can significantly achieve better performance than the configurations with fixed beam footprints, e.g., 276% performance improvement.</w:t>
      </w:r>
    </w:p>
    <w:p w14:paraId="68AD9526" w14:textId="77777777" w:rsidR="002E4BDC" w:rsidRPr="00CE4185" w:rsidRDefault="002E4BDC" w:rsidP="00540DB0">
      <w:pPr>
        <w:pStyle w:val="Lgende"/>
        <w:numPr>
          <w:ilvl w:val="0"/>
          <w:numId w:val="56"/>
        </w:numPr>
        <w:rPr>
          <w:rFonts w:eastAsiaTheme="minorEastAsia"/>
          <w:b w:val="0"/>
          <w:iCs/>
        </w:rPr>
      </w:pPr>
      <w:r w:rsidRPr="00CE4185">
        <w:rPr>
          <w:rFonts w:eastAsiaTheme="minorEastAsia"/>
          <w:b w:val="0"/>
          <w:iCs/>
        </w:rPr>
        <w:t>For Set1-2 FR1 with VoIP traffic,</w:t>
      </w:r>
    </w:p>
    <w:p w14:paraId="663FC8BD" w14:textId="77777777" w:rsidR="002E4BDC" w:rsidRPr="00CE4185" w:rsidRDefault="002E4BDC"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performance of the configurations with fixed beam footprints cannot achieve the VoIP transmission rate in TN.</w:t>
      </w:r>
    </w:p>
    <w:p w14:paraId="3804F71E" w14:textId="77777777" w:rsidR="002E4BDC" w:rsidRPr="00CE4185" w:rsidRDefault="002E4BDC"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proposed configurations utilizing proper and flexible beam, e.g., combining wider beam for SSB and narrower beam for others, can achieve better performance, 37% performance improvement than the configuration with fixed beam footprints.</w:t>
      </w:r>
    </w:p>
    <w:p w14:paraId="3189086D" w14:textId="77777777" w:rsidR="0048083E" w:rsidRPr="00CE4185" w:rsidRDefault="0048083E" w:rsidP="0048083E">
      <w:pPr>
        <w:pStyle w:val="Lgende"/>
        <w:ind w:left="1140"/>
        <w:rPr>
          <w:b w:val="0"/>
        </w:rPr>
      </w:pPr>
    </w:p>
    <w:p w14:paraId="7114FEDC" w14:textId="77777777" w:rsidR="002E4BDC" w:rsidRPr="00CE4185" w:rsidRDefault="0048083E" w:rsidP="0048083E">
      <w:pPr>
        <w:pStyle w:val="Lgende"/>
        <w:ind w:left="1140"/>
        <w:rPr>
          <w:rFonts w:eastAsiaTheme="minorEastAsia"/>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Pr="00CE4185">
        <w:rPr>
          <w:b w:val="0"/>
          <w:noProof/>
        </w:rPr>
        <w:t>7</w:t>
      </w:r>
      <w:r w:rsidRPr="00CE4185">
        <w:rPr>
          <w:b w:val="0"/>
          <w:bCs/>
        </w:rPr>
        <w:fldChar w:fldCharType="end"/>
      </w:r>
      <w:r w:rsidRPr="00CE4185">
        <w:rPr>
          <w:b w:val="0"/>
        </w:rPr>
        <w:t xml:space="preserve">. </w:t>
      </w:r>
      <w:r w:rsidR="002E4BDC" w:rsidRPr="00CE4185">
        <w:rPr>
          <w:b w:val="0"/>
        </w:rPr>
        <w:t xml:space="preserve">The comparison of the average </w:t>
      </w:r>
      <w:r w:rsidR="002E4BDC" w:rsidRPr="00CE4185">
        <w:rPr>
          <w:rFonts w:eastAsiaTheme="minorEastAsia"/>
          <w:b w:val="0"/>
          <w:lang w:eastAsia="zh-CN"/>
        </w:rPr>
        <w:t>throughput of UE</w:t>
      </w:r>
      <w:r w:rsidR="002E4BDC" w:rsidRPr="00CE4185">
        <w:rPr>
          <w:b w:val="0"/>
        </w:rPr>
        <w:t xml:space="preserve">, considering SIB1 </w:t>
      </w:r>
      <w:r w:rsidR="002E4BDC" w:rsidRPr="00CE4185">
        <w:rPr>
          <w:b w:val="0"/>
          <w:color w:val="000000"/>
          <w:szCs w:val="22"/>
        </w:rPr>
        <w:t>periodicity 160ms</w:t>
      </w:r>
    </w:p>
    <w:tbl>
      <w:tblPr>
        <w:tblStyle w:val="Grilledutableau"/>
        <w:tblW w:w="0" w:type="auto"/>
        <w:jc w:val="center"/>
        <w:tblLook w:val="04A0" w:firstRow="1" w:lastRow="0" w:firstColumn="1" w:lastColumn="0" w:noHBand="0" w:noVBand="1"/>
      </w:tblPr>
      <w:tblGrid>
        <w:gridCol w:w="4673"/>
        <w:gridCol w:w="1559"/>
        <w:gridCol w:w="1701"/>
        <w:gridCol w:w="1565"/>
      </w:tblGrid>
      <w:tr w:rsidR="002E4BDC" w:rsidRPr="00CE4185" w14:paraId="4D28147B" w14:textId="77777777" w:rsidTr="00A103B8">
        <w:trPr>
          <w:jc w:val="center"/>
        </w:trPr>
        <w:tc>
          <w:tcPr>
            <w:tcW w:w="4673" w:type="dxa"/>
          </w:tcPr>
          <w:p w14:paraId="4D821FC7" w14:textId="77777777" w:rsidR="002E4BDC" w:rsidRPr="00CE4185" w:rsidRDefault="002E4BDC" w:rsidP="00A103B8">
            <w:pPr>
              <w:spacing w:before="120"/>
              <w:rPr>
                <w:rFonts w:ascii="Times New Roman" w:eastAsiaTheme="minorEastAsia" w:hAnsi="Times New Roman"/>
                <w:lang w:eastAsia="zh-CN"/>
              </w:rPr>
            </w:pPr>
            <w:r w:rsidRPr="00CE4185">
              <w:rPr>
                <w:rFonts w:ascii="Times New Roman" w:eastAsia="DengXian" w:hAnsi="Times New Roman"/>
                <w:bCs/>
                <w:lang w:eastAsia="zh-CN"/>
              </w:rPr>
              <w:t>VoIP traffic (</w:t>
            </w:r>
            <w:r w:rsidRPr="00CE4185">
              <w:rPr>
                <w:rFonts w:ascii="Times New Roman" w:eastAsia="DengXian" w:hAnsi="Times New Roman"/>
                <w:u w:val="single"/>
                <w:lang w:eastAsia="zh-CN"/>
              </w:rPr>
              <w:t xml:space="preserve">AMR 4.75 kbps (TBS of 184 bits without CRC in physical layer) and 20 </w:t>
            </w:r>
            <w:proofErr w:type="spellStart"/>
            <w:r w:rsidRPr="00CE4185">
              <w:rPr>
                <w:rFonts w:ascii="Times New Roman" w:eastAsia="DengXian" w:hAnsi="Times New Roman"/>
                <w:u w:val="single"/>
                <w:lang w:eastAsia="zh-CN"/>
              </w:rPr>
              <w:t>ms</w:t>
            </w:r>
            <w:proofErr w:type="spellEnd"/>
            <w:r w:rsidRPr="00CE4185">
              <w:rPr>
                <w:rFonts w:ascii="Times New Roman" w:eastAsia="DengXian" w:hAnsi="Times New Roman"/>
                <w:u w:val="single"/>
                <w:lang w:eastAsia="zh-CN"/>
              </w:rPr>
              <w:t xml:space="preserve"> data arriving interval)</w:t>
            </w:r>
          </w:p>
        </w:tc>
        <w:tc>
          <w:tcPr>
            <w:tcW w:w="1559" w:type="dxa"/>
          </w:tcPr>
          <w:p w14:paraId="1409F7D4" w14:textId="77777777" w:rsidR="002E4BDC" w:rsidRPr="00CE4185" w:rsidRDefault="002E4BDC" w:rsidP="00A103B8">
            <w:pPr>
              <w:spacing w:before="120"/>
              <w:jc w:val="center"/>
              <w:rPr>
                <w:rFonts w:ascii="Times New Roman" w:hAnsi="Times New Roman"/>
              </w:rPr>
            </w:pPr>
            <w:r w:rsidRPr="00CE4185">
              <w:rPr>
                <w:rFonts w:ascii="Times New Roman" w:hAnsi="Times New Roman"/>
              </w:rPr>
              <w:t>Set1-2</w:t>
            </w:r>
          </w:p>
          <w:p w14:paraId="5D752E05" w14:textId="77777777" w:rsidR="002E4BDC" w:rsidRPr="00CE4185" w:rsidRDefault="002E4BDC" w:rsidP="00A103B8">
            <w:pPr>
              <w:spacing w:before="120"/>
              <w:jc w:val="center"/>
              <w:rPr>
                <w:rFonts w:ascii="Times New Roman" w:eastAsiaTheme="minorEastAsia" w:hAnsi="Times New Roman"/>
                <w:lang w:eastAsia="zh-CN"/>
              </w:rPr>
            </w:pPr>
            <w:r w:rsidRPr="00CE4185">
              <w:rPr>
                <w:rFonts w:ascii="Times New Roman" w:hAnsi="Times New Roman"/>
              </w:rPr>
              <w:t>with fixed 1058 beam footprints</w:t>
            </w:r>
          </w:p>
        </w:tc>
        <w:tc>
          <w:tcPr>
            <w:tcW w:w="1701" w:type="dxa"/>
          </w:tcPr>
          <w:p w14:paraId="737363E2" w14:textId="77777777" w:rsidR="002E4BDC" w:rsidRPr="00CE4185" w:rsidRDefault="002E4BDC" w:rsidP="00A103B8">
            <w:pPr>
              <w:spacing w:before="120"/>
              <w:jc w:val="center"/>
              <w:rPr>
                <w:rFonts w:ascii="Times New Roman" w:hAnsi="Times New Roman"/>
              </w:rPr>
            </w:pPr>
            <w:r w:rsidRPr="00CE4185">
              <w:rPr>
                <w:rFonts w:ascii="Times New Roman" w:hAnsi="Times New Roman"/>
              </w:rPr>
              <w:t>Set1-2</w:t>
            </w:r>
          </w:p>
          <w:p w14:paraId="2CCBCEC9" w14:textId="77777777" w:rsidR="002E4BDC" w:rsidRPr="00CE4185" w:rsidRDefault="002E4BDC" w:rsidP="00A103B8">
            <w:pPr>
              <w:spacing w:before="120"/>
              <w:jc w:val="center"/>
              <w:rPr>
                <w:rFonts w:ascii="Times New Roman" w:eastAsiaTheme="minorEastAsia" w:hAnsi="Times New Roman"/>
                <w:lang w:eastAsia="zh-CN"/>
              </w:rPr>
            </w:pPr>
            <w:r w:rsidRPr="00CE4185">
              <w:rPr>
                <w:rFonts w:ascii="Times New Roman" w:hAnsi="Times New Roman"/>
              </w:rPr>
              <w:t xml:space="preserve">with flexible beam footprints (wider beam </w:t>
            </w:r>
            <w:r w:rsidRPr="00CE4185">
              <w:rPr>
                <w:rFonts w:ascii="Times New Roman" w:eastAsiaTheme="minorEastAsia" w:hAnsi="Times New Roman"/>
                <w:lang w:eastAsia="zh-CN"/>
              </w:rPr>
              <w:t>for SSB</w:t>
            </w:r>
            <w:r w:rsidRPr="00CE4185">
              <w:rPr>
                <w:rFonts w:ascii="Times New Roman" w:hAnsi="Times New Roman"/>
              </w:rPr>
              <w:t>)</w:t>
            </w:r>
          </w:p>
        </w:tc>
        <w:tc>
          <w:tcPr>
            <w:tcW w:w="1565" w:type="dxa"/>
          </w:tcPr>
          <w:p w14:paraId="21C8CE43" w14:textId="77777777" w:rsidR="002E4BDC" w:rsidRPr="00CE4185" w:rsidRDefault="002E4BDC" w:rsidP="00A103B8">
            <w:pPr>
              <w:spacing w:before="120"/>
              <w:rPr>
                <w:rFonts w:ascii="Times New Roman" w:eastAsiaTheme="minorEastAsia" w:hAnsi="Times New Roman"/>
                <w:lang w:eastAsia="zh-CN"/>
              </w:rPr>
            </w:pPr>
            <w:r w:rsidRPr="00CE4185">
              <w:rPr>
                <w:rFonts w:ascii="Times New Roman" w:eastAsia="SimSun" w:hAnsi="Times New Roman"/>
                <w:lang w:eastAsia="zh-CN"/>
              </w:rPr>
              <w:t>The VoIP transmission rate in TN [5].</w:t>
            </w:r>
          </w:p>
          <w:p w14:paraId="2F9DA0A1" w14:textId="77777777" w:rsidR="002E4BDC" w:rsidRPr="00CE4185" w:rsidRDefault="002E4BDC" w:rsidP="00A103B8">
            <w:pPr>
              <w:spacing w:before="120"/>
              <w:rPr>
                <w:rFonts w:ascii="Times New Roman" w:eastAsiaTheme="minorEastAsia" w:hAnsi="Times New Roman"/>
                <w:lang w:eastAsia="zh-CN"/>
              </w:rPr>
            </w:pPr>
          </w:p>
        </w:tc>
      </w:tr>
      <w:tr w:rsidR="002E4BDC" w:rsidRPr="00CE4185" w14:paraId="68C1A211" w14:textId="77777777" w:rsidTr="00A103B8">
        <w:trPr>
          <w:jc w:val="center"/>
        </w:trPr>
        <w:tc>
          <w:tcPr>
            <w:tcW w:w="4673" w:type="dxa"/>
          </w:tcPr>
          <w:p w14:paraId="15A6A447" w14:textId="77777777" w:rsidR="002E4BDC" w:rsidRPr="00CE4185" w:rsidRDefault="002E4BDC" w:rsidP="00A103B8">
            <w:pPr>
              <w:pStyle w:val="Lgende"/>
              <w:jc w:val="center"/>
              <w:rPr>
                <w:rFonts w:eastAsiaTheme="minorEastAsia"/>
              </w:rPr>
            </w:pPr>
            <w:r w:rsidRPr="00CE4185">
              <w:rPr>
                <w:b w:val="0"/>
              </w:rPr>
              <w:t xml:space="preserve">Average </w:t>
            </w:r>
            <w:r w:rsidRPr="00CE4185">
              <w:rPr>
                <w:rFonts w:eastAsiaTheme="minorEastAsia"/>
                <w:b w:val="0"/>
                <w:lang w:eastAsia="zh-CN"/>
              </w:rPr>
              <w:t>throughput performance (Kbps) of UE</w:t>
            </w:r>
          </w:p>
        </w:tc>
        <w:tc>
          <w:tcPr>
            <w:tcW w:w="1559" w:type="dxa"/>
            <w:vAlign w:val="center"/>
          </w:tcPr>
          <w:p w14:paraId="34F8F95B" w14:textId="77777777" w:rsidR="002E4BDC" w:rsidRPr="00CE4185" w:rsidRDefault="002E4BDC" w:rsidP="00A103B8">
            <w:pPr>
              <w:rPr>
                <w:rFonts w:ascii="Times New Roman" w:eastAsiaTheme="minorEastAsia" w:hAnsi="Times New Roman"/>
                <w:lang w:eastAsia="zh-CN"/>
              </w:rPr>
            </w:pPr>
            <w:r w:rsidRPr="00CE4185">
              <w:rPr>
                <w:rFonts w:ascii="Times New Roman" w:eastAsiaTheme="minorEastAsia" w:hAnsi="Times New Roman"/>
                <w:color w:val="FF0000"/>
                <w:lang w:eastAsia="zh-CN"/>
              </w:rPr>
              <w:t>42</w:t>
            </w:r>
          </w:p>
        </w:tc>
        <w:tc>
          <w:tcPr>
            <w:tcW w:w="1701" w:type="dxa"/>
            <w:vAlign w:val="center"/>
          </w:tcPr>
          <w:p w14:paraId="4E82EF6D" w14:textId="77777777" w:rsidR="002E4BDC" w:rsidRPr="00CE4185" w:rsidRDefault="002E4BDC" w:rsidP="00A103B8">
            <w:pPr>
              <w:spacing w:before="120"/>
              <w:rPr>
                <w:rFonts w:ascii="Times New Roman" w:eastAsiaTheme="minorEastAsia" w:hAnsi="Times New Roman"/>
                <w:lang w:eastAsia="zh-CN"/>
              </w:rPr>
            </w:pPr>
            <w:r w:rsidRPr="00CE4185">
              <w:rPr>
                <w:rFonts w:ascii="Times New Roman" w:eastAsiaTheme="minorEastAsia" w:hAnsi="Times New Roman"/>
                <w:color w:val="538135" w:themeColor="accent6" w:themeShade="BF"/>
                <w:lang w:eastAsia="zh-CN"/>
              </w:rPr>
              <w:t>57.5</w:t>
            </w:r>
          </w:p>
        </w:tc>
        <w:tc>
          <w:tcPr>
            <w:tcW w:w="1565" w:type="dxa"/>
            <w:vAlign w:val="center"/>
          </w:tcPr>
          <w:p w14:paraId="1027FA7F" w14:textId="77777777" w:rsidR="002E4BDC" w:rsidRPr="00CE4185" w:rsidRDefault="002E4BDC" w:rsidP="00A103B8">
            <w:pPr>
              <w:spacing w:before="120"/>
              <w:rPr>
                <w:rFonts w:ascii="Times New Roman" w:eastAsiaTheme="minorEastAsia" w:hAnsi="Times New Roman"/>
                <w:lang w:eastAsia="zh-CN"/>
              </w:rPr>
            </w:pPr>
            <w:r w:rsidRPr="00CE4185">
              <w:rPr>
                <w:rFonts w:ascii="Times New Roman" w:eastAsia="SimSun" w:hAnsi="Times New Roman"/>
                <w:lang w:eastAsia="zh-CN"/>
              </w:rPr>
              <w:t>66</w:t>
            </w:r>
          </w:p>
        </w:tc>
      </w:tr>
    </w:tbl>
    <w:p w14:paraId="67734E66" w14:textId="77777777" w:rsidR="002E4BDC" w:rsidRPr="00CE4185" w:rsidRDefault="002E4BDC" w:rsidP="00BC46AB">
      <w:pPr>
        <w:spacing w:before="120"/>
        <w:rPr>
          <w:rFonts w:ascii="Times New Roman" w:eastAsiaTheme="minorEastAsia" w:hAnsi="Times New Roman"/>
        </w:rPr>
      </w:pPr>
    </w:p>
    <w:p w14:paraId="4D93924B" w14:textId="77777777" w:rsidR="00BC46AB" w:rsidRPr="00CE4185" w:rsidRDefault="00BC46AB" w:rsidP="00540DB0">
      <w:pPr>
        <w:pStyle w:val="Lgende"/>
        <w:numPr>
          <w:ilvl w:val="0"/>
          <w:numId w:val="56"/>
        </w:numPr>
        <w:rPr>
          <w:rFonts w:eastAsiaTheme="minorEastAsia"/>
          <w:b w:val="0"/>
          <w:bCs/>
          <w:iCs/>
        </w:rPr>
      </w:pPr>
      <w:r w:rsidRPr="00CE4185">
        <w:rPr>
          <w:rFonts w:eastAsiaTheme="minorEastAsia"/>
          <w:b w:val="0"/>
          <w:iCs/>
        </w:rPr>
        <w:t xml:space="preserve">For Set1-3 FR1 with FTP traffic, </w:t>
      </w:r>
    </w:p>
    <w:p w14:paraId="31602F06" w14:textId="77777777" w:rsidR="00BC46AB" w:rsidRPr="00CE4185" w:rsidRDefault="00BC46AB"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average SE performance of the configurations with fixed beam footprints is worse than the results of IMT-2020 self-evaluation for NTN.</w:t>
      </w:r>
    </w:p>
    <w:p w14:paraId="51F8C29C" w14:textId="77777777" w:rsidR="00BC46AB" w:rsidRPr="00CE4185" w:rsidRDefault="00BC46AB"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proposed configurations utilizing proper and flexible beam, e.g., combining wider beam for SSB and narrower beam for others, can significantly achieve better performance than the configurations with fixed beam footprints, e.g., 150% performance improvement.</w:t>
      </w:r>
    </w:p>
    <w:p w14:paraId="4F4EB4CF" w14:textId="77777777" w:rsidR="00BC46AB" w:rsidRPr="00CE4185" w:rsidRDefault="00BC46AB" w:rsidP="00540DB0">
      <w:pPr>
        <w:pStyle w:val="Lgende"/>
        <w:numPr>
          <w:ilvl w:val="0"/>
          <w:numId w:val="56"/>
        </w:numPr>
        <w:rPr>
          <w:rFonts w:eastAsiaTheme="minorEastAsia"/>
          <w:b w:val="0"/>
          <w:iCs/>
        </w:rPr>
      </w:pPr>
      <w:r w:rsidRPr="00CE4185">
        <w:rPr>
          <w:rFonts w:eastAsiaTheme="minorEastAsia"/>
          <w:b w:val="0"/>
          <w:iCs/>
        </w:rPr>
        <w:t>For Set1-3 FR1 with VoIP traffic,</w:t>
      </w:r>
    </w:p>
    <w:p w14:paraId="197B56BF" w14:textId="77777777" w:rsidR="00BC46AB" w:rsidRPr="00CE4185" w:rsidRDefault="00BC46AB"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lastRenderedPageBreak/>
        <w:t>The performance of the configurations with fixed beam footprints cannot achieve the VoIP transmission rate in TN.</w:t>
      </w:r>
    </w:p>
    <w:p w14:paraId="2BBBA64B" w14:textId="77777777" w:rsidR="00BC46AB" w:rsidRPr="00CE4185" w:rsidRDefault="00BC46AB"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proposed configurations utilizing proper and flexible beam, e.g., combining wider beam for SSB and narrower beam for others, can achieve better performance, 74% performance improvement than the configuration with fixed beam footprints.</w:t>
      </w:r>
    </w:p>
    <w:p w14:paraId="58E75AF8" w14:textId="77777777" w:rsidR="00BC46AB" w:rsidRPr="00CE4185" w:rsidRDefault="00BC46AB" w:rsidP="0048083E">
      <w:pPr>
        <w:pStyle w:val="Paragraphedeliste"/>
        <w:spacing w:before="120"/>
        <w:ind w:leftChars="0" w:left="1140"/>
        <w:rPr>
          <w:rFonts w:ascii="Times New Roman" w:eastAsiaTheme="minorEastAsia" w:hAnsi="Times New Roman"/>
        </w:rPr>
      </w:pPr>
    </w:p>
    <w:p w14:paraId="3E99C020" w14:textId="77777777" w:rsidR="007A16F8" w:rsidRPr="00CE4185" w:rsidRDefault="007A16F8" w:rsidP="007A16F8">
      <w:pPr>
        <w:pStyle w:val="Lgende"/>
        <w:jc w:val="center"/>
        <w:rPr>
          <w:rFonts w:eastAsiaTheme="minorEastAsia"/>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Pr="00CE4185">
        <w:rPr>
          <w:b w:val="0"/>
          <w:noProof/>
        </w:rPr>
        <w:t>8</w:t>
      </w:r>
      <w:r w:rsidRPr="00CE4185">
        <w:rPr>
          <w:b w:val="0"/>
          <w:bCs/>
        </w:rPr>
        <w:fldChar w:fldCharType="end"/>
      </w:r>
      <w:r w:rsidRPr="00CE4185">
        <w:rPr>
          <w:b w:val="0"/>
        </w:rPr>
        <w:t xml:space="preserve">. The comparison of the average </w:t>
      </w:r>
      <w:r w:rsidRPr="00CE4185">
        <w:rPr>
          <w:rFonts w:eastAsiaTheme="minorEastAsia"/>
          <w:b w:val="0"/>
          <w:lang w:eastAsia="zh-CN"/>
        </w:rPr>
        <w:t>throughput of UE</w:t>
      </w:r>
      <w:r w:rsidRPr="00CE4185">
        <w:rPr>
          <w:b w:val="0"/>
        </w:rPr>
        <w:t xml:space="preserve">, considering SIB1 </w:t>
      </w:r>
      <w:r w:rsidRPr="00CE4185">
        <w:rPr>
          <w:b w:val="0"/>
          <w:color w:val="000000"/>
          <w:szCs w:val="22"/>
        </w:rPr>
        <w:t>periodicity 160ms</w:t>
      </w:r>
    </w:p>
    <w:tbl>
      <w:tblPr>
        <w:tblStyle w:val="Grilledutableau"/>
        <w:tblW w:w="0" w:type="auto"/>
        <w:jc w:val="center"/>
        <w:tblLook w:val="04A0" w:firstRow="1" w:lastRow="0" w:firstColumn="1" w:lastColumn="0" w:noHBand="0" w:noVBand="1"/>
      </w:tblPr>
      <w:tblGrid>
        <w:gridCol w:w="4673"/>
        <w:gridCol w:w="1559"/>
        <w:gridCol w:w="1701"/>
        <w:gridCol w:w="1565"/>
      </w:tblGrid>
      <w:tr w:rsidR="007A16F8" w:rsidRPr="00CE4185" w14:paraId="20A8F7BE" w14:textId="77777777" w:rsidTr="00A103B8">
        <w:trPr>
          <w:jc w:val="center"/>
        </w:trPr>
        <w:tc>
          <w:tcPr>
            <w:tcW w:w="4673" w:type="dxa"/>
          </w:tcPr>
          <w:p w14:paraId="2B6C51E9" w14:textId="77777777" w:rsidR="007A16F8" w:rsidRPr="00CE4185" w:rsidRDefault="007A16F8" w:rsidP="00A103B8">
            <w:pPr>
              <w:spacing w:before="120"/>
              <w:rPr>
                <w:rFonts w:ascii="Times New Roman" w:eastAsiaTheme="minorEastAsia" w:hAnsi="Times New Roman"/>
                <w:lang w:eastAsia="zh-CN"/>
              </w:rPr>
            </w:pPr>
            <w:r w:rsidRPr="00CE4185">
              <w:rPr>
                <w:rFonts w:ascii="Times New Roman" w:eastAsia="DengXian" w:hAnsi="Times New Roman"/>
                <w:bCs/>
                <w:lang w:eastAsia="zh-CN"/>
              </w:rPr>
              <w:t>VoIP traffic (</w:t>
            </w:r>
            <w:r w:rsidRPr="00CE4185">
              <w:rPr>
                <w:rFonts w:ascii="Times New Roman" w:eastAsia="DengXian" w:hAnsi="Times New Roman"/>
                <w:u w:val="single"/>
                <w:lang w:eastAsia="zh-CN"/>
              </w:rPr>
              <w:t xml:space="preserve">AMR 4.75 kbps (TBS of 184 bits without CRC in physical layer) and 20 </w:t>
            </w:r>
            <w:proofErr w:type="spellStart"/>
            <w:r w:rsidRPr="00CE4185">
              <w:rPr>
                <w:rFonts w:ascii="Times New Roman" w:eastAsia="DengXian" w:hAnsi="Times New Roman"/>
                <w:u w:val="single"/>
                <w:lang w:eastAsia="zh-CN"/>
              </w:rPr>
              <w:t>ms</w:t>
            </w:r>
            <w:proofErr w:type="spellEnd"/>
            <w:r w:rsidRPr="00CE4185">
              <w:rPr>
                <w:rFonts w:ascii="Times New Roman" w:eastAsia="DengXian" w:hAnsi="Times New Roman"/>
                <w:u w:val="single"/>
                <w:lang w:eastAsia="zh-CN"/>
              </w:rPr>
              <w:t xml:space="preserve"> data arriving interval)</w:t>
            </w:r>
          </w:p>
        </w:tc>
        <w:tc>
          <w:tcPr>
            <w:tcW w:w="1559" w:type="dxa"/>
          </w:tcPr>
          <w:p w14:paraId="758F19A7" w14:textId="77777777" w:rsidR="007A16F8" w:rsidRPr="00CE4185" w:rsidRDefault="007A16F8" w:rsidP="00A103B8">
            <w:pPr>
              <w:spacing w:before="120"/>
              <w:jc w:val="center"/>
              <w:rPr>
                <w:rFonts w:ascii="Times New Roman" w:hAnsi="Times New Roman"/>
              </w:rPr>
            </w:pPr>
            <w:r w:rsidRPr="00CE4185">
              <w:rPr>
                <w:rFonts w:ascii="Times New Roman" w:hAnsi="Times New Roman"/>
              </w:rPr>
              <w:t>Set1-3</w:t>
            </w:r>
          </w:p>
          <w:p w14:paraId="0DD81CD9" w14:textId="77777777" w:rsidR="007A16F8" w:rsidRPr="00CE4185" w:rsidRDefault="007A16F8" w:rsidP="00A103B8">
            <w:pPr>
              <w:spacing w:before="120"/>
              <w:jc w:val="center"/>
              <w:rPr>
                <w:rFonts w:ascii="Times New Roman" w:eastAsiaTheme="minorEastAsia" w:hAnsi="Times New Roman"/>
                <w:lang w:eastAsia="zh-CN"/>
              </w:rPr>
            </w:pPr>
            <w:r w:rsidRPr="00CE4185">
              <w:rPr>
                <w:rFonts w:ascii="Times New Roman" w:hAnsi="Times New Roman"/>
              </w:rPr>
              <w:t>with fixed 1058 beam footprints</w:t>
            </w:r>
          </w:p>
        </w:tc>
        <w:tc>
          <w:tcPr>
            <w:tcW w:w="1701" w:type="dxa"/>
          </w:tcPr>
          <w:p w14:paraId="36D76A01" w14:textId="77777777" w:rsidR="007A16F8" w:rsidRPr="00CE4185" w:rsidRDefault="007A16F8" w:rsidP="00A103B8">
            <w:pPr>
              <w:spacing w:before="120"/>
              <w:jc w:val="center"/>
              <w:rPr>
                <w:rFonts w:ascii="Times New Roman" w:hAnsi="Times New Roman"/>
              </w:rPr>
            </w:pPr>
            <w:r w:rsidRPr="00CE4185">
              <w:rPr>
                <w:rFonts w:ascii="Times New Roman" w:hAnsi="Times New Roman"/>
              </w:rPr>
              <w:t>Set1-3</w:t>
            </w:r>
          </w:p>
          <w:p w14:paraId="010A728C" w14:textId="77777777" w:rsidR="007A16F8" w:rsidRPr="00CE4185" w:rsidRDefault="007A16F8" w:rsidP="00A103B8">
            <w:pPr>
              <w:spacing w:before="120"/>
              <w:jc w:val="center"/>
              <w:rPr>
                <w:rFonts w:ascii="Times New Roman" w:eastAsiaTheme="minorEastAsia" w:hAnsi="Times New Roman"/>
                <w:lang w:eastAsia="zh-CN"/>
              </w:rPr>
            </w:pPr>
            <w:r w:rsidRPr="00CE4185">
              <w:rPr>
                <w:rFonts w:ascii="Times New Roman" w:hAnsi="Times New Roman"/>
              </w:rPr>
              <w:t xml:space="preserve">with flexible beam footprints (wider beam </w:t>
            </w:r>
            <w:r w:rsidRPr="00CE4185">
              <w:rPr>
                <w:rFonts w:ascii="Times New Roman" w:eastAsiaTheme="minorEastAsia" w:hAnsi="Times New Roman"/>
                <w:lang w:eastAsia="zh-CN"/>
              </w:rPr>
              <w:t>for SSB</w:t>
            </w:r>
            <w:r w:rsidRPr="00CE4185">
              <w:rPr>
                <w:rFonts w:ascii="Times New Roman" w:hAnsi="Times New Roman"/>
              </w:rPr>
              <w:t>)</w:t>
            </w:r>
          </w:p>
        </w:tc>
        <w:tc>
          <w:tcPr>
            <w:tcW w:w="1565" w:type="dxa"/>
          </w:tcPr>
          <w:p w14:paraId="08D91198" w14:textId="77777777" w:rsidR="007A16F8" w:rsidRPr="00CE4185" w:rsidRDefault="007A16F8" w:rsidP="00A103B8">
            <w:pPr>
              <w:spacing w:before="120"/>
              <w:rPr>
                <w:rFonts w:ascii="Times New Roman" w:eastAsiaTheme="minorEastAsia" w:hAnsi="Times New Roman"/>
                <w:lang w:eastAsia="zh-CN"/>
              </w:rPr>
            </w:pPr>
            <w:r w:rsidRPr="00CE4185">
              <w:rPr>
                <w:rFonts w:ascii="Times New Roman" w:eastAsia="SimSun" w:hAnsi="Times New Roman"/>
                <w:lang w:eastAsia="zh-CN"/>
              </w:rPr>
              <w:t>The VoIP transmission rate in TN [5].</w:t>
            </w:r>
          </w:p>
          <w:p w14:paraId="0A84B88F" w14:textId="77777777" w:rsidR="007A16F8" w:rsidRPr="00CE4185" w:rsidRDefault="007A16F8" w:rsidP="00A103B8">
            <w:pPr>
              <w:spacing w:before="120"/>
              <w:rPr>
                <w:rFonts w:ascii="Times New Roman" w:eastAsiaTheme="minorEastAsia" w:hAnsi="Times New Roman"/>
                <w:lang w:eastAsia="zh-CN"/>
              </w:rPr>
            </w:pPr>
          </w:p>
        </w:tc>
      </w:tr>
      <w:tr w:rsidR="007A16F8" w:rsidRPr="00CE4185" w14:paraId="090E9997" w14:textId="77777777" w:rsidTr="00A103B8">
        <w:trPr>
          <w:jc w:val="center"/>
        </w:trPr>
        <w:tc>
          <w:tcPr>
            <w:tcW w:w="4673" w:type="dxa"/>
          </w:tcPr>
          <w:p w14:paraId="0D34EF2F" w14:textId="77777777" w:rsidR="007A16F8" w:rsidRPr="00CE4185" w:rsidRDefault="007A16F8" w:rsidP="00A103B8">
            <w:pPr>
              <w:pStyle w:val="Lgende"/>
              <w:jc w:val="center"/>
              <w:rPr>
                <w:rFonts w:eastAsiaTheme="minorEastAsia"/>
              </w:rPr>
            </w:pPr>
            <w:r w:rsidRPr="00CE4185">
              <w:rPr>
                <w:b w:val="0"/>
              </w:rPr>
              <w:t xml:space="preserve">Average </w:t>
            </w:r>
            <w:r w:rsidRPr="00CE4185">
              <w:rPr>
                <w:rFonts w:eastAsiaTheme="minorEastAsia"/>
                <w:b w:val="0"/>
                <w:lang w:eastAsia="zh-CN"/>
              </w:rPr>
              <w:t>throughput performance (Kbps) of UE</w:t>
            </w:r>
          </w:p>
        </w:tc>
        <w:tc>
          <w:tcPr>
            <w:tcW w:w="1559" w:type="dxa"/>
            <w:vAlign w:val="center"/>
          </w:tcPr>
          <w:p w14:paraId="42C88DEB" w14:textId="77777777" w:rsidR="007A16F8" w:rsidRPr="00CE4185" w:rsidRDefault="007A16F8" w:rsidP="00A103B8">
            <w:pPr>
              <w:rPr>
                <w:rFonts w:ascii="Times New Roman" w:eastAsiaTheme="minorEastAsia" w:hAnsi="Times New Roman"/>
                <w:lang w:eastAsia="zh-CN"/>
              </w:rPr>
            </w:pPr>
            <w:r w:rsidRPr="00CE4185">
              <w:rPr>
                <w:rFonts w:ascii="Times New Roman" w:eastAsiaTheme="minorEastAsia" w:hAnsi="Times New Roman"/>
                <w:color w:val="FF0000"/>
                <w:lang w:eastAsia="zh-CN"/>
              </w:rPr>
              <w:t>35</w:t>
            </w:r>
          </w:p>
        </w:tc>
        <w:tc>
          <w:tcPr>
            <w:tcW w:w="1701" w:type="dxa"/>
            <w:vAlign w:val="center"/>
          </w:tcPr>
          <w:p w14:paraId="22F9362B" w14:textId="77777777" w:rsidR="007A16F8" w:rsidRPr="00CE4185" w:rsidRDefault="007A16F8" w:rsidP="00A103B8">
            <w:pPr>
              <w:spacing w:before="120"/>
              <w:rPr>
                <w:rFonts w:ascii="Times New Roman" w:eastAsiaTheme="minorEastAsia" w:hAnsi="Times New Roman"/>
                <w:lang w:eastAsia="zh-CN"/>
              </w:rPr>
            </w:pPr>
            <w:r w:rsidRPr="00CE4185">
              <w:rPr>
                <w:rFonts w:ascii="Times New Roman" w:eastAsiaTheme="minorEastAsia" w:hAnsi="Times New Roman"/>
                <w:color w:val="538135" w:themeColor="accent6" w:themeShade="BF"/>
                <w:lang w:eastAsia="zh-CN"/>
              </w:rPr>
              <w:t>61</w:t>
            </w:r>
          </w:p>
        </w:tc>
        <w:tc>
          <w:tcPr>
            <w:tcW w:w="1565" w:type="dxa"/>
            <w:vAlign w:val="center"/>
          </w:tcPr>
          <w:p w14:paraId="4D9FDDD9" w14:textId="77777777" w:rsidR="007A16F8" w:rsidRPr="00CE4185" w:rsidRDefault="007A16F8" w:rsidP="00A103B8">
            <w:pPr>
              <w:spacing w:before="120"/>
              <w:rPr>
                <w:rFonts w:ascii="Times New Roman" w:eastAsiaTheme="minorEastAsia" w:hAnsi="Times New Roman"/>
                <w:lang w:eastAsia="zh-CN"/>
              </w:rPr>
            </w:pPr>
            <w:r w:rsidRPr="00CE4185">
              <w:rPr>
                <w:rFonts w:ascii="Times New Roman" w:eastAsia="SimSun" w:hAnsi="Times New Roman"/>
                <w:lang w:eastAsia="zh-CN"/>
              </w:rPr>
              <w:t>66</w:t>
            </w:r>
          </w:p>
        </w:tc>
      </w:tr>
    </w:tbl>
    <w:p w14:paraId="1026DB79" w14:textId="77777777" w:rsidR="007A16F8" w:rsidRPr="00CE4185" w:rsidRDefault="007A16F8" w:rsidP="007A16F8">
      <w:pPr>
        <w:spacing w:before="120"/>
        <w:rPr>
          <w:rFonts w:ascii="Times New Roman" w:eastAsiaTheme="minorEastAsia" w:hAnsi="Times New Roman"/>
          <w:lang w:eastAsia="zh-CN"/>
        </w:rPr>
      </w:pPr>
    </w:p>
    <w:p w14:paraId="3DBE6B7A" w14:textId="77777777" w:rsidR="00647F6C" w:rsidRDefault="000A074F" w:rsidP="000A074F">
      <w:pPr>
        <w:pStyle w:val="Lgende"/>
        <w:rPr>
          <w:bCs/>
          <w:iCs/>
        </w:rPr>
      </w:pPr>
      <w:r>
        <w:rPr>
          <w:bCs/>
          <w:iCs/>
        </w:rPr>
        <w:t>[Thales]:</w:t>
      </w:r>
    </w:p>
    <w:p w14:paraId="4D2DFBD7" w14:textId="77777777" w:rsidR="0010502B" w:rsidRPr="0010502B" w:rsidRDefault="0010502B" w:rsidP="00540DB0">
      <w:pPr>
        <w:pStyle w:val="Paragraphedeliste"/>
        <w:numPr>
          <w:ilvl w:val="0"/>
          <w:numId w:val="51"/>
        </w:numPr>
        <w:ind w:leftChars="0"/>
        <w:rPr>
          <w:rFonts w:ascii="Times New Roman" w:eastAsiaTheme="minorEastAsia" w:hAnsi="Times New Roman"/>
          <w:szCs w:val="20"/>
        </w:rPr>
      </w:pPr>
      <w:r w:rsidRPr="0010502B">
        <w:rPr>
          <w:rFonts w:ascii="Times New Roman" w:eastAsiaTheme="minorEastAsia" w:hAnsi="Times New Roman"/>
          <w:szCs w:val="20"/>
        </w:rPr>
        <w:t>System level simulations results and analytical evaluation results lead to the same conclusion on the necessity to extend the default SSB periodicity to support satellite beam hopping in NTN.</w:t>
      </w:r>
    </w:p>
    <w:p w14:paraId="78233CBF" w14:textId="77777777" w:rsidR="0010502B" w:rsidRPr="0010502B" w:rsidRDefault="0010502B" w:rsidP="0010502B">
      <w:pPr>
        <w:rPr>
          <w:lang w:eastAsia="ar-SA"/>
        </w:rPr>
      </w:pPr>
    </w:p>
    <w:p w14:paraId="7ADE5CD3" w14:textId="77777777" w:rsidR="000A074F" w:rsidRDefault="000A074F" w:rsidP="00540DB0">
      <w:pPr>
        <w:pStyle w:val="Paragraphedeliste"/>
        <w:keepNext/>
        <w:numPr>
          <w:ilvl w:val="0"/>
          <w:numId w:val="58"/>
        </w:numPr>
        <w:ind w:leftChars="0"/>
        <w:jc w:val="both"/>
      </w:pPr>
      <w:r w:rsidRPr="00C3079F">
        <w:t>DL Average throughput per cell</w:t>
      </w:r>
      <w:r>
        <w:t>:</w:t>
      </w:r>
    </w:p>
    <w:p w14:paraId="3F9C0B28" w14:textId="77777777" w:rsidR="000A074F" w:rsidRDefault="000A074F" w:rsidP="000A074F">
      <w:pPr>
        <w:jc w:val="both"/>
      </w:pPr>
    </w:p>
    <w:p w14:paraId="6064C4C9" w14:textId="77777777" w:rsidR="000A074F" w:rsidRDefault="000A074F" w:rsidP="000A074F">
      <w:pPr>
        <w:keepNext/>
        <w:jc w:val="both"/>
      </w:pPr>
      <w:r>
        <w:rPr>
          <w:noProof/>
          <w:lang w:val="en-US" w:eastAsia="zh-CN"/>
        </w:rPr>
        <w:drawing>
          <wp:inline distT="0" distB="0" distL="0" distR="0" wp14:anchorId="64797D1E" wp14:editId="23C1C3B0">
            <wp:extent cx="5680800" cy="287280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14:paraId="14DE4942" w14:textId="77777777" w:rsidR="000A074F" w:rsidRDefault="000A074F" w:rsidP="000A074F">
      <w:pPr>
        <w:pStyle w:val="Lgende"/>
        <w:ind w:left="400" w:hanging="400"/>
        <w:jc w:val="center"/>
        <w:rPr>
          <w:rFonts w:eastAsia="Batang"/>
        </w:rPr>
      </w:pPr>
      <w:r>
        <w:t xml:space="preserve">Figure </w:t>
      </w:r>
      <w:r>
        <w:fldChar w:fldCharType="begin"/>
      </w:r>
      <w:r>
        <w:instrText xml:space="preserve"> SEQ Figure \* ARABIC </w:instrText>
      </w:r>
      <w:r>
        <w:fldChar w:fldCharType="separate"/>
      </w:r>
      <w:r>
        <w:rPr>
          <w:noProof/>
        </w:rPr>
        <w:t>5</w:t>
      </w:r>
      <w:r>
        <w:rPr>
          <w:noProof/>
        </w:rPr>
        <w:fldChar w:fldCharType="end"/>
      </w:r>
      <w:r>
        <w:t xml:space="preserve"> </w:t>
      </w:r>
      <w:r w:rsidRPr="004D095C">
        <w:t>DL Average throughput per cell</w:t>
      </w:r>
    </w:p>
    <w:p w14:paraId="2EAD3495" w14:textId="77777777" w:rsidR="000A074F" w:rsidRDefault="000A074F" w:rsidP="000A074F">
      <w:pPr>
        <w:jc w:val="both"/>
      </w:pPr>
    </w:p>
    <w:p w14:paraId="45C6F62B" w14:textId="77777777" w:rsidR="000A074F" w:rsidRPr="00C3079F" w:rsidRDefault="000A074F" w:rsidP="00540DB0">
      <w:pPr>
        <w:pStyle w:val="Paragraphedeliste"/>
        <w:numPr>
          <w:ilvl w:val="0"/>
          <w:numId w:val="58"/>
        </w:numPr>
        <w:ind w:leftChars="0"/>
        <w:jc w:val="both"/>
      </w:pPr>
      <w:r w:rsidRPr="00C3079F">
        <w:t xml:space="preserve">DL Average throughput per </w:t>
      </w:r>
      <w:r>
        <w:t>UE:</w:t>
      </w:r>
    </w:p>
    <w:p w14:paraId="7CDEB8BE" w14:textId="77777777" w:rsidR="000A074F" w:rsidRDefault="000A074F" w:rsidP="000A074F">
      <w:pPr>
        <w:jc w:val="both"/>
      </w:pPr>
    </w:p>
    <w:p w14:paraId="07624B29" w14:textId="77777777" w:rsidR="000A074F" w:rsidRDefault="000A074F" w:rsidP="000A074F">
      <w:pPr>
        <w:keepNext/>
        <w:jc w:val="both"/>
      </w:pPr>
      <w:r>
        <w:rPr>
          <w:noProof/>
          <w:lang w:val="en-US" w:eastAsia="zh-CN"/>
        </w:rPr>
        <w:lastRenderedPageBreak/>
        <w:drawing>
          <wp:inline distT="0" distB="0" distL="0" distR="0" wp14:anchorId="5B7CFDF8" wp14:editId="6527F46C">
            <wp:extent cx="5680800" cy="287280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14:paraId="60EA1A5E" w14:textId="77777777" w:rsidR="000A074F" w:rsidRDefault="000A074F" w:rsidP="000A074F">
      <w:pPr>
        <w:pStyle w:val="Lgende"/>
        <w:ind w:left="400" w:hanging="400"/>
        <w:jc w:val="center"/>
        <w:rPr>
          <w:rFonts w:eastAsia="Batang"/>
        </w:rPr>
      </w:pPr>
      <w:r>
        <w:t xml:space="preserve">Figure </w:t>
      </w:r>
      <w:r>
        <w:fldChar w:fldCharType="begin"/>
      </w:r>
      <w:r>
        <w:instrText xml:space="preserve"> SEQ Figure \* ARABIC </w:instrText>
      </w:r>
      <w:r>
        <w:fldChar w:fldCharType="separate"/>
      </w:r>
      <w:r>
        <w:rPr>
          <w:noProof/>
        </w:rPr>
        <w:t>6</w:t>
      </w:r>
      <w:r>
        <w:rPr>
          <w:noProof/>
        </w:rPr>
        <w:fldChar w:fldCharType="end"/>
      </w:r>
      <w:r>
        <w:t xml:space="preserve"> </w:t>
      </w:r>
      <w:r w:rsidRPr="00D474CD">
        <w:t xml:space="preserve">DL Average throughput per </w:t>
      </w:r>
      <w:r>
        <w:t>UE</w:t>
      </w:r>
    </w:p>
    <w:p w14:paraId="10026404" w14:textId="77777777" w:rsidR="000A074F" w:rsidRPr="000A074F" w:rsidRDefault="000A074F" w:rsidP="000A074F">
      <w:pPr>
        <w:rPr>
          <w:lang w:eastAsia="ar-SA"/>
        </w:rPr>
      </w:pPr>
    </w:p>
    <w:p w14:paraId="46C39517" w14:textId="77777777" w:rsidR="00647F6C" w:rsidRPr="0010502B" w:rsidRDefault="00647F6C" w:rsidP="0010502B">
      <w:pPr>
        <w:rPr>
          <w:rFonts w:ascii="Times New Roman" w:hAnsi="Times New Roman"/>
          <w:lang w:eastAsia="ar-SA"/>
        </w:rPr>
      </w:pPr>
    </w:p>
    <w:p w14:paraId="583B7091" w14:textId="77777777" w:rsidR="00647F6C" w:rsidRPr="00CE4185" w:rsidRDefault="00647F6C" w:rsidP="00647F6C">
      <w:pPr>
        <w:rPr>
          <w:rFonts w:ascii="Times New Roman" w:hAnsi="Times New Roman"/>
          <w:lang w:eastAsia="ar-SA"/>
        </w:rPr>
      </w:pPr>
    </w:p>
    <w:p w14:paraId="7B5A4303" w14:textId="77777777" w:rsidR="00776A22" w:rsidRPr="00CE4185" w:rsidRDefault="00776A22" w:rsidP="00776A22">
      <w:pPr>
        <w:pStyle w:val="Titre3"/>
        <w:rPr>
          <w:rFonts w:ascii="Times New Roman" w:hAnsi="Times New Roman"/>
        </w:rPr>
      </w:pPr>
      <w:r w:rsidRPr="00CE4185">
        <w:rPr>
          <w:rFonts w:ascii="Times New Roman" w:hAnsi="Times New Roman"/>
        </w:rPr>
        <w:t>SSB periodicity evaluation</w:t>
      </w:r>
    </w:p>
    <w:p w14:paraId="50C9D036" w14:textId="77777777" w:rsidR="00776A22" w:rsidRPr="00CE4185" w:rsidRDefault="00776A22" w:rsidP="00776A22">
      <w:pPr>
        <w:rPr>
          <w:rFonts w:ascii="Times New Roman" w:hAnsi="Times New Roman"/>
          <w:lang w:eastAsia="zh-CN"/>
        </w:rPr>
      </w:pPr>
    </w:p>
    <w:p w14:paraId="694586D9" w14:textId="77777777" w:rsidR="006E62B0" w:rsidRPr="00CE4185" w:rsidRDefault="006E62B0" w:rsidP="00776A22">
      <w:pPr>
        <w:rPr>
          <w:rFonts w:ascii="Times New Roman" w:hAnsi="Times New Roman"/>
          <w:b/>
          <w:bCs/>
          <w:iCs/>
          <w:sz w:val="24"/>
          <w:szCs w:val="28"/>
          <w:lang w:eastAsia="zh-CN"/>
        </w:rPr>
      </w:pPr>
      <w:r w:rsidRPr="00CE4185">
        <w:rPr>
          <w:rFonts w:ascii="Times New Roman" w:eastAsia="Times New Roman" w:hAnsi="Times New Roman"/>
          <w:b/>
          <w:szCs w:val="20"/>
          <w:lang w:val="en-US"/>
        </w:rPr>
        <w:t xml:space="preserve">[Huawei]: </w:t>
      </w:r>
    </w:p>
    <w:p w14:paraId="2B532DDE" w14:textId="77777777" w:rsidR="006E62B0" w:rsidRPr="00CE4185" w:rsidRDefault="006E62B0" w:rsidP="00540DB0">
      <w:pPr>
        <w:pStyle w:val="Paragraphedeliste"/>
        <w:numPr>
          <w:ilvl w:val="0"/>
          <w:numId w:val="51"/>
        </w:numPr>
        <w:ind w:leftChars="0"/>
        <w:rPr>
          <w:rFonts w:ascii="Times New Roman" w:eastAsiaTheme="minorEastAsia" w:hAnsi="Times New Roman"/>
          <w:szCs w:val="20"/>
        </w:rPr>
      </w:pPr>
      <w:r w:rsidRPr="00CE4185">
        <w:rPr>
          <w:rFonts w:ascii="Times New Roman" w:eastAsiaTheme="minorEastAsia" w:hAnsi="Times New Roman"/>
          <w:szCs w:val="20"/>
        </w:rPr>
        <w:t xml:space="preserve">Beam hopping transmission of common control signal/channel within </w:t>
      </w:r>
      <w:r w:rsidRPr="00CE4185">
        <w:rPr>
          <w:rFonts w:ascii="Times New Roman" w:eastAsiaTheme="minorEastAsia" w:hAnsi="Times New Roman"/>
          <w:b/>
          <w:szCs w:val="20"/>
        </w:rPr>
        <w:t>increased SSB periodicity</w:t>
      </w:r>
      <w:r w:rsidRPr="00CE4185">
        <w:rPr>
          <w:rFonts w:ascii="Times New Roman" w:eastAsiaTheme="minorEastAsia" w:hAnsi="Times New Roman"/>
          <w:szCs w:val="20"/>
        </w:rPr>
        <w:t xml:space="preserve"> increases the common control channel coverage ratio to improve system level coverage for all the three LEO600km satellite parameter sets.</w:t>
      </w:r>
    </w:p>
    <w:p w14:paraId="31135ADE" w14:textId="77777777" w:rsidR="006E62B0" w:rsidRPr="00CE4185" w:rsidRDefault="006E62B0" w:rsidP="00540DB0">
      <w:pPr>
        <w:pStyle w:val="Corpsdetexte"/>
        <w:numPr>
          <w:ilvl w:val="0"/>
          <w:numId w:val="51"/>
        </w:numPr>
        <w:spacing w:after="0"/>
        <w:rPr>
          <w:rFonts w:ascii="Times New Roman" w:hAnsi="Times New Roman"/>
          <w:szCs w:val="20"/>
        </w:rPr>
      </w:pPr>
      <w:r w:rsidRPr="00CE4185">
        <w:rPr>
          <w:rFonts w:ascii="Times New Roman" w:hAnsi="Times New Roman"/>
          <w:szCs w:val="20"/>
        </w:rPr>
        <w:t xml:space="preserve">Beam hopping transmission of common control signal/channel within </w:t>
      </w:r>
      <w:r w:rsidRPr="00CE4185">
        <w:rPr>
          <w:rFonts w:ascii="Times New Roman" w:hAnsi="Times New Roman"/>
          <w:b/>
          <w:szCs w:val="20"/>
        </w:rPr>
        <w:t>increased SSB periodicity</w:t>
      </w:r>
      <w:r w:rsidRPr="00CE4185">
        <w:rPr>
          <w:rFonts w:ascii="Times New Roman" w:hAnsi="Times New Roman"/>
          <w:szCs w:val="20"/>
        </w:rPr>
        <w:t xml:space="preserve"> can also reduce the system common control channel overhead for all the three LEO600 parameter sets.</w:t>
      </w:r>
    </w:p>
    <w:p w14:paraId="4E91B97C" w14:textId="77777777" w:rsidR="006E62B0" w:rsidRPr="00CE4185" w:rsidRDefault="006E62B0" w:rsidP="00540DB0">
      <w:pPr>
        <w:pStyle w:val="Corpsdetexte"/>
        <w:numPr>
          <w:ilvl w:val="0"/>
          <w:numId w:val="51"/>
        </w:numPr>
        <w:spacing w:after="0"/>
        <w:rPr>
          <w:rFonts w:ascii="Times New Roman" w:hAnsi="Times New Roman"/>
          <w:szCs w:val="20"/>
        </w:rPr>
      </w:pPr>
      <w:r w:rsidRPr="00CE4185">
        <w:rPr>
          <w:rFonts w:ascii="Times New Roman" w:hAnsi="Times New Roman"/>
          <w:szCs w:val="20"/>
        </w:rPr>
        <w:t xml:space="preserve">Due to the reduced common control channel overhead by </w:t>
      </w:r>
      <w:r w:rsidRPr="00CE4185">
        <w:rPr>
          <w:rFonts w:ascii="Times New Roman" w:hAnsi="Times New Roman"/>
          <w:b/>
          <w:szCs w:val="20"/>
        </w:rPr>
        <w:t>extending the SSB and common control channel periodicity</w:t>
      </w:r>
      <w:r w:rsidRPr="00CE4185">
        <w:rPr>
          <w:rFonts w:ascii="Times New Roman" w:hAnsi="Times New Roman"/>
          <w:szCs w:val="20"/>
        </w:rPr>
        <w:t xml:space="preserve">: </w:t>
      </w:r>
    </w:p>
    <w:p w14:paraId="4785A4C9" w14:textId="77777777" w:rsidR="006E62B0" w:rsidRPr="00CE4185" w:rsidRDefault="006E62B0" w:rsidP="00540DB0">
      <w:pPr>
        <w:pStyle w:val="Corpsdetexte"/>
        <w:numPr>
          <w:ilvl w:val="2"/>
          <w:numId w:val="52"/>
        </w:numPr>
        <w:autoSpaceDE w:val="0"/>
        <w:autoSpaceDN w:val="0"/>
        <w:adjustRightInd w:val="0"/>
        <w:snapToGrid w:val="0"/>
        <w:spacing w:after="0"/>
        <w:rPr>
          <w:rFonts w:ascii="Times New Roman" w:hAnsi="Times New Roman"/>
          <w:szCs w:val="20"/>
        </w:rPr>
      </w:pPr>
      <w:r w:rsidRPr="00CE4185">
        <w:rPr>
          <w:rFonts w:ascii="Times New Roman" w:hAnsi="Times New Roman"/>
          <w:szCs w:val="20"/>
        </w:rPr>
        <w:t xml:space="preserve">The UPT for traffic type of VoIP, IM and FTP3 can be improved, </w:t>
      </w:r>
    </w:p>
    <w:p w14:paraId="6D0F8B95" w14:textId="77777777" w:rsidR="006E62B0" w:rsidRPr="00CE4185" w:rsidRDefault="006E62B0" w:rsidP="00540DB0">
      <w:pPr>
        <w:pStyle w:val="Corpsdetexte"/>
        <w:numPr>
          <w:ilvl w:val="2"/>
          <w:numId w:val="52"/>
        </w:numPr>
        <w:autoSpaceDE w:val="0"/>
        <w:autoSpaceDN w:val="0"/>
        <w:adjustRightInd w:val="0"/>
        <w:snapToGrid w:val="0"/>
        <w:spacing w:after="0"/>
        <w:rPr>
          <w:rFonts w:ascii="Times New Roman" w:hAnsi="Times New Roman"/>
          <w:szCs w:val="20"/>
        </w:rPr>
      </w:pPr>
      <w:r w:rsidRPr="00CE4185">
        <w:rPr>
          <w:rFonts w:ascii="Times New Roman" w:hAnsi="Times New Roman"/>
          <w:szCs w:val="20"/>
        </w:rPr>
        <w:t xml:space="preserve">The cell throughput for IM and FTP is improved. </w:t>
      </w:r>
    </w:p>
    <w:p w14:paraId="086AC7CC" w14:textId="77777777" w:rsidR="006E62B0" w:rsidRPr="00CE4185" w:rsidRDefault="00BC0509" w:rsidP="00776A22">
      <w:pPr>
        <w:rPr>
          <w:rFonts w:ascii="Times New Roman" w:eastAsia="Times New Roman" w:hAnsi="Times New Roman"/>
          <w:b/>
          <w:szCs w:val="20"/>
          <w:lang w:val="en-US"/>
        </w:rPr>
      </w:pPr>
      <w:r w:rsidRPr="00CE4185">
        <w:rPr>
          <w:rFonts w:ascii="Times New Roman" w:eastAsia="Times New Roman" w:hAnsi="Times New Roman"/>
          <w:b/>
          <w:szCs w:val="20"/>
          <w:lang w:val="en-US"/>
        </w:rPr>
        <w:t>[Ericsson]:</w:t>
      </w:r>
    </w:p>
    <w:p w14:paraId="037F898C" w14:textId="77777777" w:rsidR="00BC0509" w:rsidRPr="00CE4185" w:rsidRDefault="00BC0509" w:rsidP="00540DB0">
      <w:pPr>
        <w:pStyle w:val="Paragraphedeliste"/>
        <w:numPr>
          <w:ilvl w:val="0"/>
          <w:numId w:val="53"/>
        </w:numPr>
        <w:ind w:leftChars="0"/>
        <w:rPr>
          <w:rFonts w:ascii="Times New Roman" w:eastAsia="Times New Roman" w:hAnsi="Times New Roman"/>
          <w:b/>
          <w:szCs w:val="20"/>
          <w:lang w:val="en-US"/>
        </w:rPr>
      </w:pPr>
      <w:r w:rsidRPr="00CE4185">
        <w:rPr>
          <w:rFonts w:ascii="Times New Roman" w:eastAsia="Times New Roman" w:hAnsi="Times New Roman"/>
          <w:szCs w:val="20"/>
          <w:lang w:val="en-US"/>
        </w:rPr>
        <w:t>It is possible to keep using the legacy 20ms SSB periodicity for performing a Beam Hopping based scheduling, while guaranteeing the transmission of physical channels and signals required to be transmitted during initial access (SSB, SIB1, SIB19, TRS, CSI-RS) and at least msg1 and msg2 of the RACH procedure.</w:t>
      </w:r>
    </w:p>
    <w:p w14:paraId="4ECC6852" w14:textId="77777777" w:rsidR="00BC0509" w:rsidRPr="00CE4185" w:rsidRDefault="00BC0509" w:rsidP="00540DB0">
      <w:pPr>
        <w:pStyle w:val="Paragraphedeliste"/>
        <w:numPr>
          <w:ilvl w:val="0"/>
          <w:numId w:val="53"/>
        </w:numPr>
        <w:ind w:leftChars="0"/>
        <w:rPr>
          <w:rFonts w:ascii="Times New Roman" w:eastAsia="Times New Roman" w:hAnsi="Times New Roman"/>
          <w:b/>
          <w:szCs w:val="20"/>
          <w:lang w:val="en-US"/>
        </w:rPr>
      </w:pPr>
      <w:r w:rsidRPr="00CE4185">
        <w:rPr>
          <w:rFonts w:ascii="Times New Roman" w:eastAsia="Times New Roman" w:hAnsi="Times New Roman"/>
          <w:szCs w:val="20"/>
          <w:lang w:val="en-US"/>
        </w:rPr>
        <w:t xml:space="preserve">Using an SSB supporting longer than 20ms for </w:t>
      </w:r>
      <w:proofErr w:type="spellStart"/>
      <w:r w:rsidRPr="00CE4185">
        <w:rPr>
          <w:rFonts w:ascii="Times New Roman" w:eastAsia="Times New Roman" w:hAnsi="Times New Roman"/>
          <w:szCs w:val="20"/>
          <w:lang w:val="en-US"/>
        </w:rPr>
        <w:t>perfoming</w:t>
      </w:r>
      <w:proofErr w:type="spellEnd"/>
      <w:r w:rsidRPr="00CE4185">
        <w:rPr>
          <w:rFonts w:ascii="Times New Roman" w:eastAsia="Times New Roman" w:hAnsi="Times New Roman"/>
          <w:szCs w:val="20"/>
          <w:lang w:val="en-US"/>
        </w:rPr>
        <w:t xml:space="preserve"> a Beam Hopping based scheduling will result in a specification impact (i.e., according to TS 38.213 clause 4.1, during initial access UEs assume an SSB periodicity of 20ms). A modification on this procedure is foreseen to impact legacy UEs which may not be able to access an NTN Beam Hopping cell supporting an SSB periodicity longer than 20ms during initial access</w:t>
      </w:r>
      <w:r w:rsidRPr="00CE4185">
        <w:rPr>
          <w:rFonts w:ascii="Times New Roman" w:eastAsia="Times New Roman" w:hAnsi="Times New Roman"/>
          <w:b/>
          <w:szCs w:val="20"/>
          <w:lang w:val="en-US"/>
        </w:rPr>
        <w:t>.</w:t>
      </w:r>
    </w:p>
    <w:p w14:paraId="12CAEEEE" w14:textId="77777777" w:rsidR="00776A22" w:rsidRPr="00CE4185" w:rsidRDefault="00776A22" w:rsidP="00776A22">
      <w:pPr>
        <w:rPr>
          <w:rFonts w:ascii="Times New Roman" w:hAnsi="Times New Roman"/>
          <w:b/>
          <w:bCs/>
          <w:iCs/>
          <w:sz w:val="24"/>
          <w:szCs w:val="28"/>
          <w:lang w:eastAsia="zh-CN"/>
        </w:rPr>
      </w:pPr>
      <w:r w:rsidRPr="00CE4185">
        <w:rPr>
          <w:rFonts w:ascii="Times New Roman" w:eastAsia="Times New Roman" w:hAnsi="Times New Roman"/>
          <w:b/>
          <w:szCs w:val="20"/>
          <w:lang w:val="en-US"/>
        </w:rPr>
        <w:t>[</w:t>
      </w:r>
      <w:r w:rsidR="006E62B0" w:rsidRPr="00CE4185">
        <w:rPr>
          <w:rFonts w:ascii="Times New Roman" w:eastAsia="Times New Roman" w:hAnsi="Times New Roman"/>
          <w:b/>
          <w:szCs w:val="20"/>
          <w:lang w:val="en-US"/>
        </w:rPr>
        <w:t>Fraunhofer IIS</w:t>
      </w:r>
      <w:r w:rsidRPr="00CE4185">
        <w:rPr>
          <w:rFonts w:ascii="Times New Roman" w:eastAsia="Times New Roman" w:hAnsi="Times New Roman"/>
          <w:b/>
          <w:szCs w:val="20"/>
          <w:lang w:val="en-US"/>
        </w:rPr>
        <w:t xml:space="preserve">]: </w:t>
      </w:r>
    </w:p>
    <w:p w14:paraId="0E3CCB79" w14:textId="77777777" w:rsidR="00776A22" w:rsidRPr="00CE4185" w:rsidRDefault="00776A22" w:rsidP="00540DB0">
      <w:pPr>
        <w:pStyle w:val="Paragraphedeliste"/>
        <w:numPr>
          <w:ilvl w:val="0"/>
          <w:numId w:val="42"/>
        </w:numPr>
        <w:ind w:leftChars="0"/>
        <w:rPr>
          <w:rFonts w:ascii="Times New Roman" w:hAnsi="Times New Roman"/>
        </w:rPr>
      </w:pPr>
      <w:r w:rsidRPr="00CE4185">
        <w:rPr>
          <w:rFonts w:ascii="Times New Roman" w:hAnsi="Times New Roman"/>
        </w:rPr>
        <w:t xml:space="preserve">Set 1-2 is not enough to ensure receiving the necessary common control </w:t>
      </w:r>
      <w:proofErr w:type="spellStart"/>
      <w:r w:rsidRPr="00CE4185">
        <w:rPr>
          <w:rFonts w:ascii="Times New Roman" w:hAnsi="Times New Roman"/>
        </w:rPr>
        <w:t>signaling</w:t>
      </w:r>
      <w:proofErr w:type="spellEnd"/>
      <w:r w:rsidRPr="00CE4185">
        <w:rPr>
          <w:rFonts w:ascii="Times New Roman" w:hAnsi="Times New Roman"/>
        </w:rPr>
        <w:t xml:space="preserve"> (e.g., SSB, Type0/0A-PDCCH, SIB1, and SIB19) even by </w:t>
      </w:r>
      <w:r w:rsidRPr="00CE4185">
        <w:rPr>
          <w:rFonts w:ascii="Times New Roman" w:hAnsi="Times New Roman"/>
          <w:b/>
        </w:rPr>
        <w:t>considering an SSB periodicity of 160ms</w:t>
      </w:r>
    </w:p>
    <w:p w14:paraId="4D569E79" w14:textId="77777777" w:rsidR="00776A22" w:rsidRPr="00CE4185" w:rsidRDefault="00776A22" w:rsidP="00540DB0">
      <w:pPr>
        <w:pStyle w:val="Paragraphedeliste"/>
        <w:numPr>
          <w:ilvl w:val="0"/>
          <w:numId w:val="42"/>
        </w:numPr>
        <w:ind w:leftChars="0"/>
        <w:rPr>
          <w:rFonts w:ascii="Times New Roman" w:hAnsi="Times New Roman"/>
        </w:rPr>
      </w:pPr>
      <w:r w:rsidRPr="00CE4185">
        <w:rPr>
          <w:rFonts w:ascii="Times New Roman" w:hAnsi="Times New Roman"/>
        </w:rPr>
        <w:t>The SSB periodicity of 20ms could be achieved for set1-1 and set1-3 by sweeping each active satellite beam in an SSB TDM-mulitplexed manner, where each SSB burst consists of 4 SSBs and the beam dwell time is 5ms required to transmit the SSB burst.</w:t>
      </w:r>
    </w:p>
    <w:p w14:paraId="0F0A66AB" w14:textId="77777777" w:rsidR="00776A22" w:rsidRPr="00CE4185" w:rsidRDefault="00776A22" w:rsidP="00540DB0">
      <w:pPr>
        <w:pStyle w:val="Paragraphedeliste"/>
        <w:numPr>
          <w:ilvl w:val="0"/>
          <w:numId w:val="42"/>
        </w:numPr>
        <w:ind w:leftChars="0"/>
        <w:rPr>
          <w:rFonts w:ascii="Times New Roman" w:hAnsi="Times New Roman"/>
        </w:rPr>
      </w:pPr>
      <w:r w:rsidRPr="00CE4185">
        <w:rPr>
          <w:rFonts w:ascii="Times New Roman" w:hAnsi="Times New Roman"/>
        </w:rPr>
        <w:t xml:space="preserve">The SSB periodicity of 20ms could not be achieved for set1-2 even by sweeping each active satellite beam in an SSB TDM-mulitplexed manner, where an </w:t>
      </w:r>
      <w:r w:rsidRPr="00CE4185">
        <w:rPr>
          <w:rFonts w:ascii="Times New Roman" w:hAnsi="Times New Roman"/>
          <w:b/>
        </w:rPr>
        <w:t>SSB periodicity of at least 80ms</w:t>
      </w:r>
      <w:r w:rsidRPr="00CE4185">
        <w:rPr>
          <w:rFonts w:ascii="Times New Roman" w:hAnsi="Times New Roman"/>
        </w:rPr>
        <w:t xml:space="preserve"> might be required.</w:t>
      </w:r>
    </w:p>
    <w:p w14:paraId="1D117861" w14:textId="77777777" w:rsidR="008A0ADB" w:rsidRPr="00CE4185" w:rsidRDefault="008A0ADB" w:rsidP="008A0ADB">
      <w:pPr>
        <w:rPr>
          <w:rFonts w:ascii="Times New Roman" w:hAnsi="Times New Roman"/>
          <w:b/>
        </w:rPr>
      </w:pPr>
      <w:r w:rsidRPr="00CE4185">
        <w:rPr>
          <w:rFonts w:ascii="Times New Roman" w:hAnsi="Times New Roman"/>
          <w:b/>
        </w:rPr>
        <w:t>[</w:t>
      </w:r>
      <w:proofErr w:type="spellStart"/>
      <w:r w:rsidRPr="00CE4185">
        <w:rPr>
          <w:rFonts w:ascii="Times New Roman" w:eastAsia="Times New Roman" w:hAnsi="Times New Roman"/>
          <w:b/>
          <w:szCs w:val="20"/>
          <w:lang w:val="en-US"/>
        </w:rPr>
        <w:t>Spreadtrum</w:t>
      </w:r>
      <w:proofErr w:type="spellEnd"/>
      <w:r w:rsidRPr="00CE4185">
        <w:rPr>
          <w:rFonts w:ascii="Times New Roman" w:eastAsia="Times New Roman" w:hAnsi="Times New Roman"/>
          <w:b/>
          <w:szCs w:val="20"/>
          <w:lang w:val="en-US"/>
        </w:rPr>
        <w:t>]:</w:t>
      </w:r>
    </w:p>
    <w:p w14:paraId="4243D4F0" w14:textId="77777777" w:rsidR="008A0ADB" w:rsidRPr="00CE4185" w:rsidRDefault="008A0ADB" w:rsidP="00540DB0">
      <w:pPr>
        <w:pStyle w:val="Paragraphedeliste"/>
        <w:numPr>
          <w:ilvl w:val="0"/>
          <w:numId w:val="42"/>
        </w:numPr>
        <w:ind w:leftChars="0"/>
        <w:rPr>
          <w:rFonts w:ascii="Times New Roman" w:hAnsi="Times New Roman"/>
        </w:rPr>
      </w:pPr>
      <w:r w:rsidRPr="00CE4185">
        <w:rPr>
          <w:rFonts w:ascii="Times New Roman" w:hAnsi="Times New Roman"/>
        </w:rPr>
        <w:t>If the total number of simultaneously active beams is 16, extending the default SSB periodicity is needed to achieve 100% coverage ratio.</w:t>
      </w:r>
    </w:p>
    <w:p w14:paraId="3F4CE1C4" w14:textId="77777777" w:rsidR="008A0ADB" w:rsidRPr="00CE4185" w:rsidRDefault="008A0ADB" w:rsidP="00540DB0">
      <w:pPr>
        <w:pStyle w:val="Paragraphedeliste"/>
        <w:numPr>
          <w:ilvl w:val="0"/>
          <w:numId w:val="42"/>
        </w:numPr>
        <w:ind w:leftChars="0"/>
        <w:rPr>
          <w:rFonts w:ascii="Times New Roman" w:hAnsi="Times New Roman"/>
        </w:rPr>
      </w:pPr>
      <w:r w:rsidRPr="00CE4185">
        <w:rPr>
          <w:rFonts w:ascii="Times New Roman" w:hAnsi="Times New Roman"/>
        </w:rPr>
        <w:t>If the total number of simultaneously active beams is 106, extending the default SSB periodicity may be not needed to achieve 100% coverage ratio.</w:t>
      </w:r>
    </w:p>
    <w:p w14:paraId="037DE93C" w14:textId="77777777" w:rsidR="0001334E" w:rsidRPr="00CE4185" w:rsidRDefault="0001334E" w:rsidP="008A0ADB">
      <w:pPr>
        <w:rPr>
          <w:rFonts w:ascii="Times New Roman" w:eastAsia="Times New Roman" w:hAnsi="Times New Roman"/>
          <w:b/>
          <w:szCs w:val="20"/>
          <w:lang w:val="en-US"/>
        </w:rPr>
      </w:pPr>
      <w:r w:rsidRPr="00CE4185">
        <w:rPr>
          <w:rFonts w:ascii="Times New Roman" w:hAnsi="Times New Roman"/>
          <w:b/>
        </w:rPr>
        <w:t>[</w:t>
      </w:r>
      <w:r w:rsidRPr="00CE4185">
        <w:rPr>
          <w:rFonts w:ascii="Times New Roman" w:eastAsia="Times New Roman" w:hAnsi="Times New Roman"/>
          <w:b/>
          <w:szCs w:val="20"/>
          <w:lang w:val="en-US"/>
        </w:rPr>
        <w:t>THALES]:</w:t>
      </w:r>
    </w:p>
    <w:p w14:paraId="10694BC9" w14:textId="77777777" w:rsidR="0001334E" w:rsidRPr="00CE4185" w:rsidRDefault="0001334E" w:rsidP="00540DB0">
      <w:pPr>
        <w:pStyle w:val="Paragraphedeliste"/>
        <w:numPr>
          <w:ilvl w:val="0"/>
          <w:numId w:val="43"/>
        </w:numPr>
        <w:ind w:leftChars="0"/>
        <w:rPr>
          <w:rFonts w:ascii="Times New Roman" w:hAnsi="Times New Roman"/>
          <w:b/>
        </w:rPr>
      </w:pPr>
      <w:r w:rsidRPr="00CE4185">
        <w:rPr>
          <w:rFonts w:ascii="Times New Roman" w:hAnsi="Times New Roman"/>
        </w:rPr>
        <w:lastRenderedPageBreak/>
        <w:t xml:space="preserve">Set1-2 FR1 with % simultaneously active beams of 1,5% requires </w:t>
      </w:r>
      <w:r w:rsidRPr="00CE4185">
        <w:rPr>
          <w:rFonts w:ascii="Times New Roman" w:hAnsi="Times New Roman"/>
          <w:b/>
        </w:rPr>
        <w:t>SSB periodicity of at least 80ms</w:t>
      </w:r>
      <w:r w:rsidRPr="00CE4185">
        <w:rPr>
          <w:rFonts w:ascii="Times New Roman" w:hAnsi="Times New Roman"/>
        </w:rPr>
        <w:t>. That is, a default periodicity of 20ms is not doable for such deployment scenario.</w:t>
      </w:r>
    </w:p>
    <w:p w14:paraId="328D1F35" w14:textId="77777777" w:rsidR="0001334E" w:rsidRPr="00CE4185" w:rsidRDefault="0001334E" w:rsidP="0001334E">
      <w:pPr>
        <w:ind w:firstLine="195"/>
        <w:rPr>
          <w:rFonts w:ascii="Times New Roman" w:hAnsi="Times New Roman"/>
          <w:b/>
          <w:lang w:eastAsia="zh-CN"/>
        </w:rPr>
      </w:pPr>
    </w:p>
    <w:p w14:paraId="6AF30F24" w14:textId="77777777" w:rsidR="0001334E" w:rsidRPr="00CE4185" w:rsidRDefault="0001334E" w:rsidP="00540DB0">
      <w:pPr>
        <w:pStyle w:val="Paragraphedeliste"/>
        <w:numPr>
          <w:ilvl w:val="0"/>
          <w:numId w:val="43"/>
        </w:numPr>
        <w:ind w:leftChars="0"/>
        <w:rPr>
          <w:rFonts w:ascii="Times New Roman" w:hAnsi="Times New Roman"/>
        </w:rPr>
      </w:pPr>
      <w:r w:rsidRPr="00CE4185">
        <w:rPr>
          <w:rFonts w:ascii="Times New Roman" w:hAnsi="Times New Roman"/>
        </w:rPr>
        <w:t xml:space="preserve">Set 1-1 and Set 1-3 FR1 with % simultaneously active beams of 10% increasing the </w:t>
      </w:r>
      <w:r w:rsidRPr="00CE4185">
        <w:rPr>
          <w:rFonts w:ascii="Times New Roman" w:hAnsi="Times New Roman"/>
          <w:b/>
        </w:rPr>
        <w:t>SSB periodicity from up to 160ms</w:t>
      </w:r>
      <w:r w:rsidRPr="00CE4185">
        <w:rPr>
          <w:rFonts w:ascii="Times New Roman" w:hAnsi="Times New Roman"/>
        </w:rPr>
        <w:t xml:space="preserve"> allows an increase of the cell available capacity for user traffic and the cell throughput by 30%.</w:t>
      </w:r>
    </w:p>
    <w:p w14:paraId="0998BE95" w14:textId="77777777" w:rsidR="0001334E" w:rsidRPr="00CE4185" w:rsidRDefault="0001334E" w:rsidP="0001334E">
      <w:pPr>
        <w:rPr>
          <w:rFonts w:ascii="Times New Roman" w:hAnsi="Times New Roman"/>
          <w:b/>
          <w:lang w:eastAsia="zh-CN"/>
        </w:rPr>
      </w:pPr>
    </w:p>
    <w:p w14:paraId="43D42030" w14:textId="77777777" w:rsidR="0001334E" w:rsidRDefault="0001334E" w:rsidP="00540DB0">
      <w:pPr>
        <w:pStyle w:val="Paragraphedeliste"/>
        <w:numPr>
          <w:ilvl w:val="0"/>
          <w:numId w:val="43"/>
        </w:numPr>
        <w:ind w:leftChars="0"/>
        <w:rPr>
          <w:rFonts w:ascii="Times New Roman" w:hAnsi="Times New Roman"/>
        </w:rPr>
      </w:pPr>
      <w:r w:rsidRPr="00CE4185">
        <w:rPr>
          <w:rFonts w:ascii="Times New Roman" w:hAnsi="Times New Roman"/>
        </w:rPr>
        <w:t xml:space="preserve">Set1-2 FR1 can work with a default </w:t>
      </w:r>
      <w:r w:rsidRPr="00CE4185">
        <w:rPr>
          <w:rFonts w:ascii="Times New Roman" w:hAnsi="Times New Roman"/>
          <w:b/>
        </w:rPr>
        <w:t>SSB periodicity of 20ms</w:t>
      </w:r>
      <w:r w:rsidRPr="00CE4185">
        <w:rPr>
          <w:rFonts w:ascii="Times New Roman" w:hAnsi="Times New Roman"/>
        </w:rPr>
        <w:t xml:space="preserve"> if and only if the % simultaneously active beams is at least equal to 4.1% (only 394 beam are illuminated).</w:t>
      </w:r>
    </w:p>
    <w:p w14:paraId="3BE3A4E8" w14:textId="77777777" w:rsidR="0010502B" w:rsidRPr="0010502B" w:rsidRDefault="0010502B" w:rsidP="0010502B">
      <w:pPr>
        <w:pStyle w:val="Paragraphedeliste"/>
        <w:ind w:left="800"/>
        <w:rPr>
          <w:rFonts w:ascii="Times New Roman" w:hAnsi="Times New Roman"/>
        </w:rPr>
      </w:pPr>
    </w:p>
    <w:p w14:paraId="273A3F76" w14:textId="77777777" w:rsidR="0010502B" w:rsidRPr="0010502B" w:rsidRDefault="0010502B" w:rsidP="00540DB0">
      <w:pPr>
        <w:pStyle w:val="Paragraphedeliste"/>
        <w:numPr>
          <w:ilvl w:val="0"/>
          <w:numId w:val="43"/>
        </w:numPr>
        <w:ind w:leftChars="0"/>
        <w:rPr>
          <w:rFonts w:ascii="Times New Roman" w:eastAsiaTheme="minorEastAsia" w:hAnsi="Times New Roman"/>
          <w:szCs w:val="20"/>
        </w:rPr>
      </w:pPr>
      <w:r w:rsidRPr="0010502B">
        <w:rPr>
          <w:rFonts w:ascii="Times New Roman" w:eastAsiaTheme="minorEastAsia" w:hAnsi="Times New Roman"/>
          <w:szCs w:val="20"/>
        </w:rPr>
        <w:t>System level simulations results and analytical evaluation results lead to the same conclusion on the necessity to extend the default SSB periodicity to support satellite beam hopping in NTN.</w:t>
      </w:r>
    </w:p>
    <w:p w14:paraId="00A149EB" w14:textId="77777777" w:rsidR="0010502B" w:rsidRPr="00CE4185" w:rsidRDefault="0010502B" w:rsidP="0010502B">
      <w:pPr>
        <w:pStyle w:val="Paragraphedeliste"/>
        <w:ind w:leftChars="0" w:left="720"/>
        <w:rPr>
          <w:rFonts w:ascii="Times New Roman" w:hAnsi="Times New Roman"/>
        </w:rPr>
      </w:pPr>
    </w:p>
    <w:p w14:paraId="469D6AC0" w14:textId="77777777" w:rsidR="00050802" w:rsidRDefault="00050802" w:rsidP="008A0ADB">
      <w:pPr>
        <w:rPr>
          <w:rFonts w:ascii="Times New Roman" w:hAnsi="Times New Roman"/>
          <w:b/>
        </w:rPr>
      </w:pPr>
      <w:r w:rsidRPr="00CE4185">
        <w:rPr>
          <w:rFonts w:ascii="Times New Roman" w:hAnsi="Times New Roman"/>
          <w:b/>
        </w:rPr>
        <w:t>[ZTE]:</w:t>
      </w:r>
    </w:p>
    <w:p w14:paraId="2015324D" w14:textId="77777777" w:rsidR="00440C44" w:rsidRPr="00CE4185" w:rsidRDefault="00440C44" w:rsidP="008A0ADB">
      <w:pPr>
        <w:rPr>
          <w:rFonts w:ascii="Times New Roman" w:hAnsi="Times New Roman"/>
          <w:b/>
        </w:rPr>
      </w:pPr>
    </w:p>
    <w:p w14:paraId="68377E26" w14:textId="77777777" w:rsidR="00050802" w:rsidRPr="00CE4185" w:rsidRDefault="00050802" w:rsidP="00540DB0">
      <w:pPr>
        <w:pStyle w:val="Paragraphedeliste"/>
        <w:numPr>
          <w:ilvl w:val="0"/>
          <w:numId w:val="44"/>
        </w:numPr>
        <w:spacing w:beforeLines="50" w:before="120" w:afterLines="50" w:after="120"/>
        <w:ind w:leftChars="0"/>
        <w:rPr>
          <w:rFonts w:ascii="Times New Roman" w:hAnsi="Times New Roman"/>
          <w:bCs/>
          <w:iCs/>
        </w:rPr>
      </w:pPr>
      <w:r w:rsidRPr="00CE4185">
        <w:rPr>
          <w:rFonts w:ascii="Times New Roman" w:hAnsi="Times New Roman"/>
          <w:bCs/>
          <w:iCs/>
        </w:rPr>
        <w:t xml:space="preserve">For Set 1-1, a minimum </w:t>
      </w:r>
      <w:r w:rsidRPr="00CE4185">
        <w:rPr>
          <w:rFonts w:ascii="Times New Roman" w:hAnsi="Times New Roman"/>
          <w:b/>
          <w:bCs/>
          <w:iCs/>
        </w:rPr>
        <w:t>SSB periodicity of 640ms</w:t>
      </w:r>
      <w:r w:rsidRPr="00CE4185">
        <w:rPr>
          <w:rFonts w:ascii="Times New Roman" w:hAnsi="Times New Roman"/>
          <w:bCs/>
          <w:iCs/>
        </w:rPr>
        <w:t xml:space="preserve"> is needed to support necessary DL common channels transmission and random-access procedure.</w:t>
      </w:r>
    </w:p>
    <w:p w14:paraId="33EF7144" w14:textId="77777777" w:rsidR="00050802" w:rsidRPr="00CE4185" w:rsidRDefault="00050802" w:rsidP="00540DB0">
      <w:pPr>
        <w:pStyle w:val="Paragraphedeliste"/>
        <w:numPr>
          <w:ilvl w:val="0"/>
          <w:numId w:val="44"/>
        </w:numPr>
        <w:spacing w:beforeLines="50" w:before="120" w:afterLines="50" w:after="120"/>
        <w:ind w:leftChars="0"/>
        <w:rPr>
          <w:rFonts w:ascii="Times New Roman" w:hAnsi="Times New Roman"/>
          <w:bCs/>
          <w:iCs/>
        </w:rPr>
      </w:pPr>
      <w:r w:rsidRPr="00CE4185">
        <w:rPr>
          <w:rFonts w:ascii="Times New Roman" w:hAnsi="Times New Roman"/>
          <w:bCs/>
          <w:iCs/>
        </w:rPr>
        <w:t xml:space="preserve">For Set 1-2, a minimum </w:t>
      </w:r>
      <w:r w:rsidRPr="00CE4185">
        <w:rPr>
          <w:rFonts w:ascii="Times New Roman" w:hAnsi="Times New Roman"/>
          <w:b/>
          <w:bCs/>
          <w:iCs/>
        </w:rPr>
        <w:t>SSB periodicity of 640ms</w:t>
      </w:r>
      <w:r w:rsidRPr="00CE4185">
        <w:rPr>
          <w:rFonts w:ascii="Times New Roman" w:hAnsi="Times New Roman"/>
          <w:bCs/>
          <w:iCs/>
        </w:rPr>
        <w:t xml:space="preserve"> is needed to support necessary DL common channels transmission.</w:t>
      </w:r>
    </w:p>
    <w:p w14:paraId="03D9020B" w14:textId="77777777" w:rsidR="00050802" w:rsidRDefault="00050802" w:rsidP="00540DB0">
      <w:pPr>
        <w:pStyle w:val="Paragraphedeliste"/>
        <w:numPr>
          <w:ilvl w:val="0"/>
          <w:numId w:val="44"/>
        </w:numPr>
        <w:spacing w:beforeLines="50" w:before="120" w:afterLines="50" w:after="120"/>
        <w:ind w:leftChars="0"/>
        <w:rPr>
          <w:rFonts w:ascii="Times New Roman" w:hAnsi="Times New Roman"/>
          <w:bCs/>
          <w:iCs/>
        </w:rPr>
      </w:pPr>
      <w:r w:rsidRPr="00CE4185">
        <w:rPr>
          <w:rFonts w:ascii="Times New Roman" w:hAnsi="Times New Roman"/>
          <w:bCs/>
          <w:iCs/>
        </w:rPr>
        <w:t xml:space="preserve">For Set 1-3, a minimum </w:t>
      </w:r>
      <w:r w:rsidRPr="00CE4185">
        <w:rPr>
          <w:rFonts w:ascii="Times New Roman" w:hAnsi="Times New Roman"/>
          <w:b/>
          <w:bCs/>
          <w:iCs/>
        </w:rPr>
        <w:t>SSB periodicity of 320ms</w:t>
      </w:r>
      <w:r w:rsidRPr="00CE4185">
        <w:rPr>
          <w:rFonts w:ascii="Times New Roman" w:hAnsi="Times New Roman"/>
          <w:bCs/>
          <w:iCs/>
        </w:rPr>
        <w:t xml:space="preserve"> is needed to support necessary DL common channels if link level enhancement is introduced for coverage.</w:t>
      </w:r>
    </w:p>
    <w:p w14:paraId="37300649" w14:textId="77777777" w:rsidR="00440C44" w:rsidRDefault="00440C44" w:rsidP="00440C44">
      <w:pPr>
        <w:pStyle w:val="Lgende"/>
        <w:ind w:left="360"/>
        <w:jc w:val="center"/>
        <w:rPr>
          <w:bCs/>
          <w:lang w:val="en-US"/>
        </w:rPr>
      </w:pPr>
      <w:r>
        <w:rPr>
          <w:lang w:val="en-US"/>
        </w:rPr>
        <w:t xml:space="preserve">Analysis of </w:t>
      </w:r>
      <w:r>
        <w:rPr>
          <w:rFonts w:hint="eastAsia"/>
          <w:lang w:val="en-US"/>
        </w:rPr>
        <w:t>periodicity and coverage ratio of DL common channels transmission</w:t>
      </w:r>
    </w:p>
    <w:tbl>
      <w:tblPr>
        <w:tblStyle w:val="Grilledutableau"/>
        <w:tblW w:w="5000" w:type="pct"/>
        <w:jc w:val="center"/>
        <w:tblLook w:val="04A0" w:firstRow="1" w:lastRow="0" w:firstColumn="1" w:lastColumn="0" w:noHBand="0" w:noVBand="1"/>
      </w:tblPr>
      <w:tblGrid>
        <w:gridCol w:w="812"/>
        <w:gridCol w:w="1433"/>
        <w:gridCol w:w="865"/>
        <w:gridCol w:w="923"/>
        <w:gridCol w:w="1182"/>
        <w:gridCol w:w="1336"/>
        <w:gridCol w:w="1351"/>
        <w:gridCol w:w="1709"/>
      </w:tblGrid>
      <w:tr w:rsidR="00440C44" w14:paraId="0FB55BDE" w14:textId="77777777" w:rsidTr="00A103B8">
        <w:trPr>
          <w:trHeight w:val="531"/>
          <w:jc w:val="center"/>
        </w:trPr>
        <w:tc>
          <w:tcPr>
            <w:tcW w:w="422" w:type="pct"/>
            <w:vAlign w:val="center"/>
          </w:tcPr>
          <w:p w14:paraId="486DF164" w14:textId="77777777" w:rsidR="00440C44" w:rsidRDefault="00440C44" w:rsidP="00A103B8">
            <w:pPr>
              <w:ind w:left="336" w:hangingChars="209" w:hanging="336"/>
              <w:jc w:val="center"/>
              <w:rPr>
                <w:rFonts w:eastAsia="SimSun"/>
                <w:b/>
                <w:sz w:val="16"/>
                <w:szCs w:val="16"/>
                <w:lang w:eastAsia="zh-CN"/>
              </w:rPr>
            </w:pPr>
            <w:r>
              <w:rPr>
                <w:rFonts w:eastAsia="SimSun"/>
                <w:b/>
                <w:sz w:val="16"/>
                <w:szCs w:val="16"/>
                <w:lang w:eastAsia="zh-CN"/>
              </w:rPr>
              <w:t>Scenario</w:t>
            </w:r>
          </w:p>
        </w:tc>
        <w:tc>
          <w:tcPr>
            <w:tcW w:w="745" w:type="pct"/>
            <w:vAlign w:val="center"/>
          </w:tcPr>
          <w:p w14:paraId="3CD25F1F" w14:textId="77777777" w:rsidR="00440C44" w:rsidRDefault="00440C44" w:rsidP="00A103B8">
            <w:pPr>
              <w:ind w:left="336" w:hangingChars="209" w:hanging="336"/>
              <w:jc w:val="center"/>
              <w:rPr>
                <w:rFonts w:eastAsia="SimSun"/>
                <w:b/>
                <w:sz w:val="16"/>
                <w:szCs w:val="16"/>
                <w:lang w:eastAsia="zh-CN"/>
              </w:rPr>
            </w:pPr>
            <w:r>
              <w:rPr>
                <w:rFonts w:eastAsia="SimSun" w:hint="eastAsia"/>
                <w:b/>
                <w:sz w:val="16"/>
                <w:szCs w:val="16"/>
                <w:lang w:eastAsia="zh-CN"/>
              </w:rPr>
              <w:t>Note</w:t>
            </w:r>
          </w:p>
        </w:tc>
        <w:tc>
          <w:tcPr>
            <w:tcW w:w="450" w:type="pct"/>
            <w:vAlign w:val="center"/>
          </w:tcPr>
          <w:p w14:paraId="6D980146" w14:textId="77777777" w:rsidR="00440C44" w:rsidRDefault="00440C44" w:rsidP="00A103B8">
            <w:pPr>
              <w:ind w:left="336" w:hangingChars="209" w:hanging="336"/>
              <w:jc w:val="center"/>
              <w:rPr>
                <w:rFonts w:eastAsia="SimSun"/>
                <w:b/>
                <w:sz w:val="16"/>
                <w:szCs w:val="16"/>
                <w:lang w:eastAsia="zh-CN"/>
              </w:rPr>
            </w:pPr>
            <w:proofErr w:type="spellStart"/>
            <w:r>
              <w:rPr>
                <w:rFonts w:eastAsia="SimSun"/>
                <w:b/>
                <w:sz w:val="16"/>
                <w:szCs w:val="16"/>
                <w:lang w:eastAsia="zh-CN"/>
              </w:rPr>
              <w:t>N</w:t>
            </w:r>
            <w:r>
              <w:rPr>
                <w:rFonts w:eastAsia="SimSun"/>
                <w:b/>
                <w:sz w:val="16"/>
                <w:szCs w:val="16"/>
                <w:vertAlign w:val="subscript"/>
                <w:lang w:eastAsia="zh-CN"/>
              </w:rPr>
              <w:t>beam,total</w:t>
            </w:r>
            <w:proofErr w:type="spellEnd"/>
          </w:p>
        </w:tc>
        <w:tc>
          <w:tcPr>
            <w:tcW w:w="480" w:type="pct"/>
            <w:vAlign w:val="center"/>
          </w:tcPr>
          <w:p w14:paraId="7B75D289" w14:textId="77777777" w:rsidR="00440C44" w:rsidRDefault="00440C44" w:rsidP="00A103B8">
            <w:pPr>
              <w:ind w:left="336" w:hangingChars="209" w:hanging="336"/>
              <w:jc w:val="center"/>
              <w:rPr>
                <w:rFonts w:eastAsia="SimSun"/>
                <w:b/>
                <w:sz w:val="16"/>
                <w:szCs w:val="16"/>
                <w:lang w:eastAsia="zh-CN"/>
              </w:rPr>
            </w:pPr>
            <w:proofErr w:type="spellStart"/>
            <w:r>
              <w:rPr>
                <w:rFonts w:eastAsia="SimSun"/>
                <w:b/>
                <w:sz w:val="16"/>
                <w:szCs w:val="16"/>
                <w:lang w:eastAsia="zh-CN"/>
              </w:rPr>
              <w:t>N</w:t>
            </w:r>
            <w:r>
              <w:rPr>
                <w:rFonts w:eastAsia="SimSun"/>
                <w:b/>
                <w:sz w:val="16"/>
                <w:szCs w:val="16"/>
                <w:vertAlign w:val="subscript"/>
                <w:lang w:eastAsia="zh-CN"/>
              </w:rPr>
              <w:t>beam,active</w:t>
            </w:r>
            <w:proofErr w:type="spellEnd"/>
          </w:p>
        </w:tc>
        <w:tc>
          <w:tcPr>
            <w:tcW w:w="614" w:type="pct"/>
            <w:vAlign w:val="center"/>
          </w:tcPr>
          <w:p w14:paraId="721AD890" w14:textId="77777777" w:rsidR="00440C44" w:rsidRDefault="00440C44" w:rsidP="00A103B8">
            <w:pPr>
              <w:ind w:left="336" w:hangingChars="209" w:hanging="336"/>
              <w:jc w:val="center"/>
              <w:rPr>
                <w:rFonts w:eastAsia="SimSun"/>
                <w:b/>
                <w:sz w:val="16"/>
                <w:szCs w:val="16"/>
                <w:lang w:eastAsia="zh-CN"/>
              </w:rPr>
            </w:pPr>
            <w:proofErr w:type="spellStart"/>
            <w:r>
              <w:rPr>
                <w:rFonts w:eastAsia="SimSun"/>
                <w:b/>
                <w:sz w:val="16"/>
                <w:szCs w:val="16"/>
                <w:lang w:eastAsia="zh-CN"/>
              </w:rPr>
              <w:t>N</w:t>
            </w:r>
            <w:r>
              <w:rPr>
                <w:rFonts w:eastAsia="SimSun"/>
                <w:b/>
                <w:sz w:val="16"/>
                <w:szCs w:val="16"/>
                <w:vertAlign w:val="subscript"/>
                <w:lang w:eastAsia="zh-CN"/>
              </w:rPr>
              <w:t>beam</w:t>
            </w:r>
            <w:proofErr w:type="spellEnd"/>
            <w:r>
              <w:rPr>
                <w:rFonts w:eastAsia="SimSun"/>
                <w:b/>
                <w:sz w:val="16"/>
                <w:szCs w:val="16"/>
                <w:vertAlign w:val="subscript"/>
                <w:lang w:eastAsia="zh-CN"/>
              </w:rPr>
              <w:t xml:space="preserve"> served</w:t>
            </w:r>
            <w:r>
              <w:rPr>
                <w:rFonts w:eastAsia="SimSun"/>
                <w:b/>
                <w:sz w:val="16"/>
                <w:szCs w:val="16"/>
                <w:lang w:eastAsia="zh-CN"/>
              </w:rPr>
              <w:t xml:space="preserve"> </w:t>
            </w:r>
          </w:p>
          <w:p w14:paraId="0AF303D4" w14:textId="77777777" w:rsidR="00440C44" w:rsidRDefault="00440C44" w:rsidP="00A103B8">
            <w:pPr>
              <w:ind w:left="336" w:hangingChars="209" w:hanging="336"/>
              <w:jc w:val="center"/>
              <w:rPr>
                <w:rFonts w:eastAsia="SimSun"/>
                <w:b/>
                <w:sz w:val="16"/>
                <w:szCs w:val="16"/>
                <w:lang w:eastAsia="zh-CN"/>
              </w:rPr>
            </w:pPr>
            <w:r>
              <w:rPr>
                <w:rFonts w:eastAsia="SimSun"/>
                <w:b/>
                <w:sz w:val="16"/>
                <w:szCs w:val="16"/>
                <w:lang w:eastAsia="zh-CN"/>
              </w:rPr>
              <w:t>in 20ms</w:t>
            </w:r>
          </w:p>
        </w:tc>
        <w:tc>
          <w:tcPr>
            <w:tcW w:w="694" w:type="pct"/>
            <w:vAlign w:val="center"/>
          </w:tcPr>
          <w:p w14:paraId="27E684B4" w14:textId="77777777" w:rsidR="00440C44" w:rsidRDefault="00440C44" w:rsidP="00A103B8">
            <w:pPr>
              <w:ind w:left="14" w:hangingChars="9" w:hanging="14"/>
              <w:jc w:val="center"/>
              <w:rPr>
                <w:rFonts w:eastAsia="SimSun"/>
                <w:b/>
                <w:sz w:val="16"/>
                <w:szCs w:val="16"/>
                <w:lang w:eastAsia="zh-CN"/>
              </w:rPr>
            </w:pPr>
            <w:r>
              <w:rPr>
                <w:rFonts w:eastAsia="SimSun"/>
                <w:b/>
                <w:sz w:val="16"/>
                <w:szCs w:val="16"/>
                <w:lang w:eastAsia="zh-CN"/>
              </w:rPr>
              <w:t>Coverage ratio</w:t>
            </w:r>
          </w:p>
        </w:tc>
        <w:tc>
          <w:tcPr>
            <w:tcW w:w="702" w:type="pct"/>
            <w:vAlign w:val="center"/>
          </w:tcPr>
          <w:p w14:paraId="517DB911" w14:textId="77777777" w:rsidR="00440C44" w:rsidRDefault="00440C44" w:rsidP="00A103B8">
            <w:pPr>
              <w:ind w:left="14" w:hangingChars="9" w:hanging="14"/>
              <w:jc w:val="center"/>
              <w:rPr>
                <w:rFonts w:eastAsia="SimSun"/>
                <w:b/>
                <w:sz w:val="16"/>
                <w:szCs w:val="16"/>
                <w:lang w:eastAsia="zh-CN"/>
              </w:rPr>
            </w:pPr>
            <w:r>
              <w:rPr>
                <w:b/>
                <w:sz w:val="16"/>
                <w:szCs w:val="16"/>
                <w:lang w:eastAsia="zh-CN"/>
              </w:rPr>
              <w:t>Revisit time(</w:t>
            </w:r>
            <w:proofErr w:type="spellStart"/>
            <w:r>
              <w:rPr>
                <w:b/>
                <w:sz w:val="16"/>
                <w:szCs w:val="16"/>
                <w:lang w:eastAsia="zh-CN"/>
              </w:rPr>
              <w:t>ms</w:t>
            </w:r>
            <w:proofErr w:type="spellEnd"/>
            <w:r>
              <w:rPr>
                <w:b/>
                <w:sz w:val="16"/>
                <w:szCs w:val="16"/>
                <w:lang w:eastAsia="zh-CN"/>
              </w:rPr>
              <w:t xml:space="preserve">) </w:t>
            </w:r>
          </w:p>
        </w:tc>
        <w:tc>
          <w:tcPr>
            <w:tcW w:w="888" w:type="pct"/>
            <w:vAlign w:val="center"/>
          </w:tcPr>
          <w:p w14:paraId="5F31AC8C" w14:textId="77777777" w:rsidR="00440C44" w:rsidRDefault="00440C44" w:rsidP="00A103B8">
            <w:pPr>
              <w:ind w:left="14" w:hangingChars="9" w:hanging="14"/>
              <w:jc w:val="center"/>
              <w:rPr>
                <w:b/>
                <w:sz w:val="16"/>
                <w:szCs w:val="16"/>
                <w:lang w:eastAsia="zh-CN"/>
              </w:rPr>
            </w:pPr>
            <w:r>
              <w:rPr>
                <w:b/>
                <w:sz w:val="16"/>
                <w:szCs w:val="16"/>
                <w:lang w:eastAsia="zh-CN"/>
              </w:rPr>
              <w:t>Minimum Periodicity (</w:t>
            </w:r>
            <w:proofErr w:type="spellStart"/>
            <w:r>
              <w:rPr>
                <w:b/>
                <w:sz w:val="16"/>
                <w:szCs w:val="16"/>
                <w:lang w:eastAsia="zh-CN"/>
              </w:rPr>
              <w:t>ms</w:t>
            </w:r>
            <w:proofErr w:type="spellEnd"/>
            <w:r>
              <w:rPr>
                <w:b/>
                <w:sz w:val="16"/>
                <w:szCs w:val="16"/>
                <w:lang w:eastAsia="zh-CN"/>
              </w:rPr>
              <w:t>) for common channel</w:t>
            </w:r>
          </w:p>
        </w:tc>
      </w:tr>
      <w:tr w:rsidR="00440C44" w14:paraId="701CB3B5" w14:textId="77777777" w:rsidTr="00A103B8">
        <w:trPr>
          <w:trHeight w:val="277"/>
          <w:jc w:val="center"/>
        </w:trPr>
        <w:tc>
          <w:tcPr>
            <w:tcW w:w="422" w:type="pct"/>
            <w:vMerge w:val="restart"/>
            <w:vAlign w:val="center"/>
          </w:tcPr>
          <w:p w14:paraId="3B92016E" w14:textId="77777777" w:rsidR="00440C44" w:rsidRDefault="00440C44" w:rsidP="00A103B8">
            <w:pPr>
              <w:ind w:left="334" w:hangingChars="209" w:hanging="334"/>
              <w:jc w:val="center"/>
              <w:rPr>
                <w:rFonts w:eastAsia="SimSun"/>
                <w:b/>
                <w:sz w:val="16"/>
                <w:szCs w:val="16"/>
                <w:lang w:eastAsia="zh-CN"/>
              </w:rPr>
            </w:pPr>
            <w:r>
              <w:rPr>
                <w:sz w:val="16"/>
                <w:szCs w:val="16"/>
                <w:lang w:eastAsia="zh-CN"/>
              </w:rPr>
              <w:t>Set 1-</w:t>
            </w:r>
            <w:r>
              <w:rPr>
                <w:rFonts w:hint="eastAsia"/>
                <w:sz w:val="16"/>
                <w:szCs w:val="16"/>
                <w:lang w:eastAsia="zh-CN"/>
              </w:rPr>
              <w:t>1</w:t>
            </w:r>
          </w:p>
        </w:tc>
        <w:tc>
          <w:tcPr>
            <w:tcW w:w="745" w:type="pct"/>
            <w:vAlign w:val="center"/>
          </w:tcPr>
          <w:p w14:paraId="6B4DB220" w14:textId="77777777" w:rsidR="00440C44" w:rsidRDefault="00440C44" w:rsidP="00A103B8">
            <w:pPr>
              <w:ind w:left="11" w:hangingChars="7" w:hanging="11"/>
              <w:jc w:val="center"/>
              <w:rPr>
                <w:rFonts w:eastAsia="SimSun"/>
                <w:sz w:val="16"/>
                <w:szCs w:val="16"/>
                <w:lang w:eastAsia="zh-CN"/>
              </w:rPr>
            </w:pPr>
            <w:r>
              <w:rPr>
                <w:rFonts w:eastAsia="SimSun" w:hint="eastAsia"/>
                <w:sz w:val="16"/>
                <w:szCs w:val="16"/>
                <w:lang w:eastAsia="zh-CN"/>
              </w:rPr>
              <w:t>Common channel</w:t>
            </w:r>
          </w:p>
        </w:tc>
        <w:tc>
          <w:tcPr>
            <w:tcW w:w="450" w:type="pct"/>
            <w:vMerge w:val="restart"/>
            <w:vAlign w:val="center"/>
          </w:tcPr>
          <w:p w14:paraId="1EB75550" w14:textId="77777777" w:rsidR="00440C44" w:rsidRDefault="00440C44" w:rsidP="00A103B8">
            <w:pPr>
              <w:ind w:left="334" w:hangingChars="209" w:hanging="334"/>
              <w:jc w:val="center"/>
              <w:rPr>
                <w:rFonts w:eastAsia="SimSun"/>
                <w:sz w:val="16"/>
                <w:szCs w:val="16"/>
                <w:lang w:eastAsia="zh-CN"/>
              </w:rPr>
            </w:pPr>
            <w:r>
              <w:rPr>
                <w:rFonts w:eastAsia="SimSun"/>
                <w:sz w:val="16"/>
                <w:szCs w:val="16"/>
                <w:lang w:eastAsia="zh-CN"/>
              </w:rPr>
              <w:t>1</w:t>
            </w:r>
            <w:r>
              <w:rPr>
                <w:sz w:val="16"/>
                <w:szCs w:val="16"/>
                <w:lang w:eastAsia="zh-CN"/>
              </w:rPr>
              <w:t>058</w:t>
            </w:r>
          </w:p>
        </w:tc>
        <w:tc>
          <w:tcPr>
            <w:tcW w:w="480" w:type="pct"/>
            <w:vMerge w:val="restart"/>
            <w:vAlign w:val="center"/>
          </w:tcPr>
          <w:p w14:paraId="7A508FE3" w14:textId="77777777" w:rsidR="00440C44" w:rsidRDefault="00440C44" w:rsidP="00A103B8">
            <w:pPr>
              <w:ind w:left="334" w:hangingChars="209" w:hanging="334"/>
              <w:jc w:val="center"/>
              <w:rPr>
                <w:rFonts w:eastAsia="SimSun"/>
                <w:sz w:val="16"/>
                <w:szCs w:val="16"/>
                <w:lang w:eastAsia="zh-CN"/>
              </w:rPr>
            </w:pPr>
            <w:r>
              <w:rPr>
                <w:sz w:val="16"/>
                <w:szCs w:val="16"/>
                <w:lang w:eastAsia="zh-CN"/>
              </w:rPr>
              <w:t>106</w:t>
            </w:r>
          </w:p>
        </w:tc>
        <w:tc>
          <w:tcPr>
            <w:tcW w:w="614" w:type="pct"/>
            <w:vAlign w:val="center"/>
          </w:tcPr>
          <w:p w14:paraId="7FACEFA5" w14:textId="77777777" w:rsidR="00440C44" w:rsidRDefault="00440C44" w:rsidP="00A103B8">
            <w:pPr>
              <w:ind w:left="334" w:hangingChars="209" w:hanging="334"/>
              <w:jc w:val="center"/>
              <w:rPr>
                <w:rFonts w:eastAsia="SimSun"/>
                <w:sz w:val="16"/>
                <w:szCs w:val="16"/>
                <w:highlight w:val="cyan"/>
                <w:lang w:eastAsia="zh-CN"/>
              </w:rPr>
            </w:pPr>
            <w:r>
              <w:rPr>
                <w:rFonts w:eastAsia="SimSun"/>
                <w:sz w:val="16"/>
                <w:szCs w:val="16"/>
                <w:lang w:eastAsia="zh-CN"/>
              </w:rPr>
              <w:t>424</w:t>
            </w:r>
          </w:p>
        </w:tc>
        <w:tc>
          <w:tcPr>
            <w:tcW w:w="694" w:type="pct"/>
            <w:vAlign w:val="center"/>
          </w:tcPr>
          <w:p w14:paraId="28729AA2" w14:textId="77777777" w:rsidR="00440C44" w:rsidRDefault="00440C44" w:rsidP="00A103B8">
            <w:pPr>
              <w:ind w:left="14" w:hangingChars="9" w:hanging="14"/>
              <w:jc w:val="center"/>
              <w:rPr>
                <w:rFonts w:eastAsia="SimSun"/>
                <w:sz w:val="16"/>
                <w:szCs w:val="16"/>
                <w:lang w:eastAsia="zh-CN"/>
              </w:rPr>
            </w:pPr>
            <w:r>
              <w:rPr>
                <w:sz w:val="16"/>
                <w:szCs w:val="16"/>
                <w:lang w:eastAsia="zh-CN"/>
              </w:rPr>
              <w:t>40.08</w:t>
            </w:r>
            <w:r>
              <w:rPr>
                <w:rFonts w:eastAsia="SimSun"/>
                <w:sz w:val="16"/>
                <w:szCs w:val="16"/>
                <w:lang w:eastAsia="zh-CN"/>
              </w:rPr>
              <w:t>% (=</w:t>
            </w:r>
            <w:r>
              <w:rPr>
                <w:sz w:val="16"/>
                <w:szCs w:val="16"/>
                <w:lang w:eastAsia="zh-CN"/>
              </w:rPr>
              <w:t>424</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4FA2FEE9" w14:textId="77777777" w:rsidR="00440C44" w:rsidRDefault="00440C44" w:rsidP="00A103B8">
            <w:pPr>
              <w:ind w:left="14" w:hangingChars="9" w:hanging="14"/>
              <w:jc w:val="center"/>
              <w:rPr>
                <w:sz w:val="16"/>
                <w:szCs w:val="16"/>
                <w:lang w:eastAsia="zh-CN"/>
              </w:rPr>
            </w:pPr>
            <w:r>
              <w:rPr>
                <w:sz w:val="16"/>
                <w:szCs w:val="16"/>
                <w:lang w:eastAsia="zh-CN"/>
              </w:rPr>
              <w:t>50 (=1058/424*20)</w:t>
            </w:r>
          </w:p>
        </w:tc>
        <w:tc>
          <w:tcPr>
            <w:tcW w:w="888" w:type="pct"/>
            <w:vAlign w:val="center"/>
          </w:tcPr>
          <w:p w14:paraId="3B1A041E" w14:textId="77777777" w:rsidR="00440C44" w:rsidRDefault="00440C44" w:rsidP="00A103B8">
            <w:pPr>
              <w:ind w:left="14" w:hangingChars="9" w:hanging="14"/>
              <w:jc w:val="center"/>
              <w:rPr>
                <w:sz w:val="16"/>
                <w:szCs w:val="16"/>
              </w:rPr>
            </w:pPr>
            <w:r>
              <w:rPr>
                <w:sz w:val="16"/>
                <w:szCs w:val="16"/>
                <w:lang w:eastAsia="zh-CN"/>
              </w:rPr>
              <w:t>80 (&gt;50)</w:t>
            </w:r>
          </w:p>
        </w:tc>
      </w:tr>
      <w:tr w:rsidR="00440C44" w14:paraId="3850DB82" w14:textId="77777777" w:rsidTr="00A103B8">
        <w:trPr>
          <w:trHeight w:val="408"/>
          <w:jc w:val="center"/>
        </w:trPr>
        <w:tc>
          <w:tcPr>
            <w:tcW w:w="422" w:type="pct"/>
            <w:vMerge/>
            <w:vAlign w:val="center"/>
          </w:tcPr>
          <w:p w14:paraId="18272B88" w14:textId="77777777" w:rsidR="00440C44" w:rsidRDefault="00440C44" w:rsidP="00A103B8">
            <w:pPr>
              <w:ind w:left="334" w:hangingChars="209" w:hanging="334"/>
              <w:jc w:val="center"/>
              <w:rPr>
                <w:sz w:val="16"/>
                <w:szCs w:val="16"/>
                <w:lang w:eastAsia="zh-CN"/>
              </w:rPr>
            </w:pPr>
          </w:p>
        </w:tc>
        <w:tc>
          <w:tcPr>
            <w:tcW w:w="745" w:type="pct"/>
            <w:vAlign w:val="center"/>
          </w:tcPr>
          <w:p w14:paraId="31BDAECA" w14:textId="77777777" w:rsidR="00440C44" w:rsidRDefault="00440C44" w:rsidP="00A103B8">
            <w:pPr>
              <w:ind w:left="13" w:hangingChars="8" w:hanging="13"/>
              <w:jc w:val="center"/>
              <w:rPr>
                <w:rFonts w:eastAsia="SimSun"/>
                <w:sz w:val="16"/>
                <w:szCs w:val="16"/>
                <w:lang w:eastAsia="zh-CN"/>
              </w:rPr>
            </w:pPr>
            <w:r>
              <w:rPr>
                <w:rFonts w:eastAsia="SimSun" w:hint="eastAsia"/>
                <w:sz w:val="16"/>
                <w:szCs w:val="16"/>
                <w:lang w:eastAsia="zh-CN"/>
              </w:rPr>
              <w:t>Common channel and RACH</w:t>
            </w:r>
          </w:p>
        </w:tc>
        <w:tc>
          <w:tcPr>
            <w:tcW w:w="450" w:type="pct"/>
            <w:vMerge/>
            <w:vAlign w:val="center"/>
          </w:tcPr>
          <w:p w14:paraId="54E73F91" w14:textId="77777777" w:rsidR="00440C44" w:rsidRDefault="00440C44" w:rsidP="00A103B8">
            <w:pPr>
              <w:ind w:left="334" w:hangingChars="209" w:hanging="334"/>
              <w:jc w:val="center"/>
              <w:rPr>
                <w:rFonts w:eastAsia="SimSun"/>
                <w:sz w:val="16"/>
                <w:szCs w:val="16"/>
                <w:lang w:eastAsia="zh-CN"/>
              </w:rPr>
            </w:pPr>
          </w:p>
        </w:tc>
        <w:tc>
          <w:tcPr>
            <w:tcW w:w="480" w:type="pct"/>
            <w:vMerge/>
            <w:vAlign w:val="center"/>
          </w:tcPr>
          <w:p w14:paraId="467E82C1" w14:textId="77777777" w:rsidR="00440C44" w:rsidRDefault="00440C44" w:rsidP="00A103B8">
            <w:pPr>
              <w:ind w:left="334" w:hangingChars="209" w:hanging="334"/>
              <w:jc w:val="center"/>
              <w:rPr>
                <w:sz w:val="16"/>
                <w:szCs w:val="16"/>
                <w:lang w:eastAsia="zh-CN"/>
              </w:rPr>
            </w:pPr>
          </w:p>
        </w:tc>
        <w:tc>
          <w:tcPr>
            <w:tcW w:w="614" w:type="pct"/>
            <w:vAlign w:val="center"/>
          </w:tcPr>
          <w:p w14:paraId="7E6B0139" w14:textId="77777777" w:rsidR="00440C44" w:rsidRDefault="00440C44" w:rsidP="00A103B8">
            <w:pPr>
              <w:ind w:left="334" w:hangingChars="209" w:hanging="334"/>
              <w:jc w:val="center"/>
              <w:rPr>
                <w:rFonts w:eastAsia="SimSun"/>
                <w:sz w:val="16"/>
                <w:szCs w:val="16"/>
                <w:lang w:eastAsia="zh-CN"/>
              </w:rPr>
            </w:pPr>
            <w:r>
              <w:rPr>
                <w:rFonts w:eastAsia="SimSun" w:hint="eastAsia"/>
                <w:sz w:val="16"/>
                <w:szCs w:val="16"/>
                <w:lang w:eastAsia="zh-CN"/>
              </w:rPr>
              <w:t>53</w:t>
            </w:r>
          </w:p>
        </w:tc>
        <w:tc>
          <w:tcPr>
            <w:tcW w:w="694" w:type="pct"/>
            <w:vAlign w:val="center"/>
          </w:tcPr>
          <w:p w14:paraId="6A1AE31D" w14:textId="77777777" w:rsidR="00440C44" w:rsidRDefault="00440C44" w:rsidP="00A103B8">
            <w:pPr>
              <w:ind w:left="14" w:hangingChars="9" w:hanging="14"/>
              <w:jc w:val="center"/>
              <w:rPr>
                <w:sz w:val="16"/>
                <w:szCs w:val="16"/>
                <w:lang w:eastAsia="zh-CN"/>
              </w:rPr>
            </w:pPr>
            <w:r>
              <w:rPr>
                <w:rFonts w:hint="eastAsia"/>
                <w:sz w:val="16"/>
                <w:szCs w:val="16"/>
                <w:lang w:eastAsia="zh-CN"/>
              </w:rPr>
              <w:t>5.01</w:t>
            </w:r>
            <w:r>
              <w:rPr>
                <w:rFonts w:eastAsia="SimSun"/>
                <w:sz w:val="16"/>
                <w:szCs w:val="16"/>
                <w:lang w:eastAsia="zh-CN"/>
              </w:rPr>
              <w:t>% (=</w:t>
            </w:r>
            <w:r>
              <w:rPr>
                <w:rFonts w:hint="eastAsia"/>
                <w:sz w:val="16"/>
                <w:szCs w:val="16"/>
                <w:lang w:eastAsia="zh-CN"/>
              </w:rPr>
              <w:t>53</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2487AFAC" w14:textId="77777777" w:rsidR="00440C44" w:rsidRDefault="00440C44" w:rsidP="00A103B8">
            <w:pPr>
              <w:ind w:left="14" w:hangingChars="9" w:hanging="14"/>
              <w:jc w:val="center"/>
              <w:rPr>
                <w:sz w:val="16"/>
                <w:szCs w:val="16"/>
                <w:lang w:eastAsia="zh-CN"/>
              </w:rPr>
            </w:pPr>
            <w:r>
              <w:rPr>
                <w:rFonts w:hint="eastAsia"/>
                <w:sz w:val="16"/>
                <w:szCs w:val="16"/>
                <w:lang w:eastAsia="zh-CN"/>
              </w:rPr>
              <w:t>400</w:t>
            </w:r>
          </w:p>
          <w:p w14:paraId="046B0EB0" w14:textId="77777777" w:rsidR="00440C44" w:rsidRDefault="00440C44" w:rsidP="00A103B8">
            <w:pPr>
              <w:ind w:left="14" w:hangingChars="9" w:hanging="14"/>
              <w:jc w:val="center"/>
              <w:rPr>
                <w:sz w:val="16"/>
                <w:szCs w:val="16"/>
                <w:lang w:eastAsia="zh-CN"/>
              </w:rPr>
            </w:pPr>
            <w:r>
              <w:rPr>
                <w:sz w:val="16"/>
                <w:szCs w:val="16"/>
                <w:lang w:eastAsia="zh-CN"/>
              </w:rPr>
              <w:t>(=1058/</w:t>
            </w:r>
            <w:r>
              <w:rPr>
                <w:rFonts w:hint="eastAsia"/>
                <w:sz w:val="16"/>
                <w:szCs w:val="16"/>
                <w:lang w:eastAsia="zh-CN"/>
              </w:rPr>
              <w:t>53</w:t>
            </w:r>
            <w:r>
              <w:rPr>
                <w:sz w:val="16"/>
                <w:szCs w:val="16"/>
                <w:lang w:eastAsia="zh-CN"/>
              </w:rPr>
              <w:t>*20)</w:t>
            </w:r>
          </w:p>
        </w:tc>
        <w:tc>
          <w:tcPr>
            <w:tcW w:w="888" w:type="pct"/>
            <w:vAlign w:val="center"/>
          </w:tcPr>
          <w:p w14:paraId="1A1F2811" w14:textId="77777777" w:rsidR="00440C44" w:rsidRDefault="00440C44" w:rsidP="00A103B8">
            <w:pPr>
              <w:ind w:left="14" w:hangingChars="9" w:hanging="14"/>
              <w:jc w:val="center"/>
              <w:rPr>
                <w:sz w:val="16"/>
                <w:szCs w:val="16"/>
                <w:lang w:eastAsia="zh-CN"/>
              </w:rPr>
            </w:pPr>
            <w:r>
              <w:rPr>
                <w:rFonts w:hint="eastAsia"/>
                <w:sz w:val="16"/>
                <w:szCs w:val="16"/>
                <w:lang w:eastAsia="zh-CN"/>
              </w:rPr>
              <w:t>640 (&gt;400)</w:t>
            </w:r>
          </w:p>
        </w:tc>
      </w:tr>
      <w:tr w:rsidR="00440C44" w14:paraId="430EA334" w14:textId="77777777" w:rsidTr="00A103B8">
        <w:trPr>
          <w:trHeight w:val="277"/>
          <w:jc w:val="center"/>
        </w:trPr>
        <w:tc>
          <w:tcPr>
            <w:tcW w:w="422" w:type="pct"/>
            <w:vAlign w:val="center"/>
          </w:tcPr>
          <w:p w14:paraId="1101E112" w14:textId="77777777" w:rsidR="00440C44" w:rsidRDefault="00440C44" w:rsidP="00A103B8">
            <w:pPr>
              <w:ind w:left="334" w:hangingChars="209" w:hanging="334"/>
              <w:jc w:val="center"/>
              <w:rPr>
                <w:sz w:val="16"/>
                <w:szCs w:val="16"/>
                <w:lang w:eastAsia="zh-CN"/>
              </w:rPr>
            </w:pPr>
            <w:r>
              <w:rPr>
                <w:sz w:val="16"/>
                <w:szCs w:val="16"/>
                <w:lang w:eastAsia="zh-CN"/>
              </w:rPr>
              <w:t>Set 1-2</w:t>
            </w:r>
          </w:p>
        </w:tc>
        <w:tc>
          <w:tcPr>
            <w:tcW w:w="745" w:type="pct"/>
            <w:vAlign w:val="center"/>
          </w:tcPr>
          <w:p w14:paraId="10243706" w14:textId="77777777" w:rsidR="00440C44" w:rsidRDefault="00440C44" w:rsidP="00A103B8">
            <w:pPr>
              <w:ind w:left="11" w:hangingChars="7" w:hanging="11"/>
              <w:jc w:val="center"/>
              <w:rPr>
                <w:rFonts w:eastAsia="SimSun"/>
                <w:sz w:val="16"/>
                <w:szCs w:val="16"/>
                <w:lang w:eastAsia="zh-CN"/>
              </w:rPr>
            </w:pPr>
            <w:r>
              <w:rPr>
                <w:rFonts w:eastAsia="SimSun" w:hint="eastAsia"/>
                <w:sz w:val="16"/>
                <w:szCs w:val="16"/>
                <w:lang w:eastAsia="zh-CN"/>
              </w:rPr>
              <w:t>Common channel</w:t>
            </w:r>
          </w:p>
        </w:tc>
        <w:tc>
          <w:tcPr>
            <w:tcW w:w="450" w:type="pct"/>
            <w:vAlign w:val="center"/>
          </w:tcPr>
          <w:p w14:paraId="585F9F98" w14:textId="77777777" w:rsidR="00440C44" w:rsidRDefault="00440C44" w:rsidP="00A103B8">
            <w:pPr>
              <w:ind w:left="334" w:hangingChars="209" w:hanging="334"/>
              <w:jc w:val="center"/>
              <w:rPr>
                <w:rFonts w:eastAsia="SimSun"/>
                <w:sz w:val="16"/>
                <w:szCs w:val="16"/>
                <w:lang w:eastAsia="zh-CN"/>
              </w:rPr>
            </w:pPr>
            <w:r>
              <w:rPr>
                <w:rFonts w:eastAsia="SimSun"/>
                <w:sz w:val="16"/>
                <w:szCs w:val="16"/>
                <w:lang w:eastAsia="zh-CN"/>
              </w:rPr>
              <w:t>1</w:t>
            </w:r>
            <w:r>
              <w:rPr>
                <w:sz w:val="16"/>
                <w:szCs w:val="16"/>
                <w:lang w:eastAsia="zh-CN"/>
              </w:rPr>
              <w:t>058</w:t>
            </w:r>
          </w:p>
        </w:tc>
        <w:tc>
          <w:tcPr>
            <w:tcW w:w="480" w:type="pct"/>
            <w:vAlign w:val="center"/>
          </w:tcPr>
          <w:p w14:paraId="677A6FD2" w14:textId="77777777" w:rsidR="00440C44" w:rsidRDefault="00440C44" w:rsidP="00A103B8">
            <w:pPr>
              <w:ind w:left="334" w:hangingChars="209" w:hanging="334"/>
              <w:jc w:val="center"/>
              <w:rPr>
                <w:rFonts w:eastAsia="SimSun"/>
                <w:sz w:val="16"/>
                <w:szCs w:val="16"/>
                <w:lang w:eastAsia="zh-CN"/>
              </w:rPr>
            </w:pPr>
            <w:r>
              <w:rPr>
                <w:sz w:val="16"/>
                <w:szCs w:val="16"/>
                <w:lang w:eastAsia="zh-CN"/>
              </w:rPr>
              <w:t>16</w:t>
            </w:r>
          </w:p>
        </w:tc>
        <w:tc>
          <w:tcPr>
            <w:tcW w:w="614" w:type="pct"/>
            <w:vAlign w:val="center"/>
          </w:tcPr>
          <w:p w14:paraId="5F20B0D1" w14:textId="77777777" w:rsidR="00440C44" w:rsidRDefault="00440C44" w:rsidP="00A103B8">
            <w:pPr>
              <w:ind w:left="334" w:hangingChars="209" w:hanging="334"/>
              <w:jc w:val="center"/>
              <w:rPr>
                <w:rFonts w:eastAsia="SimSun"/>
                <w:sz w:val="16"/>
                <w:szCs w:val="16"/>
                <w:highlight w:val="cyan"/>
                <w:lang w:eastAsia="zh-CN"/>
              </w:rPr>
            </w:pPr>
            <w:r>
              <w:rPr>
                <w:rFonts w:eastAsia="SimSun"/>
                <w:sz w:val="16"/>
                <w:szCs w:val="16"/>
                <w:lang w:eastAsia="zh-CN"/>
              </w:rPr>
              <w:t>64</w:t>
            </w:r>
          </w:p>
        </w:tc>
        <w:tc>
          <w:tcPr>
            <w:tcW w:w="694" w:type="pct"/>
            <w:vAlign w:val="center"/>
          </w:tcPr>
          <w:p w14:paraId="042C207D" w14:textId="77777777" w:rsidR="00440C44" w:rsidRDefault="00440C44" w:rsidP="00A103B8">
            <w:pPr>
              <w:ind w:left="14" w:hangingChars="9" w:hanging="14"/>
              <w:jc w:val="center"/>
              <w:rPr>
                <w:rFonts w:eastAsia="SimSun"/>
                <w:sz w:val="16"/>
                <w:szCs w:val="16"/>
                <w:lang w:eastAsia="zh-CN"/>
              </w:rPr>
            </w:pPr>
            <w:r>
              <w:rPr>
                <w:sz w:val="16"/>
                <w:szCs w:val="16"/>
                <w:lang w:eastAsia="zh-CN"/>
              </w:rPr>
              <w:t>6.05</w:t>
            </w:r>
            <w:r>
              <w:rPr>
                <w:rFonts w:eastAsia="SimSun"/>
                <w:sz w:val="16"/>
                <w:szCs w:val="16"/>
                <w:lang w:eastAsia="zh-CN"/>
              </w:rPr>
              <w:t>% (=</w:t>
            </w:r>
            <w:r>
              <w:rPr>
                <w:sz w:val="16"/>
                <w:szCs w:val="16"/>
                <w:lang w:eastAsia="zh-CN"/>
              </w:rPr>
              <w:t>64</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2BE717BB" w14:textId="77777777" w:rsidR="00440C44" w:rsidRDefault="00440C44" w:rsidP="00A103B8">
            <w:pPr>
              <w:ind w:left="14" w:hangingChars="9" w:hanging="14"/>
              <w:jc w:val="center"/>
              <w:rPr>
                <w:sz w:val="16"/>
                <w:szCs w:val="16"/>
                <w:lang w:eastAsia="zh-CN"/>
              </w:rPr>
            </w:pPr>
            <w:r>
              <w:rPr>
                <w:rFonts w:eastAsia="SimSun"/>
                <w:sz w:val="16"/>
                <w:szCs w:val="16"/>
                <w:lang w:eastAsia="zh-CN"/>
              </w:rPr>
              <w:t>331</w:t>
            </w:r>
            <w:r>
              <w:rPr>
                <w:sz w:val="16"/>
                <w:szCs w:val="16"/>
                <w:lang w:eastAsia="zh-CN"/>
              </w:rPr>
              <w:t xml:space="preserve"> (=1058/64*20)</w:t>
            </w:r>
          </w:p>
        </w:tc>
        <w:tc>
          <w:tcPr>
            <w:tcW w:w="888" w:type="pct"/>
            <w:vAlign w:val="center"/>
          </w:tcPr>
          <w:p w14:paraId="5B861CE0" w14:textId="77777777" w:rsidR="00440C44" w:rsidRDefault="00440C44" w:rsidP="00A103B8">
            <w:pPr>
              <w:ind w:left="14" w:hangingChars="9" w:hanging="14"/>
              <w:jc w:val="center"/>
              <w:rPr>
                <w:sz w:val="16"/>
                <w:szCs w:val="16"/>
                <w:lang w:eastAsia="zh-CN"/>
              </w:rPr>
            </w:pPr>
            <w:r>
              <w:rPr>
                <w:sz w:val="16"/>
                <w:szCs w:val="16"/>
                <w:lang w:eastAsia="zh-CN"/>
              </w:rPr>
              <w:t>640 (&gt;331)</w:t>
            </w:r>
          </w:p>
        </w:tc>
      </w:tr>
      <w:tr w:rsidR="00440C44" w14:paraId="7515260F" w14:textId="77777777" w:rsidTr="00A103B8">
        <w:trPr>
          <w:trHeight w:val="437"/>
          <w:jc w:val="center"/>
        </w:trPr>
        <w:tc>
          <w:tcPr>
            <w:tcW w:w="422" w:type="pct"/>
            <w:vMerge w:val="restart"/>
            <w:vAlign w:val="center"/>
          </w:tcPr>
          <w:p w14:paraId="2397D5F6" w14:textId="77777777" w:rsidR="00440C44" w:rsidRDefault="00440C44" w:rsidP="00A103B8">
            <w:pPr>
              <w:ind w:left="334" w:hangingChars="209" w:hanging="334"/>
              <w:jc w:val="center"/>
              <w:rPr>
                <w:sz w:val="16"/>
                <w:szCs w:val="16"/>
                <w:lang w:eastAsia="zh-CN"/>
              </w:rPr>
            </w:pPr>
            <w:r>
              <w:rPr>
                <w:sz w:val="16"/>
                <w:szCs w:val="16"/>
                <w:lang w:eastAsia="zh-CN"/>
              </w:rPr>
              <w:t>Set 1-</w:t>
            </w:r>
            <w:r>
              <w:rPr>
                <w:rFonts w:hint="eastAsia"/>
                <w:sz w:val="16"/>
                <w:szCs w:val="16"/>
                <w:lang w:eastAsia="zh-CN"/>
              </w:rPr>
              <w:t>3</w:t>
            </w:r>
          </w:p>
        </w:tc>
        <w:tc>
          <w:tcPr>
            <w:tcW w:w="745" w:type="pct"/>
            <w:vAlign w:val="center"/>
          </w:tcPr>
          <w:p w14:paraId="12F81091" w14:textId="77777777" w:rsidR="00440C44" w:rsidRDefault="00440C44" w:rsidP="00A103B8">
            <w:pPr>
              <w:ind w:left="11" w:hangingChars="7" w:hanging="11"/>
              <w:jc w:val="center"/>
              <w:rPr>
                <w:rFonts w:eastAsia="SimSun"/>
                <w:sz w:val="16"/>
                <w:szCs w:val="16"/>
                <w:lang w:eastAsia="zh-CN"/>
              </w:rPr>
            </w:pPr>
            <w:r>
              <w:rPr>
                <w:rFonts w:eastAsia="SimSun" w:hint="eastAsia"/>
                <w:sz w:val="16"/>
                <w:szCs w:val="16"/>
                <w:lang w:eastAsia="zh-CN"/>
              </w:rPr>
              <w:t>Common channel with repetition</w:t>
            </w:r>
          </w:p>
        </w:tc>
        <w:tc>
          <w:tcPr>
            <w:tcW w:w="450" w:type="pct"/>
            <w:vMerge w:val="restart"/>
            <w:vAlign w:val="center"/>
          </w:tcPr>
          <w:p w14:paraId="51A0481E" w14:textId="77777777" w:rsidR="00440C44" w:rsidRDefault="00440C44" w:rsidP="00A103B8">
            <w:pPr>
              <w:ind w:left="334" w:hangingChars="209" w:hanging="334"/>
              <w:jc w:val="center"/>
              <w:rPr>
                <w:rFonts w:eastAsia="SimSun"/>
                <w:sz w:val="16"/>
                <w:szCs w:val="16"/>
                <w:lang w:eastAsia="zh-CN"/>
              </w:rPr>
            </w:pPr>
            <w:r>
              <w:rPr>
                <w:rFonts w:eastAsia="SimSun"/>
                <w:sz w:val="16"/>
                <w:szCs w:val="16"/>
                <w:lang w:eastAsia="zh-CN"/>
              </w:rPr>
              <w:t>1</w:t>
            </w:r>
            <w:r>
              <w:rPr>
                <w:sz w:val="16"/>
                <w:szCs w:val="16"/>
                <w:lang w:eastAsia="zh-CN"/>
              </w:rPr>
              <w:t>058</w:t>
            </w:r>
          </w:p>
          <w:p w14:paraId="0CFB7EA5" w14:textId="77777777" w:rsidR="00440C44" w:rsidRDefault="00440C44" w:rsidP="00A103B8">
            <w:pPr>
              <w:ind w:left="334" w:hangingChars="209" w:hanging="334"/>
              <w:jc w:val="center"/>
              <w:rPr>
                <w:rFonts w:eastAsia="SimSun"/>
                <w:sz w:val="16"/>
                <w:szCs w:val="16"/>
                <w:lang w:eastAsia="zh-CN"/>
              </w:rPr>
            </w:pPr>
          </w:p>
        </w:tc>
        <w:tc>
          <w:tcPr>
            <w:tcW w:w="480" w:type="pct"/>
            <w:vMerge w:val="restart"/>
            <w:vAlign w:val="center"/>
          </w:tcPr>
          <w:p w14:paraId="273627F4" w14:textId="77777777" w:rsidR="00440C44" w:rsidRDefault="00440C44" w:rsidP="00A103B8">
            <w:pPr>
              <w:ind w:left="334" w:hangingChars="209" w:hanging="334"/>
              <w:jc w:val="center"/>
              <w:rPr>
                <w:sz w:val="16"/>
                <w:szCs w:val="16"/>
                <w:lang w:eastAsia="zh-CN"/>
              </w:rPr>
            </w:pPr>
            <w:r>
              <w:rPr>
                <w:sz w:val="16"/>
                <w:szCs w:val="16"/>
                <w:lang w:eastAsia="zh-CN"/>
              </w:rPr>
              <w:t>106</w:t>
            </w:r>
          </w:p>
          <w:p w14:paraId="63A79554" w14:textId="77777777" w:rsidR="00440C44" w:rsidRDefault="00440C44" w:rsidP="00A103B8">
            <w:pPr>
              <w:ind w:left="334" w:hangingChars="209" w:hanging="334"/>
              <w:jc w:val="center"/>
              <w:rPr>
                <w:rFonts w:eastAsia="SimSun"/>
                <w:sz w:val="16"/>
                <w:szCs w:val="16"/>
                <w:lang w:eastAsia="zh-CN"/>
              </w:rPr>
            </w:pPr>
          </w:p>
        </w:tc>
        <w:tc>
          <w:tcPr>
            <w:tcW w:w="614" w:type="pct"/>
            <w:vAlign w:val="center"/>
          </w:tcPr>
          <w:p w14:paraId="2F18A19E" w14:textId="77777777" w:rsidR="00440C44" w:rsidRDefault="00440C44" w:rsidP="00A103B8">
            <w:pPr>
              <w:ind w:left="334" w:hangingChars="209" w:hanging="334"/>
              <w:jc w:val="center"/>
              <w:rPr>
                <w:rFonts w:eastAsia="SimSun"/>
                <w:sz w:val="16"/>
                <w:szCs w:val="16"/>
                <w:lang w:eastAsia="zh-CN"/>
              </w:rPr>
            </w:pPr>
            <w:r>
              <w:rPr>
                <w:rFonts w:eastAsia="SimSun" w:hint="eastAsia"/>
                <w:sz w:val="16"/>
                <w:szCs w:val="16"/>
                <w:lang w:eastAsia="zh-CN"/>
              </w:rPr>
              <w:t>106</w:t>
            </w:r>
          </w:p>
        </w:tc>
        <w:tc>
          <w:tcPr>
            <w:tcW w:w="694" w:type="pct"/>
            <w:vAlign w:val="center"/>
          </w:tcPr>
          <w:p w14:paraId="5EFCE5AA" w14:textId="77777777" w:rsidR="00440C44" w:rsidRDefault="00440C44" w:rsidP="00A103B8">
            <w:pPr>
              <w:ind w:left="14" w:hangingChars="9" w:hanging="14"/>
              <w:jc w:val="center"/>
              <w:rPr>
                <w:rFonts w:eastAsia="SimSun"/>
                <w:sz w:val="16"/>
                <w:szCs w:val="16"/>
                <w:lang w:eastAsia="zh-CN"/>
              </w:rPr>
            </w:pPr>
            <w:r>
              <w:rPr>
                <w:rFonts w:hint="eastAsia"/>
                <w:sz w:val="16"/>
                <w:szCs w:val="16"/>
                <w:lang w:eastAsia="zh-CN"/>
              </w:rPr>
              <w:t>1</w:t>
            </w:r>
            <w:r>
              <w:rPr>
                <w:sz w:val="16"/>
                <w:szCs w:val="16"/>
                <w:lang w:eastAsia="zh-CN"/>
              </w:rPr>
              <w:t>0.0</w:t>
            </w:r>
            <w:r>
              <w:rPr>
                <w:rFonts w:hint="eastAsia"/>
                <w:sz w:val="16"/>
                <w:szCs w:val="16"/>
                <w:lang w:eastAsia="zh-CN"/>
              </w:rPr>
              <w:t>2</w:t>
            </w:r>
            <w:r>
              <w:rPr>
                <w:rFonts w:eastAsia="SimSun"/>
                <w:sz w:val="16"/>
                <w:szCs w:val="16"/>
                <w:lang w:eastAsia="zh-CN"/>
              </w:rPr>
              <w:t>% (=</w:t>
            </w:r>
            <w:r>
              <w:rPr>
                <w:rFonts w:eastAsia="SimSun" w:hint="eastAsia"/>
                <w:sz w:val="16"/>
                <w:szCs w:val="16"/>
                <w:lang w:eastAsia="zh-CN"/>
              </w:rPr>
              <w:t>106</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27039E99" w14:textId="77777777" w:rsidR="00440C44" w:rsidRDefault="00440C44" w:rsidP="00A103B8">
            <w:pPr>
              <w:ind w:left="14" w:hangingChars="9" w:hanging="14"/>
              <w:jc w:val="center"/>
              <w:rPr>
                <w:sz w:val="16"/>
                <w:szCs w:val="16"/>
                <w:lang w:eastAsia="zh-CN"/>
              </w:rPr>
            </w:pPr>
            <w:r>
              <w:rPr>
                <w:rFonts w:hint="eastAsia"/>
                <w:sz w:val="16"/>
                <w:szCs w:val="16"/>
                <w:lang w:eastAsia="zh-CN"/>
              </w:rPr>
              <w:t xml:space="preserve">200 </w:t>
            </w:r>
            <w:r>
              <w:rPr>
                <w:sz w:val="16"/>
                <w:szCs w:val="16"/>
                <w:lang w:eastAsia="zh-CN"/>
              </w:rPr>
              <w:t>(=1058/</w:t>
            </w:r>
            <w:r>
              <w:rPr>
                <w:rFonts w:hint="eastAsia"/>
                <w:sz w:val="16"/>
                <w:szCs w:val="16"/>
                <w:lang w:eastAsia="zh-CN"/>
              </w:rPr>
              <w:t>106</w:t>
            </w:r>
            <w:r>
              <w:rPr>
                <w:sz w:val="16"/>
                <w:szCs w:val="16"/>
                <w:lang w:eastAsia="zh-CN"/>
              </w:rPr>
              <w:t>*20)</w:t>
            </w:r>
          </w:p>
        </w:tc>
        <w:tc>
          <w:tcPr>
            <w:tcW w:w="888" w:type="pct"/>
            <w:vAlign w:val="center"/>
          </w:tcPr>
          <w:p w14:paraId="50E82661" w14:textId="77777777" w:rsidR="00440C44" w:rsidRDefault="00440C44" w:rsidP="00A103B8">
            <w:pPr>
              <w:ind w:left="14" w:hangingChars="9" w:hanging="14"/>
              <w:jc w:val="center"/>
              <w:rPr>
                <w:sz w:val="16"/>
                <w:szCs w:val="16"/>
                <w:lang w:eastAsia="zh-CN"/>
              </w:rPr>
            </w:pPr>
            <w:r>
              <w:rPr>
                <w:rFonts w:hint="eastAsia"/>
                <w:sz w:val="16"/>
                <w:szCs w:val="16"/>
                <w:lang w:eastAsia="zh-CN"/>
              </w:rPr>
              <w:t>320</w:t>
            </w:r>
            <w:r>
              <w:rPr>
                <w:sz w:val="16"/>
                <w:szCs w:val="16"/>
                <w:lang w:eastAsia="zh-CN"/>
              </w:rPr>
              <w:t>(&gt;</w:t>
            </w:r>
            <w:r>
              <w:rPr>
                <w:rFonts w:hint="eastAsia"/>
                <w:sz w:val="16"/>
                <w:szCs w:val="16"/>
                <w:lang w:eastAsia="zh-CN"/>
              </w:rPr>
              <w:t>20</w:t>
            </w:r>
            <w:r>
              <w:rPr>
                <w:sz w:val="16"/>
                <w:szCs w:val="16"/>
                <w:lang w:eastAsia="zh-CN"/>
              </w:rPr>
              <w:t>0)</w:t>
            </w:r>
          </w:p>
        </w:tc>
      </w:tr>
      <w:tr w:rsidR="00440C44" w14:paraId="01506E8F" w14:textId="77777777" w:rsidTr="00A103B8">
        <w:trPr>
          <w:trHeight w:val="437"/>
          <w:jc w:val="center"/>
        </w:trPr>
        <w:tc>
          <w:tcPr>
            <w:tcW w:w="422" w:type="pct"/>
            <w:vMerge/>
            <w:vAlign w:val="center"/>
          </w:tcPr>
          <w:p w14:paraId="476210F3" w14:textId="77777777" w:rsidR="00440C44" w:rsidRDefault="00440C44" w:rsidP="00A103B8">
            <w:pPr>
              <w:ind w:left="334" w:hangingChars="209" w:hanging="334"/>
              <w:jc w:val="center"/>
              <w:rPr>
                <w:sz w:val="16"/>
                <w:szCs w:val="16"/>
                <w:lang w:eastAsia="zh-CN"/>
              </w:rPr>
            </w:pPr>
          </w:p>
        </w:tc>
        <w:tc>
          <w:tcPr>
            <w:tcW w:w="745" w:type="pct"/>
            <w:vAlign w:val="center"/>
          </w:tcPr>
          <w:p w14:paraId="18310BBA" w14:textId="77777777" w:rsidR="00440C44" w:rsidRDefault="00440C44" w:rsidP="00A103B8">
            <w:pPr>
              <w:ind w:left="11" w:hangingChars="7" w:hanging="11"/>
              <w:jc w:val="center"/>
              <w:rPr>
                <w:rFonts w:eastAsia="SimSun"/>
                <w:sz w:val="16"/>
                <w:szCs w:val="16"/>
                <w:lang w:eastAsia="zh-CN"/>
              </w:rPr>
            </w:pPr>
            <w:r>
              <w:rPr>
                <w:rFonts w:eastAsia="SimSun" w:hint="eastAsia"/>
                <w:sz w:val="16"/>
                <w:szCs w:val="16"/>
                <w:lang w:eastAsia="zh-CN"/>
              </w:rPr>
              <w:t>Common channel without repetition</w:t>
            </w:r>
          </w:p>
        </w:tc>
        <w:tc>
          <w:tcPr>
            <w:tcW w:w="450" w:type="pct"/>
            <w:vMerge/>
            <w:vAlign w:val="center"/>
          </w:tcPr>
          <w:p w14:paraId="2C9BA30E" w14:textId="77777777" w:rsidR="00440C44" w:rsidRDefault="00440C44" w:rsidP="00A103B8">
            <w:pPr>
              <w:ind w:left="334" w:hangingChars="209" w:hanging="334"/>
              <w:jc w:val="center"/>
              <w:rPr>
                <w:rFonts w:eastAsia="SimSun"/>
                <w:sz w:val="16"/>
                <w:szCs w:val="16"/>
                <w:lang w:eastAsia="zh-CN"/>
              </w:rPr>
            </w:pPr>
          </w:p>
        </w:tc>
        <w:tc>
          <w:tcPr>
            <w:tcW w:w="480" w:type="pct"/>
            <w:vMerge/>
            <w:vAlign w:val="center"/>
          </w:tcPr>
          <w:p w14:paraId="69CB2AAC" w14:textId="77777777" w:rsidR="00440C44" w:rsidRDefault="00440C44" w:rsidP="00A103B8">
            <w:pPr>
              <w:ind w:left="334" w:hangingChars="209" w:hanging="334"/>
              <w:jc w:val="center"/>
              <w:rPr>
                <w:rFonts w:eastAsia="SimSun"/>
                <w:sz w:val="16"/>
                <w:szCs w:val="16"/>
                <w:lang w:eastAsia="zh-CN"/>
              </w:rPr>
            </w:pPr>
          </w:p>
        </w:tc>
        <w:tc>
          <w:tcPr>
            <w:tcW w:w="614" w:type="pct"/>
            <w:vAlign w:val="center"/>
          </w:tcPr>
          <w:p w14:paraId="3230F97A" w14:textId="77777777" w:rsidR="00440C44" w:rsidRDefault="00440C44" w:rsidP="00A103B8">
            <w:pPr>
              <w:ind w:left="334" w:hangingChars="209" w:hanging="334"/>
              <w:jc w:val="center"/>
              <w:rPr>
                <w:rFonts w:eastAsia="SimSun"/>
                <w:sz w:val="16"/>
                <w:szCs w:val="16"/>
                <w:lang w:eastAsia="zh-CN"/>
              </w:rPr>
            </w:pPr>
            <w:r>
              <w:rPr>
                <w:rFonts w:eastAsia="SimSun"/>
                <w:sz w:val="16"/>
                <w:szCs w:val="16"/>
                <w:lang w:eastAsia="zh-CN"/>
              </w:rPr>
              <w:t>424</w:t>
            </w:r>
          </w:p>
        </w:tc>
        <w:tc>
          <w:tcPr>
            <w:tcW w:w="694" w:type="pct"/>
            <w:vAlign w:val="center"/>
          </w:tcPr>
          <w:p w14:paraId="1BDF93DD" w14:textId="77777777" w:rsidR="00440C44" w:rsidRDefault="00440C44" w:rsidP="00A103B8">
            <w:pPr>
              <w:ind w:left="14" w:hangingChars="9" w:hanging="14"/>
              <w:jc w:val="center"/>
              <w:rPr>
                <w:rFonts w:eastAsia="SimSun"/>
                <w:sz w:val="16"/>
                <w:szCs w:val="16"/>
                <w:lang w:eastAsia="zh-CN"/>
              </w:rPr>
            </w:pPr>
            <w:r>
              <w:rPr>
                <w:sz w:val="16"/>
                <w:szCs w:val="16"/>
                <w:lang w:eastAsia="zh-CN"/>
              </w:rPr>
              <w:t>40.08</w:t>
            </w:r>
            <w:r>
              <w:rPr>
                <w:rFonts w:eastAsia="SimSun"/>
                <w:sz w:val="16"/>
                <w:szCs w:val="16"/>
                <w:lang w:eastAsia="zh-CN"/>
              </w:rPr>
              <w:t>% (=</w:t>
            </w:r>
            <w:r>
              <w:rPr>
                <w:sz w:val="16"/>
                <w:szCs w:val="16"/>
                <w:lang w:eastAsia="zh-CN"/>
              </w:rPr>
              <w:t>424</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6B385741" w14:textId="77777777" w:rsidR="00440C44" w:rsidRDefault="00440C44" w:rsidP="00A103B8">
            <w:pPr>
              <w:ind w:left="14" w:hangingChars="9" w:hanging="14"/>
              <w:jc w:val="center"/>
              <w:rPr>
                <w:sz w:val="16"/>
                <w:szCs w:val="16"/>
                <w:lang w:eastAsia="zh-CN"/>
              </w:rPr>
            </w:pPr>
            <w:r>
              <w:rPr>
                <w:sz w:val="16"/>
                <w:szCs w:val="16"/>
                <w:lang w:eastAsia="zh-CN"/>
              </w:rPr>
              <w:t>50 (=1058/424*20)</w:t>
            </w:r>
          </w:p>
        </w:tc>
        <w:tc>
          <w:tcPr>
            <w:tcW w:w="888" w:type="pct"/>
            <w:vAlign w:val="center"/>
          </w:tcPr>
          <w:p w14:paraId="6B784DE0" w14:textId="77777777" w:rsidR="00440C44" w:rsidRDefault="00440C44" w:rsidP="00A103B8">
            <w:pPr>
              <w:ind w:left="14" w:hangingChars="9" w:hanging="14"/>
              <w:jc w:val="center"/>
              <w:rPr>
                <w:sz w:val="16"/>
                <w:szCs w:val="16"/>
                <w:lang w:eastAsia="zh-CN"/>
              </w:rPr>
            </w:pPr>
            <w:r>
              <w:rPr>
                <w:sz w:val="16"/>
                <w:szCs w:val="16"/>
                <w:lang w:eastAsia="zh-CN"/>
              </w:rPr>
              <w:t>80 (&gt;50)</w:t>
            </w:r>
          </w:p>
        </w:tc>
      </w:tr>
    </w:tbl>
    <w:p w14:paraId="05AE11E2" w14:textId="77777777" w:rsidR="00440C44" w:rsidRPr="00CE4185" w:rsidRDefault="00440C44" w:rsidP="00440C44">
      <w:pPr>
        <w:pStyle w:val="Paragraphedeliste"/>
        <w:spacing w:beforeLines="50" w:before="120" w:afterLines="50" w:after="120"/>
        <w:ind w:leftChars="0" w:left="720"/>
        <w:rPr>
          <w:rFonts w:ascii="Times New Roman" w:hAnsi="Times New Roman"/>
          <w:bCs/>
          <w:iCs/>
        </w:rPr>
      </w:pPr>
    </w:p>
    <w:p w14:paraId="01F0CBD8" w14:textId="77777777" w:rsidR="00050802" w:rsidRPr="00CE4185" w:rsidRDefault="00BB5FF1" w:rsidP="008A0ADB">
      <w:pPr>
        <w:rPr>
          <w:rFonts w:ascii="Times New Roman" w:hAnsi="Times New Roman"/>
          <w:b/>
        </w:rPr>
      </w:pPr>
      <w:r w:rsidRPr="00CE4185">
        <w:rPr>
          <w:rFonts w:ascii="Times New Roman" w:hAnsi="Times New Roman"/>
          <w:b/>
        </w:rPr>
        <w:t>[Apple]:</w:t>
      </w:r>
    </w:p>
    <w:p w14:paraId="0DC8DA0C" w14:textId="77777777" w:rsidR="00BB5FF1" w:rsidRPr="00CE4185" w:rsidRDefault="00BB5FF1" w:rsidP="00540DB0">
      <w:pPr>
        <w:pStyle w:val="Paragraphedeliste"/>
        <w:numPr>
          <w:ilvl w:val="0"/>
          <w:numId w:val="45"/>
        </w:numPr>
        <w:spacing w:beforeLines="50" w:before="120" w:afterLines="50" w:after="120"/>
        <w:ind w:leftChars="0"/>
        <w:rPr>
          <w:rFonts w:ascii="Times New Roman" w:hAnsi="Times New Roman"/>
          <w:iCs/>
        </w:rPr>
      </w:pPr>
      <w:r w:rsidRPr="00CE4185">
        <w:rPr>
          <w:rFonts w:ascii="Times New Roman" w:hAnsi="Times New Roman"/>
          <w:iCs/>
        </w:rPr>
        <w:t xml:space="preserve">In LEO-600 set 1-1 and set 1-3 in FR1 with N1=N2=0 and N3=1058, the coverage ratio is 100%, with dwell time = 2 </w:t>
      </w:r>
      <w:proofErr w:type="spellStart"/>
      <w:r w:rsidRPr="00CE4185">
        <w:rPr>
          <w:rFonts w:ascii="Times New Roman" w:hAnsi="Times New Roman"/>
          <w:iCs/>
        </w:rPr>
        <w:t>ms</w:t>
      </w:r>
      <w:proofErr w:type="spellEnd"/>
      <w:r w:rsidRPr="00CE4185">
        <w:rPr>
          <w:rFonts w:ascii="Times New Roman" w:hAnsi="Times New Roman"/>
          <w:iCs/>
        </w:rPr>
        <w:t xml:space="preserve">,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the </w:t>
      </w:r>
      <w:r w:rsidRPr="00CE4185">
        <w:rPr>
          <w:rFonts w:ascii="Times New Roman" w:hAnsi="Times New Roman"/>
          <w:b/>
          <w:iCs/>
        </w:rPr>
        <w:t xml:space="preserve">periodicity of SSB and SIB1 = 20 </w:t>
      </w:r>
      <w:proofErr w:type="spellStart"/>
      <w:r w:rsidRPr="00CE4185">
        <w:rPr>
          <w:rFonts w:ascii="Times New Roman" w:hAnsi="Times New Roman"/>
          <w:b/>
          <w:iCs/>
        </w:rPr>
        <w:t>ms</w:t>
      </w:r>
      <w:proofErr w:type="spellEnd"/>
      <w:r w:rsidRPr="00CE4185">
        <w:rPr>
          <w:rFonts w:ascii="Times New Roman" w:hAnsi="Times New Roman"/>
          <w:iCs/>
        </w:rPr>
        <w:t>.</w:t>
      </w:r>
    </w:p>
    <w:p w14:paraId="6D61B7E1"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1-1 and set 1-3 in FR1 with N1=0, N2=846 and N3=212, the coverage ratio is 100%, with dwell time = 6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w:t>
      </w:r>
      <w:r w:rsidRPr="00CE4185">
        <w:rPr>
          <w:rFonts w:ascii="Times New Roman" w:hAnsi="Times New Roman"/>
          <w:b/>
          <w:iCs/>
        </w:rPr>
        <w:t xml:space="preserve">SSB and SIB1 = 20 </w:t>
      </w:r>
      <w:proofErr w:type="spellStart"/>
      <w:r w:rsidRPr="00CE4185">
        <w:rPr>
          <w:rFonts w:ascii="Times New Roman" w:hAnsi="Times New Roman"/>
          <w:b/>
          <w:iCs/>
        </w:rPr>
        <w:t>ms</w:t>
      </w:r>
      <w:proofErr w:type="spellEnd"/>
      <w:r w:rsidRPr="00CE4185">
        <w:rPr>
          <w:rFonts w:ascii="Times New Roman" w:hAnsi="Times New Roman"/>
          <w:iCs/>
        </w:rPr>
        <w:t>.</w:t>
      </w:r>
    </w:p>
    <w:p w14:paraId="58D836F7"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1-1 and set 1-3 in FR1 with N1=0, N2=846 and N3=212, the coverage ratio is 100%, with dwell time = 6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w:t>
      </w:r>
      <w:r w:rsidRPr="00CE4185">
        <w:rPr>
          <w:rFonts w:ascii="Times New Roman" w:hAnsi="Times New Roman"/>
          <w:b/>
          <w:iCs/>
        </w:rPr>
        <w:t xml:space="preserve">periodicity of SSB and SIB1 = 20 </w:t>
      </w:r>
      <w:proofErr w:type="spellStart"/>
      <w:r w:rsidRPr="00CE4185">
        <w:rPr>
          <w:rFonts w:ascii="Times New Roman" w:hAnsi="Times New Roman"/>
          <w:b/>
          <w:iCs/>
        </w:rPr>
        <w:t>ms</w:t>
      </w:r>
      <w:proofErr w:type="spellEnd"/>
      <w:r w:rsidRPr="00CE4185">
        <w:rPr>
          <w:rFonts w:ascii="Times New Roman" w:hAnsi="Times New Roman"/>
          <w:iCs/>
        </w:rPr>
        <w:t>.</w:t>
      </w:r>
    </w:p>
    <w:p w14:paraId="79C19A49"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1-2 in FR1 with N1=N2=0 and N3=1058, the coverage ratio is 100%, with dwell time = 2.4 </w:t>
      </w:r>
      <w:proofErr w:type="spellStart"/>
      <w:r w:rsidRPr="00CE4185">
        <w:rPr>
          <w:rFonts w:ascii="Times New Roman" w:hAnsi="Times New Roman"/>
          <w:iCs/>
        </w:rPr>
        <w:t>ms</w:t>
      </w:r>
      <w:proofErr w:type="spellEnd"/>
      <w:r w:rsidRPr="00CE4185">
        <w:rPr>
          <w:rFonts w:ascii="Times New Roman" w:hAnsi="Times New Roman"/>
          <w:iCs/>
        </w:rPr>
        <w:t xml:space="preserve">, revisit time = 160 </w:t>
      </w:r>
      <w:proofErr w:type="spellStart"/>
      <w:r w:rsidRPr="00CE4185">
        <w:rPr>
          <w:rFonts w:ascii="Times New Roman" w:hAnsi="Times New Roman"/>
          <w:iCs/>
        </w:rPr>
        <w:t>ms</w:t>
      </w:r>
      <w:proofErr w:type="spellEnd"/>
      <w:r w:rsidRPr="00CE4185">
        <w:rPr>
          <w:rFonts w:ascii="Times New Roman" w:hAnsi="Times New Roman"/>
          <w:iCs/>
        </w:rPr>
        <w:t xml:space="preserve"> and </w:t>
      </w:r>
      <w:r w:rsidRPr="00CE4185">
        <w:rPr>
          <w:rFonts w:ascii="Times New Roman" w:hAnsi="Times New Roman"/>
          <w:b/>
          <w:iCs/>
        </w:rPr>
        <w:t xml:space="preserve">periodicity of SSB and SIB1 = 160 </w:t>
      </w:r>
      <w:proofErr w:type="spellStart"/>
      <w:r w:rsidRPr="00CE4185">
        <w:rPr>
          <w:rFonts w:ascii="Times New Roman" w:hAnsi="Times New Roman"/>
          <w:b/>
          <w:iCs/>
        </w:rPr>
        <w:t>ms</w:t>
      </w:r>
      <w:proofErr w:type="spellEnd"/>
      <w:r w:rsidRPr="00CE4185">
        <w:rPr>
          <w:rFonts w:ascii="Times New Roman" w:hAnsi="Times New Roman"/>
          <w:iCs/>
        </w:rPr>
        <w:t xml:space="preserve">. </w:t>
      </w:r>
    </w:p>
    <w:p w14:paraId="1348ECB1" w14:textId="77777777" w:rsidR="00BB5FF1" w:rsidRPr="00CE4185" w:rsidRDefault="00BB5FF1" w:rsidP="00540DB0">
      <w:pPr>
        <w:pStyle w:val="Paragraphedeliste"/>
        <w:numPr>
          <w:ilvl w:val="0"/>
          <w:numId w:val="45"/>
        </w:numPr>
        <w:ind w:leftChars="0"/>
        <w:jc w:val="both"/>
        <w:rPr>
          <w:rFonts w:ascii="Times New Roman" w:hAnsi="Times New Roman"/>
        </w:rPr>
      </w:pPr>
      <w:r w:rsidRPr="00CE4185">
        <w:rPr>
          <w:rFonts w:ascii="Times New Roman" w:hAnsi="Times New Roman"/>
          <w:iCs/>
        </w:rPr>
        <w:t xml:space="preserve">In LEO-600 set 1-2 in FR1 with N1=0, N2=846 and N3=212, the coverage ratio is 100%, with dwell time= 8.4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=160 </w:t>
      </w:r>
      <w:proofErr w:type="spellStart"/>
      <w:r w:rsidRPr="00CE4185">
        <w:rPr>
          <w:rFonts w:ascii="Times New Roman" w:hAnsi="Times New Roman"/>
          <w:iCs/>
        </w:rPr>
        <w:t>ms</w:t>
      </w:r>
      <w:proofErr w:type="spellEnd"/>
      <w:r w:rsidRPr="00CE4185">
        <w:rPr>
          <w:rFonts w:ascii="Times New Roman" w:hAnsi="Times New Roman"/>
          <w:iCs/>
        </w:rPr>
        <w:t xml:space="preserve"> and </w:t>
      </w:r>
      <w:r w:rsidRPr="00CE4185">
        <w:rPr>
          <w:rFonts w:ascii="Times New Roman" w:hAnsi="Times New Roman"/>
          <w:b/>
          <w:iCs/>
        </w:rPr>
        <w:t xml:space="preserve">periodicity of SSB and SIB1 = 160 </w:t>
      </w:r>
      <w:proofErr w:type="spellStart"/>
      <w:r w:rsidRPr="00CE4185">
        <w:rPr>
          <w:rFonts w:ascii="Times New Roman" w:hAnsi="Times New Roman"/>
          <w:b/>
          <w:iCs/>
        </w:rPr>
        <w:t>ms</w:t>
      </w:r>
      <w:proofErr w:type="spellEnd"/>
      <w:r w:rsidRPr="00CE4185">
        <w:rPr>
          <w:rFonts w:ascii="Times New Roman" w:hAnsi="Times New Roman"/>
          <w:iCs/>
        </w:rPr>
        <w:t>.</w:t>
      </w:r>
    </w:p>
    <w:p w14:paraId="6FACF3AD" w14:textId="77777777" w:rsidR="00BB5FF1" w:rsidRPr="00CE4185" w:rsidRDefault="00BB5FF1" w:rsidP="00540DB0">
      <w:pPr>
        <w:pStyle w:val="Paragraphedeliste"/>
        <w:numPr>
          <w:ilvl w:val="0"/>
          <w:numId w:val="45"/>
        </w:numPr>
        <w:ind w:leftChars="0"/>
        <w:jc w:val="both"/>
        <w:rPr>
          <w:rFonts w:ascii="Times New Roman" w:hAnsi="Times New Roman"/>
        </w:rPr>
      </w:pPr>
      <w:r w:rsidRPr="00CE4185">
        <w:rPr>
          <w:rFonts w:ascii="Times New Roman" w:hAnsi="Times New Roman"/>
          <w:iCs/>
        </w:rPr>
        <w:t xml:space="preserve">In LEO-600 set 1-2 in FR1 with N1=N3=0 and N2= 320, the coverage ratio is 30%, with dwell time = 1 </w:t>
      </w:r>
      <w:proofErr w:type="spellStart"/>
      <w:r w:rsidRPr="00CE4185">
        <w:rPr>
          <w:rFonts w:ascii="Times New Roman" w:hAnsi="Times New Roman"/>
          <w:iCs/>
        </w:rPr>
        <w:t>ms</w:t>
      </w:r>
      <w:proofErr w:type="spellEnd"/>
      <w:r w:rsidRPr="00CE4185">
        <w:rPr>
          <w:rFonts w:ascii="Times New Roman" w:hAnsi="Times New Roman"/>
          <w:iCs/>
        </w:rPr>
        <w:t xml:space="preserve"> (on N2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w:t>
      </w:r>
      <w:r w:rsidRPr="00CE4185">
        <w:rPr>
          <w:rFonts w:ascii="Times New Roman" w:hAnsi="Times New Roman"/>
          <w:b/>
          <w:iCs/>
        </w:rPr>
        <w:t xml:space="preserve">periodicity of SSB and SIB1 = 20 </w:t>
      </w:r>
      <w:proofErr w:type="spellStart"/>
      <w:r w:rsidRPr="00CE4185">
        <w:rPr>
          <w:rFonts w:ascii="Times New Roman" w:hAnsi="Times New Roman"/>
          <w:b/>
          <w:iCs/>
        </w:rPr>
        <w:t>ms</w:t>
      </w:r>
      <w:proofErr w:type="spellEnd"/>
      <w:r w:rsidRPr="00CE4185">
        <w:rPr>
          <w:rFonts w:ascii="Times New Roman" w:hAnsi="Times New Roman"/>
          <w:iCs/>
        </w:rPr>
        <w:t>.</w:t>
      </w:r>
    </w:p>
    <w:p w14:paraId="590D2896" w14:textId="77777777" w:rsidR="00705D7E" w:rsidRPr="00CE4185" w:rsidRDefault="00705D7E" w:rsidP="008A0ADB">
      <w:pPr>
        <w:rPr>
          <w:rFonts w:ascii="Times New Roman" w:hAnsi="Times New Roman"/>
          <w:b/>
        </w:rPr>
      </w:pPr>
      <w:r w:rsidRPr="00CE4185">
        <w:rPr>
          <w:rFonts w:ascii="Times New Roman" w:hAnsi="Times New Roman"/>
          <w:b/>
        </w:rPr>
        <w:t>[LG]</w:t>
      </w:r>
      <w:r w:rsidR="00377B95" w:rsidRPr="00CE4185">
        <w:rPr>
          <w:rFonts w:ascii="Times New Roman" w:hAnsi="Times New Roman"/>
          <w:b/>
        </w:rPr>
        <w:t>:</w:t>
      </w:r>
    </w:p>
    <w:p w14:paraId="68DADC54" w14:textId="77777777" w:rsidR="00705D7E" w:rsidRPr="00CE4185" w:rsidRDefault="00705D7E" w:rsidP="00540DB0">
      <w:pPr>
        <w:pStyle w:val="Paragraphedeliste"/>
        <w:numPr>
          <w:ilvl w:val="0"/>
          <w:numId w:val="46"/>
        </w:numPr>
        <w:ind w:leftChars="0"/>
        <w:rPr>
          <w:rFonts w:ascii="Times New Roman" w:eastAsiaTheme="minorEastAsia" w:hAnsi="Times New Roman"/>
          <w:bCs/>
          <w:iCs/>
          <w:sz w:val="22"/>
          <w:szCs w:val="22"/>
          <w:lang w:eastAsia="ko-KR"/>
        </w:rPr>
      </w:pPr>
      <w:r w:rsidRPr="00CE4185">
        <w:rPr>
          <w:rFonts w:ascii="Times New Roman" w:eastAsiaTheme="minorEastAsia" w:hAnsi="Times New Roman"/>
          <w:bCs/>
          <w:iCs/>
          <w:sz w:val="22"/>
          <w:szCs w:val="22"/>
          <w:lang w:eastAsia="ko-KR"/>
        </w:rPr>
        <w:t xml:space="preserve">The required simultaneously active beam ratio only for SSB with 15kHz SCS is at least 1.43% when the number of </w:t>
      </w:r>
      <w:r w:rsidRPr="00CE4185">
        <w:rPr>
          <w:rFonts w:ascii="Times New Roman" w:eastAsiaTheme="minorEastAsia" w:hAnsi="Times New Roman"/>
          <w:b/>
          <w:bCs/>
          <w:iCs/>
          <w:sz w:val="22"/>
          <w:szCs w:val="22"/>
          <w:lang w:eastAsia="ko-KR"/>
        </w:rPr>
        <w:t>SSBs within 20msec periodicity</w:t>
      </w:r>
      <w:r w:rsidRPr="00CE4185">
        <w:rPr>
          <w:rFonts w:ascii="Times New Roman" w:eastAsiaTheme="minorEastAsia" w:hAnsi="Times New Roman"/>
          <w:bCs/>
          <w:iCs/>
          <w:sz w:val="22"/>
          <w:szCs w:val="22"/>
          <w:lang w:eastAsia="ko-KR"/>
        </w:rPr>
        <w:t xml:space="preserve"> is 1. For other DL transmission including common channels, the active beam ratio of 1.5% in Set 1-2 is not feasible. </w:t>
      </w:r>
    </w:p>
    <w:p w14:paraId="2F437A8D" w14:textId="77777777" w:rsidR="00705D7E" w:rsidRPr="00CE4185" w:rsidRDefault="00705D7E" w:rsidP="00540DB0">
      <w:pPr>
        <w:pStyle w:val="Paragraphedeliste"/>
        <w:numPr>
          <w:ilvl w:val="0"/>
          <w:numId w:val="46"/>
        </w:numPr>
        <w:ind w:leftChars="0"/>
        <w:rPr>
          <w:rFonts w:ascii="Times New Roman" w:eastAsiaTheme="minorEastAsia" w:hAnsi="Times New Roman"/>
          <w:bCs/>
          <w:iCs/>
          <w:sz w:val="22"/>
          <w:szCs w:val="22"/>
          <w:lang w:eastAsia="ko-KR"/>
        </w:rPr>
      </w:pPr>
      <w:r w:rsidRPr="00CE4185">
        <w:rPr>
          <w:rFonts w:ascii="Times New Roman" w:eastAsiaTheme="minorEastAsia" w:hAnsi="Times New Roman"/>
          <w:bCs/>
          <w:iCs/>
          <w:sz w:val="22"/>
          <w:szCs w:val="22"/>
          <w:lang w:eastAsia="ko-KR"/>
        </w:rPr>
        <w:t xml:space="preserve">The required simultaneously active beam ratio only for SSB with 30kHz SCS is at least 0.71% when the number of </w:t>
      </w:r>
      <w:r w:rsidRPr="00CE4185">
        <w:rPr>
          <w:rFonts w:ascii="Times New Roman" w:eastAsiaTheme="minorEastAsia" w:hAnsi="Times New Roman"/>
          <w:b/>
          <w:bCs/>
          <w:iCs/>
          <w:sz w:val="22"/>
          <w:szCs w:val="22"/>
          <w:lang w:eastAsia="ko-KR"/>
        </w:rPr>
        <w:t>SSBs within 20msec periodicity</w:t>
      </w:r>
      <w:r w:rsidRPr="00CE4185">
        <w:rPr>
          <w:rFonts w:ascii="Times New Roman" w:eastAsiaTheme="minorEastAsia" w:hAnsi="Times New Roman"/>
          <w:bCs/>
          <w:iCs/>
          <w:sz w:val="22"/>
          <w:szCs w:val="22"/>
          <w:lang w:eastAsia="ko-KR"/>
        </w:rPr>
        <w:t xml:space="preserve"> is 1. For other DL transmission including common channels, the active beam ratio of 1.5% in Set 1-2 could be feasible. However, it would be necessary to increase BW to be more than 5MHz since the BW of the SSB with 30kHz SCS occupies 7.2MHz. </w:t>
      </w:r>
    </w:p>
    <w:p w14:paraId="4AC14C9D" w14:textId="77777777" w:rsidR="00705D7E" w:rsidRPr="00CE4185" w:rsidRDefault="00B150BC" w:rsidP="008A0ADB">
      <w:pPr>
        <w:rPr>
          <w:rFonts w:ascii="Times New Roman" w:hAnsi="Times New Roman"/>
          <w:b/>
        </w:rPr>
      </w:pPr>
      <w:r w:rsidRPr="00CE4185">
        <w:rPr>
          <w:rFonts w:ascii="Times New Roman" w:hAnsi="Times New Roman"/>
          <w:b/>
        </w:rPr>
        <w:t>[CMCC]:</w:t>
      </w:r>
    </w:p>
    <w:p w14:paraId="74A4F142" w14:textId="77777777" w:rsidR="00B150BC" w:rsidRPr="00CE4185" w:rsidRDefault="00B150BC" w:rsidP="00540DB0">
      <w:pPr>
        <w:pStyle w:val="Paragraphedeliste"/>
        <w:numPr>
          <w:ilvl w:val="0"/>
          <w:numId w:val="48"/>
        </w:numPr>
        <w:overflowPunct w:val="0"/>
        <w:autoSpaceDE w:val="0"/>
        <w:autoSpaceDN w:val="0"/>
        <w:adjustRightInd w:val="0"/>
        <w:snapToGrid w:val="0"/>
        <w:spacing w:beforeLines="50" w:before="120" w:afterLines="50" w:after="120"/>
        <w:ind w:leftChars="0"/>
        <w:textAlignment w:val="baseline"/>
        <w:rPr>
          <w:rFonts w:ascii="Times New Roman" w:hAnsi="Times New Roman"/>
          <w:iCs/>
          <w:szCs w:val="20"/>
        </w:rPr>
      </w:pPr>
      <w:r w:rsidRPr="00CE4185">
        <w:rPr>
          <w:rFonts w:ascii="Times New Roman" w:hAnsi="Times New Roman"/>
          <w:iCs/>
          <w:szCs w:val="20"/>
        </w:rPr>
        <w:lastRenderedPageBreak/>
        <w:t>For LEO-600 Set1-1/1-2/1-3, even if all the active beams are used for common channels, it cannot satisfy 100% coverage ratio with the default common channel periodicity.</w:t>
      </w:r>
    </w:p>
    <w:p w14:paraId="76C86317" w14:textId="77777777" w:rsidR="00B150BC" w:rsidRPr="00CE4185" w:rsidRDefault="00B150BC" w:rsidP="00540DB0">
      <w:pPr>
        <w:pStyle w:val="Paragraphedeliste"/>
        <w:numPr>
          <w:ilvl w:val="0"/>
          <w:numId w:val="48"/>
        </w:numPr>
        <w:adjustRightInd w:val="0"/>
        <w:snapToGrid w:val="0"/>
        <w:spacing w:beforeLines="50" w:before="120" w:afterLines="50" w:after="120"/>
        <w:ind w:leftChars="0"/>
        <w:rPr>
          <w:rFonts w:ascii="Times New Roman" w:hAnsi="Times New Roman"/>
          <w:iCs/>
          <w:szCs w:val="20"/>
        </w:rPr>
      </w:pPr>
      <w:r w:rsidRPr="00CE4185">
        <w:rPr>
          <w:rFonts w:ascii="Times New Roman" w:hAnsi="Times New Roman"/>
          <w:iCs/>
          <w:szCs w:val="20"/>
        </w:rPr>
        <w:t xml:space="preserve">It is observed that the coverage ratio can be improved with </w:t>
      </w:r>
      <w:r w:rsidRPr="00CE4185">
        <w:rPr>
          <w:rFonts w:ascii="Times New Roman" w:hAnsi="Times New Roman"/>
          <w:b/>
          <w:iCs/>
          <w:szCs w:val="20"/>
        </w:rPr>
        <w:t>longer duration of common channel periodicity</w:t>
      </w:r>
      <w:r w:rsidRPr="00CE4185">
        <w:rPr>
          <w:rFonts w:ascii="Times New Roman" w:hAnsi="Times New Roman"/>
          <w:iCs/>
          <w:szCs w:val="20"/>
        </w:rPr>
        <w:t xml:space="preserve"> from UE side.</w:t>
      </w:r>
    </w:p>
    <w:p w14:paraId="008E5BC6" w14:textId="77777777" w:rsidR="004413C0" w:rsidRPr="00CE4185" w:rsidRDefault="004413C0" w:rsidP="004413C0">
      <w:pPr>
        <w:rPr>
          <w:rFonts w:ascii="Times New Roman" w:hAnsi="Times New Roman"/>
          <w:b/>
        </w:rPr>
      </w:pPr>
      <w:r w:rsidRPr="00CE4185">
        <w:rPr>
          <w:rFonts w:ascii="Times New Roman" w:hAnsi="Times New Roman"/>
          <w:b/>
        </w:rPr>
        <w:t>[ETRI]:</w:t>
      </w:r>
    </w:p>
    <w:p w14:paraId="70637C7D" w14:textId="77777777" w:rsidR="004413C0" w:rsidRPr="00CE4185" w:rsidRDefault="004413C0" w:rsidP="00540DB0">
      <w:pPr>
        <w:pStyle w:val="Paragraphedeliste"/>
        <w:numPr>
          <w:ilvl w:val="0"/>
          <w:numId w:val="48"/>
        </w:numPr>
        <w:ind w:leftChars="0" w:right="-99"/>
        <w:jc w:val="both"/>
        <w:rPr>
          <w:rFonts w:ascii="Times New Roman" w:eastAsia="Malgun Gothic" w:hAnsi="Times New Roman"/>
          <w:iCs/>
          <w:szCs w:val="22"/>
          <w:lang w:eastAsia="ko-KR"/>
        </w:rPr>
      </w:pPr>
      <w:r w:rsidRPr="00CE4185">
        <w:rPr>
          <w:rFonts w:ascii="Times New Roman" w:eastAsia="Malgun Gothic" w:hAnsi="Times New Roman"/>
          <w:iCs/>
          <w:szCs w:val="22"/>
          <w:lang w:eastAsia="ko-KR"/>
        </w:rPr>
        <w:t xml:space="preserve">The additional reference satellite parameters scenarios for LEO600km Set1-1 and Set1-3 in FR1 </w:t>
      </w:r>
      <w:r w:rsidRPr="00CE4185">
        <w:rPr>
          <w:rFonts w:ascii="Times New Roman" w:eastAsia="Malgun Gothic" w:hAnsi="Times New Roman"/>
          <w:b/>
          <w:iCs/>
          <w:szCs w:val="22"/>
          <w:lang w:eastAsia="ko-KR"/>
        </w:rPr>
        <w:t xml:space="preserve">can satisfy the SSB periodicity of 20 </w:t>
      </w:r>
      <w:proofErr w:type="spellStart"/>
      <w:r w:rsidRPr="00CE4185">
        <w:rPr>
          <w:rFonts w:ascii="Times New Roman" w:eastAsia="Malgun Gothic" w:hAnsi="Times New Roman"/>
          <w:b/>
          <w:iCs/>
          <w:szCs w:val="22"/>
          <w:lang w:eastAsia="ko-KR"/>
        </w:rPr>
        <w:t>ms</w:t>
      </w:r>
      <w:proofErr w:type="spellEnd"/>
      <w:r w:rsidRPr="00CE4185">
        <w:rPr>
          <w:rFonts w:ascii="Times New Roman" w:eastAsia="Malgun Gothic" w:hAnsi="Times New Roman"/>
          <w:iCs/>
          <w:szCs w:val="22"/>
          <w:lang w:eastAsia="ko-KR"/>
        </w:rPr>
        <w:t xml:space="preserve">. </w:t>
      </w:r>
    </w:p>
    <w:p w14:paraId="33ABC524" w14:textId="77777777" w:rsidR="004413C0" w:rsidRPr="00CE4185" w:rsidRDefault="004413C0" w:rsidP="00540DB0">
      <w:pPr>
        <w:pStyle w:val="Paragraphedeliste"/>
        <w:numPr>
          <w:ilvl w:val="0"/>
          <w:numId w:val="48"/>
        </w:numPr>
        <w:ind w:leftChars="0" w:right="-99"/>
        <w:jc w:val="both"/>
        <w:rPr>
          <w:rFonts w:ascii="Times New Roman" w:eastAsia="Malgun Gothic" w:hAnsi="Times New Roman"/>
          <w:iCs/>
          <w:szCs w:val="22"/>
          <w:lang w:eastAsia="ko-KR"/>
        </w:rPr>
      </w:pPr>
      <w:r w:rsidRPr="00CE4185">
        <w:rPr>
          <w:rFonts w:ascii="Times New Roman" w:eastAsia="Malgun Gothic" w:hAnsi="Times New Roman"/>
          <w:iCs/>
          <w:szCs w:val="22"/>
          <w:lang w:eastAsia="ko-KR"/>
        </w:rPr>
        <w:t xml:space="preserve">The additional reference satellite parameters scenarios for LEO600km Set1-2 in FR1 </w:t>
      </w:r>
      <w:r w:rsidRPr="00CE4185">
        <w:rPr>
          <w:rFonts w:ascii="Times New Roman" w:eastAsia="Malgun Gothic" w:hAnsi="Times New Roman"/>
          <w:b/>
          <w:iCs/>
          <w:szCs w:val="22"/>
          <w:lang w:eastAsia="ko-KR"/>
        </w:rPr>
        <w:t xml:space="preserve">cannot satisfy the SSB periodicity of 20 </w:t>
      </w:r>
      <w:proofErr w:type="spellStart"/>
      <w:r w:rsidRPr="00CE4185">
        <w:rPr>
          <w:rFonts w:ascii="Times New Roman" w:eastAsia="Malgun Gothic" w:hAnsi="Times New Roman"/>
          <w:b/>
          <w:iCs/>
          <w:szCs w:val="22"/>
          <w:lang w:eastAsia="ko-KR"/>
        </w:rPr>
        <w:t>ms</w:t>
      </w:r>
      <w:proofErr w:type="spellEnd"/>
      <w:r w:rsidRPr="00CE4185">
        <w:rPr>
          <w:rFonts w:ascii="Times New Roman" w:eastAsia="Malgun Gothic" w:hAnsi="Times New Roman"/>
          <w:iCs/>
          <w:szCs w:val="22"/>
          <w:lang w:eastAsia="ko-KR"/>
        </w:rPr>
        <w:t xml:space="preserve">. </w:t>
      </w:r>
    </w:p>
    <w:p w14:paraId="5FB6D383" w14:textId="77777777" w:rsidR="004413C0" w:rsidRPr="00CE4185" w:rsidRDefault="004413C0" w:rsidP="00540DB0">
      <w:pPr>
        <w:pStyle w:val="Paragraphedeliste"/>
        <w:numPr>
          <w:ilvl w:val="0"/>
          <w:numId w:val="48"/>
        </w:numPr>
        <w:ind w:leftChars="0" w:right="-99"/>
        <w:jc w:val="both"/>
        <w:rPr>
          <w:rFonts w:ascii="Times New Roman" w:eastAsia="Malgun Gothic" w:hAnsi="Times New Roman"/>
          <w:iCs/>
          <w:szCs w:val="22"/>
          <w:lang w:eastAsia="ko-KR"/>
        </w:rPr>
      </w:pPr>
      <w:r w:rsidRPr="00CE4185">
        <w:rPr>
          <w:rFonts w:ascii="Times New Roman" w:eastAsia="Malgun Gothic" w:hAnsi="Times New Roman"/>
          <w:b/>
          <w:iCs/>
          <w:szCs w:val="22"/>
          <w:lang w:eastAsia="ko-KR"/>
        </w:rPr>
        <w:t>Increasing the time period of common signals</w:t>
      </w:r>
      <w:r w:rsidRPr="00CE4185">
        <w:rPr>
          <w:rFonts w:ascii="Times New Roman" w:eastAsia="Malgun Gothic" w:hAnsi="Times New Roman"/>
          <w:iCs/>
          <w:szCs w:val="22"/>
          <w:lang w:eastAsia="ko-KR"/>
        </w:rPr>
        <w:t xml:space="preserve"> can accommodate the 1058 cells with the additional reference satellite parameters for LEO600km Set1 in FR1, as well as reduce overhead.</w:t>
      </w:r>
    </w:p>
    <w:p w14:paraId="03DD35D7" w14:textId="77777777" w:rsidR="00B150BC" w:rsidRPr="00CE4185" w:rsidRDefault="00B150BC" w:rsidP="008A0ADB">
      <w:pPr>
        <w:rPr>
          <w:rFonts w:ascii="Times New Roman" w:hAnsi="Times New Roman"/>
        </w:rPr>
      </w:pPr>
    </w:p>
    <w:p w14:paraId="58672623" w14:textId="77777777" w:rsidR="0004728B" w:rsidRPr="00CE4185" w:rsidRDefault="0004728B" w:rsidP="0004728B">
      <w:pPr>
        <w:rPr>
          <w:rFonts w:ascii="Times New Roman" w:hAnsi="Times New Roman"/>
          <w:b/>
        </w:rPr>
      </w:pPr>
      <w:r w:rsidRPr="00CE4185">
        <w:rPr>
          <w:rFonts w:ascii="Times New Roman" w:hAnsi="Times New Roman"/>
          <w:b/>
        </w:rPr>
        <w:t>[MediaTek]:</w:t>
      </w:r>
    </w:p>
    <w:p w14:paraId="082EECED" w14:textId="77777777" w:rsidR="0004728B" w:rsidRPr="00CE4185" w:rsidRDefault="0004728B" w:rsidP="00540DB0">
      <w:pPr>
        <w:pStyle w:val="Corpsdetexte"/>
        <w:numPr>
          <w:ilvl w:val="0"/>
          <w:numId w:val="48"/>
        </w:numPr>
        <w:spacing w:after="0" w:line="252" w:lineRule="auto"/>
        <w:rPr>
          <w:rFonts w:ascii="Times New Roman" w:hAnsi="Times New Roman"/>
        </w:rPr>
      </w:pPr>
      <w:r w:rsidRPr="00CE4185">
        <w:rPr>
          <w:rFonts w:ascii="Times New Roman" w:hAnsi="Times New Roman"/>
        </w:rPr>
        <w:t>For narrow beams with NSSB=4 Beam hopping:</w:t>
      </w:r>
    </w:p>
    <w:p w14:paraId="0B43FC45" w14:textId="77777777" w:rsidR="0004728B" w:rsidRPr="00CE4185" w:rsidRDefault="0004728B" w:rsidP="00540DB0">
      <w:pPr>
        <w:pStyle w:val="NormalWeb"/>
        <w:numPr>
          <w:ilvl w:val="0"/>
          <w:numId w:val="49"/>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4A319112" w14:textId="77777777" w:rsidR="0004728B" w:rsidRPr="00CE4185" w:rsidRDefault="0004728B" w:rsidP="00540DB0">
      <w:pPr>
        <w:pStyle w:val="NormalWeb"/>
        <w:numPr>
          <w:ilvl w:val="0"/>
          <w:numId w:val="49"/>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6A974D9B" w14:textId="77777777" w:rsidR="0004728B" w:rsidRPr="00CE4185" w:rsidRDefault="0004728B" w:rsidP="0004728B">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49892CFE" w14:textId="77777777" w:rsidR="0004728B" w:rsidRPr="00CE4185" w:rsidRDefault="0004728B" w:rsidP="00540DB0">
      <w:pPr>
        <w:pStyle w:val="Corpsdetexte"/>
        <w:numPr>
          <w:ilvl w:val="0"/>
          <w:numId w:val="48"/>
        </w:numPr>
        <w:spacing w:after="0" w:line="252" w:lineRule="auto"/>
        <w:rPr>
          <w:rFonts w:ascii="Times New Roman" w:hAnsi="Times New Roman"/>
          <w:bCs/>
          <w:iCs/>
          <w:szCs w:val="20"/>
          <w:lang w:eastAsia="ko-KR"/>
        </w:rPr>
      </w:pPr>
      <w:r w:rsidRPr="00CE4185">
        <w:rPr>
          <w:rFonts w:ascii="Times New Roman" w:hAnsi="Times New Roman"/>
        </w:rPr>
        <w:t>For wide beam covering 4 narrow beams with NSSB=4 Beam hopping:</w:t>
      </w:r>
    </w:p>
    <w:p w14:paraId="2E8FE584" w14:textId="77777777" w:rsidR="0004728B" w:rsidRPr="00CE4185" w:rsidRDefault="0004728B" w:rsidP="00540DB0">
      <w:pPr>
        <w:pStyle w:val="NormalWeb"/>
        <w:numPr>
          <w:ilvl w:val="0"/>
          <w:numId w:val="50"/>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96.8%  and efficiency per beam of 96.9%.</w:t>
      </w:r>
    </w:p>
    <w:p w14:paraId="6164B93D" w14:textId="77777777" w:rsidR="0004728B" w:rsidRPr="00CE4185" w:rsidRDefault="0004728B" w:rsidP="00540DB0">
      <w:pPr>
        <w:pStyle w:val="NormalWeb"/>
        <w:numPr>
          <w:ilvl w:val="0"/>
          <w:numId w:val="50"/>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100%  and efficiency per beam of 87.5%.</w:t>
      </w:r>
    </w:p>
    <w:p w14:paraId="70235384" w14:textId="77777777" w:rsidR="0004728B" w:rsidRPr="00CE4185" w:rsidRDefault="0004728B" w:rsidP="008A0ADB">
      <w:pPr>
        <w:rPr>
          <w:rFonts w:ascii="Times New Roman" w:hAnsi="Times New Roman"/>
          <w:lang w:val="en-US"/>
        </w:rPr>
      </w:pPr>
    </w:p>
    <w:p w14:paraId="1647E08C" w14:textId="2BEFAD51" w:rsidR="00776A22" w:rsidRPr="00CE4185" w:rsidRDefault="004C4468" w:rsidP="00776A22">
      <w:pPr>
        <w:pStyle w:val="Titre2"/>
        <w:rPr>
          <w:rFonts w:ascii="Times New Roman" w:hAnsi="Times New Roman"/>
        </w:rPr>
      </w:pPr>
      <w:r>
        <w:rPr>
          <w:rFonts w:ascii="Times New Roman" w:hAnsi="Times New Roman"/>
        </w:rPr>
        <w:t xml:space="preserve">Initial proposals on </w:t>
      </w:r>
      <w:r>
        <w:rPr>
          <w:rFonts w:ascii="Times New Roman" w:eastAsiaTheme="minorEastAsia" w:hAnsi="Times New Roman" w:hint="eastAsia"/>
        </w:rPr>
        <w:t>S</w:t>
      </w:r>
      <w:r w:rsidR="00776A22" w:rsidRPr="00CE4185">
        <w:rPr>
          <w:rFonts w:ascii="Times New Roman" w:hAnsi="Times New Roman"/>
        </w:rPr>
        <w:t>LS results</w:t>
      </w:r>
    </w:p>
    <w:p w14:paraId="5E7E1C6C" w14:textId="77777777" w:rsidR="00582158" w:rsidRPr="00582158" w:rsidRDefault="00582158" w:rsidP="00582158">
      <w:pPr>
        <w:rPr>
          <w:rFonts w:ascii="Times New Roman" w:hAnsi="Times New Roman"/>
          <w:bCs/>
          <w:iCs/>
          <w:szCs w:val="28"/>
          <w:lang w:eastAsia="zh-CN"/>
        </w:rPr>
      </w:pPr>
    </w:p>
    <w:p w14:paraId="2715329A" w14:textId="77777777" w:rsidR="009D34A8" w:rsidRPr="00CE4185" w:rsidRDefault="009D34A8" w:rsidP="00776A22">
      <w:pPr>
        <w:pStyle w:val="Titre3"/>
        <w:rPr>
          <w:rFonts w:ascii="Times New Roman" w:hAnsi="Times New Roman"/>
        </w:rPr>
      </w:pPr>
      <w:r w:rsidRPr="00CE4185">
        <w:rPr>
          <w:rFonts w:ascii="Times New Roman" w:hAnsi="Times New Roman"/>
        </w:rPr>
        <w:t>Proposal 1-1</w:t>
      </w:r>
    </w:p>
    <w:p w14:paraId="73430FD7" w14:textId="77777777" w:rsidR="009D34A8" w:rsidRPr="00CE4185" w:rsidRDefault="009D34A8" w:rsidP="009D34A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9D34A8" w:rsidRPr="00CE4185" w14:paraId="7F7D4BE4" w14:textId="77777777" w:rsidTr="000A5456">
        <w:tc>
          <w:tcPr>
            <w:tcW w:w="9611" w:type="dxa"/>
          </w:tcPr>
          <w:p w14:paraId="6EC39966" w14:textId="77777777" w:rsidR="009D34A8" w:rsidRDefault="00D25F27" w:rsidP="000A5456">
            <w:pPr>
              <w:rPr>
                <w:rFonts w:ascii="Times New Roman" w:hAnsi="Times New Roman"/>
                <w:b/>
                <w:szCs w:val="20"/>
              </w:rPr>
            </w:pPr>
            <w:r>
              <w:rPr>
                <w:rFonts w:ascii="Times New Roman" w:hAnsi="Times New Roman"/>
                <w:b/>
                <w:szCs w:val="20"/>
                <w:highlight w:val="yellow"/>
              </w:rPr>
              <w:t xml:space="preserve">Proposal </w:t>
            </w:r>
            <w:r w:rsidR="009D34A8" w:rsidRPr="00CE4185">
              <w:rPr>
                <w:rFonts w:ascii="Times New Roman" w:hAnsi="Times New Roman"/>
                <w:b/>
                <w:szCs w:val="20"/>
                <w:highlight w:val="yellow"/>
              </w:rPr>
              <w:t>1-1-v0:</w:t>
            </w:r>
          </w:p>
          <w:p w14:paraId="60E0C647" w14:textId="77777777" w:rsidR="009D34A8" w:rsidRPr="00CE4185" w:rsidRDefault="009D34A8" w:rsidP="000A5456">
            <w:pPr>
              <w:rPr>
                <w:rFonts w:ascii="Times New Roman" w:hAnsi="Times New Roman"/>
                <w:b/>
                <w:szCs w:val="20"/>
              </w:rPr>
            </w:pPr>
          </w:p>
          <w:p w14:paraId="2A23851C" w14:textId="77777777" w:rsidR="002C6A73" w:rsidRPr="00CE4185" w:rsidRDefault="00BA44B9" w:rsidP="002C6A73">
            <w:pPr>
              <w:rPr>
                <w:rFonts w:ascii="Times New Roman" w:hAnsi="Times New Roman"/>
                <w:lang w:eastAsia="zh-CN"/>
              </w:rPr>
            </w:pPr>
            <w:r>
              <w:rPr>
                <w:rFonts w:ascii="Times New Roman" w:hAnsi="Times New Roman"/>
                <w:b/>
                <w:szCs w:val="20"/>
              </w:rPr>
              <w:t>Adopt</w:t>
            </w:r>
            <w:r w:rsidR="00D25F27">
              <w:rPr>
                <w:rFonts w:ascii="Times New Roman" w:hAnsi="Times New Roman"/>
                <w:b/>
                <w:szCs w:val="20"/>
              </w:rPr>
              <w:t xml:space="preserve"> the SLS results in section 1.2 as part of the outcomes of </w:t>
            </w:r>
            <w:r w:rsidR="00582158">
              <w:rPr>
                <w:rFonts w:ascii="Times New Roman" w:hAnsi="Times New Roman"/>
                <w:b/>
                <w:szCs w:val="20"/>
              </w:rPr>
              <w:t xml:space="preserve">the study on </w:t>
            </w:r>
            <w:r w:rsidR="00D25F27">
              <w:rPr>
                <w:rFonts w:ascii="Times New Roman" w:hAnsi="Times New Roman"/>
                <w:b/>
                <w:szCs w:val="20"/>
              </w:rPr>
              <w:t>DL coverage</w:t>
            </w:r>
            <w:r w:rsidR="00582158">
              <w:rPr>
                <w:rFonts w:ascii="Times New Roman" w:hAnsi="Times New Roman"/>
                <w:b/>
                <w:szCs w:val="20"/>
              </w:rPr>
              <w:t xml:space="preserve"> enhancements</w:t>
            </w:r>
            <w:r w:rsidR="00D25F27">
              <w:rPr>
                <w:rFonts w:ascii="Times New Roman" w:hAnsi="Times New Roman"/>
                <w:b/>
                <w:szCs w:val="20"/>
              </w:rPr>
              <w:t xml:space="preserve"> at system level</w:t>
            </w:r>
            <w:r w:rsidR="00582158">
              <w:rPr>
                <w:rFonts w:ascii="Times New Roman" w:hAnsi="Times New Roman"/>
                <w:b/>
                <w:szCs w:val="20"/>
              </w:rPr>
              <w:t xml:space="preserve"> in NTN</w:t>
            </w:r>
          </w:p>
          <w:p w14:paraId="2FB64B8E" w14:textId="77777777" w:rsidR="00BC3DBA" w:rsidRPr="00CE4185" w:rsidRDefault="00BC3DBA" w:rsidP="00AB2B1E">
            <w:pPr>
              <w:rPr>
                <w:rFonts w:ascii="Times New Roman" w:hAnsi="Times New Roman"/>
              </w:rPr>
            </w:pPr>
          </w:p>
        </w:tc>
      </w:tr>
    </w:tbl>
    <w:p w14:paraId="04D56AB5" w14:textId="77777777" w:rsidR="009D34A8" w:rsidRPr="00CE4185" w:rsidRDefault="009D34A8" w:rsidP="009D34A8">
      <w:pPr>
        <w:rPr>
          <w:rFonts w:ascii="Times New Roman" w:hAnsi="Times New Roman"/>
          <w:szCs w:val="20"/>
          <w:lang w:eastAsia="zh-CN"/>
        </w:rPr>
      </w:pPr>
    </w:p>
    <w:p w14:paraId="0A6B656B" w14:textId="77777777" w:rsidR="009D34A8" w:rsidRPr="00CE4185" w:rsidRDefault="009D34A8" w:rsidP="009D34A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008B737E">
        <w:rPr>
          <w:rFonts w:ascii="Times New Roman" w:hAnsi="Times New Roman" w:cs="Times New Roman"/>
          <w:b w:val="0"/>
          <w:sz w:val="20"/>
          <w:szCs w:val="20"/>
          <w:highlight w:val="yellow"/>
        </w:rPr>
        <w:t>Proposal 1</w:t>
      </w:r>
      <w:r w:rsidRPr="00CE4185">
        <w:rPr>
          <w:rFonts w:ascii="Times New Roman" w:hAnsi="Times New Roman" w:cs="Times New Roman"/>
          <w:b w:val="0"/>
          <w:sz w:val="20"/>
          <w:szCs w:val="20"/>
          <w:highlight w:val="yellow"/>
        </w:rPr>
        <w:t>-1-v0</w:t>
      </w:r>
    </w:p>
    <w:tbl>
      <w:tblPr>
        <w:tblStyle w:val="Grilledutableau"/>
        <w:tblW w:w="9629" w:type="dxa"/>
        <w:tblLayout w:type="fixed"/>
        <w:tblLook w:val="04A0" w:firstRow="1" w:lastRow="0" w:firstColumn="1" w:lastColumn="0" w:noHBand="0" w:noVBand="1"/>
      </w:tblPr>
      <w:tblGrid>
        <w:gridCol w:w="1554"/>
        <w:gridCol w:w="8075"/>
      </w:tblGrid>
      <w:tr w:rsidR="009D34A8" w:rsidRPr="00CE4185" w14:paraId="30E0A98D" w14:textId="77777777" w:rsidTr="000A5456">
        <w:tc>
          <w:tcPr>
            <w:tcW w:w="1554" w:type="dxa"/>
            <w:shd w:val="clear" w:color="auto" w:fill="75B91A"/>
          </w:tcPr>
          <w:p w14:paraId="551E6E2C" w14:textId="77777777" w:rsidR="009D34A8" w:rsidRPr="00CE4185" w:rsidRDefault="009D34A8"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0B755F96" w14:textId="77777777" w:rsidR="009D34A8" w:rsidRPr="00CE4185" w:rsidRDefault="009D34A8"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9D34A8" w:rsidRPr="00CE4185" w14:paraId="0AB76C60" w14:textId="77777777" w:rsidTr="000A5456">
        <w:tc>
          <w:tcPr>
            <w:tcW w:w="1554" w:type="dxa"/>
          </w:tcPr>
          <w:p w14:paraId="35D55892" w14:textId="0A3C8BC4" w:rsidR="009D34A8" w:rsidRPr="00CE4185" w:rsidRDefault="00C27E33" w:rsidP="000A5456">
            <w:pPr>
              <w:rPr>
                <w:rFonts w:ascii="Times New Roman" w:eastAsiaTheme="minorEastAsia" w:hAnsi="Times New Roman"/>
                <w:bCs/>
                <w:lang w:eastAsia="ko-KR"/>
              </w:rPr>
            </w:pPr>
            <w:r>
              <w:rPr>
                <w:rFonts w:ascii="Times New Roman" w:eastAsiaTheme="minorEastAsia" w:hAnsi="Times New Roman"/>
                <w:bCs/>
                <w:lang w:eastAsia="ko-KR"/>
              </w:rPr>
              <w:t>Qualcomm</w:t>
            </w:r>
          </w:p>
        </w:tc>
        <w:tc>
          <w:tcPr>
            <w:tcW w:w="8075" w:type="dxa"/>
          </w:tcPr>
          <w:p w14:paraId="54B3A46A" w14:textId="1E1AAEED" w:rsidR="00472881" w:rsidRPr="00472881" w:rsidRDefault="00C27E33" w:rsidP="000A5456">
            <w:pPr>
              <w:jc w:val="both"/>
              <w:rPr>
                <w:rFonts w:ascii="Times New Roman" w:eastAsia="Malgun Gothic" w:hAnsi="Times New Roman"/>
                <w:lang w:eastAsia="ko-KR"/>
              </w:rPr>
            </w:pPr>
            <w:r>
              <w:rPr>
                <w:rFonts w:ascii="Times New Roman" w:eastAsia="Malgun Gothic" w:hAnsi="Times New Roman"/>
                <w:lang w:eastAsia="ko-KR"/>
              </w:rPr>
              <w:t>It’s unclear what results are to be adopted.</w:t>
            </w:r>
          </w:p>
        </w:tc>
      </w:tr>
      <w:tr w:rsidR="009D34A8" w:rsidRPr="00CE4185" w14:paraId="795F812B" w14:textId="77777777" w:rsidTr="000A5456">
        <w:tc>
          <w:tcPr>
            <w:tcW w:w="1554" w:type="dxa"/>
          </w:tcPr>
          <w:p w14:paraId="39C547A3" w14:textId="354B32F1" w:rsidR="009D34A8" w:rsidRPr="00CE4185" w:rsidRDefault="00A34B39" w:rsidP="000A5456">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605A0ADC" w14:textId="3494E752" w:rsidR="009D34A8" w:rsidRPr="00CE4185" w:rsidRDefault="00A34B39" w:rsidP="000A5456">
            <w:pPr>
              <w:rPr>
                <w:rFonts w:ascii="Times New Roman" w:eastAsia="MS Mincho" w:hAnsi="Times New Roman"/>
                <w:lang w:eastAsia="ja-JP"/>
              </w:rPr>
            </w:pPr>
            <w:r>
              <w:rPr>
                <w:rFonts w:ascii="Times New Roman" w:eastAsia="MS Mincho" w:hAnsi="Times New Roman"/>
                <w:lang w:eastAsia="ja-JP"/>
              </w:rPr>
              <w:t>We are generally fine with the intention, but some summary would be preferable.</w:t>
            </w:r>
          </w:p>
        </w:tc>
      </w:tr>
      <w:tr w:rsidR="009D34A8" w:rsidRPr="00CE4185" w14:paraId="2392CA94" w14:textId="77777777" w:rsidTr="000A5456">
        <w:tc>
          <w:tcPr>
            <w:tcW w:w="1554" w:type="dxa"/>
          </w:tcPr>
          <w:p w14:paraId="5FEB5A5C" w14:textId="3BE207C3" w:rsidR="009D34A8" w:rsidRPr="00CE4185" w:rsidRDefault="00AB7C14" w:rsidP="000A5456">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62F6727B" w14:textId="0C81B580" w:rsidR="009D34A8" w:rsidRPr="00CE4185" w:rsidRDefault="00AB7C14" w:rsidP="000A5456">
            <w:pPr>
              <w:rPr>
                <w:rFonts w:ascii="Times New Roman" w:eastAsia="MS Mincho" w:hAnsi="Times New Roman"/>
                <w:lang w:eastAsia="ja-JP"/>
              </w:rPr>
            </w:pPr>
            <w:r>
              <w:rPr>
                <w:rFonts w:ascii="Times New Roman" w:eastAsia="MS Mincho" w:hAnsi="Times New Roman" w:hint="eastAsia"/>
                <w:lang w:eastAsia="ja-JP"/>
              </w:rPr>
              <w:t>W</w:t>
            </w:r>
            <w:r>
              <w:rPr>
                <w:rFonts w:ascii="Times New Roman" w:eastAsia="MS Mincho" w:hAnsi="Times New Roman"/>
                <w:lang w:eastAsia="ja-JP"/>
              </w:rPr>
              <w:t>e are not sure what is intention of this proposal. We do not see any agreement in terms of SLS.</w:t>
            </w:r>
          </w:p>
        </w:tc>
      </w:tr>
      <w:tr w:rsidR="00B62D43" w:rsidRPr="00CE4185" w14:paraId="12703554" w14:textId="77777777" w:rsidTr="000A5456">
        <w:tc>
          <w:tcPr>
            <w:tcW w:w="1554" w:type="dxa"/>
          </w:tcPr>
          <w:p w14:paraId="3B5EA3CF" w14:textId="2DBDBFB3" w:rsidR="00B62D43" w:rsidRDefault="00B62D43" w:rsidP="00B62D43">
            <w:pPr>
              <w:rPr>
                <w:rFonts w:ascii="Times New Roman" w:eastAsia="MS Mincho" w:hAnsi="Times New Roman"/>
                <w:bCs/>
                <w:lang w:eastAsia="ja-JP"/>
              </w:rPr>
            </w:pPr>
            <w:r>
              <w:rPr>
                <w:rFonts w:ascii="Times New Roman" w:eastAsiaTheme="minorEastAsia" w:hAnsi="Times New Roman" w:hint="eastAsia"/>
                <w:bCs/>
                <w:lang w:eastAsia="zh-CN"/>
              </w:rPr>
              <w:t>H</w:t>
            </w:r>
            <w:r>
              <w:rPr>
                <w:rFonts w:ascii="Times New Roman" w:eastAsiaTheme="minorEastAsia" w:hAnsi="Times New Roman"/>
                <w:bCs/>
                <w:lang w:eastAsia="zh-CN"/>
              </w:rPr>
              <w:t xml:space="preserve">uawei, </w:t>
            </w:r>
            <w:proofErr w:type="spellStart"/>
            <w:r>
              <w:rPr>
                <w:rFonts w:ascii="Times New Roman" w:eastAsiaTheme="minorEastAsia" w:hAnsi="Times New Roman"/>
                <w:bCs/>
                <w:lang w:eastAsia="zh-CN"/>
              </w:rPr>
              <w:t>HiSilison</w:t>
            </w:r>
            <w:proofErr w:type="spellEnd"/>
          </w:p>
        </w:tc>
        <w:tc>
          <w:tcPr>
            <w:tcW w:w="8075" w:type="dxa"/>
          </w:tcPr>
          <w:p w14:paraId="636FF591"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The proposal seems a little bit general.</w:t>
            </w:r>
          </w:p>
          <w:p w14:paraId="592C96B6"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We propose to consider the following observations based on the evaluation results in section 1.2.3 and other inputs from companies:</w:t>
            </w:r>
          </w:p>
          <w:p w14:paraId="1E9EB88F" w14:textId="77777777" w:rsidR="00B62D43" w:rsidRDefault="00B62D43" w:rsidP="00B62D43">
            <w:pPr>
              <w:jc w:val="both"/>
              <w:rPr>
                <w:rFonts w:ascii="Times New Roman" w:eastAsiaTheme="minorEastAsia" w:hAnsi="Times New Roman"/>
                <w:lang w:eastAsia="zh-CN"/>
              </w:rPr>
            </w:pPr>
          </w:p>
          <w:p w14:paraId="4A1B03C4" w14:textId="77777777" w:rsidR="00B62D43" w:rsidRPr="00F6041D" w:rsidRDefault="00B62D43" w:rsidP="00B62D43">
            <w:pPr>
              <w:jc w:val="both"/>
              <w:rPr>
                <w:b/>
                <w:i/>
                <w:szCs w:val="20"/>
                <w:lang w:eastAsia="zh-CN"/>
              </w:rPr>
            </w:pPr>
            <w:r w:rsidRPr="00F6041D">
              <w:rPr>
                <w:b/>
                <w:i/>
                <w:szCs w:val="20"/>
                <w:lang w:eastAsia="zh-CN"/>
              </w:rPr>
              <w:t>Proposed observation 1: the coverage ratio of the served beam footprints, where at least SSBs and common channels (SIB1 and SIB19) are provided for UE’s access, needs to be improved for NTN system level coverage enhancement.</w:t>
            </w:r>
          </w:p>
          <w:p w14:paraId="096C4A6D" w14:textId="77777777" w:rsidR="00B62D43" w:rsidRPr="00F6041D" w:rsidRDefault="00B62D43" w:rsidP="00B62D43">
            <w:pPr>
              <w:jc w:val="both"/>
              <w:rPr>
                <w:rFonts w:eastAsiaTheme="minorEastAsia"/>
                <w:b/>
                <w:i/>
                <w:szCs w:val="20"/>
                <w:lang w:eastAsia="zh-CN"/>
              </w:rPr>
            </w:pPr>
            <w:r w:rsidRPr="00F6041D">
              <w:rPr>
                <w:b/>
                <w:i/>
                <w:szCs w:val="20"/>
                <w:lang w:eastAsia="zh-CN"/>
              </w:rPr>
              <w:t>Proposed observation 2:</w:t>
            </w:r>
            <w:r w:rsidRPr="00F6041D">
              <w:rPr>
                <w:rFonts w:ascii="Times New Roman" w:eastAsiaTheme="minorEastAsia" w:hAnsi="Times New Roman"/>
                <w:szCs w:val="20"/>
                <w:lang w:eastAsia="zh-CN"/>
              </w:rPr>
              <w:t xml:space="preserve"> </w:t>
            </w:r>
            <w:r w:rsidRPr="00F6041D">
              <w:rPr>
                <w:rFonts w:eastAsiaTheme="minorEastAsia"/>
                <w:b/>
                <w:i/>
                <w:szCs w:val="20"/>
                <w:lang w:eastAsia="zh-CN"/>
              </w:rPr>
              <w:t>Beam hopping transmission of common control signal/channel within increased SSB periodicity increases the coverage ratio to improve system level coverage for all the three LEO600km satellite parameter sets:</w:t>
            </w:r>
          </w:p>
          <w:p w14:paraId="1A6FF15F" w14:textId="77777777" w:rsidR="00B62D43" w:rsidRPr="00F6041D" w:rsidRDefault="00B62D43" w:rsidP="00B62D43">
            <w:pPr>
              <w:pStyle w:val="Paragraphedeliste"/>
              <w:numPr>
                <w:ilvl w:val="0"/>
                <w:numId w:val="50"/>
              </w:numPr>
              <w:ind w:leftChars="0"/>
              <w:jc w:val="both"/>
              <w:rPr>
                <w:rFonts w:ascii="Times New Roman" w:eastAsiaTheme="minorEastAsia" w:hAnsi="Times New Roman"/>
                <w:b/>
                <w:i/>
                <w:szCs w:val="20"/>
              </w:rPr>
            </w:pPr>
            <w:r w:rsidRPr="00F6041D">
              <w:rPr>
                <w:rFonts w:ascii="Times New Roman" w:eastAsiaTheme="minorEastAsia" w:hAnsi="Times New Roman"/>
                <w:b/>
                <w:i/>
                <w:szCs w:val="20"/>
              </w:rPr>
              <w:t>For set 1-1/1-3, the coverage ratio can be improved from 10% to 100% if the SSB periodicity is increased from 20ms to 80ms;</w:t>
            </w:r>
          </w:p>
          <w:p w14:paraId="538B7EB6" w14:textId="77777777" w:rsidR="00B62D43" w:rsidRPr="00F6041D" w:rsidRDefault="00B62D43" w:rsidP="00B62D43">
            <w:pPr>
              <w:pStyle w:val="Paragraphedeliste"/>
              <w:numPr>
                <w:ilvl w:val="0"/>
                <w:numId w:val="50"/>
              </w:numPr>
              <w:ind w:leftChars="0"/>
              <w:jc w:val="both"/>
              <w:rPr>
                <w:rFonts w:ascii="Times New Roman" w:eastAsiaTheme="minorEastAsia" w:hAnsi="Times New Roman"/>
                <w:szCs w:val="20"/>
              </w:rPr>
            </w:pPr>
            <w:r w:rsidRPr="00F6041D">
              <w:rPr>
                <w:rFonts w:ascii="Times New Roman" w:eastAsiaTheme="minorEastAsia" w:hAnsi="Times New Roman"/>
                <w:b/>
                <w:i/>
                <w:szCs w:val="20"/>
              </w:rPr>
              <w:t>For Set 1-2, the coverage ratio can be improved from 1.5% to 96</w:t>
            </w:r>
            <w:r>
              <w:rPr>
                <w:rFonts w:ascii="Times New Roman" w:eastAsiaTheme="minorEastAsia" w:hAnsi="Times New Roman" w:hint="eastAsia"/>
                <w:b/>
                <w:i/>
                <w:szCs w:val="20"/>
              </w:rPr>
              <w:t>.</w:t>
            </w:r>
            <w:r w:rsidRPr="00F6041D">
              <w:rPr>
                <w:rFonts w:ascii="Times New Roman" w:eastAsiaTheme="minorEastAsia" w:hAnsi="Times New Roman" w:hint="eastAsia"/>
                <w:b/>
                <w:i/>
                <w:szCs w:val="20"/>
              </w:rPr>
              <w:t>8%</w:t>
            </w:r>
            <w:r w:rsidRPr="00F6041D">
              <w:rPr>
                <w:rFonts w:ascii="Times New Roman" w:eastAsiaTheme="minorEastAsia" w:hAnsi="Times New Roman"/>
                <w:b/>
                <w:i/>
                <w:szCs w:val="20"/>
              </w:rPr>
              <w:t xml:space="preserve"> </w:t>
            </w:r>
            <w:r w:rsidRPr="00F6041D">
              <w:rPr>
                <w:rFonts w:ascii="Times New Roman" w:eastAsiaTheme="minorEastAsia" w:hAnsi="Times New Roman" w:hint="eastAsia"/>
                <w:b/>
                <w:i/>
                <w:szCs w:val="20"/>
              </w:rPr>
              <w:t xml:space="preserve">if </w:t>
            </w:r>
            <w:r w:rsidRPr="00F6041D">
              <w:rPr>
                <w:rFonts w:ascii="Times New Roman" w:eastAsiaTheme="minorEastAsia" w:hAnsi="Times New Roman"/>
                <w:b/>
                <w:i/>
                <w:szCs w:val="20"/>
              </w:rPr>
              <w:t>the SSB periodicity is increased from 20ms to 320ms;</w:t>
            </w:r>
          </w:p>
          <w:p w14:paraId="2988E49C" w14:textId="77777777" w:rsidR="00B62D43" w:rsidRPr="00F6041D" w:rsidRDefault="00B62D43" w:rsidP="00B62D43">
            <w:pPr>
              <w:jc w:val="both"/>
              <w:rPr>
                <w:b/>
                <w:i/>
                <w:szCs w:val="20"/>
                <w:lang w:eastAsia="zh-CN"/>
              </w:rPr>
            </w:pPr>
            <w:r w:rsidRPr="00F6041D">
              <w:rPr>
                <w:b/>
                <w:i/>
                <w:szCs w:val="20"/>
                <w:lang w:eastAsia="zh-CN"/>
              </w:rPr>
              <w:t>Proposed observation 3: Beam hopping transmission of common control signal/channel within increased SSB periodicity can reduce the system common control channel overhead for all the three LEO600 parameter sets.</w:t>
            </w:r>
          </w:p>
          <w:p w14:paraId="03B6FC02" w14:textId="77777777" w:rsidR="00B62D43" w:rsidRDefault="00B62D43" w:rsidP="00B62D43">
            <w:pPr>
              <w:spacing w:before="120" w:line="276" w:lineRule="auto"/>
              <w:rPr>
                <w:b/>
                <w:i/>
                <w:szCs w:val="20"/>
                <w:lang w:eastAsia="zh-CN"/>
              </w:rPr>
            </w:pPr>
            <w:r w:rsidRPr="00F6041D">
              <w:rPr>
                <w:b/>
                <w:i/>
                <w:szCs w:val="20"/>
                <w:lang w:eastAsia="zh-CN"/>
              </w:rPr>
              <w:t>Proposed observation 4: The unequal distribution of user density among different beam footprints should be considered in the system level coverage enhancement.</w:t>
            </w:r>
          </w:p>
          <w:p w14:paraId="1DEE8935" w14:textId="77777777" w:rsidR="00B62D43" w:rsidRPr="00F6041D" w:rsidRDefault="00B62D43" w:rsidP="00B62D43">
            <w:pPr>
              <w:spacing w:before="120" w:line="276" w:lineRule="auto"/>
              <w:rPr>
                <w:b/>
                <w:i/>
                <w:szCs w:val="20"/>
                <w:lang w:eastAsia="zh-CN"/>
              </w:rPr>
            </w:pPr>
            <w:r w:rsidRPr="00F6041D">
              <w:rPr>
                <w:b/>
                <w:i/>
                <w:szCs w:val="20"/>
                <w:lang w:eastAsia="zh-CN"/>
              </w:rPr>
              <w:lastRenderedPageBreak/>
              <w:t xml:space="preserve">Proposed observation </w:t>
            </w:r>
            <w:r>
              <w:rPr>
                <w:b/>
                <w:i/>
                <w:szCs w:val="20"/>
                <w:lang w:eastAsia="zh-CN"/>
              </w:rPr>
              <w:t>5</w:t>
            </w:r>
            <w:r w:rsidRPr="00F6041D">
              <w:rPr>
                <w:b/>
                <w:i/>
                <w:szCs w:val="20"/>
                <w:lang w:eastAsia="zh-CN"/>
              </w:rPr>
              <w:t>:</w:t>
            </w:r>
            <w:r>
              <w:rPr>
                <w:b/>
                <w:i/>
                <w:szCs w:val="20"/>
                <w:lang w:eastAsia="zh-CN"/>
              </w:rPr>
              <w:t xml:space="preserve"> 20ms periodicity </w:t>
            </w:r>
            <w:r w:rsidRPr="00F6041D">
              <w:rPr>
                <w:rFonts w:hint="eastAsia"/>
                <w:b/>
                <w:i/>
                <w:szCs w:val="20"/>
                <w:lang w:eastAsia="zh-CN"/>
              </w:rPr>
              <w:t>SSB</w:t>
            </w:r>
            <w:r w:rsidRPr="00F6041D">
              <w:rPr>
                <w:b/>
                <w:i/>
                <w:szCs w:val="20"/>
                <w:lang w:eastAsia="zh-CN"/>
              </w:rPr>
              <w:t xml:space="preserve"> </w:t>
            </w:r>
            <w:r w:rsidRPr="00F6041D">
              <w:rPr>
                <w:rFonts w:hint="eastAsia"/>
                <w:b/>
                <w:i/>
                <w:szCs w:val="20"/>
                <w:lang w:eastAsia="zh-CN"/>
              </w:rPr>
              <w:t>can</w:t>
            </w:r>
            <w:r w:rsidRPr="00F6041D">
              <w:rPr>
                <w:b/>
                <w:i/>
                <w:szCs w:val="20"/>
                <w:lang w:eastAsia="zh-CN"/>
              </w:rPr>
              <w:t xml:space="preserve"> be transmitted for </w:t>
            </w:r>
            <w:r w:rsidRPr="0029625A">
              <w:rPr>
                <w:rFonts w:eastAsiaTheme="minorEastAsia"/>
                <w:b/>
                <w:i/>
                <w:lang w:eastAsia="zh-CN"/>
              </w:rPr>
              <w:t>in the beam footprints which are supposed to be illuminated/served in Rel-17/18 baseline</w:t>
            </w:r>
            <w:r>
              <w:rPr>
                <w:rFonts w:eastAsiaTheme="minorEastAsia"/>
                <w:b/>
                <w:i/>
                <w:lang w:eastAsia="zh-CN"/>
              </w:rPr>
              <w:t xml:space="preserve">, while </w:t>
            </w:r>
            <w:r w:rsidRPr="0029625A">
              <w:rPr>
                <w:rFonts w:eastAsiaTheme="minorEastAsia"/>
                <w:b/>
                <w:i/>
                <w:lang w:eastAsia="zh-CN"/>
              </w:rPr>
              <w:t>beam hopping transmission of common control signal/channel with increased SSB periodicity can be used to extend the coverage to other beam footprints in the total 1058 beam footprints.</w:t>
            </w:r>
          </w:p>
          <w:p w14:paraId="38BF0003" w14:textId="77777777" w:rsidR="00B62D43" w:rsidRDefault="00B62D43" w:rsidP="00B62D43">
            <w:pPr>
              <w:rPr>
                <w:rFonts w:ascii="Times New Roman" w:eastAsia="MS Mincho" w:hAnsi="Times New Roman"/>
                <w:lang w:eastAsia="ja-JP"/>
              </w:rPr>
            </w:pPr>
          </w:p>
        </w:tc>
      </w:tr>
      <w:tr w:rsidR="00D95314" w:rsidRPr="00CE4185" w14:paraId="26B63F55" w14:textId="77777777" w:rsidTr="000A5456">
        <w:tc>
          <w:tcPr>
            <w:tcW w:w="1554" w:type="dxa"/>
          </w:tcPr>
          <w:p w14:paraId="2B4CD9FD" w14:textId="6DC1C90F" w:rsidR="00D95314" w:rsidRDefault="00D95314" w:rsidP="00B62D43">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TCL</w:t>
            </w:r>
          </w:p>
        </w:tc>
        <w:tc>
          <w:tcPr>
            <w:tcW w:w="8075" w:type="dxa"/>
          </w:tcPr>
          <w:p w14:paraId="3E538F89" w14:textId="3E4B3943" w:rsidR="00D95314" w:rsidRDefault="00D95314" w:rsidP="00B62D43">
            <w:pPr>
              <w:jc w:val="both"/>
              <w:rPr>
                <w:rFonts w:ascii="Times New Roman" w:eastAsiaTheme="minorEastAsia" w:hAnsi="Times New Roman"/>
                <w:lang w:eastAsia="zh-CN"/>
              </w:rPr>
            </w:pPr>
            <w:r>
              <w:rPr>
                <w:rFonts w:ascii="Times New Roman" w:eastAsiaTheme="minorEastAsia" w:hAnsi="Times New Roman" w:hint="eastAsia"/>
                <w:lang w:eastAsia="zh-CN"/>
              </w:rPr>
              <w:t xml:space="preserve">We are generally fine with </w:t>
            </w:r>
            <w:r>
              <w:rPr>
                <w:rFonts w:ascii="Times New Roman" w:eastAsiaTheme="minorEastAsia" w:hAnsi="Times New Roman"/>
                <w:lang w:eastAsia="zh-CN"/>
              </w:rPr>
              <w:t>the</w:t>
            </w:r>
            <w:r>
              <w:rPr>
                <w:rFonts w:ascii="Times New Roman" w:eastAsiaTheme="minorEastAsia" w:hAnsi="Times New Roman" w:hint="eastAsia"/>
                <w:lang w:eastAsia="zh-CN"/>
              </w:rPr>
              <w:t xml:space="preserve"> intention, but it</w:t>
            </w:r>
            <w:r>
              <w:rPr>
                <w:rFonts w:ascii="Times New Roman" w:eastAsiaTheme="minorEastAsia" w:hAnsi="Times New Roman"/>
                <w:lang w:eastAsia="zh-CN"/>
              </w:rPr>
              <w:t>’</w:t>
            </w:r>
            <w:r>
              <w:rPr>
                <w:rFonts w:ascii="Times New Roman" w:eastAsiaTheme="minorEastAsia" w:hAnsi="Times New Roman" w:hint="eastAsia"/>
                <w:lang w:eastAsia="zh-CN"/>
              </w:rPr>
              <w:t>s unclear for us which results can be used.</w:t>
            </w:r>
          </w:p>
        </w:tc>
      </w:tr>
      <w:tr w:rsidR="00044E73" w:rsidRPr="00CE4185" w14:paraId="202C8CCC" w14:textId="77777777" w:rsidTr="002B5878">
        <w:tc>
          <w:tcPr>
            <w:tcW w:w="1554" w:type="dxa"/>
          </w:tcPr>
          <w:p w14:paraId="3F9ABF8A" w14:textId="77777777" w:rsidR="00044E73" w:rsidRDefault="00044E73" w:rsidP="002B5878">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5" w:type="dxa"/>
          </w:tcPr>
          <w:p w14:paraId="2EB2E5F4" w14:textId="77777777" w:rsidR="00044E73" w:rsidRDefault="00044E73" w:rsidP="002B5878">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 sure the details.</w:t>
            </w:r>
          </w:p>
        </w:tc>
      </w:tr>
      <w:tr w:rsidR="00044E73" w:rsidRPr="00CE4185" w14:paraId="2B4CE285" w14:textId="77777777" w:rsidTr="000A5456">
        <w:tc>
          <w:tcPr>
            <w:tcW w:w="1554" w:type="dxa"/>
          </w:tcPr>
          <w:p w14:paraId="0B33F233" w14:textId="58444E4E" w:rsidR="00044E73" w:rsidRDefault="001D5377" w:rsidP="00B62D43">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62DF4AFE" w14:textId="0E09762B" w:rsidR="00044E73" w:rsidRDefault="001D5377" w:rsidP="00B62D43">
            <w:pPr>
              <w:jc w:val="both"/>
              <w:rPr>
                <w:rFonts w:ascii="Times New Roman" w:eastAsiaTheme="minorEastAsia" w:hAnsi="Times New Roman"/>
                <w:lang w:eastAsia="zh-CN"/>
              </w:rPr>
            </w:pPr>
            <w:r>
              <w:rPr>
                <w:rFonts w:ascii="Times New Roman" w:eastAsia="MS Mincho" w:hAnsi="Times New Roman"/>
                <w:lang w:eastAsia="ja-JP"/>
              </w:rPr>
              <w:t>We are also not sure with the intention of the proposal. It is difficult to glean the insights or key take-aways from this proposal in its current form.</w:t>
            </w:r>
          </w:p>
        </w:tc>
      </w:tr>
      <w:tr w:rsidR="004C4468" w:rsidRPr="00CE4185" w14:paraId="0326A7AE" w14:textId="77777777" w:rsidTr="000A5456">
        <w:tc>
          <w:tcPr>
            <w:tcW w:w="1554" w:type="dxa"/>
          </w:tcPr>
          <w:p w14:paraId="07716E5B" w14:textId="36D5B2A2" w:rsidR="004C4468" w:rsidRDefault="004C4468" w:rsidP="00B62D43">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1DBA205B" w14:textId="5D3D185D" w:rsidR="004C4468" w:rsidRDefault="004C4468" w:rsidP="00B62D43">
            <w:pPr>
              <w:jc w:val="both"/>
              <w:rPr>
                <w:rFonts w:ascii="Times New Roman" w:eastAsiaTheme="minorEastAsia" w:hAnsi="Times New Roman"/>
                <w:lang w:eastAsia="zh-CN"/>
              </w:rPr>
            </w:pPr>
            <w:r>
              <w:rPr>
                <w:rFonts w:ascii="Times New Roman" w:eastAsiaTheme="minorEastAsia" w:hAnsi="Times New Roman" w:hint="eastAsia"/>
                <w:lang w:eastAsia="zh-CN"/>
              </w:rPr>
              <w:t>We suppo</w:t>
            </w:r>
            <w:r w:rsidR="003B5BC0">
              <w:rPr>
                <w:rFonts w:ascii="Times New Roman" w:eastAsiaTheme="minorEastAsia" w:hAnsi="Times New Roman" w:hint="eastAsia"/>
                <w:lang w:eastAsia="zh-CN"/>
              </w:rPr>
              <w:t>rt the intention of FL, for</w:t>
            </w:r>
            <w:r>
              <w:rPr>
                <w:rFonts w:ascii="Times New Roman" w:eastAsiaTheme="minorEastAsia" w:hAnsi="Times New Roman" w:hint="eastAsia"/>
                <w:lang w:eastAsia="zh-CN"/>
              </w:rPr>
              <w:t xml:space="preserve"> </w:t>
            </w:r>
            <w:r>
              <w:rPr>
                <w:rFonts w:ascii="Times New Roman" w:eastAsiaTheme="minorEastAsia" w:hAnsi="Times New Roman"/>
                <w:lang w:eastAsia="zh-CN"/>
              </w:rPr>
              <w:t>detailed</w:t>
            </w:r>
            <w:r>
              <w:rPr>
                <w:rFonts w:ascii="Times New Roman" w:eastAsiaTheme="minorEastAsia" w:hAnsi="Times New Roman" w:hint="eastAsia"/>
                <w:lang w:eastAsia="zh-CN"/>
              </w:rPr>
              <w:t xml:space="preserve"> wording, we think Huawei</w:t>
            </w:r>
            <w:r>
              <w:rPr>
                <w:rFonts w:ascii="Times New Roman" w:eastAsiaTheme="minorEastAsia" w:hAnsi="Times New Roman"/>
                <w:lang w:eastAsia="zh-CN"/>
              </w:rPr>
              <w:t>’</w:t>
            </w:r>
            <w:r>
              <w:rPr>
                <w:rFonts w:ascii="Times New Roman" w:eastAsiaTheme="minorEastAsia" w:hAnsi="Times New Roman" w:hint="eastAsia"/>
                <w:lang w:eastAsia="zh-CN"/>
              </w:rPr>
              <w:t xml:space="preserve"> proposal is quite </w:t>
            </w:r>
            <w:r w:rsidR="0034315D">
              <w:rPr>
                <w:rFonts w:ascii="Times New Roman" w:eastAsiaTheme="minorEastAsia" w:hAnsi="Times New Roman" w:hint="eastAsia"/>
                <w:lang w:eastAsia="zh-CN"/>
              </w:rPr>
              <w:t>constructive</w:t>
            </w:r>
            <w:r>
              <w:rPr>
                <w:rFonts w:ascii="Times New Roman" w:eastAsiaTheme="minorEastAsia" w:hAnsi="Times New Roman" w:hint="eastAsia"/>
                <w:lang w:eastAsia="zh-CN"/>
              </w:rPr>
              <w:t>.</w:t>
            </w:r>
          </w:p>
          <w:p w14:paraId="13E74AE2" w14:textId="04AC6D14" w:rsidR="004C4468" w:rsidRDefault="004C4468" w:rsidP="00B62D43">
            <w:pPr>
              <w:jc w:val="both"/>
              <w:rPr>
                <w:rFonts w:ascii="Times New Roman" w:eastAsiaTheme="minorEastAsia" w:hAnsi="Times New Roman"/>
                <w:lang w:eastAsia="zh-CN"/>
              </w:rPr>
            </w:pPr>
            <w:r>
              <w:rPr>
                <w:rFonts w:ascii="Times New Roman" w:eastAsiaTheme="minorEastAsia" w:hAnsi="Times New Roman"/>
                <w:lang w:eastAsia="zh-CN"/>
              </w:rPr>
              <w:t>S</w:t>
            </w:r>
            <w:r>
              <w:rPr>
                <w:rFonts w:ascii="Times New Roman" w:eastAsiaTheme="minorEastAsia" w:hAnsi="Times New Roman" w:hint="eastAsia"/>
                <w:lang w:eastAsia="zh-CN"/>
              </w:rPr>
              <w:t xml:space="preserve">ince a lot of companies provided the results, we need to identify the benefits </w:t>
            </w:r>
            <w:r w:rsidR="008572B4">
              <w:rPr>
                <w:rFonts w:ascii="Times New Roman" w:eastAsiaTheme="minorEastAsia" w:hAnsi="Times New Roman" w:hint="eastAsia"/>
                <w:lang w:eastAsia="zh-CN"/>
              </w:rPr>
              <w:t>an</w:t>
            </w:r>
            <w:r w:rsidR="00091D11">
              <w:rPr>
                <w:rFonts w:ascii="Times New Roman" w:eastAsiaTheme="minorEastAsia" w:hAnsi="Times New Roman" w:hint="eastAsia"/>
                <w:lang w:eastAsia="zh-CN"/>
              </w:rPr>
              <w:t>d key insights if</w:t>
            </w:r>
            <w:r w:rsidR="001C4DB0">
              <w:rPr>
                <w:rFonts w:ascii="Times New Roman" w:eastAsiaTheme="minorEastAsia" w:hAnsi="Times New Roman" w:hint="eastAsia"/>
                <w:lang w:eastAsia="zh-CN"/>
              </w:rPr>
              <w:t xml:space="preserve"> introduce</w:t>
            </w:r>
            <w:r>
              <w:rPr>
                <w:rFonts w:ascii="Times New Roman" w:eastAsiaTheme="minorEastAsia" w:hAnsi="Times New Roman" w:hint="eastAsia"/>
                <w:lang w:eastAsia="zh-CN"/>
              </w:rPr>
              <w:t xml:space="preserve"> the specific system level </w:t>
            </w:r>
            <w:r>
              <w:rPr>
                <w:rFonts w:ascii="Times New Roman" w:eastAsiaTheme="minorEastAsia" w:hAnsi="Times New Roman"/>
                <w:lang w:eastAsia="zh-CN"/>
              </w:rPr>
              <w:t>enhancement</w:t>
            </w:r>
            <w:r>
              <w:rPr>
                <w:rFonts w:ascii="Times New Roman" w:eastAsiaTheme="minorEastAsia" w:hAnsi="Times New Roman" w:hint="eastAsia"/>
                <w:lang w:eastAsia="zh-CN"/>
              </w:rPr>
              <w:t xml:space="preserve">. </w:t>
            </w:r>
          </w:p>
          <w:p w14:paraId="25A341F9" w14:textId="6EDD156E" w:rsidR="004C4468" w:rsidRPr="004C4468" w:rsidRDefault="004C4468" w:rsidP="004C4468">
            <w:pPr>
              <w:jc w:val="both"/>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provided results so far, the benefits include the coverage ratio, </w:t>
            </w:r>
            <w:r>
              <w:rPr>
                <w:rFonts w:ascii="Times New Roman" w:eastAsiaTheme="minorEastAsia" w:hAnsi="Times New Roman"/>
                <w:lang w:eastAsia="zh-CN"/>
              </w:rPr>
              <w:t>throughput</w:t>
            </w:r>
            <w:r>
              <w:rPr>
                <w:rFonts w:ascii="Times New Roman" w:eastAsiaTheme="minorEastAsia" w:hAnsi="Times New Roman" w:hint="eastAsia"/>
                <w:lang w:eastAsia="zh-CN"/>
              </w:rPr>
              <w:t xml:space="preserve"> gain</w:t>
            </w:r>
            <w:r w:rsidR="00FD09AC">
              <w:rPr>
                <w:rFonts w:ascii="Times New Roman" w:eastAsiaTheme="minorEastAsia" w:hAnsi="Times New Roman" w:hint="eastAsia"/>
                <w:lang w:eastAsia="zh-CN"/>
              </w:rPr>
              <w:t>, signalling overhead reduction</w:t>
            </w:r>
            <w:r>
              <w:rPr>
                <w:rFonts w:ascii="Times New Roman" w:eastAsiaTheme="minorEastAsia" w:hAnsi="Times New Roman" w:hint="eastAsia"/>
                <w:lang w:eastAsia="zh-CN"/>
              </w:rPr>
              <w:t xml:space="preserve"> and resource </w:t>
            </w:r>
            <w:r>
              <w:rPr>
                <w:rFonts w:ascii="Times New Roman" w:eastAsiaTheme="minorEastAsia" w:hAnsi="Times New Roman"/>
                <w:lang w:eastAsia="zh-CN"/>
              </w:rPr>
              <w:t>utilization</w:t>
            </w:r>
            <w:r>
              <w:rPr>
                <w:rFonts w:ascii="Times New Roman" w:eastAsiaTheme="minorEastAsia" w:hAnsi="Times New Roman" w:hint="eastAsia"/>
                <w:lang w:eastAsia="zh-CN"/>
              </w:rPr>
              <w:t xml:space="preserve"> </w:t>
            </w:r>
            <w:r w:rsidR="00FD09AC">
              <w:rPr>
                <w:rFonts w:ascii="Times New Roman" w:eastAsiaTheme="minorEastAsia" w:hAnsi="Times New Roman" w:hint="eastAsia"/>
                <w:lang w:eastAsia="zh-CN"/>
              </w:rPr>
              <w:t>efficiency</w:t>
            </w:r>
            <w:r>
              <w:rPr>
                <w:rFonts w:ascii="Times New Roman" w:eastAsiaTheme="minorEastAsia" w:hAnsi="Times New Roman" w:hint="eastAsia"/>
                <w:lang w:eastAsia="zh-CN"/>
              </w:rPr>
              <w:t xml:space="preserve">. </w:t>
            </w:r>
          </w:p>
        </w:tc>
      </w:tr>
      <w:tr w:rsidR="001E09C3" w:rsidRPr="00CE4185" w14:paraId="0091D4C6" w14:textId="77777777" w:rsidTr="000A5456">
        <w:tc>
          <w:tcPr>
            <w:tcW w:w="1554" w:type="dxa"/>
          </w:tcPr>
          <w:p w14:paraId="6562F2C6" w14:textId="5A9F4F49" w:rsidR="001E09C3" w:rsidRDefault="001E09C3" w:rsidP="00B62D43">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20087C36" w14:textId="23F5EC88" w:rsidR="001E09C3" w:rsidRDefault="001E09C3" w:rsidP="00B62D43">
            <w:pPr>
              <w:jc w:val="both"/>
              <w:rPr>
                <w:rFonts w:ascii="Times New Roman" w:eastAsiaTheme="minorEastAsia" w:hAnsi="Times New Roman"/>
                <w:lang w:eastAsia="zh-CN"/>
              </w:rPr>
            </w:pPr>
            <w:r>
              <w:rPr>
                <w:rFonts w:ascii="Times New Roman" w:eastAsiaTheme="minorEastAsia" w:hAnsi="Times New Roman"/>
                <w:lang w:eastAsia="zh-CN"/>
              </w:rPr>
              <w:t>We are supportive of the intention, but would be nice to have concrete summary to relate to.</w:t>
            </w:r>
          </w:p>
        </w:tc>
      </w:tr>
      <w:tr w:rsidR="002B3A18" w:rsidRPr="00CE4185" w14:paraId="7D1957FA" w14:textId="77777777" w:rsidTr="000A5456">
        <w:tc>
          <w:tcPr>
            <w:tcW w:w="1554" w:type="dxa"/>
          </w:tcPr>
          <w:p w14:paraId="379B18B6" w14:textId="336556ED"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51C47E0A" w14:textId="77777777" w:rsidR="002B3A18" w:rsidRDefault="002B3A18" w:rsidP="002B3A18">
            <w:pPr>
              <w:jc w:val="both"/>
              <w:rPr>
                <w:rFonts w:ascii="Times New Roman" w:eastAsiaTheme="minorEastAsia" w:hAnsi="Times New Roman"/>
                <w:lang w:eastAsia="zh-CN"/>
              </w:rPr>
            </w:pPr>
            <w:r>
              <w:rPr>
                <w:rFonts w:ascii="Times New Roman" w:eastAsiaTheme="minorEastAsia" w:hAnsi="Times New Roman" w:hint="eastAsia"/>
                <w:lang w:eastAsia="zh-CN"/>
              </w:rPr>
              <w:t>Genera</w:t>
            </w:r>
            <w:r>
              <w:rPr>
                <w:rFonts w:ascii="Times New Roman" w:eastAsiaTheme="minorEastAsia" w:hAnsi="Times New Roman"/>
                <w:lang w:eastAsia="zh-CN"/>
              </w:rPr>
              <w:t xml:space="preserve">lly fine </w:t>
            </w:r>
            <w:r>
              <w:rPr>
                <w:rFonts w:ascii="Times New Roman" w:eastAsiaTheme="minorEastAsia" w:hAnsi="Times New Roman" w:hint="eastAsia"/>
                <w:lang w:eastAsia="zh-CN"/>
              </w:rPr>
              <w:t>to</w:t>
            </w:r>
            <w:r>
              <w:rPr>
                <w:rFonts w:ascii="Times New Roman" w:eastAsiaTheme="minorEastAsia" w:hAnsi="Times New Roman"/>
                <w:lang w:eastAsia="zh-CN"/>
              </w:rPr>
              <w:t xml:space="preserve"> list observations separately for different aspects.</w:t>
            </w:r>
          </w:p>
          <w:p w14:paraId="540FCC31" w14:textId="7A242B75" w:rsidR="002B3A18" w:rsidRDefault="002B3A18" w:rsidP="002B3A18">
            <w:pPr>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minimum dwell time of set 1-1 and 1-2, the 4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is for the case where link level enhancement is performed based on the required SNR of SSB detection. If the CNR of set 1-1 and 1-2 is adopted as reference, no repetition of common channel is needed. Hence, ZTE’s view in 1.2.1 is updated.</w:t>
            </w:r>
          </w:p>
        </w:tc>
      </w:tr>
      <w:tr w:rsidR="002B6BA9" w:rsidRPr="00CE4185" w14:paraId="18B22971" w14:textId="77777777" w:rsidTr="000A5456">
        <w:tc>
          <w:tcPr>
            <w:tcW w:w="1554" w:type="dxa"/>
          </w:tcPr>
          <w:p w14:paraId="1CDD049A" w14:textId="3AEA672C"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66063F2A" w14:textId="1C832209" w:rsidR="002B6BA9" w:rsidRDefault="002B6BA9" w:rsidP="002B6BA9">
            <w:pPr>
              <w:jc w:val="both"/>
              <w:rPr>
                <w:rFonts w:ascii="Times New Roman" w:eastAsiaTheme="minorEastAsia" w:hAnsi="Times New Roman"/>
                <w:lang w:eastAsia="zh-CN"/>
              </w:rPr>
            </w:pPr>
            <w:r>
              <w:rPr>
                <w:rFonts w:ascii="Times New Roman" w:eastAsiaTheme="minorEastAsia" w:hAnsi="Times New Roman"/>
                <w:lang w:eastAsia="zh-CN"/>
              </w:rPr>
              <w:t xml:space="preserve">It is unclear for us </w:t>
            </w:r>
            <w:r w:rsidR="001B5061">
              <w:rPr>
                <w:rFonts w:ascii="Times New Roman" w:eastAsiaTheme="minorEastAsia" w:hAnsi="Times New Roman"/>
                <w:lang w:eastAsia="zh-CN"/>
              </w:rPr>
              <w:t>how the</w:t>
            </w:r>
            <w:r>
              <w:rPr>
                <w:rFonts w:ascii="Times New Roman" w:eastAsiaTheme="minorEastAsia" w:hAnsi="Times New Roman"/>
                <w:lang w:eastAsia="zh-CN"/>
              </w:rPr>
              <w:t xml:space="preserve"> results can be used.</w:t>
            </w:r>
          </w:p>
        </w:tc>
      </w:tr>
    </w:tbl>
    <w:p w14:paraId="517246D6" w14:textId="77777777" w:rsidR="009D34A8" w:rsidRPr="00CE4185" w:rsidRDefault="009D34A8" w:rsidP="009D34A8">
      <w:pPr>
        <w:rPr>
          <w:rFonts w:ascii="Times New Roman" w:hAnsi="Times New Roman"/>
          <w:szCs w:val="20"/>
        </w:rPr>
      </w:pPr>
    </w:p>
    <w:p w14:paraId="28146CFD" w14:textId="77777777" w:rsidR="009D34A8" w:rsidRPr="00CE4185" w:rsidRDefault="009D34A8" w:rsidP="009D34A8">
      <w:pPr>
        <w:rPr>
          <w:rFonts w:ascii="Times New Roman" w:hAnsi="Times New Roman"/>
          <w:lang w:eastAsia="zh-CN"/>
        </w:rPr>
      </w:pPr>
    </w:p>
    <w:p w14:paraId="32A5F94E" w14:textId="77777777" w:rsidR="009D34A8" w:rsidRPr="00CE4185" w:rsidRDefault="009D34A8">
      <w:pPr>
        <w:ind w:left="465"/>
        <w:rPr>
          <w:rFonts w:ascii="Times New Roman" w:hAnsi="Times New Roman"/>
          <w:b/>
          <w:bCs/>
          <w:iCs/>
          <w:sz w:val="24"/>
          <w:szCs w:val="28"/>
          <w:lang w:eastAsia="zh-CN"/>
        </w:rPr>
      </w:pPr>
    </w:p>
    <w:p w14:paraId="245A058C" w14:textId="77777777" w:rsidR="00397147" w:rsidRPr="00CE4185" w:rsidRDefault="00003D5F" w:rsidP="00003D5F">
      <w:pPr>
        <w:pStyle w:val="Titre1"/>
        <w:rPr>
          <w:rFonts w:ascii="Times New Roman" w:hAnsi="Times New Roman"/>
        </w:rPr>
      </w:pPr>
      <w:r w:rsidRPr="00CE4185">
        <w:rPr>
          <w:rFonts w:ascii="Times New Roman" w:hAnsi="Times New Roman"/>
        </w:rPr>
        <w:t>Topic#2</w:t>
      </w:r>
      <w:r w:rsidR="00580CDA" w:rsidRPr="00CE4185">
        <w:rPr>
          <w:rFonts w:ascii="Times New Roman" w:hAnsi="Times New Roman"/>
        </w:rPr>
        <w:t xml:space="preserve"> Potential enhancements at system level</w:t>
      </w:r>
    </w:p>
    <w:p w14:paraId="2C938807" w14:textId="77777777" w:rsidR="00397147" w:rsidRPr="00CE4185" w:rsidRDefault="00397147">
      <w:pPr>
        <w:rPr>
          <w:rFonts w:ascii="Times New Roman" w:hAnsi="Times New Roman"/>
          <w:b/>
          <w:bCs/>
          <w:iCs/>
          <w:sz w:val="24"/>
          <w:szCs w:val="28"/>
          <w:lang w:eastAsia="zh-CN"/>
        </w:rPr>
      </w:pPr>
    </w:p>
    <w:p w14:paraId="32D648EA" w14:textId="77777777" w:rsidR="00CB5362" w:rsidRDefault="00CB5362" w:rsidP="00CB5362">
      <w:pPr>
        <w:pStyle w:val="Titre3"/>
        <w:rPr>
          <w:rFonts w:ascii="Times New Roman" w:hAnsi="Times New Roman"/>
        </w:rPr>
      </w:pPr>
      <w:r w:rsidRPr="00CE4185">
        <w:rPr>
          <w:rFonts w:ascii="Times New Roman" w:hAnsi="Times New Roman"/>
        </w:rPr>
        <w:t>Companies’ contributions summary</w:t>
      </w:r>
    </w:p>
    <w:p w14:paraId="61B800B6" w14:textId="77777777" w:rsidR="00C776D8" w:rsidRPr="00C776D8" w:rsidRDefault="00C776D8" w:rsidP="00C776D8">
      <w:pPr>
        <w:rPr>
          <w:lang w:eastAsia="zh-CN"/>
        </w:rPr>
      </w:pPr>
    </w:p>
    <w:p w14:paraId="6B003FCC" w14:textId="77777777" w:rsidR="00CB5362" w:rsidRPr="00CE4185" w:rsidRDefault="00CB5362" w:rsidP="00CB5362">
      <w:pPr>
        <w:rPr>
          <w:rFonts w:ascii="Times New Roman" w:hAnsi="Times New Roman"/>
          <w:lang w:eastAsia="zh-CN"/>
        </w:rPr>
      </w:pPr>
      <w:r w:rsidRPr="00CE4185">
        <w:rPr>
          <w:rFonts w:ascii="Times New Roman" w:hAnsi="Times New Roman"/>
          <w:lang w:eastAsia="zh-CN"/>
        </w:rPr>
        <w:t>Th</w:t>
      </w:r>
      <w:r w:rsidR="00A12CA9">
        <w:rPr>
          <w:rFonts w:ascii="Times New Roman" w:hAnsi="Times New Roman"/>
          <w:lang w:eastAsia="zh-CN"/>
        </w:rPr>
        <w:t xml:space="preserve">e following proposals on </w:t>
      </w:r>
      <w:r w:rsidR="00A103B8" w:rsidRPr="00A103B8">
        <w:rPr>
          <w:rFonts w:ascii="Times New Roman" w:hAnsi="Times New Roman"/>
          <w:lang w:eastAsia="zh-CN"/>
        </w:rPr>
        <w:t xml:space="preserve">Support of larger SSB periodicity </w:t>
      </w:r>
      <w:r w:rsidRPr="00CE4185">
        <w:rPr>
          <w:rFonts w:ascii="Times New Roman" w:hAnsi="Times New Roman"/>
          <w:lang w:eastAsia="zh-CN"/>
        </w:rPr>
        <w:t>are submitted to current RAN1 meeting:</w:t>
      </w:r>
    </w:p>
    <w:p w14:paraId="039C74B7" w14:textId="77777777" w:rsidR="00CB5362" w:rsidRPr="00CE4185" w:rsidRDefault="00CB5362" w:rsidP="00CB5362">
      <w:pPr>
        <w:rPr>
          <w:rFonts w:ascii="Times New Roman" w:hAnsi="Times New Rom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84"/>
        <w:gridCol w:w="8027"/>
      </w:tblGrid>
      <w:tr w:rsidR="00CB5362" w:rsidRPr="00CE4185" w14:paraId="68B5EE6E" w14:textId="77777777" w:rsidTr="005B5B0C">
        <w:tc>
          <w:tcPr>
            <w:tcW w:w="824" w:type="pct"/>
            <w:shd w:val="clear" w:color="auto" w:fill="75B91A"/>
            <w:vAlign w:val="center"/>
          </w:tcPr>
          <w:p w14:paraId="243650D9" w14:textId="77777777" w:rsidR="00CB5362" w:rsidRPr="00CE4185" w:rsidRDefault="00CB5362" w:rsidP="00CB5362">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4176" w:type="pct"/>
            <w:shd w:val="clear" w:color="auto" w:fill="75B91A"/>
            <w:vAlign w:val="center"/>
          </w:tcPr>
          <w:p w14:paraId="52C8496E" w14:textId="77777777" w:rsidR="00CB5362" w:rsidRPr="00CE4185" w:rsidRDefault="00CB5362" w:rsidP="00CB5362">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Proposals</w:t>
            </w:r>
          </w:p>
        </w:tc>
      </w:tr>
      <w:tr w:rsidR="00CB5362" w:rsidRPr="00CE4185" w14:paraId="2383FD7C" w14:textId="77777777" w:rsidTr="005B5B0C">
        <w:tc>
          <w:tcPr>
            <w:tcW w:w="824" w:type="pct"/>
            <w:shd w:val="clear" w:color="auto" w:fill="auto"/>
          </w:tcPr>
          <w:p w14:paraId="2688DA43" w14:textId="77777777" w:rsidR="00CB5362" w:rsidRPr="00CE4185" w:rsidRDefault="00CB5362" w:rsidP="00CB5362">
            <w:pPr>
              <w:rPr>
                <w:rFonts w:ascii="Times New Roman" w:eastAsia="Times New Roman" w:hAnsi="Times New Roman"/>
                <w:szCs w:val="20"/>
              </w:rPr>
            </w:pPr>
            <w:r w:rsidRPr="00CE4185">
              <w:rPr>
                <w:rFonts w:ascii="Times New Roman" w:eastAsia="Times New Roman" w:hAnsi="Times New Roman"/>
                <w:szCs w:val="20"/>
                <w:lang w:val="en-US"/>
              </w:rPr>
              <w:t xml:space="preserve">Huawei, </w:t>
            </w:r>
            <w:proofErr w:type="spellStart"/>
            <w:r w:rsidRPr="00CE4185">
              <w:rPr>
                <w:rFonts w:ascii="Times New Roman" w:eastAsia="Times New Roman" w:hAnsi="Times New Roman"/>
                <w:szCs w:val="20"/>
                <w:lang w:val="en-US"/>
              </w:rPr>
              <w:t>HiSilicon</w:t>
            </w:r>
            <w:proofErr w:type="spellEnd"/>
          </w:p>
        </w:tc>
        <w:tc>
          <w:tcPr>
            <w:tcW w:w="4176" w:type="pct"/>
            <w:shd w:val="clear" w:color="auto" w:fill="auto"/>
          </w:tcPr>
          <w:p w14:paraId="6B2A102F" w14:textId="77777777" w:rsidR="00CB5362" w:rsidRPr="00CE4185" w:rsidRDefault="00CB5362" w:rsidP="00CB5362">
            <w:pPr>
              <w:pStyle w:val="Corpsdetexte"/>
              <w:spacing w:before="120" w:line="276" w:lineRule="auto"/>
              <w:rPr>
                <w:rFonts w:ascii="Times New Roman" w:hAnsi="Times New Roman"/>
                <w:szCs w:val="20"/>
              </w:rPr>
            </w:pPr>
            <w:r w:rsidRPr="00CE4185">
              <w:rPr>
                <w:rFonts w:ascii="Times New Roman" w:hAnsi="Times New Roman"/>
                <w:b/>
                <w:szCs w:val="20"/>
              </w:rPr>
              <w:t>Proposal 4:</w:t>
            </w:r>
            <w:r w:rsidRPr="00CE4185">
              <w:rPr>
                <w:rFonts w:ascii="Times New Roman" w:hAnsi="Times New Roman"/>
                <w:szCs w:val="20"/>
              </w:rPr>
              <w:t xml:space="preserve">  Beam hopping transmission of common control signal/channel within increased SSB periodicity is supported to increase the system level coverage ratio in NR NTN.</w:t>
            </w:r>
          </w:p>
          <w:p w14:paraId="47BBBEBB" w14:textId="77777777" w:rsidR="00CB5362" w:rsidRPr="00CE4185" w:rsidRDefault="00CB5362" w:rsidP="00CB5362">
            <w:pPr>
              <w:pStyle w:val="Corpsdetexte"/>
              <w:spacing w:before="120" w:line="276" w:lineRule="auto"/>
              <w:rPr>
                <w:rFonts w:ascii="Times New Roman" w:hAnsi="Times New Roman"/>
                <w:szCs w:val="20"/>
              </w:rPr>
            </w:pPr>
            <w:r w:rsidRPr="00CE4185">
              <w:rPr>
                <w:rFonts w:ascii="Times New Roman" w:hAnsi="Times New Roman"/>
                <w:b/>
                <w:szCs w:val="20"/>
              </w:rPr>
              <w:t>Proposal 5:</w:t>
            </w:r>
            <w:r w:rsidRPr="00CE4185">
              <w:rPr>
                <w:rFonts w:ascii="Times New Roman" w:hAnsi="Times New Roman"/>
                <w:szCs w:val="20"/>
              </w:rPr>
              <w:t xml:space="preserve"> </w:t>
            </w:r>
            <w:r w:rsidRPr="00CE4185">
              <w:rPr>
                <w:rFonts w:ascii="Times New Roman" w:hAnsi="Times New Roman"/>
                <w:bCs/>
                <w:iCs/>
                <w:szCs w:val="20"/>
              </w:rPr>
              <w:t>For NR NTN UE, the default SSB periodicity assumed by UE during initial access is enlarged to support higher system level coverage ratio in NR NTN.</w:t>
            </w:r>
          </w:p>
          <w:p w14:paraId="0890D5E4" w14:textId="77777777" w:rsidR="00CB5362" w:rsidRPr="00CE4185" w:rsidRDefault="00CB5362" w:rsidP="00CB5362">
            <w:pPr>
              <w:pStyle w:val="Corpsdetexte"/>
              <w:spacing w:before="120" w:line="276" w:lineRule="auto"/>
              <w:rPr>
                <w:rFonts w:ascii="Times New Roman" w:hAnsi="Times New Roman"/>
                <w:bCs/>
                <w:iCs/>
                <w:szCs w:val="20"/>
              </w:rPr>
            </w:pPr>
            <w:r w:rsidRPr="00CE4185">
              <w:rPr>
                <w:rFonts w:ascii="Times New Roman" w:hAnsi="Times New Roman"/>
                <w:b/>
                <w:szCs w:val="20"/>
              </w:rPr>
              <w:t>Proposal 6:</w:t>
            </w:r>
            <w:r w:rsidRPr="00CE4185">
              <w:rPr>
                <w:rFonts w:ascii="Times New Roman" w:hAnsi="Times New Roman"/>
                <w:szCs w:val="20"/>
              </w:rPr>
              <w:t xml:space="preserve">  </w:t>
            </w:r>
            <w:r w:rsidRPr="00CE4185">
              <w:rPr>
                <w:rFonts w:ascii="Times New Roman" w:hAnsi="Times New Roman"/>
                <w:bCs/>
                <w:iCs/>
                <w:szCs w:val="20"/>
              </w:rPr>
              <w:t>At least SSB periodicity of 320ms are introduced in SIB1 for NR NTN UE to enable the wider system coverage in Rel-19 NR NTN.</w:t>
            </w:r>
          </w:p>
          <w:p w14:paraId="376A4A05" w14:textId="77777777" w:rsidR="00CB5362" w:rsidRPr="00CE4185" w:rsidRDefault="00CB5362" w:rsidP="00CB5362">
            <w:pPr>
              <w:pStyle w:val="Corpsdetexte"/>
              <w:spacing w:before="120" w:line="276" w:lineRule="auto"/>
              <w:rPr>
                <w:rFonts w:ascii="Times New Roman" w:hAnsi="Times New Roman"/>
                <w:szCs w:val="20"/>
              </w:rPr>
            </w:pPr>
            <w:r w:rsidRPr="00CE4185">
              <w:rPr>
                <w:rFonts w:ascii="Times New Roman" w:hAnsi="Times New Roman"/>
                <w:b/>
                <w:bCs/>
                <w:iCs/>
                <w:szCs w:val="20"/>
              </w:rPr>
              <w:t>Proposal 7:</w:t>
            </w:r>
            <w:r w:rsidRPr="00CE4185">
              <w:rPr>
                <w:rFonts w:ascii="Times New Roman" w:hAnsi="Times New Roman"/>
                <w:bCs/>
                <w:iCs/>
                <w:szCs w:val="20"/>
              </w:rPr>
              <w:t xml:space="preserve"> Shorter SSB periodicity, e.g. 20ms, and extended SSB periodicities are used for beam footprints with high user density and very low user density</w:t>
            </w:r>
            <w:r w:rsidRPr="00CE4185" w:rsidDel="00DA20C6">
              <w:rPr>
                <w:rFonts w:ascii="Times New Roman" w:hAnsi="Times New Roman"/>
                <w:bCs/>
                <w:iCs/>
                <w:szCs w:val="20"/>
              </w:rPr>
              <w:t xml:space="preserve"> </w:t>
            </w:r>
            <w:r w:rsidRPr="00CE4185">
              <w:rPr>
                <w:rFonts w:ascii="Times New Roman" w:hAnsi="Times New Roman"/>
                <w:bCs/>
                <w:iCs/>
                <w:szCs w:val="20"/>
              </w:rPr>
              <w:t>respectively.</w:t>
            </w:r>
            <w:r w:rsidRPr="00CE4185">
              <w:rPr>
                <w:rFonts w:ascii="Times New Roman" w:hAnsi="Times New Roman"/>
                <w:szCs w:val="20"/>
              </w:rPr>
              <w:t xml:space="preserve"> </w:t>
            </w:r>
          </w:p>
          <w:p w14:paraId="03A67285" w14:textId="77777777" w:rsidR="00CB5362" w:rsidRPr="00CE4185" w:rsidRDefault="00CB5362" w:rsidP="00CB5362">
            <w:pPr>
              <w:pStyle w:val="Corpsdetexte"/>
              <w:spacing w:before="120" w:line="276" w:lineRule="auto"/>
              <w:rPr>
                <w:rFonts w:ascii="Times New Roman" w:eastAsia="Times New Roman" w:hAnsi="Times New Roman"/>
                <w:b/>
                <w:szCs w:val="20"/>
              </w:rPr>
            </w:pPr>
          </w:p>
        </w:tc>
      </w:tr>
      <w:tr w:rsidR="00CB5362" w:rsidRPr="00CE4185" w14:paraId="6B1D372F" w14:textId="77777777" w:rsidTr="005B5B0C">
        <w:tc>
          <w:tcPr>
            <w:tcW w:w="824" w:type="pct"/>
            <w:shd w:val="clear" w:color="auto" w:fill="auto"/>
            <w:vAlign w:val="center"/>
          </w:tcPr>
          <w:p w14:paraId="19A0351F" w14:textId="77777777" w:rsidR="00CB5362" w:rsidRPr="00CE4185" w:rsidRDefault="00CB5362" w:rsidP="00CB5362">
            <w:pPr>
              <w:rPr>
                <w:rFonts w:ascii="Times New Roman" w:eastAsia="Times New Roman" w:hAnsi="Times New Roman"/>
                <w:szCs w:val="20"/>
              </w:rPr>
            </w:pPr>
            <w:r w:rsidRPr="00CE4185">
              <w:rPr>
                <w:rFonts w:ascii="Times New Roman" w:eastAsia="Times New Roman" w:hAnsi="Times New Roman"/>
                <w:szCs w:val="20"/>
              </w:rPr>
              <w:t>Ericsson</w:t>
            </w:r>
          </w:p>
        </w:tc>
        <w:tc>
          <w:tcPr>
            <w:tcW w:w="4176" w:type="pct"/>
            <w:shd w:val="clear" w:color="auto" w:fill="auto"/>
            <w:vAlign w:val="center"/>
          </w:tcPr>
          <w:p w14:paraId="3222AD25" w14:textId="77777777" w:rsidR="00CB5362" w:rsidRPr="00CE4185" w:rsidRDefault="00CC11BC" w:rsidP="00CB5362">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4" w:history="1">
              <w:r w:rsidR="00CB5362" w:rsidRPr="00CE4185">
                <w:rPr>
                  <w:rStyle w:val="Lienhypertexte"/>
                  <w:rFonts w:ascii="Times New Roman" w:hAnsi="Times New Roman"/>
                  <w:noProof/>
                  <w:color w:val="auto"/>
                  <w:sz w:val="20"/>
                  <w:szCs w:val="20"/>
                  <w:u w:val="none"/>
                </w:rPr>
                <w:t>Proposal 6</w:t>
              </w:r>
              <w:r w:rsidR="00CB5362" w:rsidRPr="00CE4185">
                <w:rPr>
                  <w:rFonts w:ascii="Times New Roman" w:eastAsiaTheme="minorEastAsia" w:hAnsi="Times New Roman"/>
                  <w:b w:val="0"/>
                  <w:noProof/>
                  <w:kern w:val="2"/>
                  <w:sz w:val="20"/>
                  <w:szCs w:val="20"/>
                  <w:lang w:eastAsia="en-GB"/>
                  <w14:ligatures w14:val="standardContextual"/>
                </w:rPr>
                <w:tab/>
              </w:r>
              <w:r w:rsidR="00CB5362" w:rsidRPr="00CE4185">
                <w:rPr>
                  <w:rStyle w:val="Lienhypertexte"/>
                  <w:rFonts w:ascii="Times New Roman" w:hAnsi="Times New Roman"/>
                  <w:b w:val="0"/>
                  <w:noProof/>
                  <w:color w:val="auto"/>
                  <w:sz w:val="20"/>
                  <w:szCs w:val="20"/>
                  <w:u w:val="none"/>
                </w:rPr>
                <w:t>At least the legacy SSB periodicity of 20ms during initial access is supported for Beam Hopping.</w:t>
              </w:r>
            </w:hyperlink>
          </w:p>
          <w:p w14:paraId="775937D5" w14:textId="77777777" w:rsidR="00CB5362" w:rsidRPr="00CE4185" w:rsidRDefault="00CC11BC" w:rsidP="00CB5362">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5" w:history="1">
              <w:r w:rsidR="00CB5362" w:rsidRPr="00CE4185">
                <w:rPr>
                  <w:rStyle w:val="Lienhypertexte"/>
                  <w:rFonts w:ascii="Times New Roman" w:hAnsi="Times New Roman"/>
                  <w:noProof/>
                  <w:color w:val="auto"/>
                  <w:sz w:val="20"/>
                  <w:szCs w:val="20"/>
                  <w:u w:val="none"/>
                </w:rPr>
                <w:t>Proposal 7</w:t>
              </w:r>
              <w:r w:rsidR="00CB5362" w:rsidRPr="00CE4185">
                <w:rPr>
                  <w:rFonts w:ascii="Times New Roman" w:eastAsiaTheme="minorEastAsia" w:hAnsi="Times New Roman"/>
                  <w:b w:val="0"/>
                  <w:noProof/>
                  <w:kern w:val="2"/>
                  <w:sz w:val="20"/>
                  <w:szCs w:val="20"/>
                  <w:lang w:eastAsia="en-GB"/>
                  <w14:ligatures w14:val="standardContextual"/>
                </w:rPr>
                <w:tab/>
              </w:r>
              <w:r w:rsidR="00CB5362" w:rsidRPr="00CE4185">
                <w:rPr>
                  <w:rStyle w:val="Lienhypertexte"/>
                  <w:rFonts w:ascii="Times New Roman" w:hAnsi="Times New Roman"/>
                  <w:b w:val="0"/>
                  <w:noProof/>
                  <w:color w:val="auto"/>
                  <w:sz w:val="20"/>
                  <w:szCs w:val="20"/>
                  <w:u w:val="none"/>
                </w:rPr>
                <w:t>If SSB periodicities longer than 20ms during initial access are intended to be supported, then the following aspects shall be studied:</w:t>
              </w:r>
            </w:hyperlink>
          </w:p>
          <w:p w14:paraId="34BFECF3" w14:textId="77777777" w:rsidR="00CB5362" w:rsidRPr="00CE4185" w:rsidRDefault="00CC11BC"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6" w:history="1">
              <w:r w:rsidR="00CB5362" w:rsidRPr="00CE4185">
                <w:rPr>
                  <w:rStyle w:val="Lienhypertexte"/>
                  <w:rFonts w:ascii="Times New Roman" w:hAnsi="Times New Roman"/>
                  <w:b w:val="0"/>
                  <w:noProof/>
                  <w:color w:val="auto"/>
                  <w:sz w:val="20"/>
                  <w:szCs w:val="20"/>
                  <w:u w:val="none"/>
                </w:rPr>
                <w:t>Specification impacts</w:t>
              </w:r>
            </w:hyperlink>
          </w:p>
          <w:p w14:paraId="41F208CF" w14:textId="77777777" w:rsidR="00CB5362" w:rsidRPr="00CE4185" w:rsidRDefault="00CC11BC"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7" w:history="1">
              <w:r w:rsidR="00CB5362" w:rsidRPr="00CE4185">
                <w:rPr>
                  <w:rStyle w:val="Lienhypertexte"/>
                  <w:rFonts w:ascii="Times New Roman" w:hAnsi="Times New Roman"/>
                  <w:b w:val="0"/>
                  <w:noProof/>
                  <w:color w:val="auto"/>
                  <w:sz w:val="20"/>
                  <w:szCs w:val="20"/>
                  <w:u w:val="none"/>
                </w:rPr>
                <w:t>Backward compatibility with legacy UEs</w:t>
              </w:r>
            </w:hyperlink>
          </w:p>
          <w:p w14:paraId="7D48C191" w14:textId="77777777" w:rsidR="00CB5362" w:rsidRPr="00CE4185" w:rsidRDefault="00CC11BC"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8" w:history="1">
              <w:r w:rsidR="00CB5362" w:rsidRPr="00CE4185">
                <w:rPr>
                  <w:rStyle w:val="Lienhypertexte"/>
                  <w:rFonts w:ascii="Times New Roman" w:hAnsi="Times New Roman"/>
                  <w:b w:val="0"/>
                  <w:noProof/>
                  <w:color w:val="auto"/>
                  <w:sz w:val="20"/>
                  <w:szCs w:val="20"/>
                  <w:u w:val="none"/>
                </w:rPr>
                <w:t>Sync-raster</w:t>
              </w:r>
            </w:hyperlink>
          </w:p>
          <w:p w14:paraId="6B36C5BE" w14:textId="77777777" w:rsidR="00CB5362" w:rsidRPr="00CE4185" w:rsidRDefault="00CC11BC"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9" w:history="1">
              <w:r w:rsidR="00CB5362" w:rsidRPr="00CE4185">
                <w:rPr>
                  <w:rStyle w:val="Lienhypertexte"/>
                  <w:rFonts w:ascii="Times New Roman" w:hAnsi="Times New Roman"/>
                  <w:b w:val="0"/>
                  <w:noProof/>
                  <w:color w:val="auto"/>
                  <w:sz w:val="20"/>
                  <w:szCs w:val="20"/>
                  <w:u w:val="none"/>
                </w:rPr>
                <w:t>MIB periodicity</w:t>
              </w:r>
            </w:hyperlink>
          </w:p>
          <w:p w14:paraId="2F4D03C9" w14:textId="77777777" w:rsidR="00CB5362" w:rsidRPr="00CE4185" w:rsidRDefault="00CC11BC"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0" w:history="1">
              <w:r w:rsidR="00CB5362" w:rsidRPr="00CE4185">
                <w:rPr>
                  <w:rStyle w:val="Lienhypertexte"/>
                  <w:rFonts w:ascii="Times New Roman" w:hAnsi="Times New Roman"/>
                  <w:b w:val="0"/>
                  <w:noProof/>
                  <w:color w:val="auto"/>
                  <w:sz w:val="20"/>
                  <w:szCs w:val="20"/>
                  <w:u w:val="none"/>
                </w:rPr>
                <w:t>PBCH combining</w:t>
              </w:r>
            </w:hyperlink>
          </w:p>
          <w:p w14:paraId="3896EFF1" w14:textId="77777777" w:rsidR="00CB5362" w:rsidRPr="00CE4185" w:rsidRDefault="00CC11BC"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1" w:history="1">
              <w:r w:rsidR="00CB5362" w:rsidRPr="00CE4185">
                <w:rPr>
                  <w:rStyle w:val="Lienhypertexte"/>
                  <w:rFonts w:ascii="Times New Roman" w:hAnsi="Times New Roman"/>
                  <w:b w:val="0"/>
                  <w:noProof/>
                  <w:color w:val="auto"/>
                  <w:sz w:val="20"/>
                  <w:szCs w:val="20"/>
                  <w:u w:val="none"/>
                </w:rPr>
                <w:t>Performance Loss/Gain.</w:t>
              </w:r>
            </w:hyperlink>
          </w:p>
          <w:p w14:paraId="117FB3B1" w14:textId="77777777" w:rsidR="00CB5362" w:rsidRPr="00CE4185" w:rsidRDefault="00CB5362" w:rsidP="00CB5362">
            <w:pPr>
              <w:rPr>
                <w:rFonts w:ascii="Times New Roman" w:hAnsi="Times New Roman"/>
                <w:b/>
                <w:szCs w:val="20"/>
                <w:lang w:val="en-US"/>
              </w:rPr>
            </w:pPr>
          </w:p>
        </w:tc>
      </w:tr>
      <w:tr w:rsidR="00CB5362" w:rsidRPr="00CE4185" w14:paraId="64BC3D9D" w14:textId="77777777" w:rsidTr="005B5B0C">
        <w:tc>
          <w:tcPr>
            <w:tcW w:w="824" w:type="pct"/>
            <w:shd w:val="clear" w:color="auto" w:fill="auto"/>
            <w:vAlign w:val="center"/>
          </w:tcPr>
          <w:p w14:paraId="5ADAF484" w14:textId="77777777" w:rsidR="00CB5362" w:rsidRPr="00CE4185" w:rsidRDefault="00CB5362" w:rsidP="00CB5362">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 xml:space="preserve">Eutelsat </w:t>
            </w:r>
          </w:p>
        </w:tc>
        <w:tc>
          <w:tcPr>
            <w:tcW w:w="4176" w:type="pct"/>
            <w:shd w:val="clear" w:color="auto" w:fill="auto"/>
            <w:vAlign w:val="center"/>
          </w:tcPr>
          <w:p w14:paraId="1CE36244" w14:textId="77777777" w:rsidR="00CB5362" w:rsidRPr="00CE4185" w:rsidRDefault="00CB5362" w:rsidP="00CB5362">
            <w:pPr>
              <w:rPr>
                <w:rFonts w:ascii="Times New Roman" w:hAnsi="Times New Roman"/>
              </w:rPr>
            </w:pPr>
            <w:r w:rsidRPr="00CE4185">
              <w:rPr>
                <w:rFonts w:ascii="Times New Roman" w:hAnsi="Times New Roman"/>
              </w:rPr>
              <w:fldChar w:fldCharType="begin"/>
            </w:r>
            <w:r w:rsidRPr="00CE4185">
              <w:rPr>
                <w:rFonts w:ascii="Times New Roman" w:hAnsi="Times New Roman"/>
              </w:rPr>
              <w:instrText xml:space="preserve"> REF _Ref166065396 \h  \* MERGEFORMAT </w:instrText>
            </w:r>
            <w:r w:rsidRPr="00CE4185">
              <w:rPr>
                <w:rFonts w:ascii="Times New Roman" w:hAnsi="Times New Roman"/>
              </w:rPr>
            </w:r>
            <w:r w:rsidRPr="00CE4185">
              <w:rPr>
                <w:rFonts w:ascii="Times New Roman" w:hAnsi="Times New Roman"/>
              </w:rPr>
              <w:fldChar w:fldCharType="separate"/>
            </w:r>
            <w:r w:rsidRPr="00CE4185">
              <w:rPr>
                <w:rFonts w:ascii="Times New Roman" w:hAnsi="Times New Roman"/>
                <w:b/>
                <w:bCs/>
                <w:szCs w:val="20"/>
              </w:rPr>
              <w:t>Proposal 4:</w:t>
            </w:r>
            <w:r w:rsidRPr="00CE4185">
              <w:rPr>
                <w:rFonts w:ascii="Times New Roman" w:hAnsi="Times New Roman"/>
                <w:bCs/>
                <w:szCs w:val="20"/>
              </w:rPr>
              <w:t xml:space="preserve"> The impact of extending the SS burst periodicity beyond the present assumptions should be considered.</w:t>
            </w:r>
            <w:r w:rsidRPr="00CE4185">
              <w:rPr>
                <w:rFonts w:ascii="Times New Roman" w:hAnsi="Times New Roman"/>
              </w:rPr>
              <w:fldChar w:fldCharType="end"/>
            </w:r>
          </w:p>
          <w:p w14:paraId="5A3D9D46" w14:textId="77777777" w:rsidR="00CB5362" w:rsidRPr="00CE4185" w:rsidRDefault="00CB5362" w:rsidP="00CB5362">
            <w:pPr>
              <w:rPr>
                <w:rFonts w:ascii="Times New Roman" w:hAnsi="Times New Roman"/>
                <w:bCs/>
                <w:szCs w:val="20"/>
              </w:rPr>
            </w:pPr>
            <w:r w:rsidRPr="00CE4185">
              <w:rPr>
                <w:rFonts w:ascii="Times New Roman" w:hAnsi="Times New Roman"/>
                <w:bCs/>
                <w:szCs w:val="20"/>
              </w:rPr>
              <w:fldChar w:fldCharType="begin"/>
            </w:r>
            <w:r w:rsidRPr="00CE4185">
              <w:rPr>
                <w:rFonts w:ascii="Times New Roman" w:hAnsi="Times New Roman"/>
                <w:bCs/>
                <w:szCs w:val="20"/>
              </w:rPr>
              <w:instrText xml:space="preserve"> REF _Ref166143462 \h  \* MERGEFORMAT </w:instrText>
            </w:r>
            <w:r w:rsidRPr="00CE4185">
              <w:rPr>
                <w:rFonts w:ascii="Times New Roman" w:hAnsi="Times New Roman"/>
                <w:bCs/>
                <w:szCs w:val="20"/>
              </w:rPr>
            </w:r>
            <w:r w:rsidRPr="00CE4185">
              <w:rPr>
                <w:rFonts w:ascii="Times New Roman" w:hAnsi="Times New Roman"/>
                <w:bCs/>
                <w:szCs w:val="20"/>
              </w:rPr>
              <w:fldChar w:fldCharType="separate"/>
            </w:r>
            <w:r w:rsidRPr="00CE4185">
              <w:rPr>
                <w:rFonts w:ascii="Times New Roman" w:hAnsi="Times New Roman"/>
                <w:b/>
                <w:bCs/>
                <w:iCs/>
                <w:szCs w:val="20"/>
              </w:rPr>
              <w:t>Proposal 5:</w:t>
            </w:r>
            <w:r w:rsidRPr="00CE4185">
              <w:rPr>
                <w:rFonts w:ascii="Times New Roman" w:hAnsi="Times New Roman"/>
                <w:bCs/>
                <w:i/>
                <w:iCs/>
                <w:szCs w:val="20"/>
              </w:rPr>
              <w:t xml:space="preserve"> </w:t>
            </w:r>
            <w:r w:rsidRPr="00CE4185">
              <w:rPr>
                <w:rFonts w:ascii="Times New Roman" w:hAnsi="Times New Roman"/>
                <w:bCs/>
                <w:szCs w:val="20"/>
              </w:rPr>
              <w:t>Finally, we would encourage RAN1 to consider if techniques being proposed to enhance FR1-NTN downlink coverage can be applied to FR2-NTN, either directly or with the essential adaptations that could be required.</w:t>
            </w:r>
            <w:r w:rsidRPr="00CE4185">
              <w:rPr>
                <w:rFonts w:ascii="Times New Roman" w:hAnsi="Times New Roman"/>
                <w:bCs/>
                <w:szCs w:val="20"/>
              </w:rPr>
              <w:fldChar w:fldCharType="end"/>
            </w:r>
          </w:p>
          <w:p w14:paraId="08C766B7" w14:textId="77777777" w:rsidR="00CB5362" w:rsidRPr="00CE4185" w:rsidRDefault="00CB5362" w:rsidP="00CB5362">
            <w:pPr>
              <w:spacing w:before="120" w:line="276" w:lineRule="auto"/>
              <w:rPr>
                <w:rFonts w:ascii="Times New Roman" w:eastAsia="Times New Roman" w:hAnsi="Times New Roman"/>
                <w:b/>
                <w:szCs w:val="20"/>
                <w:lang w:eastAsia="zh-CN"/>
              </w:rPr>
            </w:pPr>
          </w:p>
        </w:tc>
      </w:tr>
      <w:tr w:rsidR="00CB5362" w:rsidRPr="00CE4185" w14:paraId="5E57EC23" w14:textId="77777777" w:rsidTr="005B5B0C">
        <w:tc>
          <w:tcPr>
            <w:tcW w:w="824" w:type="pct"/>
            <w:shd w:val="clear" w:color="auto" w:fill="auto"/>
          </w:tcPr>
          <w:p w14:paraId="2494A6A6" w14:textId="77777777" w:rsidR="00CB5362" w:rsidRPr="00CE4185" w:rsidRDefault="00CB5362" w:rsidP="00CB5362">
            <w:pPr>
              <w:rPr>
                <w:rFonts w:ascii="Times New Roman" w:eastAsia="Times New Roman" w:hAnsi="Times New Roman"/>
                <w:szCs w:val="20"/>
                <w:lang w:val="en-US"/>
              </w:rPr>
            </w:pPr>
            <w:r w:rsidRPr="00CE4185">
              <w:rPr>
                <w:rFonts w:ascii="Times New Roman" w:eastAsia="Times New Roman" w:hAnsi="Times New Roman"/>
                <w:szCs w:val="20"/>
                <w:lang w:val="en-US"/>
              </w:rPr>
              <w:t>Fraunhofer IIS, Fraunhofer HHI</w:t>
            </w:r>
          </w:p>
        </w:tc>
        <w:tc>
          <w:tcPr>
            <w:tcW w:w="4176" w:type="pct"/>
            <w:shd w:val="clear" w:color="auto" w:fill="auto"/>
          </w:tcPr>
          <w:p w14:paraId="75C9F662" w14:textId="77777777" w:rsidR="00CB5362" w:rsidRPr="00CE4185" w:rsidRDefault="00CB5362" w:rsidP="00CB5362">
            <w:pPr>
              <w:rPr>
                <w:rFonts w:ascii="Times New Roman" w:hAnsi="Times New Roman"/>
                <w:bCs/>
              </w:rPr>
            </w:pPr>
          </w:p>
          <w:p w14:paraId="5FFE03C3" w14:textId="77777777" w:rsidR="00CB5362" w:rsidRPr="00CE4185" w:rsidRDefault="00CB5362" w:rsidP="00CB5362">
            <w:pPr>
              <w:rPr>
                <w:rFonts w:ascii="Times New Roman" w:hAnsi="Times New Roman"/>
                <w:bCs/>
                <w:lang w:val="en-US"/>
              </w:rPr>
            </w:pPr>
            <w:r w:rsidRPr="00CE4185">
              <w:rPr>
                <w:rFonts w:ascii="Times New Roman" w:hAnsi="Times New Roman"/>
                <w:b/>
                <w:bCs/>
                <w:lang w:val="en-US"/>
              </w:rPr>
              <w:t>Proposal 2:</w:t>
            </w:r>
            <w:r w:rsidRPr="00CE4185">
              <w:rPr>
                <w:rFonts w:ascii="Times New Roman" w:hAnsi="Times New Roman"/>
                <w:bCs/>
                <w:lang w:val="en-US"/>
              </w:rPr>
              <w:t xml:space="preserve"> RAN1 to study the impact of increasing the periodicity of SSB during initial access on legacy UEs.</w:t>
            </w:r>
          </w:p>
          <w:p w14:paraId="2EE33AEA" w14:textId="77777777" w:rsidR="00CB5362" w:rsidRPr="00CE4185" w:rsidRDefault="00CB5362" w:rsidP="00CB5362">
            <w:pPr>
              <w:spacing w:before="120" w:line="276" w:lineRule="auto"/>
              <w:rPr>
                <w:rFonts w:ascii="Times New Roman" w:eastAsia="Times New Roman" w:hAnsi="Times New Roman"/>
                <w:b/>
                <w:szCs w:val="20"/>
                <w:lang w:val="en-US" w:eastAsia="zh-CN"/>
              </w:rPr>
            </w:pPr>
          </w:p>
        </w:tc>
      </w:tr>
      <w:tr w:rsidR="00CB5362" w:rsidRPr="00CE4185" w14:paraId="7AE4EB43" w14:textId="77777777" w:rsidTr="005B5B0C">
        <w:tc>
          <w:tcPr>
            <w:tcW w:w="824" w:type="pct"/>
            <w:shd w:val="clear" w:color="auto" w:fill="auto"/>
          </w:tcPr>
          <w:p w14:paraId="6E0ADF57" w14:textId="77777777" w:rsidR="00CB5362" w:rsidRPr="00CE4185" w:rsidRDefault="00CB5362" w:rsidP="00CB5362">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Spreadtrum</w:t>
            </w:r>
            <w:proofErr w:type="spellEnd"/>
            <w:r w:rsidRPr="00CE4185">
              <w:rPr>
                <w:rFonts w:ascii="Times New Roman" w:eastAsia="Times New Roman" w:hAnsi="Times New Roman"/>
                <w:szCs w:val="20"/>
                <w:lang w:val="en-US"/>
              </w:rPr>
              <w:t xml:space="preserve"> Communications</w:t>
            </w:r>
          </w:p>
        </w:tc>
        <w:tc>
          <w:tcPr>
            <w:tcW w:w="4176" w:type="pct"/>
            <w:shd w:val="clear" w:color="auto" w:fill="auto"/>
          </w:tcPr>
          <w:p w14:paraId="32270AA3" w14:textId="77777777" w:rsidR="00CB5362" w:rsidRPr="00CE4185" w:rsidRDefault="00CB5362" w:rsidP="00CB5362">
            <w:pPr>
              <w:rPr>
                <w:rFonts w:ascii="Times New Roman" w:hAnsi="Times New Roman"/>
                <w:lang w:eastAsia="zh-CN"/>
              </w:rPr>
            </w:pPr>
          </w:p>
          <w:p w14:paraId="1ECFD6C6" w14:textId="77777777" w:rsidR="00CB5362" w:rsidRPr="00CE4185" w:rsidRDefault="00CB5362" w:rsidP="00CB5362">
            <w:pPr>
              <w:rPr>
                <w:rFonts w:ascii="Times New Roman" w:hAnsi="Times New Roman"/>
                <w:lang w:eastAsia="zh-CN"/>
              </w:rPr>
            </w:pPr>
            <w:r w:rsidRPr="00CE4185">
              <w:rPr>
                <w:rFonts w:ascii="Times New Roman" w:hAnsi="Times New Roman"/>
                <w:b/>
                <w:lang w:eastAsia="zh-CN"/>
              </w:rPr>
              <w:t>Proposal 3:</w:t>
            </w:r>
            <w:r w:rsidRPr="00CE4185">
              <w:rPr>
                <w:rFonts w:ascii="Times New Roman" w:hAnsi="Times New Roman"/>
                <w:lang w:eastAsia="zh-CN"/>
              </w:rPr>
              <w:t xml:space="preserve"> Cell DTX/DRX mechanism in RRC idle/inactive mode also should be considered.</w:t>
            </w:r>
          </w:p>
          <w:p w14:paraId="266F2F51" w14:textId="77777777" w:rsidR="00CB5362" w:rsidRPr="00CE4185" w:rsidRDefault="00CB5362" w:rsidP="00CB5362">
            <w:pPr>
              <w:rPr>
                <w:rFonts w:ascii="Times New Roman" w:hAnsi="Times New Roman"/>
                <w:lang w:eastAsia="zh-CN"/>
              </w:rPr>
            </w:pPr>
            <w:r w:rsidRPr="00CE4185">
              <w:rPr>
                <w:rFonts w:ascii="Times New Roman" w:hAnsi="Times New Roman"/>
                <w:b/>
                <w:lang w:eastAsia="zh-CN"/>
              </w:rPr>
              <w:t>Proposal 4</w:t>
            </w:r>
            <w:r w:rsidRPr="00CE4185">
              <w:rPr>
                <w:rFonts w:ascii="Times New Roman" w:hAnsi="Times New Roman"/>
              </w:rPr>
              <w:t xml:space="preserve"> </w:t>
            </w:r>
            <w:r w:rsidRPr="00CE4185">
              <w:rPr>
                <w:rFonts w:ascii="Times New Roman" w:hAnsi="Times New Roman"/>
                <w:lang w:eastAsia="zh-CN"/>
              </w:rPr>
              <w:t>Cell DTX/DRX mechanism in RRC idle/inactive mode needs to consider the specification impacts on the following UE activities.</w:t>
            </w:r>
          </w:p>
          <w:p w14:paraId="1276F18C"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RRM measurement</w:t>
            </w:r>
          </w:p>
          <w:p w14:paraId="781D4765"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System information updates</w:t>
            </w:r>
          </w:p>
          <w:p w14:paraId="1648EF18"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Paging message reception</w:t>
            </w:r>
          </w:p>
          <w:p w14:paraId="070939DF"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RACH procedure</w:t>
            </w:r>
          </w:p>
          <w:p w14:paraId="07FDE4CD"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SDT</w:t>
            </w:r>
          </w:p>
          <w:p w14:paraId="323F3635" w14:textId="77777777" w:rsidR="00CB5362" w:rsidRPr="00CE4185" w:rsidRDefault="00CB5362" w:rsidP="00CB5362">
            <w:pPr>
              <w:rPr>
                <w:rFonts w:ascii="Times New Roman" w:hAnsi="Times New Roman"/>
                <w:lang w:eastAsia="zh-CN"/>
              </w:rPr>
            </w:pPr>
            <w:r w:rsidRPr="00CE4185">
              <w:rPr>
                <w:rFonts w:ascii="Times New Roman" w:hAnsi="Times New Roman"/>
                <w:b/>
                <w:lang w:eastAsia="zh-CN"/>
              </w:rPr>
              <w:t>Proposal 5:</w:t>
            </w:r>
            <w:r w:rsidRPr="00CE4185">
              <w:rPr>
                <w:rFonts w:ascii="Times New Roman" w:hAnsi="Times New Roman"/>
                <w:lang w:eastAsia="zh-CN"/>
              </w:rPr>
              <w:t xml:space="preserve">  The following two schemes for NES can be considered for achieving dynamic and flexible power sharing between satellite beams in RRC CONNECTED mode.</w:t>
            </w:r>
          </w:p>
          <w:p w14:paraId="3E0F6FC3" w14:textId="77777777" w:rsidR="00CB5362" w:rsidRPr="00CE4185" w:rsidRDefault="00CB5362" w:rsidP="005B45CB">
            <w:pPr>
              <w:pStyle w:val="Paragraphedeliste"/>
              <w:numPr>
                <w:ilvl w:val="0"/>
                <w:numId w:val="14"/>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Cell DTX</w:t>
            </w:r>
          </w:p>
          <w:p w14:paraId="713F63E1" w14:textId="77777777" w:rsidR="00CB5362" w:rsidRPr="00CE4185" w:rsidRDefault="00CB5362" w:rsidP="005B45CB">
            <w:pPr>
              <w:pStyle w:val="Paragraphedeliste"/>
              <w:numPr>
                <w:ilvl w:val="0"/>
                <w:numId w:val="14"/>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Adaptation of transmission power of signals and channels</w:t>
            </w:r>
          </w:p>
          <w:p w14:paraId="27E798FD" w14:textId="77777777" w:rsidR="00CB5362" w:rsidRPr="00CE4185" w:rsidRDefault="00CB5362" w:rsidP="00CB5362">
            <w:pPr>
              <w:rPr>
                <w:rFonts w:ascii="Times New Roman" w:hAnsi="Times New Roman"/>
                <w:b/>
                <w:szCs w:val="20"/>
                <w:lang w:eastAsia="zh-CN"/>
              </w:rPr>
            </w:pPr>
          </w:p>
        </w:tc>
      </w:tr>
      <w:tr w:rsidR="005B5B0C" w:rsidRPr="00CE4185" w14:paraId="18E3D50E" w14:textId="77777777" w:rsidTr="005B5B0C">
        <w:tc>
          <w:tcPr>
            <w:tcW w:w="824" w:type="pct"/>
            <w:shd w:val="clear" w:color="auto" w:fill="auto"/>
          </w:tcPr>
          <w:p w14:paraId="3B2262E0" w14:textId="77777777" w:rsidR="005B5B0C" w:rsidRPr="00CE4185" w:rsidRDefault="005B5B0C" w:rsidP="005B5B0C">
            <w:pPr>
              <w:rPr>
                <w:rFonts w:ascii="Times New Roman" w:eastAsia="Times New Roman" w:hAnsi="Times New Roman"/>
                <w:szCs w:val="20"/>
                <w:lang w:val="en-US"/>
              </w:rPr>
            </w:pPr>
            <w:r w:rsidRPr="00CE4185">
              <w:rPr>
                <w:rFonts w:ascii="Times New Roman" w:eastAsia="Times New Roman" w:hAnsi="Times New Roman"/>
                <w:szCs w:val="20"/>
                <w:lang w:val="en-US"/>
              </w:rPr>
              <w:t>Samsung</w:t>
            </w:r>
          </w:p>
        </w:tc>
        <w:tc>
          <w:tcPr>
            <w:tcW w:w="4176" w:type="pct"/>
            <w:shd w:val="clear" w:color="auto" w:fill="auto"/>
          </w:tcPr>
          <w:p w14:paraId="3137F6D4" w14:textId="77777777" w:rsidR="005B5B0C" w:rsidRPr="00CE4185" w:rsidRDefault="005B5B0C" w:rsidP="005B5B0C">
            <w:pPr>
              <w:spacing w:before="180"/>
              <w:jc w:val="both"/>
              <w:rPr>
                <w:rFonts w:ascii="Times New Roman" w:eastAsia="SimSun" w:hAnsi="Times New Roman"/>
                <w:b/>
                <w:bCs/>
                <w:kern w:val="28"/>
                <w:lang w:eastAsia="zh-CN"/>
              </w:rPr>
            </w:pPr>
            <w:r w:rsidRPr="00CE4185">
              <w:rPr>
                <w:rFonts w:ascii="Times New Roman" w:eastAsia="SimSun" w:hAnsi="Times New Roman"/>
                <w:b/>
                <w:bCs/>
                <w:kern w:val="28"/>
                <w:lang w:eastAsia="zh-CN"/>
              </w:rPr>
              <w:t xml:space="preserve">Proposal 3: </w:t>
            </w:r>
            <w:r w:rsidRPr="00CE4185">
              <w:rPr>
                <w:rFonts w:ascii="Times New Roman" w:eastAsia="SimSun" w:hAnsi="Times New Roman"/>
                <w:bCs/>
                <w:kern w:val="28"/>
                <w:lang w:eastAsia="zh-CN"/>
              </w:rPr>
              <w:t>RAN1 does not consider study for potential SSB enhancement in Rel-19.</w:t>
            </w:r>
            <w:r w:rsidRPr="00CE4185">
              <w:rPr>
                <w:rFonts w:ascii="Times New Roman" w:eastAsia="SimSun" w:hAnsi="Times New Roman"/>
                <w:b/>
                <w:bCs/>
                <w:kern w:val="28"/>
                <w:lang w:eastAsia="zh-CN"/>
              </w:rPr>
              <w:t xml:space="preserve"> </w:t>
            </w:r>
          </w:p>
          <w:p w14:paraId="4B04F97C" w14:textId="77777777" w:rsidR="005B5B0C" w:rsidRPr="00CE4185" w:rsidRDefault="005B5B0C" w:rsidP="005B5B0C">
            <w:pPr>
              <w:pStyle w:val="Lgende"/>
            </w:pPr>
          </w:p>
        </w:tc>
      </w:tr>
      <w:tr w:rsidR="00CB5362" w:rsidRPr="00CE4185" w14:paraId="3A294C93" w14:textId="77777777" w:rsidTr="005B5B0C">
        <w:tc>
          <w:tcPr>
            <w:tcW w:w="824" w:type="pct"/>
            <w:shd w:val="clear" w:color="auto" w:fill="auto"/>
            <w:vAlign w:val="center"/>
          </w:tcPr>
          <w:p w14:paraId="777126BD" w14:textId="77777777" w:rsidR="00CB5362" w:rsidRPr="00CE4185" w:rsidRDefault="00CB5362" w:rsidP="00CB5362">
            <w:pPr>
              <w:rPr>
                <w:rFonts w:ascii="Times New Roman" w:eastAsia="Times New Roman" w:hAnsi="Times New Roman"/>
                <w:szCs w:val="20"/>
                <w:lang w:val="en-US"/>
              </w:rPr>
            </w:pPr>
            <w:r w:rsidRPr="00CE4185">
              <w:rPr>
                <w:rFonts w:ascii="Times New Roman" w:eastAsia="Times New Roman" w:hAnsi="Times New Roman"/>
                <w:szCs w:val="20"/>
                <w:lang w:val="en-US"/>
              </w:rPr>
              <w:t>vivo</w:t>
            </w:r>
          </w:p>
        </w:tc>
        <w:tc>
          <w:tcPr>
            <w:tcW w:w="4176" w:type="pct"/>
            <w:shd w:val="clear" w:color="auto" w:fill="auto"/>
            <w:vAlign w:val="center"/>
          </w:tcPr>
          <w:p w14:paraId="4AE82AC1" w14:textId="77777777" w:rsidR="00CB5362" w:rsidRPr="00CE4185" w:rsidRDefault="00CB5362" w:rsidP="00CB5362">
            <w:pPr>
              <w:pStyle w:val="Lgende"/>
              <w:rPr>
                <w:rFonts w:eastAsiaTheme="minorEastAsia"/>
                <w:b w:val="0"/>
                <w:iCs/>
              </w:rPr>
            </w:pPr>
            <w:r w:rsidRPr="00CE4185">
              <w:t xml:space="preserve">Proposal </w:t>
            </w:r>
            <w:r w:rsidRPr="00CE4185">
              <w:fldChar w:fldCharType="begin"/>
            </w:r>
            <w:r w:rsidRPr="00CE4185">
              <w:instrText xml:space="preserve"> SEQ Proposal \* ARABIC </w:instrText>
            </w:r>
            <w:r w:rsidRPr="00CE4185">
              <w:fldChar w:fldCharType="separate"/>
            </w:r>
            <w:r w:rsidRPr="00CE4185">
              <w:t>1</w:t>
            </w:r>
            <w:r w:rsidRPr="00CE4185">
              <w:fldChar w:fldCharType="end"/>
            </w:r>
            <w:r w:rsidRPr="00CE4185">
              <w:t>:</w:t>
            </w:r>
            <w:r w:rsidRPr="00CE4185">
              <w:rPr>
                <w:b w:val="0"/>
              </w:rPr>
              <w:t xml:space="preserve"> For LEO600km Set1-1/2/3 FR1, applying proper flexible beam size and hopping design</w:t>
            </w:r>
            <w:r w:rsidRPr="00CE4185">
              <w:rPr>
                <w:rFonts w:eastAsiaTheme="minorEastAsia"/>
                <w:b w:val="0"/>
                <w:iCs/>
              </w:rPr>
              <w:t xml:space="preserve"> </w:t>
            </w:r>
            <w:r w:rsidRPr="00CE4185">
              <w:rPr>
                <w:b w:val="0"/>
              </w:rPr>
              <w:t xml:space="preserve">can </w:t>
            </w:r>
            <w:r w:rsidRPr="00CE4185">
              <w:rPr>
                <w:rFonts w:eastAsiaTheme="minorEastAsia"/>
                <w:b w:val="0"/>
                <w:iCs/>
              </w:rPr>
              <w:t>significantly</w:t>
            </w:r>
            <w:r w:rsidRPr="00CE4185">
              <w:rPr>
                <w:rFonts w:eastAsiaTheme="minorEastAsia"/>
                <w:b w:val="0"/>
                <w:iCs/>
                <w:lang w:eastAsia="zh-CN"/>
              </w:rPr>
              <w:t xml:space="preserve"> improve the system level </w:t>
            </w:r>
            <w:r w:rsidRPr="00CE4185">
              <w:rPr>
                <w:rFonts w:eastAsiaTheme="minorEastAsia"/>
                <w:b w:val="0"/>
                <w:iCs/>
              </w:rPr>
              <w:t>performance to an acceptable level</w:t>
            </w:r>
            <w:r w:rsidRPr="00CE4185">
              <w:rPr>
                <w:b w:val="0"/>
              </w:rPr>
              <w:t>.</w:t>
            </w:r>
          </w:p>
          <w:p w14:paraId="47BCFEF6" w14:textId="77777777" w:rsidR="00CB5362" w:rsidRPr="00CE4185" w:rsidRDefault="00CB5362" w:rsidP="00CB5362">
            <w:pPr>
              <w:pStyle w:val="Lgende"/>
              <w:rPr>
                <w:b w:val="0"/>
              </w:rPr>
            </w:pPr>
            <w:r w:rsidRPr="00CE4185">
              <w:t xml:space="preserve">Proposal </w:t>
            </w:r>
            <w:r w:rsidRPr="00CE4185">
              <w:fldChar w:fldCharType="begin"/>
            </w:r>
            <w:r w:rsidRPr="00CE4185">
              <w:instrText xml:space="preserve"> SEQ Proposal \* ARABIC </w:instrText>
            </w:r>
            <w:r w:rsidRPr="00CE4185">
              <w:fldChar w:fldCharType="separate"/>
            </w:r>
            <w:r w:rsidRPr="00CE4185">
              <w:t>2</w:t>
            </w:r>
            <w:r w:rsidRPr="00CE4185">
              <w:fldChar w:fldCharType="end"/>
            </w:r>
            <w:r w:rsidRPr="00CE4185">
              <w:t>:</w:t>
            </w:r>
            <w:r w:rsidRPr="00CE4185">
              <w:rPr>
                <w:b w:val="0"/>
              </w:rPr>
              <w:t xml:space="preserve"> For LEO600km Set1-1/2/3 FR1, the change of SSB design including periodicity is not necessary for the DL coverage enhancement.</w:t>
            </w:r>
          </w:p>
          <w:p w14:paraId="388DFCD5" w14:textId="77777777" w:rsidR="00CB5362" w:rsidRPr="00CE4185" w:rsidRDefault="00CB5362" w:rsidP="00CB5362">
            <w:pPr>
              <w:rPr>
                <w:rFonts w:ascii="Times New Roman" w:eastAsia="Times New Roman" w:hAnsi="Times New Roman"/>
                <w:b/>
                <w:bCs/>
                <w:color w:val="000000"/>
                <w:szCs w:val="20"/>
                <w:lang w:eastAsia="fr-FR"/>
              </w:rPr>
            </w:pPr>
          </w:p>
        </w:tc>
      </w:tr>
      <w:tr w:rsidR="00CB5362" w:rsidRPr="00CE4185" w14:paraId="70288974" w14:textId="77777777" w:rsidTr="005B5B0C">
        <w:tc>
          <w:tcPr>
            <w:tcW w:w="824" w:type="pct"/>
            <w:shd w:val="clear" w:color="auto" w:fill="auto"/>
            <w:vAlign w:val="center"/>
          </w:tcPr>
          <w:p w14:paraId="5D6B6B08" w14:textId="77777777" w:rsidR="00CB5362" w:rsidRPr="00CE4185" w:rsidRDefault="00CB5362" w:rsidP="00CB5362">
            <w:pPr>
              <w:rPr>
                <w:rFonts w:ascii="Times New Roman" w:eastAsia="Times New Roman" w:hAnsi="Times New Roman"/>
                <w:szCs w:val="20"/>
              </w:rPr>
            </w:pPr>
            <w:r w:rsidRPr="00CE4185">
              <w:rPr>
                <w:rFonts w:ascii="Times New Roman" w:eastAsia="Times New Roman" w:hAnsi="Times New Roman"/>
                <w:szCs w:val="20"/>
              </w:rPr>
              <w:t>Thales</w:t>
            </w:r>
          </w:p>
        </w:tc>
        <w:tc>
          <w:tcPr>
            <w:tcW w:w="4176" w:type="pct"/>
            <w:shd w:val="clear" w:color="auto" w:fill="auto"/>
            <w:vAlign w:val="center"/>
          </w:tcPr>
          <w:p w14:paraId="7CF6049E" w14:textId="77777777" w:rsidR="00CB5362" w:rsidRPr="00CE4185" w:rsidRDefault="00CB5362" w:rsidP="00CB5362">
            <w:pPr>
              <w:widowControl w:val="0"/>
              <w:spacing w:line="276" w:lineRule="auto"/>
              <w:contextualSpacing/>
              <w:jc w:val="both"/>
              <w:rPr>
                <w:rFonts w:ascii="Times New Roman" w:hAnsi="Times New Roman"/>
                <w:b/>
                <w:szCs w:val="20"/>
              </w:rPr>
            </w:pPr>
          </w:p>
          <w:p w14:paraId="051C2520" w14:textId="77777777" w:rsidR="00CB5362" w:rsidRPr="00CE4185" w:rsidRDefault="00CB5362" w:rsidP="00CB5362">
            <w:pPr>
              <w:rPr>
                <w:rFonts w:ascii="Times New Roman" w:hAnsi="Times New Roman"/>
                <w:b/>
              </w:rPr>
            </w:pPr>
            <w:r w:rsidRPr="00CE4185">
              <w:rPr>
                <w:rFonts w:ascii="Times New Roman" w:hAnsi="Times New Roman"/>
                <w:b/>
              </w:rPr>
              <w:t>Proposal 3:</w:t>
            </w:r>
          </w:p>
          <w:p w14:paraId="23C8FCB1" w14:textId="77777777" w:rsidR="00CB5362" w:rsidRPr="00CE4185" w:rsidRDefault="00CB5362" w:rsidP="00CB5362">
            <w:pPr>
              <w:rPr>
                <w:rFonts w:ascii="Times New Roman" w:hAnsi="Times New Roman"/>
              </w:rPr>
            </w:pPr>
            <w:r w:rsidRPr="00CE4185">
              <w:rPr>
                <w:rFonts w:ascii="Times New Roman" w:hAnsi="Times New Roman"/>
              </w:rPr>
              <w:t>The following potential enhancements are considered to enable an optimized Satellite beam illumination plan/beam hopping:</w:t>
            </w:r>
          </w:p>
          <w:p w14:paraId="7092D163" w14:textId="77777777" w:rsidR="00CB5362" w:rsidRPr="00CE4185" w:rsidRDefault="00CB5362" w:rsidP="00CB5362">
            <w:pPr>
              <w:pStyle w:val="Paragraphedeliste"/>
              <w:ind w:left="800"/>
              <w:rPr>
                <w:rFonts w:ascii="Times New Roman" w:hAnsi="Times New Roman"/>
              </w:rPr>
            </w:pPr>
            <w:r w:rsidRPr="00CE4185">
              <w:rPr>
                <w:rFonts w:ascii="Times New Roman" w:hAnsi="Times New Roman"/>
              </w:rPr>
              <w:t>-</w:t>
            </w:r>
            <w:r w:rsidRPr="00CE4185">
              <w:rPr>
                <w:rFonts w:ascii="Times New Roman" w:hAnsi="Times New Roman"/>
              </w:rPr>
              <w:tab/>
              <w:t>Extending the default SSB periodicity</w:t>
            </w:r>
          </w:p>
          <w:p w14:paraId="4B77C0EB" w14:textId="77777777" w:rsidR="00CB5362" w:rsidRPr="00CE4185" w:rsidRDefault="00CB5362" w:rsidP="00CB5362">
            <w:pPr>
              <w:pStyle w:val="Paragraphedeliste"/>
              <w:ind w:left="800"/>
              <w:rPr>
                <w:rFonts w:ascii="Times New Roman" w:hAnsi="Times New Roman"/>
              </w:rPr>
            </w:pPr>
            <w:r w:rsidRPr="00CE4185">
              <w:rPr>
                <w:rFonts w:ascii="Times New Roman" w:hAnsi="Times New Roman"/>
              </w:rPr>
              <w:t>-</w:t>
            </w:r>
            <w:r w:rsidRPr="00CE4185">
              <w:rPr>
                <w:rFonts w:ascii="Times New Roman" w:hAnsi="Times New Roman"/>
              </w:rPr>
              <w:tab/>
              <w:t>Release 18 network energy saving techniques (e.g., cell DTX/DRX, etc.) with modifications to fit NR NTN (e.g., beam-based operations):</w:t>
            </w:r>
          </w:p>
          <w:p w14:paraId="4C30DE3F" w14:textId="77777777" w:rsidR="00CB5362" w:rsidRPr="00CE4185" w:rsidRDefault="00CB5362" w:rsidP="00540DB0">
            <w:pPr>
              <w:pStyle w:val="Paragraphedeliste"/>
              <w:numPr>
                <w:ilvl w:val="1"/>
                <w:numId w:val="25"/>
              </w:numPr>
              <w:ind w:leftChars="0"/>
              <w:rPr>
                <w:rFonts w:ascii="Times New Roman" w:hAnsi="Times New Roman"/>
              </w:rPr>
            </w:pPr>
            <w:r w:rsidRPr="00CE4185">
              <w:rPr>
                <w:rFonts w:ascii="Times New Roman" w:hAnsi="Times New Roman"/>
              </w:rPr>
              <w:t>Support the configuration of more than one cell DTX patterns to a UE.</w:t>
            </w:r>
          </w:p>
          <w:p w14:paraId="09CAFFCA" w14:textId="77777777" w:rsidR="00CB5362" w:rsidRPr="00CE4185" w:rsidRDefault="00CB5362" w:rsidP="00540DB0">
            <w:pPr>
              <w:pStyle w:val="Paragraphedeliste"/>
              <w:numPr>
                <w:ilvl w:val="1"/>
                <w:numId w:val="25"/>
              </w:numPr>
              <w:ind w:leftChars="0"/>
              <w:rPr>
                <w:rFonts w:ascii="Times New Roman" w:hAnsi="Times New Roman"/>
              </w:rPr>
            </w:pPr>
            <w:r w:rsidRPr="00CE4185">
              <w:rPr>
                <w:rFonts w:ascii="Times New Roman" w:hAnsi="Times New Roman"/>
              </w:rPr>
              <w:t xml:space="preserve">Support dynamic group-common </w:t>
            </w:r>
            <w:proofErr w:type="spellStart"/>
            <w:r w:rsidRPr="00CE4185">
              <w:rPr>
                <w:rFonts w:ascii="Times New Roman" w:hAnsi="Times New Roman"/>
              </w:rPr>
              <w:t>signaling</w:t>
            </w:r>
            <w:proofErr w:type="spellEnd"/>
            <w:r w:rsidRPr="00CE4185">
              <w:rPr>
                <w:rFonts w:ascii="Times New Roman" w:hAnsi="Times New Roman"/>
              </w:rPr>
              <w:t xml:space="preserve"> for the change of cell DTX patterns.</w:t>
            </w:r>
          </w:p>
          <w:p w14:paraId="4BC3A73F" w14:textId="77777777" w:rsidR="00CB5362" w:rsidRPr="00CE4185" w:rsidRDefault="00CB5362" w:rsidP="00CB5362">
            <w:pPr>
              <w:rPr>
                <w:rFonts w:ascii="Times New Roman" w:hAnsi="Times New Roman"/>
              </w:rPr>
            </w:pPr>
          </w:p>
          <w:p w14:paraId="2BF404F0" w14:textId="77777777" w:rsidR="00CB5362" w:rsidRPr="00CE4185" w:rsidRDefault="00CB5362" w:rsidP="00CB5362">
            <w:pPr>
              <w:jc w:val="both"/>
              <w:rPr>
                <w:rFonts w:ascii="Times New Roman" w:hAnsi="Times New Roman"/>
                <w:b/>
              </w:rPr>
            </w:pPr>
            <w:r w:rsidRPr="00CE4185">
              <w:rPr>
                <w:rFonts w:ascii="Times New Roman" w:hAnsi="Times New Roman"/>
                <w:b/>
              </w:rPr>
              <w:t>Proposal 4:</w:t>
            </w:r>
          </w:p>
          <w:p w14:paraId="4B6E37FD" w14:textId="77777777" w:rsidR="00CB5362" w:rsidRPr="00CE4185" w:rsidRDefault="00CB5362" w:rsidP="00CB5362">
            <w:pPr>
              <w:jc w:val="both"/>
              <w:rPr>
                <w:rFonts w:ascii="Times New Roman" w:hAnsi="Times New Roman"/>
              </w:rPr>
            </w:pPr>
            <w:r w:rsidRPr="00CE4185">
              <w:rPr>
                <w:rFonts w:ascii="Times New Roman" w:hAnsi="Times New Roman"/>
              </w:rPr>
              <w:t>RAN1 to study coverage enhancements techniques allowing for a reduced dwell time of a satellite beam (time duration during which the beam is active) such as techniques with a reduced number of repetitions.</w:t>
            </w:r>
          </w:p>
          <w:p w14:paraId="5E66C5B7" w14:textId="77777777" w:rsidR="00CB5362" w:rsidRPr="00CE4185" w:rsidRDefault="00CB5362" w:rsidP="00CB5362">
            <w:pPr>
              <w:jc w:val="both"/>
              <w:rPr>
                <w:rFonts w:ascii="Times New Roman" w:hAnsi="Times New Roman"/>
              </w:rPr>
            </w:pPr>
          </w:p>
          <w:p w14:paraId="27BBF165" w14:textId="77777777" w:rsidR="00CB5362" w:rsidRPr="00CE4185" w:rsidRDefault="00CB5362" w:rsidP="00CB5362">
            <w:pPr>
              <w:spacing w:before="120"/>
              <w:rPr>
                <w:rFonts w:ascii="Times New Roman" w:eastAsia="SimSun" w:hAnsi="Times New Roman"/>
                <w:bCs/>
                <w:szCs w:val="20"/>
                <w:lang w:eastAsia="zh-CN"/>
              </w:rPr>
            </w:pPr>
          </w:p>
        </w:tc>
      </w:tr>
      <w:tr w:rsidR="00CB5362" w:rsidRPr="00CE4185" w14:paraId="1D67E141" w14:textId="77777777" w:rsidTr="005B5B0C">
        <w:tc>
          <w:tcPr>
            <w:tcW w:w="824" w:type="pct"/>
            <w:shd w:val="clear" w:color="auto" w:fill="auto"/>
            <w:vAlign w:val="center"/>
          </w:tcPr>
          <w:p w14:paraId="5E2E1835" w14:textId="77777777" w:rsidR="00CB5362" w:rsidRPr="00CE4185" w:rsidRDefault="00A74FF1" w:rsidP="00CB5362">
            <w:pPr>
              <w:rPr>
                <w:rFonts w:ascii="Times New Roman" w:eastAsia="Times New Roman" w:hAnsi="Times New Roman"/>
                <w:szCs w:val="20"/>
              </w:rPr>
            </w:pPr>
            <w:r w:rsidRPr="00CE4185">
              <w:rPr>
                <w:rFonts w:ascii="Times New Roman" w:eastAsia="Times New Roman" w:hAnsi="Times New Roman"/>
                <w:szCs w:val="20"/>
              </w:rPr>
              <w:t>ZTE</w:t>
            </w:r>
          </w:p>
        </w:tc>
        <w:tc>
          <w:tcPr>
            <w:tcW w:w="4176" w:type="pct"/>
            <w:shd w:val="clear" w:color="auto" w:fill="auto"/>
            <w:vAlign w:val="center"/>
          </w:tcPr>
          <w:p w14:paraId="296386D7" w14:textId="77777777" w:rsidR="00A74FF1" w:rsidRPr="00CE4185" w:rsidRDefault="00A74FF1" w:rsidP="00A74FF1">
            <w:pPr>
              <w:rPr>
                <w:rFonts w:ascii="Times New Roman" w:hAnsi="Times New Roman"/>
                <w:bCs/>
                <w:iCs/>
                <w:lang w:eastAsia="zh-CN"/>
              </w:rPr>
            </w:pPr>
            <w:r w:rsidRPr="00CE4185">
              <w:rPr>
                <w:rFonts w:ascii="Times New Roman" w:hAnsi="Times New Roman"/>
                <w:b/>
                <w:bCs/>
                <w:iCs/>
                <w:lang w:eastAsia="zh-CN"/>
              </w:rPr>
              <w:t>Proposal 1:</w:t>
            </w:r>
            <w:r w:rsidRPr="00CE4185">
              <w:rPr>
                <w:rFonts w:ascii="Times New Roman" w:hAnsi="Times New Roman"/>
                <w:bCs/>
                <w:iCs/>
                <w:lang w:eastAsia="zh-CN"/>
              </w:rPr>
              <w:t xml:space="preserve"> A minimum SSB periodicity of 640ms can be considered. </w:t>
            </w:r>
          </w:p>
          <w:p w14:paraId="6A38BAEC" w14:textId="77777777" w:rsidR="00CB5362" w:rsidRPr="00CE4185" w:rsidRDefault="00CB5362" w:rsidP="00CB5362">
            <w:pPr>
              <w:pStyle w:val="Paragraphedeliste"/>
              <w:ind w:leftChars="0" w:left="0"/>
              <w:rPr>
                <w:rFonts w:ascii="Times New Roman" w:hAnsi="Times New Roman"/>
                <w:szCs w:val="20"/>
              </w:rPr>
            </w:pPr>
          </w:p>
        </w:tc>
      </w:tr>
      <w:tr w:rsidR="00347056" w:rsidRPr="00CE4185" w14:paraId="019E1C89" w14:textId="77777777" w:rsidTr="000A5456">
        <w:tc>
          <w:tcPr>
            <w:tcW w:w="824" w:type="pct"/>
            <w:shd w:val="clear" w:color="auto" w:fill="auto"/>
          </w:tcPr>
          <w:p w14:paraId="35393535" w14:textId="77777777" w:rsidR="00347056" w:rsidRPr="00EF6014" w:rsidRDefault="00347056" w:rsidP="00347056">
            <w:pPr>
              <w:rPr>
                <w:rFonts w:ascii="Times New Roman" w:eastAsia="Times New Roman" w:hAnsi="Times New Roman"/>
                <w:szCs w:val="20"/>
              </w:rPr>
            </w:pPr>
            <w:r w:rsidRPr="00EF6014">
              <w:rPr>
                <w:rFonts w:ascii="Times New Roman" w:eastAsia="Times New Roman" w:hAnsi="Times New Roman"/>
                <w:szCs w:val="20"/>
                <w:lang w:val="en-US"/>
              </w:rPr>
              <w:t>Apple</w:t>
            </w:r>
          </w:p>
        </w:tc>
        <w:tc>
          <w:tcPr>
            <w:tcW w:w="4176" w:type="pct"/>
            <w:shd w:val="clear" w:color="auto" w:fill="auto"/>
          </w:tcPr>
          <w:p w14:paraId="6EBB0DBD" w14:textId="77777777" w:rsidR="00347056" w:rsidRPr="00EF6014" w:rsidRDefault="00347056" w:rsidP="00347056">
            <w:pPr>
              <w:rPr>
                <w:rFonts w:ascii="Times New Roman" w:hAnsi="Times New Roman"/>
              </w:rPr>
            </w:pPr>
          </w:p>
          <w:p w14:paraId="190B038C" w14:textId="77777777" w:rsidR="00347056" w:rsidRPr="00EF6014" w:rsidRDefault="00347056" w:rsidP="00347056">
            <w:pPr>
              <w:rPr>
                <w:rFonts w:ascii="Times New Roman" w:hAnsi="Times New Roman"/>
                <w:iCs/>
              </w:rPr>
            </w:pPr>
            <w:r w:rsidRPr="00EF6014">
              <w:rPr>
                <w:rFonts w:ascii="Times New Roman" w:hAnsi="Times New Roman"/>
                <w:b/>
                <w:bCs/>
                <w:iCs/>
              </w:rPr>
              <w:lastRenderedPageBreak/>
              <w:t>Proposal 5:</w:t>
            </w:r>
            <w:r w:rsidRPr="00EF6014">
              <w:rPr>
                <w:rFonts w:ascii="Times New Roman" w:hAnsi="Times New Roman"/>
                <w:iCs/>
              </w:rPr>
              <w:t xml:space="preserve"> RAN1 considers the system level downlink coverage enhancement, using Release 18 network energy saving techniques (e.g., cell DTX/DRX, etc.) with modifications to fit NR NTN (e.g., beam-based operations).</w:t>
            </w:r>
          </w:p>
          <w:p w14:paraId="5693DD50" w14:textId="77777777" w:rsidR="00347056" w:rsidRPr="00EF6014" w:rsidRDefault="00347056" w:rsidP="00347056">
            <w:pPr>
              <w:spacing w:before="180"/>
              <w:jc w:val="both"/>
              <w:rPr>
                <w:rFonts w:ascii="Times New Roman" w:eastAsia="SimSun" w:hAnsi="Times New Roman"/>
                <w:b/>
                <w:bCs/>
                <w:kern w:val="28"/>
                <w:szCs w:val="20"/>
                <w:lang w:eastAsia="zh-CN"/>
              </w:rPr>
            </w:pPr>
          </w:p>
        </w:tc>
      </w:tr>
      <w:tr w:rsidR="00347056" w:rsidRPr="00CE4185" w14:paraId="722B457C" w14:textId="77777777" w:rsidTr="000A5456">
        <w:tc>
          <w:tcPr>
            <w:tcW w:w="824" w:type="pct"/>
            <w:shd w:val="clear" w:color="auto" w:fill="auto"/>
          </w:tcPr>
          <w:p w14:paraId="29B95869" w14:textId="77777777" w:rsidR="00347056" w:rsidRPr="00CE4185" w:rsidRDefault="00347056" w:rsidP="00347056">
            <w:pPr>
              <w:rPr>
                <w:rFonts w:ascii="Times New Roman" w:eastAsia="Times New Roman" w:hAnsi="Times New Roman"/>
                <w:szCs w:val="20"/>
              </w:rPr>
            </w:pPr>
            <w:r w:rsidRPr="00CE4185">
              <w:rPr>
                <w:rFonts w:ascii="Times New Roman" w:eastAsia="Times New Roman" w:hAnsi="Times New Roman"/>
                <w:szCs w:val="20"/>
                <w:lang w:val="en-US"/>
              </w:rPr>
              <w:lastRenderedPageBreak/>
              <w:t>CATT</w:t>
            </w:r>
          </w:p>
        </w:tc>
        <w:tc>
          <w:tcPr>
            <w:tcW w:w="4176" w:type="pct"/>
            <w:shd w:val="clear" w:color="auto" w:fill="auto"/>
          </w:tcPr>
          <w:p w14:paraId="4681872B" w14:textId="77777777" w:rsidR="00347056" w:rsidRPr="00E93F7F" w:rsidRDefault="00347056" w:rsidP="00540DB0">
            <w:pPr>
              <w:pStyle w:val="Paragraphedeliste"/>
              <w:numPr>
                <w:ilvl w:val="0"/>
                <w:numId w:val="29"/>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The beam hopping mechanism with SSB periodicity extension can effectively improve satellite coverage and should be considered in system level enhancement.</w:t>
            </w:r>
          </w:p>
        </w:tc>
      </w:tr>
      <w:tr w:rsidR="00347056" w:rsidRPr="00CE4185" w14:paraId="2023D94E" w14:textId="77777777" w:rsidTr="000A5456">
        <w:tc>
          <w:tcPr>
            <w:tcW w:w="824" w:type="pct"/>
            <w:shd w:val="clear" w:color="auto" w:fill="auto"/>
          </w:tcPr>
          <w:p w14:paraId="0115ABDF"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Lenovo</w:t>
            </w:r>
          </w:p>
        </w:tc>
        <w:tc>
          <w:tcPr>
            <w:tcW w:w="4176" w:type="pct"/>
            <w:shd w:val="clear" w:color="auto" w:fill="auto"/>
          </w:tcPr>
          <w:p w14:paraId="376F4D60" w14:textId="77777777" w:rsidR="00347056" w:rsidRPr="00CE4185" w:rsidRDefault="00347056" w:rsidP="00347056">
            <w:pPr>
              <w:rPr>
                <w:rFonts w:ascii="Times New Roman" w:hAnsi="Times New Roman"/>
                <w:bCs/>
                <w:iCs/>
                <w:lang w:eastAsia="zh-CN"/>
              </w:rPr>
            </w:pPr>
            <w:r w:rsidRPr="00CE4185">
              <w:rPr>
                <w:rFonts w:ascii="Times New Roman" w:hAnsi="Times New Roman"/>
                <w:b/>
                <w:bCs/>
                <w:iCs/>
                <w:lang w:eastAsia="zh-CN"/>
              </w:rPr>
              <w:t>Proposal 1</w:t>
            </w:r>
            <w:r w:rsidRPr="00CE4185">
              <w:rPr>
                <w:rFonts w:ascii="Times New Roman" w:hAnsi="Times New Roman"/>
                <w:bCs/>
                <w:iCs/>
                <w:lang w:eastAsia="zh-CN"/>
              </w:rPr>
              <w:t>: Default SSB periodicity is kept to be 20ms for NR NTN.</w:t>
            </w:r>
          </w:p>
          <w:p w14:paraId="43F81AAB" w14:textId="77777777" w:rsidR="00347056" w:rsidRPr="00CE4185" w:rsidRDefault="00347056" w:rsidP="00E93F7F">
            <w:pPr>
              <w:rPr>
                <w:rFonts w:ascii="Times New Roman" w:eastAsia="Times New Roman" w:hAnsi="Times New Roman"/>
                <w:szCs w:val="20"/>
                <w:lang w:val="en-US"/>
              </w:rPr>
            </w:pPr>
          </w:p>
        </w:tc>
      </w:tr>
      <w:tr w:rsidR="00347056" w:rsidRPr="00CE4185" w14:paraId="717440BB" w14:textId="77777777" w:rsidTr="000A5456">
        <w:tc>
          <w:tcPr>
            <w:tcW w:w="824" w:type="pct"/>
            <w:shd w:val="clear" w:color="auto" w:fill="auto"/>
          </w:tcPr>
          <w:p w14:paraId="1A544E3E"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4176" w:type="pct"/>
            <w:shd w:val="clear" w:color="auto" w:fill="auto"/>
          </w:tcPr>
          <w:p w14:paraId="2F4A7040" w14:textId="77777777" w:rsidR="00347056" w:rsidRPr="00CE4185" w:rsidRDefault="00347056" w:rsidP="00347056">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Proposal 5.</w:t>
            </w:r>
            <w:r w:rsidRPr="00CE4185">
              <w:rPr>
                <w:rFonts w:ascii="Times New Roman" w:hAnsi="Times New Roman"/>
                <w:iCs/>
                <w:szCs w:val="20"/>
              </w:rPr>
              <w:t xml:space="preserve"> To improve the coverage ratio of active beams, long revisit time/period and dwelling time should be introduced. </w:t>
            </w:r>
          </w:p>
          <w:p w14:paraId="55C104EA" w14:textId="77777777" w:rsidR="00347056" w:rsidRPr="00CE4185" w:rsidRDefault="00347056" w:rsidP="00347056">
            <w:pPr>
              <w:overflowPunct w:val="0"/>
              <w:autoSpaceDE w:val="0"/>
              <w:autoSpaceDN w:val="0"/>
              <w:adjustRightInd w:val="0"/>
              <w:snapToGrid w:val="0"/>
              <w:spacing w:beforeLines="50" w:before="120"/>
              <w:textAlignment w:val="baseline"/>
              <w:rPr>
                <w:rFonts w:ascii="Times New Roman" w:hAnsi="Times New Roman"/>
                <w:iCs/>
                <w:szCs w:val="20"/>
              </w:rPr>
            </w:pPr>
            <w:r w:rsidRPr="00CE4185">
              <w:rPr>
                <w:rFonts w:ascii="Times New Roman" w:hAnsi="Times New Roman"/>
                <w:b/>
                <w:iCs/>
                <w:szCs w:val="20"/>
              </w:rPr>
              <w:t>Proposal 6.</w:t>
            </w:r>
            <w:r w:rsidRPr="00CE4185">
              <w:rPr>
                <w:rFonts w:ascii="Times New Roman" w:hAnsi="Times New Roman"/>
                <w:iCs/>
                <w:szCs w:val="20"/>
              </w:rPr>
              <w:t xml:space="preserve"> Under the assumption of long revisit time, the SSB periodicity should be extended.</w:t>
            </w:r>
          </w:p>
          <w:p w14:paraId="68E671A7" w14:textId="77777777" w:rsidR="00347056" w:rsidRPr="00CE4185" w:rsidRDefault="00347056" w:rsidP="00540DB0">
            <w:pPr>
              <w:pStyle w:val="Paragraphedeliste"/>
              <w:numPr>
                <w:ilvl w:val="0"/>
                <w:numId w:val="31"/>
              </w:numPr>
              <w:overflowPunct w:val="0"/>
              <w:autoSpaceDE w:val="0"/>
              <w:autoSpaceDN w:val="0"/>
              <w:adjustRightInd w:val="0"/>
              <w:snapToGrid w:val="0"/>
              <w:ind w:leftChars="0" w:left="442" w:hanging="442"/>
              <w:textAlignment w:val="baseline"/>
              <w:rPr>
                <w:rFonts w:ascii="Times New Roman" w:hAnsi="Times New Roman"/>
                <w:iCs/>
                <w:szCs w:val="20"/>
              </w:rPr>
            </w:pPr>
            <w:r w:rsidRPr="00CE4185">
              <w:rPr>
                <w:rFonts w:ascii="Times New Roman" w:hAnsi="Times New Roman"/>
                <w:iCs/>
                <w:szCs w:val="20"/>
              </w:rPr>
              <w:t>For Set 1-1/1-3, the default SSB detection period should be extended.</w:t>
            </w:r>
          </w:p>
          <w:p w14:paraId="6BA2FC0A" w14:textId="77777777" w:rsidR="00347056" w:rsidRPr="00CE4185" w:rsidRDefault="00347056" w:rsidP="00540DB0">
            <w:pPr>
              <w:pStyle w:val="Paragraphedeliste"/>
              <w:numPr>
                <w:ilvl w:val="0"/>
                <w:numId w:val="31"/>
              </w:numPr>
              <w:overflowPunct w:val="0"/>
              <w:autoSpaceDE w:val="0"/>
              <w:autoSpaceDN w:val="0"/>
              <w:adjustRightInd w:val="0"/>
              <w:snapToGrid w:val="0"/>
              <w:spacing w:afterLines="50" w:after="120"/>
              <w:ind w:leftChars="0" w:left="442" w:hanging="442"/>
              <w:textAlignment w:val="baseline"/>
              <w:rPr>
                <w:rFonts w:ascii="Times New Roman" w:hAnsi="Times New Roman"/>
                <w:iCs/>
                <w:szCs w:val="20"/>
              </w:rPr>
            </w:pPr>
            <w:r w:rsidRPr="00CE4185">
              <w:rPr>
                <w:rFonts w:ascii="Times New Roman" w:hAnsi="Times New Roman"/>
                <w:iCs/>
                <w:szCs w:val="20"/>
              </w:rPr>
              <w:t xml:space="preserve">For Set 1-2, the SSB periodicity should also be extended. </w:t>
            </w:r>
          </w:p>
          <w:p w14:paraId="66AC0CCF" w14:textId="77777777" w:rsidR="00347056" w:rsidRPr="00CE4185" w:rsidRDefault="00347056" w:rsidP="00E93F7F">
            <w:pPr>
              <w:overflowPunct w:val="0"/>
              <w:autoSpaceDE w:val="0"/>
              <w:autoSpaceDN w:val="0"/>
              <w:adjustRightInd w:val="0"/>
              <w:snapToGrid w:val="0"/>
              <w:jc w:val="both"/>
              <w:textAlignment w:val="baseline"/>
              <w:rPr>
                <w:rFonts w:ascii="Times New Roman" w:hAnsi="Times New Roman"/>
                <w:b/>
                <w:szCs w:val="20"/>
                <w:lang w:eastAsia="zh-CN"/>
              </w:rPr>
            </w:pPr>
          </w:p>
        </w:tc>
      </w:tr>
      <w:tr w:rsidR="00347056" w:rsidRPr="00CE4185" w14:paraId="6BC48691" w14:textId="77777777" w:rsidTr="000A5456">
        <w:tc>
          <w:tcPr>
            <w:tcW w:w="824" w:type="pct"/>
            <w:shd w:val="clear" w:color="auto" w:fill="auto"/>
          </w:tcPr>
          <w:p w14:paraId="13E4367B"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Xiaomi</w:t>
            </w:r>
          </w:p>
        </w:tc>
        <w:tc>
          <w:tcPr>
            <w:tcW w:w="4176" w:type="pct"/>
            <w:shd w:val="clear" w:color="auto" w:fill="auto"/>
          </w:tcPr>
          <w:p w14:paraId="350AB991" w14:textId="77777777" w:rsidR="00347056" w:rsidRPr="00CE4185" w:rsidRDefault="00347056" w:rsidP="00347056">
            <w:pPr>
              <w:jc w:val="both"/>
              <w:rPr>
                <w:rFonts w:ascii="Times New Roman" w:hAnsi="Times New Roman"/>
                <w:lang w:val="en-US" w:eastAsia="zh-CN"/>
              </w:rPr>
            </w:pPr>
            <w:r w:rsidRPr="00CE4185">
              <w:rPr>
                <w:rFonts w:ascii="Times New Roman" w:hAnsi="Times New Roman"/>
                <w:b/>
                <w:lang w:val="en-US" w:eastAsia="zh-CN"/>
              </w:rPr>
              <w:t>Proposal 1</w:t>
            </w:r>
            <w:r w:rsidRPr="00CE4185">
              <w:rPr>
                <w:rFonts w:ascii="Times New Roman" w:hAnsi="Times New Roman"/>
                <w:lang w:val="en-US" w:eastAsia="zh-CN"/>
              </w:rPr>
              <w:t xml:space="preserve">:The following solutions can be studied to solve the SSB sweeping problem due to the limited simultaneously active beam ratio. </w:t>
            </w:r>
          </w:p>
          <w:p w14:paraId="777DC1F2" w14:textId="77777777" w:rsidR="00347056" w:rsidRPr="00CE4185" w:rsidRDefault="00347056"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lang w:val="en-US"/>
              </w:rPr>
            </w:pPr>
            <w:r w:rsidRPr="00CE4185">
              <w:rPr>
                <w:rFonts w:ascii="Times New Roman" w:hAnsi="Times New Roman"/>
                <w:lang w:val="en-US"/>
              </w:rPr>
              <w:t>Solution 1: Increase the SSB number and change the SSB pattern for S band</w:t>
            </w:r>
          </w:p>
          <w:p w14:paraId="2E864BB0" w14:textId="77777777" w:rsidR="00347056" w:rsidRPr="00CE4185" w:rsidRDefault="00347056"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lang w:val="en-US"/>
              </w:rPr>
            </w:pPr>
            <w:r w:rsidRPr="00CE4185">
              <w:rPr>
                <w:rFonts w:ascii="Times New Roman" w:hAnsi="Times New Roman"/>
                <w:lang w:val="en-US"/>
              </w:rPr>
              <w:t>Solution 2: Associated the SSB index with the specific area/cell by NW implementation</w:t>
            </w:r>
          </w:p>
          <w:p w14:paraId="711272A1" w14:textId="77777777" w:rsidR="00347056" w:rsidRPr="00E1203D" w:rsidRDefault="00347056" w:rsidP="00E1203D">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lang w:val="en-US"/>
              </w:rPr>
            </w:pPr>
            <w:r w:rsidRPr="00CE4185">
              <w:rPr>
                <w:rFonts w:ascii="Times New Roman" w:hAnsi="Times New Roman"/>
                <w:lang w:val="en-US"/>
              </w:rPr>
              <w:t>Solution 3: Change the UE’s assumption on default SSB periodicity for initial cell selection</w:t>
            </w:r>
          </w:p>
        </w:tc>
      </w:tr>
      <w:tr w:rsidR="00347056" w:rsidRPr="00CE4185" w14:paraId="1112B11C" w14:textId="77777777" w:rsidTr="000A5456">
        <w:tc>
          <w:tcPr>
            <w:tcW w:w="824" w:type="pct"/>
            <w:shd w:val="clear" w:color="auto" w:fill="auto"/>
          </w:tcPr>
          <w:p w14:paraId="6D6B6115"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ETRI</w:t>
            </w:r>
          </w:p>
        </w:tc>
        <w:tc>
          <w:tcPr>
            <w:tcW w:w="4176" w:type="pct"/>
            <w:shd w:val="clear" w:color="auto" w:fill="auto"/>
          </w:tcPr>
          <w:p w14:paraId="4B785EEF" w14:textId="77777777" w:rsidR="00347056" w:rsidRPr="00CE4185" w:rsidRDefault="00347056" w:rsidP="00347056">
            <w:pPr>
              <w:ind w:right="-99"/>
              <w:jc w:val="both"/>
              <w:rPr>
                <w:rFonts w:ascii="Times New Roman" w:eastAsia="Malgun Gothic" w:hAnsi="Times New Roman"/>
                <w:iCs/>
                <w:szCs w:val="22"/>
                <w:lang w:eastAsia="ko-KR"/>
              </w:rPr>
            </w:pPr>
            <w:r w:rsidRPr="00CE4185">
              <w:rPr>
                <w:rFonts w:ascii="Times New Roman" w:eastAsia="Malgun Gothic" w:hAnsi="Times New Roman"/>
                <w:iCs/>
                <w:szCs w:val="22"/>
                <w:lang w:eastAsia="ko-KR"/>
              </w:rPr>
              <w:t xml:space="preserve"> </w:t>
            </w:r>
          </w:p>
          <w:p w14:paraId="63DEDDD9" w14:textId="77777777" w:rsidR="00347056" w:rsidRDefault="00347056" w:rsidP="00C776D8">
            <w:pPr>
              <w:ind w:right="-99"/>
              <w:jc w:val="both"/>
              <w:rPr>
                <w:rFonts w:ascii="Times New Roman" w:eastAsia="Malgun Gothic" w:hAnsi="Times New Roman"/>
                <w:iCs/>
                <w:szCs w:val="22"/>
                <w:lang w:eastAsia="ko-KR"/>
              </w:rPr>
            </w:pPr>
            <w:r w:rsidRPr="00CE4185">
              <w:rPr>
                <w:rFonts w:ascii="Times New Roman" w:eastAsia="Malgun Gothic" w:hAnsi="Times New Roman"/>
                <w:b/>
                <w:iCs/>
                <w:szCs w:val="22"/>
                <w:lang w:eastAsia="ko-KR"/>
              </w:rPr>
              <w:t>Proposal 2:</w:t>
            </w:r>
            <w:r w:rsidRPr="00CE4185">
              <w:rPr>
                <w:rFonts w:ascii="Times New Roman" w:eastAsia="Malgun Gothic" w:hAnsi="Times New Roman"/>
                <w:iCs/>
                <w:szCs w:val="22"/>
                <w:lang w:eastAsia="ko-KR"/>
              </w:rPr>
              <w:t xml:space="preserve"> RAN1 to study whether the longer time period for common signals is necessary.</w:t>
            </w:r>
          </w:p>
          <w:p w14:paraId="77F1C4AA" w14:textId="77777777" w:rsidR="00C776D8" w:rsidRPr="00C776D8" w:rsidRDefault="00C776D8" w:rsidP="00C776D8">
            <w:pPr>
              <w:ind w:right="-99"/>
              <w:jc w:val="both"/>
              <w:rPr>
                <w:rFonts w:ascii="Times New Roman" w:eastAsia="Malgun Gothic" w:hAnsi="Times New Roman"/>
                <w:iCs/>
                <w:szCs w:val="22"/>
                <w:lang w:eastAsia="ko-KR"/>
              </w:rPr>
            </w:pPr>
          </w:p>
        </w:tc>
      </w:tr>
      <w:tr w:rsidR="00347056" w:rsidRPr="00CE4185" w14:paraId="7E037B2F" w14:textId="77777777" w:rsidTr="000A5456">
        <w:tc>
          <w:tcPr>
            <w:tcW w:w="824" w:type="pct"/>
            <w:shd w:val="clear" w:color="auto" w:fill="auto"/>
          </w:tcPr>
          <w:p w14:paraId="152142AF"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NTT DOCOMO, INC.</w:t>
            </w:r>
          </w:p>
        </w:tc>
        <w:tc>
          <w:tcPr>
            <w:tcW w:w="4176" w:type="pct"/>
            <w:shd w:val="clear" w:color="auto" w:fill="auto"/>
          </w:tcPr>
          <w:p w14:paraId="3808004D" w14:textId="77777777" w:rsidR="00347056" w:rsidRPr="00CE4185" w:rsidRDefault="00347056" w:rsidP="00347056">
            <w:pPr>
              <w:spacing w:before="50" w:afterLines="50" w:after="120"/>
              <w:rPr>
                <w:rFonts w:ascii="Times New Roman" w:eastAsiaTheme="minorEastAsia" w:hAnsi="Times New Roman"/>
                <w:b/>
                <w:lang w:val="en-US"/>
              </w:rPr>
            </w:pPr>
            <w:r w:rsidRPr="00CE4185">
              <w:rPr>
                <w:rFonts w:ascii="Times New Roman" w:eastAsiaTheme="minorEastAsia" w:hAnsi="Times New Roman"/>
                <w:b/>
                <w:lang w:val="en-US"/>
              </w:rPr>
              <w:t>Proposal 3:</w:t>
            </w:r>
          </w:p>
          <w:p w14:paraId="260063D0" w14:textId="77777777" w:rsidR="00347056" w:rsidRPr="00CE4185" w:rsidRDefault="00347056"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If longer SSB periodicity is within the scope, discuss what is the specification/UE impact beyond the existing specification.</w:t>
            </w:r>
          </w:p>
          <w:p w14:paraId="7801F43B" w14:textId="77777777" w:rsidR="00347056" w:rsidRPr="00CE4185" w:rsidRDefault="00347056" w:rsidP="00347056">
            <w:pPr>
              <w:spacing w:afterLines="50" w:after="120"/>
              <w:jc w:val="both"/>
              <w:rPr>
                <w:rFonts w:ascii="Times New Roman" w:eastAsia="MS Mincho" w:hAnsi="Times New Roman"/>
                <w:b/>
                <w:bCs/>
                <w:szCs w:val="20"/>
              </w:rPr>
            </w:pPr>
          </w:p>
        </w:tc>
      </w:tr>
      <w:tr w:rsidR="00347056" w:rsidRPr="00CE4185" w14:paraId="58B2B50A" w14:textId="77777777" w:rsidTr="000A5456">
        <w:tc>
          <w:tcPr>
            <w:tcW w:w="824" w:type="pct"/>
            <w:shd w:val="clear" w:color="auto" w:fill="auto"/>
          </w:tcPr>
          <w:p w14:paraId="6699AEBC"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MediaTek Inc.</w:t>
            </w:r>
          </w:p>
        </w:tc>
        <w:tc>
          <w:tcPr>
            <w:tcW w:w="4176" w:type="pct"/>
            <w:shd w:val="clear" w:color="auto" w:fill="auto"/>
          </w:tcPr>
          <w:p w14:paraId="30D15B75" w14:textId="77777777" w:rsidR="00347056" w:rsidRPr="00CE4185" w:rsidRDefault="00347056" w:rsidP="00347056">
            <w:pPr>
              <w:rPr>
                <w:rFonts w:ascii="Times New Roman" w:eastAsia="SimSun" w:hAnsi="Times New Roman"/>
                <w:lang w:val="en-US" w:eastAsia="zh-CN"/>
              </w:rPr>
            </w:pPr>
          </w:p>
          <w:p w14:paraId="6AAE6654" w14:textId="77777777" w:rsidR="00347056" w:rsidRPr="00CE4185" w:rsidRDefault="00347056" w:rsidP="00347056">
            <w:pPr>
              <w:spacing w:afterLines="50" w:after="120"/>
              <w:rPr>
                <w:rFonts w:ascii="Times New Roman" w:eastAsia="SimSun" w:hAnsi="Times New Roman"/>
                <w:iCs/>
                <w:lang w:val="en-US" w:eastAsia="zh-CN"/>
              </w:rPr>
            </w:pPr>
            <w:r w:rsidRPr="00CE4185">
              <w:rPr>
                <w:rFonts w:ascii="Times New Roman" w:eastAsia="SimSun" w:hAnsi="Times New Roman"/>
                <w:b/>
                <w:bCs/>
                <w:iCs/>
                <w:lang w:val="en-US" w:eastAsia="zh-CN"/>
              </w:rPr>
              <w:t>Proposal 2:</w:t>
            </w:r>
            <w:r w:rsidRPr="00CE4185">
              <w:rPr>
                <w:rFonts w:ascii="Times New Roman" w:eastAsia="SimSun" w:hAnsi="Times New Roman"/>
                <w:iCs/>
                <w:lang w:val="en-US" w:eastAsia="zh-CN"/>
              </w:rPr>
              <w:t xml:space="preserve"> RAN1 to study potential impact of beams ON/OFF on procedures for DL synchronization, acquisition of system information for configuration of beams, and initial cell access via RACH procedure.</w:t>
            </w:r>
          </w:p>
          <w:p w14:paraId="3F9881A7" w14:textId="77777777" w:rsidR="00347056" w:rsidRPr="00C776D8" w:rsidRDefault="00347056" w:rsidP="00C776D8">
            <w:pPr>
              <w:spacing w:afterLines="50" w:after="120"/>
              <w:rPr>
                <w:rFonts w:ascii="Times New Roman" w:eastAsia="SimSun" w:hAnsi="Times New Roman"/>
                <w:iCs/>
                <w:lang w:val="en-US" w:eastAsia="zh-CN"/>
              </w:rPr>
            </w:pPr>
            <w:r w:rsidRPr="00CE4185">
              <w:rPr>
                <w:rFonts w:ascii="Times New Roman" w:eastAsia="SimSun" w:hAnsi="Times New Roman"/>
                <w:b/>
                <w:bCs/>
                <w:iCs/>
                <w:lang w:val="en-US" w:eastAsia="zh-CN"/>
              </w:rPr>
              <w:t>Proposal 3:</w:t>
            </w:r>
            <w:r w:rsidRPr="00CE4185">
              <w:rPr>
                <w:rFonts w:ascii="Times New Roman" w:eastAsia="SimSun" w:hAnsi="Times New Roman"/>
                <w:iCs/>
                <w:lang w:val="en-US" w:eastAsia="zh-CN"/>
              </w:rPr>
              <w:t xml:space="preserve"> RAN1 to study potential impact of beams ON/OFF on paging procedures.</w:t>
            </w:r>
          </w:p>
        </w:tc>
      </w:tr>
      <w:tr w:rsidR="00347056" w:rsidRPr="00CE4185" w14:paraId="32FF363F" w14:textId="77777777" w:rsidTr="000A5456">
        <w:tc>
          <w:tcPr>
            <w:tcW w:w="824" w:type="pct"/>
            <w:shd w:val="clear" w:color="auto" w:fill="auto"/>
          </w:tcPr>
          <w:p w14:paraId="5AD82483" w14:textId="77777777" w:rsidR="00347056" w:rsidRPr="00CE4185" w:rsidRDefault="00347056" w:rsidP="0034705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CEWiT</w:t>
            </w:r>
            <w:proofErr w:type="spellEnd"/>
          </w:p>
        </w:tc>
        <w:tc>
          <w:tcPr>
            <w:tcW w:w="4176" w:type="pct"/>
            <w:shd w:val="clear" w:color="auto" w:fill="auto"/>
          </w:tcPr>
          <w:p w14:paraId="30FD944D" w14:textId="77777777" w:rsidR="00347056" w:rsidRPr="00CE4185" w:rsidRDefault="00347056" w:rsidP="00347056">
            <w:pPr>
              <w:tabs>
                <w:tab w:val="left" w:pos="1985"/>
              </w:tabs>
              <w:ind w:right="-441"/>
              <w:jc w:val="both"/>
              <w:rPr>
                <w:rFonts w:ascii="Times New Roman" w:hAnsi="Times New Roman"/>
                <w:b/>
                <w:bCs/>
              </w:rPr>
            </w:pPr>
          </w:p>
          <w:p w14:paraId="0B2F183B" w14:textId="77777777" w:rsidR="00347056" w:rsidRPr="00CE4185" w:rsidRDefault="00347056" w:rsidP="00347056">
            <w:pPr>
              <w:tabs>
                <w:tab w:val="left" w:pos="1985"/>
              </w:tabs>
              <w:snapToGrid w:val="0"/>
              <w:jc w:val="both"/>
              <w:textAlignment w:val="baseline"/>
              <w:rPr>
                <w:rFonts w:ascii="Times New Roman" w:hAnsi="Times New Roman"/>
                <w:iCs/>
                <w:lang w:eastAsia="x-none"/>
              </w:rPr>
            </w:pPr>
            <w:r w:rsidRPr="00CE4185">
              <w:rPr>
                <w:rFonts w:ascii="Times New Roman" w:hAnsi="Times New Roman"/>
                <w:b/>
                <w:bCs/>
                <w:iCs/>
                <w:lang w:eastAsia="x-none"/>
              </w:rPr>
              <w:t xml:space="preserve">Proposal 12: </w:t>
            </w:r>
            <w:r w:rsidRPr="00CE4185">
              <w:rPr>
                <w:rFonts w:ascii="Times New Roman" w:hAnsi="Times New Roman"/>
                <w:iCs/>
                <w:lang w:eastAsia="x-none"/>
              </w:rPr>
              <w:t>System level enhancements for</w:t>
            </w:r>
            <w:r w:rsidRPr="00CE4185">
              <w:rPr>
                <w:rFonts w:ascii="Times New Roman" w:hAnsi="Times New Roman"/>
                <w:b/>
                <w:bCs/>
                <w:iCs/>
                <w:lang w:eastAsia="x-none"/>
              </w:rPr>
              <w:t xml:space="preserve"> </w:t>
            </w:r>
            <w:r w:rsidRPr="00CE4185">
              <w:rPr>
                <w:rFonts w:ascii="Times New Roman" w:hAnsi="Times New Roman"/>
                <w:iCs/>
                <w:lang w:eastAsia="x-none"/>
              </w:rPr>
              <w:t>NTN DL coverage enhancement, at least for N2 beams consider following options:</w:t>
            </w:r>
          </w:p>
          <w:p w14:paraId="28C14323" w14:textId="77777777" w:rsidR="00347056" w:rsidRPr="00CE4185" w:rsidRDefault="00347056" w:rsidP="00347056">
            <w:pPr>
              <w:tabs>
                <w:tab w:val="left" w:pos="1985"/>
              </w:tabs>
              <w:snapToGrid w:val="0"/>
              <w:jc w:val="both"/>
              <w:textAlignment w:val="baseline"/>
              <w:rPr>
                <w:rFonts w:ascii="Times New Roman" w:hAnsi="Times New Roman"/>
                <w:iCs/>
                <w:lang w:eastAsia="x-none"/>
              </w:rPr>
            </w:pPr>
            <w:r w:rsidRPr="00CE4185">
              <w:rPr>
                <w:rFonts w:ascii="Times New Roman" w:hAnsi="Times New Roman"/>
                <w:iCs/>
                <w:lang w:eastAsia="x-none"/>
              </w:rPr>
              <w:t xml:space="preserve">Option 1: Increase the SSB periodicity more than 20 </w:t>
            </w:r>
            <w:proofErr w:type="spellStart"/>
            <w:r w:rsidRPr="00CE4185">
              <w:rPr>
                <w:rFonts w:ascii="Times New Roman" w:hAnsi="Times New Roman"/>
                <w:iCs/>
                <w:lang w:eastAsia="x-none"/>
              </w:rPr>
              <w:t>ms</w:t>
            </w:r>
            <w:proofErr w:type="spellEnd"/>
            <w:r w:rsidRPr="00CE4185">
              <w:rPr>
                <w:rFonts w:ascii="Times New Roman" w:hAnsi="Times New Roman"/>
                <w:iCs/>
                <w:lang w:eastAsia="x-none"/>
              </w:rPr>
              <w:t>. Possible values are 80ms, 160ms.</w:t>
            </w:r>
          </w:p>
          <w:p w14:paraId="193955EE" w14:textId="77777777" w:rsidR="00347056" w:rsidRPr="00CE4185" w:rsidRDefault="00347056" w:rsidP="00540DB0">
            <w:pPr>
              <w:pStyle w:val="Paragraphedeliste"/>
              <w:numPr>
                <w:ilvl w:val="0"/>
                <w:numId w:val="37"/>
              </w:numPr>
              <w:tabs>
                <w:tab w:val="left" w:pos="1985"/>
              </w:tabs>
              <w:suppressAutoHyphens/>
              <w:snapToGrid w:val="0"/>
              <w:ind w:leftChars="0"/>
              <w:jc w:val="both"/>
              <w:textAlignment w:val="baseline"/>
              <w:rPr>
                <w:rFonts w:ascii="Times New Roman" w:hAnsi="Times New Roman"/>
                <w:iCs/>
                <w:lang w:eastAsia="x-none"/>
              </w:rPr>
            </w:pPr>
            <w:r w:rsidRPr="00CE4185">
              <w:rPr>
                <w:rFonts w:ascii="Times New Roman" w:hAnsi="Times New Roman"/>
                <w:iCs/>
                <w:lang w:eastAsia="x-none"/>
              </w:rPr>
              <w:t>Backward compatibility issues should be considered.</w:t>
            </w:r>
          </w:p>
          <w:p w14:paraId="47A2587D" w14:textId="77777777" w:rsidR="00347056" w:rsidRPr="00CE4185" w:rsidRDefault="00347056" w:rsidP="00347056">
            <w:pPr>
              <w:tabs>
                <w:tab w:val="left" w:pos="1985"/>
              </w:tabs>
              <w:snapToGrid w:val="0"/>
              <w:jc w:val="both"/>
              <w:textAlignment w:val="baseline"/>
              <w:rPr>
                <w:rFonts w:ascii="Times New Roman" w:hAnsi="Times New Roman"/>
                <w:lang w:eastAsia="x-none"/>
              </w:rPr>
            </w:pPr>
            <w:r w:rsidRPr="00CE4185">
              <w:rPr>
                <w:rFonts w:ascii="Times New Roman" w:hAnsi="Times New Roman"/>
                <w:iCs/>
                <w:lang w:eastAsia="x-none"/>
              </w:rPr>
              <w:t xml:space="preserve">Option 2: </w:t>
            </w:r>
            <w:r w:rsidRPr="00CE4185">
              <w:rPr>
                <w:rFonts w:ascii="Times New Roman" w:hAnsi="Times New Roman"/>
                <w:lang w:eastAsia="x-none"/>
              </w:rPr>
              <w:t>Increasing the number of beams in an SSB burst.</w:t>
            </w:r>
          </w:p>
          <w:p w14:paraId="3A2982C3" w14:textId="77777777" w:rsidR="00347056" w:rsidRPr="00CE4185" w:rsidRDefault="00347056" w:rsidP="00347056">
            <w:pPr>
              <w:tabs>
                <w:tab w:val="left" w:pos="1985"/>
              </w:tabs>
              <w:snapToGrid w:val="0"/>
              <w:jc w:val="both"/>
              <w:textAlignment w:val="baseline"/>
              <w:rPr>
                <w:rFonts w:ascii="Times New Roman" w:hAnsi="Times New Roman"/>
                <w:lang w:eastAsia="x-none"/>
              </w:rPr>
            </w:pPr>
            <w:r w:rsidRPr="00CE4185">
              <w:rPr>
                <w:rFonts w:ascii="Times New Roman" w:hAnsi="Times New Roman"/>
                <w:lang w:eastAsia="x-none"/>
              </w:rPr>
              <w:t>Option 3: Increasing the beam width to cover the desired coverage area with possible SSB beams</w:t>
            </w:r>
          </w:p>
          <w:p w14:paraId="658A3407" w14:textId="77777777" w:rsidR="00347056" w:rsidRPr="00CE4185" w:rsidRDefault="00347056" w:rsidP="00540DB0">
            <w:pPr>
              <w:pStyle w:val="Paragraphedeliste"/>
              <w:numPr>
                <w:ilvl w:val="0"/>
                <w:numId w:val="37"/>
              </w:numPr>
              <w:tabs>
                <w:tab w:val="left" w:pos="1985"/>
              </w:tabs>
              <w:suppressAutoHyphens/>
              <w:snapToGrid w:val="0"/>
              <w:ind w:leftChars="0"/>
              <w:jc w:val="both"/>
              <w:textAlignment w:val="baseline"/>
              <w:rPr>
                <w:rFonts w:ascii="Times New Roman" w:hAnsi="Times New Roman"/>
                <w:lang w:eastAsia="x-none"/>
              </w:rPr>
            </w:pPr>
            <w:r w:rsidRPr="00CE4185">
              <w:rPr>
                <w:rFonts w:ascii="Times New Roman" w:hAnsi="Times New Roman"/>
                <w:lang w:eastAsia="x-none"/>
              </w:rPr>
              <w:t xml:space="preserve">Necessary link gain loss should be compensated by link level </w:t>
            </w:r>
            <w:proofErr w:type="spellStart"/>
            <w:r w:rsidRPr="00CE4185">
              <w:rPr>
                <w:rFonts w:ascii="Times New Roman" w:hAnsi="Times New Roman"/>
                <w:lang w:eastAsia="x-none"/>
              </w:rPr>
              <w:t>enahcements</w:t>
            </w:r>
            <w:proofErr w:type="spellEnd"/>
            <w:r w:rsidRPr="00CE4185">
              <w:rPr>
                <w:rFonts w:ascii="Times New Roman" w:hAnsi="Times New Roman"/>
                <w:lang w:eastAsia="x-none"/>
              </w:rPr>
              <w:t>.</w:t>
            </w:r>
          </w:p>
          <w:p w14:paraId="01FACB6F" w14:textId="77777777" w:rsidR="00347056" w:rsidRPr="00CE4185" w:rsidRDefault="00347056" w:rsidP="00347056">
            <w:pPr>
              <w:tabs>
                <w:tab w:val="left" w:pos="1985"/>
              </w:tabs>
              <w:snapToGrid w:val="0"/>
              <w:jc w:val="both"/>
              <w:textAlignment w:val="baseline"/>
              <w:rPr>
                <w:rFonts w:ascii="Times New Roman" w:hAnsi="Times New Roman"/>
                <w:iCs/>
                <w:lang w:eastAsia="x-none"/>
              </w:rPr>
            </w:pPr>
            <w:r w:rsidRPr="00CE4185">
              <w:rPr>
                <w:rFonts w:ascii="Times New Roman" w:hAnsi="Times New Roman"/>
                <w:lang w:eastAsia="x-none"/>
              </w:rPr>
              <w:t xml:space="preserve">Option 4: </w:t>
            </w:r>
            <w:r w:rsidRPr="00CE4185">
              <w:rPr>
                <w:rFonts w:ascii="Times New Roman" w:hAnsi="Times New Roman"/>
                <w:iCs/>
                <w:lang w:eastAsia="x-none"/>
              </w:rPr>
              <w:t xml:space="preserve">Support Cell DRX/DTX from Rel-18 NES to turn ON/OFF the beams as a system level enhancement to improve the DL coverage for Rel-19 NR NTN. </w:t>
            </w:r>
          </w:p>
          <w:p w14:paraId="0D5B2177" w14:textId="77777777" w:rsidR="00347056" w:rsidRPr="00CE4185" w:rsidRDefault="00347056" w:rsidP="00540DB0">
            <w:pPr>
              <w:pStyle w:val="Paragraphedeliste"/>
              <w:numPr>
                <w:ilvl w:val="0"/>
                <w:numId w:val="37"/>
              </w:numPr>
              <w:tabs>
                <w:tab w:val="left" w:pos="1985"/>
              </w:tabs>
              <w:suppressAutoHyphens/>
              <w:snapToGrid w:val="0"/>
              <w:ind w:leftChars="0" w:left="360"/>
              <w:jc w:val="both"/>
              <w:textAlignment w:val="baseline"/>
              <w:rPr>
                <w:rFonts w:ascii="Times New Roman" w:hAnsi="Times New Roman"/>
              </w:rPr>
            </w:pPr>
            <w:r w:rsidRPr="00CE4185">
              <w:rPr>
                <w:rFonts w:ascii="Times New Roman" w:hAnsi="Times New Roman"/>
                <w:iCs/>
                <w:lang w:eastAsia="x-none"/>
              </w:rPr>
              <w:t>FFS: any NTN specific modification necessary.</w:t>
            </w:r>
          </w:p>
          <w:p w14:paraId="7C1F984A" w14:textId="77777777" w:rsidR="00347056" w:rsidRPr="00CE4185" w:rsidRDefault="00347056" w:rsidP="00347056">
            <w:pPr>
              <w:tabs>
                <w:tab w:val="left" w:pos="1985"/>
              </w:tabs>
              <w:snapToGrid w:val="0"/>
              <w:ind w:left="360" w:hanging="360"/>
              <w:jc w:val="both"/>
              <w:textAlignment w:val="baseline"/>
              <w:rPr>
                <w:rFonts w:ascii="Times New Roman" w:hAnsi="Times New Roman"/>
                <w:b/>
                <w:bCs/>
              </w:rPr>
            </w:pPr>
          </w:p>
          <w:p w14:paraId="6322395B" w14:textId="77777777" w:rsidR="00347056" w:rsidRPr="00CE4185" w:rsidRDefault="00347056" w:rsidP="00C776D8">
            <w:pPr>
              <w:tabs>
                <w:tab w:val="left" w:pos="1985"/>
              </w:tabs>
              <w:snapToGrid w:val="0"/>
              <w:jc w:val="both"/>
              <w:textAlignment w:val="baseline"/>
              <w:rPr>
                <w:rFonts w:ascii="Times New Roman" w:eastAsia="Times New Roman" w:hAnsi="Times New Roman"/>
                <w:b/>
                <w:szCs w:val="20"/>
              </w:rPr>
            </w:pPr>
          </w:p>
        </w:tc>
      </w:tr>
      <w:tr w:rsidR="00347056" w:rsidRPr="00CE4185" w14:paraId="5C0110DA" w14:textId="77777777" w:rsidTr="000A5456">
        <w:tc>
          <w:tcPr>
            <w:tcW w:w="824" w:type="pct"/>
            <w:shd w:val="clear" w:color="auto" w:fill="auto"/>
          </w:tcPr>
          <w:p w14:paraId="03D0CEBB"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CSCN</w:t>
            </w:r>
          </w:p>
        </w:tc>
        <w:tc>
          <w:tcPr>
            <w:tcW w:w="4176" w:type="pct"/>
            <w:shd w:val="clear" w:color="auto" w:fill="auto"/>
          </w:tcPr>
          <w:p w14:paraId="7C97861D" w14:textId="77777777" w:rsidR="00347056" w:rsidRPr="00C776D8" w:rsidRDefault="00347056" w:rsidP="00C776D8">
            <w:pPr>
              <w:spacing w:beforeLines="50" w:before="120" w:afterLines="50" w:after="120"/>
              <w:rPr>
                <w:rFonts w:ascii="Times New Roman" w:hAnsi="Times New Roman"/>
                <w:bCs/>
                <w:iCs/>
                <w:sz w:val="22"/>
                <w:szCs w:val="22"/>
              </w:rPr>
            </w:pPr>
            <w:r w:rsidRPr="00CE4185">
              <w:rPr>
                <w:rFonts w:ascii="Times New Roman" w:hAnsi="Times New Roman"/>
                <w:b/>
                <w:bCs/>
                <w:iCs/>
                <w:sz w:val="22"/>
                <w:szCs w:val="22"/>
              </w:rPr>
              <w:t>Proposal 2:</w:t>
            </w:r>
            <w:r w:rsidRPr="00CE4185">
              <w:rPr>
                <w:rFonts w:ascii="Times New Roman" w:hAnsi="Times New Roman"/>
                <w:bCs/>
                <w:iCs/>
                <w:sz w:val="22"/>
                <w:szCs w:val="22"/>
              </w:rPr>
              <w:t xml:space="preserve"> The extended periodicity of common signals/channels such as SSB/SIBs could be considered for downlink coverage enhancement at a system level.</w:t>
            </w:r>
          </w:p>
        </w:tc>
      </w:tr>
      <w:tr w:rsidR="00347056" w:rsidRPr="00CE4185" w14:paraId="17E6F516" w14:textId="77777777" w:rsidTr="000A5456">
        <w:tc>
          <w:tcPr>
            <w:tcW w:w="824" w:type="pct"/>
            <w:shd w:val="clear" w:color="auto" w:fill="auto"/>
          </w:tcPr>
          <w:p w14:paraId="2FF06106"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Nokia, Nokia Shanghai Bell</w:t>
            </w:r>
          </w:p>
        </w:tc>
        <w:tc>
          <w:tcPr>
            <w:tcW w:w="4176" w:type="pct"/>
            <w:shd w:val="clear" w:color="auto" w:fill="auto"/>
          </w:tcPr>
          <w:p w14:paraId="33C6F740" w14:textId="77777777" w:rsidR="00347056" w:rsidRPr="00CE4185" w:rsidRDefault="00347056" w:rsidP="00C776D8">
            <w:pPr>
              <w:rPr>
                <w:rFonts w:ascii="Times New Roman" w:hAnsi="Times New Roman"/>
                <w:bCs/>
                <w:lang w:val="en-US"/>
              </w:rPr>
            </w:pPr>
          </w:p>
          <w:p w14:paraId="73082472" w14:textId="77777777" w:rsidR="00347056" w:rsidRPr="00CE4185" w:rsidRDefault="00347056" w:rsidP="00347056">
            <w:pPr>
              <w:rPr>
                <w:rFonts w:ascii="Times New Roman" w:hAnsi="Times New Roman"/>
                <w:bCs/>
                <w:lang w:val="en-US"/>
              </w:rPr>
            </w:pPr>
            <w:r w:rsidRPr="00CE4185">
              <w:rPr>
                <w:rFonts w:ascii="Times New Roman" w:hAnsi="Times New Roman"/>
                <w:b/>
                <w:bCs/>
                <w:lang w:val="en-US"/>
              </w:rPr>
              <w:t>Proposal 4:</w:t>
            </w:r>
            <w:r w:rsidRPr="00CE4185">
              <w:rPr>
                <w:rFonts w:ascii="Times New Roman" w:hAnsi="Times New Roman"/>
                <w:bCs/>
                <w:lang w:val="en-US"/>
              </w:rPr>
              <w:t xml:space="preserve"> It is RAN1s understanding that legacy UEs will not be compatible with any new DL coverage enhancement </w:t>
            </w:r>
            <w:proofErr w:type="spellStart"/>
            <w:r w:rsidRPr="00CE4185">
              <w:rPr>
                <w:rFonts w:ascii="Times New Roman" w:hAnsi="Times New Roman"/>
                <w:bCs/>
                <w:lang w:val="en-US"/>
              </w:rPr>
              <w:t>signalling</w:t>
            </w:r>
            <w:proofErr w:type="spellEnd"/>
            <w:r w:rsidRPr="00CE4185">
              <w:rPr>
                <w:rFonts w:ascii="Times New Roman" w:hAnsi="Times New Roman"/>
                <w:bCs/>
                <w:lang w:val="en-US"/>
              </w:rPr>
              <w:t xml:space="preserve"> procedures.</w:t>
            </w:r>
          </w:p>
          <w:p w14:paraId="1A6B0D39" w14:textId="77777777" w:rsidR="00347056" w:rsidRPr="00CE4185" w:rsidRDefault="00347056" w:rsidP="00347056">
            <w:pPr>
              <w:spacing w:before="50" w:afterLines="50" w:after="120"/>
              <w:rPr>
                <w:rFonts w:ascii="Times New Roman" w:eastAsia="Times New Roman" w:hAnsi="Times New Roman"/>
                <w:b/>
                <w:szCs w:val="20"/>
              </w:rPr>
            </w:pPr>
          </w:p>
        </w:tc>
      </w:tr>
    </w:tbl>
    <w:p w14:paraId="12551B5F" w14:textId="77777777" w:rsidR="00CB5362" w:rsidRPr="00CE4185" w:rsidRDefault="00CB5362" w:rsidP="00CB5362">
      <w:pPr>
        <w:rPr>
          <w:rFonts w:ascii="Times New Roman" w:hAnsi="Times New Roman"/>
          <w:lang w:eastAsia="zh-CN"/>
        </w:rPr>
      </w:pPr>
    </w:p>
    <w:p w14:paraId="6607BED6" w14:textId="77777777" w:rsidR="00CB5362" w:rsidRPr="00CE4185" w:rsidRDefault="00A103B8" w:rsidP="00CB5362">
      <w:pPr>
        <w:rPr>
          <w:rFonts w:ascii="Times New Roman" w:hAnsi="Times New Roman"/>
          <w:lang w:eastAsia="zh-CN"/>
        </w:rPr>
      </w:pPr>
      <w:r w:rsidRPr="00A103B8">
        <w:rPr>
          <w:rFonts w:ascii="Times New Roman" w:hAnsi="Times New Roman"/>
          <w:lang w:eastAsia="zh-CN"/>
        </w:rPr>
        <w:t xml:space="preserve">The following proposals on </w:t>
      </w:r>
      <w:r>
        <w:rPr>
          <w:rFonts w:ascii="Times New Roman" w:hAnsi="Times New Roman"/>
          <w:lang w:eastAsia="zh-CN"/>
        </w:rPr>
        <w:t>support of w</w:t>
      </w:r>
      <w:r w:rsidRPr="00A103B8">
        <w:rPr>
          <w:rFonts w:ascii="Times New Roman" w:hAnsi="Times New Roman"/>
          <w:lang w:eastAsia="zh-CN"/>
        </w:rPr>
        <w:t>ider beam for SSB are su</w:t>
      </w:r>
      <w:r>
        <w:rPr>
          <w:rFonts w:ascii="Times New Roman" w:hAnsi="Times New Roman"/>
          <w:lang w:eastAsia="zh-CN"/>
        </w:rPr>
        <w:t>bmitted to current RAN1 meeting</w:t>
      </w:r>
    </w:p>
    <w:p w14:paraId="523101D7" w14:textId="77777777" w:rsidR="00CB5362" w:rsidRDefault="00CB5362" w:rsidP="00CB5362">
      <w:pPr>
        <w:rPr>
          <w:rFonts w:ascii="Times New Roman" w:hAnsi="Times New Roman"/>
          <w:b/>
          <w:bCs/>
          <w:iCs/>
          <w:sz w:val="24"/>
          <w:szCs w:val="28"/>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3"/>
        <w:gridCol w:w="7308"/>
      </w:tblGrid>
      <w:tr w:rsidR="00A103B8" w:rsidRPr="00CE4185" w14:paraId="135D5783" w14:textId="77777777" w:rsidTr="00A103B8">
        <w:trPr>
          <w:trHeight w:val="410"/>
          <w:jc w:val="center"/>
        </w:trPr>
        <w:tc>
          <w:tcPr>
            <w:tcW w:w="1206" w:type="pct"/>
            <w:shd w:val="clear" w:color="000000" w:fill="75B91A"/>
            <w:hideMark/>
          </w:tcPr>
          <w:p w14:paraId="3D2076BD" w14:textId="77777777" w:rsidR="00A103B8" w:rsidRPr="00CE4185" w:rsidRDefault="00A103B8" w:rsidP="00A103B8">
            <w:pPr>
              <w:jc w:val="center"/>
              <w:rPr>
                <w:rFonts w:ascii="Times New Roman" w:eastAsia="Times New Roman" w:hAnsi="Times New Roman"/>
                <w:b/>
                <w:bCs/>
                <w:color w:val="FFFFFF" w:themeColor="background1"/>
                <w:szCs w:val="20"/>
                <w:lang w:val="en-US"/>
              </w:rPr>
            </w:pPr>
            <w:r w:rsidRPr="00CE4185">
              <w:rPr>
                <w:rFonts w:ascii="Times New Roman" w:eastAsia="Times New Roman" w:hAnsi="Times New Roman"/>
                <w:b/>
                <w:bCs/>
                <w:color w:val="FFFFFF" w:themeColor="background1"/>
                <w:szCs w:val="20"/>
                <w:lang w:val="en-US"/>
              </w:rPr>
              <w:t>Company</w:t>
            </w:r>
          </w:p>
        </w:tc>
        <w:tc>
          <w:tcPr>
            <w:tcW w:w="3794" w:type="pct"/>
            <w:shd w:val="clear" w:color="000000" w:fill="75B91A"/>
          </w:tcPr>
          <w:p w14:paraId="2177FE23" w14:textId="77777777" w:rsidR="00A103B8" w:rsidRPr="00CE4185" w:rsidRDefault="00A103B8" w:rsidP="00A103B8">
            <w:pPr>
              <w:jc w:val="center"/>
              <w:rPr>
                <w:rFonts w:ascii="Times New Roman" w:eastAsia="Times New Roman" w:hAnsi="Times New Roman"/>
                <w:b/>
                <w:bCs/>
                <w:color w:val="FFFFFF" w:themeColor="background1"/>
                <w:szCs w:val="20"/>
                <w:lang w:val="en-US"/>
              </w:rPr>
            </w:pPr>
            <w:r w:rsidRPr="00CE4185">
              <w:rPr>
                <w:rFonts w:ascii="Times New Roman" w:eastAsia="Times New Roman" w:hAnsi="Times New Roman"/>
                <w:b/>
                <w:bCs/>
                <w:color w:val="FFFFFF" w:themeColor="background1"/>
                <w:szCs w:val="20"/>
                <w:lang w:val="en-US"/>
              </w:rPr>
              <w:t>Proposals</w:t>
            </w:r>
          </w:p>
        </w:tc>
      </w:tr>
      <w:tr w:rsidR="00A103B8" w:rsidRPr="00CE4185" w14:paraId="39795788" w14:textId="77777777" w:rsidTr="00A103B8">
        <w:trPr>
          <w:trHeight w:val="450"/>
          <w:jc w:val="center"/>
        </w:trPr>
        <w:tc>
          <w:tcPr>
            <w:tcW w:w="1206" w:type="pct"/>
            <w:shd w:val="clear" w:color="auto" w:fill="auto"/>
          </w:tcPr>
          <w:p w14:paraId="7EF30B69"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Ericsson</w:t>
            </w:r>
          </w:p>
        </w:tc>
        <w:tc>
          <w:tcPr>
            <w:tcW w:w="3794" w:type="pct"/>
          </w:tcPr>
          <w:p w14:paraId="4D09BEA5" w14:textId="77777777" w:rsidR="00A103B8" w:rsidRPr="00CE4185" w:rsidRDefault="00CC11BC" w:rsidP="00A103B8">
            <w:pPr>
              <w:pStyle w:val="Corpsdetexte"/>
              <w:rPr>
                <w:rFonts w:ascii="Times New Roman" w:hAnsi="Times New Roman"/>
                <w:bCs/>
                <w:szCs w:val="20"/>
              </w:rPr>
            </w:pPr>
            <w:hyperlink w:anchor="_Toc166275169" w:history="1">
              <w:r w:rsidR="00A103B8" w:rsidRPr="00CE4185">
                <w:rPr>
                  <w:rStyle w:val="Lienhypertexte"/>
                  <w:rFonts w:ascii="Times New Roman" w:hAnsi="Times New Roman"/>
                  <w:b/>
                  <w:noProof/>
                  <w:color w:val="auto"/>
                  <w:szCs w:val="20"/>
                  <w:u w:val="none"/>
                  <w:lang w:val="en-US"/>
                </w:rPr>
                <w:t>Proposal 1</w:t>
              </w:r>
              <w:r w:rsidR="00A103B8" w:rsidRPr="00CE4185">
                <w:rPr>
                  <w:rFonts w:ascii="Times New Roman" w:eastAsiaTheme="minorEastAsia" w:hAnsi="Times New Roman"/>
                  <w:noProof/>
                  <w:kern w:val="2"/>
                  <w:szCs w:val="20"/>
                  <w:lang w:eastAsia="en-GB"/>
                  <w14:ligatures w14:val="standardContextual"/>
                </w:rPr>
                <w:tab/>
              </w:r>
              <w:r w:rsidR="00A103B8" w:rsidRPr="00CE4185">
                <w:rPr>
                  <w:rStyle w:val="Lienhypertexte"/>
                  <w:rFonts w:ascii="Times New Roman" w:hAnsi="Times New Roman"/>
                  <w:noProof/>
                  <w:color w:val="auto"/>
                  <w:szCs w:val="20"/>
                  <w:u w:val="none"/>
                </w:rPr>
                <w:t>RAN1 to consider beam layout with at least one increased value of ABS (e.g., 0.1157, equivalently, beam size of 86.6 km) in addition to the baseline ABS of 0.0668 (equivalently beam size of 50 km) with the same HPBW.</w:t>
              </w:r>
            </w:hyperlink>
          </w:p>
          <w:p w14:paraId="09E39164" w14:textId="77777777" w:rsidR="00A103B8" w:rsidRPr="00CE4185" w:rsidRDefault="00CC11BC" w:rsidP="00A103B8">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0" w:history="1">
              <w:r w:rsidR="00A103B8" w:rsidRPr="00CE4185">
                <w:rPr>
                  <w:rStyle w:val="Lienhypertexte"/>
                  <w:rFonts w:ascii="Times New Roman" w:hAnsi="Times New Roman"/>
                  <w:noProof/>
                  <w:color w:val="auto"/>
                  <w:sz w:val="20"/>
                  <w:szCs w:val="20"/>
                  <w:u w:val="none"/>
                </w:rPr>
                <w:t>Proposal 2</w:t>
              </w:r>
              <w:r w:rsidR="00A103B8" w:rsidRPr="00CE4185">
                <w:rPr>
                  <w:rFonts w:ascii="Times New Roman" w:eastAsiaTheme="minorEastAsia" w:hAnsi="Times New Roman"/>
                  <w:b w:val="0"/>
                  <w:noProof/>
                  <w:kern w:val="2"/>
                  <w:sz w:val="20"/>
                  <w:szCs w:val="20"/>
                  <w:lang w:eastAsia="en-GB"/>
                  <w14:ligatures w14:val="standardContextual"/>
                </w:rPr>
                <w:tab/>
              </w:r>
              <w:r w:rsidR="00A103B8" w:rsidRPr="00CE4185">
                <w:rPr>
                  <w:rStyle w:val="Lienhypertexte"/>
                  <w:rFonts w:ascii="Times New Roman" w:hAnsi="Times New Roman"/>
                  <w:b w:val="0"/>
                  <w:noProof/>
                  <w:color w:val="auto"/>
                  <w:sz w:val="20"/>
                  <w:szCs w:val="20"/>
                  <w:u w:val="none"/>
                </w:rPr>
                <w:t>RAN1 to discuss the baseline techniques such as FRF = 1 and FRF = 3 while comparing the performance of beam hopping technique in the downlink coverage enhancements and the specification impact point of view.</w:t>
              </w:r>
            </w:hyperlink>
          </w:p>
          <w:p w14:paraId="7A4D6DCF" w14:textId="77777777" w:rsidR="00A103B8" w:rsidRPr="00CE4185" w:rsidRDefault="00CC11BC" w:rsidP="00A103B8">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1" w:history="1">
              <w:r w:rsidR="00A103B8" w:rsidRPr="00CE4185">
                <w:rPr>
                  <w:rStyle w:val="Lienhypertexte"/>
                  <w:rFonts w:ascii="Times New Roman" w:hAnsi="Times New Roman"/>
                  <w:noProof/>
                  <w:color w:val="auto"/>
                  <w:sz w:val="20"/>
                  <w:szCs w:val="20"/>
                  <w:u w:val="none"/>
                </w:rPr>
                <w:t>Proposal 3</w:t>
              </w:r>
              <w:r w:rsidR="00A103B8" w:rsidRPr="00CE4185">
                <w:rPr>
                  <w:rFonts w:ascii="Times New Roman" w:eastAsiaTheme="minorEastAsia" w:hAnsi="Times New Roman"/>
                  <w:b w:val="0"/>
                  <w:noProof/>
                  <w:kern w:val="2"/>
                  <w:sz w:val="20"/>
                  <w:szCs w:val="20"/>
                  <w:lang w:eastAsia="en-GB"/>
                  <w14:ligatures w14:val="standardContextual"/>
                </w:rPr>
                <w:tab/>
              </w:r>
              <w:r w:rsidR="00A103B8" w:rsidRPr="00CE4185">
                <w:rPr>
                  <w:rStyle w:val="Lienhypertexte"/>
                  <w:rFonts w:ascii="Times New Roman" w:hAnsi="Times New Roman"/>
                  <w:b w:val="0"/>
                  <w:noProof/>
                  <w:color w:val="auto"/>
                  <w:sz w:val="20"/>
                  <w:szCs w:val="20"/>
                  <w:u w:val="none"/>
                </w:rPr>
                <w:t>RAN1 to consider beam layout with larger ABS without increasing the HPBW in the system-level evaluations of the downlink coverage enhancements study.</w:t>
              </w:r>
            </w:hyperlink>
          </w:p>
          <w:p w14:paraId="077A9F28" w14:textId="77777777" w:rsidR="00A103B8" w:rsidRPr="00CE4185" w:rsidRDefault="00CC11BC" w:rsidP="00A103B8">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2" w:history="1">
              <w:r w:rsidR="00A103B8" w:rsidRPr="00CE4185">
                <w:rPr>
                  <w:rStyle w:val="Lienhypertexte"/>
                  <w:rFonts w:ascii="Times New Roman" w:hAnsi="Times New Roman"/>
                  <w:noProof/>
                  <w:color w:val="auto"/>
                  <w:sz w:val="20"/>
                  <w:szCs w:val="20"/>
                  <w:u w:val="none"/>
                </w:rPr>
                <w:t>Proposal 4</w:t>
              </w:r>
              <w:r w:rsidR="00A103B8" w:rsidRPr="00CE4185">
                <w:rPr>
                  <w:rFonts w:ascii="Times New Roman" w:eastAsiaTheme="minorEastAsia" w:hAnsi="Times New Roman"/>
                  <w:b w:val="0"/>
                  <w:noProof/>
                  <w:kern w:val="2"/>
                  <w:sz w:val="20"/>
                  <w:szCs w:val="20"/>
                  <w:lang w:eastAsia="en-GB"/>
                  <w14:ligatures w14:val="standardContextual"/>
                </w:rPr>
                <w:tab/>
              </w:r>
              <w:r w:rsidR="00A103B8" w:rsidRPr="00CE4185">
                <w:rPr>
                  <w:rStyle w:val="Lienhypertexte"/>
                  <w:rFonts w:ascii="Times New Roman" w:hAnsi="Times New Roman"/>
                  <w:b w:val="0"/>
                  <w:noProof/>
                  <w:color w:val="auto"/>
                  <w:sz w:val="20"/>
                  <w:szCs w:val="20"/>
                  <w:u w:val="none"/>
                </w:rPr>
                <w:t>RAN1 aim to consider the low or moderate time reuse factors (that allows reasonable Tdwell) in the context of beam hopping to limit the specification impact.</w:t>
              </w:r>
            </w:hyperlink>
          </w:p>
          <w:p w14:paraId="063865E0" w14:textId="77777777" w:rsidR="00A103B8" w:rsidRPr="00CE4185" w:rsidRDefault="00CC11BC" w:rsidP="00A103B8">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3" w:history="1">
              <w:r w:rsidR="00A103B8" w:rsidRPr="00CE4185">
                <w:rPr>
                  <w:rStyle w:val="Lienhypertexte"/>
                  <w:rFonts w:ascii="Times New Roman" w:hAnsi="Times New Roman"/>
                  <w:noProof/>
                  <w:color w:val="auto"/>
                  <w:sz w:val="20"/>
                  <w:szCs w:val="20"/>
                  <w:u w:val="none"/>
                </w:rPr>
                <w:t>Proposal 5</w:t>
              </w:r>
              <w:r w:rsidR="00A103B8" w:rsidRPr="00CE4185">
                <w:rPr>
                  <w:rFonts w:ascii="Times New Roman" w:eastAsiaTheme="minorEastAsia" w:hAnsi="Times New Roman"/>
                  <w:b w:val="0"/>
                  <w:noProof/>
                  <w:kern w:val="2"/>
                  <w:sz w:val="20"/>
                  <w:szCs w:val="20"/>
                  <w:lang w:eastAsia="en-GB"/>
                  <w14:ligatures w14:val="standardContextual"/>
                </w:rPr>
                <w:tab/>
              </w:r>
              <w:r w:rsidR="00A103B8" w:rsidRPr="00CE4185">
                <w:rPr>
                  <w:rStyle w:val="Lienhypertexte"/>
                  <w:rFonts w:ascii="Times New Roman" w:hAnsi="Times New Roman"/>
                  <w:b w:val="0"/>
                  <w:noProof/>
                  <w:color w:val="auto"/>
                  <w:sz w:val="20"/>
                  <w:szCs w:val="20"/>
                  <w:u w:val="none"/>
                </w:rPr>
                <w:t>RAN1 to revisit the UE distribution model to reflect the relevant NTN deployment aspects, including the non-uniformity of the traffic distribution in system-level evaluation of beam hopping.</w:t>
              </w:r>
            </w:hyperlink>
          </w:p>
          <w:p w14:paraId="3CA8F986" w14:textId="77777777" w:rsidR="00A103B8" w:rsidRPr="00CE4185" w:rsidRDefault="00A103B8" w:rsidP="00A103B8">
            <w:pPr>
              <w:rPr>
                <w:rFonts w:ascii="Times New Roman" w:hAnsi="Times New Roman"/>
                <w:lang w:val="en-US"/>
              </w:rPr>
            </w:pPr>
          </w:p>
        </w:tc>
      </w:tr>
      <w:tr w:rsidR="00A103B8" w:rsidRPr="00CE4185" w14:paraId="040E2F7E" w14:textId="77777777" w:rsidTr="00A103B8">
        <w:trPr>
          <w:trHeight w:val="450"/>
          <w:jc w:val="center"/>
        </w:trPr>
        <w:tc>
          <w:tcPr>
            <w:tcW w:w="1206" w:type="pct"/>
            <w:shd w:val="clear" w:color="auto" w:fill="auto"/>
            <w:hideMark/>
          </w:tcPr>
          <w:p w14:paraId="7F1FCBAD"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vivo</w:t>
            </w:r>
          </w:p>
        </w:tc>
        <w:tc>
          <w:tcPr>
            <w:tcW w:w="3794" w:type="pct"/>
          </w:tcPr>
          <w:p w14:paraId="01D5B2CC"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2</w:t>
            </w:r>
            <w:r w:rsidRPr="00CE4185">
              <w:rPr>
                <w:bCs/>
                <w:iCs/>
              </w:rPr>
              <w:fldChar w:fldCharType="end"/>
            </w:r>
            <w:r w:rsidRPr="00CE4185">
              <w:rPr>
                <w:iCs/>
              </w:rPr>
              <w:t>:</w:t>
            </w:r>
            <w:r w:rsidRPr="00CE4185">
              <w:rPr>
                <w:rFonts w:eastAsiaTheme="minorEastAsia"/>
                <w:b w:val="0"/>
                <w:iCs/>
              </w:rPr>
              <w:t xml:space="preserve"> For Set1-1 FR1 with FTP traffic, </w:t>
            </w:r>
          </w:p>
          <w:p w14:paraId="7E38F4D4"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comparable to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6A15561C"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500% performance improvement.</w:t>
            </w:r>
          </w:p>
          <w:p w14:paraId="4F957312"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3</w:t>
            </w:r>
            <w:r w:rsidRPr="00CE4185">
              <w:rPr>
                <w:bCs/>
                <w:iCs/>
              </w:rPr>
              <w:fldChar w:fldCharType="end"/>
            </w:r>
            <w:r w:rsidRPr="00CE4185">
              <w:rPr>
                <w:iCs/>
              </w:rPr>
              <w:t>:</w:t>
            </w:r>
            <w:r w:rsidRPr="00CE4185">
              <w:rPr>
                <w:rFonts w:eastAsiaTheme="minorEastAsia"/>
                <w:b w:val="0"/>
                <w:iCs/>
              </w:rPr>
              <w:t xml:space="preserve"> For Set1-1 FR1 with VoIP traffic,</w:t>
            </w:r>
          </w:p>
          <w:p w14:paraId="336C5FE4"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5FA78C50"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which</w:t>
            </w:r>
            <w:r w:rsidRPr="00CE4185">
              <w:rPr>
                <w:rFonts w:eastAsiaTheme="minorEastAsia"/>
                <w:b w:val="0"/>
                <w:iCs/>
                <w:lang w:eastAsia="zh-CN"/>
              </w:rPr>
              <w:t xml:space="preserve"> is</w:t>
            </w:r>
            <w:r w:rsidRPr="00CE4185">
              <w:rPr>
                <w:rFonts w:eastAsiaTheme="minorEastAsia"/>
                <w:b w:val="0"/>
                <w:iCs/>
              </w:rPr>
              <w:t xml:space="preserve"> close to the VoIP </w:t>
            </w:r>
            <w:r w:rsidRPr="00CE4185">
              <w:rPr>
                <w:rFonts w:eastAsia="SimSun"/>
                <w:b w:val="0"/>
                <w:lang w:eastAsia="zh-CN"/>
              </w:rPr>
              <w:t>transmission rate in TN.</w:t>
            </w:r>
          </w:p>
          <w:p w14:paraId="39BEB4C7"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4</w:t>
            </w:r>
            <w:r w:rsidRPr="00CE4185">
              <w:rPr>
                <w:bCs/>
                <w:iCs/>
              </w:rPr>
              <w:fldChar w:fldCharType="end"/>
            </w:r>
            <w:r w:rsidRPr="00CE4185">
              <w:rPr>
                <w:iCs/>
              </w:rPr>
              <w:t>:</w:t>
            </w:r>
            <w:r w:rsidRPr="00CE4185">
              <w:rPr>
                <w:rFonts w:eastAsiaTheme="minorEastAsia"/>
                <w:b w:val="0"/>
                <w:iCs/>
              </w:rPr>
              <w:t xml:space="preserve"> For Set1-2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6429F65B"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5</w:t>
            </w:r>
            <w:r w:rsidRPr="00CE4185">
              <w:rPr>
                <w:bCs/>
                <w:iCs/>
              </w:rPr>
              <w:fldChar w:fldCharType="end"/>
            </w:r>
            <w:r w:rsidRPr="00CE4185">
              <w:rPr>
                <w:iCs/>
              </w:rPr>
              <w:t>:</w:t>
            </w:r>
            <w:r w:rsidRPr="00CE4185">
              <w:rPr>
                <w:rFonts w:eastAsiaTheme="minorEastAsia"/>
                <w:b w:val="0"/>
                <w:iCs/>
              </w:rPr>
              <w:t xml:space="preserve"> For Set1-2 FR1 with FTP traffic, </w:t>
            </w:r>
          </w:p>
          <w:p w14:paraId="38DCE683"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worse than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0D84072F"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276% performance improvement.</w:t>
            </w:r>
          </w:p>
          <w:p w14:paraId="1D145684"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6</w:t>
            </w:r>
            <w:r w:rsidRPr="00CE4185">
              <w:rPr>
                <w:bCs/>
                <w:iCs/>
              </w:rPr>
              <w:fldChar w:fldCharType="end"/>
            </w:r>
            <w:r w:rsidRPr="00CE4185">
              <w:rPr>
                <w:iCs/>
              </w:rPr>
              <w:t>:</w:t>
            </w:r>
            <w:r w:rsidRPr="00CE4185">
              <w:rPr>
                <w:rFonts w:eastAsiaTheme="minorEastAsia"/>
                <w:b w:val="0"/>
                <w:iCs/>
              </w:rPr>
              <w:t xml:space="preserve"> For Set1-2 FR1 with VoIP traffic,</w:t>
            </w:r>
          </w:p>
          <w:p w14:paraId="3047C186"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4BD7F4AA"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37% performance improvement than the configuration with fixed beam footprints</w:t>
            </w:r>
            <w:r w:rsidRPr="00CE4185">
              <w:rPr>
                <w:rFonts w:eastAsia="SimSun"/>
                <w:b w:val="0"/>
                <w:lang w:eastAsia="zh-CN"/>
              </w:rPr>
              <w:t>.</w:t>
            </w:r>
          </w:p>
          <w:p w14:paraId="36D2066F"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7</w:t>
            </w:r>
            <w:r w:rsidRPr="00CE4185">
              <w:rPr>
                <w:bCs/>
                <w:iCs/>
              </w:rPr>
              <w:fldChar w:fldCharType="end"/>
            </w:r>
            <w:r w:rsidRPr="00CE4185">
              <w:rPr>
                <w:iCs/>
              </w:rPr>
              <w:t>:</w:t>
            </w:r>
            <w:r w:rsidRPr="00CE4185">
              <w:rPr>
                <w:rFonts w:eastAsiaTheme="minorEastAsia"/>
                <w:b w:val="0"/>
                <w:iCs/>
              </w:rPr>
              <w:t xml:space="preserve"> For Set1-3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324DA0A6"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8</w:t>
            </w:r>
            <w:r w:rsidRPr="00CE4185">
              <w:rPr>
                <w:bCs/>
                <w:iCs/>
              </w:rPr>
              <w:fldChar w:fldCharType="end"/>
            </w:r>
            <w:r w:rsidRPr="00CE4185">
              <w:rPr>
                <w:b w:val="0"/>
                <w:iCs/>
              </w:rPr>
              <w:t>:</w:t>
            </w:r>
            <w:r w:rsidRPr="00CE4185">
              <w:rPr>
                <w:rFonts w:eastAsiaTheme="minorEastAsia"/>
                <w:b w:val="0"/>
                <w:iCs/>
              </w:rPr>
              <w:t xml:space="preserve"> For Set1-3 FR1 with FTP traffic, </w:t>
            </w:r>
          </w:p>
          <w:p w14:paraId="6718CF5A"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lastRenderedPageBreak/>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worse than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3DD7A1BD"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150% performance improvement.</w:t>
            </w:r>
          </w:p>
          <w:p w14:paraId="146494AC"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9</w:t>
            </w:r>
            <w:r w:rsidRPr="00CE4185">
              <w:rPr>
                <w:bCs/>
                <w:iCs/>
              </w:rPr>
              <w:fldChar w:fldCharType="end"/>
            </w:r>
            <w:r w:rsidRPr="00CE4185">
              <w:rPr>
                <w:iCs/>
              </w:rPr>
              <w:t>:</w:t>
            </w:r>
            <w:r w:rsidRPr="00CE4185">
              <w:rPr>
                <w:rFonts w:eastAsiaTheme="minorEastAsia"/>
                <w:b w:val="0"/>
                <w:iCs/>
              </w:rPr>
              <w:t xml:space="preserve"> For Set1-3 FR1 with VoIP traffic,</w:t>
            </w:r>
          </w:p>
          <w:p w14:paraId="71A8491F"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600A24C5"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SimSun"/>
                <w:b w:val="0"/>
                <w:lang w:eastAsia="zh-CN"/>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74% performance improvement than the configuration with fixed beam footprints</w:t>
            </w:r>
            <w:r w:rsidRPr="00CE4185">
              <w:rPr>
                <w:rFonts w:eastAsia="SimSun"/>
                <w:b w:val="0"/>
                <w:lang w:eastAsia="zh-CN"/>
              </w:rPr>
              <w:t>.</w:t>
            </w:r>
          </w:p>
          <w:p w14:paraId="003172CF" w14:textId="77777777" w:rsidR="00A103B8" w:rsidRPr="00CE4185" w:rsidRDefault="00A103B8" w:rsidP="00A103B8">
            <w:pPr>
              <w:pStyle w:val="Lgende"/>
              <w:rPr>
                <w:lang w:val="en-US"/>
              </w:rPr>
            </w:pPr>
          </w:p>
        </w:tc>
      </w:tr>
      <w:tr w:rsidR="00A103B8" w:rsidRPr="00CE4185" w14:paraId="6C29BA0F" w14:textId="77777777" w:rsidTr="00A103B8">
        <w:trPr>
          <w:trHeight w:val="450"/>
          <w:jc w:val="center"/>
        </w:trPr>
        <w:tc>
          <w:tcPr>
            <w:tcW w:w="1206" w:type="pct"/>
            <w:shd w:val="clear" w:color="auto" w:fill="auto"/>
            <w:hideMark/>
          </w:tcPr>
          <w:p w14:paraId="2F40A268"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ZTE</w:t>
            </w:r>
          </w:p>
        </w:tc>
        <w:tc>
          <w:tcPr>
            <w:tcW w:w="3794" w:type="pct"/>
          </w:tcPr>
          <w:p w14:paraId="5DA34961" w14:textId="77777777" w:rsidR="00A103B8" w:rsidRPr="00CE4185" w:rsidRDefault="00A103B8" w:rsidP="00A103B8">
            <w:pPr>
              <w:rPr>
                <w:rFonts w:ascii="Times New Roman" w:hAnsi="Times New Roman"/>
                <w:bCs/>
                <w:iCs/>
                <w:lang w:eastAsia="zh-CN"/>
              </w:rPr>
            </w:pPr>
            <w:r w:rsidRPr="00CE4185">
              <w:rPr>
                <w:rFonts w:ascii="Times New Roman" w:hAnsi="Times New Roman"/>
                <w:b/>
                <w:bCs/>
                <w:iCs/>
                <w:lang w:eastAsia="zh-CN"/>
              </w:rPr>
              <w:t>Observation 11:</w:t>
            </w:r>
            <w:r w:rsidRPr="00CE4185">
              <w:rPr>
                <w:rFonts w:ascii="Times New Roman" w:hAnsi="Times New Roman"/>
                <w:bCs/>
                <w:iCs/>
                <w:lang w:eastAsia="zh-CN"/>
              </w:rPr>
              <w:t xml:space="preserve"> If a wide beam covering 4 footprints is used, the CNR values for Set 1-1/1-2 and Set 1-3 are -7.9dB and -15.9dB, respectively. </w:t>
            </w:r>
          </w:p>
          <w:p w14:paraId="5C4300D7" w14:textId="77777777" w:rsidR="00A103B8" w:rsidRPr="00CE4185" w:rsidRDefault="00A103B8" w:rsidP="00A103B8">
            <w:pPr>
              <w:rPr>
                <w:rFonts w:ascii="Times New Roman" w:hAnsi="Times New Roman"/>
                <w:bCs/>
                <w:iCs/>
                <w:lang w:eastAsia="zh-CN"/>
              </w:rPr>
            </w:pPr>
            <w:r w:rsidRPr="00CE4185">
              <w:rPr>
                <w:rFonts w:ascii="Times New Roman" w:hAnsi="Times New Roman"/>
                <w:b/>
                <w:bCs/>
                <w:iCs/>
                <w:lang w:eastAsia="zh-CN"/>
              </w:rPr>
              <w:t>Observation 12:</w:t>
            </w:r>
            <w:r w:rsidRPr="00CE4185">
              <w:rPr>
                <w:rFonts w:ascii="Times New Roman" w:hAnsi="Times New Roman"/>
                <w:bCs/>
                <w:iCs/>
                <w:lang w:eastAsia="zh-CN"/>
              </w:rPr>
              <w:t xml:space="preserve"> If a wide beam covering 4 footprints is used, all necessary DL common channels including the SSB cannot be correctly received with the reduced CNR values. </w:t>
            </w:r>
          </w:p>
          <w:p w14:paraId="11841E29" w14:textId="77777777" w:rsidR="00A103B8" w:rsidRPr="00CE4185" w:rsidRDefault="00A103B8" w:rsidP="00A103B8">
            <w:pPr>
              <w:rPr>
                <w:rFonts w:ascii="Times New Roman" w:hAnsi="Times New Roman"/>
                <w:bCs/>
                <w:iCs/>
                <w:lang w:eastAsia="zh-CN"/>
              </w:rPr>
            </w:pPr>
            <w:r w:rsidRPr="00CE4185">
              <w:rPr>
                <w:rFonts w:ascii="Times New Roman" w:hAnsi="Times New Roman"/>
                <w:b/>
                <w:bCs/>
                <w:iCs/>
                <w:lang w:eastAsia="zh-CN"/>
              </w:rPr>
              <w:t>Observation 13:</w:t>
            </w:r>
            <w:r w:rsidRPr="00CE4185">
              <w:rPr>
                <w:rFonts w:ascii="Times New Roman" w:hAnsi="Times New Roman"/>
                <w:bCs/>
                <w:iCs/>
                <w:lang w:eastAsia="zh-CN"/>
              </w:rPr>
              <w:t xml:space="preserve"> If a wide beam covering is used, the necessity to extend the periodicity of common still holds due to the extended dwell time from the enhancement of DL common channel. </w:t>
            </w:r>
          </w:p>
          <w:p w14:paraId="1485CD82" w14:textId="77777777" w:rsidR="00A103B8" w:rsidRPr="00CE4185" w:rsidRDefault="00A103B8" w:rsidP="00A103B8">
            <w:pPr>
              <w:rPr>
                <w:rFonts w:ascii="Times New Roman" w:eastAsia="Times New Roman" w:hAnsi="Times New Roman"/>
                <w:szCs w:val="20"/>
              </w:rPr>
            </w:pPr>
          </w:p>
        </w:tc>
      </w:tr>
      <w:tr w:rsidR="00A103B8" w:rsidRPr="00CE4185" w14:paraId="42A251AD" w14:textId="77777777" w:rsidTr="00A103B8">
        <w:trPr>
          <w:trHeight w:val="450"/>
          <w:jc w:val="center"/>
        </w:trPr>
        <w:tc>
          <w:tcPr>
            <w:tcW w:w="1206" w:type="pct"/>
            <w:shd w:val="clear" w:color="auto" w:fill="auto"/>
            <w:hideMark/>
          </w:tcPr>
          <w:p w14:paraId="17D3B661"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LG Electronics</w:t>
            </w:r>
          </w:p>
        </w:tc>
        <w:tc>
          <w:tcPr>
            <w:tcW w:w="3794" w:type="pct"/>
          </w:tcPr>
          <w:p w14:paraId="3008747E" w14:textId="77777777" w:rsidR="00A103B8" w:rsidRPr="00CE4185" w:rsidRDefault="00A103B8" w:rsidP="00A103B8">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5</w:t>
            </w:r>
            <w:r w:rsidRPr="00CE4185">
              <w:rPr>
                <w:rFonts w:ascii="Times New Roman" w:eastAsiaTheme="minorEastAsia" w:hAnsi="Times New Roman"/>
                <w:bCs/>
                <w:iCs/>
                <w:sz w:val="22"/>
                <w:szCs w:val="22"/>
                <w:lang w:eastAsia="ko-KR"/>
              </w:rPr>
              <w:t xml:space="preserve">: When the wide beam footprint is supported with multiple active component beam footprints with the reduced TX power, the satellite still needs to support the case where a large number of beam footprints are simultaneously active. This approach may not be suitable for Set 1-2. </w:t>
            </w:r>
          </w:p>
          <w:p w14:paraId="4F69C3AA" w14:textId="77777777" w:rsidR="00A103B8" w:rsidRPr="00CE4185" w:rsidRDefault="00A103B8" w:rsidP="00A103B8">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6</w:t>
            </w:r>
            <w:r w:rsidRPr="00CE4185">
              <w:rPr>
                <w:rFonts w:ascii="Times New Roman" w:eastAsiaTheme="minorEastAsia" w:hAnsi="Times New Roman"/>
                <w:bCs/>
                <w:iCs/>
                <w:sz w:val="22"/>
                <w:szCs w:val="22"/>
                <w:lang w:eastAsia="ko-KR"/>
              </w:rPr>
              <w:t xml:space="preserve">: When the wide beam footprint is supported with a single active component beam footprint due to the RF limit, the active beam ratio for SSB transmission only could be 0.38%. However, the SSB detection would not be guaranteed in the large portion of the wide beam footprint due to the limited beam width of the antenna gain main lobe. </w:t>
            </w:r>
          </w:p>
          <w:p w14:paraId="27842BF3" w14:textId="77777777" w:rsidR="00A103B8" w:rsidRPr="00CE4185" w:rsidRDefault="00A103B8" w:rsidP="00A103B8">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7</w:t>
            </w:r>
            <w:r w:rsidRPr="00CE4185">
              <w:rPr>
                <w:rFonts w:ascii="Times New Roman" w:eastAsiaTheme="minorEastAsia" w:hAnsi="Times New Roman"/>
                <w:bCs/>
                <w:iCs/>
                <w:sz w:val="22"/>
                <w:szCs w:val="22"/>
                <w:lang w:eastAsia="ko-KR"/>
              </w:rPr>
              <w:t xml:space="preserve">: When the wide beam footprint is supported with a single active component beam footprint due to the RF limit, if the phased array antenna is used at the serving satellite, the SSB detection could be guaranteed. For the normal beam footprint with 50km diameter, the amplitude and the phase of each antenna elements need to be adjusted to minimize inter-cell or inter-beam footprint interference. </w:t>
            </w:r>
          </w:p>
          <w:p w14:paraId="1496BEEE" w14:textId="77777777" w:rsidR="00A103B8" w:rsidRPr="00CE4185" w:rsidRDefault="00A103B8" w:rsidP="00A103B8">
            <w:pPr>
              <w:rPr>
                <w:rFonts w:ascii="Times New Roman" w:eastAsiaTheme="minorEastAsia" w:hAnsi="Times New Roman"/>
                <w:bCs/>
                <w:iCs/>
                <w:sz w:val="22"/>
                <w:szCs w:val="22"/>
                <w:lang w:eastAsia="ko-KR"/>
              </w:rPr>
            </w:pPr>
          </w:p>
          <w:p w14:paraId="76276608" w14:textId="77777777" w:rsidR="00A103B8" w:rsidRPr="00CE4185" w:rsidRDefault="00A103B8" w:rsidP="00A103B8">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Proposal 1:</w:t>
            </w:r>
            <w:r w:rsidRPr="00CE4185">
              <w:rPr>
                <w:rFonts w:ascii="Times New Roman" w:eastAsiaTheme="minorEastAsia" w:hAnsi="Times New Roman"/>
                <w:bCs/>
                <w:iCs/>
                <w:sz w:val="22"/>
                <w:szCs w:val="22"/>
                <w:lang w:eastAsia="ko-KR"/>
              </w:rPr>
              <w:t xml:space="preserve"> Support wide beam footprint with a single active component beam footprint at least for Set 1-2. </w:t>
            </w:r>
          </w:p>
          <w:p w14:paraId="60823C3D" w14:textId="77777777" w:rsidR="00A103B8" w:rsidRPr="00CE4185" w:rsidRDefault="00A103B8" w:rsidP="00A103B8">
            <w:pPr>
              <w:pStyle w:val="LGTdoc"/>
              <w:numPr>
                <w:ilvl w:val="0"/>
                <w:numId w:val="11"/>
              </w:numPr>
              <w:spacing w:before="100" w:beforeAutospacing="1" w:after="120"/>
              <w:rPr>
                <w:iCs/>
                <w:szCs w:val="22"/>
              </w:rPr>
            </w:pPr>
            <w:r w:rsidRPr="00CE4185">
              <w:rPr>
                <w:iCs/>
                <w:szCs w:val="22"/>
              </w:rPr>
              <w:t>Phased array antenna is a baseline.</w:t>
            </w:r>
          </w:p>
          <w:p w14:paraId="7F4DC965" w14:textId="77777777" w:rsidR="00A103B8" w:rsidRPr="00CE4185" w:rsidRDefault="00A103B8" w:rsidP="00A103B8">
            <w:pPr>
              <w:pStyle w:val="LGTdoc"/>
              <w:numPr>
                <w:ilvl w:val="1"/>
                <w:numId w:val="11"/>
              </w:numPr>
              <w:spacing w:before="100" w:beforeAutospacing="1" w:after="120"/>
              <w:rPr>
                <w:iCs/>
                <w:szCs w:val="22"/>
              </w:rPr>
            </w:pPr>
            <w:r w:rsidRPr="00CE4185">
              <w:rPr>
                <w:iCs/>
                <w:szCs w:val="22"/>
              </w:rPr>
              <w:t>FFS: Whether or how to support parabolic antenna.</w:t>
            </w:r>
          </w:p>
          <w:p w14:paraId="663434B4" w14:textId="77777777" w:rsidR="00A103B8" w:rsidRPr="00CE4185" w:rsidRDefault="00A103B8" w:rsidP="00A103B8">
            <w:pPr>
              <w:pStyle w:val="LGTdoc"/>
              <w:numPr>
                <w:ilvl w:val="0"/>
                <w:numId w:val="11"/>
              </w:numPr>
              <w:spacing w:before="100" w:beforeAutospacing="1" w:after="120"/>
              <w:rPr>
                <w:iCs/>
                <w:szCs w:val="22"/>
              </w:rPr>
            </w:pPr>
            <w:r w:rsidRPr="00CE4185">
              <w:rPr>
                <w:iCs/>
                <w:szCs w:val="22"/>
              </w:rPr>
              <w:t xml:space="preserve">A single wide beam footprint consists of at least 4 component beam footprints with 50km diameter. </w:t>
            </w:r>
          </w:p>
          <w:p w14:paraId="7BD6D7E5" w14:textId="77777777" w:rsidR="00A103B8" w:rsidRPr="00CE4185" w:rsidRDefault="00A103B8" w:rsidP="00A103B8">
            <w:pPr>
              <w:pStyle w:val="LGTdoc"/>
              <w:numPr>
                <w:ilvl w:val="0"/>
                <w:numId w:val="11"/>
              </w:numPr>
              <w:spacing w:before="100" w:beforeAutospacing="1" w:after="120"/>
              <w:rPr>
                <w:iCs/>
                <w:szCs w:val="22"/>
              </w:rPr>
            </w:pPr>
            <w:r w:rsidRPr="00CE4185">
              <w:rPr>
                <w:iCs/>
                <w:szCs w:val="22"/>
              </w:rPr>
              <w:t>A wide beam footprint is used to transmit at least SSB and common channel(s).</w:t>
            </w:r>
          </w:p>
          <w:p w14:paraId="7C256BB7" w14:textId="77777777" w:rsidR="00A103B8" w:rsidRPr="00CE4185" w:rsidRDefault="00A103B8" w:rsidP="00A103B8">
            <w:pPr>
              <w:pStyle w:val="LGTdoc"/>
              <w:numPr>
                <w:ilvl w:val="0"/>
                <w:numId w:val="11"/>
              </w:numPr>
              <w:spacing w:before="100" w:beforeAutospacing="1" w:after="120"/>
              <w:rPr>
                <w:iCs/>
                <w:szCs w:val="22"/>
              </w:rPr>
            </w:pPr>
            <w:r w:rsidRPr="00CE4185">
              <w:rPr>
                <w:iCs/>
                <w:szCs w:val="22"/>
              </w:rPr>
              <w:t>Component beam footprints are used to transmit the user DL traffic by using UE-specific scrambling ID.</w:t>
            </w:r>
          </w:p>
        </w:tc>
      </w:tr>
      <w:tr w:rsidR="00A103B8" w:rsidRPr="00CE4185" w14:paraId="2EE6823C" w14:textId="77777777" w:rsidTr="00A103B8">
        <w:trPr>
          <w:trHeight w:val="450"/>
          <w:jc w:val="center"/>
        </w:trPr>
        <w:tc>
          <w:tcPr>
            <w:tcW w:w="1206" w:type="pct"/>
            <w:shd w:val="clear" w:color="auto" w:fill="auto"/>
            <w:hideMark/>
          </w:tcPr>
          <w:p w14:paraId="68243FF9"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3794" w:type="pct"/>
          </w:tcPr>
          <w:p w14:paraId="51B72366" w14:textId="77777777" w:rsidR="00A103B8" w:rsidRPr="00CE4185" w:rsidRDefault="00A103B8" w:rsidP="00A103B8">
            <w:pPr>
              <w:spacing w:beforeLines="50" w:before="120"/>
              <w:rPr>
                <w:rFonts w:ascii="Times New Roman" w:hAnsi="Times New Roman"/>
                <w:iCs/>
                <w:szCs w:val="20"/>
              </w:rPr>
            </w:pPr>
            <w:r w:rsidRPr="00CE4185">
              <w:rPr>
                <w:rFonts w:ascii="Times New Roman" w:hAnsi="Times New Roman"/>
                <w:b/>
                <w:iCs/>
                <w:szCs w:val="20"/>
              </w:rPr>
              <w:t>Proposal 8</w:t>
            </w:r>
            <w:r w:rsidRPr="00CE4185">
              <w:rPr>
                <w:rFonts w:ascii="Times New Roman" w:hAnsi="Times New Roman"/>
                <w:iCs/>
                <w:szCs w:val="20"/>
              </w:rPr>
              <w:t xml:space="preserve">. To extend the coverage ratio, the following system level enhancements can be considered, </w:t>
            </w:r>
          </w:p>
          <w:p w14:paraId="79D5E820" w14:textId="77777777" w:rsidR="00A103B8" w:rsidRPr="00CE4185" w:rsidRDefault="00A103B8" w:rsidP="00A103B8">
            <w:pPr>
              <w:numPr>
                <w:ilvl w:val="0"/>
                <w:numId w:val="13"/>
              </w:numPr>
              <w:overflowPunct w:val="0"/>
              <w:autoSpaceDE w:val="0"/>
              <w:autoSpaceDN w:val="0"/>
              <w:adjustRightInd w:val="0"/>
              <w:snapToGrid w:val="0"/>
              <w:jc w:val="both"/>
              <w:textAlignment w:val="baseline"/>
              <w:rPr>
                <w:rFonts w:ascii="Times New Roman" w:hAnsi="Times New Roman"/>
                <w:szCs w:val="20"/>
              </w:rPr>
            </w:pPr>
            <w:r w:rsidRPr="00CE4185">
              <w:rPr>
                <w:rFonts w:ascii="Times New Roman" w:hAnsi="Times New Roman"/>
                <w:szCs w:val="20"/>
              </w:rPr>
              <w:lastRenderedPageBreak/>
              <w:t>Spatial domain enhancements</w:t>
            </w:r>
          </w:p>
          <w:p w14:paraId="1E371F4B" w14:textId="77777777" w:rsidR="00A103B8" w:rsidRPr="00CE4185" w:rsidRDefault="00A103B8" w:rsidP="00A103B8">
            <w:pPr>
              <w:numPr>
                <w:ilvl w:val="1"/>
                <w:numId w:val="13"/>
              </w:numPr>
              <w:overflowPunct w:val="0"/>
              <w:autoSpaceDE w:val="0"/>
              <w:autoSpaceDN w:val="0"/>
              <w:adjustRightInd w:val="0"/>
              <w:snapToGrid w:val="0"/>
              <w:ind w:left="1094" w:hanging="357"/>
              <w:jc w:val="both"/>
              <w:textAlignment w:val="baseline"/>
              <w:rPr>
                <w:rFonts w:ascii="Times New Roman" w:hAnsi="Times New Roman"/>
                <w:szCs w:val="20"/>
              </w:rPr>
            </w:pPr>
            <w:r w:rsidRPr="00CE4185">
              <w:rPr>
                <w:rFonts w:ascii="Times New Roman" w:hAnsi="Times New Roman"/>
                <w:szCs w:val="20"/>
              </w:rPr>
              <w:t>Broader/wide beam size to serve larger area based on the link level evaluation</w:t>
            </w:r>
          </w:p>
          <w:p w14:paraId="43B849E7" w14:textId="77777777" w:rsidR="00A103B8" w:rsidRPr="00CE4185" w:rsidRDefault="00A103B8" w:rsidP="00A103B8">
            <w:pPr>
              <w:numPr>
                <w:ilvl w:val="0"/>
                <w:numId w:val="13"/>
              </w:numPr>
              <w:tabs>
                <w:tab w:val="num" w:pos="2160"/>
              </w:tabs>
              <w:overflowPunct w:val="0"/>
              <w:autoSpaceDE w:val="0"/>
              <w:autoSpaceDN w:val="0"/>
              <w:adjustRightInd w:val="0"/>
              <w:snapToGrid w:val="0"/>
              <w:ind w:left="714" w:hanging="357"/>
              <w:jc w:val="both"/>
              <w:textAlignment w:val="baseline"/>
              <w:rPr>
                <w:rFonts w:ascii="Times New Roman" w:hAnsi="Times New Roman"/>
                <w:szCs w:val="20"/>
              </w:rPr>
            </w:pPr>
            <w:r w:rsidRPr="00CE4185">
              <w:rPr>
                <w:rFonts w:ascii="Times New Roman" w:hAnsi="Times New Roman"/>
                <w:szCs w:val="20"/>
              </w:rPr>
              <w:t>Time domain enhancements</w:t>
            </w:r>
          </w:p>
          <w:p w14:paraId="0FF7EB9A" w14:textId="77777777" w:rsidR="00A103B8" w:rsidRPr="00CE4185" w:rsidRDefault="00A103B8" w:rsidP="00A103B8">
            <w:pPr>
              <w:numPr>
                <w:ilvl w:val="1"/>
                <w:numId w:val="13"/>
              </w:numPr>
              <w:overflowPunct w:val="0"/>
              <w:autoSpaceDE w:val="0"/>
              <w:autoSpaceDN w:val="0"/>
              <w:adjustRightInd w:val="0"/>
              <w:snapToGrid w:val="0"/>
              <w:ind w:left="1094" w:hanging="357"/>
              <w:jc w:val="both"/>
              <w:textAlignment w:val="baseline"/>
              <w:rPr>
                <w:rFonts w:ascii="Times New Roman" w:hAnsi="Times New Roman"/>
                <w:szCs w:val="20"/>
              </w:rPr>
            </w:pPr>
            <w:r w:rsidRPr="00CE4185">
              <w:rPr>
                <w:rFonts w:ascii="Times New Roman" w:hAnsi="Times New Roman"/>
                <w:szCs w:val="20"/>
              </w:rPr>
              <w:t>Long revisit period and illumination window for each beam/footprint should be defined to improve the coverage ratio</w:t>
            </w:r>
          </w:p>
          <w:p w14:paraId="35162DC4" w14:textId="77777777" w:rsidR="00A103B8" w:rsidRPr="00CE4185" w:rsidRDefault="00A103B8" w:rsidP="00A103B8">
            <w:pPr>
              <w:rPr>
                <w:rFonts w:ascii="Times New Roman" w:eastAsia="Times New Roman" w:hAnsi="Times New Roman"/>
                <w:szCs w:val="20"/>
              </w:rPr>
            </w:pPr>
          </w:p>
        </w:tc>
      </w:tr>
      <w:tr w:rsidR="00A103B8" w:rsidRPr="00CE4185" w14:paraId="448006AF" w14:textId="77777777" w:rsidTr="00A103B8">
        <w:trPr>
          <w:trHeight w:val="450"/>
          <w:jc w:val="center"/>
        </w:trPr>
        <w:tc>
          <w:tcPr>
            <w:tcW w:w="1206" w:type="pct"/>
            <w:shd w:val="clear" w:color="auto" w:fill="auto"/>
            <w:hideMark/>
          </w:tcPr>
          <w:p w14:paraId="5C1EFCF4"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NEC</w:t>
            </w:r>
          </w:p>
        </w:tc>
        <w:tc>
          <w:tcPr>
            <w:tcW w:w="3794" w:type="pct"/>
          </w:tcPr>
          <w:p w14:paraId="2BDB0F95" w14:textId="77777777" w:rsidR="00A103B8" w:rsidRPr="00CE4185" w:rsidRDefault="00A103B8" w:rsidP="00A103B8">
            <w:pPr>
              <w:jc w:val="both"/>
              <w:rPr>
                <w:rFonts w:ascii="Times New Roman" w:eastAsia="SimSun" w:hAnsi="Times New Roman"/>
                <w:bCs/>
                <w:iCs/>
                <w:sz w:val="22"/>
                <w:szCs w:val="22"/>
                <w:lang w:eastAsia="zh-CN"/>
              </w:rPr>
            </w:pPr>
          </w:p>
          <w:p w14:paraId="0DF19309" w14:textId="77777777" w:rsidR="00A103B8" w:rsidRPr="00CE4185" w:rsidRDefault="00A103B8" w:rsidP="00A103B8">
            <w:pPr>
              <w:jc w:val="both"/>
              <w:rPr>
                <w:rFonts w:ascii="Times New Roman" w:eastAsia="SimSun" w:hAnsi="Times New Roman"/>
                <w:bCs/>
                <w:iCs/>
                <w:sz w:val="22"/>
                <w:szCs w:val="22"/>
                <w:lang w:eastAsia="zh-CN"/>
              </w:rPr>
            </w:pPr>
            <w:r w:rsidRPr="00CE4185">
              <w:rPr>
                <w:rFonts w:ascii="Times New Roman" w:hAnsi="Times New Roman"/>
                <w:b/>
                <w:bCs/>
                <w:iCs/>
                <w:sz w:val="22"/>
                <w:szCs w:val="22"/>
                <w:lang w:eastAsia="zh-CN"/>
              </w:rPr>
              <w:t>Proposal 1:</w:t>
            </w:r>
            <w:r w:rsidRPr="00CE4185">
              <w:rPr>
                <w:rFonts w:ascii="Times New Roman" w:hAnsi="Times New Roman"/>
                <w:bCs/>
                <w:iCs/>
                <w:sz w:val="22"/>
                <w:szCs w:val="22"/>
                <w:lang w:eastAsia="zh-CN"/>
              </w:rPr>
              <w:t xml:space="preserve"> Support using different beam sizes to provide DL service of different PHY channels to meet the link-level DL coverage requirements, and to improve the rate of (N2+N3)/(N1+N2+N3) by flexible power-sharing at the system level.</w:t>
            </w:r>
          </w:p>
          <w:p w14:paraId="07A273D3" w14:textId="77777777" w:rsidR="00A103B8" w:rsidRPr="00CE4185" w:rsidRDefault="00A103B8" w:rsidP="00A103B8">
            <w:pPr>
              <w:snapToGrid w:val="0"/>
              <w:jc w:val="both"/>
              <w:rPr>
                <w:rFonts w:ascii="Times New Roman" w:hAnsi="Times New Roman"/>
                <w:sz w:val="22"/>
                <w:szCs w:val="22"/>
              </w:rPr>
            </w:pPr>
          </w:p>
          <w:p w14:paraId="7E4217ED" w14:textId="77777777" w:rsidR="00A103B8" w:rsidRPr="00CE4185" w:rsidRDefault="00A103B8" w:rsidP="00A103B8">
            <w:pPr>
              <w:jc w:val="both"/>
              <w:rPr>
                <w:rFonts w:ascii="Times New Roman" w:hAnsi="Times New Roman"/>
                <w:bCs/>
                <w:sz w:val="22"/>
                <w:szCs w:val="22"/>
              </w:rPr>
            </w:pPr>
            <w:r w:rsidRPr="00CE4185">
              <w:rPr>
                <w:rFonts w:ascii="Times New Roman" w:hAnsi="Times New Roman"/>
                <w:b/>
                <w:bCs/>
                <w:iCs/>
                <w:sz w:val="22"/>
                <w:szCs w:val="22"/>
                <w:lang w:eastAsia="zh-CN"/>
              </w:rPr>
              <w:t>Proposal 2:</w:t>
            </w:r>
            <w:r w:rsidRPr="00CE4185">
              <w:rPr>
                <w:rFonts w:ascii="Times New Roman" w:hAnsi="Times New Roman"/>
                <w:bCs/>
                <w:iCs/>
                <w:sz w:val="22"/>
                <w:szCs w:val="22"/>
                <w:lang w:eastAsia="zh-CN"/>
              </w:rPr>
              <w:t xml:space="preserve"> Support beam-level time domain configurations to flexible sharing of the DL transmission power. </w:t>
            </w:r>
          </w:p>
          <w:p w14:paraId="489CDABB" w14:textId="77777777" w:rsidR="00A103B8" w:rsidRPr="00CE4185" w:rsidRDefault="00A103B8" w:rsidP="00A103B8">
            <w:pPr>
              <w:rPr>
                <w:rFonts w:ascii="Times New Roman" w:eastAsia="Times New Roman" w:hAnsi="Times New Roman"/>
                <w:szCs w:val="20"/>
              </w:rPr>
            </w:pPr>
          </w:p>
        </w:tc>
      </w:tr>
      <w:tr w:rsidR="00A103B8" w:rsidRPr="00CE4185" w14:paraId="1C856C5B" w14:textId="77777777" w:rsidTr="00A103B8">
        <w:trPr>
          <w:trHeight w:val="450"/>
          <w:jc w:val="center"/>
        </w:trPr>
        <w:tc>
          <w:tcPr>
            <w:tcW w:w="1206" w:type="pct"/>
            <w:shd w:val="clear" w:color="auto" w:fill="auto"/>
            <w:hideMark/>
          </w:tcPr>
          <w:p w14:paraId="7E8D3DBD"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Sharp</w:t>
            </w:r>
          </w:p>
        </w:tc>
        <w:tc>
          <w:tcPr>
            <w:tcW w:w="3794" w:type="pct"/>
          </w:tcPr>
          <w:p w14:paraId="0B867785"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1</w:t>
            </w:r>
            <w:r w:rsidRPr="00CE4185">
              <w:rPr>
                <w:rFonts w:ascii="Times New Roman" w:hAnsi="Times New Roman"/>
                <w:bCs/>
                <w:lang w:eastAsia="zh-CN"/>
              </w:rPr>
              <w:t xml:space="preserve">: Link level results can be used to determine the maximum number of </w:t>
            </w:r>
            <w:proofErr w:type="spellStart"/>
            <w:r w:rsidRPr="00CE4185">
              <w:rPr>
                <w:rFonts w:ascii="Times New Roman" w:hAnsi="Times New Roman"/>
                <w:bCs/>
                <w:lang w:eastAsia="zh-CN"/>
              </w:rPr>
              <w:t>simultanouse</w:t>
            </w:r>
            <w:proofErr w:type="spellEnd"/>
            <w:r w:rsidRPr="00CE4185">
              <w:rPr>
                <w:rFonts w:ascii="Times New Roman" w:hAnsi="Times New Roman"/>
                <w:bCs/>
                <w:lang w:eastAsia="zh-CN"/>
              </w:rPr>
              <w:t xml:space="preserve"> transmitted beams for each channel type. </w:t>
            </w:r>
          </w:p>
          <w:p w14:paraId="40A3E688" w14:textId="77777777" w:rsidR="00A103B8" w:rsidRPr="00CE4185" w:rsidRDefault="00A103B8" w:rsidP="00A103B8">
            <w:pPr>
              <w:spacing w:before="100" w:beforeAutospacing="1" w:after="100" w:afterAutospacing="1"/>
              <w:jc w:val="both"/>
              <w:rPr>
                <w:rFonts w:ascii="Times New Roman" w:hAnsi="Times New Roman"/>
                <w:lang w:eastAsia="zh-CN"/>
              </w:rPr>
            </w:pPr>
            <w:r w:rsidRPr="00CE4185">
              <w:rPr>
                <w:rFonts w:ascii="Times New Roman" w:hAnsi="Times New Roman"/>
                <w:b/>
                <w:bCs/>
                <w:lang w:val="en-US" w:eastAsia="zh-CN"/>
              </w:rPr>
              <w:t>Proposal 2</w:t>
            </w:r>
            <w:r w:rsidRPr="00CE4185">
              <w:rPr>
                <w:rFonts w:ascii="Times New Roman" w:hAnsi="Times New Roman"/>
                <w:bCs/>
                <w:lang w:val="en-US" w:eastAsia="zh-CN"/>
              </w:rPr>
              <w:t xml:space="preserve">: Beam groups should be defined based on the determined maximum number of </w:t>
            </w:r>
            <w:proofErr w:type="spellStart"/>
            <w:r w:rsidRPr="00CE4185">
              <w:rPr>
                <w:rFonts w:ascii="Times New Roman" w:hAnsi="Times New Roman"/>
                <w:bCs/>
                <w:lang w:val="en-US" w:eastAsia="zh-CN"/>
              </w:rPr>
              <w:t>simultaneouse</w:t>
            </w:r>
            <w:proofErr w:type="spellEnd"/>
            <w:r w:rsidRPr="00CE4185">
              <w:rPr>
                <w:rFonts w:ascii="Times New Roman" w:hAnsi="Times New Roman"/>
                <w:bCs/>
                <w:lang w:val="en-US" w:eastAsia="zh-CN"/>
              </w:rPr>
              <w:t xml:space="preserve"> beams for SSBs and PBCHs, etc.</w:t>
            </w:r>
          </w:p>
          <w:p w14:paraId="6ACFD89A"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3</w:t>
            </w:r>
            <w:r w:rsidRPr="00CE4185">
              <w:rPr>
                <w:rFonts w:ascii="Times New Roman" w:hAnsi="Times New Roman"/>
                <w:bCs/>
                <w:lang w:eastAsia="zh-CN"/>
              </w:rPr>
              <w:t>: An SSB index may be configured/</w:t>
            </w:r>
            <w:proofErr w:type="spellStart"/>
            <w:r w:rsidRPr="00CE4185">
              <w:rPr>
                <w:rFonts w:ascii="Times New Roman" w:hAnsi="Times New Roman"/>
                <w:bCs/>
                <w:lang w:eastAsia="zh-CN"/>
              </w:rPr>
              <w:t>assocaitated</w:t>
            </w:r>
            <w:proofErr w:type="spellEnd"/>
            <w:r w:rsidRPr="00CE4185">
              <w:rPr>
                <w:rFonts w:ascii="Times New Roman" w:hAnsi="Times New Roman"/>
                <w:bCs/>
                <w:lang w:eastAsia="zh-CN"/>
              </w:rPr>
              <w:t xml:space="preserve"> with a beam group/pattern, which may be transparent to NTN UEs.</w:t>
            </w:r>
          </w:p>
          <w:p w14:paraId="42B58D0C"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4</w:t>
            </w:r>
            <w:r w:rsidRPr="00CE4185">
              <w:rPr>
                <w:rFonts w:ascii="Times New Roman" w:hAnsi="Times New Roman"/>
                <w:bCs/>
                <w:lang w:eastAsia="zh-CN"/>
              </w:rPr>
              <w:t xml:space="preserve">: For RACH procedure, methods of beam determination/reduction should be considered within a beam group to reduce the number of simultaneous beams for PDSCH Msg2, and </w:t>
            </w:r>
            <w:proofErr w:type="spellStart"/>
            <w:r w:rsidRPr="00CE4185">
              <w:rPr>
                <w:rFonts w:ascii="Times New Roman" w:hAnsi="Times New Roman"/>
                <w:bCs/>
                <w:lang w:eastAsia="zh-CN"/>
              </w:rPr>
              <w:t>Msg</w:t>
            </w:r>
            <w:proofErr w:type="spellEnd"/>
            <w:r w:rsidRPr="00CE4185">
              <w:rPr>
                <w:rFonts w:ascii="Times New Roman" w:hAnsi="Times New Roman"/>
                <w:bCs/>
                <w:lang w:eastAsia="zh-CN"/>
              </w:rPr>
              <w:t xml:space="preserve"> 4.</w:t>
            </w:r>
          </w:p>
          <w:p w14:paraId="49F0DE00"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5:</w:t>
            </w:r>
            <w:r w:rsidRPr="00CE4185">
              <w:rPr>
                <w:rFonts w:ascii="Times New Roman" w:hAnsi="Times New Roman"/>
                <w:bCs/>
                <w:lang w:eastAsia="zh-CN"/>
              </w:rPr>
              <w:t xml:space="preserve"> Beam group/patterns can be defined for efficient </w:t>
            </w:r>
            <w:proofErr w:type="spellStart"/>
            <w:r w:rsidRPr="00CE4185">
              <w:rPr>
                <w:rFonts w:ascii="Times New Roman" w:hAnsi="Times New Roman"/>
                <w:bCs/>
                <w:lang w:eastAsia="zh-CN"/>
              </w:rPr>
              <w:t>gNB</w:t>
            </w:r>
            <w:proofErr w:type="spellEnd"/>
            <w:r w:rsidRPr="00CE4185">
              <w:rPr>
                <w:rFonts w:ascii="Times New Roman" w:hAnsi="Times New Roman"/>
                <w:bCs/>
                <w:lang w:eastAsia="zh-CN"/>
              </w:rPr>
              <w:t xml:space="preserve"> scheduling. A distributed beam pattern can reduce the interference among simultaneous transmitted beams.</w:t>
            </w:r>
          </w:p>
          <w:p w14:paraId="38817B45"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6:</w:t>
            </w:r>
            <w:r w:rsidRPr="00CE4185">
              <w:rPr>
                <w:rFonts w:ascii="Times New Roman" w:hAnsi="Times New Roman"/>
                <w:bCs/>
                <w:lang w:eastAsia="zh-CN"/>
              </w:rPr>
              <w:t xml:space="preserve"> Active simultaneous transmitting beams can be limited within a beam group at any given time. DL monitoring pattern can be introduced to minimize the UE monitoring periods.</w:t>
            </w:r>
          </w:p>
          <w:p w14:paraId="5A62D4AA" w14:textId="77777777" w:rsidR="00A103B8" w:rsidRPr="00CE4185" w:rsidRDefault="00A103B8" w:rsidP="00A103B8">
            <w:pPr>
              <w:rPr>
                <w:rFonts w:ascii="Times New Roman" w:eastAsia="Times New Roman" w:hAnsi="Times New Roman"/>
                <w:szCs w:val="20"/>
              </w:rPr>
            </w:pPr>
          </w:p>
        </w:tc>
      </w:tr>
      <w:tr w:rsidR="00A103B8" w:rsidRPr="00CE4185" w14:paraId="67F5E7F9" w14:textId="77777777" w:rsidTr="00A103B8">
        <w:trPr>
          <w:trHeight w:val="450"/>
          <w:jc w:val="center"/>
        </w:trPr>
        <w:tc>
          <w:tcPr>
            <w:tcW w:w="1206" w:type="pct"/>
            <w:shd w:val="clear" w:color="auto" w:fill="auto"/>
            <w:hideMark/>
          </w:tcPr>
          <w:p w14:paraId="459A966E"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IIT Kharagpur, CEWIT</w:t>
            </w:r>
          </w:p>
        </w:tc>
        <w:tc>
          <w:tcPr>
            <w:tcW w:w="3794" w:type="pct"/>
          </w:tcPr>
          <w:p w14:paraId="5689DCB7" w14:textId="77777777" w:rsidR="00A103B8" w:rsidRPr="00CE4185" w:rsidRDefault="00A103B8" w:rsidP="00A103B8">
            <w:pPr>
              <w:autoSpaceDE w:val="0"/>
              <w:autoSpaceDN w:val="0"/>
              <w:adjustRightInd w:val="0"/>
              <w:jc w:val="both"/>
              <w:rPr>
                <w:rFonts w:ascii="Times New Roman" w:hAnsi="Times New Roman"/>
                <w:bCs/>
                <w:lang w:val="en-US"/>
              </w:rPr>
            </w:pPr>
          </w:p>
          <w:p w14:paraId="01E541C2" w14:textId="77777777" w:rsidR="00A103B8" w:rsidRPr="00CE4185" w:rsidRDefault="00A103B8" w:rsidP="00A103B8">
            <w:pPr>
              <w:autoSpaceDE w:val="0"/>
              <w:autoSpaceDN w:val="0"/>
              <w:adjustRightInd w:val="0"/>
              <w:jc w:val="both"/>
              <w:rPr>
                <w:rFonts w:ascii="Times New Roman" w:hAnsi="Times New Roman"/>
                <w:bCs/>
              </w:rPr>
            </w:pPr>
            <w:r w:rsidRPr="00CE4185">
              <w:rPr>
                <w:rFonts w:ascii="Times New Roman" w:hAnsi="Times New Roman"/>
                <w:b/>
                <w:bCs/>
              </w:rPr>
              <w:t>Proposal 2</w:t>
            </w:r>
            <w:r w:rsidRPr="00CE4185">
              <w:rPr>
                <w:rFonts w:ascii="Times New Roman" w:hAnsi="Times New Roman"/>
                <w:bCs/>
              </w:rPr>
              <w:t>: For NTN system level enhancement for the DL coverage enhancement, at least for common channel wider beams can be used.</w:t>
            </w:r>
          </w:p>
          <w:p w14:paraId="53186AD2" w14:textId="77777777" w:rsidR="00A103B8" w:rsidRPr="00CE4185" w:rsidRDefault="00A103B8" w:rsidP="00540DB0">
            <w:pPr>
              <w:pStyle w:val="Paragraphedeliste"/>
              <w:numPr>
                <w:ilvl w:val="0"/>
                <w:numId w:val="32"/>
              </w:numPr>
              <w:autoSpaceDE w:val="0"/>
              <w:autoSpaceDN w:val="0"/>
              <w:adjustRightInd w:val="0"/>
              <w:ind w:leftChars="0" w:left="810"/>
              <w:jc w:val="both"/>
              <w:rPr>
                <w:rFonts w:ascii="Times New Roman" w:eastAsia="Noto Serif CJK SC" w:hAnsi="Times New Roman"/>
                <w:bCs/>
              </w:rPr>
            </w:pPr>
            <w:r w:rsidRPr="00CE4185">
              <w:rPr>
                <w:rFonts w:ascii="Times New Roman" w:eastAsia="Noto Serif CJK SC" w:hAnsi="Times New Roman"/>
                <w:bCs/>
              </w:rPr>
              <w:t xml:space="preserve">FFS Effect on the link margin and possibility to overcome using link level enhancements. </w:t>
            </w:r>
          </w:p>
          <w:p w14:paraId="6AC6CEBC" w14:textId="77777777" w:rsidR="00A103B8" w:rsidRPr="00CE4185" w:rsidRDefault="00A103B8" w:rsidP="00A103B8">
            <w:pPr>
              <w:tabs>
                <w:tab w:val="left" w:pos="1985"/>
              </w:tabs>
              <w:ind w:right="8"/>
              <w:jc w:val="both"/>
              <w:rPr>
                <w:rFonts w:ascii="Times New Roman" w:eastAsia="Times New Roman" w:hAnsi="Times New Roman"/>
                <w:szCs w:val="20"/>
              </w:rPr>
            </w:pPr>
          </w:p>
        </w:tc>
      </w:tr>
      <w:tr w:rsidR="00A103B8" w:rsidRPr="00CE4185" w14:paraId="72878B50" w14:textId="77777777" w:rsidTr="00A103B8">
        <w:trPr>
          <w:trHeight w:val="450"/>
          <w:jc w:val="center"/>
        </w:trPr>
        <w:tc>
          <w:tcPr>
            <w:tcW w:w="1206" w:type="pct"/>
            <w:shd w:val="clear" w:color="auto" w:fill="auto"/>
            <w:hideMark/>
          </w:tcPr>
          <w:p w14:paraId="5FD12807"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MediaTek Inc.</w:t>
            </w:r>
          </w:p>
        </w:tc>
        <w:tc>
          <w:tcPr>
            <w:tcW w:w="3794" w:type="pct"/>
          </w:tcPr>
          <w:p w14:paraId="75F975F2"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1</w:t>
            </w:r>
            <w:r w:rsidRPr="00CE4185">
              <w:rPr>
                <w:rFonts w:ascii="Times New Roman" w:eastAsia="Batang" w:hAnsi="Times New Roman" w:cs="Times New Roman"/>
                <w:bCs/>
                <w:iCs/>
                <w:color w:val="auto"/>
                <w:sz w:val="20"/>
                <w:szCs w:val="20"/>
                <w:lang w:eastAsia="ko-KR"/>
              </w:rPr>
              <w:t>: For narrow beams with N</w:t>
            </w:r>
            <w:r w:rsidRPr="00CE4185">
              <w:rPr>
                <w:rFonts w:ascii="Times New Roman" w:eastAsia="Batang" w:hAnsi="Times New Roman" w:cs="Times New Roman"/>
                <w:bCs/>
                <w:iCs/>
                <w:color w:val="auto"/>
                <w:sz w:val="20"/>
                <w:szCs w:val="20"/>
                <w:vertAlign w:val="subscript"/>
                <w:lang w:eastAsia="ko-KR"/>
              </w:rPr>
              <w:t>SSB</w:t>
            </w:r>
            <w:r w:rsidRPr="00CE4185">
              <w:rPr>
                <w:rFonts w:ascii="Times New Roman" w:eastAsia="Batang" w:hAnsi="Times New Roman" w:cs="Times New Roman"/>
                <w:bCs/>
                <w:iCs/>
                <w:color w:val="auto"/>
                <w:sz w:val="20"/>
                <w:szCs w:val="20"/>
                <w:lang w:eastAsia="ko-KR"/>
              </w:rPr>
              <w:t>=4 Beam hopping:</w:t>
            </w:r>
          </w:p>
          <w:p w14:paraId="7E2ECA35" w14:textId="77777777" w:rsidR="00A103B8" w:rsidRPr="00CE4185" w:rsidRDefault="00A103B8"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641058D9" w14:textId="77777777" w:rsidR="00A103B8" w:rsidRPr="00CE4185" w:rsidRDefault="00A103B8"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622D77F0"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055F1CBD"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2</w:t>
            </w:r>
            <w:r w:rsidRPr="00CE4185">
              <w:rPr>
                <w:rFonts w:ascii="Times New Roman" w:eastAsia="Batang" w:hAnsi="Times New Roman" w:cs="Times New Roman"/>
                <w:bCs/>
                <w:iCs/>
                <w:color w:val="auto"/>
                <w:sz w:val="20"/>
                <w:szCs w:val="20"/>
                <w:lang w:eastAsia="ko-KR"/>
              </w:rPr>
              <w:t>:  For wide beam covering 4 narrow beams with NSSB=4 Beam hopping:</w:t>
            </w:r>
          </w:p>
          <w:p w14:paraId="2CDE3D60" w14:textId="77777777" w:rsidR="00A103B8" w:rsidRPr="00CE4185" w:rsidRDefault="00A103B8"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96.8%  and efficiency per beam of 96.9%.</w:t>
            </w:r>
          </w:p>
          <w:p w14:paraId="64E566FC" w14:textId="77777777" w:rsidR="00A103B8" w:rsidRPr="00CE4185" w:rsidRDefault="00A103B8"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100%  and efficiency per beam of 87.5%.</w:t>
            </w:r>
          </w:p>
          <w:p w14:paraId="4FACCCF4"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333F8CB3"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3</w:t>
            </w:r>
            <w:r w:rsidRPr="00CE4185">
              <w:rPr>
                <w:rFonts w:ascii="Times New Roman" w:eastAsia="Batang" w:hAnsi="Times New Roman" w:cs="Times New Roman"/>
                <w:bCs/>
                <w:iCs/>
                <w:color w:val="auto"/>
                <w:sz w:val="20"/>
                <w:szCs w:val="20"/>
                <w:lang w:eastAsia="ko-KR"/>
              </w:rPr>
              <w:t>: Using wide beam covering N narrow beams allows to reduce SSB periodicity by a factor N.</w:t>
            </w:r>
          </w:p>
          <w:p w14:paraId="280583A0"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p>
          <w:p w14:paraId="7697475F"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4</w:t>
            </w:r>
            <w:r w:rsidRPr="00CE4185">
              <w:rPr>
                <w:rFonts w:ascii="Times New Roman" w:eastAsia="Batang" w:hAnsi="Times New Roman" w:cs="Times New Roman"/>
                <w:bCs/>
                <w:iCs/>
                <w:color w:val="auto"/>
                <w:sz w:val="20"/>
                <w:szCs w:val="20"/>
                <w:lang w:eastAsia="ko-KR"/>
              </w:rPr>
              <w:t xml:space="preserve">: The DL synchronization latency should be at least smaller than the typical on-coverage time of a narrow beam to avoid systemic failure. </w:t>
            </w:r>
          </w:p>
          <w:p w14:paraId="2499F4D6" w14:textId="77777777" w:rsidR="00A103B8" w:rsidRPr="00CE4185" w:rsidRDefault="00A103B8" w:rsidP="00A103B8">
            <w:pPr>
              <w:rPr>
                <w:rFonts w:ascii="Times New Roman" w:eastAsia="SimSun" w:hAnsi="Times New Roman"/>
                <w:lang w:eastAsia="zh-CN"/>
              </w:rPr>
            </w:pPr>
          </w:p>
          <w:p w14:paraId="415269D1" w14:textId="77777777" w:rsidR="00A103B8" w:rsidRPr="00CE4185" w:rsidRDefault="00A103B8" w:rsidP="00A103B8">
            <w:pPr>
              <w:spacing w:afterLines="50" w:after="120"/>
              <w:rPr>
                <w:rFonts w:ascii="Times New Roman" w:eastAsia="SimSun" w:hAnsi="Times New Roman"/>
                <w:iCs/>
                <w:lang w:val="en-US" w:eastAsia="zh-CN"/>
              </w:rPr>
            </w:pPr>
            <w:r w:rsidRPr="00CE4185">
              <w:rPr>
                <w:rFonts w:ascii="Times New Roman" w:eastAsia="SimSun" w:hAnsi="Times New Roman"/>
                <w:b/>
                <w:bCs/>
                <w:iCs/>
                <w:lang w:val="en-US" w:eastAsia="zh-CN"/>
              </w:rPr>
              <w:t>Proposal 4:</w:t>
            </w:r>
            <w:r w:rsidRPr="00CE4185">
              <w:rPr>
                <w:rFonts w:ascii="Times New Roman" w:eastAsia="SimSun" w:hAnsi="Times New Roman"/>
                <w:iCs/>
                <w:lang w:val="en-US" w:eastAsia="zh-CN"/>
              </w:rPr>
              <w:t xml:space="preserve"> Wide beam should be ON to at least transmit CD-SSB and SIB1, and CORESET 0. Otherwise, there is no coverage on these wider beams, and no coverage on narrow beams within the wide beam.</w:t>
            </w:r>
          </w:p>
          <w:p w14:paraId="11B259FC" w14:textId="77777777" w:rsidR="00A103B8" w:rsidRPr="00CE4185" w:rsidRDefault="00A103B8" w:rsidP="00A103B8">
            <w:pPr>
              <w:spacing w:afterLines="50" w:after="120"/>
              <w:rPr>
                <w:rFonts w:ascii="Times New Roman" w:eastAsia="SimSun" w:hAnsi="Times New Roman"/>
                <w:iCs/>
                <w:lang w:val="en-US" w:eastAsia="zh-CN"/>
              </w:rPr>
            </w:pPr>
            <w:r w:rsidRPr="00CE4185">
              <w:rPr>
                <w:rFonts w:ascii="Times New Roman" w:eastAsia="SimSun" w:hAnsi="Times New Roman"/>
                <w:b/>
                <w:bCs/>
                <w:iCs/>
                <w:lang w:val="en-US" w:eastAsia="zh-CN"/>
              </w:rPr>
              <w:t>Proposal 5:</w:t>
            </w:r>
            <w:r w:rsidRPr="00CE4185">
              <w:rPr>
                <w:rFonts w:ascii="Times New Roman" w:eastAsia="SimSun" w:hAnsi="Times New Roman"/>
                <w:iCs/>
                <w:lang w:val="en-US" w:eastAsia="zh-CN"/>
              </w:rPr>
              <w:t xml:space="preserve"> After initial DL synchronization and system information acquisition, initial cell access can be done on the wide beam re-using legacy specifications, or on narrow beams with NCD-SSBs.</w:t>
            </w:r>
          </w:p>
          <w:p w14:paraId="0232D0F9" w14:textId="77777777" w:rsidR="00A103B8" w:rsidRPr="00CE4185" w:rsidRDefault="00A103B8" w:rsidP="00A103B8">
            <w:pPr>
              <w:rPr>
                <w:rFonts w:ascii="Times New Roman" w:eastAsia="Times New Roman" w:hAnsi="Times New Roman"/>
                <w:szCs w:val="20"/>
                <w:lang w:val="en-US"/>
              </w:rPr>
            </w:pPr>
          </w:p>
        </w:tc>
      </w:tr>
    </w:tbl>
    <w:p w14:paraId="54F8785F" w14:textId="77777777" w:rsidR="00A103B8" w:rsidRDefault="00A103B8" w:rsidP="00A103B8">
      <w:pPr>
        <w:rPr>
          <w:rFonts w:ascii="Times New Roman" w:hAnsi="Times New Roman"/>
          <w:lang w:eastAsia="zh-CN"/>
        </w:rPr>
      </w:pPr>
    </w:p>
    <w:p w14:paraId="5B2EAC1A" w14:textId="77777777" w:rsidR="00A103B8" w:rsidRPr="00CE4185" w:rsidRDefault="00A103B8" w:rsidP="00A103B8">
      <w:pPr>
        <w:rPr>
          <w:rFonts w:ascii="Times New Roman" w:hAnsi="Times New Roman"/>
          <w:lang w:eastAsia="zh-CN"/>
        </w:rPr>
      </w:pPr>
      <w:r w:rsidRPr="00A103B8">
        <w:rPr>
          <w:rFonts w:ascii="Times New Roman" w:hAnsi="Times New Roman"/>
          <w:lang w:eastAsia="zh-CN"/>
        </w:rPr>
        <w:t>Other potential enhancements at system level</w:t>
      </w:r>
    </w:p>
    <w:p w14:paraId="288D4840" w14:textId="77777777" w:rsidR="00A103B8" w:rsidRDefault="00A103B8" w:rsidP="00CB5362">
      <w:pPr>
        <w:rPr>
          <w:rFonts w:ascii="Times New Roman" w:hAnsi="Times New Roman"/>
          <w:b/>
          <w:bCs/>
          <w:iCs/>
          <w:sz w:val="24"/>
          <w:szCs w:val="28"/>
          <w:lang w:eastAsia="zh-CN"/>
        </w:rPr>
      </w:pPr>
    </w:p>
    <w:p w14:paraId="4F197AD1" w14:textId="77777777" w:rsidR="00BA44B9" w:rsidRPr="00CE4185" w:rsidRDefault="00BA44B9" w:rsidP="00BA44B9">
      <w:pPr>
        <w:rPr>
          <w:rFonts w:ascii="Times New Roman" w:hAnsi="Times New Roman"/>
          <w:lang w:eastAsia="zh-CN"/>
        </w:rPr>
      </w:pPr>
      <w:r w:rsidRPr="00CE4185">
        <w:rPr>
          <w:rFonts w:ascii="Times New Roman" w:hAnsi="Times New Roman"/>
          <w:lang w:eastAsia="zh-CN"/>
        </w:rPr>
        <w:t>Th</w:t>
      </w:r>
      <w:r>
        <w:rPr>
          <w:rFonts w:ascii="Times New Roman" w:hAnsi="Times New Roman"/>
          <w:lang w:eastAsia="zh-CN"/>
        </w:rPr>
        <w:t>e following proposals o</w:t>
      </w:r>
      <w:r w:rsidRPr="00BA44B9">
        <w:rPr>
          <w:rFonts w:ascii="Times New Roman" w:hAnsi="Times New Roman"/>
          <w:lang w:eastAsia="zh-CN"/>
        </w:rPr>
        <w:t>ther potential enhancements at system level</w:t>
      </w:r>
      <w:r>
        <w:rPr>
          <w:rFonts w:ascii="Times New Roman" w:hAnsi="Times New Roman"/>
          <w:lang w:eastAsia="zh-CN"/>
        </w:rPr>
        <w:t xml:space="preserve"> </w:t>
      </w:r>
      <w:r w:rsidRPr="00CE4185">
        <w:rPr>
          <w:rFonts w:ascii="Times New Roman" w:hAnsi="Times New Roman"/>
          <w:lang w:eastAsia="zh-CN"/>
        </w:rPr>
        <w:t>are submitted to current RAN1 meeting:</w:t>
      </w:r>
    </w:p>
    <w:p w14:paraId="1F898D47" w14:textId="77777777" w:rsidR="00BA44B9" w:rsidRPr="00CE4185" w:rsidRDefault="00BA44B9" w:rsidP="00BA44B9">
      <w:pPr>
        <w:rPr>
          <w:rFonts w:ascii="Times New Roman" w:hAnsi="Times New Rom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584"/>
        <w:gridCol w:w="8027"/>
      </w:tblGrid>
      <w:tr w:rsidR="00BA44B9" w:rsidRPr="00CE4185" w14:paraId="615EAA66" w14:textId="77777777" w:rsidTr="004D409C">
        <w:tc>
          <w:tcPr>
            <w:tcW w:w="824" w:type="pct"/>
            <w:shd w:val="clear" w:color="auto" w:fill="75B91A"/>
            <w:vAlign w:val="center"/>
          </w:tcPr>
          <w:p w14:paraId="7AFD9F1A" w14:textId="77777777" w:rsidR="00BA44B9" w:rsidRPr="00CE4185" w:rsidRDefault="00BA44B9" w:rsidP="004D409C">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4176" w:type="pct"/>
            <w:shd w:val="clear" w:color="auto" w:fill="75B91A"/>
            <w:vAlign w:val="center"/>
          </w:tcPr>
          <w:p w14:paraId="6ECD9F21" w14:textId="77777777" w:rsidR="00BA44B9" w:rsidRPr="00CE4185" w:rsidRDefault="00BA44B9" w:rsidP="004D409C">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Proposals</w:t>
            </w:r>
          </w:p>
        </w:tc>
      </w:tr>
      <w:tr w:rsidR="00B0493D" w:rsidRPr="00CE4185" w14:paraId="59001DC5" w14:textId="77777777" w:rsidTr="004D409C">
        <w:tc>
          <w:tcPr>
            <w:tcW w:w="824" w:type="pct"/>
            <w:shd w:val="clear" w:color="auto" w:fill="auto"/>
          </w:tcPr>
          <w:p w14:paraId="07BBFD2D" w14:textId="77777777" w:rsidR="00B0493D" w:rsidRPr="00CE4185" w:rsidRDefault="00B0493D" w:rsidP="00B0493D">
            <w:pPr>
              <w:rPr>
                <w:rFonts w:ascii="Times New Roman" w:eastAsia="Times New Roman" w:hAnsi="Times New Roman"/>
                <w:szCs w:val="20"/>
              </w:rPr>
            </w:pPr>
            <w:r w:rsidRPr="00C55FFF">
              <w:rPr>
                <w:rFonts w:ascii="Times New Roman" w:eastAsia="Times New Roman" w:hAnsi="Times New Roman"/>
                <w:szCs w:val="20"/>
                <w:lang w:val="en-US"/>
              </w:rPr>
              <w:t>Eutelsat Group</w:t>
            </w:r>
          </w:p>
        </w:tc>
        <w:tc>
          <w:tcPr>
            <w:tcW w:w="4176" w:type="pct"/>
            <w:shd w:val="clear" w:color="auto" w:fill="auto"/>
          </w:tcPr>
          <w:p w14:paraId="51EC4CF6" w14:textId="77777777" w:rsidR="00B0493D" w:rsidRPr="008E7AD9" w:rsidRDefault="00B0493D" w:rsidP="00B0493D">
            <w:pPr>
              <w:rPr>
                <w:rFonts w:ascii="Times New Roman" w:hAnsi="Times New Roman"/>
                <w:bCs/>
                <w:szCs w:val="20"/>
              </w:rPr>
            </w:pPr>
            <w:r w:rsidRPr="008E7AD9">
              <w:rPr>
                <w:rFonts w:ascii="Times New Roman" w:hAnsi="Times New Roman"/>
                <w:bCs/>
                <w:szCs w:val="20"/>
              </w:rPr>
              <w:fldChar w:fldCharType="begin"/>
            </w:r>
            <w:r w:rsidRPr="008E7AD9">
              <w:rPr>
                <w:rFonts w:ascii="Times New Roman" w:hAnsi="Times New Roman"/>
                <w:bCs/>
                <w:szCs w:val="20"/>
              </w:rPr>
              <w:instrText xml:space="preserve"> REF _Ref166143462 \h  \* MERGEFORMAT </w:instrText>
            </w:r>
            <w:r w:rsidRPr="008E7AD9">
              <w:rPr>
                <w:rFonts w:ascii="Times New Roman" w:hAnsi="Times New Roman"/>
                <w:bCs/>
                <w:szCs w:val="20"/>
              </w:rPr>
            </w:r>
            <w:r w:rsidRPr="008E7AD9">
              <w:rPr>
                <w:rFonts w:ascii="Times New Roman" w:hAnsi="Times New Roman"/>
                <w:bCs/>
                <w:szCs w:val="20"/>
              </w:rPr>
              <w:fldChar w:fldCharType="separate"/>
            </w:r>
            <w:r w:rsidRPr="008E7AD9">
              <w:rPr>
                <w:rFonts w:ascii="Times New Roman" w:hAnsi="Times New Roman"/>
                <w:b/>
                <w:bCs/>
                <w:iCs/>
                <w:szCs w:val="20"/>
              </w:rPr>
              <w:t>Proposal 5:</w:t>
            </w:r>
            <w:r w:rsidRPr="008E7AD9">
              <w:rPr>
                <w:rFonts w:ascii="Times New Roman" w:hAnsi="Times New Roman"/>
                <w:bCs/>
                <w:i/>
                <w:iCs/>
                <w:szCs w:val="20"/>
              </w:rPr>
              <w:t xml:space="preserve"> </w:t>
            </w:r>
            <w:r w:rsidRPr="008E7AD9">
              <w:rPr>
                <w:rFonts w:ascii="Times New Roman" w:hAnsi="Times New Roman"/>
                <w:bCs/>
                <w:szCs w:val="20"/>
              </w:rPr>
              <w:t>Finally, we would encourage RAN1 to consider if techniques being proposed to enhance FR1-NTN downlink coverage can be applied to FR2-NTN, either directly or with the essential adaptations that could be required.</w:t>
            </w:r>
            <w:r w:rsidRPr="008E7AD9">
              <w:rPr>
                <w:rFonts w:ascii="Times New Roman" w:hAnsi="Times New Roman"/>
                <w:bCs/>
                <w:szCs w:val="20"/>
              </w:rPr>
              <w:fldChar w:fldCharType="end"/>
            </w:r>
          </w:p>
          <w:p w14:paraId="71515A3F" w14:textId="77777777" w:rsidR="00B0493D" w:rsidRPr="00CE4185" w:rsidRDefault="00B0493D" w:rsidP="00B0493D">
            <w:pPr>
              <w:pStyle w:val="Corpsdetexte"/>
              <w:spacing w:before="120" w:line="276" w:lineRule="auto"/>
              <w:rPr>
                <w:rFonts w:ascii="Times New Roman" w:eastAsia="Times New Roman" w:hAnsi="Times New Roman"/>
                <w:b/>
                <w:szCs w:val="20"/>
              </w:rPr>
            </w:pPr>
          </w:p>
        </w:tc>
      </w:tr>
      <w:tr w:rsidR="00B0493D" w:rsidRPr="00CE4185" w14:paraId="540ADDAD" w14:textId="77777777" w:rsidTr="004D409C">
        <w:tc>
          <w:tcPr>
            <w:tcW w:w="824" w:type="pct"/>
            <w:shd w:val="clear" w:color="auto" w:fill="auto"/>
          </w:tcPr>
          <w:p w14:paraId="7482E435" w14:textId="77777777" w:rsidR="00B0493D" w:rsidRPr="00C55FFF" w:rsidRDefault="00B0493D" w:rsidP="00B0493D">
            <w:pPr>
              <w:rPr>
                <w:rFonts w:ascii="Times New Roman" w:eastAsia="Times New Roman" w:hAnsi="Times New Roman"/>
                <w:szCs w:val="20"/>
                <w:lang w:val="en-US"/>
              </w:rPr>
            </w:pPr>
            <w:proofErr w:type="spellStart"/>
            <w:r w:rsidRPr="00C55FFF">
              <w:rPr>
                <w:rFonts w:ascii="Times New Roman" w:eastAsia="Times New Roman" w:hAnsi="Times New Roman"/>
                <w:szCs w:val="20"/>
                <w:lang w:val="en-US"/>
              </w:rPr>
              <w:t>Spreadtrum</w:t>
            </w:r>
            <w:proofErr w:type="spellEnd"/>
          </w:p>
        </w:tc>
        <w:tc>
          <w:tcPr>
            <w:tcW w:w="4176" w:type="pct"/>
            <w:shd w:val="clear" w:color="auto" w:fill="auto"/>
          </w:tcPr>
          <w:p w14:paraId="5C79B6B2" w14:textId="77777777" w:rsidR="00B0493D" w:rsidRPr="008E7AD9" w:rsidRDefault="00B0493D" w:rsidP="00B0493D">
            <w:pPr>
              <w:rPr>
                <w:lang w:eastAsia="zh-CN"/>
              </w:rPr>
            </w:pPr>
            <w:r w:rsidRPr="008E7AD9">
              <w:rPr>
                <w:b/>
                <w:lang w:eastAsia="zh-CN"/>
              </w:rPr>
              <w:t>Proposal 3:</w:t>
            </w:r>
            <w:r w:rsidRPr="008E7AD9">
              <w:rPr>
                <w:lang w:eastAsia="zh-CN"/>
              </w:rPr>
              <w:t xml:space="preserve"> Cell DTX/DRX mechanism in RRC idle/inactive mode also should be considered.</w:t>
            </w:r>
          </w:p>
          <w:p w14:paraId="4462A4CE" w14:textId="77777777" w:rsidR="00B0493D" w:rsidRPr="008E7AD9" w:rsidRDefault="00B0493D" w:rsidP="00B0493D">
            <w:pPr>
              <w:rPr>
                <w:lang w:eastAsia="zh-CN"/>
              </w:rPr>
            </w:pPr>
            <w:r w:rsidRPr="008E7AD9">
              <w:rPr>
                <w:b/>
                <w:lang w:eastAsia="zh-CN"/>
              </w:rPr>
              <w:t>Proposal 4</w:t>
            </w:r>
            <w:r w:rsidRPr="008E7AD9">
              <w:t xml:space="preserve"> </w:t>
            </w:r>
            <w:r w:rsidRPr="008E7AD9">
              <w:rPr>
                <w:lang w:eastAsia="zh-CN"/>
              </w:rPr>
              <w:t>Cell DTX/DRX mechanism in RRC idle/inactive mode needs to consider the specification impacts on the following UE activities.</w:t>
            </w:r>
          </w:p>
          <w:p w14:paraId="17593A05"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RRM measurement</w:t>
            </w:r>
          </w:p>
          <w:p w14:paraId="55139AB8"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System information updates</w:t>
            </w:r>
          </w:p>
          <w:p w14:paraId="6C237AEE"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Paging message reception</w:t>
            </w:r>
          </w:p>
          <w:p w14:paraId="282FE07E"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RACH procedure</w:t>
            </w:r>
          </w:p>
          <w:p w14:paraId="4FC40821"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SDT</w:t>
            </w:r>
          </w:p>
          <w:p w14:paraId="2E78C955" w14:textId="77777777" w:rsidR="00B0493D" w:rsidRPr="008E7AD9" w:rsidRDefault="00B0493D" w:rsidP="00B0493D">
            <w:pPr>
              <w:rPr>
                <w:lang w:eastAsia="zh-CN"/>
              </w:rPr>
            </w:pPr>
            <w:r w:rsidRPr="008E7AD9">
              <w:rPr>
                <w:b/>
                <w:lang w:eastAsia="zh-CN"/>
              </w:rPr>
              <w:t>Proposal 5:</w:t>
            </w:r>
            <w:r w:rsidRPr="008E7AD9">
              <w:rPr>
                <w:lang w:eastAsia="zh-CN"/>
              </w:rPr>
              <w:t xml:space="preserve">  The following two schemes for NES can be considered for achieving dynamic and flexible power sharing between satellite beams in RRC CONNECTED mode.</w:t>
            </w:r>
          </w:p>
          <w:p w14:paraId="6AD09892" w14:textId="77777777" w:rsidR="00B0493D" w:rsidRPr="008E7AD9" w:rsidRDefault="00B0493D" w:rsidP="00B0493D">
            <w:pPr>
              <w:pStyle w:val="Paragraphedeliste"/>
              <w:numPr>
                <w:ilvl w:val="0"/>
                <w:numId w:val="14"/>
              </w:numPr>
              <w:autoSpaceDE w:val="0"/>
              <w:autoSpaceDN w:val="0"/>
              <w:adjustRightInd w:val="0"/>
              <w:snapToGrid w:val="0"/>
              <w:spacing w:after="120"/>
              <w:ind w:leftChars="0"/>
              <w:jc w:val="both"/>
            </w:pPr>
            <w:r w:rsidRPr="008E7AD9">
              <w:t>Cell DTX</w:t>
            </w:r>
          </w:p>
          <w:p w14:paraId="5F79F8F2" w14:textId="77777777" w:rsidR="00B0493D" w:rsidRPr="008E7AD9" w:rsidRDefault="00B0493D" w:rsidP="00B0493D">
            <w:pPr>
              <w:pStyle w:val="Paragraphedeliste"/>
              <w:numPr>
                <w:ilvl w:val="0"/>
                <w:numId w:val="14"/>
              </w:numPr>
              <w:autoSpaceDE w:val="0"/>
              <w:autoSpaceDN w:val="0"/>
              <w:adjustRightInd w:val="0"/>
              <w:snapToGrid w:val="0"/>
              <w:spacing w:after="120"/>
              <w:ind w:leftChars="0"/>
              <w:jc w:val="both"/>
            </w:pPr>
            <w:r w:rsidRPr="008E7AD9">
              <w:t>Adaptation of transmission power of signals and channels</w:t>
            </w:r>
          </w:p>
          <w:p w14:paraId="655048EF" w14:textId="77777777" w:rsidR="00B0493D" w:rsidRPr="008E7AD9" w:rsidRDefault="00B0493D" w:rsidP="00B0493D">
            <w:pPr>
              <w:rPr>
                <w:rFonts w:ascii="Times New Roman" w:hAnsi="Times New Roman"/>
                <w:bCs/>
                <w:szCs w:val="20"/>
              </w:rPr>
            </w:pPr>
          </w:p>
        </w:tc>
      </w:tr>
      <w:tr w:rsidR="0058336F" w:rsidRPr="00CE4185" w14:paraId="4EFC2875" w14:textId="77777777" w:rsidTr="004D409C">
        <w:tc>
          <w:tcPr>
            <w:tcW w:w="824" w:type="pct"/>
            <w:shd w:val="clear" w:color="auto" w:fill="auto"/>
          </w:tcPr>
          <w:p w14:paraId="3FE7226B" w14:textId="77777777" w:rsidR="0058336F" w:rsidRPr="00C55FFF" w:rsidRDefault="0058336F" w:rsidP="00B0493D">
            <w:pPr>
              <w:rPr>
                <w:rFonts w:ascii="Times New Roman" w:eastAsia="Times New Roman" w:hAnsi="Times New Roman"/>
                <w:szCs w:val="20"/>
                <w:lang w:val="en-US"/>
              </w:rPr>
            </w:pPr>
            <w:r>
              <w:rPr>
                <w:rFonts w:ascii="Times New Roman" w:eastAsia="Times New Roman" w:hAnsi="Times New Roman"/>
                <w:szCs w:val="20"/>
                <w:lang w:val="en-US"/>
              </w:rPr>
              <w:t>Thales</w:t>
            </w:r>
          </w:p>
        </w:tc>
        <w:tc>
          <w:tcPr>
            <w:tcW w:w="4176" w:type="pct"/>
            <w:shd w:val="clear" w:color="auto" w:fill="auto"/>
          </w:tcPr>
          <w:p w14:paraId="21204448" w14:textId="77777777" w:rsidR="0058336F" w:rsidRDefault="0058336F" w:rsidP="0058336F">
            <w:pPr>
              <w:rPr>
                <w:b/>
              </w:rPr>
            </w:pPr>
            <w:r w:rsidRPr="009A3090">
              <w:rPr>
                <w:b/>
              </w:rPr>
              <w:t>Proposal</w:t>
            </w:r>
            <w:r>
              <w:rPr>
                <w:b/>
              </w:rPr>
              <w:t xml:space="preserve"> 3:</w:t>
            </w:r>
          </w:p>
          <w:p w14:paraId="6DE836BA" w14:textId="77777777" w:rsidR="0058336F" w:rsidRPr="00BD24AA" w:rsidRDefault="0058336F" w:rsidP="0058336F">
            <w:r w:rsidRPr="00BD24AA">
              <w:t>The following potential enhancements are considered to enable an optimized Satellite beam illumination plan/beam hopping:</w:t>
            </w:r>
          </w:p>
          <w:p w14:paraId="00885CBC" w14:textId="77777777" w:rsidR="0058336F" w:rsidRPr="00BD24AA" w:rsidRDefault="0058336F" w:rsidP="0058336F">
            <w:pPr>
              <w:pStyle w:val="Paragraphedeliste"/>
              <w:ind w:left="800"/>
            </w:pPr>
            <w:r w:rsidRPr="00BD24AA">
              <w:t>-</w:t>
            </w:r>
            <w:r w:rsidRPr="00BD24AA">
              <w:tab/>
              <w:t>Extending the default SSB periodicity</w:t>
            </w:r>
          </w:p>
          <w:p w14:paraId="0A5A3FCA" w14:textId="77777777" w:rsidR="0058336F" w:rsidRPr="00BD24AA" w:rsidRDefault="0058336F" w:rsidP="0058336F">
            <w:pPr>
              <w:pStyle w:val="Paragraphedeliste"/>
              <w:ind w:left="800"/>
            </w:pPr>
            <w:r w:rsidRPr="00BD24AA">
              <w:t>-</w:t>
            </w:r>
            <w:r w:rsidRPr="00BD24AA">
              <w:tab/>
              <w:t>Release 18 network energy saving techniques (e.g., cell DTX/DRX, etc.) with modifications to fit NR NTN (e.g., beam-based operations):</w:t>
            </w:r>
          </w:p>
          <w:p w14:paraId="434DD14C" w14:textId="77777777" w:rsidR="0058336F" w:rsidRPr="00BD24AA" w:rsidRDefault="0058336F" w:rsidP="00540DB0">
            <w:pPr>
              <w:pStyle w:val="Paragraphedeliste"/>
              <w:numPr>
                <w:ilvl w:val="1"/>
                <w:numId w:val="25"/>
              </w:numPr>
              <w:ind w:leftChars="0"/>
            </w:pPr>
            <w:r w:rsidRPr="00BD24AA">
              <w:t>Support the configuration of more than one cell DTX patterns to a UE.</w:t>
            </w:r>
          </w:p>
          <w:p w14:paraId="1B631655" w14:textId="77777777" w:rsidR="0058336F" w:rsidRPr="00BD24AA" w:rsidRDefault="0058336F" w:rsidP="00540DB0">
            <w:pPr>
              <w:pStyle w:val="Paragraphedeliste"/>
              <w:numPr>
                <w:ilvl w:val="1"/>
                <w:numId w:val="25"/>
              </w:numPr>
              <w:ind w:leftChars="0"/>
            </w:pPr>
            <w:r w:rsidRPr="00BD24AA">
              <w:t xml:space="preserve">Support dynamic group-common </w:t>
            </w:r>
            <w:proofErr w:type="spellStart"/>
            <w:r w:rsidRPr="00BD24AA">
              <w:t>signaling</w:t>
            </w:r>
            <w:proofErr w:type="spellEnd"/>
            <w:r w:rsidRPr="00BD24AA">
              <w:t xml:space="preserve"> for the change of cell DTX patterns.</w:t>
            </w:r>
          </w:p>
          <w:p w14:paraId="435C8236" w14:textId="77777777" w:rsidR="0058336F" w:rsidRPr="008E7AD9" w:rsidRDefault="0058336F" w:rsidP="00B0493D">
            <w:pPr>
              <w:rPr>
                <w:b/>
                <w:lang w:eastAsia="zh-CN"/>
              </w:rPr>
            </w:pPr>
          </w:p>
        </w:tc>
      </w:tr>
      <w:tr w:rsidR="0058336F" w:rsidRPr="00CE4185" w14:paraId="5C7537A9" w14:textId="77777777" w:rsidTr="004D409C">
        <w:tc>
          <w:tcPr>
            <w:tcW w:w="824" w:type="pct"/>
            <w:shd w:val="clear" w:color="auto" w:fill="auto"/>
          </w:tcPr>
          <w:p w14:paraId="3AA8FE59" w14:textId="77777777" w:rsidR="0058336F" w:rsidRDefault="0058336F" w:rsidP="00B0493D">
            <w:pPr>
              <w:rPr>
                <w:rFonts w:ascii="Times New Roman" w:eastAsia="Times New Roman" w:hAnsi="Times New Roman"/>
                <w:szCs w:val="20"/>
                <w:lang w:val="en-US"/>
              </w:rPr>
            </w:pPr>
            <w:proofErr w:type="spellStart"/>
            <w:r w:rsidRPr="00C55FFF">
              <w:rPr>
                <w:rFonts w:ascii="Times New Roman" w:eastAsia="Times New Roman" w:hAnsi="Times New Roman"/>
                <w:szCs w:val="20"/>
                <w:lang w:val="en-US"/>
              </w:rPr>
              <w:t>InterDigital</w:t>
            </w:r>
            <w:proofErr w:type="spellEnd"/>
          </w:p>
        </w:tc>
        <w:tc>
          <w:tcPr>
            <w:tcW w:w="4176" w:type="pct"/>
            <w:shd w:val="clear" w:color="auto" w:fill="auto"/>
          </w:tcPr>
          <w:p w14:paraId="0032811D" w14:textId="77777777" w:rsidR="0058336F" w:rsidRPr="00A413D9" w:rsidRDefault="0058336F" w:rsidP="0058336F">
            <w:pPr>
              <w:spacing w:before="120"/>
              <w:rPr>
                <w:bCs/>
              </w:rPr>
            </w:pPr>
            <w:r w:rsidRPr="00A413D9">
              <w:rPr>
                <w:b/>
                <w:bCs/>
              </w:rPr>
              <w:t>Proposal 1</w:t>
            </w:r>
            <w:r w:rsidRPr="00A413D9">
              <w:rPr>
                <w:bCs/>
              </w:rPr>
              <w:t xml:space="preserve">: The network uses NES cell </w:t>
            </w:r>
            <w:proofErr w:type="spellStart"/>
            <w:r w:rsidRPr="00A413D9">
              <w:rPr>
                <w:bCs/>
              </w:rPr>
              <w:t>DTx</w:t>
            </w:r>
            <w:proofErr w:type="spellEnd"/>
            <w:r w:rsidRPr="00A413D9">
              <w:rPr>
                <w:bCs/>
              </w:rPr>
              <w:t xml:space="preserve"> and cell </w:t>
            </w:r>
            <w:proofErr w:type="spellStart"/>
            <w:r w:rsidRPr="00A413D9">
              <w:rPr>
                <w:bCs/>
              </w:rPr>
              <w:t>DRx</w:t>
            </w:r>
            <w:proofErr w:type="spellEnd"/>
            <w:r w:rsidRPr="00A413D9">
              <w:rPr>
                <w:bCs/>
              </w:rPr>
              <w:t xml:space="preserve"> mechanisms to activate and de-activate satellite beams in a periodic manner.</w:t>
            </w:r>
          </w:p>
          <w:p w14:paraId="2C8FF4C7" w14:textId="77777777" w:rsidR="0058336F" w:rsidRPr="00A413D9" w:rsidRDefault="0058336F" w:rsidP="0058336F">
            <w:pPr>
              <w:spacing w:before="240" w:line="257" w:lineRule="atLeast"/>
              <w:rPr>
                <w:rFonts w:eastAsia="Times New Roman"/>
                <w:bCs/>
                <w:color w:val="000000"/>
                <w:bdr w:val="none" w:sz="0" w:space="0" w:color="auto" w:frame="1"/>
                <w:lang w:eastAsia="fr-FR"/>
              </w:rPr>
            </w:pPr>
            <w:r w:rsidRPr="00A413D9">
              <w:rPr>
                <w:rFonts w:eastAsia="Times New Roman"/>
                <w:b/>
                <w:bCs/>
                <w:color w:val="000000"/>
                <w:bdr w:val="none" w:sz="0" w:space="0" w:color="auto" w:frame="1"/>
                <w:lang w:eastAsia="fr-FR"/>
              </w:rPr>
              <w:t>Proposal 2</w:t>
            </w:r>
            <w:r w:rsidRPr="00A413D9">
              <w:rPr>
                <w:rFonts w:eastAsia="Times New Roman"/>
                <w:bCs/>
                <w:color w:val="000000"/>
                <w:bdr w:val="none" w:sz="0" w:space="0" w:color="auto" w:frame="1"/>
                <w:lang w:eastAsia="fr-FR"/>
              </w:rPr>
              <w:t xml:space="preserve">: Configuration and simultaneous activation of multiple cell </w:t>
            </w:r>
            <w:proofErr w:type="spellStart"/>
            <w:r w:rsidRPr="00A413D9">
              <w:rPr>
                <w:rFonts w:eastAsia="Times New Roman"/>
                <w:bCs/>
                <w:color w:val="000000"/>
                <w:bdr w:val="none" w:sz="0" w:space="0" w:color="auto" w:frame="1"/>
                <w:lang w:eastAsia="fr-FR"/>
              </w:rPr>
              <w:t>DTx</w:t>
            </w:r>
            <w:proofErr w:type="spellEnd"/>
            <w:r w:rsidRPr="00A413D9">
              <w:rPr>
                <w:rFonts w:eastAsia="Times New Roman"/>
                <w:bCs/>
                <w:color w:val="000000"/>
                <w:bdr w:val="none" w:sz="0" w:space="0" w:color="auto" w:frame="1"/>
                <w:lang w:eastAsia="fr-FR"/>
              </w:rPr>
              <w:t xml:space="preserve"> and cell </w:t>
            </w:r>
            <w:proofErr w:type="spellStart"/>
            <w:r w:rsidRPr="00A413D9">
              <w:rPr>
                <w:rFonts w:eastAsia="Times New Roman"/>
                <w:bCs/>
                <w:color w:val="000000"/>
                <w:bdr w:val="none" w:sz="0" w:space="0" w:color="auto" w:frame="1"/>
                <w:lang w:eastAsia="fr-FR"/>
              </w:rPr>
              <w:t>DRx</w:t>
            </w:r>
            <w:proofErr w:type="spellEnd"/>
            <w:r w:rsidRPr="00A413D9">
              <w:rPr>
                <w:rFonts w:eastAsia="Times New Roman"/>
                <w:bCs/>
                <w:color w:val="000000"/>
                <w:bdr w:val="none" w:sz="0" w:space="0" w:color="auto" w:frame="1"/>
                <w:lang w:eastAsia="fr-FR"/>
              </w:rPr>
              <w:t xml:space="preserve"> patterns are supported for NTN operation. </w:t>
            </w:r>
          </w:p>
          <w:p w14:paraId="29AE3576" w14:textId="77777777" w:rsidR="0058336F" w:rsidRPr="00A413D9" w:rsidRDefault="0058336F" w:rsidP="0058336F">
            <w:pPr>
              <w:spacing w:before="120"/>
              <w:rPr>
                <w:bCs/>
              </w:rPr>
            </w:pPr>
            <w:r w:rsidRPr="00A413D9">
              <w:rPr>
                <w:b/>
                <w:bCs/>
              </w:rPr>
              <w:t>Proposal 3:</w:t>
            </w:r>
            <w:r w:rsidRPr="00A413D9">
              <w:rPr>
                <w:bCs/>
              </w:rPr>
              <w:t xml:space="preserve"> Fractional power sharing among the satellite beams is supported.</w:t>
            </w:r>
          </w:p>
          <w:p w14:paraId="1B45B674" w14:textId="77777777" w:rsidR="0058336F" w:rsidRPr="009A3090" w:rsidRDefault="0058336F" w:rsidP="0058336F">
            <w:pPr>
              <w:rPr>
                <w:b/>
              </w:rPr>
            </w:pPr>
            <w:r w:rsidRPr="00A413D9">
              <w:rPr>
                <w:b/>
                <w:bCs/>
              </w:rPr>
              <w:t>Proposal 4:</w:t>
            </w:r>
            <w:r w:rsidRPr="00A413D9">
              <w:rPr>
                <w:bCs/>
              </w:rPr>
              <w:t xml:space="preserve"> Satellite beams may adapt spatial footprint based upon coverage requirements and active traffic without UE feedback</w:t>
            </w:r>
          </w:p>
        </w:tc>
      </w:tr>
      <w:tr w:rsidR="00E422C3" w:rsidRPr="00CE4185" w14:paraId="5A1D98A2" w14:textId="77777777" w:rsidTr="004D409C">
        <w:tc>
          <w:tcPr>
            <w:tcW w:w="824" w:type="pct"/>
            <w:shd w:val="clear" w:color="auto" w:fill="auto"/>
          </w:tcPr>
          <w:p w14:paraId="17E53F17" w14:textId="77777777" w:rsidR="00E422C3" w:rsidRPr="00C55FFF" w:rsidRDefault="00E422C3" w:rsidP="00B0493D">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4176" w:type="pct"/>
            <w:shd w:val="clear" w:color="auto" w:fill="auto"/>
          </w:tcPr>
          <w:p w14:paraId="50B21006" w14:textId="77777777" w:rsidR="00E422C3" w:rsidRPr="00A413D9" w:rsidRDefault="00E422C3" w:rsidP="0058336F">
            <w:pPr>
              <w:spacing w:before="120"/>
              <w:rPr>
                <w:b/>
                <w:bCs/>
              </w:rPr>
            </w:pPr>
            <w:r w:rsidRPr="006A2DD5">
              <w:rPr>
                <w:b/>
                <w:bCs/>
                <w:iCs/>
              </w:rPr>
              <w:t>Proposal 5:</w:t>
            </w:r>
            <w:r w:rsidRPr="006A2DD5">
              <w:rPr>
                <w:iCs/>
              </w:rPr>
              <w:t xml:space="preserve"> RAN1 considers the system level downlink coverage enhancement, using Release 18 network energy saving techniques (e.g., cell DTX/DRX, etc.) with modifications to fit NR NTN (e.g., beam-based operations).</w:t>
            </w:r>
          </w:p>
        </w:tc>
      </w:tr>
      <w:tr w:rsidR="00E422C3" w:rsidRPr="00CE4185" w14:paraId="0465A235" w14:textId="77777777" w:rsidTr="004D409C">
        <w:tc>
          <w:tcPr>
            <w:tcW w:w="824" w:type="pct"/>
            <w:shd w:val="clear" w:color="auto" w:fill="auto"/>
          </w:tcPr>
          <w:p w14:paraId="3C75729E" w14:textId="77777777" w:rsidR="00E422C3" w:rsidRDefault="00E422C3" w:rsidP="00B0493D">
            <w:pPr>
              <w:rPr>
                <w:rFonts w:ascii="Times New Roman" w:eastAsia="Times New Roman" w:hAnsi="Times New Roman"/>
                <w:szCs w:val="20"/>
                <w:lang w:val="en-US"/>
              </w:rPr>
            </w:pPr>
            <w:r>
              <w:rPr>
                <w:rFonts w:ascii="Times New Roman" w:eastAsia="Times New Roman" w:hAnsi="Times New Roman"/>
                <w:szCs w:val="20"/>
                <w:lang w:val="en-US"/>
              </w:rPr>
              <w:t>LG</w:t>
            </w:r>
          </w:p>
        </w:tc>
        <w:tc>
          <w:tcPr>
            <w:tcW w:w="4176" w:type="pct"/>
            <w:shd w:val="clear" w:color="auto" w:fill="auto"/>
          </w:tcPr>
          <w:p w14:paraId="00BAE33B" w14:textId="77777777" w:rsidR="00E422C3" w:rsidRPr="00A413D9" w:rsidRDefault="00E422C3" w:rsidP="00E422C3">
            <w:pPr>
              <w:rPr>
                <w:rFonts w:eastAsiaTheme="minorEastAsia"/>
                <w:bCs/>
                <w:iCs/>
                <w:sz w:val="22"/>
                <w:szCs w:val="22"/>
                <w:lang w:eastAsia="ko-KR"/>
              </w:rPr>
            </w:pPr>
            <w:r w:rsidRPr="00A413D9">
              <w:rPr>
                <w:rFonts w:eastAsiaTheme="minorEastAsia"/>
                <w:b/>
                <w:bCs/>
                <w:iCs/>
                <w:sz w:val="22"/>
                <w:szCs w:val="22"/>
                <w:lang w:eastAsia="ko-KR"/>
              </w:rPr>
              <w:t xml:space="preserve">Proposal </w:t>
            </w:r>
            <w:r w:rsidRPr="00A413D9">
              <w:rPr>
                <w:rFonts w:eastAsiaTheme="minorEastAsia" w:hint="eastAsia"/>
                <w:b/>
                <w:bCs/>
                <w:iCs/>
                <w:sz w:val="22"/>
                <w:szCs w:val="22"/>
                <w:lang w:eastAsia="ko-KR"/>
              </w:rPr>
              <w:t>4</w:t>
            </w:r>
            <w:r w:rsidRPr="00A413D9">
              <w:rPr>
                <w:rFonts w:eastAsiaTheme="minorEastAsia"/>
                <w:bCs/>
                <w:iCs/>
                <w:sz w:val="22"/>
                <w:szCs w:val="22"/>
                <w:lang w:eastAsia="ko-KR"/>
              </w:rPr>
              <w:t xml:space="preserve">: </w:t>
            </w:r>
            <w:r w:rsidRPr="00A413D9">
              <w:rPr>
                <w:rFonts w:eastAsiaTheme="minorEastAsia" w:hint="eastAsia"/>
                <w:bCs/>
                <w:iCs/>
                <w:sz w:val="22"/>
                <w:szCs w:val="22"/>
                <w:lang w:eastAsia="ko-KR"/>
              </w:rPr>
              <w:t>F</w:t>
            </w:r>
            <w:r w:rsidRPr="00A413D9">
              <w:rPr>
                <w:rFonts w:eastAsiaTheme="minorEastAsia"/>
                <w:bCs/>
                <w:iCs/>
                <w:sz w:val="22"/>
                <w:szCs w:val="22"/>
                <w:lang w:eastAsia="ko-KR"/>
              </w:rPr>
              <w:t>or system-level enhancement in Rel-19 NR NTN, RAN1 carefully investigates followings:</w:t>
            </w:r>
          </w:p>
          <w:p w14:paraId="1CABFB05" w14:textId="77777777" w:rsidR="00E422C3" w:rsidRPr="00A413D9" w:rsidRDefault="00E422C3" w:rsidP="00E422C3">
            <w:pPr>
              <w:pStyle w:val="LGTdoc"/>
              <w:numPr>
                <w:ilvl w:val="0"/>
                <w:numId w:val="11"/>
              </w:numPr>
              <w:spacing w:before="100" w:beforeAutospacing="1" w:after="120"/>
              <w:rPr>
                <w:iCs/>
                <w:szCs w:val="22"/>
              </w:rPr>
            </w:pPr>
            <w:r w:rsidRPr="00A413D9">
              <w:rPr>
                <w:iCs/>
                <w:szCs w:val="22"/>
              </w:rPr>
              <w:lastRenderedPageBreak/>
              <w:t>Prioritize dynamic and flexible power sharing mechanism in per-cell basis, but not in per-satellite-beam basis.</w:t>
            </w:r>
          </w:p>
          <w:p w14:paraId="0CC9A538" w14:textId="77777777" w:rsidR="00E422C3" w:rsidRPr="00A413D9" w:rsidRDefault="00E422C3" w:rsidP="00E422C3">
            <w:pPr>
              <w:pStyle w:val="LGTdoc"/>
              <w:numPr>
                <w:ilvl w:val="1"/>
                <w:numId w:val="11"/>
              </w:numPr>
              <w:spacing w:before="100" w:beforeAutospacing="1" w:after="120"/>
              <w:rPr>
                <w:iCs/>
                <w:szCs w:val="22"/>
              </w:rPr>
            </w:pPr>
            <w:r w:rsidRPr="00A413D9">
              <w:rPr>
                <w:rFonts w:hint="eastAsia"/>
                <w:iCs/>
                <w:szCs w:val="22"/>
              </w:rPr>
              <w:t>FFS: W</w:t>
            </w:r>
            <w:r w:rsidRPr="00A413D9">
              <w:rPr>
                <w:iCs/>
                <w:szCs w:val="22"/>
              </w:rPr>
              <w:t xml:space="preserve">hether or how to support the case when more than one satellite beams of a cell are activated in a time. </w:t>
            </w:r>
          </w:p>
          <w:p w14:paraId="2ED40F61" w14:textId="77777777" w:rsidR="00E422C3" w:rsidRPr="00A413D9" w:rsidRDefault="00E422C3" w:rsidP="00E422C3">
            <w:pPr>
              <w:pStyle w:val="LGTdoc"/>
              <w:numPr>
                <w:ilvl w:val="0"/>
                <w:numId w:val="11"/>
              </w:numPr>
              <w:spacing w:before="100" w:beforeAutospacing="1" w:after="120"/>
              <w:rPr>
                <w:iCs/>
                <w:szCs w:val="22"/>
              </w:rPr>
            </w:pPr>
            <w:r w:rsidRPr="00A413D9">
              <w:rPr>
                <w:rFonts w:hint="eastAsia"/>
                <w:iCs/>
                <w:szCs w:val="22"/>
              </w:rPr>
              <w:t>W</w:t>
            </w:r>
            <w:r w:rsidRPr="00A413D9">
              <w:rPr>
                <w:iCs/>
                <w:szCs w:val="22"/>
              </w:rPr>
              <w:t xml:space="preserve">hether or how to further restrict </w:t>
            </w:r>
            <w:proofErr w:type="spellStart"/>
            <w:r w:rsidRPr="00A413D9">
              <w:rPr>
                <w:iCs/>
                <w:szCs w:val="22"/>
              </w:rPr>
              <w:t>gNB</w:t>
            </w:r>
            <w:proofErr w:type="spellEnd"/>
            <w:r w:rsidRPr="00A413D9">
              <w:rPr>
                <w:iCs/>
                <w:szCs w:val="22"/>
              </w:rPr>
              <w:t xml:space="preserve"> or UE </w:t>
            </w:r>
            <w:proofErr w:type="spellStart"/>
            <w:r w:rsidRPr="00A413D9">
              <w:rPr>
                <w:iCs/>
                <w:szCs w:val="22"/>
              </w:rPr>
              <w:t>behavior</w:t>
            </w:r>
            <w:proofErr w:type="spellEnd"/>
            <w:r w:rsidRPr="00A413D9">
              <w:rPr>
                <w:iCs/>
                <w:szCs w:val="22"/>
              </w:rPr>
              <w:t xml:space="preserve"> outside the cell DTX Active Period. </w:t>
            </w:r>
          </w:p>
          <w:p w14:paraId="185EB6A6" w14:textId="77777777" w:rsidR="00E422C3" w:rsidRPr="00A413D9" w:rsidRDefault="00E422C3" w:rsidP="00E422C3">
            <w:pPr>
              <w:pStyle w:val="LGTdoc"/>
              <w:numPr>
                <w:ilvl w:val="1"/>
                <w:numId w:val="11"/>
              </w:numPr>
              <w:spacing w:before="100" w:beforeAutospacing="1" w:after="120"/>
              <w:rPr>
                <w:iCs/>
                <w:szCs w:val="22"/>
              </w:rPr>
            </w:pPr>
            <w:r w:rsidRPr="00A413D9">
              <w:rPr>
                <w:rFonts w:hint="eastAsia"/>
                <w:iCs/>
                <w:szCs w:val="22"/>
              </w:rPr>
              <w:t>W</w:t>
            </w:r>
            <w:r w:rsidRPr="00A413D9">
              <w:rPr>
                <w:iCs/>
                <w:szCs w:val="22"/>
              </w:rPr>
              <w:t xml:space="preserve">hether or how to reduce the DL reference power of a subset of cells served by a satellite. </w:t>
            </w:r>
          </w:p>
          <w:p w14:paraId="0491B532" w14:textId="77777777" w:rsidR="00E422C3" w:rsidRPr="00A413D9" w:rsidRDefault="00E422C3" w:rsidP="00E422C3">
            <w:pPr>
              <w:pStyle w:val="LGTdoc"/>
              <w:numPr>
                <w:ilvl w:val="1"/>
                <w:numId w:val="11"/>
              </w:numPr>
              <w:spacing w:before="100" w:beforeAutospacing="1" w:after="120"/>
              <w:rPr>
                <w:iCs/>
                <w:szCs w:val="22"/>
              </w:rPr>
            </w:pPr>
            <w:r w:rsidRPr="00A413D9">
              <w:rPr>
                <w:rFonts w:hint="eastAsia"/>
                <w:iCs/>
                <w:szCs w:val="22"/>
              </w:rPr>
              <w:t>W</w:t>
            </w:r>
            <w:r w:rsidRPr="00A413D9">
              <w:rPr>
                <w:iCs/>
                <w:szCs w:val="22"/>
              </w:rPr>
              <w:t xml:space="preserve">hether or how to skip DL transmissions </w:t>
            </w:r>
            <w:r w:rsidRPr="00A413D9">
              <w:rPr>
                <w:rFonts w:hint="eastAsia"/>
                <w:iCs/>
                <w:szCs w:val="22"/>
              </w:rPr>
              <w:t xml:space="preserve">(e.g., SIB19) </w:t>
            </w:r>
            <w:r w:rsidRPr="00A413D9">
              <w:rPr>
                <w:iCs/>
                <w:szCs w:val="22"/>
              </w:rPr>
              <w:t xml:space="preserve">other than PDCCH and SPS PDSCH during the cell DTX Non-Active Period. </w:t>
            </w:r>
          </w:p>
          <w:p w14:paraId="64E0E171" w14:textId="77777777" w:rsidR="00E422C3" w:rsidRPr="00A413D9" w:rsidRDefault="00E422C3" w:rsidP="00E422C3">
            <w:pPr>
              <w:pStyle w:val="LGTdoc"/>
              <w:numPr>
                <w:ilvl w:val="0"/>
                <w:numId w:val="11"/>
              </w:numPr>
              <w:spacing w:before="100" w:beforeAutospacing="1" w:after="120"/>
              <w:rPr>
                <w:iCs/>
                <w:szCs w:val="22"/>
              </w:rPr>
            </w:pPr>
            <w:r w:rsidRPr="00A413D9">
              <w:rPr>
                <w:rFonts w:hint="eastAsia"/>
                <w:iCs/>
                <w:szCs w:val="22"/>
              </w:rPr>
              <w:t>W</w:t>
            </w:r>
            <w:r w:rsidRPr="00A413D9">
              <w:rPr>
                <w:iCs/>
                <w:szCs w:val="22"/>
              </w:rPr>
              <w:t xml:space="preserve">hether or how to support TDD configuration for NR NTN operation in FDD carrier. </w:t>
            </w:r>
          </w:p>
          <w:p w14:paraId="22359CEF" w14:textId="77777777" w:rsidR="00E422C3" w:rsidRPr="00A413D9" w:rsidRDefault="00E422C3" w:rsidP="00E422C3">
            <w:pPr>
              <w:pStyle w:val="LGTdoc"/>
              <w:numPr>
                <w:ilvl w:val="0"/>
                <w:numId w:val="11"/>
              </w:numPr>
              <w:spacing w:before="100" w:beforeAutospacing="1" w:after="120"/>
              <w:rPr>
                <w:iCs/>
                <w:szCs w:val="22"/>
              </w:rPr>
            </w:pPr>
            <w:r w:rsidRPr="00A413D9">
              <w:rPr>
                <w:rFonts w:hint="eastAsia"/>
                <w:iCs/>
                <w:szCs w:val="22"/>
              </w:rPr>
              <w:t>W</w:t>
            </w:r>
            <w:r w:rsidRPr="00A413D9">
              <w:rPr>
                <w:iCs/>
                <w:szCs w:val="22"/>
              </w:rPr>
              <w:t xml:space="preserve">hether or how to support dynamic and flexible power sharing between DL transmission and UL transmission at the serving satellite side. </w:t>
            </w:r>
          </w:p>
          <w:p w14:paraId="7DD235C4" w14:textId="77777777" w:rsidR="00E422C3" w:rsidRPr="006A2DD5" w:rsidRDefault="00E422C3" w:rsidP="0058336F">
            <w:pPr>
              <w:spacing w:before="120"/>
              <w:rPr>
                <w:b/>
                <w:bCs/>
                <w:iCs/>
              </w:rPr>
            </w:pPr>
          </w:p>
        </w:tc>
      </w:tr>
      <w:tr w:rsidR="00E422C3" w:rsidRPr="00CE4185" w14:paraId="3E369CAA" w14:textId="77777777" w:rsidTr="004D409C">
        <w:tc>
          <w:tcPr>
            <w:tcW w:w="824" w:type="pct"/>
            <w:shd w:val="clear" w:color="auto" w:fill="auto"/>
          </w:tcPr>
          <w:p w14:paraId="4A0C846D" w14:textId="77777777" w:rsidR="00E422C3" w:rsidRDefault="00E422C3" w:rsidP="00B0493D">
            <w:pPr>
              <w:rPr>
                <w:rFonts w:ascii="Times New Roman" w:eastAsia="Times New Roman" w:hAnsi="Times New Roman"/>
                <w:szCs w:val="20"/>
                <w:lang w:val="en-US"/>
              </w:rPr>
            </w:pPr>
            <w:proofErr w:type="spellStart"/>
            <w:r>
              <w:rPr>
                <w:rFonts w:ascii="Times New Roman" w:eastAsia="Times New Roman" w:hAnsi="Times New Roman"/>
                <w:szCs w:val="20"/>
                <w:lang w:val="en-US"/>
              </w:rPr>
              <w:lastRenderedPageBreak/>
              <w:t>Lenevo</w:t>
            </w:r>
            <w:proofErr w:type="spellEnd"/>
          </w:p>
        </w:tc>
        <w:tc>
          <w:tcPr>
            <w:tcW w:w="4176" w:type="pct"/>
            <w:shd w:val="clear" w:color="auto" w:fill="auto"/>
          </w:tcPr>
          <w:p w14:paraId="5D4113C6" w14:textId="77777777" w:rsidR="00E422C3" w:rsidRPr="004D643F" w:rsidRDefault="00E422C3" w:rsidP="00E422C3">
            <w:pPr>
              <w:rPr>
                <w:bCs/>
                <w:iCs/>
                <w:lang w:eastAsia="zh-CN"/>
              </w:rPr>
            </w:pPr>
            <w:r w:rsidRPr="004D643F">
              <w:rPr>
                <w:rFonts w:hint="eastAsia"/>
                <w:b/>
                <w:bCs/>
                <w:iCs/>
                <w:lang w:eastAsia="zh-CN"/>
              </w:rPr>
              <w:t>P</w:t>
            </w:r>
            <w:r w:rsidRPr="004D643F">
              <w:rPr>
                <w:b/>
                <w:bCs/>
                <w:iCs/>
                <w:lang w:eastAsia="zh-CN"/>
              </w:rPr>
              <w:t>roposal 7:</w:t>
            </w:r>
            <w:r w:rsidRPr="004D643F">
              <w:rPr>
                <w:bCs/>
                <w:iCs/>
                <w:lang w:eastAsia="zh-CN"/>
              </w:rPr>
              <w:t xml:space="preserve"> To consider other NES techniques only after stable discussion in AI 9.5.</w:t>
            </w:r>
          </w:p>
          <w:p w14:paraId="24A08C64" w14:textId="77777777" w:rsidR="00E422C3" w:rsidRPr="00A413D9" w:rsidRDefault="00E422C3" w:rsidP="00E422C3">
            <w:pPr>
              <w:rPr>
                <w:rFonts w:eastAsiaTheme="minorEastAsia"/>
                <w:b/>
                <w:bCs/>
                <w:iCs/>
                <w:sz w:val="22"/>
                <w:szCs w:val="22"/>
                <w:lang w:eastAsia="ko-KR"/>
              </w:rPr>
            </w:pPr>
          </w:p>
        </w:tc>
      </w:tr>
      <w:tr w:rsidR="00E422C3" w:rsidRPr="00CE4185" w14:paraId="0800F21F" w14:textId="77777777" w:rsidTr="004D409C">
        <w:tc>
          <w:tcPr>
            <w:tcW w:w="824" w:type="pct"/>
            <w:shd w:val="clear" w:color="auto" w:fill="auto"/>
          </w:tcPr>
          <w:p w14:paraId="5024F269" w14:textId="77777777" w:rsidR="00E422C3" w:rsidRDefault="00E422C3" w:rsidP="00B0493D">
            <w:pPr>
              <w:rPr>
                <w:rFonts w:ascii="Times New Roman" w:eastAsia="Times New Roman" w:hAnsi="Times New Roman"/>
                <w:szCs w:val="20"/>
                <w:lang w:val="en-US"/>
              </w:rPr>
            </w:pPr>
            <w:r w:rsidRPr="00C55FFF">
              <w:rPr>
                <w:rFonts w:ascii="Times New Roman" w:eastAsia="Times New Roman" w:hAnsi="Times New Roman"/>
                <w:szCs w:val="20"/>
                <w:lang w:val="en-US"/>
              </w:rPr>
              <w:t>Xiaomi</w:t>
            </w:r>
          </w:p>
        </w:tc>
        <w:tc>
          <w:tcPr>
            <w:tcW w:w="4176" w:type="pct"/>
            <w:shd w:val="clear" w:color="auto" w:fill="auto"/>
          </w:tcPr>
          <w:p w14:paraId="34747904" w14:textId="77777777" w:rsidR="00E422C3" w:rsidRPr="00457C4B" w:rsidRDefault="00E422C3" w:rsidP="00E422C3">
            <w:pPr>
              <w:rPr>
                <w:lang w:val="en-US" w:eastAsia="zh-CN"/>
              </w:rPr>
            </w:pPr>
            <w:r w:rsidRPr="00457C4B">
              <w:rPr>
                <w:b/>
                <w:lang w:val="en-US" w:eastAsia="zh-CN"/>
              </w:rPr>
              <w:t>Proposal 2:</w:t>
            </w:r>
            <w:r w:rsidRPr="00457C4B">
              <w:t xml:space="preserve"> </w:t>
            </w:r>
            <w:r w:rsidRPr="00457C4B">
              <w:rPr>
                <w:lang w:eastAsia="zh-CN"/>
              </w:rPr>
              <w:t>T</w:t>
            </w:r>
            <w:proofErr w:type="spellStart"/>
            <w:r w:rsidRPr="00457C4B">
              <w:rPr>
                <w:lang w:val="en-US" w:eastAsia="zh-CN"/>
              </w:rPr>
              <w:t>ime</w:t>
            </w:r>
            <w:proofErr w:type="spellEnd"/>
            <w:r w:rsidRPr="00457C4B">
              <w:rPr>
                <w:lang w:val="en-US" w:eastAsia="zh-CN"/>
              </w:rPr>
              <w:t xml:space="preserve"> domain NES solutions such as on-demand SIB1, cell DRX/DRX can be studied for DL coverage enhancement in NTN.</w:t>
            </w:r>
          </w:p>
          <w:p w14:paraId="7353643E" w14:textId="77777777" w:rsidR="00E422C3" w:rsidRPr="00457C4B" w:rsidRDefault="00E422C3" w:rsidP="00E422C3">
            <w:pPr>
              <w:rPr>
                <w:lang w:val="en-US" w:eastAsia="zh-CN"/>
              </w:rPr>
            </w:pPr>
            <w:r w:rsidRPr="00457C4B">
              <w:rPr>
                <w:b/>
                <w:lang w:val="en-US" w:eastAsia="zh-CN"/>
              </w:rPr>
              <w:t>Proposal 3</w:t>
            </w:r>
            <w:r w:rsidRPr="00457C4B">
              <w:rPr>
                <w:lang w:val="en-US" w:eastAsia="zh-CN"/>
              </w:rPr>
              <w:t>: Beam based dynamic bandwidth adjustment for dynamic power sharing be</w:t>
            </w:r>
            <w:r w:rsidRPr="00457C4B">
              <w:rPr>
                <w:rFonts w:hint="eastAsia"/>
                <w:lang w:val="en-US" w:eastAsia="zh-CN"/>
              </w:rPr>
              <w:t>t</w:t>
            </w:r>
            <w:r w:rsidRPr="00457C4B">
              <w:rPr>
                <w:lang w:val="en-US" w:eastAsia="zh-CN"/>
              </w:rPr>
              <w:t xml:space="preserve">ween </w:t>
            </w:r>
            <w:r w:rsidRPr="00457C4B">
              <w:rPr>
                <w:rFonts w:hint="eastAsia"/>
                <w:lang w:val="en-US" w:eastAsia="zh-CN"/>
              </w:rPr>
              <w:t>beams</w:t>
            </w:r>
            <w:r w:rsidRPr="00457C4B">
              <w:rPr>
                <w:lang w:val="en-US" w:eastAsia="zh-CN"/>
              </w:rPr>
              <w:t xml:space="preserve"> can be studied for DL coverage enhancement in NTN.</w:t>
            </w:r>
          </w:p>
          <w:p w14:paraId="61399DE6" w14:textId="77777777" w:rsidR="00E422C3" w:rsidRPr="00457C4B" w:rsidRDefault="00E422C3" w:rsidP="00E422C3">
            <w:pPr>
              <w:rPr>
                <w:lang w:val="en-US" w:eastAsia="zh-CN"/>
              </w:rPr>
            </w:pPr>
            <w:r w:rsidRPr="00457C4B">
              <w:rPr>
                <w:b/>
                <w:lang w:val="en-US" w:eastAsia="zh-CN"/>
              </w:rPr>
              <w:t>Proposal 4:</w:t>
            </w:r>
            <w:r w:rsidRPr="00457C4B">
              <w:rPr>
                <w:lang w:val="en-US" w:eastAsia="zh-CN"/>
              </w:rPr>
              <w:t xml:space="preserve"> Beam based DL reference signal power indication can be studied for DL coverage enhancement in NTN.</w:t>
            </w:r>
          </w:p>
          <w:p w14:paraId="7A6B78A9" w14:textId="77777777" w:rsidR="00E422C3" w:rsidRPr="00E422C3" w:rsidRDefault="00E422C3" w:rsidP="00E422C3">
            <w:pPr>
              <w:rPr>
                <w:b/>
                <w:bCs/>
                <w:iCs/>
                <w:lang w:val="en-US" w:eastAsia="zh-CN"/>
              </w:rPr>
            </w:pPr>
          </w:p>
        </w:tc>
      </w:tr>
      <w:tr w:rsidR="00E422C3" w:rsidRPr="00CE4185" w14:paraId="66C1071D" w14:textId="77777777" w:rsidTr="004D409C">
        <w:tc>
          <w:tcPr>
            <w:tcW w:w="824" w:type="pct"/>
            <w:shd w:val="clear" w:color="auto" w:fill="auto"/>
          </w:tcPr>
          <w:p w14:paraId="27553327" w14:textId="77777777" w:rsidR="00E422C3" w:rsidRPr="00C55FFF" w:rsidRDefault="00E422C3" w:rsidP="00E422C3">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4176" w:type="pct"/>
            <w:shd w:val="clear" w:color="auto" w:fill="auto"/>
          </w:tcPr>
          <w:p w14:paraId="0A98393C" w14:textId="77777777" w:rsidR="00E422C3" w:rsidRPr="006A0329" w:rsidRDefault="00E422C3" w:rsidP="00E422C3">
            <w:pPr>
              <w:spacing w:before="50" w:afterLines="50" w:after="120"/>
              <w:rPr>
                <w:rFonts w:eastAsiaTheme="minorEastAsia"/>
                <w:lang w:val="en-US"/>
              </w:rPr>
            </w:pPr>
            <w:r w:rsidRPr="006A0329">
              <w:rPr>
                <w:rFonts w:eastAsiaTheme="minorEastAsia"/>
                <w:b/>
                <w:lang w:val="en-US"/>
              </w:rPr>
              <w:t>Proposal 1</w:t>
            </w:r>
            <w:r w:rsidRPr="006A0329">
              <w:rPr>
                <w:rFonts w:eastAsiaTheme="minorEastAsia"/>
                <w:lang w:val="en-US"/>
              </w:rPr>
              <w:t xml:space="preserve"> (for conclusion):</w:t>
            </w:r>
          </w:p>
          <w:p w14:paraId="0CD87304" w14:textId="77777777" w:rsidR="00E422C3" w:rsidRPr="00457C4B" w:rsidRDefault="00E422C3" w:rsidP="00E422C3">
            <w:pPr>
              <w:rPr>
                <w:b/>
                <w:lang w:val="en-US" w:eastAsia="zh-CN"/>
              </w:rPr>
            </w:pPr>
            <w:r w:rsidRPr="006A0329">
              <w:rPr>
                <w:rFonts w:eastAsiaTheme="minorEastAsia"/>
                <w:bCs/>
                <w:iCs/>
              </w:rPr>
              <w:t>With respect to R18 NES techniques, no system-level enhancement beyond them is necessary from RAN1 perspective</w:t>
            </w:r>
          </w:p>
        </w:tc>
      </w:tr>
      <w:tr w:rsidR="00E422C3" w:rsidRPr="00CE4185" w14:paraId="60A90013" w14:textId="77777777" w:rsidTr="004D409C">
        <w:tc>
          <w:tcPr>
            <w:tcW w:w="824" w:type="pct"/>
            <w:shd w:val="clear" w:color="auto" w:fill="auto"/>
          </w:tcPr>
          <w:p w14:paraId="163AD940" w14:textId="77777777" w:rsidR="00E422C3" w:rsidRDefault="00E422C3" w:rsidP="00E422C3">
            <w:pPr>
              <w:rPr>
                <w:rFonts w:ascii="Times New Roman" w:eastAsia="Times New Roman" w:hAnsi="Times New Roman"/>
                <w:szCs w:val="20"/>
                <w:lang w:val="en-US"/>
              </w:rPr>
            </w:pPr>
            <w:r w:rsidRPr="00C55FFF">
              <w:rPr>
                <w:rFonts w:ascii="Times New Roman" w:eastAsia="Times New Roman" w:hAnsi="Times New Roman"/>
                <w:szCs w:val="20"/>
                <w:lang w:val="en-US"/>
              </w:rPr>
              <w:t>Panasonic</w:t>
            </w:r>
          </w:p>
        </w:tc>
        <w:tc>
          <w:tcPr>
            <w:tcW w:w="4176" w:type="pct"/>
            <w:shd w:val="clear" w:color="auto" w:fill="auto"/>
          </w:tcPr>
          <w:p w14:paraId="6AAD2D6F" w14:textId="77777777" w:rsidR="00E422C3" w:rsidRDefault="00E422C3" w:rsidP="00E422C3">
            <w:pPr>
              <w:rPr>
                <w:lang w:val="en-US" w:eastAsia="ja-JP"/>
              </w:rPr>
            </w:pPr>
            <w:r w:rsidRPr="00A32C46">
              <w:rPr>
                <w:b/>
                <w:bCs/>
                <w:lang w:val="en-US" w:eastAsia="ja-JP"/>
              </w:rPr>
              <w:t xml:space="preserve">Proposal </w:t>
            </w:r>
            <w:r>
              <w:rPr>
                <w:b/>
                <w:bCs/>
                <w:lang w:val="en-US" w:eastAsia="ja-JP"/>
              </w:rPr>
              <w:t>4</w:t>
            </w:r>
            <w:r>
              <w:rPr>
                <w:lang w:val="en-US" w:eastAsia="ja-JP"/>
              </w:rPr>
              <w:t>: RAN1 should explore the connection between beam-hopping patterns and Cell DTX/DRX patterns.</w:t>
            </w:r>
          </w:p>
          <w:p w14:paraId="10B4FC94" w14:textId="77777777" w:rsidR="00E422C3" w:rsidRDefault="00E422C3" w:rsidP="00E422C3">
            <w:pPr>
              <w:rPr>
                <w:lang w:val="en-US" w:eastAsia="ja-JP"/>
              </w:rPr>
            </w:pPr>
          </w:p>
          <w:p w14:paraId="0A4A79E8" w14:textId="77777777" w:rsidR="00E422C3" w:rsidRDefault="00E422C3" w:rsidP="00E422C3">
            <w:pPr>
              <w:rPr>
                <w:lang w:val="en-US" w:eastAsia="ja-JP"/>
              </w:rPr>
            </w:pPr>
            <w:r w:rsidRPr="00A32C46">
              <w:rPr>
                <w:b/>
                <w:bCs/>
                <w:lang w:val="en-US" w:eastAsia="ja-JP"/>
              </w:rPr>
              <w:t>Proposal</w:t>
            </w:r>
            <w:r>
              <w:rPr>
                <w:b/>
                <w:bCs/>
                <w:lang w:val="en-US" w:eastAsia="ja-JP"/>
              </w:rPr>
              <w:t xml:space="preserve"> 5</w:t>
            </w:r>
            <w:r>
              <w:rPr>
                <w:lang w:val="en-US" w:eastAsia="ja-JP"/>
              </w:rPr>
              <w:t xml:space="preserve">: RAN1 to explore the impact of </w:t>
            </w:r>
            <w:r w:rsidRPr="00005926">
              <w:rPr>
                <w:lang w:val="en-US" w:eastAsia="ja-JP"/>
              </w:rPr>
              <w:t xml:space="preserve">DTX/DRX per SSB beam </w:t>
            </w:r>
            <w:r>
              <w:rPr>
                <w:lang w:val="en-US" w:eastAsia="ja-JP"/>
              </w:rPr>
              <w:t xml:space="preserve">and related UE IDLE/INACTIVE mode </w:t>
            </w:r>
            <w:r w:rsidRPr="00005926">
              <w:rPr>
                <w:lang w:val="en-US" w:eastAsia="ja-JP"/>
              </w:rPr>
              <w:t>UE behavior</w:t>
            </w:r>
            <w:r>
              <w:rPr>
                <w:lang w:val="en-US" w:eastAsia="ja-JP"/>
              </w:rPr>
              <w:t>.</w:t>
            </w:r>
          </w:p>
          <w:p w14:paraId="66337F56" w14:textId="77777777" w:rsidR="00E422C3" w:rsidRPr="006A0329" w:rsidRDefault="00E422C3" w:rsidP="00E422C3">
            <w:pPr>
              <w:spacing w:before="50" w:afterLines="50" w:after="120"/>
              <w:rPr>
                <w:rFonts w:eastAsiaTheme="minorEastAsia"/>
                <w:b/>
                <w:lang w:val="en-US"/>
              </w:rPr>
            </w:pPr>
          </w:p>
        </w:tc>
      </w:tr>
      <w:tr w:rsidR="009F436A" w:rsidRPr="00CE4185" w14:paraId="332DE624" w14:textId="77777777" w:rsidTr="004D409C">
        <w:tc>
          <w:tcPr>
            <w:tcW w:w="824" w:type="pct"/>
            <w:shd w:val="clear" w:color="auto" w:fill="auto"/>
          </w:tcPr>
          <w:p w14:paraId="4E74C014" w14:textId="77777777" w:rsidR="009F436A" w:rsidRPr="00C55FFF" w:rsidRDefault="009F436A" w:rsidP="00E422C3">
            <w:pPr>
              <w:rPr>
                <w:rFonts w:ascii="Times New Roman" w:eastAsia="Times New Roman" w:hAnsi="Times New Roman"/>
                <w:szCs w:val="20"/>
                <w:lang w:val="en-US"/>
              </w:rPr>
            </w:pPr>
            <w:r w:rsidRPr="00C55FFF">
              <w:rPr>
                <w:rFonts w:ascii="Times New Roman" w:eastAsia="Times New Roman" w:hAnsi="Times New Roman"/>
                <w:szCs w:val="20"/>
                <w:lang w:val="en-US"/>
              </w:rPr>
              <w:t>Qualcomm</w:t>
            </w:r>
          </w:p>
        </w:tc>
        <w:tc>
          <w:tcPr>
            <w:tcW w:w="4176" w:type="pct"/>
            <w:shd w:val="clear" w:color="auto" w:fill="auto"/>
          </w:tcPr>
          <w:p w14:paraId="6FF99DAC" w14:textId="77777777" w:rsidR="009F436A" w:rsidRPr="00FB1833" w:rsidRDefault="009F436A" w:rsidP="009F436A">
            <w:pPr>
              <w:rPr>
                <w:rStyle w:val="ui-provider"/>
                <w:bCs/>
              </w:rPr>
            </w:pPr>
            <w:r w:rsidRPr="00FB1833">
              <w:rPr>
                <w:rStyle w:val="ui-provider"/>
                <w:b/>
                <w:bCs/>
              </w:rPr>
              <w:t>Proposal 4:</w:t>
            </w:r>
            <w:r w:rsidRPr="00FB1833">
              <w:rPr>
                <w:rStyle w:val="ui-provider"/>
                <w:bCs/>
              </w:rPr>
              <w:t xml:space="preserve"> Support the configuration of more than one cell DTX patterns to a UE.</w:t>
            </w:r>
          </w:p>
          <w:p w14:paraId="5622CA97" w14:textId="77777777" w:rsidR="009F436A" w:rsidRPr="00FB1833" w:rsidRDefault="009F436A" w:rsidP="009F436A">
            <w:pPr>
              <w:rPr>
                <w:bCs/>
              </w:rPr>
            </w:pPr>
          </w:p>
          <w:p w14:paraId="0FC2ED7B" w14:textId="77777777" w:rsidR="009F436A" w:rsidRPr="00FB1833" w:rsidRDefault="009F436A" w:rsidP="009F436A">
            <w:pPr>
              <w:rPr>
                <w:bCs/>
              </w:rPr>
            </w:pPr>
            <w:r w:rsidRPr="00FB1833">
              <w:rPr>
                <w:b/>
                <w:bCs/>
              </w:rPr>
              <w:t>Proposal 5:</w:t>
            </w:r>
            <w:r w:rsidRPr="00FB1833">
              <w:rPr>
                <w:bCs/>
              </w:rPr>
              <w:t xml:space="preserve"> Support dynamic group-common </w:t>
            </w:r>
            <w:proofErr w:type="spellStart"/>
            <w:r w:rsidRPr="00FB1833">
              <w:rPr>
                <w:bCs/>
              </w:rPr>
              <w:t>signaling</w:t>
            </w:r>
            <w:proofErr w:type="spellEnd"/>
            <w:r w:rsidRPr="00FB1833">
              <w:rPr>
                <w:bCs/>
              </w:rPr>
              <w:t xml:space="preserve"> for the change of  cell DTX patterns. </w:t>
            </w:r>
          </w:p>
          <w:p w14:paraId="441D4D5E" w14:textId="77777777" w:rsidR="009F436A" w:rsidRPr="009F436A" w:rsidRDefault="009F436A" w:rsidP="00E422C3">
            <w:pPr>
              <w:rPr>
                <w:b/>
                <w:bCs/>
                <w:lang w:eastAsia="ja-JP"/>
              </w:rPr>
            </w:pPr>
          </w:p>
        </w:tc>
      </w:tr>
    </w:tbl>
    <w:p w14:paraId="02E2C880" w14:textId="77777777" w:rsidR="00BA44B9" w:rsidRPr="00BA44B9" w:rsidRDefault="00BA44B9" w:rsidP="00CB5362">
      <w:pPr>
        <w:rPr>
          <w:rFonts w:ascii="Times New Roman" w:hAnsi="Times New Roman"/>
          <w:b/>
          <w:bCs/>
          <w:iCs/>
          <w:sz w:val="24"/>
          <w:szCs w:val="28"/>
          <w:lang w:val="en-US" w:eastAsia="zh-CN"/>
        </w:rPr>
      </w:pPr>
    </w:p>
    <w:p w14:paraId="51328CAC" w14:textId="77777777" w:rsidR="00A103B8" w:rsidRPr="00CE4185" w:rsidRDefault="00A103B8" w:rsidP="00A103B8">
      <w:pPr>
        <w:pStyle w:val="Titre2"/>
        <w:rPr>
          <w:rFonts w:ascii="Times New Roman" w:hAnsi="Times New Roman"/>
        </w:rPr>
      </w:pPr>
      <w:r w:rsidRPr="00CE4185">
        <w:rPr>
          <w:rFonts w:ascii="Times New Roman" w:hAnsi="Times New Roman"/>
        </w:rPr>
        <w:t xml:space="preserve">Initial proposals </w:t>
      </w:r>
      <w:r w:rsidRPr="00A103B8">
        <w:rPr>
          <w:rFonts w:ascii="Times New Roman" w:hAnsi="Times New Roman"/>
        </w:rPr>
        <w:t>Potential enhancements at system level</w:t>
      </w:r>
    </w:p>
    <w:p w14:paraId="1B4B88D7" w14:textId="77777777" w:rsidR="00A103B8" w:rsidRPr="00CE4185" w:rsidRDefault="00A103B8" w:rsidP="00CB5362">
      <w:pPr>
        <w:rPr>
          <w:rFonts w:ascii="Times New Roman" w:hAnsi="Times New Roman"/>
          <w:b/>
          <w:bCs/>
          <w:iCs/>
          <w:sz w:val="24"/>
          <w:szCs w:val="28"/>
          <w:lang w:eastAsia="zh-CN"/>
        </w:rPr>
      </w:pPr>
    </w:p>
    <w:p w14:paraId="3BCD6F3B" w14:textId="77777777" w:rsidR="00F2780D" w:rsidRPr="00CE4185" w:rsidRDefault="00F2780D" w:rsidP="00CB5362">
      <w:pPr>
        <w:pStyle w:val="Titre3"/>
        <w:rPr>
          <w:rFonts w:ascii="Times New Roman" w:hAnsi="Times New Roman"/>
          <w:szCs w:val="28"/>
        </w:rPr>
      </w:pPr>
      <w:r w:rsidRPr="00CE4185">
        <w:rPr>
          <w:rFonts w:ascii="Times New Roman" w:hAnsi="Times New Roman"/>
        </w:rPr>
        <w:t>Proposal 2</w:t>
      </w:r>
      <w:r w:rsidRPr="00CE4185">
        <w:rPr>
          <w:rFonts w:ascii="Times New Roman" w:hAnsi="Times New Roman"/>
          <w:szCs w:val="28"/>
        </w:rPr>
        <w:t>-1</w:t>
      </w:r>
    </w:p>
    <w:p w14:paraId="5330FD14" w14:textId="77777777" w:rsidR="00F2780D" w:rsidRPr="00CE4185" w:rsidRDefault="00F2780D">
      <w:pPr>
        <w:rPr>
          <w:rFonts w:ascii="Times New Roman" w:eastAsia="SimSun" w:hAnsi="Times New Roman"/>
          <w:szCs w:val="20"/>
          <w:lang w:val="en-US" w:eastAsia="zh-CN"/>
        </w:rPr>
      </w:pPr>
    </w:p>
    <w:p w14:paraId="1969CF85" w14:textId="77777777" w:rsidR="00397147" w:rsidRPr="00CE4185" w:rsidRDefault="00580CDA">
      <w:pPr>
        <w:rPr>
          <w:rFonts w:ascii="Times New Roman" w:eastAsia="SimSun" w:hAnsi="Times New Roman"/>
          <w:szCs w:val="20"/>
          <w:lang w:val="en-US" w:eastAsia="zh-CN"/>
        </w:rPr>
      </w:pPr>
      <w:r w:rsidRPr="00CE4185">
        <w:rPr>
          <w:rFonts w:ascii="Times New Roman" w:eastAsia="SimSun" w:hAnsi="Times New Roman"/>
          <w:szCs w:val="20"/>
          <w:lang w:val="en-US" w:eastAsia="zh-CN"/>
        </w:rPr>
        <w:t xml:space="preserve">Based on the companies’ </w:t>
      </w:r>
      <w:r w:rsidR="00582158">
        <w:rPr>
          <w:rFonts w:ascii="Times New Roman" w:eastAsia="SimSun" w:hAnsi="Times New Roman"/>
          <w:szCs w:val="20"/>
          <w:lang w:val="en-US" w:eastAsia="zh-CN"/>
        </w:rPr>
        <w:t>results of</w:t>
      </w:r>
      <w:r w:rsidRPr="00CE4185">
        <w:rPr>
          <w:rFonts w:ascii="Times New Roman" w:eastAsia="SimSun" w:hAnsi="Times New Roman"/>
          <w:szCs w:val="20"/>
          <w:lang w:val="en-US" w:eastAsia="zh-CN"/>
        </w:rPr>
        <w:t xml:space="preserve"> system level</w:t>
      </w:r>
      <w:r w:rsidR="00582158">
        <w:rPr>
          <w:rFonts w:ascii="Times New Roman" w:eastAsia="SimSun" w:hAnsi="Times New Roman"/>
          <w:szCs w:val="20"/>
          <w:lang w:val="en-US" w:eastAsia="zh-CN"/>
        </w:rPr>
        <w:t xml:space="preserve"> evaluation</w:t>
      </w:r>
      <w:r w:rsidRPr="00CE4185">
        <w:rPr>
          <w:rFonts w:ascii="Times New Roman" w:eastAsia="SimSun" w:hAnsi="Times New Roman"/>
          <w:szCs w:val="20"/>
          <w:lang w:val="en-US" w:eastAsia="zh-CN"/>
        </w:rPr>
        <w:t>, the following proposal is made:</w:t>
      </w:r>
    </w:p>
    <w:p w14:paraId="0B4AE056" w14:textId="77777777" w:rsidR="00397147" w:rsidRPr="00582158" w:rsidRDefault="00397147">
      <w:pPr>
        <w:rPr>
          <w:rFonts w:ascii="Times New Roman" w:hAnsi="Times New Roman"/>
          <w:b/>
          <w:bCs/>
          <w:iCs/>
          <w:sz w:val="24"/>
          <w:szCs w:val="28"/>
          <w:lang w:val="en-US" w:eastAsia="zh-CN"/>
        </w:rPr>
      </w:pPr>
    </w:p>
    <w:tbl>
      <w:tblPr>
        <w:tblStyle w:val="Grilledutableau"/>
        <w:tblW w:w="0" w:type="auto"/>
        <w:tblLook w:val="04A0" w:firstRow="1" w:lastRow="0" w:firstColumn="1" w:lastColumn="0" w:noHBand="0" w:noVBand="1"/>
      </w:tblPr>
      <w:tblGrid>
        <w:gridCol w:w="9611"/>
      </w:tblGrid>
      <w:tr w:rsidR="00397147" w:rsidRPr="00CE4185" w14:paraId="00664889" w14:textId="77777777">
        <w:tc>
          <w:tcPr>
            <w:tcW w:w="9611" w:type="dxa"/>
          </w:tcPr>
          <w:p w14:paraId="528CED80" w14:textId="77777777" w:rsidR="00397147" w:rsidRDefault="004B752A">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w:t>
            </w:r>
            <w:r w:rsidR="00C776D8">
              <w:rPr>
                <w:rFonts w:ascii="Times New Roman" w:eastAsia="Calibri" w:hAnsi="Times New Roman"/>
                <w:b/>
                <w:bCs/>
                <w:szCs w:val="22"/>
                <w:highlight w:val="yellow"/>
                <w:lang w:val="en-US"/>
              </w:rPr>
              <w:t xml:space="preserve"> 2-1</w:t>
            </w:r>
            <w:r w:rsidR="00580CDA" w:rsidRPr="00CE4185">
              <w:rPr>
                <w:rFonts w:ascii="Times New Roman" w:eastAsia="Calibri" w:hAnsi="Times New Roman"/>
                <w:b/>
                <w:bCs/>
                <w:szCs w:val="22"/>
                <w:highlight w:val="yellow"/>
                <w:lang w:val="en-US"/>
              </w:rPr>
              <w:t>-v0:</w:t>
            </w:r>
          </w:p>
          <w:p w14:paraId="0380326D" w14:textId="77777777" w:rsidR="003150CF" w:rsidRDefault="003150CF">
            <w:pPr>
              <w:rPr>
                <w:rFonts w:ascii="Times New Roman" w:eastAsia="Calibri" w:hAnsi="Times New Roman"/>
                <w:b/>
                <w:bCs/>
                <w:szCs w:val="22"/>
                <w:lang w:val="en-US"/>
              </w:rPr>
            </w:pPr>
          </w:p>
          <w:p w14:paraId="681B3ACA" w14:textId="77777777" w:rsidR="00397147" w:rsidRDefault="004B752A">
            <w:pPr>
              <w:rPr>
                <w:rFonts w:ascii="Times New Roman" w:hAnsi="Times New Roman"/>
                <w:b/>
                <w:szCs w:val="20"/>
              </w:rPr>
            </w:pPr>
            <w:r>
              <w:rPr>
                <w:rFonts w:ascii="Times New Roman" w:hAnsi="Times New Roman"/>
                <w:b/>
                <w:szCs w:val="20"/>
              </w:rPr>
              <w:t xml:space="preserve">It is observed that extending </w:t>
            </w:r>
            <w:r w:rsidR="004E4AEC" w:rsidRPr="004E4AEC">
              <w:rPr>
                <w:rFonts w:ascii="Times New Roman" w:hAnsi="Times New Roman"/>
                <w:b/>
                <w:szCs w:val="20"/>
              </w:rPr>
              <w:t>SSB periodicity</w:t>
            </w:r>
            <w:r>
              <w:rPr>
                <w:rFonts w:ascii="Times New Roman" w:hAnsi="Times New Roman"/>
                <w:b/>
                <w:szCs w:val="20"/>
              </w:rPr>
              <w:t xml:space="preserve"> is a necessary enhancement </w:t>
            </w:r>
            <w:r w:rsidR="004E4AEC">
              <w:rPr>
                <w:rFonts w:ascii="Times New Roman" w:hAnsi="Times New Roman"/>
                <w:b/>
                <w:szCs w:val="20"/>
              </w:rPr>
              <w:t>to support beam hopping in NTN</w:t>
            </w:r>
          </w:p>
          <w:p w14:paraId="77AB4440" w14:textId="77777777" w:rsidR="00397147" w:rsidRPr="00CE4185" w:rsidRDefault="00397147" w:rsidP="004B752A">
            <w:pPr>
              <w:pStyle w:val="Paragraphedeliste"/>
              <w:ind w:leftChars="0" w:left="1140"/>
              <w:rPr>
                <w:rFonts w:ascii="Times New Roman" w:hAnsi="Times New Roman"/>
                <w:szCs w:val="20"/>
              </w:rPr>
            </w:pPr>
          </w:p>
        </w:tc>
      </w:tr>
    </w:tbl>
    <w:p w14:paraId="6EF957DB" w14:textId="77777777" w:rsidR="00397147" w:rsidRPr="00CE4185" w:rsidRDefault="00397147">
      <w:pPr>
        <w:rPr>
          <w:rFonts w:ascii="Times New Roman" w:hAnsi="Times New Roman"/>
          <w:b/>
          <w:bCs/>
          <w:iCs/>
          <w:sz w:val="24"/>
          <w:szCs w:val="28"/>
          <w:lang w:eastAsia="zh-CN"/>
        </w:rPr>
      </w:pPr>
    </w:p>
    <w:p w14:paraId="6EAC4D37" w14:textId="77777777" w:rsidR="00397147" w:rsidRPr="00CE4185" w:rsidRDefault="00397147">
      <w:pPr>
        <w:pStyle w:val="DraftProposal"/>
        <w:tabs>
          <w:tab w:val="clear" w:pos="720"/>
        </w:tabs>
        <w:ind w:left="0" w:firstLine="0"/>
        <w:rPr>
          <w:rFonts w:ascii="Times New Roman" w:hAnsi="Times New Roman" w:cs="Times New Roman"/>
          <w:b w:val="0"/>
          <w:sz w:val="20"/>
        </w:rPr>
      </w:pPr>
    </w:p>
    <w:p w14:paraId="631B2B58" w14:textId="77777777" w:rsidR="00397147" w:rsidRPr="00CE4185" w:rsidRDefault="00580CDA">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004B752A">
        <w:rPr>
          <w:rFonts w:ascii="Times New Roman" w:hAnsi="Times New Roman" w:cs="Times New Roman"/>
          <w:b w:val="0"/>
          <w:sz w:val="20"/>
          <w:szCs w:val="20"/>
          <w:highlight w:val="yellow"/>
        </w:rPr>
        <w:t>Proposal 2-1</w:t>
      </w:r>
      <w:r w:rsidRPr="00CE4185">
        <w:rPr>
          <w:rFonts w:ascii="Times New Roman" w:hAnsi="Times New Roman" w:cs="Times New Roman"/>
          <w:b w:val="0"/>
          <w:sz w:val="20"/>
          <w:szCs w:val="20"/>
          <w:highlight w:val="yellow"/>
        </w:rPr>
        <w:t>-v0</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397147" w:rsidRPr="00CE4185" w14:paraId="1DBBF160" w14:textId="77777777">
        <w:tc>
          <w:tcPr>
            <w:tcW w:w="1554" w:type="dxa"/>
            <w:shd w:val="clear" w:color="auto" w:fill="75B91A"/>
          </w:tcPr>
          <w:p w14:paraId="245AAC42"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458F18EC"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397147" w:rsidRPr="00CE4185" w14:paraId="67544656" w14:textId="77777777">
        <w:tc>
          <w:tcPr>
            <w:tcW w:w="1554" w:type="dxa"/>
          </w:tcPr>
          <w:p w14:paraId="4E27A8F8" w14:textId="0026B0C2" w:rsidR="00397147" w:rsidRPr="00166DF5" w:rsidRDefault="00166DF5">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7A76D614" w14:textId="72CA685F" w:rsidR="00397147" w:rsidRDefault="00B3126A">
            <w:pPr>
              <w:jc w:val="both"/>
              <w:rPr>
                <w:rFonts w:ascii="Times New Roman" w:eastAsia="Malgun Gothic" w:hAnsi="Times New Roman"/>
                <w:lang w:eastAsia="ko-KR"/>
              </w:rPr>
            </w:pPr>
            <w:r>
              <w:rPr>
                <w:rFonts w:ascii="Times New Roman" w:eastAsia="Malgun Gothic" w:hAnsi="Times New Roman" w:hint="eastAsia"/>
                <w:lang w:eastAsia="ko-KR"/>
              </w:rPr>
              <w:t xml:space="preserve">In our understanding, to support beam hopping in NTN, wide beam </w:t>
            </w:r>
            <w:r>
              <w:rPr>
                <w:rFonts w:ascii="Times New Roman" w:eastAsia="Malgun Gothic" w:hAnsi="Times New Roman"/>
                <w:lang w:eastAsia="ko-KR"/>
              </w:rPr>
              <w:t>approach</w:t>
            </w:r>
            <w:r>
              <w:rPr>
                <w:rFonts w:ascii="Times New Roman" w:eastAsia="Malgun Gothic" w:hAnsi="Times New Roman" w:hint="eastAsia"/>
                <w:lang w:eastAsia="ko-KR"/>
              </w:rPr>
              <w:t xml:space="preserve"> could be used. If the intention of the </w:t>
            </w:r>
            <w:r>
              <w:rPr>
                <w:rFonts w:ascii="Times New Roman" w:eastAsia="Malgun Gothic" w:hAnsi="Times New Roman"/>
                <w:lang w:eastAsia="ko-KR"/>
              </w:rPr>
              <w:t>observation</w:t>
            </w:r>
            <w:r>
              <w:rPr>
                <w:rFonts w:ascii="Times New Roman" w:eastAsia="Malgun Gothic" w:hAnsi="Times New Roman" w:hint="eastAsia"/>
                <w:lang w:eastAsia="ko-KR"/>
              </w:rPr>
              <w:t xml:space="preserve"> is to check the </w:t>
            </w:r>
            <w:r>
              <w:rPr>
                <w:rFonts w:ascii="Times New Roman" w:eastAsia="Malgun Gothic" w:hAnsi="Times New Roman"/>
                <w:lang w:eastAsia="ko-KR"/>
              </w:rPr>
              <w:t>interpretation</w:t>
            </w:r>
            <w:r>
              <w:rPr>
                <w:rFonts w:ascii="Times New Roman" w:eastAsia="Malgun Gothic" w:hAnsi="Times New Roman" w:hint="eastAsia"/>
                <w:lang w:eastAsia="ko-KR"/>
              </w:rPr>
              <w:t xml:space="preserve"> of the WID regarding the SSB channel enhancement part, it would be better to have more neutral expression as follow: </w:t>
            </w:r>
          </w:p>
          <w:p w14:paraId="5A3847DB" w14:textId="77777777" w:rsidR="00B3126A" w:rsidRDefault="00B3126A">
            <w:pPr>
              <w:jc w:val="both"/>
              <w:rPr>
                <w:rFonts w:ascii="Times New Roman" w:eastAsia="Malgun Gothic" w:hAnsi="Times New Roman"/>
                <w:lang w:eastAsia="ko-KR"/>
              </w:rPr>
            </w:pPr>
          </w:p>
          <w:p w14:paraId="628A1BAA" w14:textId="7AD0811C" w:rsidR="00B3126A" w:rsidRPr="00B3126A" w:rsidRDefault="00B3126A" w:rsidP="00B3126A">
            <w:pPr>
              <w:pStyle w:val="Paragraphedeliste"/>
              <w:numPr>
                <w:ilvl w:val="1"/>
                <w:numId w:val="11"/>
              </w:numPr>
              <w:ind w:leftChars="0"/>
              <w:jc w:val="both"/>
              <w:rPr>
                <w:rFonts w:ascii="Times New Roman" w:eastAsia="Malgun Gothic" w:hAnsi="Times New Roman"/>
                <w:lang w:eastAsia="ko-KR"/>
              </w:rPr>
            </w:pPr>
            <w:r>
              <w:rPr>
                <w:rFonts w:ascii="Times New Roman" w:eastAsia="Malgun Gothic" w:hAnsi="Times New Roman" w:hint="eastAsia"/>
                <w:lang w:eastAsia="ko-KR"/>
              </w:rPr>
              <w:t xml:space="preserve">With the SSB periodicity of 20 msec, </w:t>
            </w:r>
            <w:r w:rsidR="00630EE8">
              <w:rPr>
                <w:rFonts w:ascii="Times New Roman" w:eastAsia="Malgun Gothic" w:hAnsi="Times New Roman" w:hint="eastAsia"/>
                <w:lang w:eastAsia="ko-KR"/>
              </w:rPr>
              <w:t xml:space="preserve">beam hopping including </w:t>
            </w:r>
            <w:r>
              <w:rPr>
                <w:rFonts w:ascii="Times New Roman" w:eastAsia="Malgun Gothic" w:hAnsi="Times New Roman" w:hint="eastAsia"/>
                <w:lang w:eastAsia="ko-KR"/>
              </w:rPr>
              <w:t>common channel signalling may not be feasible in some NTN scenarios</w:t>
            </w:r>
          </w:p>
        </w:tc>
      </w:tr>
      <w:tr w:rsidR="00397147" w:rsidRPr="00CE4185" w14:paraId="6B25E14E" w14:textId="77777777">
        <w:tc>
          <w:tcPr>
            <w:tcW w:w="1554" w:type="dxa"/>
          </w:tcPr>
          <w:p w14:paraId="271B3B91" w14:textId="65F2AC76" w:rsidR="00397147" w:rsidRPr="00CE4185" w:rsidRDefault="00C27E33">
            <w:pPr>
              <w:rPr>
                <w:rFonts w:ascii="Times New Roman" w:eastAsia="MS Mincho" w:hAnsi="Times New Roman"/>
                <w:bCs/>
                <w:lang w:eastAsia="ja-JP"/>
              </w:rPr>
            </w:pPr>
            <w:r>
              <w:rPr>
                <w:rFonts w:ascii="Times New Roman" w:eastAsia="MS Mincho" w:hAnsi="Times New Roman"/>
                <w:bCs/>
                <w:lang w:eastAsia="ja-JP"/>
              </w:rPr>
              <w:t>Qualcomm</w:t>
            </w:r>
          </w:p>
        </w:tc>
        <w:tc>
          <w:tcPr>
            <w:tcW w:w="8075" w:type="dxa"/>
          </w:tcPr>
          <w:p w14:paraId="5AC8F9D9" w14:textId="41056447" w:rsidR="00397147" w:rsidRPr="00CE4185" w:rsidRDefault="00C27E33">
            <w:pPr>
              <w:rPr>
                <w:rFonts w:ascii="Times New Roman" w:eastAsia="MS Mincho" w:hAnsi="Times New Roman"/>
                <w:lang w:eastAsia="ja-JP"/>
              </w:rPr>
            </w:pPr>
            <w:r>
              <w:rPr>
                <w:rFonts w:ascii="Times New Roman" w:eastAsia="MS Mincho" w:hAnsi="Times New Roman"/>
                <w:lang w:eastAsia="ja-JP"/>
              </w:rPr>
              <w:t>We don’t see that increasing SSB periodicity is a necessity condition for beam hopping.</w:t>
            </w:r>
          </w:p>
        </w:tc>
      </w:tr>
      <w:tr w:rsidR="00A34B39" w:rsidRPr="00CE4185" w14:paraId="61F40617" w14:textId="77777777">
        <w:tc>
          <w:tcPr>
            <w:tcW w:w="1554" w:type="dxa"/>
          </w:tcPr>
          <w:p w14:paraId="0F1773E3" w14:textId="1C58694E" w:rsidR="00A34B39" w:rsidRDefault="00A34B39">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11C587B6" w14:textId="11DB2418" w:rsidR="00A34B39" w:rsidRDefault="00A34B39">
            <w:pPr>
              <w:rPr>
                <w:rFonts w:ascii="Times New Roman" w:eastAsia="MS Mincho" w:hAnsi="Times New Roman"/>
                <w:lang w:eastAsia="ja-JP"/>
              </w:rPr>
            </w:pPr>
            <w:r>
              <w:rPr>
                <w:rFonts w:ascii="Times New Roman" w:eastAsia="MS Mincho" w:hAnsi="Times New Roman"/>
                <w:lang w:eastAsia="ja-JP"/>
              </w:rPr>
              <w:t xml:space="preserve">We have similar view as LGE. We would have preference to first discuss SSB periodicity enhancements case by case for the set 1-1, set 1-2, and set 1-3 satellites considering narrow beam and wide beam. </w:t>
            </w:r>
          </w:p>
        </w:tc>
      </w:tr>
      <w:tr w:rsidR="0055352B" w:rsidRPr="00CE4185" w14:paraId="171E430A" w14:textId="77777777">
        <w:tc>
          <w:tcPr>
            <w:tcW w:w="1554" w:type="dxa"/>
          </w:tcPr>
          <w:p w14:paraId="20981563" w14:textId="3C3E7164" w:rsidR="0055352B" w:rsidRDefault="0055352B" w:rsidP="0055352B">
            <w:pPr>
              <w:rPr>
                <w:rFonts w:ascii="Times New Roman" w:eastAsia="MS Mincho" w:hAnsi="Times New Roman"/>
                <w:bCs/>
                <w:lang w:eastAsia="ja-JP"/>
              </w:rPr>
            </w:pPr>
            <w:r>
              <w:rPr>
                <w:rFonts w:ascii="Times New Roman" w:eastAsiaTheme="minorEastAsia" w:hAnsi="Times New Roman" w:hint="eastAsia"/>
                <w:bCs/>
                <w:lang w:eastAsia="zh-CN"/>
              </w:rPr>
              <w:t>v</w:t>
            </w:r>
            <w:r>
              <w:rPr>
                <w:rFonts w:ascii="Times New Roman" w:eastAsiaTheme="minorEastAsia" w:hAnsi="Times New Roman"/>
                <w:bCs/>
                <w:lang w:eastAsia="zh-CN"/>
              </w:rPr>
              <w:t>ivo</w:t>
            </w:r>
          </w:p>
        </w:tc>
        <w:tc>
          <w:tcPr>
            <w:tcW w:w="8075" w:type="dxa"/>
          </w:tcPr>
          <w:p w14:paraId="4290F048" w14:textId="77777777" w:rsidR="0055352B" w:rsidRDefault="0055352B" w:rsidP="0055352B">
            <w:pPr>
              <w:rPr>
                <w:rFonts w:eastAsiaTheme="minorEastAsia"/>
                <w:iCs/>
              </w:rPr>
            </w:pPr>
            <w:bookmarkStart w:id="6" w:name="OLE_LINK1"/>
            <w:r>
              <w:rPr>
                <w:rFonts w:ascii="Times New Roman" w:eastAsiaTheme="minorEastAsia" w:hAnsi="Times New Roman"/>
                <w:lang w:eastAsia="zh-CN"/>
              </w:rPr>
              <w:t xml:space="preserve">As shown in our contribution, </w:t>
            </w:r>
            <w:r>
              <w:rPr>
                <w:rFonts w:ascii="Times New Roman" w:eastAsia="Malgun Gothic" w:hAnsi="Times New Roman"/>
                <w:lang w:eastAsia="ko-KR"/>
              </w:rPr>
              <w:t>w</w:t>
            </w:r>
            <w:r>
              <w:rPr>
                <w:rFonts w:ascii="Times New Roman" w:eastAsia="Malgun Gothic" w:hAnsi="Times New Roman" w:hint="eastAsia"/>
                <w:lang w:eastAsia="ko-KR"/>
              </w:rPr>
              <w:t>ith the SSB periodicity of 20 msec</w:t>
            </w:r>
            <w:r>
              <w:rPr>
                <w:rFonts w:ascii="Times New Roman" w:eastAsia="Malgun Gothic" w:hAnsi="Times New Roman"/>
                <w:lang w:eastAsia="ko-KR"/>
              </w:rPr>
              <w:t xml:space="preserve">, </w:t>
            </w:r>
            <w:r>
              <w:t>applying proper flexible beam size and hopping design</w:t>
            </w:r>
            <w:r>
              <w:rPr>
                <w:rFonts w:eastAsiaTheme="minorEastAsia"/>
                <w:iCs/>
              </w:rPr>
              <w:t xml:space="preserve"> </w:t>
            </w:r>
            <w:r>
              <w:t xml:space="preserve">can achieve 100% coverage ratio and </w:t>
            </w:r>
            <w:r>
              <w:rPr>
                <w:rFonts w:eastAsiaTheme="minorEastAsia"/>
                <w:iCs/>
                <w:lang w:eastAsia="zh-CN"/>
              </w:rPr>
              <w:t xml:space="preserve">improve the system level </w:t>
            </w:r>
            <w:r>
              <w:rPr>
                <w:rFonts w:eastAsiaTheme="minorEastAsia"/>
                <w:iCs/>
              </w:rPr>
              <w:t xml:space="preserve">performance to an acceptable level. In other words, </w:t>
            </w:r>
            <w:r w:rsidRPr="008567AD">
              <w:rPr>
                <w:rFonts w:eastAsiaTheme="minorEastAsia"/>
                <w:iCs/>
                <w:u w:val="single"/>
              </w:rPr>
              <w:t>extending SSB periodicity is not essential</w:t>
            </w:r>
            <w:r>
              <w:rPr>
                <w:rFonts w:eastAsiaTheme="minorEastAsia"/>
                <w:iCs/>
              </w:rPr>
              <w:t xml:space="preserve"> for all kinds of deployments and configurations.</w:t>
            </w:r>
          </w:p>
          <w:p w14:paraId="05793CCD" w14:textId="5D8B221B" w:rsidR="0055352B" w:rsidRDefault="0055352B" w:rsidP="0055352B">
            <w:pPr>
              <w:rPr>
                <w:rFonts w:ascii="Times New Roman" w:eastAsia="MS Mincho" w:hAnsi="Times New Roman"/>
                <w:lang w:eastAsia="ja-JP"/>
              </w:rPr>
            </w:pPr>
            <w:r>
              <w:rPr>
                <w:rFonts w:eastAsiaTheme="minorEastAsia"/>
                <w:iCs/>
              </w:rPr>
              <w:t>Thus, we think LGE’s suggestion is more reasonable</w:t>
            </w:r>
            <w:bookmarkEnd w:id="6"/>
            <w:r>
              <w:rPr>
                <w:rFonts w:ascii="Times New Roman" w:hAnsi="Times New Roman"/>
                <w:szCs w:val="20"/>
              </w:rPr>
              <w:t>.</w:t>
            </w:r>
          </w:p>
        </w:tc>
      </w:tr>
      <w:tr w:rsidR="00B62D43" w:rsidRPr="00CE4185" w14:paraId="78FB4D03" w14:textId="77777777">
        <w:tc>
          <w:tcPr>
            <w:tcW w:w="1554" w:type="dxa"/>
          </w:tcPr>
          <w:p w14:paraId="4EE1896E" w14:textId="542F935A" w:rsidR="00B62D43" w:rsidRDefault="00B62D43" w:rsidP="00B62D43">
            <w:pPr>
              <w:rPr>
                <w:rFonts w:ascii="Times New Roman" w:eastAsia="MS Mincho" w:hAnsi="Times New Roman"/>
                <w:bCs/>
                <w:lang w:eastAsia="ja-JP"/>
              </w:rPr>
            </w:pPr>
            <w:r>
              <w:rPr>
                <w:rFonts w:ascii="Times New Roman" w:eastAsiaTheme="minorEastAsia" w:hAnsi="Times New Roman" w:hint="eastAsia"/>
                <w:bCs/>
                <w:lang w:eastAsia="zh-CN"/>
              </w:rPr>
              <w:t>H</w:t>
            </w:r>
            <w:r>
              <w:rPr>
                <w:rFonts w:ascii="Times New Roman" w:eastAsiaTheme="minorEastAsia" w:hAnsi="Times New Roman"/>
                <w:bCs/>
                <w:lang w:eastAsia="zh-CN"/>
              </w:rPr>
              <w:t xml:space="preserve">uawei, </w:t>
            </w:r>
            <w:proofErr w:type="spellStart"/>
            <w:r>
              <w:rPr>
                <w:rFonts w:ascii="Times New Roman" w:eastAsiaTheme="minorEastAsia" w:hAnsi="Times New Roman"/>
                <w:bCs/>
                <w:lang w:eastAsia="zh-CN"/>
              </w:rPr>
              <w:t>HiSilicon</w:t>
            </w:r>
            <w:proofErr w:type="spellEnd"/>
          </w:p>
        </w:tc>
        <w:tc>
          <w:tcPr>
            <w:tcW w:w="8075" w:type="dxa"/>
          </w:tcPr>
          <w:p w14:paraId="3D622391" w14:textId="4034D80F" w:rsidR="00B62D43" w:rsidRDefault="00B62D43" w:rsidP="00B62D43">
            <w:pPr>
              <w:rPr>
                <w:rFonts w:ascii="Times New Roman" w:eastAsia="MS Mincho" w:hAnsi="Times New Roman"/>
                <w:lang w:eastAsia="ja-JP"/>
              </w:rPr>
            </w:pPr>
            <w:r>
              <w:rPr>
                <w:rFonts w:ascii="Times New Roman" w:eastAsiaTheme="minorEastAsia" w:hAnsi="Times New Roman"/>
                <w:lang w:eastAsia="zh-CN"/>
              </w:rPr>
              <w:t>We support the proposal. And we think we can start the discussion from the observations we suggested in the comments for proposal 1-1.</w:t>
            </w:r>
          </w:p>
        </w:tc>
      </w:tr>
      <w:tr w:rsidR="0055352B" w:rsidRPr="00CE4185" w14:paraId="6FC3A8BD" w14:textId="77777777">
        <w:tc>
          <w:tcPr>
            <w:tcW w:w="1554" w:type="dxa"/>
          </w:tcPr>
          <w:p w14:paraId="35DCD8FA" w14:textId="7D21EF28" w:rsidR="0055352B" w:rsidRDefault="000A6A06" w:rsidP="0055352B">
            <w:pPr>
              <w:rPr>
                <w:rFonts w:ascii="Times New Roman" w:eastAsia="MS Mincho" w:hAnsi="Times New Roman"/>
                <w:bCs/>
                <w:lang w:eastAsia="ja-JP"/>
              </w:rPr>
            </w:pPr>
            <w:r>
              <w:rPr>
                <w:rFonts w:ascii="Times New Roman" w:eastAsia="MS Mincho" w:hAnsi="Times New Roman"/>
                <w:bCs/>
                <w:lang w:eastAsia="ja-JP"/>
              </w:rPr>
              <w:t>Eutelsat Group</w:t>
            </w:r>
          </w:p>
        </w:tc>
        <w:tc>
          <w:tcPr>
            <w:tcW w:w="8075" w:type="dxa"/>
          </w:tcPr>
          <w:p w14:paraId="747CB89F" w14:textId="31102736" w:rsidR="0055352B" w:rsidRDefault="00C31BA2" w:rsidP="0055352B">
            <w:pPr>
              <w:rPr>
                <w:rFonts w:ascii="Times New Roman" w:eastAsia="MS Mincho" w:hAnsi="Times New Roman"/>
                <w:lang w:eastAsia="ja-JP"/>
              </w:rPr>
            </w:pPr>
            <w:r>
              <w:rPr>
                <w:rFonts w:ascii="Times New Roman" w:eastAsia="MS Mincho" w:hAnsi="Times New Roman"/>
                <w:lang w:eastAsia="ja-JP"/>
              </w:rPr>
              <w:t xml:space="preserve">Extending the SSB periodicity should be </w:t>
            </w:r>
            <w:r w:rsidR="00A0139C">
              <w:rPr>
                <w:rFonts w:ascii="Times New Roman" w:eastAsia="MS Mincho" w:hAnsi="Times New Roman"/>
                <w:lang w:eastAsia="ja-JP"/>
              </w:rPr>
              <w:t>considered</w:t>
            </w:r>
          </w:p>
        </w:tc>
      </w:tr>
      <w:tr w:rsidR="00044E73" w:rsidRPr="00CE4185" w14:paraId="231312AA" w14:textId="77777777" w:rsidTr="002B5878">
        <w:tc>
          <w:tcPr>
            <w:tcW w:w="1554" w:type="dxa"/>
          </w:tcPr>
          <w:p w14:paraId="2804A6A0" w14:textId="77777777" w:rsidR="00044E73" w:rsidRPr="008E47D3" w:rsidRDefault="00044E73" w:rsidP="002B5878">
            <w:pPr>
              <w:rPr>
                <w:rFonts w:ascii="Times New Roman" w:eastAsiaTheme="minorEastAsia" w:hAnsi="Times New Roman"/>
                <w:bCs/>
                <w:lang w:eastAsia="zh-CN"/>
              </w:rPr>
            </w:pPr>
            <w:r>
              <w:rPr>
                <w:rFonts w:ascii="Times New Roman" w:eastAsiaTheme="minorEastAsia" w:hAnsi="Times New Roman" w:hint="eastAsia"/>
                <w:bCs/>
                <w:lang w:eastAsia="zh-CN"/>
              </w:rPr>
              <w:t>L</w:t>
            </w:r>
            <w:r>
              <w:rPr>
                <w:rFonts w:ascii="Times New Roman" w:eastAsiaTheme="minorEastAsia" w:hAnsi="Times New Roman"/>
                <w:bCs/>
                <w:lang w:eastAsia="zh-CN"/>
              </w:rPr>
              <w:t>enovo</w:t>
            </w:r>
          </w:p>
        </w:tc>
        <w:tc>
          <w:tcPr>
            <w:tcW w:w="8075" w:type="dxa"/>
          </w:tcPr>
          <w:p w14:paraId="557921D0" w14:textId="77777777" w:rsidR="00044E73" w:rsidRDefault="00044E73" w:rsidP="002B5878">
            <w:pPr>
              <w:rPr>
                <w:rFonts w:ascii="Times New Roman" w:eastAsia="MS Mincho" w:hAnsi="Times New Roman"/>
                <w:lang w:eastAsia="ja-JP"/>
              </w:rPr>
            </w:pPr>
            <w:r>
              <w:rPr>
                <w:rFonts w:ascii="Times New Roman" w:eastAsia="MS Mincho" w:hAnsi="Times New Roman"/>
                <w:lang w:eastAsia="ja-JP"/>
              </w:rPr>
              <w:t>We also think wide beam/narrow beam should be discussed before decision on increase of default SSB periodicity.</w:t>
            </w:r>
          </w:p>
        </w:tc>
      </w:tr>
      <w:tr w:rsidR="00A16590" w:rsidRPr="00CE4185" w14:paraId="7ACC9FE5" w14:textId="77777777">
        <w:tc>
          <w:tcPr>
            <w:tcW w:w="1554" w:type="dxa"/>
          </w:tcPr>
          <w:p w14:paraId="261EF694" w14:textId="493370A6" w:rsidR="00A16590" w:rsidRPr="00044E73" w:rsidRDefault="00A16590" w:rsidP="00A16590">
            <w:pPr>
              <w:rPr>
                <w:rFonts w:ascii="Times New Roman" w:eastAsia="MS Mincho" w:hAnsi="Times New Roman"/>
                <w:bCs/>
                <w:lang w:eastAsia="ja-JP"/>
              </w:rPr>
            </w:pPr>
            <w:r>
              <w:rPr>
                <w:rFonts w:ascii="Times New Roman" w:eastAsiaTheme="minorEastAsia" w:hAnsi="Times New Roman"/>
                <w:bCs/>
                <w:lang w:eastAsia="zh-CN"/>
              </w:rPr>
              <w:t>Panasonic</w:t>
            </w:r>
          </w:p>
        </w:tc>
        <w:tc>
          <w:tcPr>
            <w:tcW w:w="8075" w:type="dxa"/>
          </w:tcPr>
          <w:p w14:paraId="0CE65161" w14:textId="557572FC" w:rsidR="00A16590" w:rsidRDefault="00A16590" w:rsidP="00A16590">
            <w:pPr>
              <w:rPr>
                <w:rFonts w:ascii="Times New Roman" w:eastAsia="MS Mincho" w:hAnsi="Times New Roman"/>
                <w:lang w:eastAsia="ja-JP"/>
              </w:rPr>
            </w:pPr>
            <w:r>
              <w:rPr>
                <w:rFonts w:ascii="Times New Roman" w:eastAsiaTheme="minorEastAsia" w:hAnsi="Times New Roman"/>
                <w:lang w:eastAsia="zh-CN"/>
              </w:rPr>
              <w:t xml:space="preserve">Clarification is needed, if there is spec impact expected. Extending the SSB periodicity up to 160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should be already feasible. </w:t>
            </w:r>
            <w:r>
              <w:rPr>
                <w:rStyle w:val="ui-provider"/>
              </w:rPr>
              <w:t>Only during initial access, the UE side assumption is 20ms SSB periodicity. If UE detects SSB independently without combining multiple SSBs, it would work. </w:t>
            </w:r>
          </w:p>
        </w:tc>
      </w:tr>
      <w:tr w:rsidR="007937A2" w:rsidRPr="00CE4185" w14:paraId="21D18AE2" w14:textId="77777777">
        <w:tc>
          <w:tcPr>
            <w:tcW w:w="1554" w:type="dxa"/>
          </w:tcPr>
          <w:p w14:paraId="668E597B" w14:textId="67109FA5" w:rsidR="007937A2" w:rsidRDefault="007937A2" w:rsidP="007937A2">
            <w:pPr>
              <w:rPr>
                <w:rFonts w:ascii="Times New Roman" w:eastAsia="MS Mincho" w:hAnsi="Times New Roman"/>
                <w:bCs/>
                <w:lang w:eastAsia="ja-JP"/>
              </w:rPr>
            </w:pPr>
            <w:r>
              <w:rPr>
                <w:rFonts w:ascii="Times New Roman" w:eastAsia="MS Mincho" w:hAnsi="Times New Roman"/>
                <w:bCs/>
                <w:lang w:eastAsia="ja-JP"/>
              </w:rPr>
              <w:t>Xiaomi</w:t>
            </w:r>
          </w:p>
        </w:tc>
        <w:tc>
          <w:tcPr>
            <w:tcW w:w="8075" w:type="dxa"/>
          </w:tcPr>
          <w:p w14:paraId="7E0BB2A6" w14:textId="03C95CDB" w:rsidR="007937A2" w:rsidRDefault="007937A2" w:rsidP="007937A2">
            <w:pPr>
              <w:rPr>
                <w:rFonts w:ascii="Times New Roman" w:eastAsia="MS Mincho" w:hAnsi="Times New Roman"/>
                <w:lang w:eastAsia="ja-JP"/>
              </w:rPr>
            </w:pPr>
            <w:r>
              <w:rPr>
                <w:rFonts w:ascii="Times New Roman" w:eastAsia="MS Mincho" w:hAnsi="Times New Roman"/>
                <w:lang w:eastAsia="ja-JP"/>
              </w:rPr>
              <w:t>We think extending SSB periodicity is a candidate solution for Set 1-2. And wider beams for SSB is another candidate solution.</w:t>
            </w:r>
          </w:p>
        </w:tc>
      </w:tr>
      <w:tr w:rsidR="007937A2" w:rsidRPr="00CE4185" w14:paraId="7AF8C9AB" w14:textId="77777777">
        <w:tc>
          <w:tcPr>
            <w:tcW w:w="1554" w:type="dxa"/>
          </w:tcPr>
          <w:p w14:paraId="051E114F" w14:textId="12624D45" w:rsidR="007937A2" w:rsidRPr="008567AD" w:rsidRDefault="008567AD" w:rsidP="007937A2">
            <w:pPr>
              <w:rPr>
                <w:rFonts w:ascii="Times New Roman" w:eastAsia="MS Mincho" w:hAnsi="Times New Roman"/>
                <w:bCs/>
                <w:lang w:val="en-US" w:eastAsia="ja-JP"/>
              </w:rPr>
            </w:pPr>
            <w:r>
              <w:rPr>
                <w:rFonts w:ascii="Times New Roman" w:eastAsia="MS Mincho" w:hAnsi="Times New Roman"/>
                <w:bCs/>
                <w:lang w:val="en-US" w:eastAsia="ja-JP"/>
              </w:rPr>
              <w:t>ETRI</w:t>
            </w:r>
          </w:p>
        </w:tc>
        <w:tc>
          <w:tcPr>
            <w:tcW w:w="8075" w:type="dxa"/>
          </w:tcPr>
          <w:p w14:paraId="6D8AA56A" w14:textId="7A4E58E0" w:rsidR="007937A2" w:rsidRPr="00BD44BF" w:rsidRDefault="008567AD" w:rsidP="007937A2">
            <w:pPr>
              <w:rPr>
                <w:rFonts w:ascii="Batang" w:hAnsi="Batang" w:cs="Batang"/>
                <w:lang w:val="en-US" w:eastAsia="ko-KR"/>
              </w:rPr>
            </w:pPr>
            <w:r>
              <w:rPr>
                <w:rFonts w:ascii="Times New Roman" w:eastAsiaTheme="minorEastAsia" w:hAnsi="Times New Roman"/>
                <w:lang w:eastAsia="zh-CN"/>
              </w:rPr>
              <w:t xml:space="preserve">Support the </w:t>
            </w:r>
            <w:r w:rsidR="00171998">
              <w:rPr>
                <w:rFonts w:ascii="Times New Roman" w:eastAsiaTheme="minorEastAsia" w:hAnsi="Times New Roman"/>
                <w:lang w:eastAsia="zh-CN"/>
              </w:rPr>
              <w:t xml:space="preserve">proposal </w:t>
            </w:r>
            <w:r w:rsidR="00BD44BF">
              <w:rPr>
                <w:rFonts w:ascii="Times New Roman" w:eastAsiaTheme="minorEastAsia" w:hAnsi="Times New Roman"/>
                <w:lang w:val="en-US" w:eastAsia="zh-CN"/>
              </w:rPr>
              <w:t xml:space="preserve">as a </w:t>
            </w:r>
            <w:r w:rsidR="00BD44BF">
              <w:rPr>
                <w:rFonts w:ascii="Times New Roman" w:eastAsia="MS Mincho" w:hAnsi="Times New Roman"/>
                <w:lang w:eastAsia="ja-JP"/>
              </w:rPr>
              <w:t xml:space="preserve">candidate </w:t>
            </w:r>
            <w:r w:rsidR="00BD44BF">
              <w:rPr>
                <w:rFonts w:ascii="Times New Roman" w:eastAsiaTheme="minorEastAsia" w:hAnsi="Times New Roman"/>
                <w:lang w:val="en-US" w:eastAsia="zh-CN"/>
              </w:rPr>
              <w:t>solution to support beam hopping.</w:t>
            </w:r>
          </w:p>
        </w:tc>
      </w:tr>
      <w:tr w:rsidR="0064697F" w:rsidRPr="00CE4185" w14:paraId="6A7AB4B6" w14:textId="77777777">
        <w:tc>
          <w:tcPr>
            <w:tcW w:w="1554" w:type="dxa"/>
          </w:tcPr>
          <w:p w14:paraId="6AD35DEA" w14:textId="5F06CC39" w:rsidR="0064697F" w:rsidRDefault="0064697F" w:rsidP="0064697F">
            <w:pPr>
              <w:rPr>
                <w:rFonts w:ascii="Times New Roman" w:eastAsia="MS Mincho" w:hAnsi="Times New Roman"/>
                <w:bCs/>
                <w:lang w:val="en-US" w:eastAsia="ja-JP"/>
              </w:rPr>
            </w:pPr>
            <w:r>
              <w:rPr>
                <w:rFonts w:ascii="Times New Roman" w:eastAsia="MS Mincho" w:hAnsi="Times New Roman"/>
                <w:bCs/>
                <w:lang w:eastAsia="ja-JP"/>
              </w:rPr>
              <w:t>Ericsson</w:t>
            </w:r>
          </w:p>
        </w:tc>
        <w:tc>
          <w:tcPr>
            <w:tcW w:w="8075" w:type="dxa"/>
          </w:tcPr>
          <w:p w14:paraId="49C6CB86" w14:textId="22D58C29" w:rsidR="0064697F" w:rsidRDefault="0064697F" w:rsidP="0064697F">
            <w:pPr>
              <w:rPr>
                <w:rFonts w:ascii="Times New Roman" w:eastAsiaTheme="minorEastAsia" w:hAnsi="Times New Roman"/>
                <w:lang w:eastAsia="zh-CN"/>
              </w:rPr>
            </w:pPr>
            <w:r>
              <w:rPr>
                <w:rFonts w:ascii="Times New Roman" w:eastAsia="MS Mincho" w:hAnsi="Times New Roman"/>
                <w:lang w:eastAsia="ja-JP"/>
              </w:rPr>
              <w:t>We agree with Qualcomm. We are not sure if one could draw such a stronger conclusion in a broader way with respect to beam hopping. By optimizing the adjacent beam spacing corresponding to the mapping of beam footprints to the cell coverage regions on the earth, beam hopping can be supported reasonably well with the default SSB periodicity. And, there can be some beam hopping settings where the larger than the default SSB periodicity is desirable.</w:t>
            </w:r>
          </w:p>
        </w:tc>
      </w:tr>
      <w:tr w:rsidR="00822CDD" w:rsidRPr="00CE4185" w14:paraId="4042643C" w14:textId="77777777">
        <w:tc>
          <w:tcPr>
            <w:tcW w:w="1554" w:type="dxa"/>
          </w:tcPr>
          <w:p w14:paraId="325939C8" w14:textId="56F6026D" w:rsidR="00822CDD" w:rsidRDefault="00822CDD" w:rsidP="0064697F">
            <w:pPr>
              <w:rPr>
                <w:rFonts w:ascii="Times New Roman" w:eastAsia="MS Mincho" w:hAnsi="Times New Roman"/>
                <w:bCs/>
                <w:lang w:eastAsia="ja-JP"/>
              </w:rPr>
            </w:pPr>
            <w:r>
              <w:rPr>
                <w:rFonts w:ascii="Times New Roman" w:eastAsia="MS Mincho" w:hAnsi="Times New Roman"/>
                <w:bCs/>
                <w:lang w:eastAsia="ja-JP"/>
              </w:rPr>
              <w:t>HONOR</w:t>
            </w:r>
          </w:p>
        </w:tc>
        <w:tc>
          <w:tcPr>
            <w:tcW w:w="8075" w:type="dxa"/>
          </w:tcPr>
          <w:p w14:paraId="240A754A" w14:textId="61220F62" w:rsidR="00822CDD" w:rsidRDefault="00822CDD" w:rsidP="0064697F">
            <w:pPr>
              <w:rPr>
                <w:rFonts w:ascii="Times New Roman" w:eastAsia="MS Mincho" w:hAnsi="Times New Roman"/>
                <w:lang w:eastAsia="ja-JP"/>
              </w:rPr>
            </w:pPr>
            <w:r>
              <w:rPr>
                <w:rFonts w:ascii="Times New Roman" w:eastAsia="MS Mincho" w:hAnsi="Times New Roman"/>
                <w:lang w:eastAsia="ja-JP"/>
              </w:rPr>
              <w:t xml:space="preserve">Wider beams for SSB can be used in </w:t>
            </w:r>
            <w:r>
              <w:rPr>
                <w:rFonts w:ascii="Times New Roman" w:eastAsia="Malgun Gothic" w:hAnsi="Times New Roman" w:hint="eastAsia"/>
                <w:lang w:eastAsia="ko-KR"/>
              </w:rPr>
              <w:t>beam hopping in NTN</w:t>
            </w:r>
            <w:r>
              <w:rPr>
                <w:rFonts w:ascii="Times New Roman" w:eastAsia="MS Mincho" w:hAnsi="Times New Roman"/>
                <w:lang w:eastAsia="ja-JP"/>
              </w:rPr>
              <w:t>. We don’t see that increasing SSB periodicity is a necessity condition for beam hopping.</w:t>
            </w:r>
          </w:p>
        </w:tc>
      </w:tr>
      <w:tr w:rsidR="001B2371" w:rsidRPr="00CE4185" w14:paraId="75C2B72E" w14:textId="77777777">
        <w:tc>
          <w:tcPr>
            <w:tcW w:w="1554" w:type="dxa"/>
          </w:tcPr>
          <w:p w14:paraId="62D14AEC" w14:textId="3DFDD889" w:rsidR="001B2371" w:rsidRPr="001B2371" w:rsidRDefault="001B2371" w:rsidP="0064697F">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421DBCDA" w14:textId="5AE4F14E" w:rsidR="001B2371" w:rsidRDefault="001B2371" w:rsidP="0064697F">
            <w:pPr>
              <w:rPr>
                <w:rFonts w:ascii="Times New Roman" w:eastAsiaTheme="minorEastAsia" w:hAnsi="Times New Roman"/>
                <w:lang w:eastAsia="zh-CN"/>
              </w:rPr>
            </w:pPr>
            <w:r>
              <w:rPr>
                <w:rFonts w:ascii="Times New Roman" w:eastAsiaTheme="minorEastAsia" w:hAnsi="Times New Roman"/>
                <w:lang w:eastAsia="zh-CN"/>
              </w:rPr>
              <w:t>I</w:t>
            </w:r>
            <w:r>
              <w:rPr>
                <w:rFonts w:ascii="Times New Roman" w:eastAsiaTheme="minorEastAsia" w:hAnsi="Times New Roman" w:hint="eastAsia"/>
                <w:lang w:eastAsia="zh-CN"/>
              </w:rPr>
              <w:t xml:space="preserve">n general we support FL </w:t>
            </w:r>
            <w:r>
              <w:rPr>
                <w:rFonts w:ascii="Times New Roman" w:eastAsiaTheme="minorEastAsia" w:hAnsi="Times New Roman"/>
                <w:lang w:eastAsia="zh-CN"/>
              </w:rPr>
              <w:t>proposal</w:t>
            </w:r>
            <w:r>
              <w:rPr>
                <w:rFonts w:ascii="Times New Roman" w:eastAsiaTheme="minorEastAsia" w:hAnsi="Times New Roman" w:hint="eastAsia"/>
                <w:lang w:eastAsia="zh-CN"/>
              </w:rPr>
              <w:t>.</w:t>
            </w:r>
          </w:p>
          <w:p w14:paraId="6E683E31" w14:textId="09E2E08C" w:rsidR="001B2371" w:rsidRDefault="001B2371" w:rsidP="0064697F">
            <w:pPr>
              <w:rPr>
                <w:rFonts w:ascii="Times New Roman" w:eastAsiaTheme="minorEastAsia" w:hAnsi="Times New Roman"/>
                <w:lang w:eastAsia="zh-CN"/>
              </w:rPr>
            </w:pPr>
            <w:r>
              <w:rPr>
                <w:rFonts w:ascii="Times New Roman" w:eastAsiaTheme="minorEastAsia" w:hAnsi="Times New Roman" w:hint="eastAsia"/>
                <w:lang w:eastAsia="zh-CN"/>
              </w:rPr>
              <w:t>From proposal 1-1, we could see the benefits of SSB periodicity extension.</w:t>
            </w:r>
          </w:p>
          <w:p w14:paraId="123426D7" w14:textId="20034ADF" w:rsidR="001B2371" w:rsidRPr="001B2371" w:rsidRDefault="001B2371" w:rsidP="0064697F">
            <w:pPr>
              <w:rPr>
                <w:rFonts w:ascii="Times New Roman" w:eastAsiaTheme="minorEastAsia" w:hAnsi="Times New Roman"/>
                <w:lang w:eastAsia="zh-CN"/>
              </w:rPr>
            </w:pPr>
            <w:r>
              <w:rPr>
                <w:rFonts w:ascii="Times New Roman" w:eastAsiaTheme="minorEastAsia" w:hAnsi="Times New Roman"/>
                <w:lang w:eastAsia="zh-CN"/>
              </w:rPr>
              <w:t>T</w:t>
            </w:r>
            <w:r>
              <w:rPr>
                <w:rFonts w:ascii="Times New Roman" w:eastAsiaTheme="minorEastAsia" w:hAnsi="Times New Roman" w:hint="eastAsia"/>
                <w:lang w:eastAsia="zh-CN"/>
              </w:rPr>
              <w:t xml:space="preserve">hen we can support the SSB periodicity is one potential </w:t>
            </w:r>
            <w:r>
              <w:rPr>
                <w:rFonts w:ascii="Times New Roman" w:eastAsiaTheme="minorEastAsia" w:hAnsi="Times New Roman"/>
                <w:lang w:eastAsia="zh-CN"/>
              </w:rPr>
              <w:t>candidate</w:t>
            </w:r>
            <w:r>
              <w:rPr>
                <w:rFonts w:ascii="Times New Roman" w:eastAsiaTheme="minorEastAsia" w:hAnsi="Times New Roman" w:hint="eastAsia"/>
                <w:lang w:eastAsia="zh-CN"/>
              </w:rPr>
              <w:t xml:space="preserve"> scheme of beam hopping. </w:t>
            </w:r>
            <w:r>
              <w:rPr>
                <w:rFonts w:ascii="Times New Roman" w:eastAsiaTheme="minorEastAsia" w:hAnsi="Times New Roman"/>
                <w:lang w:eastAsia="zh-CN"/>
              </w:rPr>
              <w:t>F</w:t>
            </w:r>
            <w:r>
              <w:rPr>
                <w:rFonts w:ascii="Times New Roman" w:eastAsiaTheme="minorEastAsia" w:hAnsi="Times New Roman" w:hint="eastAsia"/>
                <w:lang w:eastAsia="zh-CN"/>
              </w:rPr>
              <w:t xml:space="preserve">or other schemes, it is not precluded. </w:t>
            </w:r>
            <w:r w:rsidR="00857443">
              <w:rPr>
                <w:rFonts w:ascii="Times New Roman" w:eastAsiaTheme="minorEastAsia" w:hAnsi="Times New Roman"/>
                <w:lang w:eastAsia="zh-CN"/>
              </w:rPr>
              <w:t>I</w:t>
            </w:r>
            <w:r w:rsidR="00857443">
              <w:rPr>
                <w:rFonts w:ascii="Times New Roman" w:eastAsiaTheme="minorEastAsia" w:hAnsi="Times New Roman" w:hint="eastAsia"/>
                <w:lang w:eastAsia="zh-CN"/>
              </w:rPr>
              <w:t xml:space="preserve">f using wide beam, the link budget should be guaranteed at least. </w:t>
            </w:r>
          </w:p>
        </w:tc>
      </w:tr>
      <w:tr w:rsidR="001E09C3" w:rsidRPr="00CE4185" w14:paraId="04E63323" w14:textId="77777777">
        <w:tc>
          <w:tcPr>
            <w:tcW w:w="1554" w:type="dxa"/>
          </w:tcPr>
          <w:p w14:paraId="28DEBE6B" w14:textId="52266471" w:rsidR="001E09C3" w:rsidRDefault="001E09C3" w:rsidP="0064697F">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43BCAF8" w14:textId="077B0356" w:rsidR="001E09C3" w:rsidRDefault="001E09C3" w:rsidP="0064697F">
            <w:pPr>
              <w:rPr>
                <w:rFonts w:ascii="Times New Roman" w:eastAsiaTheme="minorEastAsia" w:hAnsi="Times New Roman"/>
                <w:lang w:eastAsia="zh-CN"/>
              </w:rPr>
            </w:pPr>
            <w:r>
              <w:rPr>
                <w:rFonts w:ascii="Times New Roman" w:eastAsiaTheme="minorEastAsia" w:hAnsi="Times New Roman"/>
                <w:lang w:eastAsia="zh-CN"/>
              </w:rPr>
              <w:t>We find it strange that a bold statement like the one in the proposal is suggested without introducing the impacts that would be seen (like loss of backwards compatibility, longer cell search time, etc). The need for having beam hopping comes from hardware limitations (and power limitations), which originates from poor assumptions for the system evaluations. This was already raised at RAN1#116, but some companies ignored such comments. In our preference, the result of such poor conditions will simply be that some cells will experience “black-out”.</w:t>
            </w:r>
          </w:p>
        </w:tc>
      </w:tr>
      <w:tr w:rsidR="002B3A18" w:rsidRPr="00CE4185" w14:paraId="384294FF" w14:textId="77777777">
        <w:tc>
          <w:tcPr>
            <w:tcW w:w="1554" w:type="dxa"/>
          </w:tcPr>
          <w:p w14:paraId="36EB8C6B" w14:textId="7D709285"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576C3CF" w14:textId="62B1EB1B"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gree. Without extending SSB periodicity, the coverage ratio will be still limited due to the required dwell time of common channels.</w:t>
            </w:r>
          </w:p>
        </w:tc>
      </w:tr>
      <w:tr w:rsidR="002B6BA9" w:rsidRPr="00CE4185" w14:paraId="2ABC9CBD" w14:textId="77777777">
        <w:tc>
          <w:tcPr>
            <w:tcW w:w="1554" w:type="dxa"/>
          </w:tcPr>
          <w:p w14:paraId="7CA53D40" w14:textId="22B1273B" w:rsidR="002B6BA9" w:rsidRDefault="002B6BA9" w:rsidP="002B6BA9">
            <w:pPr>
              <w:rPr>
                <w:rFonts w:ascii="Times New Roman" w:eastAsiaTheme="minorEastAsia" w:hAnsi="Times New Roman"/>
                <w:bCs/>
                <w:lang w:eastAsia="zh-CN"/>
              </w:rPr>
            </w:pPr>
            <w:r>
              <w:rPr>
                <w:rFonts w:ascii="Times New Roman" w:eastAsia="MS Mincho" w:hAnsi="Times New Roman"/>
                <w:bCs/>
                <w:lang w:eastAsia="ja-JP"/>
              </w:rPr>
              <w:t>Apple</w:t>
            </w:r>
          </w:p>
        </w:tc>
        <w:tc>
          <w:tcPr>
            <w:tcW w:w="8075" w:type="dxa"/>
          </w:tcPr>
          <w:p w14:paraId="6A2BBB48" w14:textId="013ABD55" w:rsidR="002B6BA9" w:rsidRDefault="002B6BA9" w:rsidP="002B6BA9">
            <w:pPr>
              <w:rPr>
                <w:rFonts w:ascii="Times New Roman" w:eastAsiaTheme="minorEastAsia" w:hAnsi="Times New Roman"/>
                <w:lang w:eastAsia="zh-CN"/>
              </w:rPr>
            </w:pPr>
            <w:r>
              <w:rPr>
                <w:rFonts w:ascii="Times New Roman" w:eastAsia="MS Mincho" w:hAnsi="Times New Roman"/>
                <w:lang w:eastAsia="ja-JP"/>
              </w:rPr>
              <w:t xml:space="preserve">We think wide beam should be discussed before we can conclude on expanding the default SSB periodicity. </w:t>
            </w:r>
          </w:p>
        </w:tc>
      </w:tr>
    </w:tbl>
    <w:p w14:paraId="2741679F" w14:textId="77777777" w:rsidR="00397147" w:rsidRDefault="00397147">
      <w:pPr>
        <w:rPr>
          <w:rFonts w:ascii="Times New Roman" w:hAnsi="Times New Roman"/>
          <w:szCs w:val="20"/>
        </w:rPr>
      </w:pPr>
    </w:p>
    <w:p w14:paraId="13310306" w14:textId="77777777" w:rsidR="00A103B8" w:rsidRPr="00CE4185" w:rsidRDefault="00A103B8" w:rsidP="00A103B8">
      <w:pPr>
        <w:pStyle w:val="Titre3"/>
        <w:rPr>
          <w:rFonts w:ascii="Times New Roman" w:hAnsi="Times New Roman"/>
          <w:szCs w:val="28"/>
        </w:rPr>
      </w:pPr>
      <w:r w:rsidRPr="00CE4185">
        <w:rPr>
          <w:rFonts w:ascii="Times New Roman" w:hAnsi="Times New Roman"/>
        </w:rPr>
        <w:t>Proposal 2</w:t>
      </w:r>
      <w:r w:rsidR="00012D0F">
        <w:rPr>
          <w:rFonts w:ascii="Times New Roman" w:hAnsi="Times New Roman"/>
          <w:szCs w:val="28"/>
        </w:rPr>
        <w:t>-2</w:t>
      </w:r>
    </w:p>
    <w:p w14:paraId="5A4DC2DD" w14:textId="77777777" w:rsidR="00A103B8" w:rsidRPr="00CE4185" w:rsidRDefault="00A103B8" w:rsidP="00A103B8">
      <w:pPr>
        <w:rPr>
          <w:rFonts w:ascii="Times New Roman" w:eastAsia="SimSun" w:hAnsi="Times New Roman"/>
          <w:szCs w:val="20"/>
          <w:lang w:val="en-US" w:eastAsia="zh-CN"/>
        </w:rPr>
      </w:pPr>
    </w:p>
    <w:p w14:paraId="74396F46" w14:textId="77777777" w:rsidR="00A103B8" w:rsidRPr="00CE4185" w:rsidRDefault="00A103B8" w:rsidP="00A103B8">
      <w:pPr>
        <w:rPr>
          <w:rFonts w:ascii="Times New Roman" w:eastAsia="SimSun" w:hAnsi="Times New Roman"/>
          <w:szCs w:val="20"/>
          <w:lang w:val="en-US" w:eastAsia="zh-CN"/>
        </w:rPr>
      </w:pPr>
      <w:r w:rsidRPr="00CE4185">
        <w:rPr>
          <w:rFonts w:ascii="Times New Roman" w:eastAsia="SimSun" w:hAnsi="Times New Roman"/>
          <w:szCs w:val="20"/>
          <w:lang w:val="en-US" w:eastAsia="zh-CN"/>
        </w:rPr>
        <w:t>Based on the companies’ inputs on the potential enhancements at system level, the following proposal is made:</w:t>
      </w:r>
    </w:p>
    <w:p w14:paraId="5A6ECC36" w14:textId="77777777" w:rsidR="00A103B8" w:rsidRPr="00CE4185" w:rsidRDefault="00A103B8" w:rsidP="00A103B8">
      <w:pPr>
        <w:rPr>
          <w:rFonts w:ascii="Times New Roman" w:hAnsi="Times New Roman"/>
          <w:b/>
          <w:bCs/>
          <w:iCs/>
          <w:sz w:val="24"/>
          <w:szCs w:val="28"/>
          <w:lang w:eastAsia="zh-CN"/>
        </w:rPr>
      </w:pPr>
    </w:p>
    <w:tbl>
      <w:tblPr>
        <w:tblStyle w:val="Grilledutableau"/>
        <w:tblW w:w="0" w:type="auto"/>
        <w:tblLook w:val="04A0" w:firstRow="1" w:lastRow="0" w:firstColumn="1" w:lastColumn="0" w:noHBand="0" w:noVBand="1"/>
      </w:tblPr>
      <w:tblGrid>
        <w:gridCol w:w="9611"/>
      </w:tblGrid>
      <w:tr w:rsidR="00A103B8" w:rsidRPr="00CE4185" w14:paraId="56ADB43C" w14:textId="77777777" w:rsidTr="00A103B8">
        <w:tc>
          <w:tcPr>
            <w:tcW w:w="9611" w:type="dxa"/>
          </w:tcPr>
          <w:p w14:paraId="679D1027" w14:textId="77777777" w:rsidR="00A103B8" w:rsidRPr="00CE4185" w:rsidRDefault="004B752A" w:rsidP="00A103B8">
            <w:pPr>
              <w:rPr>
                <w:rFonts w:ascii="Times New Roman" w:eastAsia="Calibri" w:hAnsi="Times New Roman"/>
                <w:b/>
                <w:bCs/>
                <w:szCs w:val="22"/>
                <w:lang w:val="en-US"/>
              </w:rPr>
            </w:pPr>
            <w:r>
              <w:rPr>
                <w:rFonts w:ascii="Times New Roman" w:eastAsia="Calibri" w:hAnsi="Times New Roman"/>
                <w:b/>
                <w:bCs/>
                <w:szCs w:val="22"/>
                <w:highlight w:val="yellow"/>
                <w:lang w:val="en-US"/>
              </w:rPr>
              <w:lastRenderedPageBreak/>
              <w:t>Proposal 2-2</w:t>
            </w:r>
            <w:r w:rsidR="00A103B8" w:rsidRPr="00CE4185">
              <w:rPr>
                <w:rFonts w:ascii="Times New Roman" w:eastAsia="Calibri" w:hAnsi="Times New Roman"/>
                <w:b/>
                <w:bCs/>
                <w:szCs w:val="22"/>
                <w:highlight w:val="yellow"/>
                <w:lang w:val="en-US"/>
              </w:rPr>
              <w:t>-v0:</w:t>
            </w:r>
          </w:p>
          <w:p w14:paraId="0F818E86" w14:textId="77777777" w:rsidR="00A103B8" w:rsidRPr="00CE4185" w:rsidRDefault="00A103B8" w:rsidP="00A103B8">
            <w:pPr>
              <w:rPr>
                <w:rFonts w:ascii="Times New Roman" w:eastAsia="Calibri" w:hAnsi="Times New Roman"/>
                <w:b/>
                <w:bCs/>
                <w:szCs w:val="22"/>
                <w:lang w:val="en-US"/>
              </w:rPr>
            </w:pPr>
          </w:p>
          <w:p w14:paraId="784562CC" w14:textId="77777777" w:rsidR="00A103B8" w:rsidRPr="00CE4185" w:rsidRDefault="004B752A" w:rsidP="00A103B8">
            <w:pPr>
              <w:rPr>
                <w:rFonts w:ascii="Times New Roman" w:eastAsia="Calibri" w:hAnsi="Times New Roman"/>
                <w:b/>
                <w:bCs/>
                <w:szCs w:val="22"/>
                <w:lang w:val="en-US"/>
              </w:rPr>
            </w:pPr>
            <w:r>
              <w:rPr>
                <w:rFonts w:ascii="Times New Roman" w:hAnsi="Times New Roman"/>
                <w:b/>
                <w:szCs w:val="20"/>
              </w:rPr>
              <w:t>T</w:t>
            </w:r>
            <w:r w:rsidR="00012D0F">
              <w:rPr>
                <w:rFonts w:ascii="Times New Roman" w:hAnsi="Times New Roman"/>
                <w:b/>
                <w:szCs w:val="20"/>
              </w:rPr>
              <w:t>he</w:t>
            </w:r>
            <w:r w:rsidR="00A103B8" w:rsidRPr="00CE4185">
              <w:rPr>
                <w:rFonts w:ascii="Times New Roman" w:hAnsi="Times New Roman"/>
                <w:b/>
                <w:szCs w:val="20"/>
              </w:rPr>
              <w:t xml:space="preserve"> following potential DL coverage enhancements at system level are for further study/evaluation:</w:t>
            </w:r>
          </w:p>
          <w:p w14:paraId="18EC2E30" w14:textId="77777777" w:rsidR="00A103B8" w:rsidRPr="00CE4185" w:rsidRDefault="00A103B8" w:rsidP="00A103B8">
            <w:pPr>
              <w:pStyle w:val="NormalWeb"/>
              <w:numPr>
                <w:ilvl w:val="0"/>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Using Release 18 network energy saving techniques (e.g., cell DTX/DRX, etc.) with modifications to fit NR NTN (e.g., beam-based operations):</w:t>
            </w:r>
          </w:p>
          <w:p w14:paraId="37B4A781" w14:textId="77777777" w:rsidR="00A103B8" w:rsidRPr="00CE4185" w:rsidRDefault="00A103B8" w:rsidP="00A103B8">
            <w:pPr>
              <w:pStyle w:val="NormalWeb"/>
              <w:numPr>
                <w:ilvl w:val="1"/>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Support the configuration of more than one cell DTX patterns to a UE.</w:t>
            </w:r>
          </w:p>
          <w:p w14:paraId="288ABEF4" w14:textId="77777777" w:rsidR="00A103B8" w:rsidRDefault="00A103B8" w:rsidP="00A103B8">
            <w:pPr>
              <w:pStyle w:val="NormalWeb"/>
              <w:numPr>
                <w:ilvl w:val="1"/>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Support dynamic group-common signaling for the change of cell DTX patterns.</w:t>
            </w:r>
          </w:p>
          <w:p w14:paraId="6DCC6E3B" w14:textId="77777777" w:rsidR="00A103B8" w:rsidRPr="00012D0F" w:rsidRDefault="004B752A" w:rsidP="00A103B8">
            <w:pPr>
              <w:pStyle w:val="NormalWeb"/>
              <w:numPr>
                <w:ilvl w:val="0"/>
                <w:numId w:val="16"/>
              </w:numPr>
              <w:jc w:val="both"/>
              <w:rPr>
                <w:rFonts w:ascii="Times New Roman" w:hAnsi="Times New Roman" w:cs="Times New Roman"/>
                <w:b/>
                <w:color w:val="auto"/>
                <w:sz w:val="20"/>
                <w:szCs w:val="20"/>
              </w:rPr>
            </w:pPr>
            <w:r>
              <w:rPr>
                <w:rFonts w:ascii="Times New Roman" w:hAnsi="Times New Roman" w:cs="Times New Roman"/>
                <w:b/>
                <w:color w:val="auto"/>
                <w:sz w:val="20"/>
                <w:szCs w:val="20"/>
              </w:rPr>
              <w:t>Using w</w:t>
            </w:r>
            <w:r w:rsidR="00012D0F">
              <w:rPr>
                <w:rFonts w:ascii="Times New Roman" w:hAnsi="Times New Roman" w:cs="Times New Roman"/>
                <w:b/>
                <w:color w:val="auto"/>
                <w:sz w:val="20"/>
                <w:szCs w:val="20"/>
              </w:rPr>
              <w:t>ider beam for SSB</w:t>
            </w:r>
          </w:p>
        </w:tc>
      </w:tr>
    </w:tbl>
    <w:p w14:paraId="60E843BA" w14:textId="77777777" w:rsidR="00A103B8" w:rsidRPr="00CE4185" w:rsidRDefault="00A103B8" w:rsidP="00A103B8">
      <w:pPr>
        <w:rPr>
          <w:rFonts w:ascii="Times New Roman" w:hAnsi="Times New Roman"/>
          <w:b/>
          <w:bCs/>
          <w:iCs/>
          <w:sz w:val="24"/>
          <w:szCs w:val="28"/>
          <w:lang w:eastAsia="zh-CN"/>
        </w:rPr>
      </w:pPr>
    </w:p>
    <w:p w14:paraId="497B1FEB" w14:textId="77777777" w:rsidR="00A103B8" w:rsidRPr="00CE4185" w:rsidRDefault="00A103B8" w:rsidP="00A103B8">
      <w:pPr>
        <w:pStyle w:val="DraftProposal"/>
        <w:tabs>
          <w:tab w:val="clear" w:pos="720"/>
        </w:tabs>
        <w:ind w:left="0" w:firstLine="0"/>
        <w:rPr>
          <w:rFonts w:ascii="Times New Roman" w:hAnsi="Times New Roman" w:cs="Times New Roman"/>
          <w:b w:val="0"/>
          <w:sz w:val="20"/>
        </w:rPr>
      </w:pPr>
    </w:p>
    <w:p w14:paraId="1384630D" w14:textId="77777777" w:rsidR="00A103B8" w:rsidRPr="00CE4185" w:rsidRDefault="00A103B8" w:rsidP="00A103B8">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2-</w:t>
      </w:r>
      <w:r w:rsidR="001A2B5E">
        <w:rPr>
          <w:rFonts w:ascii="Times New Roman" w:hAnsi="Times New Roman" w:cs="Times New Roman"/>
          <w:b w:val="0"/>
          <w:sz w:val="20"/>
          <w:szCs w:val="20"/>
          <w:highlight w:val="yellow"/>
        </w:rPr>
        <w:t>2</w:t>
      </w:r>
      <w:r w:rsidRPr="00CE4185">
        <w:rPr>
          <w:rFonts w:ascii="Times New Roman" w:hAnsi="Times New Roman" w:cs="Times New Roman"/>
          <w:b w:val="0"/>
          <w:sz w:val="20"/>
          <w:szCs w:val="20"/>
          <w:highlight w:val="yellow"/>
        </w:rPr>
        <w:t>-v0</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A103B8" w:rsidRPr="00CE4185" w14:paraId="171518CE" w14:textId="77777777" w:rsidTr="00A103B8">
        <w:tc>
          <w:tcPr>
            <w:tcW w:w="1554" w:type="dxa"/>
            <w:shd w:val="clear" w:color="auto" w:fill="75B91A"/>
          </w:tcPr>
          <w:p w14:paraId="58D893AE" w14:textId="77777777" w:rsidR="00A103B8" w:rsidRPr="00CE4185" w:rsidRDefault="00A103B8" w:rsidP="00A103B8">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07A66FA1" w14:textId="77777777" w:rsidR="00A103B8" w:rsidRPr="00CE4185" w:rsidRDefault="00A103B8" w:rsidP="00A103B8">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103B8" w:rsidRPr="00CE4185" w14:paraId="1245C01B" w14:textId="77777777" w:rsidTr="00A103B8">
        <w:tc>
          <w:tcPr>
            <w:tcW w:w="1554" w:type="dxa"/>
          </w:tcPr>
          <w:p w14:paraId="1F655BD9" w14:textId="07361529" w:rsidR="00A103B8" w:rsidRPr="00472881" w:rsidRDefault="00472881" w:rsidP="00A103B8">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0E81527A" w14:textId="31971094" w:rsidR="00A103B8" w:rsidRPr="00472881" w:rsidRDefault="00472881" w:rsidP="00A103B8">
            <w:pPr>
              <w:jc w:val="both"/>
              <w:rPr>
                <w:rFonts w:ascii="Times New Roman" w:eastAsia="Malgun Gothic" w:hAnsi="Times New Roman"/>
                <w:lang w:eastAsia="ko-KR"/>
              </w:rPr>
            </w:pPr>
            <w:r>
              <w:rPr>
                <w:rFonts w:ascii="Times New Roman" w:eastAsia="Malgun Gothic" w:hAnsi="Times New Roman" w:hint="eastAsia"/>
                <w:lang w:eastAsia="ko-KR"/>
              </w:rPr>
              <w:t xml:space="preserve">Regarding the sub-bullets of the first bullet, we are OK put them as </w:t>
            </w:r>
            <w:r>
              <w:rPr>
                <w:rFonts w:ascii="Times New Roman" w:eastAsia="Malgun Gothic" w:hAnsi="Times New Roman"/>
                <w:lang w:eastAsia="ko-KR"/>
              </w:rPr>
              <w:t>example</w:t>
            </w:r>
            <w:r>
              <w:rPr>
                <w:rFonts w:ascii="Times New Roman" w:eastAsia="Malgun Gothic" w:hAnsi="Times New Roman" w:hint="eastAsia"/>
                <w:lang w:eastAsia="ko-KR"/>
              </w:rPr>
              <w:t xml:space="preserve">s. Otherwise, from our side, it is too early to consider group-common signalling to support multiple cell DTX patterns. </w:t>
            </w:r>
          </w:p>
        </w:tc>
      </w:tr>
      <w:tr w:rsidR="00A103B8" w:rsidRPr="00CE4185" w14:paraId="508DA92C" w14:textId="77777777" w:rsidTr="00A103B8">
        <w:tc>
          <w:tcPr>
            <w:tcW w:w="1554" w:type="dxa"/>
          </w:tcPr>
          <w:p w14:paraId="18E77E9D" w14:textId="6E63B16E" w:rsidR="00A103B8" w:rsidRPr="00CE4185" w:rsidRDefault="00C27E33" w:rsidP="00A103B8">
            <w:pPr>
              <w:rPr>
                <w:rFonts w:ascii="Times New Roman" w:eastAsia="MS Mincho" w:hAnsi="Times New Roman"/>
                <w:bCs/>
                <w:lang w:eastAsia="ja-JP"/>
              </w:rPr>
            </w:pPr>
            <w:r>
              <w:rPr>
                <w:rFonts w:ascii="Times New Roman" w:eastAsia="MS Mincho" w:hAnsi="Times New Roman"/>
                <w:bCs/>
                <w:lang w:eastAsia="ja-JP"/>
              </w:rPr>
              <w:t>Qualcomm</w:t>
            </w:r>
          </w:p>
        </w:tc>
        <w:tc>
          <w:tcPr>
            <w:tcW w:w="8075" w:type="dxa"/>
          </w:tcPr>
          <w:p w14:paraId="03F1065C" w14:textId="28721576" w:rsidR="00A103B8" w:rsidRPr="00CE4185" w:rsidRDefault="00C27E33" w:rsidP="00A103B8">
            <w:pPr>
              <w:rPr>
                <w:rFonts w:ascii="Times New Roman" w:eastAsia="MS Mincho" w:hAnsi="Times New Roman"/>
                <w:lang w:eastAsia="ja-JP"/>
              </w:rPr>
            </w:pPr>
            <w:r>
              <w:rPr>
                <w:rFonts w:ascii="Times New Roman" w:eastAsia="MS Mincho" w:hAnsi="Times New Roman"/>
                <w:lang w:eastAsia="ja-JP"/>
              </w:rPr>
              <w:t>OK</w:t>
            </w:r>
          </w:p>
        </w:tc>
      </w:tr>
      <w:tr w:rsidR="00A34B39" w:rsidRPr="00CE4185" w14:paraId="314BBE9B" w14:textId="77777777" w:rsidTr="00A103B8">
        <w:tc>
          <w:tcPr>
            <w:tcW w:w="1554" w:type="dxa"/>
          </w:tcPr>
          <w:p w14:paraId="5DC8DCBE" w14:textId="200F40B9" w:rsidR="00A34B39" w:rsidRDefault="00A34B39" w:rsidP="00A103B8">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7DC95EEE" w14:textId="284658E4" w:rsidR="00A34B39" w:rsidRDefault="00A34B39" w:rsidP="00A103B8">
            <w:pPr>
              <w:rPr>
                <w:rFonts w:ascii="Times New Roman" w:eastAsia="MS Mincho" w:hAnsi="Times New Roman"/>
                <w:lang w:eastAsia="ja-JP"/>
              </w:rPr>
            </w:pPr>
            <w:r>
              <w:rPr>
                <w:rFonts w:ascii="Times New Roman" w:eastAsia="MS Mincho" w:hAnsi="Times New Roman"/>
                <w:lang w:eastAsia="ja-JP"/>
              </w:rPr>
              <w:t>We are fine with second bullet. On first bullet, it needs more discussion</w:t>
            </w:r>
          </w:p>
        </w:tc>
      </w:tr>
      <w:tr w:rsidR="00A34B39" w:rsidRPr="00CE4185" w14:paraId="1051ACAD" w14:textId="77777777" w:rsidTr="00A103B8">
        <w:tc>
          <w:tcPr>
            <w:tcW w:w="1554" w:type="dxa"/>
          </w:tcPr>
          <w:p w14:paraId="3D8071D6" w14:textId="200B5E25" w:rsidR="00A34B39" w:rsidRDefault="00423E8B" w:rsidP="00A103B8">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6E12CF5F" w14:textId="77777777" w:rsidR="00A34B39" w:rsidRDefault="00423E8B" w:rsidP="00A103B8">
            <w:pPr>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imilar feeling with LGE.</w:t>
            </w:r>
          </w:p>
          <w:p w14:paraId="039BEFF8" w14:textId="2CC4EE1A" w:rsidR="00423E8B" w:rsidRDefault="00423E8B" w:rsidP="00A103B8">
            <w:pPr>
              <w:rPr>
                <w:rFonts w:ascii="Times New Roman" w:eastAsia="MS Mincho" w:hAnsi="Times New Roman"/>
                <w:lang w:eastAsia="ja-JP"/>
              </w:rPr>
            </w:pPr>
            <w:r>
              <w:rPr>
                <w:rFonts w:ascii="Times New Roman" w:eastAsia="MS Mincho" w:hAnsi="Times New Roman" w:hint="eastAsia"/>
                <w:lang w:eastAsia="ja-JP"/>
              </w:rPr>
              <w:t>B</w:t>
            </w:r>
            <w:r>
              <w:rPr>
                <w:rFonts w:ascii="Times New Roman" w:eastAsia="MS Mincho" w:hAnsi="Times New Roman"/>
                <w:lang w:eastAsia="ja-JP"/>
              </w:rPr>
              <w:t>esides, which kind of spec impact is relevant to the 2</w:t>
            </w:r>
            <w:r w:rsidRPr="00423E8B">
              <w:rPr>
                <w:rFonts w:ascii="Times New Roman" w:eastAsia="MS Mincho" w:hAnsi="Times New Roman"/>
                <w:vertAlign w:val="superscript"/>
                <w:lang w:eastAsia="ja-JP"/>
              </w:rPr>
              <w:t>nd</w:t>
            </w:r>
            <w:r>
              <w:rPr>
                <w:rFonts w:ascii="Times New Roman" w:eastAsia="MS Mincho" w:hAnsi="Times New Roman"/>
                <w:lang w:eastAsia="ja-JP"/>
              </w:rPr>
              <w:t xml:space="preserve"> bullet?</w:t>
            </w:r>
          </w:p>
        </w:tc>
      </w:tr>
      <w:tr w:rsidR="0055352B" w:rsidRPr="00CE4185" w14:paraId="571E0D08" w14:textId="77777777" w:rsidTr="00A103B8">
        <w:tc>
          <w:tcPr>
            <w:tcW w:w="1554" w:type="dxa"/>
          </w:tcPr>
          <w:p w14:paraId="2E8D73E9" w14:textId="766F1221" w:rsidR="0055352B" w:rsidRDefault="0055352B" w:rsidP="0055352B">
            <w:pPr>
              <w:rPr>
                <w:rFonts w:ascii="Times New Roman" w:eastAsia="MS Mincho" w:hAnsi="Times New Roman"/>
                <w:bCs/>
                <w:lang w:eastAsia="ja-JP"/>
              </w:rPr>
            </w:pPr>
            <w:r>
              <w:rPr>
                <w:rFonts w:ascii="Times New Roman" w:eastAsiaTheme="minorEastAsia" w:hAnsi="Times New Roman" w:hint="eastAsia"/>
                <w:bCs/>
                <w:lang w:eastAsia="zh-CN"/>
              </w:rPr>
              <w:t>v</w:t>
            </w:r>
            <w:r>
              <w:rPr>
                <w:rFonts w:ascii="Times New Roman" w:eastAsiaTheme="minorEastAsia" w:hAnsi="Times New Roman"/>
                <w:bCs/>
                <w:lang w:eastAsia="zh-CN"/>
              </w:rPr>
              <w:t>ivo</w:t>
            </w:r>
          </w:p>
        </w:tc>
        <w:tc>
          <w:tcPr>
            <w:tcW w:w="8075" w:type="dxa"/>
          </w:tcPr>
          <w:p w14:paraId="1E176B09" w14:textId="77777777" w:rsidR="0055352B" w:rsidRDefault="0055352B" w:rsidP="0055352B">
            <w:pPr>
              <w:rPr>
                <w:rFonts w:ascii="Times New Roman" w:eastAsiaTheme="minorEastAsia" w:hAnsi="Times New Roman"/>
                <w:lang w:eastAsia="zh-CN"/>
              </w:rPr>
            </w:pPr>
            <w:r>
              <w:rPr>
                <w:rFonts w:ascii="Times New Roman" w:eastAsiaTheme="minorEastAsia" w:hAnsi="Times New Roman"/>
                <w:lang w:eastAsia="zh-CN"/>
              </w:rPr>
              <w:t>It is a little confusing to us to say “</w:t>
            </w:r>
            <w:r w:rsidRPr="00034A0D">
              <w:rPr>
                <w:rFonts w:ascii="Times New Roman" w:eastAsiaTheme="minorEastAsia" w:hAnsi="Times New Roman"/>
                <w:i/>
                <w:lang w:eastAsia="zh-CN"/>
              </w:rPr>
              <w:t>support</w:t>
            </w:r>
            <w:r>
              <w:rPr>
                <w:rFonts w:ascii="Times New Roman" w:eastAsiaTheme="minorEastAsia" w:hAnsi="Times New Roman"/>
                <w:lang w:eastAsia="zh-CN"/>
              </w:rPr>
              <w:t>” in the sub-bullet of the 1</w:t>
            </w:r>
            <w:r w:rsidRPr="00034A0D">
              <w:rPr>
                <w:rFonts w:ascii="Times New Roman" w:eastAsiaTheme="minorEastAsia" w:hAnsi="Times New Roman"/>
                <w:vertAlign w:val="superscript"/>
                <w:lang w:eastAsia="zh-CN"/>
              </w:rPr>
              <w:t>st</w:t>
            </w:r>
            <w:r>
              <w:rPr>
                <w:rFonts w:ascii="Times New Roman" w:eastAsiaTheme="minorEastAsia" w:hAnsi="Times New Roman"/>
                <w:lang w:eastAsia="zh-CN"/>
              </w:rPr>
              <w:t xml:space="preserve"> bullet, given that the 1</w:t>
            </w:r>
            <w:r w:rsidRPr="00034A0D">
              <w:rPr>
                <w:rFonts w:ascii="Times New Roman" w:eastAsiaTheme="minorEastAsia" w:hAnsi="Times New Roman"/>
                <w:vertAlign w:val="superscript"/>
                <w:lang w:eastAsia="zh-CN"/>
              </w:rPr>
              <w:t>st</w:t>
            </w:r>
            <w:r>
              <w:rPr>
                <w:rFonts w:ascii="Times New Roman" w:eastAsiaTheme="minorEastAsia" w:hAnsi="Times New Roman"/>
                <w:lang w:eastAsia="zh-CN"/>
              </w:rPr>
              <w:t xml:space="preserve"> bullet itself is for study/evaluation. </w:t>
            </w:r>
          </w:p>
          <w:p w14:paraId="03A474B6" w14:textId="0371F33E" w:rsidR="0055352B" w:rsidRDefault="0055352B" w:rsidP="0055352B">
            <w:pPr>
              <w:rPr>
                <w:rFonts w:ascii="Times New Roman" w:eastAsia="MS Mincho" w:hAnsi="Times New Roman"/>
                <w:lang w:eastAsia="ja-JP"/>
              </w:rPr>
            </w:pPr>
            <w:r>
              <w:rPr>
                <w:rFonts w:ascii="Times New Roman" w:eastAsiaTheme="minorEastAsia" w:hAnsi="Times New Roman"/>
                <w:lang w:eastAsia="zh-CN"/>
              </w:rPr>
              <w:t xml:space="preserve">We suggest removing these two sub-bullets. </w:t>
            </w:r>
          </w:p>
        </w:tc>
      </w:tr>
      <w:tr w:rsidR="00B62D43" w:rsidRPr="00CE4185" w14:paraId="57013866" w14:textId="77777777" w:rsidTr="00A103B8">
        <w:tc>
          <w:tcPr>
            <w:tcW w:w="1554" w:type="dxa"/>
          </w:tcPr>
          <w:p w14:paraId="3C4952C2" w14:textId="6B3C7882" w:rsidR="00B62D43" w:rsidRDefault="00B62D43" w:rsidP="00B62D43">
            <w:pPr>
              <w:rPr>
                <w:rFonts w:ascii="Times New Roman" w:eastAsia="MS Mincho" w:hAnsi="Times New Roman"/>
                <w:bCs/>
                <w:lang w:eastAsia="ja-JP"/>
              </w:rPr>
            </w:pPr>
            <w:r>
              <w:rPr>
                <w:rFonts w:ascii="Times New Roman" w:eastAsiaTheme="minorEastAsia" w:hAnsi="Times New Roman" w:hint="eastAsia"/>
                <w:bCs/>
                <w:lang w:eastAsia="zh-CN"/>
              </w:rPr>
              <w:t>Huawe</w:t>
            </w:r>
            <w:r>
              <w:rPr>
                <w:rFonts w:ascii="Times New Roman" w:eastAsiaTheme="minorEastAsia" w:hAnsi="Times New Roman"/>
                <w:bCs/>
                <w:lang w:eastAsia="zh-CN"/>
              </w:rPr>
              <w:t xml:space="preserve">i, </w:t>
            </w:r>
            <w:proofErr w:type="spellStart"/>
            <w:r>
              <w:rPr>
                <w:rFonts w:ascii="Times New Roman" w:eastAsiaTheme="minorEastAsia" w:hAnsi="Times New Roman"/>
                <w:bCs/>
                <w:lang w:eastAsia="zh-CN"/>
              </w:rPr>
              <w:t>H</w:t>
            </w:r>
            <w:r>
              <w:rPr>
                <w:rFonts w:ascii="Times New Roman" w:eastAsiaTheme="minorEastAsia" w:hAnsi="Times New Roman" w:hint="eastAsia"/>
                <w:bCs/>
                <w:lang w:eastAsia="zh-CN"/>
              </w:rPr>
              <w:t>i</w:t>
            </w:r>
            <w:r>
              <w:rPr>
                <w:rFonts w:ascii="Times New Roman" w:eastAsiaTheme="minorEastAsia" w:hAnsi="Times New Roman"/>
                <w:bCs/>
                <w:lang w:eastAsia="zh-CN"/>
              </w:rPr>
              <w:t>S</w:t>
            </w:r>
            <w:r>
              <w:rPr>
                <w:rFonts w:ascii="Times New Roman" w:eastAsiaTheme="minorEastAsia" w:hAnsi="Times New Roman" w:hint="eastAsia"/>
                <w:bCs/>
                <w:lang w:eastAsia="zh-CN"/>
              </w:rPr>
              <w:t>ilicon</w:t>
            </w:r>
            <w:proofErr w:type="spellEnd"/>
          </w:p>
        </w:tc>
        <w:tc>
          <w:tcPr>
            <w:tcW w:w="8075" w:type="dxa"/>
          </w:tcPr>
          <w:p w14:paraId="09E811B6"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rPr>
              <w:t>G</w:t>
            </w:r>
            <w:r>
              <w:rPr>
                <w:rFonts w:ascii="Times New Roman" w:eastAsiaTheme="minorEastAsia" w:hAnsi="Times New Roman"/>
                <w:lang w:eastAsia="zh-CN"/>
              </w:rPr>
              <w:t xml:space="preserve">enerally, NES </w:t>
            </w:r>
            <w:r>
              <w:rPr>
                <w:rFonts w:ascii="Times New Roman" w:eastAsiaTheme="minorEastAsia" w:hAnsi="Times New Roman" w:hint="eastAsia"/>
                <w:lang w:eastAsia="zh-CN"/>
              </w:rPr>
              <w:t>can</w:t>
            </w:r>
            <w:r>
              <w:rPr>
                <w:rFonts w:ascii="Times New Roman" w:eastAsiaTheme="minorEastAsia" w:hAnsi="Times New Roman"/>
                <w:lang w:eastAsia="zh-CN"/>
              </w:rPr>
              <w:t xml:space="preserve"> </w:t>
            </w:r>
            <w:r>
              <w:rPr>
                <w:rFonts w:ascii="Times New Roman" w:eastAsiaTheme="minorEastAsia" w:hAnsi="Times New Roman" w:hint="eastAsia"/>
                <w:lang w:eastAsia="zh-CN"/>
              </w:rPr>
              <w:t>have</w:t>
            </w:r>
            <w:r>
              <w:rPr>
                <w:rFonts w:ascii="Times New Roman" w:eastAsiaTheme="minorEastAsia" w:hAnsi="Times New Roman"/>
                <w:lang w:eastAsia="zh-CN"/>
              </w:rPr>
              <w:t xml:space="preserve"> </w:t>
            </w:r>
            <w:r>
              <w:rPr>
                <w:rFonts w:ascii="Times New Roman" w:eastAsiaTheme="minorEastAsia" w:hAnsi="Times New Roman" w:hint="eastAsia"/>
                <w:lang w:eastAsia="zh-CN"/>
              </w:rPr>
              <w:t>some</w:t>
            </w:r>
            <w:r>
              <w:rPr>
                <w:rFonts w:ascii="Times New Roman" w:eastAsiaTheme="minorEastAsia" w:hAnsi="Times New Roman"/>
                <w:lang w:eastAsia="zh-CN"/>
              </w:rPr>
              <w:t xml:space="preserve"> </w:t>
            </w:r>
            <w:r>
              <w:rPr>
                <w:rFonts w:ascii="Times New Roman" w:eastAsiaTheme="minorEastAsia" w:hAnsi="Times New Roman" w:hint="eastAsia"/>
                <w:lang w:eastAsia="zh-CN"/>
              </w:rPr>
              <w:t>power</w:t>
            </w:r>
            <w:r>
              <w:rPr>
                <w:rFonts w:ascii="Times New Roman" w:eastAsiaTheme="minorEastAsia" w:hAnsi="Times New Roman"/>
                <w:lang w:eastAsia="zh-CN"/>
              </w:rPr>
              <w:t xml:space="preserve"> </w:t>
            </w:r>
            <w:r>
              <w:rPr>
                <w:rFonts w:ascii="Times New Roman" w:eastAsiaTheme="minorEastAsia" w:hAnsi="Times New Roman" w:hint="eastAsia"/>
                <w:lang w:eastAsia="zh-CN"/>
              </w:rPr>
              <w:t>saving</w:t>
            </w:r>
            <w:r>
              <w:rPr>
                <w:rFonts w:ascii="Times New Roman" w:eastAsiaTheme="minorEastAsia" w:hAnsi="Times New Roman"/>
                <w:lang w:eastAsia="zh-CN"/>
              </w:rPr>
              <w:t xml:space="preserve"> </w:t>
            </w:r>
            <w:r>
              <w:rPr>
                <w:rFonts w:ascii="Times New Roman" w:eastAsiaTheme="minorEastAsia" w:hAnsi="Times New Roman" w:hint="eastAsia"/>
                <w:lang w:eastAsia="zh-CN"/>
              </w:rPr>
              <w:t>benefits</w:t>
            </w:r>
            <w:r>
              <w:rPr>
                <w:rFonts w:ascii="Times New Roman" w:eastAsiaTheme="minorEastAsia" w:hAnsi="Times New Roman"/>
                <w:lang w:eastAsia="zh-CN"/>
              </w:rPr>
              <w:t>, but</w:t>
            </w:r>
            <w:r>
              <w:rPr>
                <w:rFonts w:ascii="Times New Roman" w:eastAsiaTheme="minorEastAsia" w:hAnsi="Times New Roman" w:hint="eastAsia"/>
                <w:lang w:eastAsia="zh-CN"/>
              </w:rPr>
              <w:t xml:space="preserve"> </w:t>
            </w:r>
            <w:r>
              <w:rPr>
                <w:rFonts w:ascii="Times New Roman" w:eastAsiaTheme="minorEastAsia" w:hAnsi="Times New Roman"/>
                <w:lang w:eastAsia="zh-CN"/>
              </w:rPr>
              <w:t>t</w:t>
            </w:r>
            <w:r w:rsidRPr="00A00EEC">
              <w:rPr>
                <w:rFonts w:ascii="Times New Roman" w:eastAsiaTheme="minorEastAsia" w:hAnsi="Times New Roman" w:hint="eastAsia"/>
              </w:rPr>
              <w:t>he</w:t>
            </w:r>
            <w:r w:rsidRPr="00A00EEC">
              <w:rPr>
                <w:rFonts w:ascii="Times New Roman" w:eastAsiaTheme="minorEastAsia" w:hAnsi="Times New Roman"/>
              </w:rPr>
              <w:t xml:space="preserve"> </w:t>
            </w:r>
            <w:r w:rsidRPr="00A00EEC">
              <w:rPr>
                <w:rFonts w:ascii="Times New Roman" w:eastAsiaTheme="minorEastAsia" w:hAnsi="Times New Roman" w:hint="eastAsia"/>
              </w:rPr>
              <w:t>relation</w:t>
            </w:r>
            <w:r w:rsidRPr="00A00EEC">
              <w:rPr>
                <w:rFonts w:ascii="Times New Roman" w:eastAsiaTheme="minorEastAsia" w:hAnsi="Times New Roman"/>
              </w:rPr>
              <w:t xml:space="preserve"> </w:t>
            </w:r>
            <w:r>
              <w:rPr>
                <w:rFonts w:ascii="Times New Roman" w:eastAsiaTheme="minorEastAsia" w:hAnsi="Times New Roman" w:hint="eastAsia"/>
                <w:lang w:eastAsia="zh-CN"/>
              </w:rPr>
              <w:t>between</w:t>
            </w:r>
            <w:r>
              <w:rPr>
                <w:rFonts w:ascii="Times New Roman" w:eastAsiaTheme="minorEastAsia" w:hAnsi="Times New Roman"/>
              </w:rPr>
              <w:t xml:space="preserve"> </w:t>
            </w:r>
            <w:r>
              <w:rPr>
                <w:rFonts w:ascii="Times New Roman" w:eastAsiaTheme="minorEastAsia" w:hAnsi="Times New Roman" w:hint="eastAsia"/>
                <w:lang w:eastAsia="zh-CN"/>
              </w:rPr>
              <w:t>coverage</w:t>
            </w:r>
            <w:r>
              <w:rPr>
                <w:rFonts w:ascii="Times New Roman" w:eastAsiaTheme="minorEastAsia" w:hAnsi="Times New Roman"/>
                <w:lang w:eastAsia="zh-CN"/>
              </w:rPr>
              <w:t xml:space="preserve"> </w:t>
            </w:r>
            <w:r>
              <w:rPr>
                <w:rFonts w:ascii="Times New Roman" w:eastAsiaTheme="minorEastAsia" w:hAnsi="Times New Roman" w:hint="eastAsia"/>
                <w:lang w:eastAsia="zh-CN"/>
              </w:rPr>
              <w:t>enhancement</w:t>
            </w:r>
            <w:r>
              <w:rPr>
                <w:rFonts w:ascii="Times New Roman" w:eastAsiaTheme="minorEastAsia" w:hAnsi="Times New Roman"/>
                <w:lang w:eastAsia="zh-CN"/>
              </w:rPr>
              <w:t xml:space="preserve"> </w:t>
            </w:r>
            <w:r>
              <w:rPr>
                <w:rFonts w:ascii="Times New Roman" w:eastAsiaTheme="minorEastAsia" w:hAnsi="Times New Roman" w:hint="eastAsia"/>
                <w:lang w:eastAsia="zh-CN"/>
              </w:rPr>
              <w:t>is</w:t>
            </w:r>
            <w:r>
              <w:rPr>
                <w:rFonts w:ascii="Times New Roman" w:eastAsiaTheme="minorEastAsia" w:hAnsi="Times New Roman"/>
                <w:lang w:eastAsia="zh-CN"/>
              </w:rPr>
              <w:t xml:space="preserve"> </w:t>
            </w:r>
            <w:r>
              <w:rPr>
                <w:rFonts w:ascii="Times New Roman" w:eastAsiaTheme="minorEastAsia" w:hAnsi="Times New Roman" w:hint="eastAsia"/>
                <w:lang w:eastAsia="zh-CN"/>
              </w:rPr>
              <w:t>not</w:t>
            </w:r>
            <w:r>
              <w:rPr>
                <w:rFonts w:ascii="Times New Roman" w:eastAsiaTheme="minorEastAsia" w:hAnsi="Times New Roman"/>
                <w:lang w:eastAsia="zh-CN"/>
              </w:rPr>
              <w:t xml:space="preserve"> </w:t>
            </w:r>
            <w:r>
              <w:rPr>
                <w:rFonts w:ascii="Times New Roman" w:eastAsiaTheme="minorEastAsia" w:hAnsi="Times New Roman" w:hint="eastAsia"/>
                <w:lang w:eastAsia="zh-CN"/>
              </w:rPr>
              <w:t>fully</w:t>
            </w:r>
            <w:r>
              <w:rPr>
                <w:rFonts w:ascii="Times New Roman" w:eastAsiaTheme="minorEastAsia" w:hAnsi="Times New Roman"/>
                <w:lang w:eastAsia="zh-CN"/>
              </w:rPr>
              <w:t xml:space="preserve"> investigated</w:t>
            </w:r>
            <w:r>
              <w:rPr>
                <w:rFonts w:ascii="Times New Roman" w:eastAsiaTheme="minorEastAsia" w:hAnsi="Times New Roman" w:hint="eastAsia"/>
                <w:lang w:eastAsia="zh-CN"/>
              </w:rPr>
              <w:t>.</w:t>
            </w:r>
            <w:r>
              <w:rPr>
                <w:rFonts w:ascii="Times New Roman" w:eastAsiaTheme="minorEastAsia" w:hAnsi="Times New Roman"/>
                <w:lang w:eastAsia="zh-CN"/>
              </w:rPr>
              <w:t xml:space="preserve"> F</w:t>
            </w:r>
            <w:r>
              <w:rPr>
                <w:rFonts w:ascii="Times New Roman" w:eastAsiaTheme="minorEastAsia" w:hAnsi="Times New Roman" w:hint="eastAsia"/>
                <w:lang w:eastAsia="zh-CN"/>
              </w:rPr>
              <w:t>or</w:t>
            </w:r>
            <w:r>
              <w:rPr>
                <w:rFonts w:ascii="Times New Roman" w:eastAsiaTheme="minorEastAsia" w:hAnsi="Times New Roman"/>
                <w:lang w:eastAsia="zh-CN"/>
              </w:rPr>
              <w:t xml:space="preserve"> </w:t>
            </w:r>
            <w:r>
              <w:rPr>
                <w:rFonts w:ascii="Times New Roman" w:eastAsiaTheme="minorEastAsia" w:hAnsi="Times New Roman" w:hint="eastAsia"/>
                <w:lang w:eastAsia="zh-CN"/>
              </w:rPr>
              <w:t>example</w:t>
            </w:r>
            <w:r>
              <w:rPr>
                <w:rFonts w:ascii="Times New Roman" w:eastAsiaTheme="minorEastAsia" w:hAnsi="Times New Roman"/>
                <w:lang w:eastAsia="zh-CN"/>
              </w:rPr>
              <w:t xml:space="preserve">, how the cell DTX and cell DRX enhancement can enhance the coverage is still not very clear. In our views, the Cell DTX and DRX enhancement would need to be used with SSB </w:t>
            </w:r>
            <w:r>
              <w:rPr>
                <w:rFonts w:ascii="Times New Roman" w:eastAsiaTheme="minorEastAsia" w:hAnsi="Times New Roman" w:hint="eastAsia"/>
                <w:lang w:eastAsia="zh-CN"/>
              </w:rPr>
              <w:t>periodicity</w:t>
            </w:r>
            <w:r>
              <w:rPr>
                <w:rFonts w:ascii="Times New Roman" w:eastAsiaTheme="minorEastAsia" w:hAnsi="Times New Roman"/>
                <w:lang w:eastAsia="zh-CN"/>
              </w:rPr>
              <w:t xml:space="preserve"> extension so that the coverage ratio can be improved.</w:t>
            </w:r>
          </w:p>
          <w:p w14:paraId="26FC179C" w14:textId="77777777" w:rsidR="00B62D43" w:rsidRDefault="00B62D43" w:rsidP="00B62D43">
            <w:pPr>
              <w:jc w:val="both"/>
              <w:rPr>
                <w:rFonts w:ascii="Times New Roman" w:eastAsiaTheme="minorEastAsia" w:hAnsi="Times New Roman"/>
                <w:lang w:eastAsia="zh-CN"/>
              </w:rPr>
            </w:pPr>
          </w:p>
          <w:p w14:paraId="302280C2"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 xml:space="preserve">It is not clear for us how wider the wider beam can be used. When the beam is wider, the coverage area can be larger however the antenna gain shall be reduced. Therefore, the wider beam size is still restricted. The wider beam is restricted by the link budget in downlink, e.g. the PSS detection performance. Per our simulation, only 3dB margin is observed for </w:t>
            </w:r>
            <w:r>
              <w:rPr>
                <w:rFonts w:ascii="Times New Roman" w:eastAsiaTheme="minorEastAsia" w:hAnsi="Times New Roman" w:hint="eastAsia"/>
                <w:lang w:eastAsia="zh-CN"/>
              </w:rPr>
              <w:t>PSS</w:t>
            </w:r>
            <w:r>
              <w:rPr>
                <w:rFonts w:ascii="Times New Roman" w:eastAsiaTheme="minorEastAsia" w:hAnsi="Times New Roman"/>
                <w:lang w:eastAsia="zh-CN"/>
              </w:rPr>
              <w:t xml:space="preserve"> </w:t>
            </w:r>
            <w:r>
              <w:rPr>
                <w:rFonts w:ascii="Times New Roman" w:eastAsiaTheme="minorEastAsia" w:hAnsi="Times New Roman" w:hint="eastAsia"/>
                <w:lang w:eastAsia="zh-CN"/>
              </w:rPr>
              <w:t>detection</w:t>
            </w:r>
            <w:r>
              <w:rPr>
                <w:rFonts w:ascii="Times New Roman" w:eastAsiaTheme="minorEastAsia" w:hAnsi="Times New Roman"/>
                <w:lang w:eastAsia="zh-CN"/>
              </w:rPr>
              <w:t xml:space="preserve">, and therefore the beam area could be only doubled. In this sense, for the wider beam proposal, we think at least it needs to be clear that the </w:t>
            </w:r>
            <w:r>
              <w:rPr>
                <w:rFonts w:ascii="Times New Roman" w:eastAsiaTheme="minorEastAsia" w:hAnsi="Times New Roman" w:hint="eastAsia"/>
                <w:lang w:eastAsia="zh-CN"/>
              </w:rPr>
              <w:t>link</w:t>
            </w:r>
            <w:r>
              <w:rPr>
                <w:rFonts w:ascii="Times New Roman" w:eastAsiaTheme="minorEastAsia" w:hAnsi="Times New Roman"/>
                <w:lang w:eastAsia="zh-CN"/>
              </w:rPr>
              <w:t xml:space="preserve"> budget of PSS detection and PBCH decoding should not be impacted.</w:t>
            </w:r>
          </w:p>
          <w:p w14:paraId="36B25816" w14:textId="77777777" w:rsidR="00B62D43" w:rsidRDefault="00B62D43" w:rsidP="00B62D43">
            <w:pPr>
              <w:jc w:val="both"/>
              <w:rPr>
                <w:rFonts w:ascii="Times New Roman" w:eastAsiaTheme="minorEastAsia" w:hAnsi="Times New Roman"/>
                <w:lang w:eastAsia="zh-CN"/>
              </w:rPr>
            </w:pPr>
          </w:p>
          <w:p w14:paraId="63F8B33E" w14:textId="72EA1403" w:rsidR="00B62D43" w:rsidRDefault="00B62D43" w:rsidP="00B62D43">
            <w:pPr>
              <w:rPr>
                <w:rFonts w:ascii="Times New Roman" w:eastAsia="MS Mincho" w:hAnsi="Times New Roman"/>
                <w:lang w:eastAsia="ja-JP"/>
              </w:rPr>
            </w:pPr>
            <w:r>
              <w:rPr>
                <w:rFonts w:ascii="Times New Roman" w:hAnsi="Times New Roman"/>
                <w:b/>
                <w:szCs w:val="20"/>
              </w:rPr>
              <w:t>Using wider beam for SSB without impact on downlink channel performance, including PSS detection and PBCH decoding</w:t>
            </w:r>
          </w:p>
        </w:tc>
      </w:tr>
      <w:tr w:rsidR="0055352B" w:rsidRPr="00CE4185" w14:paraId="1100DFD3" w14:textId="77777777" w:rsidTr="00A103B8">
        <w:tc>
          <w:tcPr>
            <w:tcW w:w="1554" w:type="dxa"/>
          </w:tcPr>
          <w:p w14:paraId="4A993FB3" w14:textId="61A8F68E" w:rsidR="0055352B" w:rsidRPr="00D95314"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742D82D3" w14:textId="255571E4" w:rsidR="0055352B" w:rsidRDefault="00D95314" w:rsidP="0055352B">
            <w:pPr>
              <w:rPr>
                <w:rFonts w:ascii="Times New Roman" w:eastAsia="MS Mincho" w:hAnsi="Times New Roman"/>
                <w:lang w:eastAsia="ja-JP"/>
              </w:rPr>
            </w:pPr>
            <w:r>
              <w:rPr>
                <w:rFonts w:ascii="Times New Roman" w:eastAsiaTheme="minorEastAsia" w:hAnsi="Times New Roman" w:hint="eastAsia"/>
                <w:lang w:eastAsia="zh-CN"/>
              </w:rPr>
              <w:t>We are fine with the second bullet, for the first one, more discussion is needed, e.g., it</w:t>
            </w:r>
            <w:r>
              <w:rPr>
                <w:rFonts w:ascii="Times New Roman" w:eastAsiaTheme="minorEastAsia" w:hAnsi="Times New Roman"/>
                <w:lang w:eastAsia="zh-CN"/>
              </w:rPr>
              <w:t>’</w:t>
            </w:r>
            <w:r>
              <w:rPr>
                <w:rFonts w:ascii="Times New Roman" w:eastAsiaTheme="minorEastAsia" w:hAnsi="Times New Roman" w:hint="eastAsia"/>
                <w:lang w:eastAsia="zh-CN"/>
              </w:rPr>
              <w:t xml:space="preserve">s too early to make a decision for </w:t>
            </w:r>
            <w:r>
              <w:rPr>
                <w:rFonts w:ascii="Times New Roman" w:eastAsiaTheme="minorEastAsia" w:hAnsi="Times New Roman"/>
                <w:lang w:eastAsia="zh-CN"/>
              </w:rPr>
              <w:t>using</w:t>
            </w:r>
            <w:r>
              <w:rPr>
                <w:rFonts w:ascii="Times New Roman" w:eastAsiaTheme="minorEastAsia" w:hAnsi="Times New Roman" w:hint="eastAsia"/>
                <w:lang w:eastAsia="zh-CN"/>
              </w:rPr>
              <w:t xml:space="preserve"> a group-</w:t>
            </w:r>
            <w:r>
              <w:rPr>
                <w:rFonts w:ascii="Times New Roman" w:eastAsiaTheme="minorEastAsia" w:hAnsi="Times New Roman"/>
                <w:lang w:eastAsia="zh-CN"/>
              </w:rPr>
              <w:t>common</w:t>
            </w:r>
            <w:r>
              <w:rPr>
                <w:rFonts w:ascii="Times New Roman" w:eastAsiaTheme="minorEastAsia" w:hAnsi="Times New Roman" w:hint="eastAsia"/>
                <w:lang w:eastAsia="zh-CN"/>
              </w:rPr>
              <w:t xml:space="preserve"> signalling for the change of cell DTX patterns.</w:t>
            </w:r>
          </w:p>
        </w:tc>
      </w:tr>
      <w:tr w:rsidR="00044E73" w:rsidRPr="00CE4185" w14:paraId="1F98D8D8" w14:textId="77777777" w:rsidTr="002B5878">
        <w:tc>
          <w:tcPr>
            <w:tcW w:w="1554" w:type="dxa"/>
          </w:tcPr>
          <w:p w14:paraId="15F25937" w14:textId="77777777" w:rsidR="00044E73" w:rsidRPr="008E47D3" w:rsidRDefault="00044E73" w:rsidP="002B5878">
            <w:pPr>
              <w:rPr>
                <w:rFonts w:ascii="Times New Roman" w:eastAsiaTheme="minorEastAsia" w:hAnsi="Times New Roman"/>
                <w:bCs/>
                <w:lang w:eastAsia="zh-CN"/>
              </w:rPr>
            </w:pPr>
            <w:r>
              <w:rPr>
                <w:rFonts w:ascii="Times New Roman" w:eastAsiaTheme="minorEastAsia" w:hAnsi="Times New Roman" w:hint="eastAsia"/>
                <w:bCs/>
                <w:lang w:eastAsia="zh-CN"/>
              </w:rPr>
              <w:t>L</w:t>
            </w:r>
            <w:r>
              <w:rPr>
                <w:rFonts w:ascii="Times New Roman" w:eastAsiaTheme="minorEastAsia" w:hAnsi="Times New Roman"/>
                <w:bCs/>
                <w:lang w:eastAsia="zh-CN"/>
              </w:rPr>
              <w:t>enovo</w:t>
            </w:r>
          </w:p>
        </w:tc>
        <w:tc>
          <w:tcPr>
            <w:tcW w:w="8075" w:type="dxa"/>
          </w:tcPr>
          <w:p w14:paraId="0D5561E2" w14:textId="77777777" w:rsidR="00044E73" w:rsidRPr="008E47D3" w:rsidRDefault="00044E73" w:rsidP="002B5878">
            <w:pPr>
              <w:rPr>
                <w:rFonts w:ascii="Times New Roman" w:eastAsiaTheme="minorEastAsia" w:hAnsi="Times New Roman"/>
                <w:lang w:eastAsia="zh-CN"/>
              </w:rPr>
            </w:pPr>
            <w:r>
              <w:rPr>
                <w:rFonts w:ascii="Times New Roman" w:eastAsiaTheme="minorEastAsia" w:hAnsi="Times New Roman" w:hint="eastAsia"/>
                <w:lang w:eastAsia="zh-CN"/>
              </w:rPr>
              <w:t>G</w:t>
            </w:r>
            <w:r>
              <w:rPr>
                <w:rFonts w:ascii="Times New Roman" w:eastAsiaTheme="minorEastAsia" w:hAnsi="Times New Roman"/>
                <w:lang w:eastAsia="zh-CN"/>
              </w:rPr>
              <w:t>enerally fine with the proposal. Also think group common DCI can be discussed later.</w:t>
            </w:r>
          </w:p>
        </w:tc>
      </w:tr>
      <w:tr w:rsidR="00BF625B" w:rsidRPr="00CE4185" w14:paraId="340A017B" w14:textId="77777777" w:rsidTr="00FE63E7">
        <w:tc>
          <w:tcPr>
            <w:tcW w:w="1554" w:type="dxa"/>
          </w:tcPr>
          <w:p w14:paraId="1E47CA11" w14:textId="77777777" w:rsidR="00BF625B" w:rsidRPr="00CE4185" w:rsidRDefault="00BF625B" w:rsidP="00FE63E7">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431FBFB3" w14:textId="77777777" w:rsidR="00BF625B" w:rsidRPr="00CE4185" w:rsidRDefault="00BF625B" w:rsidP="00FE63E7">
            <w:pPr>
              <w:jc w:val="both"/>
              <w:rPr>
                <w:rFonts w:ascii="Times New Roman" w:eastAsiaTheme="minorEastAsia" w:hAnsi="Times New Roman"/>
                <w:lang w:eastAsia="zh-CN"/>
              </w:rPr>
            </w:pPr>
            <w:r>
              <w:rPr>
                <w:rFonts w:ascii="Times New Roman" w:eastAsiaTheme="minorEastAsia" w:hAnsi="Times New Roman"/>
                <w:lang w:eastAsia="zh-CN"/>
              </w:rPr>
              <w:t>We are OK with the first bullet. The second bullet seems to be a Network implementation detail.</w:t>
            </w:r>
          </w:p>
        </w:tc>
      </w:tr>
      <w:tr w:rsidR="00D3644A" w:rsidRPr="00CE4185" w14:paraId="3AE8F456" w14:textId="77777777" w:rsidTr="00A103B8">
        <w:tc>
          <w:tcPr>
            <w:tcW w:w="1554" w:type="dxa"/>
          </w:tcPr>
          <w:p w14:paraId="72495EEE" w14:textId="43C57470" w:rsidR="00D3644A" w:rsidRPr="00044E73" w:rsidRDefault="00D3644A" w:rsidP="00D3644A">
            <w:pPr>
              <w:rPr>
                <w:rFonts w:ascii="Times New Roman" w:eastAsiaTheme="minorEastAsia" w:hAnsi="Times New Roman"/>
                <w:bCs/>
                <w:lang w:eastAsia="zh-CN"/>
              </w:rPr>
            </w:pPr>
            <w:r>
              <w:rPr>
                <w:rFonts w:ascii="Times New Roman" w:eastAsia="MS Mincho" w:hAnsi="Times New Roman"/>
                <w:bCs/>
                <w:lang w:eastAsia="ja-JP"/>
              </w:rPr>
              <w:t>Ericsson</w:t>
            </w:r>
          </w:p>
        </w:tc>
        <w:tc>
          <w:tcPr>
            <w:tcW w:w="8075" w:type="dxa"/>
          </w:tcPr>
          <w:p w14:paraId="03CBC248" w14:textId="0910C2A2" w:rsidR="00D3644A" w:rsidRDefault="00D3644A" w:rsidP="00D3644A">
            <w:pPr>
              <w:rPr>
                <w:rFonts w:ascii="Times New Roman" w:eastAsiaTheme="minorEastAsia" w:hAnsi="Times New Roman"/>
                <w:lang w:eastAsia="zh-CN"/>
              </w:rPr>
            </w:pPr>
            <w:r>
              <w:rPr>
                <w:rFonts w:ascii="Times New Roman" w:eastAsia="MS Mincho" w:hAnsi="Times New Roman"/>
                <w:lang w:val="en-US" w:eastAsia="ja-JP"/>
              </w:rPr>
              <w:t>Does the intention of the second bullet “</w:t>
            </w:r>
            <w:r>
              <w:rPr>
                <w:rFonts w:ascii="Times New Roman" w:hAnsi="Times New Roman"/>
                <w:b/>
                <w:szCs w:val="20"/>
              </w:rPr>
              <w:t xml:space="preserve">Using wider beam for SSB” </w:t>
            </w:r>
            <w:r w:rsidRPr="00BB4745">
              <w:rPr>
                <w:rFonts w:ascii="Times New Roman" w:hAnsi="Times New Roman"/>
                <w:bCs/>
                <w:szCs w:val="20"/>
              </w:rPr>
              <w:t xml:space="preserve">is to </w:t>
            </w:r>
            <w:r>
              <w:rPr>
                <w:rFonts w:ascii="Times New Roman" w:hAnsi="Times New Roman"/>
                <w:bCs/>
                <w:szCs w:val="20"/>
              </w:rPr>
              <w:t xml:space="preserve">utilize wider beam only for SSB transmission while </w:t>
            </w:r>
            <w:r w:rsidRPr="00072A34">
              <w:rPr>
                <w:rFonts w:ascii="Times New Roman" w:hAnsi="Times New Roman"/>
                <w:bCs/>
                <w:szCs w:val="20"/>
              </w:rPr>
              <w:t>preclud</w:t>
            </w:r>
            <w:r>
              <w:rPr>
                <w:rFonts w:ascii="Times New Roman" w:hAnsi="Times New Roman"/>
                <w:bCs/>
                <w:szCs w:val="20"/>
              </w:rPr>
              <w:t xml:space="preserve">ing </w:t>
            </w:r>
            <w:r w:rsidRPr="00072A34">
              <w:rPr>
                <w:rFonts w:ascii="Times New Roman" w:hAnsi="Times New Roman"/>
                <w:bCs/>
                <w:szCs w:val="20"/>
              </w:rPr>
              <w:t>the transmission and/or reception of other channels/signals, e.g., SIB1, PRACH, etc., during the initial access?</w:t>
            </w:r>
          </w:p>
        </w:tc>
      </w:tr>
      <w:tr w:rsidR="00822CDD" w:rsidRPr="00CE4185" w14:paraId="3C16A2DB" w14:textId="77777777" w:rsidTr="00A103B8">
        <w:tc>
          <w:tcPr>
            <w:tcW w:w="1554" w:type="dxa"/>
          </w:tcPr>
          <w:p w14:paraId="3FFD3EC5" w14:textId="68952090" w:rsidR="00822CDD" w:rsidRDefault="00822CDD" w:rsidP="00D3644A">
            <w:pPr>
              <w:rPr>
                <w:rFonts w:ascii="Times New Roman" w:eastAsia="MS Mincho" w:hAnsi="Times New Roman"/>
                <w:bCs/>
                <w:lang w:eastAsia="ja-JP"/>
              </w:rPr>
            </w:pPr>
            <w:r>
              <w:rPr>
                <w:rFonts w:ascii="Times New Roman" w:eastAsia="MS Mincho" w:hAnsi="Times New Roman" w:hint="eastAsia"/>
                <w:bCs/>
                <w:lang w:eastAsia="ja-JP"/>
              </w:rPr>
              <w:t>H</w:t>
            </w:r>
            <w:r>
              <w:rPr>
                <w:rFonts w:ascii="Times New Roman" w:eastAsia="MS Mincho" w:hAnsi="Times New Roman"/>
                <w:bCs/>
                <w:lang w:eastAsia="ja-JP"/>
              </w:rPr>
              <w:t>ONOR</w:t>
            </w:r>
          </w:p>
        </w:tc>
        <w:tc>
          <w:tcPr>
            <w:tcW w:w="8075" w:type="dxa"/>
          </w:tcPr>
          <w:p w14:paraId="715DF1EA" w14:textId="49328765" w:rsidR="00822CDD" w:rsidRDefault="00822CDD" w:rsidP="00D3644A">
            <w:pPr>
              <w:rPr>
                <w:rFonts w:ascii="Times New Roman" w:eastAsia="MS Mincho" w:hAnsi="Times New Roman"/>
                <w:lang w:val="en-US" w:eastAsia="ja-JP"/>
              </w:rPr>
            </w:pPr>
            <w:r>
              <w:rPr>
                <w:rFonts w:ascii="Times New Roman" w:eastAsia="MS Mincho" w:hAnsi="Times New Roman" w:hint="eastAsia"/>
                <w:lang w:val="en-US" w:eastAsia="ja-JP"/>
              </w:rPr>
              <w:t>W</w:t>
            </w:r>
            <w:r>
              <w:rPr>
                <w:rFonts w:ascii="Times New Roman" w:eastAsia="MS Mincho" w:hAnsi="Times New Roman"/>
                <w:lang w:val="en-US" w:eastAsia="ja-JP"/>
              </w:rPr>
              <w:t xml:space="preserve">e are fine with the proposal. </w:t>
            </w:r>
          </w:p>
        </w:tc>
      </w:tr>
      <w:tr w:rsidR="00857443" w:rsidRPr="00CE4185" w14:paraId="6BE60576" w14:textId="77777777" w:rsidTr="00A103B8">
        <w:tc>
          <w:tcPr>
            <w:tcW w:w="1554" w:type="dxa"/>
          </w:tcPr>
          <w:p w14:paraId="61C2C5E0" w14:textId="18EB3998" w:rsidR="00857443" w:rsidRPr="00857443" w:rsidRDefault="00857443" w:rsidP="00D3644A">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32F443E2" w14:textId="5DE5F488" w:rsidR="00857443" w:rsidRDefault="00857443" w:rsidP="00D3644A">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listed schemes, technically they are not precluded in evaluation aspect. </w:t>
            </w:r>
            <w:r>
              <w:rPr>
                <w:rFonts w:ascii="Times New Roman" w:eastAsiaTheme="minorEastAsia" w:hAnsi="Times New Roman"/>
                <w:lang w:val="en-US" w:eastAsia="zh-CN"/>
              </w:rPr>
              <w:t>T</w:t>
            </w:r>
            <w:r>
              <w:rPr>
                <w:rFonts w:ascii="Times New Roman" w:eastAsiaTheme="minorEastAsia" w:hAnsi="Times New Roman" w:hint="eastAsia"/>
                <w:lang w:val="en-US" w:eastAsia="zh-CN"/>
              </w:rPr>
              <w:t xml:space="preserve">he key thing is that we need to identify the benefit in coverage enhancement for </w:t>
            </w:r>
            <w:r>
              <w:rPr>
                <w:rFonts w:ascii="Times New Roman" w:eastAsiaTheme="minorEastAsia" w:hAnsi="Times New Roman"/>
                <w:lang w:val="en-US" w:eastAsia="zh-CN"/>
              </w:rPr>
              <w:t>introducing</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the</w:t>
            </w:r>
            <w:r>
              <w:rPr>
                <w:rFonts w:ascii="Times New Roman" w:eastAsiaTheme="minorEastAsia" w:hAnsi="Times New Roman" w:hint="eastAsia"/>
                <w:lang w:val="en-US" w:eastAsia="zh-CN"/>
              </w:rPr>
              <w:t>se new schemes.</w:t>
            </w:r>
          </w:p>
          <w:p w14:paraId="3645B149" w14:textId="03D67BB2" w:rsidR="0093320D" w:rsidRDefault="00857443" w:rsidP="00857443">
            <w:pPr>
              <w:rPr>
                <w:rFonts w:ascii="Times New Roman" w:eastAsiaTheme="minorEastAsia" w:hAnsi="Times New Roman"/>
                <w:lang w:val="en-US" w:eastAsia="zh-CN"/>
              </w:rPr>
            </w:pPr>
            <w:r>
              <w:rPr>
                <w:rFonts w:ascii="Times New Roman" w:eastAsiaTheme="minorEastAsia" w:hAnsi="Times New Roman"/>
                <w:lang w:val="en-US" w:eastAsia="zh-CN"/>
              </w:rPr>
              <w:t>S</w:t>
            </w:r>
            <w:r>
              <w:rPr>
                <w:rFonts w:ascii="Times New Roman" w:eastAsiaTheme="minorEastAsia" w:hAnsi="Times New Roman" w:hint="eastAsia"/>
                <w:lang w:val="en-US" w:eastAsia="zh-CN"/>
              </w:rPr>
              <w:t xml:space="preserve">econdly the simulation assumptions </w:t>
            </w:r>
            <w:r w:rsidR="00C96993">
              <w:rPr>
                <w:rFonts w:ascii="Times New Roman" w:eastAsiaTheme="minorEastAsia" w:hAnsi="Times New Roman" w:hint="eastAsia"/>
                <w:lang w:val="en-US" w:eastAsia="zh-CN"/>
              </w:rPr>
              <w:t xml:space="preserve">and output metrics </w:t>
            </w:r>
            <w:r>
              <w:rPr>
                <w:rFonts w:ascii="Times New Roman" w:eastAsiaTheme="minorEastAsia" w:hAnsi="Times New Roman" w:hint="eastAsia"/>
                <w:lang w:val="en-US" w:eastAsia="zh-CN"/>
              </w:rPr>
              <w:t xml:space="preserve">should be </w:t>
            </w:r>
            <w:r>
              <w:rPr>
                <w:rFonts w:ascii="Times New Roman" w:eastAsiaTheme="minorEastAsia" w:hAnsi="Times New Roman"/>
                <w:lang w:val="en-US" w:eastAsia="zh-CN"/>
              </w:rPr>
              <w:t>carefully</w:t>
            </w:r>
            <w:r>
              <w:rPr>
                <w:rFonts w:ascii="Times New Roman" w:eastAsiaTheme="minorEastAsia" w:hAnsi="Times New Roman" w:hint="eastAsia"/>
                <w:lang w:val="en-US" w:eastAsia="zh-CN"/>
              </w:rPr>
              <w:t xml:space="preserve"> configured </w:t>
            </w:r>
            <w:r w:rsidR="00266140">
              <w:rPr>
                <w:rFonts w:ascii="Times New Roman" w:eastAsiaTheme="minorEastAsia" w:hAnsi="Times New Roman" w:hint="eastAsia"/>
                <w:lang w:val="en-US" w:eastAsia="zh-CN"/>
              </w:rPr>
              <w:t xml:space="preserve">to </w:t>
            </w:r>
            <w:r>
              <w:rPr>
                <w:rFonts w:ascii="Times New Roman" w:eastAsiaTheme="minorEastAsia" w:hAnsi="Times New Roman" w:hint="eastAsia"/>
                <w:lang w:val="en-US" w:eastAsia="zh-CN"/>
              </w:rPr>
              <w:t xml:space="preserve">align with agreed system level assumptions, otherwise, it is hard to move forward. </w:t>
            </w:r>
          </w:p>
          <w:p w14:paraId="082E1B9D" w14:textId="3D90B60B" w:rsidR="00857443" w:rsidRPr="00857443" w:rsidRDefault="0093320D" w:rsidP="00B8463A">
            <w:pPr>
              <w:rPr>
                <w:rFonts w:ascii="Times New Roman" w:eastAsiaTheme="minorEastAsia" w:hAnsi="Times New Roman"/>
                <w:lang w:val="en-US" w:eastAsia="zh-CN"/>
              </w:rPr>
            </w:pPr>
            <w:r>
              <w:rPr>
                <w:rFonts w:ascii="Times New Roman" w:eastAsiaTheme="minorEastAsia" w:hAnsi="Times New Roman"/>
                <w:lang w:val="en-US" w:eastAsia="zh-CN"/>
              </w:rPr>
              <w:t>B</w:t>
            </w:r>
            <w:r>
              <w:rPr>
                <w:rFonts w:ascii="Times New Roman" w:eastAsiaTheme="minorEastAsia" w:hAnsi="Times New Roman" w:hint="eastAsia"/>
                <w:lang w:val="en-US" w:eastAsia="zh-CN"/>
              </w:rPr>
              <w:t xml:space="preserve">ased on our initial analysis, cell DTX to coverage </w:t>
            </w:r>
            <w:r>
              <w:rPr>
                <w:rFonts w:ascii="Times New Roman" w:eastAsiaTheme="minorEastAsia" w:hAnsi="Times New Roman"/>
                <w:lang w:val="en-US" w:eastAsia="zh-CN"/>
              </w:rPr>
              <w:t>enhancement</w:t>
            </w:r>
            <w:r>
              <w:rPr>
                <w:rFonts w:ascii="Times New Roman" w:eastAsiaTheme="minorEastAsia" w:hAnsi="Times New Roman" w:hint="eastAsia"/>
                <w:lang w:val="en-US" w:eastAsia="zh-CN"/>
              </w:rPr>
              <w:t xml:space="preserve"> is unclear since it is originally used in energy saving. </w:t>
            </w: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the wide beam, how to set the EIRP to align the set 1-1/1-2/1-3? </w:t>
            </w:r>
            <w:r w:rsidR="00B8463A">
              <w:rPr>
                <w:rFonts w:ascii="Times New Roman" w:eastAsiaTheme="minorEastAsia" w:hAnsi="Times New Roman" w:hint="eastAsia"/>
                <w:lang w:val="en-US" w:eastAsia="zh-CN"/>
              </w:rPr>
              <w:t>Under</w:t>
            </w:r>
            <w:r w:rsidR="00EB5657">
              <w:rPr>
                <w:rFonts w:ascii="Times New Roman" w:eastAsiaTheme="minorEastAsia" w:hAnsi="Times New Roman" w:hint="eastAsia"/>
                <w:lang w:val="en-US" w:eastAsia="zh-CN"/>
              </w:rPr>
              <w:t xml:space="preserve"> same total EIRP, we don</w:t>
            </w:r>
            <w:r w:rsidR="00EB5657">
              <w:rPr>
                <w:rFonts w:ascii="Times New Roman" w:eastAsiaTheme="minorEastAsia" w:hAnsi="Times New Roman"/>
                <w:lang w:val="en-US" w:eastAsia="zh-CN"/>
              </w:rPr>
              <w:t>’</w:t>
            </w:r>
            <w:r w:rsidR="00EB5657">
              <w:rPr>
                <w:rFonts w:ascii="Times New Roman" w:eastAsiaTheme="minorEastAsia" w:hAnsi="Times New Roman" w:hint="eastAsia"/>
                <w:lang w:val="en-US" w:eastAsia="zh-CN"/>
              </w:rPr>
              <w:t xml:space="preserve">t </w:t>
            </w:r>
            <w:r w:rsidR="00B8463A">
              <w:rPr>
                <w:rFonts w:ascii="Times New Roman" w:eastAsiaTheme="minorEastAsia" w:hAnsi="Times New Roman" w:hint="eastAsia"/>
                <w:lang w:val="en-US" w:eastAsia="zh-CN"/>
              </w:rPr>
              <w:t>think it can resolve the coverage issue in set 1-1/1-2/1-3.</w:t>
            </w:r>
          </w:p>
        </w:tc>
      </w:tr>
      <w:tr w:rsidR="001E09C3" w:rsidRPr="00CE4185" w14:paraId="0A8B572F" w14:textId="77777777" w:rsidTr="00A103B8">
        <w:tc>
          <w:tcPr>
            <w:tcW w:w="1554" w:type="dxa"/>
          </w:tcPr>
          <w:p w14:paraId="6E60A2C0" w14:textId="1E1E97CE" w:rsidR="001E09C3" w:rsidRDefault="001E09C3" w:rsidP="00D3644A">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C2959C3" w14:textId="77777777" w:rsidR="001E09C3" w:rsidRDefault="001E09C3" w:rsidP="00D3644A">
            <w:pPr>
              <w:rPr>
                <w:rFonts w:ascii="Times New Roman" w:eastAsiaTheme="minorEastAsia" w:hAnsi="Times New Roman"/>
                <w:lang w:val="en-US" w:eastAsia="zh-CN"/>
              </w:rPr>
            </w:pPr>
            <w:r>
              <w:rPr>
                <w:rFonts w:ascii="Times New Roman" w:eastAsiaTheme="minorEastAsia" w:hAnsi="Times New Roman"/>
                <w:lang w:val="en-US" w:eastAsia="zh-CN"/>
              </w:rPr>
              <w:t>We are not OK with first bullet.</w:t>
            </w:r>
          </w:p>
          <w:p w14:paraId="0C5095B1" w14:textId="6AF8BC2B" w:rsidR="001E09C3" w:rsidRDefault="001E09C3" w:rsidP="00D3644A">
            <w:pPr>
              <w:rPr>
                <w:rFonts w:ascii="Times New Roman" w:eastAsiaTheme="minorEastAsia" w:hAnsi="Times New Roman"/>
                <w:lang w:val="en-US" w:eastAsia="zh-CN"/>
              </w:rPr>
            </w:pPr>
            <w:r>
              <w:rPr>
                <w:rFonts w:ascii="Times New Roman" w:eastAsiaTheme="minorEastAsia" w:hAnsi="Times New Roman"/>
                <w:lang w:val="en-US" w:eastAsia="zh-CN"/>
              </w:rPr>
              <w:t>We can live with second bullet (if it is only for further evaluation) – and we should keep in mind that wider beam will probably suffer from coverage shortage due to less power per m</w:t>
            </w:r>
            <w:r w:rsidRPr="001E09C3">
              <w:rPr>
                <w:rFonts w:ascii="Times New Roman" w:eastAsiaTheme="minorEastAsia" w:hAnsi="Times New Roman"/>
                <w:vertAlign w:val="superscript"/>
                <w:lang w:val="en-US" w:eastAsia="zh-CN"/>
              </w:rPr>
              <w:t>2</w:t>
            </w:r>
          </w:p>
        </w:tc>
      </w:tr>
      <w:tr w:rsidR="002B3A18" w:rsidRPr="00CE4185" w14:paraId="17F0468F" w14:textId="77777777" w:rsidTr="00A103B8">
        <w:tc>
          <w:tcPr>
            <w:tcW w:w="1554" w:type="dxa"/>
          </w:tcPr>
          <w:p w14:paraId="71C79206" w14:textId="2D199527"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039E419" w14:textId="497BD64E" w:rsidR="002B3A18" w:rsidRDefault="002B3A18" w:rsidP="002B3A18">
            <w:pPr>
              <w:rPr>
                <w:rFonts w:ascii="Times New Roman" w:eastAsiaTheme="minorEastAsia" w:hAnsi="Times New Roman"/>
                <w:lang w:val="en-US" w:eastAsia="zh-CN"/>
              </w:rPr>
            </w:pPr>
            <w:r>
              <w:rPr>
                <w:rFonts w:ascii="Times New Roman" w:eastAsiaTheme="minorEastAsia" w:hAnsi="Times New Roman"/>
                <w:lang w:eastAsia="zh-CN"/>
              </w:rPr>
              <w:t xml:space="preserve">It seems premature to agree on the detailed solutions before finalizing the evaluations. Further justification based on the evaluation results may be needed for the detailed enhancements. For </w:t>
            </w:r>
            <w:r>
              <w:rPr>
                <w:rFonts w:ascii="Times New Roman" w:eastAsiaTheme="minorEastAsia" w:hAnsi="Times New Roman"/>
                <w:lang w:eastAsia="zh-CN"/>
              </w:rPr>
              <w:lastRenderedPageBreak/>
              <w:t>example, in NTN, beam-based operation is less used than in TN. Not sure why beam-based operations should be enhanced specifically to fit NTN.</w:t>
            </w:r>
          </w:p>
        </w:tc>
      </w:tr>
      <w:tr w:rsidR="002B6BA9" w:rsidRPr="00CE4185" w14:paraId="31F56A25" w14:textId="77777777" w:rsidTr="00A103B8">
        <w:tc>
          <w:tcPr>
            <w:tcW w:w="1554" w:type="dxa"/>
          </w:tcPr>
          <w:p w14:paraId="5494975D" w14:textId="625004AE"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lastRenderedPageBreak/>
              <w:t>Apple</w:t>
            </w:r>
          </w:p>
        </w:tc>
        <w:tc>
          <w:tcPr>
            <w:tcW w:w="8075" w:type="dxa"/>
          </w:tcPr>
          <w:p w14:paraId="637F9EA1" w14:textId="32D07D39"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 xml:space="preserve">We are fine with the proposal in general. As LGE and DCM, we think the sub-bullets in the first bullet should be put as examples. It is pre-mature to agree on the detailed solutions. </w:t>
            </w:r>
          </w:p>
        </w:tc>
      </w:tr>
    </w:tbl>
    <w:p w14:paraId="659FEE33" w14:textId="77777777" w:rsidR="00A103B8" w:rsidRPr="00CE4185" w:rsidRDefault="00A103B8" w:rsidP="00A103B8">
      <w:pPr>
        <w:rPr>
          <w:rFonts w:ascii="Times New Roman" w:hAnsi="Times New Roman"/>
          <w:szCs w:val="20"/>
        </w:rPr>
      </w:pPr>
    </w:p>
    <w:p w14:paraId="438205FA" w14:textId="77777777" w:rsidR="00397147" w:rsidRPr="00CE4185" w:rsidRDefault="004D2BB3" w:rsidP="001C04C3">
      <w:pPr>
        <w:pStyle w:val="Titre1"/>
        <w:rPr>
          <w:rFonts w:ascii="Times New Roman" w:hAnsi="Times New Roman"/>
        </w:rPr>
      </w:pPr>
      <w:r w:rsidRPr="00CE4185">
        <w:rPr>
          <w:rFonts w:ascii="Times New Roman" w:hAnsi="Times New Roman"/>
        </w:rPr>
        <w:t>Top</w:t>
      </w:r>
      <w:r w:rsidR="00A9169B" w:rsidRPr="00CE4185">
        <w:rPr>
          <w:rFonts w:ascii="Times New Roman" w:hAnsi="Times New Roman"/>
        </w:rPr>
        <w:t>ic#</w:t>
      </w:r>
      <w:r w:rsidR="00CA4D2E" w:rsidRPr="00CE4185">
        <w:rPr>
          <w:rFonts w:ascii="Times New Roman" w:hAnsi="Times New Roman"/>
        </w:rPr>
        <w:t>3</w:t>
      </w:r>
      <w:r w:rsidR="00580CDA" w:rsidRPr="00CE4185">
        <w:rPr>
          <w:rFonts w:ascii="Times New Roman" w:hAnsi="Times New Roman"/>
        </w:rPr>
        <w:t xml:space="preserve"> </w:t>
      </w:r>
      <w:r w:rsidR="001C04C3" w:rsidRPr="00CE4185">
        <w:rPr>
          <w:rFonts w:ascii="Times New Roman" w:hAnsi="Times New Roman"/>
        </w:rPr>
        <w:t>Link Level Study</w:t>
      </w:r>
      <w:r w:rsidR="00CA4D2E" w:rsidRPr="00CE4185">
        <w:rPr>
          <w:rFonts w:ascii="Times New Roman" w:hAnsi="Times New Roman"/>
        </w:rPr>
        <w:t xml:space="preserve"> results</w:t>
      </w:r>
      <w:r w:rsidR="001C04C3" w:rsidRPr="00CE4185">
        <w:rPr>
          <w:rFonts w:ascii="Times New Roman" w:hAnsi="Times New Roman"/>
        </w:rPr>
        <w:t xml:space="preserve"> </w:t>
      </w:r>
    </w:p>
    <w:p w14:paraId="6E2C0D6D" w14:textId="77777777" w:rsidR="00397147" w:rsidRPr="00CE4185" w:rsidRDefault="00580CDA" w:rsidP="00A9169B">
      <w:pPr>
        <w:pStyle w:val="Titre2"/>
        <w:rPr>
          <w:rFonts w:ascii="Times New Roman" w:hAnsi="Times New Roman"/>
        </w:rPr>
      </w:pPr>
      <w:r w:rsidRPr="00CE4185">
        <w:rPr>
          <w:rFonts w:ascii="Times New Roman" w:hAnsi="Times New Roman"/>
        </w:rPr>
        <w:t>Companies’ contributions summary</w:t>
      </w:r>
    </w:p>
    <w:p w14:paraId="2B0C04FC" w14:textId="77777777" w:rsidR="00397147" w:rsidRPr="00CE4185" w:rsidRDefault="00397147">
      <w:pPr>
        <w:rPr>
          <w:rFonts w:ascii="Times New Roman" w:hAnsi="Times New Roman"/>
          <w:lang w:eastAsia="zh-CN"/>
        </w:rPr>
      </w:pPr>
    </w:p>
    <w:p w14:paraId="07281117" w14:textId="77777777" w:rsidR="00397147" w:rsidRPr="00CE4185" w:rsidRDefault="00580CDA">
      <w:pPr>
        <w:rPr>
          <w:rFonts w:ascii="Times New Roman" w:hAnsi="Times New Roman"/>
          <w:lang w:eastAsia="zh-CN"/>
        </w:rPr>
      </w:pPr>
      <w:r w:rsidRPr="00CE4185">
        <w:rPr>
          <w:rFonts w:ascii="Times New Roman" w:hAnsi="Times New Roman"/>
          <w:lang w:eastAsia="zh-CN"/>
        </w:rPr>
        <w:t xml:space="preserve">The </w:t>
      </w:r>
      <w:r w:rsidR="001A2B5E">
        <w:rPr>
          <w:rFonts w:ascii="Times New Roman" w:hAnsi="Times New Roman"/>
          <w:lang w:eastAsia="zh-CN"/>
        </w:rPr>
        <w:t>following proposals on Topic#3</w:t>
      </w:r>
      <w:r w:rsidRPr="00CE4185">
        <w:rPr>
          <w:rFonts w:ascii="Times New Roman" w:hAnsi="Times New Roman"/>
          <w:lang w:eastAsia="zh-CN"/>
        </w:rPr>
        <w:t xml:space="preserve"> are submitted to current RAN1 meeting:</w:t>
      </w:r>
    </w:p>
    <w:p w14:paraId="27245528" w14:textId="77777777" w:rsidR="00397147" w:rsidRPr="00CE4185" w:rsidRDefault="00397147">
      <w:pPr>
        <w:rPr>
          <w:rFonts w:ascii="Times New Roman" w:hAnsi="Times New Rom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84"/>
        <w:gridCol w:w="7827"/>
      </w:tblGrid>
      <w:tr w:rsidR="00397147" w:rsidRPr="00CE4185" w14:paraId="2265F80C" w14:textId="77777777">
        <w:tc>
          <w:tcPr>
            <w:tcW w:w="928" w:type="pct"/>
            <w:shd w:val="clear" w:color="auto" w:fill="75B91A"/>
            <w:vAlign w:val="center"/>
          </w:tcPr>
          <w:p w14:paraId="37E3A30B"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4072" w:type="pct"/>
            <w:shd w:val="clear" w:color="auto" w:fill="75B91A"/>
            <w:vAlign w:val="center"/>
          </w:tcPr>
          <w:p w14:paraId="32F2A9B9"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Proposals</w:t>
            </w:r>
          </w:p>
        </w:tc>
      </w:tr>
      <w:tr w:rsidR="00397147" w:rsidRPr="00CE4185" w14:paraId="119D0A25" w14:textId="77777777">
        <w:tc>
          <w:tcPr>
            <w:tcW w:w="928" w:type="pct"/>
            <w:shd w:val="clear" w:color="auto" w:fill="auto"/>
            <w:vAlign w:val="center"/>
          </w:tcPr>
          <w:p w14:paraId="3CE9B608" w14:textId="77777777" w:rsidR="00397147" w:rsidRPr="00CE4185" w:rsidRDefault="00305CE2">
            <w:pPr>
              <w:rPr>
                <w:rFonts w:ascii="Times New Roman" w:eastAsia="Times New Roman" w:hAnsi="Times New Roman"/>
                <w:szCs w:val="20"/>
              </w:rPr>
            </w:pPr>
            <w:r w:rsidRPr="00CE4185">
              <w:rPr>
                <w:rFonts w:ascii="Times New Roman" w:eastAsia="Times New Roman" w:hAnsi="Times New Roman"/>
                <w:szCs w:val="20"/>
                <w:lang w:val="en-US"/>
              </w:rPr>
              <w:t xml:space="preserve">Huawei, </w:t>
            </w:r>
            <w:proofErr w:type="spellStart"/>
            <w:r w:rsidRPr="00CE4185">
              <w:rPr>
                <w:rFonts w:ascii="Times New Roman" w:eastAsia="Times New Roman" w:hAnsi="Times New Roman"/>
                <w:szCs w:val="20"/>
                <w:lang w:val="en-US"/>
              </w:rPr>
              <w:t>HiSilicon</w:t>
            </w:r>
            <w:proofErr w:type="spellEnd"/>
          </w:p>
        </w:tc>
        <w:tc>
          <w:tcPr>
            <w:tcW w:w="4072" w:type="pct"/>
            <w:shd w:val="clear" w:color="auto" w:fill="auto"/>
            <w:vAlign w:val="center"/>
          </w:tcPr>
          <w:p w14:paraId="6CF92A4B"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10:</w:t>
            </w:r>
            <w:r w:rsidRPr="00CE4185">
              <w:rPr>
                <w:rFonts w:ascii="Times New Roman" w:hAnsi="Times New Roman"/>
                <w:lang w:eastAsia="zh-CN"/>
              </w:rPr>
              <w:t xml:space="preserve"> For LLS assumption for SIB1 PDSCH, TBS sizes are 984 bits and 1608 bits for SIB1 payload option1 and option 2.</w:t>
            </w:r>
          </w:p>
          <w:p w14:paraId="2DD873D6"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11</w:t>
            </w:r>
            <w:r w:rsidRPr="00CE4185">
              <w:rPr>
                <w:rFonts w:ascii="Times New Roman" w:hAnsi="Times New Roman"/>
                <w:lang w:eastAsia="zh-CN"/>
              </w:rPr>
              <w:t>: TBS for SIB19 is 736bits for LLS assumption in R19 NR NTN.</w:t>
            </w:r>
          </w:p>
          <w:p w14:paraId="63E0A47E"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12</w:t>
            </w:r>
            <w:r w:rsidRPr="00CE4185">
              <w:rPr>
                <w:rFonts w:ascii="Times New Roman" w:hAnsi="Times New Roman"/>
                <w:lang w:eastAsia="zh-CN"/>
              </w:rPr>
              <w:t>: According to current specification, PBCH cannot be combined if the total time span exists 80ms.</w:t>
            </w:r>
          </w:p>
          <w:p w14:paraId="3C13681D"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13</w:t>
            </w:r>
            <w:r w:rsidRPr="00CE4185">
              <w:rPr>
                <w:rFonts w:ascii="Times New Roman" w:hAnsi="Times New Roman"/>
                <w:lang w:eastAsia="zh-CN"/>
              </w:rPr>
              <w:t>: With parameter LEO60km Set1-1 and 1-2 considered, no coverage gaps are found for all DL channels.</w:t>
            </w:r>
          </w:p>
          <w:p w14:paraId="4F8E016B"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14</w:t>
            </w:r>
            <w:r w:rsidRPr="00CE4185">
              <w:rPr>
                <w:rFonts w:ascii="Times New Roman" w:hAnsi="Times New Roman"/>
                <w:lang w:eastAsia="zh-CN"/>
              </w:rPr>
              <w:t>: With parameter LEO600km Set 1-3, the SSB cannot even work due to the very low EIRP density.</w:t>
            </w:r>
          </w:p>
          <w:p w14:paraId="15D93A65" w14:textId="77777777" w:rsidR="00397147" w:rsidRPr="00CE4185" w:rsidRDefault="00397147">
            <w:pPr>
              <w:rPr>
                <w:rFonts w:ascii="Times New Roman" w:hAnsi="Times New Roman"/>
                <w:b/>
                <w:szCs w:val="20"/>
              </w:rPr>
            </w:pPr>
          </w:p>
          <w:p w14:paraId="49A1E3F9" w14:textId="77777777" w:rsidR="00F133BE" w:rsidRPr="00CE4185" w:rsidRDefault="00F133BE" w:rsidP="00F133BE">
            <w:pPr>
              <w:spacing w:before="120" w:line="276" w:lineRule="auto"/>
              <w:rPr>
                <w:rFonts w:ascii="Times New Roman" w:hAnsi="Times New Roman"/>
                <w:lang w:eastAsia="zh-CN"/>
              </w:rPr>
            </w:pPr>
            <w:r w:rsidRPr="00CE4185">
              <w:rPr>
                <w:rFonts w:ascii="Times New Roman" w:hAnsi="Times New Roman"/>
                <w:b/>
                <w:lang w:eastAsia="zh-CN"/>
              </w:rPr>
              <w:t>Proposal 8:</w:t>
            </w:r>
            <w:r w:rsidRPr="00CE4185">
              <w:rPr>
                <w:rFonts w:ascii="Times New Roman" w:hAnsi="Times New Roman"/>
                <w:lang w:eastAsia="zh-CN"/>
              </w:rPr>
              <w:t xml:space="preserve"> Doppler frequency offset should be considered in the LLS assumption for PSS detection. </w:t>
            </w:r>
          </w:p>
          <w:p w14:paraId="62B39289" w14:textId="77777777" w:rsidR="00F133BE" w:rsidRPr="00CE4185" w:rsidRDefault="00F133BE" w:rsidP="00F133BE">
            <w:pPr>
              <w:spacing w:before="120" w:line="276" w:lineRule="auto"/>
              <w:rPr>
                <w:rFonts w:ascii="Times New Roman" w:hAnsi="Times New Roman"/>
                <w:lang w:eastAsia="zh-CN"/>
              </w:rPr>
            </w:pPr>
            <w:r w:rsidRPr="00CE4185">
              <w:rPr>
                <w:rFonts w:ascii="Times New Roman" w:hAnsi="Times New Roman"/>
                <w:b/>
                <w:lang w:eastAsia="zh-CN"/>
              </w:rPr>
              <w:t>Proposal 9</w:t>
            </w:r>
            <w:r w:rsidRPr="00CE4185">
              <w:rPr>
                <w:rFonts w:ascii="Times New Roman" w:hAnsi="Times New Roman"/>
                <w:lang w:eastAsia="zh-CN"/>
              </w:rPr>
              <w:t>: Do not consider link level coverage enhancement for downlink channels in a scenario/configuration where the EIRP density is reduced so much that the SSB cannot work.</w:t>
            </w:r>
          </w:p>
          <w:p w14:paraId="1E096BC3" w14:textId="77777777" w:rsidR="00F133BE" w:rsidRPr="00CE4185" w:rsidRDefault="00F133BE" w:rsidP="00F133BE">
            <w:pPr>
              <w:spacing w:before="120" w:line="276" w:lineRule="auto"/>
              <w:rPr>
                <w:rFonts w:ascii="Times New Roman" w:hAnsi="Times New Roman"/>
                <w:lang w:eastAsia="zh-CN"/>
              </w:rPr>
            </w:pPr>
            <w:r w:rsidRPr="00CE4185">
              <w:rPr>
                <w:rFonts w:ascii="Times New Roman" w:hAnsi="Times New Roman"/>
                <w:b/>
                <w:lang w:eastAsia="zh-CN"/>
              </w:rPr>
              <w:t>Proposal 10:</w:t>
            </w:r>
            <w:r w:rsidRPr="00CE4185">
              <w:rPr>
                <w:rFonts w:ascii="Times New Roman" w:hAnsi="Times New Roman"/>
                <w:lang w:eastAsia="zh-CN"/>
              </w:rPr>
              <w:t xml:space="preserve"> Refine the simultaneously active beams number from 106 to 42 in Set 1-3 to make sure SSB does not have coverage gap.</w:t>
            </w:r>
          </w:p>
          <w:p w14:paraId="6A77D115" w14:textId="77777777" w:rsidR="00F133BE" w:rsidRPr="00CE4185" w:rsidRDefault="00F133BE">
            <w:pPr>
              <w:rPr>
                <w:rFonts w:ascii="Times New Roman" w:hAnsi="Times New Roman"/>
                <w:b/>
                <w:szCs w:val="20"/>
              </w:rPr>
            </w:pPr>
          </w:p>
        </w:tc>
      </w:tr>
      <w:tr w:rsidR="00397147" w:rsidRPr="00CE4185" w14:paraId="42B8DD48" w14:textId="77777777">
        <w:tc>
          <w:tcPr>
            <w:tcW w:w="928" w:type="pct"/>
            <w:shd w:val="clear" w:color="auto" w:fill="auto"/>
            <w:vAlign w:val="center"/>
          </w:tcPr>
          <w:p w14:paraId="509AD60D" w14:textId="77777777" w:rsidR="00397147" w:rsidRPr="00CE4185" w:rsidRDefault="00365485">
            <w:pPr>
              <w:rPr>
                <w:rFonts w:ascii="Times New Roman" w:eastAsia="Times New Roman" w:hAnsi="Times New Roman"/>
                <w:szCs w:val="20"/>
              </w:rPr>
            </w:pPr>
            <w:r w:rsidRPr="00CE4185">
              <w:rPr>
                <w:rFonts w:ascii="Times New Roman" w:eastAsia="Times New Roman" w:hAnsi="Times New Roman"/>
                <w:szCs w:val="20"/>
              </w:rPr>
              <w:t>Ericsson</w:t>
            </w:r>
          </w:p>
        </w:tc>
        <w:tc>
          <w:tcPr>
            <w:tcW w:w="4072" w:type="pct"/>
            <w:shd w:val="clear" w:color="auto" w:fill="auto"/>
            <w:vAlign w:val="center"/>
          </w:tcPr>
          <w:p w14:paraId="5F129BCB" w14:textId="77777777" w:rsidR="00365485" w:rsidRPr="00CE4185" w:rsidRDefault="00365485" w:rsidP="00365485">
            <w:pPr>
              <w:rPr>
                <w:rFonts w:ascii="Times New Roman" w:hAnsi="Times New Roman"/>
                <w:szCs w:val="20"/>
              </w:rPr>
            </w:pPr>
            <w:r w:rsidRPr="00CE4185">
              <w:rPr>
                <w:rFonts w:ascii="Times New Roman" w:hAnsi="Times New Roman"/>
                <w:b/>
                <w:szCs w:val="20"/>
              </w:rPr>
              <w:t>Observation 10</w:t>
            </w:r>
            <w:r w:rsidRPr="00CE4185">
              <w:rPr>
                <w:rFonts w:ascii="Times New Roman" w:hAnsi="Times New Roman"/>
                <w:b/>
                <w:szCs w:val="20"/>
              </w:rPr>
              <w:tab/>
            </w:r>
            <w:r w:rsidRPr="00CE4185">
              <w:rPr>
                <w:rFonts w:ascii="Times New Roman" w:hAnsi="Times New Roman"/>
                <w:szCs w:val="20"/>
              </w:rPr>
              <w:t>For Set 1-1 and Set 1-2, SSB, PDCCH and PDSCH meet the requirements of the link budget in terms of the BLER target. The coverage gap for PDCCH w.r.t SSB is about 6.5 dB while the coverage gap for PDSCH w.r.t SSB is in the range 0.1 to 6.1 dB, depending on the type of message carried on the channel.</w:t>
            </w:r>
          </w:p>
          <w:p w14:paraId="67EFAA3D" w14:textId="77777777" w:rsidR="00397147" w:rsidRPr="00CE4185" w:rsidRDefault="00365485" w:rsidP="00365485">
            <w:pPr>
              <w:rPr>
                <w:rFonts w:ascii="Times New Roman" w:hAnsi="Times New Roman"/>
                <w:szCs w:val="20"/>
              </w:rPr>
            </w:pPr>
            <w:r w:rsidRPr="00CE4185">
              <w:rPr>
                <w:rFonts w:ascii="Times New Roman" w:hAnsi="Times New Roman"/>
                <w:b/>
                <w:szCs w:val="20"/>
              </w:rPr>
              <w:t>Observation 11</w:t>
            </w:r>
            <w:r w:rsidRPr="00CE4185">
              <w:rPr>
                <w:rFonts w:ascii="Times New Roman" w:hAnsi="Times New Roman"/>
                <w:b/>
                <w:szCs w:val="20"/>
              </w:rPr>
              <w:tab/>
            </w:r>
            <w:r w:rsidRPr="00CE4185">
              <w:rPr>
                <w:rFonts w:ascii="Times New Roman" w:hAnsi="Times New Roman"/>
                <w:szCs w:val="20"/>
              </w:rPr>
              <w:t xml:space="preserve">For Set 1-3, only SSB and PDSCH </w:t>
            </w:r>
            <w:proofErr w:type="spellStart"/>
            <w:r w:rsidRPr="00CE4185">
              <w:rPr>
                <w:rFonts w:ascii="Times New Roman" w:hAnsi="Times New Roman"/>
                <w:szCs w:val="20"/>
              </w:rPr>
              <w:t>Msg</w:t>
            </w:r>
            <w:proofErr w:type="spellEnd"/>
            <w:r w:rsidRPr="00CE4185">
              <w:rPr>
                <w:rFonts w:ascii="Times New Roman" w:hAnsi="Times New Roman"/>
                <w:szCs w:val="20"/>
              </w:rPr>
              <w:t xml:space="preserve"> 2 meet the link budget requirements and the other channels, including PDCCH, PDSCH </w:t>
            </w:r>
            <w:proofErr w:type="spellStart"/>
            <w:r w:rsidRPr="00CE4185">
              <w:rPr>
                <w:rFonts w:ascii="Times New Roman" w:hAnsi="Times New Roman"/>
                <w:szCs w:val="20"/>
              </w:rPr>
              <w:t>Msg</w:t>
            </w:r>
            <w:proofErr w:type="spellEnd"/>
            <w:r w:rsidRPr="00CE4185">
              <w:rPr>
                <w:rFonts w:ascii="Times New Roman" w:hAnsi="Times New Roman"/>
                <w:szCs w:val="20"/>
              </w:rPr>
              <w:t xml:space="preserve"> 4, PDSCH SIB1 and PDSCH SIB 19, could not meet the requirements.</w:t>
            </w:r>
          </w:p>
          <w:p w14:paraId="7062CAC9" w14:textId="77777777" w:rsidR="00ED15C3" w:rsidRPr="00CE4185" w:rsidRDefault="00ED15C3" w:rsidP="00365485">
            <w:pPr>
              <w:rPr>
                <w:rFonts w:ascii="Times New Roman" w:hAnsi="Times New Roman"/>
                <w:szCs w:val="20"/>
              </w:rPr>
            </w:pPr>
          </w:p>
          <w:p w14:paraId="190A7F0D" w14:textId="77777777" w:rsidR="00ED15C3" w:rsidRPr="00CE4185" w:rsidRDefault="00ED15C3" w:rsidP="00365485">
            <w:pPr>
              <w:rPr>
                <w:rFonts w:ascii="Times New Roman" w:hAnsi="Times New Roman"/>
                <w:b/>
                <w:szCs w:val="20"/>
              </w:rPr>
            </w:pPr>
            <w:r w:rsidRPr="00CE4185">
              <w:rPr>
                <w:rFonts w:ascii="Times New Roman" w:hAnsi="Times New Roman"/>
                <w:b/>
                <w:szCs w:val="20"/>
              </w:rPr>
              <w:t xml:space="preserve">Proposal 8 </w:t>
            </w:r>
            <w:r w:rsidRPr="00CE4185">
              <w:rPr>
                <w:rFonts w:ascii="Times New Roman" w:hAnsi="Times New Roman"/>
                <w:szCs w:val="20"/>
              </w:rPr>
              <w:t>Given that multiple cases of PDSCH and PDCCH suffer from the coverage requirements to meet the BLER target under the settings of Set 1-3, RAN1 to revisit the settings of Set 1-3 or to prioritize Set 1-1/1-2 in the study.</w:t>
            </w:r>
          </w:p>
        </w:tc>
      </w:tr>
      <w:tr w:rsidR="00397147" w:rsidRPr="00CE4185" w14:paraId="1672678E" w14:textId="77777777">
        <w:tc>
          <w:tcPr>
            <w:tcW w:w="928" w:type="pct"/>
            <w:shd w:val="clear" w:color="auto" w:fill="auto"/>
            <w:vAlign w:val="center"/>
          </w:tcPr>
          <w:p w14:paraId="490DD88A" w14:textId="77777777" w:rsidR="00397147" w:rsidRPr="00CE4185" w:rsidRDefault="00A42B8C">
            <w:pPr>
              <w:rPr>
                <w:rFonts w:ascii="Times New Roman" w:eastAsia="Times New Roman" w:hAnsi="Times New Roman"/>
                <w:szCs w:val="20"/>
              </w:rPr>
            </w:pPr>
            <w:proofErr w:type="spellStart"/>
            <w:r w:rsidRPr="00CE4185">
              <w:rPr>
                <w:rFonts w:ascii="Times New Roman" w:eastAsia="Times New Roman" w:hAnsi="Times New Roman"/>
                <w:szCs w:val="20"/>
                <w:lang w:val="en-US"/>
              </w:rPr>
              <w:t>Spreadtrum</w:t>
            </w:r>
            <w:proofErr w:type="spellEnd"/>
            <w:r w:rsidRPr="00CE4185">
              <w:rPr>
                <w:rFonts w:ascii="Times New Roman" w:eastAsia="Times New Roman" w:hAnsi="Times New Roman"/>
                <w:szCs w:val="20"/>
                <w:lang w:val="en-US"/>
              </w:rPr>
              <w:t xml:space="preserve"> Communications</w:t>
            </w:r>
          </w:p>
        </w:tc>
        <w:tc>
          <w:tcPr>
            <w:tcW w:w="4072" w:type="pct"/>
            <w:shd w:val="clear" w:color="auto" w:fill="auto"/>
            <w:vAlign w:val="center"/>
          </w:tcPr>
          <w:p w14:paraId="3339079E"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1:</w:t>
            </w:r>
            <w:r w:rsidRPr="00CE4185">
              <w:rPr>
                <w:rFonts w:ascii="Times New Roman" w:hAnsi="Times New Roman"/>
                <w:lang w:eastAsia="zh-CN"/>
              </w:rPr>
              <w:t xml:space="preserve"> For Set1-1 FR1/ Set1-2 FR1, coverage enhancement on PDCCH is unnecessary.</w:t>
            </w:r>
          </w:p>
          <w:p w14:paraId="2DE5F7F0"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2:</w:t>
            </w:r>
            <w:r w:rsidRPr="00CE4185">
              <w:rPr>
                <w:rFonts w:ascii="Times New Roman" w:hAnsi="Times New Roman"/>
                <w:lang w:eastAsia="zh-CN"/>
              </w:rPr>
              <w:t xml:space="preserve"> For Set1-3 FR1, coverage enhancement on PDCCH can be considered due to the 2.6 dB coverage gap.</w:t>
            </w:r>
          </w:p>
          <w:p w14:paraId="6A658D39"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3:</w:t>
            </w:r>
            <w:r w:rsidRPr="00CE4185">
              <w:rPr>
                <w:rFonts w:ascii="Times New Roman" w:hAnsi="Times New Roman"/>
                <w:lang w:eastAsia="zh-CN"/>
              </w:rPr>
              <w:t xml:space="preserve"> For Set1-1 FR1/ Set1-2 FR1/ Set1-3 FR1, coverage enhancement on PDSCH for Msg2 is unnecessary since there is no coverage gap.</w:t>
            </w:r>
          </w:p>
          <w:p w14:paraId="54E7B825"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4:</w:t>
            </w:r>
            <w:r w:rsidRPr="00CE4185">
              <w:rPr>
                <w:rFonts w:ascii="Times New Roman" w:hAnsi="Times New Roman"/>
                <w:lang w:eastAsia="zh-CN"/>
              </w:rPr>
              <w:t xml:space="preserve"> For Set1-1 FR1/ Set1-2 FR1/ Set1-3 FR1, coverage enhancement on PDSCH for Msg4 is unnecessary since there is no coverage gap.</w:t>
            </w:r>
          </w:p>
          <w:p w14:paraId="5890479F"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5:</w:t>
            </w:r>
            <w:r w:rsidRPr="00CE4185">
              <w:rPr>
                <w:rFonts w:ascii="Times New Roman" w:hAnsi="Times New Roman"/>
                <w:lang w:eastAsia="zh-CN"/>
              </w:rPr>
              <w:t xml:space="preserve"> For Set1-1 FR1/ Set1-2 FR1, coverage enhancement on PDSCH for VoIP is unnecessary since there is no the coverage gap.</w:t>
            </w:r>
          </w:p>
          <w:p w14:paraId="321872FB"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6</w:t>
            </w:r>
            <w:r w:rsidRPr="00CE4185">
              <w:rPr>
                <w:rFonts w:ascii="Times New Roman" w:hAnsi="Times New Roman"/>
                <w:lang w:eastAsia="zh-CN"/>
              </w:rPr>
              <w:t>: For Set1-3 FR1, coverage enhancement on PDSCH for VoIP should be considered due to the 1.4 dB coverage gap.</w:t>
            </w:r>
          </w:p>
          <w:p w14:paraId="6EFFE750"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lastRenderedPageBreak/>
              <w:t>Observation 7:</w:t>
            </w:r>
            <w:r w:rsidRPr="00CE4185">
              <w:rPr>
                <w:rFonts w:ascii="Times New Roman" w:hAnsi="Times New Roman"/>
                <w:lang w:eastAsia="zh-CN"/>
              </w:rPr>
              <w:t xml:space="preserve"> For Set1-1 FR1/ Set1-2 FR1/ Set1-3 FR1, coverage enhancement on PDSCH for low date rate service is unnecessary since there is no coverage gap.</w:t>
            </w:r>
          </w:p>
          <w:p w14:paraId="6A59E9FC" w14:textId="77777777" w:rsidR="00A42B8C" w:rsidRPr="00CE4185" w:rsidRDefault="00A42B8C" w:rsidP="0041186B">
            <w:pPr>
              <w:rPr>
                <w:rFonts w:ascii="Times New Roman" w:hAnsi="Times New Roman"/>
                <w:szCs w:val="20"/>
              </w:rPr>
            </w:pPr>
          </w:p>
        </w:tc>
      </w:tr>
      <w:tr w:rsidR="00397147" w:rsidRPr="00CE4185" w14:paraId="164FC041" w14:textId="77777777">
        <w:tc>
          <w:tcPr>
            <w:tcW w:w="928" w:type="pct"/>
            <w:shd w:val="clear" w:color="auto" w:fill="auto"/>
            <w:vAlign w:val="center"/>
          </w:tcPr>
          <w:p w14:paraId="3DFB617E" w14:textId="77777777" w:rsidR="00397147" w:rsidRPr="00CE4185" w:rsidRDefault="00446A73">
            <w:pPr>
              <w:rPr>
                <w:rFonts w:ascii="Times New Roman" w:eastAsia="Times New Roman" w:hAnsi="Times New Roman"/>
                <w:szCs w:val="20"/>
              </w:rPr>
            </w:pPr>
            <w:r w:rsidRPr="00CE4185">
              <w:rPr>
                <w:rFonts w:ascii="Times New Roman" w:eastAsia="Times New Roman" w:hAnsi="Times New Roman"/>
                <w:szCs w:val="20"/>
                <w:lang w:val="en-US"/>
              </w:rPr>
              <w:lastRenderedPageBreak/>
              <w:t>Samsung</w:t>
            </w:r>
          </w:p>
        </w:tc>
        <w:tc>
          <w:tcPr>
            <w:tcW w:w="4072" w:type="pct"/>
            <w:shd w:val="clear" w:color="auto" w:fill="auto"/>
            <w:vAlign w:val="center"/>
          </w:tcPr>
          <w:p w14:paraId="6FD7ED5F" w14:textId="77777777" w:rsidR="00446A73" w:rsidRPr="00CE4185" w:rsidRDefault="00446A73" w:rsidP="00446A73">
            <w:pPr>
              <w:spacing w:before="180"/>
              <w:jc w:val="both"/>
              <w:rPr>
                <w:rFonts w:ascii="Times New Roman" w:eastAsia="SimSun" w:hAnsi="Times New Roman"/>
                <w:bCs/>
                <w:kern w:val="28"/>
                <w:lang w:eastAsia="zh-CN"/>
              </w:rPr>
            </w:pPr>
            <w:r w:rsidRPr="00CE4185">
              <w:rPr>
                <w:rFonts w:ascii="Times New Roman" w:eastAsia="SimSun" w:hAnsi="Times New Roman"/>
                <w:b/>
                <w:bCs/>
                <w:kern w:val="28"/>
                <w:lang w:eastAsia="zh-CN"/>
              </w:rPr>
              <w:t>Observation 1</w:t>
            </w:r>
            <w:r w:rsidRPr="00CE4185">
              <w:rPr>
                <w:rFonts w:ascii="Times New Roman" w:eastAsia="SimSun" w:hAnsi="Times New Roman"/>
                <w:bCs/>
                <w:kern w:val="28"/>
                <w:lang w:eastAsia="zh-CN"/>
              </w:rPr>
              <w:t>: PDSCH (</w:t>
            </w:r>
            <w:proofErr w:type="spellStart"/>
            <w:r w:rsidRPr="00CE4185">
              <w:rPr>
                <w:rFonts w:ascii="Times New Roman" w:eastAsia="SimSun" w:hAnsi="Times New Roman"/>
                <w:bCs/>
                <w:kern w:val="28"/>
                <w:lang w:eastAsia="zh-CN"/>
              </w:rPr>
              <w:t>Msg</w:t>
            </w:r>
            <w:proofErr w:type="spellEnd"/>
            <w:r w:rsidRPr="00CE4185">
              <w:rPr>
                <w:rFonts w:ascii="Times New Roman" w:eastAsia="SimSun" w:hAnsi="Times New Roman"/>
                <w:bCs/>
                <w:kern w:val="28"/>
                <w:lang w:eastAsia="zh-CN"/>
              </w:rPr>
              <w:t xml:space="preserve"> 2) performance requirement can be met for set 1-1, set 1-2 and set 1-3.</w:t>
            </w:r>
          </w:p>
          <w:p w14:paraId="49BA441B" w14:textId="77777777" w:rsidR="00446A73" w:rsidRPr="00CE4185" w:rsidRDefault="00446A73" w:rsidP="00446A73">
            <w:pPr>
              <w:spacing w:before="180"/>
              <w:jc w:val="both"/>
              <w:rPr>
                <w:rFonts w:ascii="Times New Roman" w:eastAsia="SimSun" w:hAnsi="Times New Roman"/>
                <w:bCs/>
                <w:kern w:val="28"/>
                <w:lang w:eastAsia="zh-CN"/>
              </w:rPr>
            </w:pPr>
            <w:r w:rsidRPr="00CE4185">
              <w:rPr>
                <w:rFonts w:ascii="Times New Roman" w:eastAsia="SimSun" w:hAnsi="Times New Roman"/>
                <w:b/>
                <w:bCs/>
                <w:kern w:val="28"/>
                <w:lang w:eastAsia="zh-CN"/>
              </w:rPr>
              <w:t>Observation 2</w:t>
            </w:r>
            <w:r w:rsidRPr="00CE4185">
              <w:rPr>
                <w:rFonts w:ascii="Times New Roman" w:eastAsia="SimSun" w:hAnsi="Times New Roman"/>
                <w:bCs/>
                <w:kern w:val="28"/>
                <w:lang w:eastAsia="zh-CN"/>
              </w:rPr>
              <w:t>: PDCCH and PDSCH (</w:t>
            </w:r>
            <w:proofErr w:type="spellStart"/>
            <w:r w:rsidRPr="00CE4185">
              <w:rPr>
                <w:rFonts w:ascii="Times New Roman" w:eastAsia="SimSun" w:hAnsi="Times New Roman"/>
                <w:bCs/>
                <w:kern w:val="28"/>
                <w:lang w:eastAsia="zh-CN"/>
              </w:rPr>
              <w:t>Msg</w:t>
            </w:r>
            <w:proofErr w:type="spellEnd"/>
            <w:r w:rsidRPr="00CE4185">
              <w:rPr>
                <w:rFonts w:ascii="Times New Roman" w:eastAsia="SimSun" w:hAnsi="Times New Roman"/>
                <w:bCs/>
                <w:kern w:val="28"/>
                <w:lang w:eastAsia="zh-CN"/>
              </w:rPr>
              <w:t xml:space="preserve"> 4, SIB1 and SIB 19) performance requirements can be met for set 1-1 and set 1-2.</w:t>
            </w:r>
          </w:p>
          <w:p w14:paraId="09D39D8C" w14:textId="77777777" w:rsidR="00397147" w:rsidRPr="00CE4185" w:rsidRDefault="00446A73" w:rsidP="0041186B">
            <w:pPr>
              <w:spacing w:before="180"/>
              <w:jc w:val="both"/>
              <w:rPr>
                <w:rFonts w:ascii="Times New Roman" w:eastAsia="SimSun" w:hAnsi="Times New Roman"/>
                <w:bCs/>
                <w:kern w:val="28"/>
                <w:lang w:eastAsia="zh-CN"/>
              </w:rPr>
            </w:pPr>
            <w:r w:rsidRPr="00CE4185">
              <w:rPr>
                <w:rFonts w:ascii="Times New Roman" w:eastAsia="SimSun" w:hAnsi="Times New Roman"/>
                <w:b/>
                <w:bCs/>
                <w:kern w:val="28"/>
                <w:lang w:eastAsia="zh-CN"/>
              </w:rPr>
              <w:t>Observation 3</w:t>
            </w:r>
            <w:r w:rsidRPr="00CE4185">
              <w:rPr>
                <w:rFonts w:ascii="Times New Roman" w:eastAsia="SimSun" w:hAnsi="Times New Roman"/>
                <w:bCs/>
                <w:kern w:val="28"/>
                <w:lang w:eastAsia="zh-CN"/>
              </w:rPr>
              <w:t>: PDCCH and PDSCH (</w:t>
            </w:r>
            <w:proofErr w:type="spellStart"/>
            <w:r w:rsidRPr="00CE4185">
              <w:rPr>
                <w:rFonts w:ascii="Times New Roman" w:eastAsia="SimSun" w:hAnsi="Times New Roman"/>
                <w:bCs/>
                <w:kern w:val="28"/>
                <w:lang w:eastAsia="zh-CN"/>
              </w:rPr>
              <w:t>Msg</w:t>
            </w:r>
            <w:proofErr w:type="spellEnd"/>
            <w:r w:rsidRPr="00CE4185">
              <w:rPr>
                <w:rFonts w:ascii="Times New Roman" w:eastAsia="SimSun" w:hAnsi="Times New Roman"/>
                <w:bCs/>
                <w:kern w:val="28"/>
                <w:lang w:eastAsia="zh-CN"/>
              </w:rPr>
              <w:t xml:space="preserve"> 4, SIB1 and SIB 19) performance requirem</w:t>
            </w:r>
            <w:r w:rsidR="0041186B" w:rsidRPr="00CE4185">
              <w:rPr>
                <w:rFonts w:ascii="Times New Roman" w:eastAsia="SimSun" w:hAnsi="Times New Roman"/>
                <w:bCs/>
                <w:kern w:val="28"/>
                <w:lang w:eastAsia="zh-CN"/>
              </w:rPr>
              <w:t>ents cannot be met for set 1-3.</w:t>
            </w:r>
          </w:p>
        </w:tc>
      </w:tr>
      <w:tr w:rsidR="00397147" w:rsidRPr="00CE4185" w14:paraId="39934AD2" w14:textId="77777777">
        <w:tc>
          <w:tcPr>
            <w:tcW w:w="928" w:type="pct"/>
            <w:shd w:val="clear" w:color="auto" w:fill="auto"/>
            <w:vAlign w:val="center"/>
          </w:tcPr>
          <w:p w14:paraId="0C8F4087" w14:textId="77777777" w:rsidR="00397147" w:rsidRPr="00CE4185" w:rsidRDefault="009155E2">
            <w:pPr>
              <w:rPr>
                <w:rFonts w:ascii="Times New Roman" w:eastAsia="Times New Roman" w:hAnsi="Times New Roman"/>
                <w:szCs w:val="20"/>
              </w:rPr>
            </w:pPr>
            <w:r w:rsidRPr="00CE4185">
              <w:rPr>
                <w:rFonts w:ascii="Times New Roman" w:eastAsia="Times New Roman" w:hAnsi="Times New Roman"/>
                <w:szCs w:val="20"/>
              </w:rPr>
              <w:t>vivo</w:t>
            </w:r>
          </w:p>
        </w:tc>
        <w:tc>
          <w:tcPr>
            <w:tcW w:w="4072" w:type="pct"/>
            <w:shd w:val="clear" w:color="auto" w:fill="auto"/>
            <w:vAlign w:val="center"/>
          </w:tcPr>
          <w:p w14:paraId="6EAB3662" w14:textId="77777777" w:rsidR="009155E2" w:rsidRPr="00CE4185" w:rsidRDefault="009155E2" w:rsidP="009155E2">
            <w:pPr>
              <w:pStyle w:val="Lgende"/>
              <w:rPr>
                <w:b w:val="0"/>
              </w:rPr>
            </w:pPr>
            <w:r w:rsidRPr="00CE4185">
              <w:t xml:space="preserve">Observation </w:t>
            </w:r>
            <w:r w:rsidRPr="00CE4185">
              <w:fldChar w:fldCharType="begin"/>
            </w:r>
            <w:r w:rsidRPr="00CE4185">
              <w:instrText xml:space="preserve"> SEQ Observation \* ARABIC </w:instrText>
            </w:r>
            <w:r w:rsidRPr="00CE4185">
              <w:fldChar w:fldCharType="separate"/>
            </w:r>
            <w:r w:rsidRPr="00CE4185">
              <w:rPr>
                <w:noProof/>
              </w:rPr>
              <w:t>10</w:t>
            </w:r>
            <w:r w:rsidRPr="00CE4185">
              <w:rPr>
                <w:noProof/>
              </w:rPr>
              <w:fldChar w:fldCharType="end"/>
            </w:r>
            <w:r w:rsidRPr="00CE4185">
              <w:t>:</w:t>
            </w:r>
            <w:r w:rsidRPr="00CE4185">
              <w:rPr>
                <w:b w:val="0"/>
              </w:rPr>
              <w:t xml:space="preserve"> For LEO600km Set1-1 FR1 and Set1-2 FR1, based on link budget analysis, no coverage issue is observed for any channels.</w:t>
            </w:r>
          </w:p>
          <w:p w14:paraId="39524869" w14:textId="77777777" w:rsidR="009155E2" w:rsidRPr="00CE4185" w:rsidRDefault="009155E2" w:rsidP="009155E2">
            <w:pPr>
              <w:pStyle w:val="Lgende"/>
              <w:rPr>
                <w:b w:val="0"/>
              </w:rPr>
            </w:pPr>
            <w:r w:rsidRPr="00CE4185">
              <w:t xml:space="preserve">Observation </w:t>
            </w:r>
            <w:r w:rsidRPr="00CE4185">
              <w:fldChar w:fldCharType="begin"/>
            </w:r>
            <w:r w:rsidRPr="00CE4185">
              <w:instrText xml:space="preserve"> SEQ Observation \* ARABIC </w:instrText>
            </w:r>
            <w:r w:rsidRPr="00CE4185">
              <w:fldChar w:fldCharType="separate"/>
            </w:r>
            <w:r w:rsidRPr="00CE4185">
              <w:rPr>
                <w:noProof/>
              </w:rPr>
              <w:t>11</w:t>
            </w:r>
            <w:r w:rsidRPr="00CE4185">
              <w:rPr>
                <w:noProof/>
              </w:rPr>
              <w:fldChar w:fldCharType="end"/>
            </w:r>
            <w:r w:rsidRPr="00CE4185">
              <w:rPr>
                <w:b w:val="0"/>
              </w:rPr>
              <w:t xml:space="preserve">: For LEO600km Set1-3 FR1, based on link budget analysis, 3~6 dBs performance gaps from the coverage target are observed for some of the channels and signals, namely </w:t>
            </w:r>
            <w:r w:rsidRPr="00CE4185">
              <w:rPr>
                <w:rFonts w:eastAsiaTheme="minorEastAsia"/>
                <w:b w:val="0"/>
                <w:lang w:eastAsia="zh-CN"/>
              </w:rPr>
              <w:t xml:space="preserve">PDCCH, </w:t>
            </w:r>
            <w:r w:rsidRPr="00CE4185">
              <w:rPr>
                <w:rFonts w:eastAsia="DengXian"/>
                <w:b w:val="0"/>
                <w:color w:val="000000"/>
                <w:lang w:eastAsia="zh-CN"/>
              </w:rPr>
              <w:t xml:space="preserve">PDSCH-1Mbps, Msg4, SIB1 with </w:t>
            </w:r>
            <w:r w:rsidRPr="00CE4185">
              <w:rPr>
                <w:b w:val="0"/>
              </w:rPr>
              <w:t>800/1280 bits payload size.</w:t>
            </w:r>
          </w:p>
          <w:p w14:paraId="24B0B2E5" w14:textId="77777777" w:rsidR="009155E2" w:rsidRPr="00CE4185" w:rsidRDefault="009155E2" w:rsidP="009155E2">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12</w:t>
            </w:r>
            <w:r w:rsidRPr="00CE4185">
              <w:rPr>
                <w:rFonts w:eastAsiaTheme="minorEastAsia"/>
                <w:lang w:eastAsia="zh-CN"/>
              </w:rPr>
              <w:fldChar w:fldCharType="end"/>
            </w:r>
            <w:r w:rsidRPr="00CE4185">
              <w:rPr>
                <w:rFonts w:eastAsiaTheme="minorEastAsia"/>
                <w:lang w:eastAsia="zh-CN"/>
              </w:rPr>
              <w:t>:</w:t>
            </w:r>
            <w:r w:rsidRPr="00CE4185">
              <w:rPr>
                <w:rFonts w:eastAsiaTheme="minorEastAsia"/>
                <w:b w:val="0"/>
                <w:lang w:eastAsia="zh-CN"/>
              </w:rPr>
              <w:t xml:space="preserve"> The performance loss of SIB1/SIB19 can be easily solved by enabling repetition transmission or retransmission.</w:t>
            </w:r>
          </w:p>
          <w:p w14:paraId="29CBD15C" w14:textId="77777777" w:rsidR="009155E2" w:rsidRPr="00CE4185" w:rsidRDefault="009155E2" w:rsidP="009155E2">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13</w:t>
            </w:r>
            <w:r w:rsidRPr="00CE4185">
              <w:rPr>
                <w:rFonts w:eastAsiaTheme="minorEastAsia"/>
                <w:lang w:eastAsia="zh-CN"/>
              </w:rPr>
              <w:fldChar w:fldCharType="end"/>
            </w:r>
            <w:r w:rsidRPr="00CE4185">
              <w:rPr>
                <w:rFonts w:eastAsiaTheme="minorEastAsia"/>
                <w:lang w:eastAsia="zh-CN"/>
              </w:rPr>
              <w:t>:</w:t>
            </w:r>
            <w:r w:rsidRPr="00CE4185">
              <w:rPr>
                <w:rFonts w:eastAsiaTheme="minorEastAsia"/>
                <w:b w:val="0"/>
                <w:lang w:eastAsia="zh-CN"/>
              </w:rPr>
              <w:t xml:space="preserve"> The performance loss of Msg4/PDSCH-1Mbps can be easily solved by enabling retransmission.</w:t>
            </w:r>
          </w:p>
          <w:p w14:paraId="0B2B8BEB" w14:textId="77777777" w:rsidR="009155E2" w:rsidRPr="00CE4185" w:rsidRDefault="009155E2" w:rsidP="009155E2">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14</w:t>
            </w:r>
            <w:r w:rsidRPr="00CE4185">
              <w:rPr>
                <w:rFonts w:eastAsiaTheme="minorEastAsia"/>
                <w:lang w:eastAsia="zh-CN"/>
              </w:rPr>
              <w:fldChar w:fldCharType="end"/>
            </w:r>
            <w:r w:rsidRPr="00CE4185">
              <w:rPr>
                <w:rFonts w:eastAsiaTheme="minorEastAsia"/>
                <w:b w:val="0"/>
                <w:lang w:eastAsia="zh-CN"/>
              </w:rPr>
              <w:t xml:space="preserve">: The performance loss of PDCCH can be solved by a proper beam </w:t>
            </w:r>
            <w:r w:rsidRPr="00CE4185">
              <w:rPr>
                <w:rFonts w:eastAsiaTheme="minorEastAsia"/>
                <w:b w:val="0"/>
                <w:color w:val="000000"/>
                <w:szCs w:val="22"/>
                <w:lang w:eastAsia="zh-CN"/>
              </w:rPr>
              <w:t xml:space="preserve">hopping </w:t>
            </w:r>
            <w:r w:rsidRPr="00CE4185">
              <w:rPr>
                <w:rFonts w:eastAsiaTheme="minorEastAsia"/>
                <w:b w:val="0"/>
                <w:lang w:eastAsia="zh-CN"/>
              </w:rPr>
              <w:t xml:space="preserve">pattern design at the system level </w:t>
            </w:r>
            <w:r w:rsidRPr="00CE4185">
              <w:rPr>
                <w:rFonts w:eastAsia="DengXian"/>
                <w:b w:val="0"/>
                <w:lang w:eastAsia="zh-CN"/>
              </w:rPr>
              <w:t>aspects</w:t>
            </w:r>
            <w:r w:rsidRPr="00CE4185">
              <w:rPr>
                <w:rFonts w:eastAsiaTheme="minorEastAsia"/>
                <w:b w:val="0"/>
                <w:lang w:eastAsia="zh-CN"/>
              </w:rPr>
              <w:t>.</w:t>
            </w:r>
          </w:p>
          <w:p w14:paraId="20A37384" w14:textId="77777777" w:rsidR="00397147" w:rsidRPr="00CE4185" w:rsidRDefault="0030675B">
            <w:pPr>
              <w:rPr>
                <w:rFonts w:ascii="Times New Roman" w:hAnsi="Times New Roman"/>
                <w:b/>
                <w:szCs w:val="20"/>
                <w:lang w:eastAsia="zh-CN"/>
              </w:rPr>
            </w:pPr>
            <w:r w:rsidRPr="00CE4185">
              <w:rPr>
                <w:rFonts w:ascii="Times New Roman" w:hAnsi="Times New Roman"/>
                <w:b/>
              </w:rPr>
              <w:t xml:space="preserve">Proposal </w:t>
            </w:r>
            <w:r w:rsidRPr="00CE4185">
              <w:rPr>
                <w:rFonts w:ascii="Times New Roman" w:hAnsi="Times New Roman"/>
                <w:b/>
              </w:rPr>
              <w:fldChar w:fldCharType="begin"/>
            </w:r>
            <w:r w:rsidRPr="00CE4185">
              <w:rPr>
                <w:rFonts w:ascii="Times New Roman" w:hAnsi="Times New Roman"/>
                <w:b/>
              </w:rPr>
              <w:instrText xml:space="preserve"> SEQ Proposal \* ARABIC </w:instrText>
            </w:r>
            <w:r w:rsidRPr="00CE4185">
              <w:rPr>
                <w:rFonts w:ascii="Times New Roman" w:hAnsi="Times New Roman"/>
                <w:b/>
              </w:rPr>
              <w:fldChar w:fldCharType="separate"/>
            </w:r>
            <w:r w:rsidRPr="00CE4185">
              <w:rPr>
                <w:rFonts w:ascii="Times New Roman" w:hAnsi="Times New Roman"/>
                <w:b/>
                <w:noProof/>
              </w:rPr>
              <w:t>3</w:t>
            </w:r>
            <w:r w:rsidRPr="00CE4185">
              <w:rPr>
                <w:rFonts w:ascii="Times New Roman" w:hAnsi="Times New Roman"/>
                <w:b/>
                <w:noProof/>
              </w:rPr>
              <w:fldChar w:fldCharType="end"/>
            </w:r>
            <w:r w:rsidRPr="00CE4185">
              <w:rPr>
                <w:rFonts w:ascii="Times New Roman" w:hAnsi="Times New Roman"/>
                <w:b/>
              </w:rPr>
              <w:t>:</w:t>
            </w:r>
            <w:r w:rsidRPr="00CE4185">
              <w:rPr>
                <w:rFonts w:ascii="Times New Roman" w:hAnsi="Times New Roman"/>
              </w:rPr>
              <w:t xml:space="preserve"> For LEO600km Set1-1/2/3 FR1, additional link level enhancement for DL coverage is not necessary</w:t>
            </w:r>
            <w:r w:rsidRPr="00CE4185">
              <w:rPr>
                <w:rFonts w:ascii="Times New Roman" w:eastAsia="DengXian" w:hAnsi="Times New Roman"/>
              </w:rPr>
              <w:t>.</w:t>
            </w:r>
          </w:p>
        </w:tc>
      </w:tr>
      <w:tr w:rsidR="00397147" w:rsidRPr="00CE4185" w14:paraId="235AC68F" w14:textId="77777777">
        <w:tc>
          <w:tcPr>
            <w:tcW w:w="928" w:type="pct"/>
            <w:shd w:val="clear" w:color="auto" w:fill="auto"/>
            <w:vAlign w:val="center"/>
          </w:tcPr>
          <w:p w14:paraId="62AA3926" w14:textId="77777777" w:rsidR="00397147" w:rsidRPr="00CE4185" w:rsidRDefault="00B70084">
            <w:pPr>
              <w:rPr>
                <w:rFonts w:ascii="Times New Roman" w:eastAsia="Times New Roman" w:hAnsi="Times New Roman"/>
                <w:szCs w:val="20"/>
              </w:rPr>
            </w:pPr>
            <w:r w:rsidRPr="00CE4185">
              <w:rPr>
                <w:rFonts w:ascii="Times New Roman" w:eastAsia="Times New Roman" w:hAnsi="Times New Roman"/>
                <w:szCs w:val="20"/>
              </w:rPr>
              <w:t>Thales</w:t>
            </w:r>
          </w:p>
        </w:tc>
        <w:tc>
          <w:tcPr>
            <w:tcW w:w="4072" w:type="pct"/>
            <w:shd w:val="clear" w:color="auto" w:fill="auto"/>
            <w:vAlign w:val="center"/>
          </w:tcPr>
          <w:p w14:paraId="375F3EFF" w14:textId="77777777" w:rsidR="00B70084" w:rsidRPr="00CE4185" w:rsidRDefault="00B70084" w:rsidP="00B70084">
            <w:pPr>
              <w:rPr>
                <w:rFonts w:ascii="Times New Roman" w:hAnsi="Times New Roman"/>
                <w:b/>
              </w:rPr>
            </w:pPr>
            <w:r w:rsidRPr="00CE4185">
              <w:rPr>
                <w:rFonts w:ascii="Times New Roman" w:hAnsi="Times New Roman"/>
                <w:b/>
              </w:rPr>
              <w:t xml:space="preserve">Observation 14: </w:t>
            </w:r>
          </w:p>
          <w:p w14:paraId="5C008E75" w14:textId="77777777" w:rsidR="00B70084" w:rsidRPr="00CE4185" w:rsidRDefault="00B70084" w:rsidP="00B70084">
            <w:pPr>
              <w:rPr>
                <w:rFonts w:ascii="Times New Roman" w:hAnsi="Times New Roman"/>
              </w:rPr>
            </w:pPr>
            <w:r w:rsidRPr="00CE4185">
              <w:rPr>
                <w:rFonts w:ascii="Times New Roman" w:hAnsi="Times New Roman"/>
              </w:rPr>
              <w:t>For PDSCH with 3 kbps with parameter Set-1-1/ Set-1-2/ Set-1-3 for LEO-600 operating at LOS the existing specification can meet the performance requirement.</w:t>
            </w:r>
          </w:p>
          <w:p w14:paraId="1C6605D5" w14:textId="77777777" w:rsidR="00B70084" w:rsidRPr="00CE4185" w:rsidRDefault="00B70084" w:rsidP="00B70084">
            <w:pPr>
              <w:rPr>
                <w:rFonts w:ascii="Times New Roman" w:hAnsi="Times New Roman"/>
              </w:rPr>
            </w:pPr>
          </w:p>
          <w:p w14:paraId="10FA825D" w14:textId="77777777" w:rsidR="00B70084" w:rsidRPr="00CE4185" w:rsidRDefault="00B70084" w:rsidP="00B70084">
            <w:pPr>
              <w:rPr>
                <w:rFonts w:ascii="Times New Roman" w:hAnsi="Times New Roman"/>
                <w:b/>
              </w:rPr>
            </w:pPr>
            <w:r w:rsidRPr="00CE4185">
              <w:rPr>
                <w:rFonts w:ascii="Times New Roman" w:hAnsi="Times New Roman"/>
                <w:b/>
              </w:rPr>
              <w:t xml:space="preserve">Observation 15: </w:t>
            </w:r>
          </w:p>
          <w:p w14:paraId="7567F649" w14:textId="77777777" w:rsidR="00B70084" w:rsidRPr="00CE4185" w:rsidRDefault="00B70084" w:rsidP="00B70084">
            <w:pPr>
              <w:rPr>
                <w:rFonts w:ascii="Times New Roman" w:hAnsi="Times New Roman"/>
              </w:rPr>
            </w:pPr>
            <w:r w:rsidRPr="00CE4185">
              <w:rPr>
                <w:rFonts w:ascii="Times New Roman" w:hAnsi="Times New Roman"/>
              </w:rPr>
              <w:t xml:space="preserve">For PDSCH with 1 Mbps with parameter Set-1-3 for LEO-600 operating at LOS the existing specification cannot meet the performance requirement with a gap of -5,29 </w:t>
            </w:r>
            <w:proofErr w:type="spellStart"/>
            <w:r w:rsidRPr="00CE4185">
              <w:rPr>
                <w:rFonts w:ascii="Times New Roman" w:hAnsi="Times New Roman"/>
              </w:rPr>
              <w:t>dB.</w:t>
            </w:r>
            <w:proofErr w:type="spellEnd"/>
          </w:p>
          <w:p w14:paraId="306039D1" w14:textId="77777777" w:rsidR="00B70084" w:rsidRPr="00CE4185" w:rsidRDefault="00B70084" w:rsidP="00B70084">
            <w:pPr>
              <w:rPr>
                <w:rFonts w:ascii="Times New Roman" w:hAnsi="Times New Roman"/>
              </w:rPr>
            </w:pPr>
          </w:p>
          <w:p w14:paraId="7696E4F5" w14:textId="77777777" w:rsidR="00B70084" w:rsidRPr="00CE4185" w:rsidRDefault="00B70084" w:rsidP="00B70084">
            <w:pPr>
              <w:rPr>
                <w:rFonts w:ascii="Times New Roman" w:hAnsi="Times New Roman"/>
                <w:b/>
              </w:rPr>
            </w:pPr>
            <w:r w:rsidRPr="00CE4185">
              <w:rPr>
                <w:rFonts w:ascii="Times New Roman" w:hAnsi="Times New Roman"/>
                <w:b/>
              </w:rPr>
              <w:t xml:space="preserve">Observation 16: </w:t>
            </w:r>
          </w:p>
          <w:p w14:paraId="15DA89A3" w14:textId="77777777" w:rsidR="00B70084" w:rsidRPr="00CE4185" w:rsidRDefault="00B70084" w:rsidP="00B70084">
            <w:pPr>
              <w:rPr>
                <w:rFonts w:ascii="Times New Roman" w:hAnsi="Times New Roman"/>
              </w:rPr>
            </w:pPr>
            <w:r w:rsidRPr="00CE4185">
              <w:rPr>
                <w:rFonts w:ascii="Times New Roman" w:hAnsi="Times New Roman"/>
              </w:rPr>
              <w:t>For PDSCH with VoIP with parameter Set-1-1/ Set-1-2/ Set-1-3 for LEO-600 operating at LOS the existing specification can meet the performance requirement.</w:t>
            </w:r>
          </w:p>
          <w:p w14:paraId="7BDEE4CA" w14:textId="77777777" w:rsidR="00B70084" w:rsidRPr="00CE4185" w:rsidRDefault="00B70084" w:rsidP="00B70084">
            <w:pPr>
              <w:rPr>
                <w:rFonts w:ascii="Times New Roman" w:hAnsi="Times New Roman"/>
                <w:b/>
              </w:rPr>
            </w:pPr>
          </w:p>
          <w:p w14:paraId="30FC0A87" w14:textId="77777777" w:rsidR="00B70084" w:rsidRPr="00CE4185" w:rsidRDefault="00B70084" w:rsidP="00B70084">
            <w:pPr>
              <w:rPr>
                <w:rFonts w:ascii="Times New Roman" w:hAnsi="Times New Roman"/>
                <w:b/>
              </w:rPr>
            </w:pPr>
            <w:r w:rsidRPr="00CE4185">
              <w:rPr>
                <w:rFonts w:ascii="Times New Roman" w:hAnsi="Times New Roman"/>
                <w:b/>
              </w:rPr>
              <w:t xml:space="preserve">Observation 17: </w:t>
            </w:r>
          </w:p>
          <w:p w14:paraId="502C9B4F" w14:textId="77777777" w:rsidR="00B70084" w:rsidRPr="00CE4185" w:rsidRDefault="00B70084" w:rsidP="00B70084">
            <w:pPr>
              <w:rPr>
                <w:rFonts w:ascii="Times New Roman" w:hAnsi="Times New Roman"/>
              </w:rPr>
            </w:pPr>
            <w:r w:rsidRPr="00CE4185">
              <w:rPr>
                <w:rFonts w:ascii="Times New Roman" w:hAnsi="Times New Roman"/>
              </w:rPr>
              <w:t>For PDCCH with parameter Set-1-3 for LEO-600 operating at LOS the existing specification cannot meet the performance requirement with a gap of -2,19dB.</w:t>
            </w:r>
          </w:p>
          <w:p w14:paraId="5A4EFD5D" w14:textId="77777777" w:rsidR="00397147" w:rsidRPr="00CE4185" w:rsidRDefault="00397147" w:rsidP="0041186B">
            <w:pPr>
              <w:rPr>
                <w:rFonts w:ascii="Times New Roman" w:hAnsi="Times New Roman"/>
              </w:rPr>
            </w:pPr>
          </w:p>
        </w:tc>
      </w:tr>
      <w:tr w:rsidR="00397147" w:rsidRPr="00CE4185" w14:paraId="242C6DB2" w14:textId="77777777">
        <w:tc>
          <w:tcPr>
            <w:tcW w:w="928" w:type="pct"/>
            <w:shd w:val="clear" w:color="auto" w:fill="auto"/>
            <w:vAlign w:val="center"/>
          </w:tcPr>
          <w:p w14:paraId="6C801365" w14:textId="77777777" w:rsidR="00397147" w:rsidRPr="00CE4185" w:rsidRDefault="00213827">
            <w:pPr>
              <w:rPr>
                <w:rFonts w:ascii="Times New Roman" w:eastAsia="Times New Roman" w:hAnsi="Times New Roman"/>
                <w:szCs w:val="20"/>
              </w:rPr>
            </w:pPr>
            <w:r w:rsidRPr="00CE4185">
              <w:rPr>
                <w:rFonts w:ascii="Times New Roman" w:eastAsia="Times New Roman" w:hAnsi="Times New Roman"/>
                <w:szCs w:val="20"/>
              </w:rPr>
              <w:t>ZTE</w:t>
            </w:r>
          </w:p>
        </w:tc>
        <w:tc>
          <w:tcPr>
            <w:tcW w:w="4072" w:type="pct"/>
            <w:shd w:val="clear" w:color="auto" w:fill="auto"/>
            <w:vAlign w:val="center"/>
          </w:tcPr>
          <w:p w14:paraId="0874F36B" w14:textId="77777777" w:rsidR="00CC2CA7" w:rsidRPr="00CE4185" w:rsidRDefault="00CC2CA7" w:rsidP="00CC2CA7">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Observation 14: </w:t>
            </w:r>
            <w:r w:rsidRPr="00CE4185">
              <w:rPr>
                <w:rFonts w:ascii="Times New Roman" w:eastAsia="SimSun" w:hAnsi="Times New Roman"/>
                <w:bCs/>
                <w:iCs/>
                <w:lang w:eastAsia="zh-CN"/>
              </w:rPr>
              <w:t>For PSS detection, large frequency offset and timing drift should be considered since no compensation can be performed in initial DL synchronization.</w:t>
            </w:r>
          </w:p>
          <w:p w14:paraId="09AB0EBD" w14:textId="77777777" w:rsidR="00CC2CA7" w:rsidRPr="00CE4185" w:rsidRDefault="00CC2CA7" w:rsidP="00CC2CA7">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Observation 15: </w:t>
            </w:r>
            <w:r w:rsidRPr="00CE4185">
              <w:rPr>
                <w:rFonts w:ascii="Times New Roman" w:eastAsia="SimSun" w:hAnsi="Times New Roman"/>
                <w:bCs/>
                <w:iCs/>
                <w:lang w:eastAsia="zh-CN"/>
              </w:rPr>
              <w:t>For PSS detection, the required SNR for single-shot SSB detection is -3.3 dB, which shows an SNR margin of 1.4 dB with respect to CNR for LEO-600 Set 1-1 and Set 1-2, but not lower than CNR for LEO-600 Set 1-3. Even with 4-SSB combination, the required SNR is around -6.1 dB, which is still higher than CNR for Set 1-3.</w:t>
            </w:r>
          </w:p>
          <w:p w14:paraId="02612B5A" w14:textId="77777777" w:rsidR="00CC2CA7" w:rsidRPr="00CE4185" w:rsidRDefault="00CC2CA7" w:rsidP="00CC2CA7">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Observation 16: </w:t>
            </w:r>
            <w:r w:rsidRPr="00CE4185">
              <w:rPr>
                <w:rFonts w:ascii="Times New Roman" w:eastAsia="SimSun" w:hAnsi="Times New Roman"/>
                <w:bCs/>
                <w:iCs/>
                <w:lang w:eastAsia="zh-CN"/>
              </w:rPr>
              <w:t>For PBCH detection, the required SNR for single-shot SSB detection is -7.2 dB, which shows an SNR margin of 5.3 dB with respect to CNR for LEO-600 Set 1-1 and Set 1-2, but not lower than CNR for LEO-600 Set 1-3.</w:t>
            </w:r>
          </w:p>
          <w:p w14:paraId="64C8C222" w14:textId="77777777" w:rsidR="00CC2CA7" w:rsidRPr="00CE4185" w:rsidRDefault="00CC2CA7" w:rsidP="00CC2CA7">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Observation 17: </w:t>
            </w:r>
            <w:r w:rsidRPr="00CE4185">
              <w:rPr>
                <w:rFonts w:ascii="Times New Roman" w:eastAsia="SimSun" w:hAnsi="Times New Roman"/>
                <w:bCs/>
                <w:iCs/>
                <w:lang w:eastAsia="zh-CN"/>
              </w:rPr>
              <w:t>For PBCH detection, with 4-SSB combination, the required SNR is around -13.2 dB, which is lower than CNR for Set 1-3. However, the required SNR for PSS detection, which is -6.1 dB, will be the bottleneck for SSB detection.</w:t>
            </w:r>
          </w:p>
          <w:p w14:paraId="04CC732A"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18: </w:t>
            </w:r>
            <w:r w:rsidRPr="00CE4185">
              <w:rPr>
                <w:rFonts w:ascii="Times New Roman" w:eastAsia="SimSun" w:hAnsi="Times New Roman"/>
                <w:bCs/>
                <w:iCs/>
                <w:lang w:eastAsia="zh-CN"/>
              </w:rPr>
              <w:t>The required SNR for PDCCH is about -6.8 dB with single repetition, which shows an SNR margin of 4.9 dB with respect to CNR for LEO-600 Set 1-1 and Set 1-2, but not lower than CNR for LEO-600 Set 1-3.</w:t>
            </w:r>
          </w:p>
          <w:p w14:paraId="326AD073"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lastRenderedPageBreak/>
              <w:t xml:space="preserve">Observation 19: </w:t>
            </w:r>
            <w:r w:rsidRPr="00CE4185">
              <w:rPr>
                <w:rFonts w:ascii="Times New Roman" w:eastAsia="SimSun" w:hAnsi="Times New Roman"/>
                <w:bCs/>
                <w:iCs/>
                <w:lang w:eastAsia="zh-CN"/>
              </w:rPr>
              <w:t>The required SNR for Msg2 PDSCH is about -11.2 dB, which shows an SNR margin of 9.3 dB with respect to CNR for LEO-600 Set 1-1 and Set 1-2, and 1.3 dB with respect to CNR for LEO-600 Set 1-3.</w:t>
            </w:r>
          </w:p>
          <w:p w14:paraId="46CB9C7A"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20: </w:t>
            </w:r>
            <w:r w:rsidRPr="00CE4185">
              <w:rPr>
                <w:rFonts w:ascii="Times New Roman" w:eastAsia="SimSun" w:hAnsi="Times New Roman"/>
                <w:bCs/>
                <w:iCs/>
                <w:lang w:eastAsia="zh-CN"/>
              </w:rPr>
              <w:t>The required SNR for Msg4 PDSCH is about -4.5 dB, which shows an SNR margin of 2.6 dB with respect to CNR for LEO-600 Set 1-1 and Set 1-2, but not lower than CNR for LEO-600 Set 1-3.</w:t>
            </w:r>
          </w:p>
          <w:p w14:paraId="0C3EBFDA"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21: </w:t>
            </w:r>
            <w:r w:rsidRPr="00CE4185">
              <w:rPr>
                <w:rFonts w:ascii="Times New Roman" w:eastAsia="SimSun" w:hAnsi="Times New Roman"/>
                <w:bCs/>
                <w:iCs/>
                <w:lang w:eastAsia="zh-CN"/>
              </w:rPr>
              <w:t>The required SNR for SIB1 is about -5.5/-3.2 dB for option 1/2, which shows an SNR margin of 3.6/1.3 dB with respect to CNR for LEO-600 Set 1-1 and Set 1-2, but not lower than CNR for LEO-600 Set 1-3.</w:t>
            </w:r>
          </w:p>
          <w:p w14:paraId="5E52C544"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22: </w:t>
            </w:r>
            <w:r w:rsidRPr="00CE4185">
              <w:rPr>
                <w:rFonts w:ascii="Times New Roman" w:eastAsia="SimSun" w:hAnsi="Times New Roman"/>
                <w:bCs/>
                <w:iCs/>
                <w:lang w:eastAsia="zh-CN"/>
              </w:rPr>
              <w:t>The required SNR for SIB19 is about -6.4 dB, which shows an SNR margin of 4.5 dB with respect to CNR for LEO-600 Set 1-1 and Set 1-2, but not lower than CNR for LEO-600 Set 1-3.</w:t>
            </w:r>
          </w:p>
          <w:p w14:paraId="2866AEF3"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23: </w:t>
            </w:r>
            <w:r w:rsidRPr="00CE4185">
              <w:rPr>
                <w:rFonts w:ascii="Times New Roman" w:eastAsia="SimSun" w:hAnsi="Times New Roman"/>
                <w:bCs/>
                <w:iCs/>
                <w:lang w:eastAsia="zh-CN"/>
              </w:rPr>
              <w:t>The required SNR for PDSCH of VoIP with 2 repetitions is about -10.8 dB, which shows an SNR margin of 8.9 dB with respect to CNR for LEO-600 Set 1-1 and Set 1-2, and 0.9 dB with respect to CNR for LEO-600 Set 1-3.</w:t>
            </w:r>
          </w:p>
          <w:p w14:paraId="065273AD" w14:textId="77777777" w:rsidR="00397147" w:rsidRPr="00CE4185" w:rsidRDefault="00CC2CA7" w:rsidP="00AB5CFC">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24: </w:t>
            </w:r>
            <w:r w:rsidRPr="00CE4185">
              <w:rPr>
                <w:rFonts w:ascii="Times New Roman" w:eastAsia="SimSun" w:hAnsi="Times New Roman"/>
                <w:bCs/>
                <w:iCs/>
                <w:lang w:eastAsia="zh-CN"/>
              </w:rPr>
              <w:t>The performance of 3kbps data service can be better than VoIP due to lower data rate. The performance of 1Mbps data service will be similar to Msg4 PDSCH without repetition due to similar data rate.</w:t>
            </w:r>
          </w:p>
        </w:tc>
      </w:tr>
      <w:tr w:rsidR="00397147" w:rsidRPr="00CE4185" w14:paraId="3A31190D" w14:textId="77777777">
        <w:tc>
          <w:tcPr>
            <w:tcW w:w="928" w:type="pct"/>
            <w:shd w:val="clear" w:color="auto" w:fill="auto"/>
            <w:vAlign w:val="center"/>
          </w:tcPr>
          <w:p w14:paraId="577901D5" w14:textId="77777777" w:rsidR="00397147" w:rsidRPr="00CE4185" w:rsidRDefault="00CD26DA">
            <w:pPr>
              <w:rPr>
                <w:rFonts w:ascii="Times New Roman" w:eastAsia="Times New Roman" w:hAnsi="Times New Roman"/>
                <w:szCs w:val="20"/>
              </w:rPr>
            </w:pPr>
            <w:r w:rsidRPr="00CE4185">
              <w:rPr>
                <w:rFonts w:ascii="Times New Roman" w:eastAsia="Times New Roman" w:hAnsi="Times New Roman"/>
                <w:szCs w:val="20"/>
              </w:rPr>
              <w:lastRenderedPageBreak/>
              <w:t>Apple</w:t>
            </w:r>
          </w:p>
        </w:tc>
        <w:tc>
          <w:tcPr>
            <w:tcW w:w="4072" w:type="pct"/>
            <w:shd w:val="clear" w:color="auto" w:fill="auto"/>
            <w:vAlign w:val="center"/>
          </w:tcPr>
          <w:p w14:paraId="58481CBF"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1:</w:t>
            </w:r>
            <w:r w:rsidRPr="00CE4185">
              <w:rPr>
                <w:rFonts w:ascii="Times New Roman" w:hAnsi="Times New Roman"/>
                <w:iCs/>
                <w:szCs w:val="20"/>
              </w:rPr>
              <w:t xml:space="preserve"> At 2% BLER, the required SNR for PDSCH with VoIP is -12.7 dB with 7 PRBs for 8 repetitions.</w:t>
            </w:r>
          </w:p>
          <w:p w14:paraId="6183B974" w14:textId="77777777" w:rsidR="00CD26DA" w:rsidRPr="00CE4185" w:rsidRDefault="00CD26DA" w:rsidP="00CD26DA">
            <w:pPr>
              <w:jc w:val="both"/>
              <w:rPr>
                <w:rFonts w:ascii="Times New Roman" w:hAnsi="Times New Roman"/>
                <w:szCs w:val="20"/>
              </w:rPr>
            </w:pPr>
          </w:p>
          <w:p w14:paraId="156E90D4"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2:</w:t>
            </w:r>
            <w:r w:rsidRPr="00CE4185">
              <w:rPr>
                <w:rFonts w:ascii="Times New Roman" w:hAnsi="Times New Roman"/>
                <w:iCs/>
                <w:szCs w:val="20"/>
              </w:rPr>
              <w:t xml:space="preserve"> At 10% BLER, the required SNR for PDSCH with 3 kbps is -10.4 dB with 1 PRB and 120/1024 coding rate with 8 repetitions.</w:t>
            </w:r>
          </w:p>
          <w:p w14:paraId="4DB6C7E4" w14:textId="77777777" w:rsidR="00CD26DA" w:rsidRPr="00CE4185" w:rsidRDefault="00CD26DA" w:rsidP="00CD26DA">
            <w:pPr>
              <w:jc w:val="both"/>
              <w:rPr>
                <w:rFonts w:ascii="Times New Roman" w:hAnsi="Times New Roman"/>
                <w:szCs w:val="20"/>
              </w:rPr>
            </w:pPr>
          </w:p>
          <w:p w14:paraId="781F5C7A"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3:</w:t>
            </w:r>
            <w:r w:rsidRPr="00CE4185">
              <w:rPr>
                <w:rFonts w:ascii="Times New Roman" w:hAnsi="Times New Roman"/>
                <w:iCs/>
                <w:szCs w:val="20"/>
              </w:rPr>
              <w:t xml:space="preserve"> At 10% BLER, the required SNR for PDSCH with 1 Mbps is -4.9 dB with 25 PRBs and 193/1024 coding rate without repetition.</w:t>
            </w:r>
          </w:p>
          <w:p w14:paraId="662BAEAD" w14:textId="77777777" w:rsidR="00CD26DA" w:rsidRPr="00CE4185" w:rsidRDefault="00CD26DA" w:rsidP="00CD26DA">
            <w:pPr>
              <w:jc w:val="both"/>
              <w:rPr>
                <w:rFonts w:ascii="Times New Roman" w:hAnsi="Times New Roman"/>
                <w:szCs w:val="20"/>
              </w:rPr>
            </w:pPr>
          </w:p>
          <w:p w14:paraId="34D91484"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4:</w:t>
            </w:r>
            <w:r w:rsidRPr="00CE4185">
              <w:rPr>
                <w:rFonts w:ascii="Times New Roman" w:hAnsi="Times New Roman"/>
                <w:iCs/>
                <w:szCs w:val="20"/>
              </w:rPr>
              <w:t xml:space="preserve"> At 10% BLER, the required SNR for Msg2 PDSCH is -6.1, -8.8 and -11.2 dB, with 3, 6 and 12 PRBs, 3 DMRS symbols and 120/1024 coding rate with scaling factor of 1, ½ and ¼, respectively.</w:t>
            </w:r>
          </w:p>
          <w:p w14:paraId="06F4D47D" w14:textId="77777777" w:rsidR="00CD26DA" w:rsidRPr="00CE4185" w:rsidRDefault="00CD26DA" w:rsidP="00CD26DA">
            <w:pPr>
              <w:jc w:val="both"/>
              <w:rPr>
                <w:rFonts w:ascii="Times New Roman" w:hAnsi="Times New Roman"/>
                <w:szCs w:val="20"/>
              </w:rPr>
            </w:pPr>
          </w:p>
          <w:p w14:paraId="79886C4A"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5:</w:t>
            </w:r>
            <w:r w:rsidRPr="00CE4185">
              <w:rPr>
                <w:rFonts w:ascii="Times New Roman" w:hAnsi="Times New Roman"/>
                <w:szCs w:val="20"/>
              </w:rPr>
              <w:t xml:space="preserve"> </w:t>
            </w:r>
            <w:r w:rsidRPr="00CE4185">
              <w:rPr>
                <w:rFonts w:ascii="Times New Roman" w:hAnsi="Times New Roman"/>
                <w:iCs/>
                <w:szCs w:val="20"/>
              </w:rPr>
              <w:t>At 10% BLER, the required SNR for Msg4 PDSCH is -4.8 dB, -7.4 dB and -10.0 dB with 23 PRBs and 193/1024 coding rate with repetitions of 1, 2 and 4, respectively.</w:t>
            </w:r>
          </w:p>
          <w:p w14:paraId="01AF4B86" w14:textId="77777777" w:rsidR="00CD26DA" w:rsidRPr="00CE4185" w:rsidRDefault="00CD26DA" w:rsidP="00CD26DA">
            <w:pPr>
              <w:jc w:val="both"/>
              <w:rPr>
                <w:rFonts w:ascii="Times New Roman" w:hAnsi="Times New Roman"/>
                <w:b/>
                <w:bCs/>
                <w:iCs/>
                <w:szCs w:val="20"/>
              </w:rPr>
            </w:pPr>
          </w:p>
          <w:p w14:paraId="3CF0F1E0"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6:</w:t>
            </w:r>
            <w:r w:rsidRPr="00CE4185">
              <w:rPr>
                <w:rFonts w:ascii="Times New Roman" w:hAnsi="Times New Roman"/>
                <w:szCs w:val="20"/>
              </w:rPr>
              <w:t xml:space="preserve"> </w:t>
            </w:r>
            <w:r w:rsidRPr="00CE4185">
              <w:rPr>
                <w:rFonts w:ascii="Times New Roman" w:hAnsi="Times New Roman"/>
                <w:iCs/>
                <w:szCs w:val="20"/>
              </w:rPr>
              <w:t>At 10% BLER, the required SNR for SIB1 PDSCH is -5.8 dB and -3.7 dB with 24 PRBs for payload sizes of 800 bits and 1280 bits, respectively.</w:t>
            </w:r>
          </w:p>
          <w:p w14:paraId="027BFFF0" w14:textId="77777777" w:rsidR="00CD26DA" w:rsidRPr="00CE4185" w:rsidRDefault="00CD26DA" w:rsidP="00CD26DA">
            <w:pPr>
              <w:rPr>
                <w:rFonts w:ascii="Times New Roman" w:hAnsi="Times New Roman"/>
                <w:szCs w:val="20"/>
              </w:rPr>
            </w:pPr>
          </w:p>
          <w:p w14:paraId="6A165155"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7:</w:t>
            </w:r>
            <w:r w:rsidRPr="00CE4185">
              <w:rPr>
                <w:rFonts w:ascii="Times New Roman" w:hAnsi="Times New Roman"/>
                <w:iCs/>
                <w:szCs w:val="20"/>
              </w:rPr>
              <w:t xml:space="preserve"> At 10% BLER, the required SNR for PDSCH with SIB19 is -6.7 dB with 24 PRBs and 120/1024 coding rate.</w:t>
            </w:r>
          </w:p>
          <w:p w14:paraId="753B1E18" w14:textId="77777777" w:rsidR="00CD26DA" w:rsidRPr="00CE4185" w:rsidRDefault="00CD26DA" w:rsidP="00CD26DA">
            <w:pPr>
              <w:rPr>
                <w:rFonts w:ascii="Times New Roman" w:hAnsi="Times New Roman"/>
                <w:szCs w:val="20"/>
              </w:rPr>
            </w:pPr>
          </w:p>
          <w:p w14:paraId="77FE64FE"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8:</w:t>
            </w:r>
            <w:r w:rsidRPr="00CE4185">
              <w:rPr>
                <w:rFonts w:ascii="Times New Roman" w:hAnsi="Times New Roman"/>
                <w:szCs w:val="20"/>
              </w:rPr>
              <w:t xml:space="preserve"> </w:t>
            </w:r>
            <w:r w:rsidRPr="00CE4185">
              <w:rPr>
                <w:rFonts w:ascii="Times New Roman" w:hAnsi="Times New Roman"/>
                <w:iCs/>
                <w:szCs w:val="20"/>
              </w:rPr>
              <w:t>At 1% BLER, the required SNR for PDCCH is -7.9, -5.5, -2.4 and 1.7 dB at aggregation level of 8, 4, 2, 1, respectively.</w:t>
            </w:r>
          </w:p>
          <w:p w14:paraId="7575623A" w14:textId="77777777" w:rsidR="00CD26DA" w:rsidRPr="00CE4185" w:rsidRDefault="00CD26DA" w:rsidP="00CD26DA">
            <w:pPr>
              <w:rPr>
                <w:rFonts w:ascii="Times New Roman" w:hAnsi="Times New Roman"/>
                <w:szCs w:val="20"/>
              </w:rPr>
            </w:pPr>
          </w:p>
          <w:p w14:paraId="334631F3"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9:</w:t>
            </w:r>
            <w:r w:rsidRPr="00CE4185">
              <w:rPr>
                <w:rFonts w:ascii="Times New Roman" w:hAnsi="Times New Roman"/>
                <w:szCs w:val="20"/>
              </w:rPr>
              <w:t xml:space="preserve"> </w:t>
            </w:r>
            <w:r w:rsidRPr="00CE4185">
              <w:rPr>
                <w:rFonts w:ascii="Times New Roman" w:hAnsi="Times New Roman"/>
                <w:iCs/>
                <w:szCs w:val="20"/>
              </w:rPr>
              <w:t>At 1% BLER, the required SNR for PBCH is -12.1 dB with a combination of 4 SSBs.</w:t>
            </w:r>
          </w:p>
          <w:p w14:paraId="26F6F9E4" w14:textId="77777777" w:rsidR="00CD26DA" w:rsidRPr="00CE4185" w:rsidRDefault="00CD26DA" w:rsidP="00CD26DA">
            <w:pPr>
              <w:rPr>
                <w:rFonts w:ascii="Times New Roman" w:hAnsi="Times New Roman"/>
                <w:szCs w:val="20"/>
              </w:rPr>
            </w:pPr>
          </w:p>
          <w:p w14:paraId="6BDD65A9"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10:</w:t>
            </w:r>
            <w:r w:rsidRPr="00CE4185">
              <w:rPr>
                <w:rFonts w:ascii="Times New Roman" w:hAnsi="Times New Roman"/>
                <w:iCs/>
                <w:szCs w:val="20"/>
              </w:rPr>
              <w:t xml:space="preserve"> PDSCH with 1 Mbps, PDSCH Msg2 (scaling factor of 1 or ½), PDSCH Msg4, PDSCH SIB1, PDSCH SIB19 and PDCCH have the following coverage gaps for LEO-600 set 1-3 parameters:</w:t>
            </w:r>
          </w:p>
          <w:p w14:paraId="2791E953"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with 1 Mbps: 5.0 dB</w:t>
            </w:r>
          </w:p>
          <w:p w14:paraId="23B0E268"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 xml:space="preserve">PDSCH Msg2 with scaling factor of 1: 3.8 dB </w:t>
            </w:r>
          </w:p>
          <w:p w14:paraId="53EA6DAC"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Msg2 with scaling factor of ½: 1.1 dB</w:t>
            </w:r>
          </w:p>
          <w:p w14:paraId="637E3AAC"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Msg4: 5.1 dB</w:t>
            </w:r>
          </w:p>
          <w:p w14:paraId="7C9DB47E"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SIB1: 4.1 dB</w:t>
            </w:r>
          </w:p>
          <w:p w14:paraId="49224813"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SIB19: 3.2 dB</w:t>
            </w:r>
          </w:p>
          <w:p w14:paraId="4333D5F2"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PDCCH: 2.0 dB</w:t>
            </w:r>
          </w:p>
          <w:p w14:paraId="36A384F9" w14:textId="77777777" w:rsidR="00397147" w:rsidRPr="00CE4185" w:rsidRDefault="00397147" w:rsidP="0041186B">
            <w:pPr>
              <w:jc w:val="both"/>
              <w:rPr>
                <w:rFonts w:ascii="Times New Roman" w:hAnsi="Times New Roman"/>
                <w:szCs w:val="20"/>
              </w:rPr>
            </w:pPr>
          </w:p>
        </w:tc>
      </w:tr>
      <w:tr w:rsidR="00397147" w:rsidRPr="00CE4185" w14:paraId="690F12B9" w14:textId="77777777">
        <w:tc>
          <w:tcPr>
            <w:tcW w:w="928" w:type="pct"/>
            <w:shd w:val="clear" w:color="auto" w:fill="auto"/>
            <w:vAlign w:val="center"/>
          </w:tcPr>
          <w:p w14:paraId="089AE456" w14:textId="77777777" w:rsidR="00397147" w:rsidRPr="00CE4185" w:rsidRDefault="009C5C3C">
            <w:pPr>
              <w:rPr>
                <w:rFonts w:ascii="Times New Roman" w:eastAsia="Times New Roman" w:hAnsi="Times New Roman"/>
                <w:szCs w:val="20"/>
              </w:rPr>
            </w:pPr>
            <w:r w:rsidRPr="00CE4185">
              <w:rPr>
                <w:rFonts w:ascii="Times New Roman" w:eastAsia="Times New Roman" w:hAnsi="Times New Roman"/>
                <w:szCs w:val="20"/>
              </w:rPr>
              <w:t>LG</w:t>
            </w:r>
          </w:p>
        </w:tc>
        <w:tc>
          <w:tcPr>
            <w:tcW w:w="4072" w:type="pct"/>
            <w:shd w:val="clear" w:color="auto" w:fill="auto"/>
            <w:vAlign w:val="center"/>
          </w:tcPr>
          <w:p w14:paraId="39367E33" w14:textId="77777777" w:rsidR="009C5C3C" w:rsidRPr="00CE4185" w:rsidRDefault="009C5C3C" w:rsidP="009C5C3C">
            <w:pPr>
              <w:rPr>
                <w:rFonts w:ascii="Times New Roman" w:eastAsiaTheme="minorEastAsia" w:hAnsi="Times New Roman"/>
                <w:b/>
                <w:bCs/>
                <w:iCs/>
                <w:sz w:val="22"/>
                <w:szCs w:val="22"/>
                <w:lang w:eastAsia="ko-KR"/>
              </w:rPr>
            </w:pPr>
          </w:p>
          <w:p w14:paraId="7A9444E3" w14:textId="77777777" w:rsidR="009C5C3C" w:rsidRPr="00CE4185" w:rsidRDefault="009C5C3C" w:rsidP="009C5C3C">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lastRenderedPageBreak/>
              <w:t>Observation 13:</w:t>
            </w:r>
            <w:r w:rsidRPr="00CE4185">
              <w:rPr>
                <w:rFonts w:ascii="Times New Roman" w:eastAsiaTheme="minorEastAsia" w:hAnsi="Times New Roman"/>
                <w:bCs/>
                <w:iCs/>
                <w:sz w:val="22"/>
                <w:szCs w:val="22"/>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2523BAEB" w14:textId="77777777" w:rsidR="009C5C3C" w:rsidRPr="00CE4185" w:rsidRDefault="009C5C3C" w:rsidP="009C5C3C">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14:</w:t>
            </w:r>
            <w:r w:rsidRPr="00CE4185">
              <w:rPr>
                <w:rFonts w:ascii="Times New Roman" w:eastAsiaTheme="minorEastAsia" w:hAnsi="Times New Roman"/>
                <w:bCs/>
                <w:iCs/>
                <w:sz w:val="22"/>
                <w:szCs w:val="22"/>
                <w:lang w:eastAsia="ko-KR"/>
              </w:rPr>
              <w:t xml:space="preserve"> For PDSCH transmissions scheduled by non-fallback DCI, the existing PDSCH repetition schemes such as DL slot aggregation and repetition would be sufficient for NR FR1-NTN. </w:t>
            </w:r>
          </w:p>
          <w:p w14:paraId="66C685FC" w14:textId="77777777" w:rsidR="00397147" w:rsidRPr="00CE4185" w:rsidRDefault="009C5C3C" w:rsidP="0041186B">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15:</w:t>
            </w:r>
            <w:r w:rsidRPr="00CE4185">
              <w:rPr>
                <w:rFonts w:ascii="Times New Roman" w:eastAsiaTheme="minorEastAsia" w:hAnsi="Times New Roman"/>
                <w:bCs/>
                <w:iCs/>
                <w:sz w:val="22"/>
                <w:szCs w:val="22"/>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tc>
      </w:tr>
      <w:tr w:rsidR="00397147" w:rsidRPr="00CE4185" w14:paraId="3A2BA721" w14:textId="77777777">
        <w:tc>
          <w:tcPr>
            <w:tcW w:w="928" w:type="pct"/>
            <w:shd w:val="clear" w:color="auto" w:fill="auto"/>
            <w:vAlign w:val="center"/>
          </w:tcPr>
          <w:p w14:paraId="024E3EEB" w14:textId="77777777" w:rsidR="00397147" w:rsidRPr="00CE4185" w:rsidRDefault="00666AA1">
            <w:pPr>
              <w:rPr>
                <w:rFonts w:ascii="Times New Roman" w:eastAsia="Times New Roman" w:hAnsi="Times New Roman"/>
                <w:szCs w:val="20"/>
              </w:rPr>
            </w:pPr>
            <w:r w:rsidRPr="00CE4185">
              <w:rPr>
                <w:rFonts w:ascii="Times New Roman" w:eastAsia="Times New Roman" w:hAnsi="Times New Roman"/>
                <w:szCs w:val="20"/>
              </w:rPr>
              <w:lastRenderedPageBreak/>
              <w:t>CATT</w:t>
            </w:r>
          </w:p>
        </w:tc>
        <w:tc>
          <w:tcPr>
            <w:tcW w:w="4072" w:type="pct"/>
            <w:shd w:val="clear" w:color="auto" w:fill="auto"/>
            <w:vAlign w:val="center"/>
          </w:tcPr>
          <w:p w14:paraId="0ED06C94" w14:textId="77777777" w:rsidR="004F2B1E" w:rsidRPr="00CE4185" w:rsidRDefault="004F2B1E" w:rsidP="004F2B1E">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Observation 1</w:t>
            </w:r>
            <w:r w:rsidRPr="00CE4185">
              <w:rPr>
                <w:rFonts w:ascii="Times New Roman" w:eastAsia="SimSun" w:hAnsi="Times New Roman"/>
                <w:bCs/>
                <w:iCs/>
                <w:szCs w:val="20"/>
                <w:lang w:eastAsia="zh-CN"/>
              </w:rPr>
              <w:t>: SSB detection without combination requires SNR about -5.5 dB, with 3.6 dB margin compared to CNR for LEO-600km set1-1 and set1-2.</w:t>
            </w:r>
            <w:r w:rsidRPr="00CE4185">
              <w:rPr>
                <w:rFonts w:ascii="Times New Roman" w:eastAsia="SimSun" w:hAnsi="Times New Roman"/>
                <w:b/>
                <w:bCs/>
                <w:iCs/>
                <w:szCs w:val="20"/>
                <w:lang w:eastAsia="zh-CN"/>
              </w:rPr>
              <w:t xml:space="preserve"> </w:t>
            </w:r>
          </w:p>
          <w:p w14:paraId="6CE22DE0" w14:textId="77777777" w:rsidR="004F2B1E" w:rsidRPr="00CE4185" w:rsidRDefault="004F2B1E" w:rsidP="004F2B1E">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2: </w:t>
            </w:r>
            <w:r w:rsidRPr="00CE4185">
              <w:rPr>
                <w:rFonts w:ascii="Times New Roman" w:eastAsia="SimSun" w:hAnsi="Times New Roman"/>
                <w:bCs/>
                <w:iCs/>
                <w:szCs w:val="20"/>
                <w:lang w:eastAsia="zh-CN"/>
              </w:rPr>
              <w:t>Even if 4 SSBs are combined, the link budget requirements of CNR=-9.9dB for set1-3 cannot be met.</w:t>
            </w:r>
          </w:p>
          <w:p w14:paraId="3C06DF7D" w14:textId="77777777" w:rsidR="004F2B1E" w:rsidRPr="00CE4185" w:rsidRDefault="004F2B1E" w:rsidP="004F2B1E">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3: </w:t>
            </w:r>
            <w:r w:rsidRPr="00CE4185">
              <w:rPr>
                <w:rFonts w:ascii="Times New Roman" w:eastAsia="SimSun" w:hAnsi="Times New Roman"/>
                <w:bCs/>
                <w:iCs/>
                <w:szCs w:val="20"/>
                <w:lang w:eastAsia="zh-CN"/>
              </w:rPr>
              <w:t>PDCCH channels can meet the link budget result of CNR=-1.9dB for Set1-1 and Set1-2, and do not require link-level enhancement.</w:t>
            </w:r>
          </w:p>
          <w:p w14:paraId="6EB894A6" w14:textId="77777777" w:rsidR="00397147" w:rsidRPr="00CE4185" w:rsidRDefault="004F2B1E" w:rsidP="00666AA1">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8: </w:t>
            </w:r>
            <w:r w:rsidRPr="00CE4185">
              <w:rPr>
                <w:rFonts w:ascii="Times New Roman" w:eastAsia="SimSun" w:hAnsi="Times New Roman"/>
                <w:bCs/>
                <w:iCs/>
                <w:szCs w:val="20"/>
                <w:lang w:eastAsia="zh-CN"/>
              </w:rPr>
              <w:t xml:space="preserve">All cases of PDSCH can meet the link budget result of CNR=-1.9dB for Set1-1 and Set1-2, and do not </w:t>
            </w:r>
            <w:r w:rsidR="00237C94" w:rsidRPr="00CE4185">
              <w:rPr>
                <w:rFonts w:ascii="Times New Roman" w:eastAsia="SimSun" w:hAnsi="Times New Roman"/>
                <w:bCs/>
                <w:iCs/>
                <w:szCs w:val="20"/>
                <w:lang w:eastAsia="zh-CN"/>
              </w:rPr>
              <w:t>require link-level enhancement.</w:t>
            </w:r>
          </w:p>
        </w:tc>
      </w:tr>
      <w:tr w:rsidR="00397147" w:rsidRPr="00CE4185" w14:paraId="19CCB069" w14:textId="77777777">
        <w:tc>
          <w:tcPr>
            <w:tcW w:w="928" w:type="pct"/>
            <w:shd w:val="clear" w:color="auto" w:fill="auto"/>
            <w:vAlign w:val="center"/>
          </w:tcPr>
          <w:p w14:paraId="37B77C86" w14:textId="77777777" w:rsidR="00397147" w:rsidRPr="00CE4185" w:rsidRDefault="00025D23">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4072" w:type="pct"/>
            <w:shd w:val="clear" w:color="auto" w:fill="auto"/>
            <w:vAlign w:val="center"/>
          </w:tcPr>
          <w:p w14:paraId="1530EADD" w14:textId="77777777" w:rsidR="0098276A" w:rsidRPr="00CE4185" w:rsidRDefault="0098276A" w:rsidP="0098276A">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w:t>
            </w:r>
            <w:r w:rsidRPr="00CE4185">
              <w:rPr>
                <w:rFonts w:ascii="Times New Roman" w:hAnsi="Times New Roman"/>
                <w:iCs/>
                <w:szCs w:val="20"/>
              </w:rPr>
              <w:t xml:space="preserve"> Regarding LEO-600 Satellite with Set 1-1/1-2 parameters in LOS environment, there is no coverage gap of DL physical channels considering -5.5dBi UE antenna gain.</w:t>
            </w:r>
          </w:p>
          <w:p w14:paraId="10AECD05" w14:textId="77777777" w:rsidR="0098276A" w:rsidRPr="00CE4185" w:rsidRDefault="0098276A" w:rsidP="0098276A">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2.</w:t>
            </w:r>
            <w:r w:rsidRPr="00CE4185">
              <w:rPr>
                <w:rFonts w:ascii="Times New Roman" w:hAnsi="Times New Roman"/>
                <w:iCs/>
                <w:szCs w:val="20"/>
              </w:rPr>
              <w:t xml:space="preserve"> For LEO-600 Satellite with Set 1-1/1-2 parameters in LOS environment, it is observed that around 5dB coverage margin of PBCH with single SSB detection And for PBCH with 4 SSB combination, if Doppler frequency drift is not considered, 10.5dB coverage margin is observed,</w:t>
            </w:r>
            <w:r w:rsidRPr="00CE4185" w:rsidDel="0041786A">
              <w:rPr>
                <w:rFonts w:ascii="Times New Roman" w:hAnsi="Times New Roman"/>
                <w:iCs/>
                <w:szCs w:val="20"/>
              </w:rPr>
              <w:t xml:space="preserve"> </w:t>
            </w:r>
            <w:r w:rsidRPr="00CE4185">
              <w:rPr>
                <w:rFonts w:ascii="Times New Roman" w:hAnsi="Times New Roman"/>
                <w:iCs/>
                <w:szCs w:val="20"/>
              </w:rPr>
              <w:t>if Doppler frequency drift of 0.27 ppm/s is assumed, 8.89 coverage margin is observed.</w:t>
            </w:r>
          </w:p>
          <w:p w14:paraId="1CFBFD27" w14:textId="77777777" w:rsidR="0098276A" w:rsidRPr="00CE4185" w:rsidRDefault="0098276A" w:rsidP="0098276A">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3.</w:t>
            </w:r>
            <w:r w:rsidRPr="00CE4185">
              <w:rPr>
                <w:rFonts w:ascii="Times New Roman" w:hAnsi="Times New Roman"/>
                <w:iCs/>
                <w:szCs w:val="20"/>
              </w:rPr>
              <w:t xml:space="preserve"> For LEO-600 Satellite with Set 1-1/1-2 parameters in LOS environment, when the Doppler frequency drift is considered in LLS for channels/signals before SIB19 acquisition, there is no coverage gap for PDSCH carrying SIB1 or SIB19.</w:t>
            </w:r>
          </w:p>
          <w:p w14:paraId="0A2B8DD3" w14:textId="77777777" w:rsidR="0098276A" w:rsidRPr="00CE4185" w:rsidRDefault="0098276A" w:rsidP="0098276A">
            <w:pPr>
              <w:spacing w:beforeLines="50" w:before="120"/>
              <w:rPr>
                <w:rFonts w:ascii="Times New Roman" w:hAnsi="Times New Roman"/>
                <w:iCs/>
                <w:szCs w:val="20"/>
              </w:rPr>
            </w:pPr>
            <w:r w:rsidRPr="00CE4185">
              <w:rPr>
                <w:rFonts w:ascii="Times New Roman" w:hAnsi="Times New Roman"/>
                <w:b/>
                <w:iCs/>
                <w:szCs w:val="20"/>
              </w:rPr>
              <w:t>Observation 4.</w:t>
            </w:r>
            <w:r w:rsidRPr="00CE4185">
              <w:rPr>
                <w:rFonts w:ascii="Times New Roman" w:hAnsi="Times New Roman"/>
                <w:iCs/>
                <w:szCs w:val="20"/>
              </w:rPr>
              <w:t xml:space="preserve"> For LEO-600 satellite with Set1-3 parameters, there are coverage gaps for PDSCH both in initial access and connected state, including PDSCH carrying SIB1, PDSCH carrying SIB19, PDSCH Msg4, PDSCH for 1Mbps low-data rate services.</w:t>
            </w:r>
          </w:p>
          <w:p w14:paraId="43EC8429" w14:textId="77777777" w:rsidR="0098276A" w:rsidRPr="00CE4185" w:rsidRDefault="0098276A" w:rsidP="005B45CB">
            <w:pPr>
              <w:numPr>
                <w:ilvl w:val="0"/>
                <w:numId w:val="13"/>
              </w:numPr>
              <w:overflowPunct w:val="0"/>
              <w:autoSpaceDE w:val="0"/>
              <w:autoSpaceDN w:val="0"/>
              <w:adjustRightInd w:val="0"/>
              <w:ind w:left="714" w:hanging="357"/>
              <w:jc w:val="both"/>
              <w:textAlignment w:val="baseline"/>
              <w:rPr>
                <w:rFonts w:ascii="Times New Roman" w:hAnsi="Times New Roman"/>
                <w:iCs/>
                <w:szCs w:val="20"/>
              </w:rPr>
            </w:pPr>
            <w:r w:rsidRPr="00CE4185">
              <w:rPr>
                <w:rFonts w:ascii="Times New Roman" w:hAnsi="Times New Roman"/>
                <w:iCs/>
                <w:szCs w:val="20"/>
              </w:rPr>
              <w:t>For initial access, 3.76 dB coverage gap of PDSCH carrying SIB1 (800bits) and 5.77dB coverage gap for PDSCH carrying SIB1 (1280 bits) is observed, and Msg4 PDSCH needs to be enhanced with 4.49 dB coverage gap.</w:t>
            </w:r>
          </w:p>
          <w:p w14:paraId="6396EEB0" w14:textId="77777777" w:rsidR="0098276A" w:rsidRPr="00CE4185" w:rsidRDefault="0098276A" w:rsidP="005B45CB">
            <w:pPr>
              <w:numPr>
                <w:ilvl w:val="0"/>
                <w:numId w:val="13"/>
              </w:numPr>
              <w:overflowPunct w:val="0"/>
              <w:autoSpaceDE w:val="0"/>
              <w:autoSpaceDN w:val="0"/>
              <w:adjustRightInd w:val="0"/>
              <w:spacing w:afterLines="50" w:after="120"/>
              <w:ind w:left="714" w:hanging="357"/>
              <w:jc w:val="both"/>
              <w:textAlignment w:val="baseline"/>
              <w:rPr>
                <w:rFonts w:ascii="Times New Roman" w:hAnsi="Times New Roman"/>
                <w:iCs/>
                <w:szCs w:val="20"/>
              </w:rPr>
            </w:pPr>
            <w:r w:rsidRPr="00CE4185">
              <w:rPr>
                <w:rFonts w:ascii="Times New Roman" w:hAnsi="Times New Roman"/>
                <w:iCs/>
                <w:szCs w:val="20"/>
              </w:rPr>
              <w:t>To support 1Mbps low-data rate service, 7.73 dB coverage gap needs to be enhanced for PDSCH.</w:t>
            </w:r>
          </w:p>
          <w:p w14:paraId="304FAEF4" w14:textId="77777777" w:rsidR="0098276A" w:rsidRPr="00CE4185" w:rsidRDefault="0098276A" w:rsidP="0098276A">
            <w:pPr>
              <w:spacing w:beforeLines="50" w:before="120" w:afterLines="50" w:after="120"/>
              <w:rPr>
                <w:rFonts w:ascii="Times New Roman" w:hAnsi="Times New Roman"/>
                <w:iCs/>
                <w:szCs w:val="20"/>
              </w:rPr>
            </w:pPr>
            <w:r w:rsidRPr="00CE4185">
              <w:rPr>
                <w:rFonts w:ascii="Times New Roman" w:hAnsi="Times New Roman"/>
                <w:b/>
                <w:iCs/>
                <w:szCs w:val="20"/>
              </w:rPr>
              <w:t>Observation 5.</w:t>
            </w:r>
            <w:r w:rsidRPr="00CE4185">
              <w:rPr>
                <w:rFonts w:ascii="Times New Roman" w:hAnsi="Times New Roman"/>
                <w:iCs/>
                <w:szCs w:val="20"/>
              </w:rPr>
              <w:t xml:space="preserve"> For LEO-600 satellite with Set1-3 parameters, there is around 3dB coverage gap for PBCH when single SSB detection is applied no matter the Doppler frequency drift is considered or not. While 2.52dB coverage margin can be observed for PBCH when 4 SSB combination is considered without frequency drift, and barely no margin if considering Doppler frequency drift.</w:t>
            </w:r>
          </w:p>
          <w:p w14:paraId="7BF79862" w14:textId="77777777" w:rsidR="0098276A" w:rsidRPr="00CE4185" w:rsidRDefault="0098276A" w:rsidP="0098276A">
            <w:pPr>
              <w:spacing w:beforeLines="50" w:before="120" w:afterLines="50" w:after="120"/>
              <w:rPr>
                <w:rFonts w:ascii="Times New Roman" w:hAnsi="Times New Roman"/>
                <w:iCs/>
                <w:szCs w:val="20"/>
              </w:rPr>
            </w:pPr>
            <w:r w:rsidRPr="00CE4185">
              <w:rPr>
                <w:rFonts w:ascii="Times New Roman" w:hAnsi="Times New Roman"/>
                <w:b/>
                <w:iCs/>
                <w:szCs w:val="20"/>
              </w:rPr>
              <w:t>Observation 6.</w:t>
            </w:r>
            <w:r w:rsidRPr="00CE4185">
              <w:rPr>
                <w:rFonts w:ascii="Times New Roman" w:hAnsi="Times New Roman"/>
                <w:iCs/>
                <w:szCs w:val="20"/>
              </w:rPr>
              <w:t xml:space="preserve"> For LEO-600 satellite with Set1-3 parameters, DL coverage needs to be enhanced with 3.52 dB for PDCCH.</w:t>
            </w:r>
          </w:p>
          <w:p w14:paraId="649DEE52" w14:textId="77777777" w:rsidR="00397147" w:rsidRPr="00CE4185" w:rsidRDefault="0098276A" w:rsidP="00237C94">
            <w:pPr>
              <w:spacing w:beforeLines="50" w:before="120" w:afterLines="50" w:after="120"/>
              <w:rPr>
                <w:rFonts w:ascii="Times New Roman" w:hAnsi="Times New Roman"/>
                <w:iCs/>
                <w:szCs w:val="20"/>
              </w:rPr>
            </w:pPr>
            <w:r w:rsidRPr="00CE4185">
              <w:rPr>
                <w:rFonts w:ascii="Times New Roman" w:hAnsi="Times New Roman"/>
                <w:b/>
                <w:iCs/>
                <w:szCs w:val="20"/>
              </w:rPr>
              <w:t>Observation 7</w:t>
            </w:r>
            <w:r w:rsidRPr="00CE4185">
              <w:rPr>
                <w:rFonts w:ascii="Times New Roman" w:hAnsi="Times New Roman"/>
                <w:iCs/>
                <w:szCs w:val="20"/>
              </w:rPr>
              <w:t xml:space="preserve">. For LEO-600 in FR1, with default 20ms SSB periodicity, 4 SSBs combination can provide better coverage performance and coverage margins are observed for different satellite parameters.  </w:t>
            </w:r>
          </w:p>
        </w:tc>
      </w:tr>
      <w:tr w:rsidR="00397147" w:rsidRPr="00CE4185" w14:paraId="57448EFA" w14:textId="77777777">
        <w:tc>
          <w:tcPr>
            <w:tcW w:w="928" w:type="pct"/>
            <w:shd w:val="clear" w:color="auto" w:fill="auto"/>
            <w:vAlign w:val="center"/>
          </w:tcPr>
          <w:p w14:paraId="5C985FD8" w14:textId="77777777" w:rsidR="00397147" w:rsidRPr="00CE4185" w:rsidRDefault="004C14AC">
            <w:pPr>
              <w:rPr>
                <w:rFonts w:ascii="Times New Roman" w:eastAsia="Times New Roman" w:hAnsi="Times New Roman"/>
                <w:szCs w:val="20"/>
                <w:lang w:val="en-US"/>
              </w:rPr>
            </w:pPr>
            <w:r w:rsidRPr="00CE4185">
              <w:rPr>
                <w:rFonts w:ascii="Times New Roman" w:eastAsia="Times New Roman" w:hAnsi="Times New Roman"/>
                <w:szCs w:val="20"/>
                <w:lang w:val="en-US"/>
              </w:rPr>
              <w:t>Xiaomi</w:t>
            </w:r>
          </w:p>
        </w:tc>
        <w:tc>
          <w:tcPr>
            <w:tcW w:w="4072" w:type="pct"/>
            <w:shd w:val="clear" w:color="auto" w:fill="auto"/>
            <w:vAlign w:val="center"/>
          </w:tcPr>
          <w:p w14:paraId="5CA1C80B" w14:textId="77777777" w:rsidR="004C14AC" w:rsidRPr="00CE4185" w:rsidRDefault="004C14AC" w:rsidP="004C14AC">
            <w:pPr>
              <w:jc w:val="both"/>
              <w:rPr>
                <w:rFonts w:ascii="Times New Roman" w:hAnsi="Times New Roman"/>
                <w:lang w:val="en-US" w:eastAsia="zh-CN"/>
              </w:rPr>
            </w:pPr>
            <w:r w:rsidRPr="00CE4185">
              <w:rPr>
                <w:rFonts w:ascii="Times New Roman" w:hAnsi="Times New Roman"/>
                <w:b/>
                <w:lang w:val="en-US" w:eastAsia="zh-CN"/>
              </w:rPr>
              <w:t>Observation 1</w:t>
            </w:r>
            <w:r w:rsidRPr="00CE4185">
              <w:rPr>
                <w:rFonts w:ascii="Times New Roman" w:hAnsi="Times New Roman"/>
                <w:lang w:val="en-US" w:eastAsia="zh-CN"/>
              </w:rPr>
              <w:t>: Without considering the maximum Doppler frequency drift in the LLS evaluation, for channels before SIB19 acquisition, there is no bottleneck channel based on the evaluation results for Set1-1 FR1&amp; Set1-2 FR1.</w:t>
            </w:r>
          </w:p>
          <w:p w14:paraId="45844163" w14:textId="77777777" w:rsidR="004C14AC" w:rsidRPr="00CE4185" w:rsidRDefault="004C14AC" w:rsidP="004C14AC">
            <w:pPr>
              <w:jc w:val="both"/>
              <w:rPr>
                <w:rFonts w:ascii="Times New Roman" w:hAnsi="Times New Roman"/>
                <w:lang w:val="en-US" w:eastAsia="zh-CN"/>
              </w:rPr>
            </w:pPr>
            <w:r w:rsidRPr="00CE4185">
              <w:rPr>
                <w:rFonts w:ascii="Times New Roman" w:hAnsi="Times New Roman"/>
                <w:b/>
                <w:lang w:val="en-US" w:eastAsia="zh-CN"/>
              </w:rPr>
              <w:lastRenderedPageBreak/>
              <w:t>Observation 2</w:t>
            </w:r>
            <w:r w:rsidRPr="00CE4185">
              <w:rPr>
                <w:rFonts w:ascii="Times New Roman" w:hAnsi="Times New Roman"/>
                <w:lang w:val="en-US" w:eastAsia="zh-CN"/>
              </w:rPr>
              <w:t>: For Set1-3 FR1, there is performance gap for DL channels including PDCCH, SIB1 PDSCH, SIB19 PDSCH and Msg4 PDSCH even without considering the maximum Doppler frequency drift in the LLS evaluation.</w:t>
            </w:r>
          </w:p>
          <w:p w14:paraId="7DCD424F" w14:textId="77777777" w:rsidR="004C14AC" w:rsidRPr="00CE4185" w:rsidRDefault="004C14AC" w:rsidP="004C14AC">
            <w:pPr>
              <w:jc w:val="both"/>
              <w:rPr>
                <w:rFonts w:ascii="Times New Roman" w:hAnsi="Times New Roman"/>
                <w:lang w:val="en-US" w:eastAsia="zh-CN"/>
              </w:rPr>
            </w:pPr>
            <w:r w:rsidRPr="00CE4185">
              <w:rPr>
                <w:rFonts w:ascii="Times New Roman" w:hAnsi="Times New Roman"/>
                <w:b/>
                <w:lang w:val="en-US" w:eastAsia="zh-CN"/>
              </w:rPr>
              <w:t>Observation 3</w:t>
            </w:r>
            <w:r w:rsidRPr="00CE4185">
              <w:rPr>
                <w:rFonts w:ascii="Times New Roman" w:hAnsi="Times New Roman"/>
                <w:lang w:val="en-US" w:eastAsia="zh-CN"/>
              </w:rPr>
              <w:t xml:space="preserve">: For PDCCH coverage enhancement, the possible solutions can be repetition, payload reduction and AL increasing. </w:t>
            </w:r>
          </w:p>
          <w:p w14:paraId="4675DE9D" w14:textId="77777777" w:rsidR="004C14AC" w:rsidRPr="00CE4185" w:rsidRDefault="004C14AC" w:rsidP="004C14AC">
            <w:pPr>
              <w:jc w:val="both"/>
              <w:rPr>
                <w:rFonts w:ascii="Times New Roman" w:hAnsi="Times New Roman"/>
                <w:lang w:eastAsia="zh-CN"/>
              </w:rPr>
            </w:pPr>
            <w:r w:rsidRPr="00CE4185">
              <w:rPr>
                <w:rFonts w:ascii="Times New Roman" w:hAnsi="Times New Roman"/>
                <w:b/>
                <w:lang w:val="en-US" w:eastAsia="zh-CN"/>
              </w:rPr>
              <w:t>Observation 4</w:t>
            </w:r>
            <w:r w:rsidRPr="00CE4185">
              <w:rPr>
                <w:rFonts w:ascii="Times New Roman" w:hAnsi="Times New Roman"/>
                <w:lang w:val="en-US" w:eastAsia="zh-CN"/>
              </w:rPr>
              <w:t>: For common PDSCH coverage enhancement, a straightforward solution can be repetition.</w:t>
            </w:r>
          </w:p>
          <w:p w14:paraId="32EA0813" w14:textId="77777777" w:rsidR="00397147" w:rsidRPr="00CE4185" w:rsidRDefault="00397147">
            <w:pPr>
              <w:pStyle w:val="Paragraphedeliste"/>
              <w:ind w:leftChars="0" w:left="0"/>
              <w:rPr>
                <w:rFonts w:ascii="Times New Roman" w:hAnsi="Times New Roman"/>
                <w:b/>
                <w:bCs/>
                <w:szCs w:val="20"/>
              </w:rPr>
            </w:pPr>
          </w:p>
        </w:tc>
      </w:tr>
      <w:tr w:rsidR="00397147" w:rsidRPr="00CE4185" w14:paraId="0DEFB698" w14:textId="77777777">
        <w:tc>
          <w:tcPr>
            <w:tcW w:w="928" w:type="pct"/>
            <w:shd w:val="clear" w:color="auto" w:fill="auto"/>
            <w:vAlign w:val="center"/>
          </w:tcPr>
          <w:p w14:paraId="7C2DF0FF" w14:textId="77777777" w:rsidR="00397147" w:rsidRPr="00CE4185" w:rsidRDefault="00BC1E32">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ETRI</w:t>
            </w:r>
          </w:p>
        </w:tc>
        <w:tc>
          <w:tcPr>
            <w:tcW w:w="4072" w:type="pct"/>
            <w:shd w:val="clear" w:color="auto" w:fill="auto"/>
            <w:vAlign w:val="center"/>
          </w:tcPr>
          <w:p w14:paraId="09836139" w14:textId="77777777" w:rsidR="00BC1E32" w:rsidRPr="00CE4185" w:rsidRDefault="00BC1E32" w:rsidP="00BC1E32">
            <w:pPr>
              <w:ind w:right="-99"/>
              <w:jc w:val="both"/>
              <w:rPr>
                <w:rFonts w:ascii="Times New Roman" w:eastAsia="Malgun Gothic" w:hAnsi="Times New Roman"/>
                <w:iCs/>
                <w:szCs w:val="22"/>
                <w:lang w:eastAsia="ko-KR"/>
              </w:rPr>
            </w:pPr>
            <w:r w:rsidRPr="00CE4185">
              <w:rPr>
                <w:rFonts w:ascii="Times New Roman" w:eastAsia="Malgun Gothic" w:hAnsi="Times New Roman"/>
                <w:b/>
                <w:iCs/>
                <w:szCs w:val="22"/>
                <w:lang w:eastAsia="ko-KR"/>
              </w:rPr>
              <w:t>Observation 1:</w:t>
            </w:r>
            <w:r w:rsidRPr="00CE4185">
              <w:rPr>
                <w:rFonts w:ascii="Times New Roman" w:eastAsia="Malgun Gothic" w:hAnsi="Times New Roman"/>
                <w:iCs/>
                <w:szCs w:val="22"/>
                <w:lang w:eastAsia="ko-KR"/>
              </w:rPr>
              <w:t xml:space="preserve">  The CNRs for the satellite payload parameters Set 1-1, Set 1-2, and Set 1-3 are equal to -1.9 dB, -1.9 dB and -9.9 dB respectively when steering loss is not considered.</w:t>
            </w:r>
          </w:p>
          <w:p w14:paraId="1035817B" w14:textId="77777777" w:rsidR="00BC1E32" w:rsidRPr="00CE4185" w:rsidRDefault="00BC1E32" w:rsidP="00BC1E32">
            <w:pPr>
              <w:ind w:right="-99"/>
              <w:jc w:val="both"/>
              <w:rPr>
                <w:rFonts w:ascii="Times New Roman" w:eastAsia="Malgun Gothic" w:hAnsi="Times New Roman"/>
                <w:iCs/>
                <w:szCs w:val="22"/>
                <w:lang w:eastAsia="ko-KR"/>
              </w:rPr>
            </w:pPr>
            <w:r w:rsidRPr="00CE4185">
              <w:rPr>
                <w:rFonts w:ascii="Times New Roman" w:eastAsia="Malgun Gothic" w:hAnsi="Times New Roman"/>
                <w:b/>
                <w:iCs/>
                <w:szCs w:val="22"/>
                <w:lang w:eastAsia="ko-KR"/>
              </w:rPr>
              <w:t>Observation 2:</w:t>
            </w:r>
            <w:r w:rsidRPr="00CE4185">
              <w:rPr>
                <w:rFonts w:ascii="Times New Roman" w:eastAsia="Malgun Gothic" w:hAnsi="Times New Roman"/>
                <w:iCs/>
                <w:szCs w:val="22"/>
                <w:lang w:eastAsia="ko-KR"/>
              </w:rPr>
              <w:t xml:space="preserve"> LEO600km Set 1-3 in FR1 provides 8dB lower CNR value compared to Set 1-1 &amp; Set 1-2 regardless of the values of steering losses. </w:t>
            </w:r>
          </w:p>
          <w:p w14:paraId="6FB500E1" w14:textId="77777777" w:rsidR="00397147" w:rsidRPr="00CE4185" w:rsidRDefault="00397147">
            <w:pPr>
              <w:jc w:val="both"/>
              <w:rPr>
                <w:rFonts w:ascii="Times New Roman" w:hAnsi="Times New Roman"/>
                <w:b/>
                <w:bCs/>
                <w:iCs/>
                <w:szCs w:val="20"/>
              </w:rPr>
            </w:pPr>
          </w:p>
        </w:tc>
      </w:tr>
      <w:tr w:rsidR="00397147" w:rsidRPr="00CE4185" w14:paraId="791ED8AA" w14:textId="77777777">
        <w:tc>
          <w:tcPr>
            <w:tcW w:w="928" w:type="pct"/>
            <w:shd w:val="clear" w:color="auto" w:fill="auto"/>
            <w:vAlign w:val="center"/>
          </w:tcPr>
          <w:p w14:paraId="403CACA0" w14:textId="77777777" w:rsidR="00397147" w:rsidRPr="00CE4185" w:rsidRDefault="0046768A">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Baicells</w:t>
            </w:r>
            <w:proofErr w:type="spellEnd"/>
          </w:p>
        </w:tc>
        <w:tc>
          <w:tcPr>
            <w:tcW w:w="4072" w:type="pct"/>
            <w:shd w:val="clear" w:color="auto" w:fill="auto"/>
            <w:vAlign w:val="center"/>
          </w:tcPr>
          <w:p w14:paraId="72B753EF" w14:textId="77777777" w:rsidR="0046768A" w:rsidRPr="00CE4185" w:rsidRDefault="0046768A" w:rsidP="0046768A">
            <w:pPr>
              <w:rPr>
                <w:rFonts w:ascii="Times New Roman" w:eastAsia="Times" w:hAnsi="Times New Roman"/>
                <w:bCs/>
                <w:color w:val="000000"/>
                <w:lang w:val="en-US" w:bidi="ar"/>
              </w:rPr>
            </w:pPr>
            <w:r w:rsidRPr="00CE4185">
              <w:rPr>
                <w:rFonts w:ascii="Times New Roman" w:eastAsia="Times" w:hAnsi="Times New Roman"/>
                <w:b/>
                <w:bCs/>
                <w:color w:val="000000"/>
                <w:sz w:val="22"/>
                <w:szCs w:val="22"/>
                <w:lang w:val="en-US" w:bidi="ar"/>
              </w:rPr>
              <w:t>Observation 1</w:t>
            </w:r>
            <w:r w:rsidRPr="00CE4185">
              <w:rPr>
                <w:rFonts w:ascii="Times New Roman" w:eastAsia="Times" w:hAnsi="Times New Roman"/>
                <w:bCs/>
                <w:color w:val="000000"/>
                <w:sz w:val="22"/>
                <w:szCs w:val="22"/>
                <w:lang w:val="en-US" w:bidi="ar"/>
              </w:rPr>
              <w:t>: Lower CNR means lower MCS or lager repetition factor/aggregation level, and does mean capacity gain in the NTN DL power sharing scenario.</w:t>
            </w:r>
          </w:p>
          <w:p w14:paraId="7E1BE18B" w14:textId="77777777" w:rsidR="0046768A" w:rsidRPr="00CE4185" w:rsidRDefault="0046768A" w:rsidP="0046768A">
            <w:pPr>
              <w:rPr>
                <w:rFonts w:ascii="Times New Roman" w:hAnsi="Times New Roman"/>
                <w:bCs/>
                <w:lang w:val="en-US" w:eastAsia="zh-CN"/>
              </w:rPr>
            </w:pPr>
          </w:p>
          <w:p w14:paraId="0EA89D17" w14:textId="77777777" w:rsidR="0046768A" w:rsidRPr="00CE4185" w:rsidRDefault="0046768A" w:rsidP="0046768A">
            <w:pPr>
              <w:rPr>
                <w:rFonts w:ascii="Times New Roman" w:eastAsia="Times" w:hAnsi="Times New Roman"/>
                <w:bCs/>
                <w:color w:val="000000"/>
                <w:lang w:val="en-US" w:bidi="ar"/>
              </w:rPr>
            </w:pPr>
            <w:r w:rsidRPr="00CE4185">
              <w:rPr>
                <w:rFonts w:ascii="Times New Roman" w:eastAsia="Times" w:hAnsi="Times New Roman"/>
                <w:b/>
                <w:bCs/>
                <w:color w:val="000000"/>
                <w:sz w:val="22"/>
                <w:szCs w:val="22"/>
                <w:lang w:val="en-US" w:bidi="ar"/>
              </w:rPr>
              <w:t>Observation 2:</w:t>
            </w:r>
            <w:r w:rsidRPr="00CE4185">
              <w:rPr>
                <w:rFonts w:ascii="Times New Roman" w:eastAsia="Times" w:hAnsi="Times New Roman"/>
                <w:bCs/>
                <w:color w:val="000000"/>
                <w:sz w:val="22"/>
                <w:szCs w:val="22"/>
                <w:lang w:val="en-US" w:bidi="ar"/>
              </w:rPr>
              <w:t xml:space="preserve"> For NTN DL coverage, the working point of CNR can be optimized according to power sharing schemes and should not necessarily be a very low value. Link level coverage enhancement to achieve a very low working point of SNR is not mandatory especially for UE-specific channels due to no capacity gain.</w:t>
            </w:r>
          </w:p>
          <w:p w14:paraId="759F3E1D" w14:textId="77777777" w:rsidR="00397147" w:rsidRPr="00CE4185" w:rsidRDefault="00397147">
            <w:pPr>
              <w:tabs>
                <w:tab w:val="left" w:pos="1985"/>
              </w:tabs>
              <w:ind w:right="-441"/>
              <w:jc w:val="both"/>
              <w:rPr>
                <w:rFonts w:ascii="Times New Roman" w:hAnsi="Times New Roman"/>
                <w:b/>
                <w:bCs/>
                <w:iCs/>
                <w:szCs w:val="20"/>
                <w:lang w:val="en-US"/>
              </w:rPr>
            </w:pPr>
          </w:p>
        </w:tc>
      </w:tr>
      <w:tr w:rsidR="00397147" w:rsidRPr="00CE4185" w14:paraId="342BC97F" w14:textId="77777777">
        <w:tc>
          <w:tcPr>
            <w:tcW w:w="928" w:type="pct"/>
            <w:shd w:val="clear" w:color="auto" w:fill="auto"/>
            <w:vAlign w:val="center"/>
          </w:tcPr>
          <w:p w14:paraId="2F6AF4F5" w14:textId="77777777" w:rsidR="00397147" w:rsidRPr="00CE4185" w:rsidRDefault="00E22193">
            <w:pPr>
              <w:rPr>
                <w:rFonts w:ascii="Times New Roman" w:eastAsia="Times New Roman" w:hAnsi="Times New Roman"/>
                <w:szCs w:val="20"/>
                <w:lang w:val="en-US"/>
              </w:rPr>
            </w:pPr>
            <w:r w:rsidRPr="00CE4185">
              <w:rPr>
                <w:rFonts w:ascii="Times New Roman" w:eastAsia="Times New Roman" w:hAnsi="Times New Roman"/>
                <w:szCs w:val="20"/>
                <w:lang w:val="en-US"/>
              </w:rPr>
              <w:t>Oppo</w:t>
            </w:r>
          </w:p>
        </w:tc>
        <w:tc>
          <w:tcPr>
            <w:tcW w:w="4072" w:type="pct"/>
            <w:shd w:val="clear" w:color="auto" w:fill="auto"/>
            <w:vAlign w:val="center"/>
          </w:tcPr>
          <w:p w14:paraId="354436F1" w14:textId="77777777" w:rsidR="00E22193" w:rsidRPr="00CE4185" w:rsidRDefault="00E22193" w:rsidP="00E22193">
            <w:pPr>
              <w:pStyle w:val="Corpsdetexte"/>
              <w:spacing w:line="252" w:lineRule="auto"/>
              <w:rPr>
                <w:rFonts w:ascii="Times New Roman" w:hAnsi="Times New Roman"/>
              </w:rPr>
            </w:pPr>
            <w:r w:rsidRPr="00CE4185">
              <w:rPr>
                <w:rFonts w:ascii="Times New Roman" w:hAnsi="Times New Roman"/>
                <w:b/>
              </w:rPr>
              <w:t>Observation 4</w:t>
            </w:r>
            <w:r w:rsidRPr="00CE4185">
              <w:rPr>
                <w:rFonts w:ascii="Times New Roman" w:hAnsi="Times New Roman"/>
              </w:rPr>
              <w:t>: For LEO600 set1-1 and set1-2, there is no coverage issue for DL physical channels and at least 2.6 dB link margin is obtained.</w:t>
            </w:r>
          </w:p>
          <w:p w14:paraId="14FC9086" w14:textId="77777777" w:rsidR="00E22193" w:rsidRPr="00CE4185" w:rsidRDefault="00E22193" w:rsidP="00E22193">
            <w:pPr>
              <w:pStyle w:val="Corpsdetexte"/>
              <w:spacing w:line="252" w:lineRule="auto"/>
              <w:rPr>
                <w:rFonts w:ascii="Times New Roman" w:hAnsi="Times New Roman"/>
              </w:rPr>
            </w:pPr>
            <w:r w:rsidRPr="00CE4185">
              <w:rPr>
                <w:rFonts w:ascii="Times New Roman" w:hAnsi="Times New Roman"/>
                <w:b/>
              </w:rPr>
              <w:t>Observation 5</w:t>
            </w:r>
            <w:r w:rsidRPr="00CE4185">
              <w:rPr>
                <w:rFonts w:ascii="Times New Roman" w:hAnsi="Times New Roman"/>
              </w:rPr>
              <w:t>: For LEO600 set1-3, PDCCH and Msg4 PDSCH present 4.5 dB and 5.4 dB coverage performance gap respectively to be compensated, so link level enhancements are needed.</w:t>
            </w:r>
          </w:p>
          <w:p w14:paraId="38411768" w14:textId="77777777" w:rsidR="00397147" w:rsidRPr="00CE4185" w:rsidRDefault="00397147">
            <w:pPr>
              <w:pStyle w:val="Paragraphedeliste"/>
              <w:ind w:leftChars="0" w:left="0"/>
              <w:rPr>
                <w:rFonts w:ascii="Times New Roman" w:hAnsi="Times New Roman"/>
                <w:bCs/>
                <w:szCs w:val="20"/>
              </w:rPr>
            </w:pPr>
          </w:p>
        </w:tc>
      </w:tr>
      <w:tr w:rsidR="00397147" w:rsidRPr="00CE4185" w14:paraId="7E8E150B" w14:textId="77777777">
        <w:tc>
          <w:tcPr>
            <w:tcW w:w="928" w:type="pct"/>
            <w:shd w:val="clear" w:color="auto" w:fill="auto"/>
            <w:vAlign w:val="center"/>
          </w:tcPr>
          <w:p w14:paraId="0EDDE960" w14:textId="77777777" w:rsidR="00397147" w:rsidRPr="00CE4185" w:rsidRDefault="00647C0B">
            <w:pPr>
              <w:rPr>
                <w:rFonts w:ascii="Times New Roman" w:eastAsia="Times New Roman" w:hAnsi="Times New Roman"/>
                <w:szCs w:val="20"/>
                <w:lang w:val="en-US"/>
              </w:rPr>
            </w:pPr>
            <w:r w:rsidRPr="00CE4185">
              <w:rPr>
                <w:rFonts w:ascii="Times New Roman" w:eastAsia="Times New Roman" w:hAnsi="Times New Roman"/>
                <w:szCs w:val="20"/>
                <w:lang w:val="en-US"/>
              </w:rPr>
              <w:t>NTT DOCOMO</w:t>
            </w:r>
          </w:p>
        </w:tc>
        <w:tc>
          <w:tcPr>
            <w:tcW w:w="4072" w:type="pct"/>
            <w:shd w:val="clear" w:color="auto" w:fill="auto"/>
            <w:vAlign w:val="center"/>
          </w:tcPr>
          <w:p w14:paraId="724ED25A" w14:textId="77777777" w:rsidR="00647C0B" w:rsidRPr="00CE4185" w:rsidRDefault="00647C0B" w:rsidP="00647C0B">
            <w:pPr>
              <w:spacing w:before="50" w:afterLines="50" w:after="120"/>
              <w:rPr>
                <w:rFonts w:ascii="Times New Roman" w:eastAsiaTheme="minorEastAsia" w:hAnsi="Times New Roman"/>
                <w:lang w:val="en-US"/>
              </w:rPr>
            </w:pPr>
            <w:r w:rsidRPr="00CE4185">
              <w:rPr>
                <w:rFonts w:ascii="Times New Roman" w:eastAsiaTheme="minorEastAsia" w:hAnsi="Times New Roman"/>
                <w:b/>
                <w:lang w:val="en-US"/>
              </w:rPr>
              <w:t>Observation 2</w:t>
            </w:r>
            <w:r w:rsidRPr="00CE4185">
              <w:rPr>
                <w:rFonts w:ascii="Times New Roman" w:eastAsiaTheme="minorEastAsia" w:hAnsi="Times New Roman"/>
                <w:lang w:val="en-US"/>
              </w:rPr>
              <w:t>:</w:t>
            </w:r>
          </w:p>
          <w:p w14:paraId="54E8B5AA" w14:textId="77777777" w:rsidR="00397147" w:rsidRPr="00CE4185" w:rsidRDefault="00647C0B"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Even though there is no performance gap compared to CNR in Set 1-1, there may not be sufficient margin to reduce EIRP per beam for more active beams and/or to apply wider beam.</w:t>
            </w:r>
          </w:p>
        </w:tc>
      </w:tr>
      <w:tr w:rsidR="00397147" w:rsidRPr="00CE4185" w14:paraId="040FE26A" w14:textId="77777777">
        <w:tc>
          <w:tcPr>
            <w:tcW w:w="928" w:type="pct"/>
            <w:shd w:val="clear" w:color="auto" w:fill="auto"/>
            <w:vAlign w:val="center"/>
          </w:tcPr>
          <w:p w14:paraId="2BCA427B" w14:textId="77777777" w:rsidR="00397147" w:rsidRPr="00CE4185" w:rsidRDefault="008A39DF">
            <w:pPr>
              <w:rPr>
                <w:rFonts w:ascii="Times New Roman" w:eastAsia="Times New Roman" w:hAnsi="Times New Roman"/>
                <w:szCs w:val="20"/>
                <w:lang w:val="en-US"/>
              </w:rPr>
            </w:pPr>
            <w:r w:rsidRPr="00CE4185">
              <w:rPr>
                <w:rFonts w:ascii="Times New Roman" w:eastAsia="Times New Roman" w:hAnsi="Times New Roman"/>
                <w:szCs w:val="20"/>
                <w:lang w:val="en-US"/>
              </w:rPr>
              <w:t>MediaTek</w:t>
            </w:r>
          </w:p>
        </w:tc>
        <w:tc>
          <w:tcPr>
            <w:tcW w:w="4072" w:type="pct"/>
            <w:shd w:val="clear" w:color="auto" w:fill="auto"/>
            <w:vAlign w:val="center"/>
          </w:tcPr>
          <w:p w14:paraId="0965295A" w14:textId="77777777" w:rsidR="008A39DF" w:rsidRPr="00CE4185" w:rsidRDefault="008A39DF" w:rsidP="008A39DF">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5</w:t>
            </w:r>
            <w:r w:rsidRPr="00CE4185">
              <w:rPr>
                <w:rFonts w:ascii="Times New Roman" w:eastAsia="Batang" w:hAnsi="Times New Roman" w:cs="Times New Roman"/>
                <w:bCs/>
                <w:iCs/>
                <w:color w:val="auto"/>
                <w:sz w:val="20"/>
                <w:szCs w:val="20"/>
                <w:lang w:eastAsia="ko-KR"/>
              </w:rPr>
              <w:t>: For SSB evaluation, the following was observed with impairments:</w:t>
            </w:r>
          </w:p>
          <w:p w14:paraId="08F00BCF" w14:textId="77777777" w:rsidR="008A39DF" w:rsidRPr="00CE4185" w:rsidRDefault="008A39DF" w:rsidP="00540DB0">
            <w:pPr>
              <w:pStyle w:val="NormalWeb"/>
              <w:numPr>
                <w:ilvl w:val="0"/>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NR PSS: 1 1% detection failure is met at SNR=-4.5 dB and -10.3 dB for 1 UE Rx antenna element, "1-shot" or "4 combining of SSB instances within 20 msec" respectively</w:t>
            </w:r>
          </w:p>
          <w:p w14:paraId="7C01BAD2" w14:textId="77777777" w:rsidR="008A39DF" w:rsidRPr="00CE4185" w:rsidRDefault="008A39DF" w:rsidP="00540DB0">
            <w:pPr>
              <w:pStyle w:val="NormalWeb"/>
              <w:numPr>
                <w:ilvl w:val="0"/>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NR PBCH: 1% BLER for 1 UE Rx antenna element is met </w:t>
            </w:r>
          </w:p>
          <w:p w14:paraId="6968F416" w14:textId="77777777" w:rsidR="008A39DF" w:rsidRPr="00CE4185" w:rsidRDefault="008A39DF"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SNR=-7.6 dB, 1-shot. </w:t>
            </w:r>
          </w:p>
          <w:p w14:paraId="7A68DC1C" w14:textId="77777777" w:rsidR="008A39DF" w:rsidRPr="00CE4185" w:rsidRDefault="008A39DF"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SNR=-12.2 dB, with SSB periodicity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23D1227F" w14:textId="77777777" w:rsidR="008A39DF" w:rsidRPr="00CE4185" w:rsidRDefault="008A39DF"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SNR=-11.8 dB, with SSB periodicity 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29253396" w14:textId="77777777" w:rsidR="008A39DF" w:rsidRPr="00CE4185" w:rsidRDefault="008A39DF"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SNR=-11.7 dB, with SSB periodicity 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1280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1338C5FB" w14:textId="77777777" w:rsidR="00397147" w:rsidRPr="00CE4185" w:rsidRDefault="00397147" w:rsidP="00237C94">
            <w:pPr>
              <w:pStyle w:val="NormalWeb"/>
              <w:spacing w:before="0" w:beforeAutospacing="0" w:after="0" w:afterAutospacing="0"/>
              <w:jc w:val="both"/>
              <w:rPr>
                <w:rFonts w:ascii="Times New Roman" w:eastAsia="Times New Roman" w:hAnsi="Times New Roman" w:cs="Times New Roman"/>
                <w:b/>
                <w:szCs w:val="20"/>
                <w:lang w:val="en-GB"/>
              </w:rPr>
            </w:pPr>
          </w:p>
        </w:tc>
      </w:tr>
      <w:tr w:rsidR="00C00879" w:rsidRPr="00CE4185" w14:paraId="3F672274" w14:textId="77777777">
        <w:tc>
          <w:tcPr>
            <w:tcW w:w="928" w:type="pct"/>
            <w:shd w:val="clear" w:color="auto" w:fill="auto"/>
            <w:vAlign w:val="center"/>
          </w:tcPr>
          <w:p w14:paraId="706DA0C5" w14:textId="77777777" w:rsidR="00C00879" w:rsidRPr="00CE4185" w:rsidRDefault="00C00879">
            <w:pPr>
              <w:rPr>
                <w:rFonts w:ascii="Times New Roman" w:eastAsia="Times New Roman" w:hAnsi="Times New Roman"/>
                <w:szCs w:val="20"/>
                <w:lang w:val="en-US"/>
              </w:rPr>
            </w:pPr>
            <w:r w:rsidRPr="00CE4185">
              <w:rPr>
                <w:rFonts w:ascii="Times New Roman" w:eastAsia="Times New Roman" w:hAnsi="Times New Roman"/>
                <w:szCs w:val="20"/>
                <w:lang w:val="en-US"/>
              </w:rPr>
              <w:t>Panasonic</w:t>
            </w:r>
          </w:p>
        </w:tc>
        <w:tc>
          <w:tcPr>
            <w:tcW w:w="4072" w:type="pct"/>
            <w:shd w:val="clear" w:color="auto" w:fill="auto"/>
            <w:vAlign w:val="center"/>
          </w:tcPr>
          <w:p w14:paraId="38BDA279" w14:textId="77777777" w:rsidR="00C00879" w:rsidRPr="00CE4185" w:rsidRDefault="00C00879" w:rsidP="00C00879">
            <w:pPr>
              <w:spacing w:after="120"/>
              <w:rPr>
                <w:rFonts w:ascii="Times New Roman" w:hAnsi="Times New Roman"/>
                <w:lang w:val="en-US" w:eastAsia="ja-JP"/>
              </w:rPr>
            </w:pPr>
            <w:r w:rsidRPr="00CE4185">
              <w:rPr>
                <w:rFonts w:ascii="Times New Roman" w:hAnsi="Times New Roman"/>
                <w:b/>
                <w:bCs/>
                <w:lang w:val="en-US" w:eastAsia="ja-JP"/>
              </w:rPr>
              <w:t xml:space="preserve">Observation 2: </w:t>
            </w:r>
            <w:r w:rsidRPr="00CE4185">
              <w:rPr>
                <w:rFonts w:ascii="Times New Roman" w:hAnsi="Times New Roman"/>
                <w:lang w:val="en-US" w:eastAsia="ja-JP"/>
              </w:rPr>
              <w:t>According to our link level simulation, the following observations are made:</w:t>
            </w:r>
          </w:p>
          <w:p w14:paraId="5E0ECE01" w14:textId="77777777" w:rsidR="00C00879" w:rsidRPr="00CE4185" w:rsidRDefault="00C00879" w:rsidP="00540DB0">
            <w:pPr>
              <w:pStyle w:val="Paragraphedeliste"/>
              <w:numPr>
                <w:ilvl w:val="0"/>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For set 1-1 and set 1-2 (Target CNR is -1.9dB) </w:t>
            </w:r>
          </w:p>
          <w:p w14:paraId="7901D23A" w14:textId="77777777" w:rsidR="00C00879" w:rsidRPr="00CE4185" w:rsidRDefault="00C00879" w:rsidP="00540DB0">
            <w:pPr>
              <w:pStyle w:val="Paragraphedeliste"/>
              <w:numPr>
                <w:ilvl w:val="1"/>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All evaluated channels satisfy the target without repetitions. </w:t>
            </w:r>
          </w:p>
          <w:p w14:paraId="55EB016A" w14:textId="77777777" w:rsidR="00C00879" w:rsidRPr="00CE4185" w:rsidRDefault="00C00879" w:rsidP="00540DB0">
            <w:pPr>
              <w:pStyle w:val="Paragraphedeliste"/>
              <w:numPr>
                <w:ilvl w:val="0"/>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For set 1-3 (Target CNR is -9.9dB) </w:t>
            </w:r>
          </w:p>
          <w:p w14:paraId="33A23393" w14:textId="77777777" w:rsidR="00C00879" w:rsidRPr="00CE4185" w:rsidRDefault="00C00879" w:rsidP="00540DB0">
            <w:pPr>
              <w:pStyle w:val="Paragraphedeliste"/>
              <w:numPr>
                <w:ilvl w:val="1"/>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8 repetitions are necessary for PDSCH VoIP and PDSCH Msg4. </w:t>
            </w:r>
          </w:p>
          <w:p w14:paraId="70A14FBD" w14:textId="77777777" w:rsidR="00C00879" w:rsidRPr="00CE4185" w:rsidRDefault="00C00879" w:rsidP="00540DB0">
            <w:pPr>
              <w:pStyle w:val="Paragraphedeliste"/>
              <w:numPr>
                <w:ilvl w:val="1"/>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PDCCH with 24PRB and AL8 (because of 5MHz bandwidth) </w:t>
            </w:r>
            <w:proofErr w:type="spellStart"/>
            <w:r w:rsidRPr="00CE4185">
              <w:rPr>
                <w:rFonts w:ascii="Times New Roman" w:eastAsiaTheme="minorEastAsia" w:hAnsi="Times New Roman"/>
                <w:lang w:val="en-US" w:eastAsia="ja-JP"/>
              </w:rPr>
              <w:t>can not</w:t>
            </w:r>
            <w:proofErr w:type="spellEnd"/>
            <w:r w:rsidRPr="00CE4185">
              <w:rPr>
                <w:rFonts w:ascii="Times New Roman" w:eastAsiaTheme="minorEastAsia" w:hAnsi="Times New Roman"/>
                <w:lang w:val="en-US" w:eastAsia="ja-JP"/>
              </w:rPr>
              <w:t xml:space="preserve"> meet the target. </w:t>
            </w:r>
          </w:p>
          <w:p w14:paraId="777CEE7B" w14:textId="77777777" w:rsidR="00C00879" w:rsidRPr="00CE4185" w:rsidRDefault="00C00879" w:rsidP="00540DB0">
            <w:pPr>
              <w:pStyle w:val="Paragraphedeliste"/>
              <w:numPr>
                <w:ilvl w:val="1"/>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SIB1 (800 bits), SIB1 (1280 bits) and SIB19 (616 bits) </w:t>
            </w:r>
            <w:proofErr w:type="spellStart"/>
            <w:r w:rsidRPr="00CE4185">
              <w:rPr>
                <w:rFonts w:ascii="Times New Roman" w:eastAsiaTheme="minorEastAsia" w:hAnsi="Times New Roman"/>
                <w:lang w:val="en-US" w:eastAsia="ja-JP"/>
              </w:rPr>
              <w:t>can not</w:t>
            </w:r>
            <w:proofErr w:type="spellEnd"/>
            <w:r w:rsidRPr="00CE4185">
              <w:rPr>
                <w:rFonts w:ascii="Times New Roman" w:eastAsiaTheme="minorEastAsia" w:hAnsi="Times New Roman"/>
                <w:lang w:val="en-US" w:eastAsia="ja-JP"/>
              </w:rPr>
              <w:t xml:space="preserve"> meet the target. Multiple transmissions or repetitions (8 transmissions for SIB1 and 4 transmissions for SIB19) are necessary.</w:t>
            </w:r>
          </w:p>
          <w:p w14:paraId="0ED5E963" w14:textId="77777777" w:rsidR="00C00879" w:rsidRPr="00CE4185" w:rsidRDefault="00C00879" w:rsidP="00237C94">
            <w:pPr>
              <w:rPr>
                <w:rFonts w:ascii="Times New Roman" w:hAnsi="Times New Roman"/>
                <w:b/>
                <w:iCs/>
                <w:szCs w:val="20"/>
                <w:lang w:eastAsia="ko-KR"/>
              </w:rPr>
            </w:pPr>
          </w:p>
        </w:tc>
      </w:tr>
      <w:tr w:rsidR="00A77570" w:rsidRPr="00CE4185" w14:paraId="7565EDCF" w14:textId="77777777">
        <w:tc>
          <w:tcPr>
            <w:tcW w:w="928" w:type="pct"/>
            <w:shd w:val="clear" w:color="auto" w:fill="auto"/>
            <w:vAlign w:val="center"/>
          </w:tcPr>
          <w:p w14:paraId="72A18B69" w14:textId="77777777" w:rsidR="00A77570" w:rsidRPr="00CE4185" w:rsidRDefault="00A77570">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Qualcomm</w:t>
            </w:r>
          </w:p>
        </w:tc>
        <w:tc>
          <w:tcPr>
            <w:tcW w:w="4072" w:type="pct"/>
            <w:shd w:val="clear" w:color="auto" w:fill="auto"/>
            <w:vAlign w:val="center"/>
          </w:tcPr>
          <w:p w14:paraId="3A6E4217" w14:textId="77777777" w:rsidR="00A77570" w:rsidRPr="00CE4185" w:rsidRDefault="00A77570" w:rsidP="00A77570">
            <w:pPr>
              <w:rPr>
                <w:rFonts w:ascii="Times New Roman" w:hAnsi="Times New Roman"/>
                <w:bCs/>
              </w:rPr>
            </w:pPr>
            <w:r w:rsidRPr="00CE4185">
              <w:rPr>
                <w:rFonts w:ascii="Times New Roman" w:hAnsi="Times New Roman"/>
                <w:b/>
                <w:bCs/>
              </w:rPr>
              <w:t>Observation 1:</w:t>
            </w:r>
            <w:r w:rsidRPr="00CE4185">
              <w:rPr>
                <w:rFonts w:ascii="Times New Roman" w:hAnsi="Times New Roman"/>
                <w:bCs/>
              </w:rPr>
              <w:t xml:space="preserve"> In NR NTN, UE reception of SIBs before the acquisition of satellite ephemeris (SIB19) may suffer larger timing and frequency offsets than in TN. The issue becomes more severe if SSB transmission periodicity is increased.</w:t>
            </w:r>
          </w:p>
          <w:p w14:paraId="32EA4B71" w14:textId="77777777" w:rsidR="00A77570" w:rsidRPr="00CE4185" w:rsidRDefault="00A77570" w:rsidP="00A77570">
            <w:pPr>
              <w:rPr>
                <w:rFonts w:ascii="Times New Roman" w:hAnsi="Times New Roman"/>
                <w:bCs/>
              </w:rPr>
            </w:pPr>
            <w:r w:rsidRPr="00CE4185">
              <w:rPr>
                <w:rFonts w:ascii="Times New Roman" w:hAnsi="Times New Roman"/>
                <w:b/>
                <w:bCs/>
              </w:rPr>
              <w:t>Observation 2</w:t>
            </w:r>
            <w:r w:rsidRPr="00CE4185">
              <w:rPr>
                <w:rFonts w:ascii="Times New Roman" w:hAnsi="Times New Roman"/>
                <w:bCs/>
              </w:rPr>
              <w:t>: To support Set1-3, coverage enhancement is needed at least for the following channels:</w:t>
            </w:r>
          </w:p>
          <w:p w14:paraId="615CF4C8" w14:textId="77777777" w:rsidR="00A77570" w:rsidRPr="00CE4185" w:rsidRDefault="00A7757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PDCCH</w:t>
            </w:r>
          </w:p>
          <w:p w14:paraId="4627887A" w14:textId="77777777" w:rsidR="00A77570" w:rsidRPr="00CE4185" w:rsidRDefault="00A7757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 xml:space="preserve">PDSCH carrying SIBs  </w:t>
            </w:r>
          </w:p>
          <w:p w14:paraId="75AB98C4" w14:textId="77777777" w:rsidR="00A77570" w:rsidRPr="00CE4185" w:rsidRDefault="00A77570" w:rsidP="00A77570">
            <w:pPr>
              <w:rPr>
                <w:rFonts w:ascii="Times New Roman" w:hAnsi="Times New Roman"/>
              </w:rPr>
            </w:pPr>
          </w:p>
          <w:p w14:paraId="53109F59" w14:textId="77777777" w:rsidR="00A77570" w:rsidRPr="00CE4185" w:rsidRDefault="00A77570" w:rsidP="00A77570">
            <w:pPr>
              <w:rPr>
                <w:rFonts w:ascii="Times New Roman" w:hAnsi="Times New Roman"/>
                <w:bCs/>
              </w:rPr>
            </w:pPr>
            <w:r w:rsidRPr="00CE4185">
              <w:rPr>
                <w:rFonts w:ascii="Times New Roman" w:hAnsi="Times New Roman"/>
                <w:b/>
                <w:bCs/>
              </w:rPr>
              <w:t>Observation 3:</w:t>
            </w:r>
            <w:r w:rsidRPr="00CE4185">
              <w:rPr>
                <w:rFonts w:ascii="Times New Roman" w:hAnsi="Times New Roman"/>
                <w:bCs/>
              </w:rPr>
              <w:t xml:space="preserve"> At 1% BLER, removing the reserved bits for the PDCCH with CRC scrambled by SI-RNTI can improved the performance by about 1.3 dB for NR NTN TDL-C.</w:t>
            </w:r>
          </w:p>
          <w:p w14:paraId="3FBDF4D2" w14:textId="77777777" w:rsidR="00123469" w:rsidRPr="00CE4185" w:rsidRDefault="00123469" w:rsidP="00237C94">
            <w:pPr>
              <w:rPr>
                <w:rFonts w:ascii="Times New Roman" w:hAnsi="Times New Roman"/>
                <w:b/>
                <w:bCs/>
                <w:lang w:eastAsia="ja-JP"/>
              </w:rPr>
            </w:pPr>
          </w:p>
        </w:tc>
      </w:tr>
      <w:tr w:rsidR="00531606" w:rsidRPr="00CE4185" w14:paraId="085BD58F" w14:textId="77777777">
        <w:tc>
          <w:tcPr>
            <w:tcW w:w="928" w:type="pct"/>
            <w:shd w:val="clear" w:color="auto" w:fill="auto"/>
            <w:vAlign w:val="center"/>
          </w:tcPr>
          <w:p w14:paraId="62611003" w14:textId="77777777" w:rsidR="00531606" w:rsidRPr="00CE4185" w:rsidRDefault="0053160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CEWiT</w:t>
            </w:r>
            <w:proofErr w:type="spellEnd"/>
          </w:p>
        </w:tc>
        <w:tc>
          <w:tcPr>
            <w:tcW w:w="4072" w:type="pct"/>
            <w:shd w:val="clear" w:color="auto" w:fill="auto"/>
            <w:vAlign w:val="center"/>
          </w:tcPr>
          <w:p w14:paraId="40B03FFF" w14:textId="77777777" w:rsidR="00531606" w:rsidRPr="00CE4185" w:rsidRDefault="00531606" w:rsidP="00531606">
            <w:pPr>
              <w:tabs>
                <w:tab w:val="left" w:pos="1985"/>
              </w:tabs>
              <w:ind w:right="-441"/>
              <w:jc w:val="both"/>
              <w:rPr>
                <w:rFonts w:ascii="Times New Roman" w:hAnsi="Times New Roman"/>
              </w:rPr>
            </w:pPr>
            <w:r w:rsidRPr="00CE4185">
              <w:rPr>
                <w:rFonts w:ascii="Times New Roman" w:hAnsi="Times New Roman"/>
                <w:b/>
                <w:bCs/>
                <w:iCs/>
              </w:rPr>
              <w:t xml:space="preserve">Observation 1: </w:t>
            </w:r>
            <w:r w:rsidRPr="00CE4185">
              <w:rPr>
                <w:rFonts w:ascii="Times New Roman" w:hAnsi="Times New Roman"/>
                <w:iCs/>
              </w:rPr>
              <w:t>The simulation results yield a required SNR value of -5.38dB for 1% target BLER of PDCCH with 8 CCE aggregations.</w:t>
            </w:r>
          </w:p>
          <w:p w14:paraId="4493EB9C" w14:textId="77777777" w:rsidR="00531606" w:rsidRPr="00CE4185" w:rsidRDefault="00531606" w:rsidP="00531606">
            <w:pPr>
              <w:tabs>
                <w:tab w:val="left" w:pos="1985"/>
              </w:tabs>
              <w:ind w:right="-441"/>
              <w:jc w:val="both"/>
              <w:rPr>
                <w:rFonts w:ascii="Times New Roman" w:hAnsi="Times New Roman"/>
                <w:iCs/>
              </w:rPr>
            </w:pPr>
          </w:p>
          <w:p w14:paraId="79C28E91" w14:textId="77777777" w:rsidR="00531606" w:rsidRPr="00CE4185" w:rsidRDefault="00531606" w:rsidP="00531606">
            <w:pPr>
              <w:tabs>
                <w:tab w:val="left" w:pos="1985"/>
              </w:tabs>
              <w:ind w:right="-441"/>
              <w:jc w:val="both"/>
              <w:rPr>
                <w:rFonts w:ascii="Times New Roman" w:hAnsi="Times New Roman"/>
              </w:rPr>
            </w:pPr>
            <w:r w:rsidRPr="00CE4185">
              <w:rPr>
                <w:rFonts w:ascii="Times New Roman" w:hAnsi="Times New Roman"/>
                <w:b/>
                <w:bCs/>
                <w:iCs/>
              </w:rPr>
              <w:t xml:space="preserve">Observation 2: </w:t>
            </w:r>
            <w:r w:rsidRPr="00CE4185">
              <w:rPr>
                <w:rFonts w:ascii="Times New Roman" w:hAnsi="Times New Roman"/>
                <w:iCs/>
              </w:rPr>
              <w:t>For PDCCH with AL 8</w:t>
            </w:r>
            <w:r w:rsidRPr="00CE4185">
              <w:rPr>
                <w:rFonts w:ascii="Times New Roman" w:hAnsi="Times New Roman"/>
                <w:b/>
                <w:bCs/>
                <w:iCs/>
              </w:rPr>
              <w:t xml:space="preserve"> </w:t>
            </w:r>
            <w:r w:rsidRPr="00CE4185">
              <w:rPr>
                <w:rFonts w:ascii="Times New Roman" w:hAnsi="Times New Roman"/>
                <w:iCs/>
              </w:rPr>
              <w:t xml:space="preserve">has a coverage gap of -4.52dB for the set 1-3 parameters with LEO 600 satellites. </w:t>
            </w:r>
          </w:p>
          <w:p w14:paraId="37E45B25" w14:textId="77777777" w:rsidR="00531606" w:rsidRPr="00CE4185" w:rsidRDefault="00531606" w:rsidP="00531606">
            <w:pPr>
              <w:tabs>
                <w:tab w:val="left" w:pos="1985"/>
              </w:tabs>
              <w:ind w:right="-441"/>
              <w:jc w:val="both"/>
              <w:rPr>
                <w:rFonts w:ascii="Times New Roman" w:hAnsi="Times New Roman"/>
              </w:rPr>
            </w:pPr>
          </w:p>
          <w:p w14:paraId="4E8967B1" w14:textId="77777777" w:rsidR="00531606" w:rsidRPr="00CE4185" w:rsidRDefault="00531606" w:rsidP="00237C94">
            <w:pPr>
              <w:tabs>
                <w:tab w:val="left" w:pos="1985"/>
              </w:tabs>
              <w:ind w:right="-441"/>
              <w:jc w:val="both"/>
              <w:rPr>
                <w:rFonts w:ascii="Times New Roman" w:hAnsi="Times New Roman"/>
              </w:rPr>
            </w:pPr>
            <w:r w:rsidRPr="00CE4185">
              <w:rPr>
                <w:rFonts w:ascii="Times New Roman" w:hAnsi="Times New Roman"/>
                <w:b/>
                <w:bCs/>
                <w:iCs/>
              </w:rPr>
              <w:t xml:space="preserve">Observation 4: </w:t>
            </w:r>
            <w:r w:rsidRPr="00CE4185">
              <w:rPr>
                <w:rFonts w:ascii="Times New Roman" w:hAnsi="Times New Roman"/>
                <w:iCs/>
              </w:rPr>
              <w:t xml:space="preserve">Supporting dynamic aggregation levels for each PDCCH repetition can yield diversity gain which leads to DL coverage enhancements in NR NTN. </w:t>
            </w:r>
            <w:r w:rsidRPr="00CE4185">
              <w:rPr>
                <w:rFonts w:ascii="Times New Roman" w:hAnsi="Times New Roman"/>
                <w:b/>
                <w:bCs/>
              </w:rPr>
              <w:tab/>
            </w:r>
          </w:p>
        </w:tc>
      </w:tr>
      <w:tr w:rsidR="00E27470" w:rsidRPr="00CE4185" w14:paraId="0E63DC33" w14:textId="77777777">
        <w:tc>
          <w:tcPr>
            <w:tcW w:w="928" w:type="pct"/>
            <w:shd w:val="clear" w:color="auto" w:fill="auto"/>
            <w:vAlign w:val="center"/>
          </w:tcPr>
          <w:p w14:paraId="461C83C6" w14:textId="77777777" w:rsidR="00E27470" w:rsidRPr="00CE4185" w:rsidRDefault="00E27470">
            <w:pPr>
              <w:rPr>
                <w:rFonts w:ascii="Times New Roman" w:eastAsia="Times New Roman" w:hAnsi="Times New Roman"/>
                <w:szCs w:val="20"/>
                <w:lang w:val="en-US"/>
              </w:rPr>
            </w:pPr>
            <w:r w:rsidRPr="00CE4185">
              <w:rPr>
                <w:rFonts w:ascii="Times New Roman" w:eastAsia="Times New Roman" w:hAnsi="Times New Roman"/>
                <w:szCs w:val="20"/>
                <w:lang w:val="en-US"/>
              </w:rPr>
              <w:t>Nokia</w:t>
            </w:r>
          </w:p>
        </w:tc>
        <w:tc>
          <w:tcPr>
            <w:tcW w:w="4072" w:type="pct"/>
            <w:shd w:val="clear" w:color="auto" w:fill="auto"/>
            <w:vAlign w:val="center"/>
          </w:tcPr>
          <w:p w14:paraId="4EF81EF1" w14:textId="77777777" w:rsidR="00E27470" w:rsidRPr="00CE4185" w:rsidRDefault="00E27470" w:rsidP="00E27470">
            <w:pPr>
              <w:rPr>
                <w:rFonts w:ascii="Times New Roman" w:hAnsi="Times New Roman"/>
                <w:bCs/>
                <w:lang w:val="en-US"/>
              </w:rPr>
            </w:pPr>
            <w:r w:rsidRPr="00CE4185">
              <w:rPr>
                <w:rFonts w:ascii="Times New Roman" w:hAnsi="Times New Roman"/>
                <w:b/>
                <w:bCs/>
                <w:lang w:val="en-US"/>
              </w:rPr>
              <w:t>Observation 5</w:t>
            </w:r>
            <w:r w:rsidRPr="00CE4185">
              <w:rPr>
                <w:rFonts w:ascii="Times New Roman" w:hAnsi="Times New Roman"/>
                <w:bCs/>
                <w:lang w:val="en-US"/>
              </w:rPr>
              <w:t>: SSB is out of scope for the DL coverage enhancements but should establish the baseline for evaluation of channels in potential need for DL coverage enhancements.</w:t>
            </w:r>
          </w:p>
          <w:p w14:paraId="1FC7DF7D" w14:textId="77777777" w:rsidR="00E27470" w:rsidRPr="00CE4185" w:rsidRDefault="00E27470" w:rsidP="00E27470">
            <w:pPr>
              <w:tabs>
                <w:tab w:val="left" w:pos="1985"/>
              </w:tabs>
              <w:ind w:right="-441"/>
              <w:jc w:val="both"/>
              <w:rPr>
                <w:rFonts w:ascii="Times New Roman" w:hAnsi="Times New Roman"/>
                <w:b/>
                <w:bCs/>
                <w:lang w:val="en-US"/>
              </w:rPr>
            </w:pPr>
          </w:p>
          <w:p w14:paraId="51D59361" w14:textId="77777777" w:rsidR="00E27470" w:rsidRPr="00CE4185" w:rsidRDefault="00E27470" w:rsidP="00E27470">
            <w:pPr>
              <w:tabs>
                <w:tab w:val="left" w:pos="1985"/>
              </w:tabs>
              <w:ind w:right="-441"/>
              <w:jc w:val="both"/>
              <w:rPr>
                <w:rFonts w:ascii="Times New Roman" w:hAnsi="Times New Roman"/>
                <w:bCs/>
                <w:lang w:val="en-US"/>
              </w:rPr>
            </w:pPr>
            <w:r w:rsidRPr="00CE4185">
              <w:rPr>
                <w:rFonts w:ascii="Times New Roman" w:hAnsi="Times New Roman"/>
                <w:b/>
                <w:bCs/>
                <w:lang w:val="en-US"/>
              </w:rPr>
              <w:t>Observation 6:</w:t>
            </w:r>
            <w:r w:rsidRPr="00CE4185">
              <w:rPr>
                <w:rFonts w:ascii="Times New Roman" w:hAnsi="Times New Roman"/>
                <w:bCs/>
                <w:lang w:val="en-US"/>
              </w:rPr>
              <w:t xml:space="preserve"> The channels that may need DL coverage enhancements are PDCCH AL8, PDSCH carrying SIB1 and PDSCH carrying Msg4</w:t>
            </w:r>
          </w:p>
          <w:p w14:paraId="0983C955" w14:textId="77777777" w:rsidR="004C26ED" w:rsidRPr="00CE4185" w:rsidRDefault="004C26ED" w:rsidP="00E27470">
            <w:pPr>
              <w:tabs>
                <w:tab w:val="left" w:pos="1985"/>
              </w:tabs>
              <w:ind w:right="-441"/>
              <w:jc w:val="both"/>
              <w:rPr>
                <w:rFonts w:ascii="Times New Roman" w:hAnsi="Times New Roman"/>
                <w:bCs/>
                <w:lang w:val="en-US"/>
              </w:rPr>
            </w:pPr>
          </w:p>
          <w:p w14:paraId="1FCF743C" w14:textId="77777777" w:rsidR="004C26ED" w:rsidRPr="00CE4185" w:rsidRDefault="004C26ED" w:rsidP="004C26ED">
            <w:pPr>
              <w:rPr>
                <w:rFonts w:ascii="Times New Roman" w:hAnsi="Times New Roman"/>
                <w:bCs/>
                <w:lang w:val="en-US" w:eastAsia="zh-CN"/>
              </w:rPr>
            </w:pPr>
            <w:r w:rsidRPr="00CE4185">
              <w:rPr>
                <w:rFonts w:ascii="Times New Roman" w:hAnsi="Times New Roman"/>
                <w:b/>
                <w:bCs/>
                <w:lang w:val="en-US" w:eastAsia="zh-CN"/>
              </w:rPr>
              <w:t>Observation 7</w:t>
            </w:r>
            <w:r w:rsidRPr="00CE4185">
              <w:rPr>
                <w:rFonts w:ascii="Times New Roman" w:hAnsi="Times New Roman"/>
                <w:bCs/>
                <w:lang w:val="en-US" w:eastAsia="zh-CN"/>
              </w:rPr>
              <w:t>: For PDSCH Msg4, there is little room to expand the frequency-domain resources due to large TBS and low code rate.</w:t>
            </w:r>
          </w:p>
          <w:p w14:paraId="74AAD7AB" w14:textId="77777777" w:rsidR="004C26ED" w:rsidRPr="00CE4185" w:rsidRDefault="004C26ED" w:rsidP="004C26ED">
            <w:pPr>
              <w:rPr>
                <w:rFonts w:ascii="Times New Roman" w:hAnsi="Times New Roman"/>
                <w:bCs/>
                <w:lang w:val="en-US" w:eastAsia="zh-CN"/>
              </w:rPr>
            </w:pPr>
          </w:p>
          <w:p w14:paraId="5920ABF6" w14:textId="77777777" w:rsidR="004C26ED" w:rsidRPr="00CE4185" w:rsidRDefault="004C26ED" w:rsidP="004C26ED">
            <w:pPr>
              <w:rPr>
                <w:rFonts w:ascii="Times New Roman" w:hAnsi="Times New Roman"/>
                <w:bCs/>
                <w:lang w:val="en-US"/>
              </w:rPr>
            </w:pPr>
            <w:r w:rsidRPr="00CE4185">
              <w:rPr>
                <w:rFonts w:ascii="Times New Roman" w:hAnsi="Times New Roman"/>
                <w:b/>
                <w:bCs/>
                <w:lang w:val="en-US"/>
              </w:rPr>
              <w:t>Observation 8</w:t>
            </w:r>
            <w:r w:rsidRPr="00CE4185">
              <w:rPr>
                <w:rFonts w:ascii="Times New Roman" w:hAnsi="Times New Roman"/>
                <w:bCs/>
                <w:lang w:val="en-US"/>
              </w:rPr>
              <w:t xml:space="preserve">: For configuration or indication of repetition factor of Type-0 PDCCH, transmission prior to SIB1 transmission must be considered such as MIB. </w:t>
            </w:r>
          </w:p>
          <w:p w14:paraId="5571EB7C" w14:textId="77777777" w:rsidR="00D7773D" w:rsidRPr="00CE4185" w:rsidRDefault="00D7773D" w:rsidP="00290C45">
            <w:pPr>
              <w:rPr>
                <w:rFonts w:ascii="Times New Roman" w:hAnsi="Times New Roman"/>
                <w:b/>
                <w:bCs/>
                <w:iCs/>
                <w:lang w:val="en-US"/>
              </w:rPr>
            </w:pPr>
          </w:p>
        </w:tc>
      </w:tr>
    </w:tbl>
    <w:p w14:paraId="28035670" w14:textId="77777777" w:rsidR="00397147" w:rsidRPr="00CE4185" w:rsidRDefault="00580CDA" w:rsidP="004D2BB3">
      <w:pPr>
        <w:pStyle w:val="Titre2"/>
        <w:rPr>
          <w:rFonts w:ascii="Times New Roman" w:hAnsi="Times New Roman"/>
        </w:rPr>
      </w:pPr>
      <w:r w:rsidRPr="00CE4185">
        <w:rPr>
          <w:rFonts w:ascii="Times New Roman" w:hAnsi="Times New Roman"/>
        </w:rPr>
        <w:t>Companies LLS results summary</w:t>
      </w:r>
    </w:p>
    <w:p w14:paraId="2317CC39" w14:textId="77777777" w:rsidR="00397147" w:rsidRPr="00CE4185" w:rsidRDefault="00580CDA">
      <w:pPr>
        <w:rPr>
          <w:rFonts w:ascii="Times New Roman" w:hAnsi="Times New Roman"/>
          <w:lang w:eastAsia="zh-CN"/>
        </w:rPr>
      </w:pPr>
      <w:r w:rsidRPr="00CE4185">
        <w:rPr>
          <w:rFonts w:ascii="Times New Roman" w:hAnsi="Times New Roman"/>
          <w:lang w:eastAsia="zh-CN"/>
        </w:rPr>
        <w:t xml:space="preserve">The LLS results from different companies are summarized within the following subsections: </w:t>
      </w:r>
    </w:p>
    <w:p w14:paraId="63026FC3" w14:textId="77777777" w:rsidR="00397147" w:rsidRPr="00CE4185" w:rsidRDefault="004E0ECC" w:rsidP="00A9169B">
      <w:pPr>
        <w:pStyle w:val="Titre3"/>
        <w:rPr>
          <w:rFonts w:ascii="Times New Roman" w:hAnsi="Times New Roman"/>
        </w:rPr>
      </w:pPr>
      <w:r w:rsidRPr="00CE4185">
        <w:rPr>
          <w:rFonts w:ascii="Times New Roman" w:hAnsi="Times New Roman"/>
        </w:rPr>
        <w:t>PDCCH coverage evaluation</w:t>
      </w:r>
    </w:p>
    <w:p w14:paraId="6F86697F" w14:textId="77777777" w:rsidR="00397147" w:rsidRPr="00CE4185" w:rsidRDefault="00397147">
      <w:pPr>
        <w:rPr>
          <w:rFonts w:ascii="Times New Roman" w:hAnsi="Times New Roman"/>
          <w:b/>
          <w:lang w:eastAsia="zh-CN"/>
        </w:rPr>
      </w:pPr>
    </w:p>
    <w:p w14:paraId="128A2F4A" w14:textId="77777777" w:rsidR="00397147" w:rsidRPr="00CE4185" w:rsidRDefault="00580CDA">
      <w:pPr>
        <w:rPr>
          <w:rFonts w:ascii="Times New Roman" w:hAnsi="Times New Roman"/>
          <w:lang w:eastAsia="zh-CN"/>
        </w:rPr>
      </w:pPr>
      <w:r w:rsidRPr="00CE4185">
        <w:rPr>
          <w:rFonts w:ascii="Times New Roman" w:hAnsi="Times New Roman"/>
          <w:lang w:eastAsia="zh-CN"/>
        </w:rPr>
        <w:t>The recap of PDCCH performance evaluation is given in the following table:</w:t>
      </w:r>
    </w:p>
    <w:p w14:paraId="5A44F0FD" w14:textId="77777777" w:rsidR="00326F36" w:rsidRPr="00CE4185" w:rsidRDefault="00326F36">
      <w:pPr>
        <w:rPr>
          <w:rFonts w:ascii="Times New Roman" w:hAnsi="Times New Roman"/>
          <w:lang w:eastAsia="zh-CN"/>
        </w:rPr>
      </w:pPr>
    </w:p>
    <w:tbl>
      <w:tblPr>
        <w:tblW w:w="5000" w:type="pct"/>
        <w:tblLook w:val="04A0" w:firstRow="1" w:lastRow="0" w:firstColumn="1" w:lastColumn="0" w:noHBand="0" w:noVBand="1"/>
      </w:tblPr>
      <w:tblGrid>
        <w:gridCol w:w="2232"/>
        <w:gridCol w:w="1416"/>
        <w:gridCol w:w="861"/>
        <w:gridCol w:w="1129"/>
        <w:gridCol w:w="998"/>
        <w:gridCol w:w="853"/>
        <w:gridCol w:w="2142"/>
      </w:tblGrid>
      <w:tr w:rsidR="00326F36" w:rsidRPr="00CE4185" w14:paraId="3DF0B3E2" w14:textId="77777777" w:rsidTr="004B46FC">
        <w:trPr>
          <w:trHeight w:val="300"/>
        </w:trPr>
        <w:tc>
          <w:tcPr>
            <w:tcW w:w="1159"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21DE0236"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Company</w:t>
            </w:r>
          </w:p>
        </w:tc>
        <w:tc>
          <w:tcPr>
            <w:tcW w:w="735"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D07A576"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Channel/signal</w:t>
            </w:r>
          </w:p>
        </w:tc>
        <w:tc>
          <w:tcPr>
            <w:tcW w:w="44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9638387"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Payload size or TBS size (bit)</w:t>
            </w:r>
          </w:p>
        </w:tc>
        <w:tc>
          <w:tcPr>
            <w:tcW w:w="586"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49B9757C"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 xml:space="preserve">Required </w:t>
            </w:r>
            <w:r w:rsidRPr="00CE4185">
              <w:rPr>
                <w:rFonts w:ascii="Times New Roman" w:eastAsia="Times New Roman" w:hAnsi="Times New Roman"/>
                <w:b/>
                <w:bCs/>
                <w:color w:val="FFFFFF"/>
                <w:szCs w:val="20"/>
                <w:lang w:val="en-US"/>
              </w:rPr>
              <w:t>SNR (dB)</w:t>
            </w:r>
          </w:p>
        </w:tc>
        <w:tc>
          <w:tcPr>
            <w:tcW w:w="961" w:type="pct"/>
            <w:gridSpan w:val="2"/>
            <w:tcBorders>
              <w:top w:val="single" w:sz="4" w:space="0" w:color="auto"/>
              <w:left w:val="nil"/>
              <w:bottom w:val="single" w:sz="4" w:space="0" w:color="auto"/>
              <w:right w:val="single" w:sz="4" w:space="0" w:color="auto"/>
            </w:tcBorders>
            <w:shd w:val="clear" w:color="000000" w:fill="92D050"/>
            <w:vAlign w:val="center"/>
            <w:hideMark/>
          </w:tcPr>
          <w:p w14:paraId="6ADCECA9" w14:textId="77777777" w:rsidR="00326F36" w:rsidRPr="00CE4185" w:rsidRDefault="00326F36" w:rsidP="00A01977">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Gap (dB)</w:t>
            </w:r>
          </w:p>
        </w:tc>
        <w:tc>
          <w:tcPr>
            <w:tcW w:w="1112"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8700EB3" w14:textId="77777777" w:rsidR="00326F36" w:rsidRPr="00CE4185" w:rsidRDefault="00326F36" w:rsidP="00A01977">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Comment</w:t>
            </w:r>
          </w:p>
        </w:tc>
      </w:tr>
      <w:tr w:rsidR="00326F36" w:rsidRPr="00CE4185" w14:paraId="7C07EE41" w14:textId="77777777" w:rsidTr="004B46FC">
        <w:trPr>
          <w:trHeight w:val="300"/>
        </w:trPr>
        <w:tc>
          <w:tcPr>
            <w:tcW w:w="1159" w:type="pct"/>
            <w:vMerge/>
            <w:tcBorders>
              <w:top w:val="single" w:sz="4" w:space="0" w:color="auto"/>
              <w:left w:val="single" w:sz="4" w:space="0" w:color="auto"/>
              <w:bottom w:val="single" w:sz="4" w:space="0" w:color="auto"/>
              <w:right w:val="single" w:sz="4" w:space="0" w:color="auto"/>
            </w:tcBorders>
            <w:vAlign w:val="center"/>
            <w:hideMark/>
          </w:tcPr>
          <w:p w14:paraId="5631AA2F" w14:textId="77777777" w:rsidR="00326F36" w:rsidRPr="00CE4185" w:rsidRDefault="00326F36" w:rsidP="00A01977">
            <w:pPr>
              <w:rPr>
                <w:rFonts w:ascii="Times New Roman" w:eastAsia="Times New Roman" w:hAnsi="Times New Roman"/>
                <w:color w:val="FFFFFF"/>
                <w:szCs w:val="20"/>
                <w:lang w:val="en-US"/>
              </w:rPr>
            </w:pPr>
          </w:p>
        </w:tc>
        <w:tc>
          <w:tcPr>
            <w:tcW w:w="735" w:type="pct"/>
            <w:vMerge/>
            <w:tcBorders>
              <w:top w:val="single" w:sz="4" w:space="0" w:color="auto"/>
              <w:left w:val="single" w:sz="4" w:space="0" w:color="auto"/>
              <w:bottom w:val="single" w:sz="4" w:space="0" w:color="auto"/>
              <w:right w:val="single" w:sz="4" w:space="0" w:color="auto"/>
            </w:tcBorders>
            <w:vAlign w:val="center"/>
            <w:hideMark/>
          </w:tcPr>
          <w:p w14:paraId="4A5AB90C" w14:textId="77777777" w:rsidR="00326F36" w:rsidRPr="00CE4185" w:rsidRDefault="00326F36" w:rsidP="00A01977">
            <w:pPr>
              <w:rPr>
                <w:rFonts w:ascii="Times New Roman" w:eastAsia="Times New Roman" w:hAnsi="Times New Roman"/>
                <w:color w:val="FFFFFF"/>
                <w:szCs w:val="20"/>
                <w:lang w:val="en-US"/>
              </w:rPr>
            </w:pPr>
          </w:p>
        </w:tc>
        <w:tc>
          <w:tcPr>
            <w:tcW w:w="447" w:type="pct"/>
            <w:vMerge/>
            <w:tcBorders>
              <w:top w:val="single" w:sz="4" w:space="0" w:color="auto"/>
              <w:left w:val="single" w:sz="4" w:space="0" w:color="auto"/>
              <w:bottom w:val="single" w:sz="4" w:space="0" w:color="auto"/>
              <w:right w:val="single" w:sz="4" w:space="0" w:color="auto"/>
            </w:tcBorders>
            <w:vAlign w:val="center"/>
            <w:hideMark/>
          </w:tcPr>
          <w:p w14:paraId="1579D163" w14:textId="77777777" w:rsidR="00326F36" w:rsidRPr="00CE4185" w:rsidRDefault="00326F36" w:rsidP="00A01977">
            <w:pPr>
              <w:rPr>
                <w:rFonts w:ascii="Times New Roman" w:eastAsia="Times New Roman" w:hAnsi="Times New Roman"/>
                <w:color w:val="FFFFFF"/>
                <w:szCs w:val="20"/>
                <w:lang w:val="en-US"/>
              </w:rPr>
            </w:pPr>
          </w:p>
        </w:tc>
        <w:tc>
          <w:tcPr>
            <w:tcW w:w="586" w:type="pct"/>
            <w:vMerge/>
            <w:tcBorders>
              <w:top w:val="single" w:sz="4" w:space="0" w:color="auto"/>
              <w:left w:val="single" w:sz="4" w:space="0" w:color="auto"/>
              <w:bottom w:val="single" w:sz="4" w:space="0" w:color="000000"/>
              <w:right w:val="single" w:sz="4" w:space="0" w:color="auto"/>
            </w:tcBorders>
            <w:vAlign w:val="center"/>
            <w:hideMark/>
          </w:tcPr>
          <w:p w14:paraId="7D627623" w14:textId="77777777" w:rsidR="00326F36" w:rsidRPr="00CE4185" w:rsidRDefault="00326F36" w:rsidP="00A01977">
            <w:pPr>
              <w:rPr>
                <w:rFonts w:ascii="Times New Roman" w:eastAsia="Times New Roman" w:hAnsi="Times New Roman"/>
                <w:color w:val="FFFFFF"/>
                <w:szCs w:val="20"/>
                <w:lang w:val="en-US"/>
              </w:rPr>
            </w:pPr>
          </w:p>
        </w:tc>
        <w:tc>
          <w:tcPr>
            <w:tcW w:w="518" w:type="pct"/>
            <w:tcBorders>
              <w:top w:val="nil"/>
              <w:left w:val="nil"/>
              <w:bottom w:val="single" w:sz="4" w:space="0" w:color="auto"/>
              <w:right w:val="single" w:sz="4" w:space="0" w:color="auto"/>
            </w:tcBorders>
            <w:shd w:val="clear" w:color="000000" w:fill="92D050"/>
            <w:vAlign w:val="center"/>
            <w:hideMark/>
          </w:tcPr>
          <w:p w14:paraId="455B1F3D"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Set1-1,1-2</w:t>
            </w:r>
          </w:p>
        </w:tc>
        <w:tc>
          <w:tcPr>
            <w:tcW w:w="443" w:type="pct"/>
            <w:tcBorders>
              <w:top w:val="nil"/>
              <w:left w:val="nil"/>
              <w:bottom w:val="single" w:sz="4" w:space="0" w:color="auto"/>
              <w:right w:val="single" w:sz="4" w:space="0" w:color="auto"/>
            </w:tcBorders>
            <w:shd w:val="clear" w:color="000000" w:fill="92D050"/>
            <w:vAlign w:val="center"/>
            <w:hideMark/>
          </w:tcPr>
          <w:p w14:paraId="53CA512F"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Set1-3</w:t>
            </w:r>
          </w:p>
        </w:tc>
        <w:tc>
          <w:tcPr>
            <w:tcW w:w="1112" w:type="pct"/>
            <w:vMerge/>
            <w:tcBorders>
              <w:top w:val="single" w:sz="4" w:space="0" w:color="auto"/>
              <w:left w:val="single" w:sz="4" w:space="0" w:color="auto"/>
              <w:bottom w:val="single" w:sz="4" w:space="0" w:color="auto"/>
              <w:right w:val="single" w:sz="4" w:space="0" w:color="auto"/>
            </w:tcBorders>
            <w:vAlign w:val="center"/>
            <w:hideMark/>
          </w:tcPr>
          <w:p w14:paraId="139952BE" w14:textId="77777777" w:rsidR="00326F36" w:rsidRPr="00CE4185" w:rsidRDefault="00326F36" w:rsidP="00A01977">
            <w:pPr>
              <w:rPr>
                <w:rFonts w:ascii="Times New Roman" w:eastAsia="Times New Roman" w:hAnsi="Times New Roman"/>
                <w:b/>
                <w:bCs/>
                <w:color w:val="FFFFFF"/>
                <w:szCs w:val="20"/>
                <w:lang w:val="en-US"/>
              </w:rPr>
            </w:pPr>
          </w:p>
        </w:tc>
      </w:tr>
      <w:tr w:rsidR="00326F36" w:rsidRPr="00CE4185" w14:paraId="61A0ED1B" w14:textId="77777777" w:rsidTr="004B46FC">
        <w:trPr>
          <w:trHeight w:val="510"/>
        </w:trPr>
        <w:tc>
          <w:tcPr>
            <w:tcW w:w="1159" w:type="pct"/>
            <w:vMerge/>
            <w:tcBorders>
              <w:top w:val="single" w:sz="4" w:space="0" w:color="auto"/>
              <w:left w:val="single" w:sz="4" w:space="0" w:color="auto"/>
              <w:bottom w:val="single" w:sz="4" w:space="0" w:color="auto"/>
              <w:right w:val="single" w:sz="4" w:space="0" w:color="auto"/>
            </w:tcBorders>
            <w:vAlign w:val="center"/>
            <w:hideMark/>
          </w:tcPr>
          <w:p w14:paraId="574C2C66" w14:textId="77777777" w:rsidR="00326F36" w:rsidRPr="00CE4185" w:rsidRDefault="00326F36" w:rsidP="00A01977">
            <w:pPr>
              <w:rPr>
                <w:rFonts w:ascii="Times New Roman" w:eastAsia="Times New Roman" w:hAnsi="Times New Roman"/>
                <w:color w:val="FFFFFF"/>
                <w:szCs w:val="20"/>
                <w:lang w:val="en-US"/>
              </w:rPr>
            </w:pPr>
          </w:p>
        </w:tc>
        <w:tc>
          <w:tcPr>
            <w:tcW w:w="735" w:type="pct"/>
            <w:vMerge/>
            <w:tcBorders>
              <w:top w:val="single" w:sz="4" w:space="0" w:color="auto"/>
              <w:left w:val="single" w:sz="4" w:space="0" w:color="auto"/>
              <w:bottom w:val="single" w:sz="4" w:space="0" w:color="auto"/>
              <w:right w:val="single" w:sz="4" w:space="0" w:color="auto"/>
            </w:tcBorders>
            <w:vAlign w:val="center"/>
            <w:hideMark/>
          </w:tcPr>
          <w:p w14:paraId="20501767" w14:textId="77777777" w:rsidR="00326F36" w:rsidRPr="00CE4185" w:rsidRDefault="00326F36" w:rsidP="00A01977">
            <w:pPr>
              <w:rPr>
                <w:rFonts w:ascii="Times New Roman" w:eastAsia="Times New Roman" w:hAnsi="Times New Roman"/>
                <w:color w:val="FFFFFF"/>
                <w:szCs w:val="20"/>
                <w:lang w:val="en-US"/>
              </w:rPr>
            </w:pPr>
          </w:p>
        </w:tc>
        <w:tc>
          <w:tcPr>
            <w:tcW w:w="447" w:type="pct"/>
            <w:vMerge/>
            <w:tcBorders>
              <w:top w:val="single" w:sz="4" w:space="0" w:color="auto"/>
              <w:left w:val="single" w:sz="4" w:space="0" w:color="auto"/>
              <w:bottom w:val="single" w:sz="4" w:space="0" w:color="auto"/>
              <w:right w:val="single" w:sz="4" w:space="0" w:color="auto"/>
            </w:tcBorders>
            <w:vAlign w:val="center"/>
            <w:hideMark/>
          </w:tcPr>
          <w:p w14:paraId="3B9E95CC" w14:textId="77777777" w:rsidR="00326F36" w:rsidRPr="00CE4185" w:rsidRDefault="00326F36" w:rsidP="00A01977">
            <w:pPr>
              <w:rPr>
                <w:rFonts w:ascii="Times New Roman" w:eastAsia="Times New Roman" w:hAnsi="Times New Roman"/>
                <w:color w:val="FFFFFF"/>
                <w:szCs w:val="20"/>
                <w:lang w:val="en-US"/>
              </w:rPr>
            </w:pPr>
          </w:p>
        </w:tc>
        <w:tc>
          <w:tcPr>
            <w:tcW w:w="586" w:type="pct"/>
            <w:vMerge/>
            <w:tcBorders>
              <w:top w:val="single" w:sz="4" w:space="0" w:color="auto"/>
              <w:left w:val="single" w:sz="4" w:space="0" w:color="auto"/>
              <w:bottom w:val="single" w:sz="4" w:space="0" w:color="000000"/>
              <w:right w:val="single" w:sz="4" w:space="0" w:color="auto"/>
            </w:tcBorders>
            <w:vAlign w:val="center"/>
            <w:hideMark/>
          </w:tcPr>
          <w:p w14:paraId="4DE5829C" w14:textId="77777777" w:rsidR="00326F36" w:rsidRPr="00CE4185" w:rsidRDefault="00326F36" w:rsidP="00A01977">
            <w:pPr>
              <w:rPr>
                <w:rFonts w:ascii="Times New Roman" w:eastAsia="Times New Roman" w:hAnsi="Times New Roman"/>
                <w:color w:val="FFFFFF"/>
                <w:szCs w:val="20"/>
                <w:lang w:val="en-US"/>
              </w:rPr>
            </w:pPr>
          </w:p>
        </w:tc>
        <w:tc>
          <w:tcPr>
            <w:tcW w:w="518" w:type="pct"/>
            <w:tcBorders>
              <w:top w:val="nil"/>
              <w:left w:val="nil"/>
              <w:bottom w:val="single" w:sz="4" w:space="0" w:color="auto"/>
              <w:right w:val="single" w:sz="4" w:space="0" w:color="auto"/>
            </w:tcBorders>
            <w:shd w:val="clear" w:color="000000" w:fill="92D050"/>
            <w:vAlign w:val="center"/>
            <w:hideMark/>
          </w:tcPr>
          <w:p w14:paraId="78D069CB"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CNR -1,9 dB</w:t>
            </w:r>
          </w:p>
        </w:tc>
        <w:tc>
          <w:tcPr>
            <w:tcW w:w="443" w:type="pct"/>
            <w:tcBorders>
              <w:top w:val="nil"/>
              <w:left w:val="nil"/>
              <w:bottom w:val="single" w:sz="4" w:space="0" w:color="auto"/>
              <w:right w:val="single" w:sz="4" w:space="0" w:color="auto"/>
            </w:tcBorders>
            <w:shd w:val="clear" w:color="000000" w:fill="92D050"/>
            <w:vAlign w:val="center"/>
            <w:hideMark/>
          </w:tcPr>
          <w:p w14:paraId="6E7789C1"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CNR -9,9 dB</w:t>
            </w:r>
          </w:p>
        </w:tc>
        <w:tc>
          <w:tcPr>
            <w:tcW w:w="1112" w:type="pct"/>
            <w:vMerge/>
            <w:tcBorders>
              <w:top w:val="single" w:sz="4" w:space="0" w:color="auto"/>
              <w:left w:val="single" w:sz="4" w:space="0" w:color="auto"/>
              <w:bottom w:val="single" w:sz="4" w:space="0" w:color="auto"/>
              <w:right w:val="single" w:sz="4" w:space="0" w:color="auto"/>
            </w:tcBorders>
            <w:vAlign w:val="center"/>
            <w:hideMark/>
          </w:tcPr>
          <w:p w14:paraId="7AEC9870" w14:textId="77777777" w:rsidR="00326F36" w:rsidRPr="00CE4185" w:rsidRDefault="00326F36" w:rsidP="00A01977">
            <w:pPr>
              <w:rPr>
                <w:rFonts w:ascii="Times New Roman" w:eastAsia="Times New Roman" w:hAnsi="Times New Roman"/>
                <w:b/>
                <w:bCs/>
                <w:color w:val="FFFFFF"/>
                <w:szCs w:val="20"/>
                <w:lang w:val="en-US"/>
              </w:rPr>
            </w:pPr>
          </w:p>
        </w:tc>
      </w:tr>
      <w:tr w:rsidR="00326F36" w:rsidRPr="00CE4185" w14:paraId="5AF88C54" w14:textId="77777777" w:rsidTr="004B46FC">
        <w:trPr>
          <w:trHeight w:val="57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75B51EB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Huawei</w:t>
            </w:r>
          </w:p>
        </w:tc>
        <w:tc>
          <w:tcPr>
            <w:tcW w:w="735" w:type="pct"/>
            <w:tcBorders>
              <w:top w:val="nil"/>
              <w:left w:val="nil"/>
              <w:bottom w:val="single" w:sz="4" w:space="0" w:color="auto"/>
              <w:right w:val="single" w:sz="4" w:space="0" w:color="auto"/>
            </w:tcBorders>
            <w:shd w:val="clear" w:color="auto" w:fill="auto"/>
            <w:vAlign w:val="center"/>
            <w:hideMark/>
          </w:tcPr>
          <w:p w14:paraId="406840A0"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Common PDCCH</w:t>
            </w:r>
          </w:p>
        </w:tc>
        <w:tc>
          <w:tcPr>
            <w:tcW w:w="447" w:type="pct"/>
            <w:tcBorders>
              <w:top w:val="nil"/>
              <w:left w:val="nil"/>
              <w:bottom w:val="single" w:sz="4" w:space="0" w:color="auto"/>
              <w:right w:val="single" w:sz="4" w:space="0" w:color="auto"/>
            </w:tcBorders>
            <w:shd w:val="clear" w:color="auto" w:fill="auto"/>
            <w:vAlign w:val="center"/>
            <w:hideMark/>
          </w:tcPr>
          <w:p w14:paraId="7A84148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586" w:type="pct"/>
            <w:tcBorders>
              <w:top w:val="nil"/>
              <w:left w:val="nil"/>
              <w:bottom w:val="single" w:sz="4" w:space="0" w:color="auto"/>
              <w:right w:val="single" w:sz="4" w:space="0" w:color="auto"/>
            </w:tcBorders>
            <w:shd w:val="clear" w:color="auto" w:fill="auto"/>
            <w:vAlign w:val="center"/>
            <w:hideMark/>
          </w:tcPr>
          <w:p w14:paraId="3815BB5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-5.6</w:t>
            </w:r>
          </w:p>
        </w:tc>
        <w:tc>
          <w:tcPr>
            <w:tcW w:w="518" w:type="pct"/>
            <w:tcBorders>
              <w:top w:val="nil"/>
              <w:left w:val="nil"/>
              <w:bottom w:val="single" w:sz="4" w:space="0" w:color="auto"/>
              <w:right w:val="single" w:sz="4" w:space="0" w:color="auto"/>
            </w:tcBorders>
            <w:shd w:val="clear" w:color="auto" w:fill="auto"/>
            <w:vAlign w:val="center"/>
            <w:hideMark/>
          </w:tcPr>
          <w:p w14:paraId="34C1E41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-3.7</w:t>
            </w:r>
          </w:p>
        </w:tc>
        <w:tc>
          <w:tcPr>
            <w:tcW w:w="443" w:type="pct"/>
            <w:tcBorders>
              <w:top w:val="nil"/>
              <w:left w:val="nil"/>
              <w:bottom w:val="single" w:sz="4" w:space="0" w:color="auto"/>
              <w:right w:val="single" w:sz="4" w:space="0" w:color="auto"/>
            </w:tcBorders>
            <w:shd w:val="clear" w:color="000000" w:fill="FFC000"/>
            <w:vAlign w:val="center"/>
            <w:hideMark/>
          </w:tcPr>
          <w:p w14:paraId="0D57D8C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4.3</w:t>
            </w:r>
          </w:p>
        </w:tc>
        <w:tc>
          <w:tcPr>
            <w:tcW w:w="1112" w:type="pct"/>
            <w:tcBorders>
              <w:top w:val="nil"/>
              <w:left w:val="nil"/>
              <w:bottom w:val="single" w:sz="4" w:space="0" w:color="auto"/>
              <w:right w:val="single" w:sz="4" w:space="0" w:color="auto"/>
            </w:tcBorders>
            <w:shd w:val="clear" w:color="auto" w:fill="auto"/>
            <w:vAlign w:val="center"/>
            <w:hideMark/>
          </w:tcPr>
          <w:p w14:paraId="7E248B14"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326F36" w:rsidRPr="00CE4185" w14:paraId="58280861" w14:textId="77777777" w:rsidTr="004B46FC">
        <w:trPr>
          <w:trHeight w:val="300"/>
        </w:trPr>
        <w:tc>
          <w:tcPr>
            <w:tcW w:w="1159" w:type="pct"/>
            <w:vMerge w:val="restart"/>
            <w:tcBorders>
              <w:top w:val="nil"/>
              <w:left w:val="single" w:sz="4" w:space="0" w:color="auto"/>
              <w:bottom w:val="single" w:sz="4" w:space="0" w:color="auto"/>
              <w:right w:val="single" w:sz="4" w:space="0" w:color="auto"/>
            </w:tcBorders>
            <w:shd w:val="clear" w:color="auto" w:fill="auto"/>
            <w:vAlign w:val="center"/>
            <w:hideMark/>
          </w:tcPr>
          <w:p w14:paraId="0C2C5B5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Ericsson</w:t>
            </w:r>
          </w:p>
        </w:tc>
        <w:tc>
          <w:tcPr>
            <w:tcW w:w="735" w:type="pct"/>
            <w:vMerge w:val="restart"/>
            <w:tcBorders>
              <w:top w:val="nil"/>
              <w:left w:val="single" w:sz="4" w:space="0" w:color="auto"/>
              <w:bottom w:val="single" w:sz="4" w:space="0" w:color="auto"/>
              <w:right w:val="single" w:sz="4" w:space="0" w:color="auto"/>
            </w:tcBorders>
            <w:shd w:val="clear" w:color="auto" w:fill="auto"/>
            <w:vAlign w:val="center"/>
            <w:hideMark/>
          </w:tcPr>
          <w:p w14:paraId="1CB8F6D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vMerge w:val="restart"/>
            <w:tcBorders>
              <w:top w:val="nil"/>
              <w:left w:val="single" w:sz="4" w:space="0" w:color="auto"/>
              <w:bottom w:val="single" w:sz="4" w:space="0" w:color="auto"/>
              <w:right w:val="single" w:sz="4" w:space="0" w:color="auto"/>
            </w:tcBorders>
            <w:shd w:val="clear" w:color="auto" w:fill="auto"/>
            <w:vAlign w:val="center"/>
            <w:hideMark/>
          </w:tcPr>
          <w:p w14:paraId="7EE3697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vMerge w:val="restart"/>
            <w:tcBorders>
              <w:top w:val="nil"/>
              <w:left w:val="single" w:sz="4" w:space="0" w:color="auto"/>
              <w:bottom w:val="single" w:sz="4" w:space="0" w:color="auto"/>
              <w:right w:val="single" w:sz="4" w:space="0" w:color="auto"/>
            </w:tcBorders>
            <w:shd w:val="clear" w:color="auto" w:fill="auto"/>
            <w:vAlign w:val="center"/>
            <w:hideMark/>
          </w:tcPr>
          <w:p w14:paraId="755179E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-4.8</w:t>
            </w:r>
          </w:p>
        </w:tc>
        <w:tc>
          <w:tcPr>
            <w:tcW w:w="518" w:type="pct"/>
            <w:vMerge w:val="restart"/>
            <w:tcBorders>
              <w:top w:val="nil"/>
              <w:left w:val="single" w:sz="4" w:space="0" w:color="auto"/>
              <w:bottom w:val="single" w:sz="4" w:space="0" w:color="auto"/>
              <w:right w:val="single" w:sz="4" w:space="0" w:color="auto"/>
            </w:tcBorders>
            <w:shd w:val="clear" w:color="auto" w:fill="auto"/>
            <w:vAlign w:val="center"/>
            <w:hideMark/>
          </w:tcPr>
          <w:p w14:paraId="51BF83C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-2.9</w:t>
            </w:r>
          </w:p>
        </w:tc>
        <w:tc>
          <w:tcPr>
            <w:tcW w:w="443" w:type="pct"/>
            <w:vMerge w:val="restart"/>
            <w:tcBorders>
              <w:top w:val="nil"/>
              <w:left w:val="single" w:sz="4" w:space="0" w:color="auto"/>
              <w:bottom w:val="single" w:sz="4" w:space="0" w:color="auto"/>
              <w:right w:val="single" w:sz="4" w:space="0" w:color="auto"/>
            </w:tcBorders>
            <w:shd w:val="clear" w:color="000000" w:fill="FFC000"/>
            <w:vAlign w:val="center"/>
            <w:hideMark/>
          </w:tcPr>
          <w:p w14:paraId="3B2FBE9D"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5.1</w:t>
            </w:r>
          </w:p>
        </w:tc>
        <w:tc>
          <w:tcPr>
            <w:tcW w:w="1112" w:type="pct"/>
            <w:vMerge w:val="restart"/>
            <w:tcBorders>
              <w:top w:val="nil"/>
              <w:left w:val="single" w:sz="4" w:space="0" w:color="auto"/>
              <w:bottom w:val="single" w:sz="4" w:space="0" w:color="auto"/>
              <w:right w:val="single" w:sz="4" w:space="0" w:color="auto"/>
            </w:tcBorders>
            <w:shd w:val="clear" w:color="auto" w:fill="auto"/>
            <w:vAlign w:val="center"/>
            <w:hideMark/>
          </w:tcPr>
          <w:p w14:paraId="31B06BE5" w14:textId="77777777" w:rsidR="00326F36" w:rsidRPr="00CE4185" w:rsidRDefault="00326F36" w:rsidP="00A01977">
            <w:pP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lang w:val="en-US"/>
              </w:rPr>
              <w:t>iBLER</w:t>
            </w:r>
            <w:proofErr w:type="spellEnd"/>
            <w:r w:rsidRPr="00CE4185">
              <w:rPr>
                <w:rFonts w:ascii="Times New Roman" w:eastAsia="Times New Roman" w:hAnsi="Times New Roman"/>
                <w:color w:val="000000"/>
                <w:szCs w:val="20"/>
                <w:lang w:val="en-US"/>
              </w:rPr>
              <w:t xml:space="preserve"> Target 1%</w:t>
            </w:r>
          </w:p>
        </w:tc>
      </w:tr>
      <w:tr w:rsidR="00326F36" w:rsidRPr="00CE4185" w14:paraId="047C2AE9" w14:textId="77777777" w:rsidTr="004B46FC">
        <w:trPr>
          <w:trHeight w:val="300"/>
        </w:trPr>
        <w:tc>
          <w:tcPr>
            <w:tcW w:w="1159" w:type="pct"/>
            <w:vMerge/>
            <w:tcBorders>
              <w:top w:val="nil"/>
              <w:left w:val="single" w:sz="4" w:space="0" w:color="auto"/>
              <w:bottom w:val="single" w:sz="4" w:space="0" w:color="auto"/>
              <w:right w:val="single" w:sz="4" w:space="0" w:color="auto"/>
            </w:tcBorders>
            <w:vAlign w:val="center"/>
            <w:hideMark/>
          </w:tcPr>
          <w:p w14:paraId="12D6696D" w14:textId="77777777" w:rsidR="00326F36" w:rsidRPr="00CE4185" w:rsidRDefault="00326F36" w:rsidP="00A01977">
            <w:pPr>
              <w:rPr>
                <w:rFonts w:ascii="Times New Roman" w:eastAsia="Times New Roman" w:hAnsi="Times New Roman"/>
                <w:color w:val="000000"/>
                <w:szCs w:val="20"/>
                <w:lang w:val="en-US"/>
              </w:rPr>
            </w:pPr>
          </w:p>
        </w:tc>
        <w:tc>
          <w:tcPr>
            <w:tcW w:w="735" w:type="pct"/>
            <w:vMerge/>
            <w:tcBorders>
              <w:top w:val="nil"/>
              <w:left w:val="single" w:sz="4" w:space="0" w:color="auto"/>
              <w:bottom w:val="single" w:sz="4" w:space="0" w:color="auto"/>
              <w:right w:val="single" w:sz="4" w:space="0" w:color="auto"/>
            </w:tcBorders>
            <w:vAlign w:val="center"/>
            <w:hideMark/>
          </w:tcPr>
          <w:p w14:paraId="46973B8F" w14:textId="77777777" w:rsidR="00326F36" w:rsidRPr="00CE4185" w:rsidRDefault="00326F36" w:rsidP="00A01977">
            <w:pPr>
              <w:rPr>
                <w:rFonts w:ascii="Times New Roman" w:eastAsia="Times New Roman" w:hAnsi="Times New Roman"/>
                <w:color w:val="000000"/>
                <w:szCs w:val="20"/>
                <w:lang w:val="en-US"/>
              </w:rPr>
            </w:pPr>
          </w:p>
        </w:tc>
        <w:tc>
          <w:tcPr>
            <w:tcW w:w="447" w:type="pct"/>
            <w:vMerge/>
            <w:tcBorders>
              <w:top w:val="nil"/>
              <w:left w:val="single" w:sz="4" w:space="0" w:color="auto"/>
              <w:bottom w:val="single" w:sz="4" w:space="0" w:color="auto"/>
              <w:right w:val="single" w:sz="4" w:space="0" w:color="auto"/>
            </w:tcBorders>
            <w:vAlign w:val="center"/>
            <w:hideMark/>
          </w:tcPr>
          <w:p w14:paraId="32D4C94C" w14:textId="77777777" w:rsidR="00326F36" w:rsidRPr="00CE4185" w:rsidRDefault="00326F36" w:rsidP="00A01977">
            <w:pPr>
              <w:rPr>
                <w:rFonts w:ascii="Times New Roman" w:eastAsia="Times New Roman" w:hAnsi="Times New Roman"/>
                <w:color w:val="000000"/>
                <w:szCs w:val="20"/>
                <w:lang w:val="en-US"/>
              </w:rPr>
            </w:pPr>
          </w:p>
        </w:tc>
        <w:tc>
          <w:tcPr>
            <w:tcW w:w="586" w:type="pct"/>
            <w:vMerge/>
            <w:tcBorders>
              <w:top w:val="nil"/>
              <w:left w:val="single" w:sz="4" w:space="0" w:color="auto"/>
              <w:bottom w:val="single" w:sz="4" w:space="0" w:color="auto"/>
              <w:right w:val="single" w:sz="4" w:space="0" w:color="auto"/>
            </w:tcBorders>
            <w:vAlign w:val="center"/>
            <w:hideMark/>
          </w:tcPr>
          <w:p w14:paraId="283B351D" w14:textId="77777777" w:rsidR="00326F36" w:rsidRPr="00CE4185" w:rsidRDefault="00326F36" w:rsidP="00A01977">
            <w:pPr>
              <w:rPr>
                <w:rFonts w:ascii="Times New Roman" w:eastAsia="Times New Roman" w:hAnsi="Times New Roman"/>
                <w:color w:val="000000"/>
                <w:szCs w:val="20"/>
                <w:lang w:val="en-US"/>
              </w:rPr>
            </w:pPr>
          </w:p>
        </w:tc>
        <w:tc>
          <w:tcPr>
            <w:tcW w:w="518" w:type="pct"/>
            <w:vMerge/>
            <w:tcBorders>
              <w:top w:val="nil"/>
              <w:left w:val="single" w:sz="4" w:space="0" w:color="auto"/>
              <w:bottom w:val="single" w:sz="4" w:space="0" w:color="auto"/>
              <w:right w:val="single" w:sz="4" w:space="0" w:color="auto"/>
            </w:tcBorders>
            <w:vAlign w:val="center"/>
            <w:hideMark/>
          </w:tcPr>
          <w:p w14:paraId="02715E79" w14:textId="77777777" w:rsidR="00326F36" w:rsidRPr="00CE4185" w:rsidRDefault="00326F36" w:rsidP="00A01977">
            <w:pPr>
              <w:rPr>
                <w:rFonts w:ascii="Times New Roman" w:eastAsia="Times New Roman" w:hAnsi="Times New Roman"/>
                <w:color w:val="000000"/>
                <w:szCs w:val="20"/>
                <w:lang w:val="en-US"/>
              </w:rPr>
            </w:pPr>
          </w:p>
        </w:tc>
        <w:tc>
          <w:tcPr>
            <w:tcW w:w="443" w:type="pct"/>
            <w:vMerge/>
            <w:tcBorders>
              <w:top w:val="nil"/>
              <w:left w:val="single" w:sz="4" w:space="0" w:color="auto"/>
              <w:bottom w:val="single" w:sz="4" w:space="0" w:color="auto"/>
              <w:right w:val="single" w:sz="4" w:space="0" w:color="auto"/>
            </w:tcBorders>
            <w:vAlign w:val="center"/>
            <w:hideMark/>
          </w:tcPr>
          <w:p w14:paraId="5241FFA1" w14:textId="77777777" w:rsidR="00326F36" w:rsidRPr="00CE4185" w:rsidRDefault="00326F36" w:rsidP="00A01977">
            <w:pPr>
              <w:rPr>
                <w:rFonts w:ascii="Times New Roman" w:eastAsia="Times New Roman" w:hAnsi="Times New Roman"/>
                <w:color w:val="000000"/>
                <w:szCs w:val="20"/>
                <w:lang w:val="en-US"/>
              </w:rPr>
            </w:pPr>
          </w:p>
        </w:tc>
        <w:tc>
          <w:tcPr>
            <w:tcW w:w="1112" w:type="pct"/>
            <w:vMerge/>
            <w:tcBorders>
              <w:top w:val="nil"/>
              <w:left w:val="single" w:sz="4" w:space="0" w:color="auto"/>
              <w:bottom w:val="single" w:sz="4" w:space="0" w:color="auto"/>
              <w:right w:val="single" w:sz="4" w:space="0" w:color="auto"/>
            </w:tcBorders>
            <w:vAlign w:val="center"/>
            <w:hideMark/>
          </w:tcPr>
          <w:p w14:paraId="48F89BC2" w14:textId="77777777" w:rsidR="00326F36" w:rsidRPr="00CE4185" w:rsidRDefault="00326F36" w:rsidP="00A01977">
            <w:pPr>
              <w:rPr>
                <w:rFonts w:ascii="Times New Roman" w:eastAsia="Times New Roman" w:hAnsi="Times New Roman"/>
                <w:color w:val="000000"/>
                <w:szCs w:val="20"/>
                <w:lang w:val="en-US"/>
              </w:rPr>
            </w:pPr>
          </w:p>
        </w:tc>
      </w:tr>
      <w:tr w:rsidR="00326F36" w:rsidRPr="00CE4185" w14:paraId="28E8D4A5"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2A86E06C" w14:textId="77777777" w:rsidR="00326F36" w:rsidRPr="00CE4185" w:rsidRDefault="00326F36" w:rsidP="00A01977">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lang w:val="en-US"/>
              </w:rPr>
              <w:t>Spreadtrum</w:t>
            </w:r>
            <w:proofErr w:type="spellEnd"/>
          </w:p>
        </w:tc>
        <w:tc>
          <w:tcPr>
            <w:tcW w:w="735" w:type="pct"/>
            <w:tcBorders>
              <w:top w:val="nil"/>
              <w:left w:val="nil"/>
              <w:bottom w:val="single" w:sz="4" w:space="0" w:color="auto"/>
              <w:right w:val="single" w:sz="4" w:space="0" w:color="auto"/>
            </w:tcBorders>
            <w:shd w:val="clear" w:color="auto" w:fill="auto"/>
            <w:vAlign w:val="center"/>
            <w:hideMark/>
          </w:tcPr>
          <w:p w14:paraId="135C566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586C0FC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44A6150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-7.2</w:t>
            </w:r>
          </w:p>
        </w:tc>
        <w:tc>
          <w:tcPr>
            <w:tcW w:w="518" w:type="pct"/>
            <w:tcBorders>
              <w:top w:val="nil"/>
              <w:left w:val="nil"/>
              <w:bottom w:val="single" w:sz="4" w:space="0" w:color="auto"/>
              <w:right w:val="single" w:sz="4" w:space="0" w:color="auto"/>
            </w:tcBorders>
            <w:shd w:val="clear" w:color="auto" w:fill="auto"/>
            <w:vAlign w:val="center"/>
            <w:hideMark/>
          </w:tcPr>
          <w:p w14:paraId="32811E7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-5.3</w:t>
            </w:r>
          </w:p>
        </w:tc>
        <w:tc>
          <w:tcPr>
            <w:tcW w:w="443" w:type="pct"/>
            <w:tcBorders>
              <w:top w:val="nil"/>
              <w:left w:val="nil"/>
              <w:bottom w:val="single" w:sz="4" w:space="0" w:color="auto"/>
              <w:right w:val="single" w:sz="4" w:space="0" w:color="auto"/>
            </w:tcBorders>
            <w:shd w:val="clear" w:color="000000" w:fill="FFC000"/>
            <w:vAlign w:val="center"/>
            <w:hideMark/>
          </w:tcPr>
          <w:p w14:paraId="1E7B415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2.7</w:t>
            </w:r>
          </w:p>
        </w:tc>
        <w:tc>
          <w:tcPr>
            <w:tcW w:w="1112" w:type="pct"/>
            <w:tcBorders>
              <w:top w:val="nil"/>
              <w:left w:val="nil"/>
              <w:bottom w:val="single" w:sz="4" w:space="0" w:color="auto"/>
              <w:right w:val="single" w:sz="4" w:space="0" w:color="auto"/>
            </w:tcBorders>
            <w:shd w:val="clear" w:color="auto" w:fill="auto"/>
            <w:vAlign w:val="center"/>
            <w:hideMark/>
          </w:tcPr>
          <w:p w14:paraId="79861BE3"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326F36" w:rsidRPr="00CE4185" w14:paraId="233AD657"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0732771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Samsung</w:t>
            </w:r>
          </w:p>
        </w:tc>
        <w:tc>
          <w:tcPr>
            <w:tcW w:w="735" w:type="pct"/>
            <w:tcBorders>
              <w:top w:val="nil"/>
              <w:left w:val="nil"/>
              <w:bottom w:val="single" w:sz="4" w:space="0" w:color="auto"/>
              <w:right w:val="single" w:sz="4" w:space="0" w:color="auto"/>
            </w:tcBorders>
            <w:shd w:val="clear" w:color="auto" w:fill="auto"/>
            <w:vAlign w:val="center"/>
            <w:hideMark/>
          </w:tcPr>
          <w:p w14:paraId="36105DB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2CE8089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5C9DDA1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w:t>
            </w:r>
          </w:p>
        </w:tc>
        <w:tc>
          <w:tcPr>
            <w:tcW w:w="518" w:type="pct"/>
            <w:tcBorders>
              <w:top w:val="nil"/>
              <w:left w:val="nil"/>
              <w:bottom w:val="single" w:sz="4" w:space="0" w:color="auto"/>
              <w:right w:val="single" w:sz="4" w:space="0" w:color="auto"/>
            </w:tcBorders>
            <w:shd w:val="clear" w:color="auto" w:fill="auto"/>
            <w:vAlign w:val="center"/>
            <w:hideMark/>
          </w:tcPr>
          <w:p w14:paraId="2EC4E41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-3.1</w:t>
            </w:r>
          </w:p>
        </w:tc>
        <w:tc>
          <w:tcPr>
            <w:tcW w:w="443" w:type="pct"/>
            <w:tcBorders>
              <w:top w:val="nil"/>
              <w:left w:val="nil"/>
              <w:bottom w:val="single" w:sz="4" w:space="0" w:color="auto"/>
              <w:right w:val="single" w:sz="4" w:space="0" w:color="auto"/>
            </w:tcBorders>
            <w:shd w:val="clear" w:color="000000" w:fill="FFC000"/>
            <w:vAlign w:val="center"/>
            <w:hideMark/>
          </w:tcPr>
          <w:p w14:paraId="526F65F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w:t>
            </w:r>
          </w:p>
        </w:tc>
        <w:tc>
          <w:tcPr>
            <w:tcW w:w="1112" w:type="pct"/>
            <w:tcBorders>
              <w:top w:val="nil"/>
              <w:left w:val="nil"/>
              <w:bottom w:val="single" w:sz="4" w:space="0" w:color="auto"/>
              <w:right w:val="single" w:sz="4" w:space="0" w:color="auto"/>
            </w:tcBorders>
            <w:shd w:val="clear" w:color="auto" w:fill="auto"/>
            <w:vAlign w:val="center"/>
            <w:hideMark/>
          </w:tcPr>
          <w:p w14:paraId="16A71770"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No repetition, 1% BLER</w:t>
            </w:r>
          </w:p>
        </w:tc>
      </w:tr>
      <w:tr w:rsidR="00326F36" w:rsidRPr="00CE4185" w14:paraId="133965CF"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233D995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vivo</w:t>
            </w:r>
          </w:p>
        </w:tc>
        <w:tc>
          <w:tcPr>
            <w:tcW w:w="735" w:type="pct"/>
            <w:tcBorders>
              <w:top w:val="nil"/>
              <w:left w:val="nil"/>
              <w:bottom w:val="single" w:sz="4" w:space="0" w:color="auto"/>
              <w:right w:val="single" w:sz="4" w:space="0" w:color="auto"/>
            </w:tcBorders>
            <w:shd w:val="clear" w:color="auto" w:fill="auto"/>
            <w:vAlign w:val="center"/>
            <w:hideMark/>
          </w:tcPr>
          <w:p w14:paraId="0D30F20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29C2CD31"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586" w:type="pct"/>
            <w:tcBorders>
              <w:top w:val="nil"/>
              <w:left w:val="nil"/>
              <w:bottom w:val="single" w:sz="4" w:space="0" w:color="auto"/>
              <w:right w:val="single" w:sz="4" w:space="0" w:color="auto"/>
            </w:tcBorders>
            <w:shd w:val="clear" w:color="auto" w:fill="auto"/>
            <w:vAlign w:val="center"/>
            <w:hideMark/>
          </w:tcPr>
          <w:p w14:paraId="31469CE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-4.91</w:t>
            </w:r>
          </w:p>
        </w:tc>
        <w:tc>
          <w:tcPr>
            <w:tcW w:w="518" w:type="pct"/>
            <w:tcBorders>
              <w:top w:val="nil"/>
              <w:left w:val="nil"/>
              <w:bottom w:val="single" w:sz="4" w:space="0" w:color="auto"/>
              <w:right w:val="single" w:sz="4" w:space="0" w:color="auto"/>
            </w:tcBorders>
            <w:shd w:val="clear" w:color="auto" w:fill="auto"/>
            <w:vAlign w:val="center"/>
            <w:hideMark/>
          </w:tcPr>
          <w:p w14:paraId="7CFF1EE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-3.01</w:t>
            </w:r>
          </w:p>
        </w:tc>
        <w:tc>
          <w:tcPr>
            <w:tcW w:w="443" w:type="pct"/>
            <w:tcBorders>
              <w:top w:val="nil"/>
              <w:left w:val="nil"/>
              <w:bottom w:val="single" w:sz="4" w:space="0" w:color="auto"/>
              <w:right w:val="single" w:sz="4" w:space="0" w:color="auto"/>
            </w:tcBorders>
            <w:shd w:val="clear" w:color="000000" w:fill="FFC000"/>
            <w:vAlign w:val="center"/>
            <w:hideMark/>
          </w:tcPr>
          <w:p w14:paraId="6251E9A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4.99</w:t>
            </w:r>
          </w:p>
        </w:tc>
        <w:tc>
          <w:tcPr>
            <w:tcW w:w="1112" w:type="pct"/>
            <w:tcBorders>
              <w:top w:val="nil"/>
              <w:left w:val="nil"/>
              <w:bottom w:val="single" w:sz="4" w:space="0" w:color="auto"/>
              <w:right w:val="single" w:sz="4" w:space="0" w:color="auto"/>
            </w:tcBorders>
            <w:shd w:val="clear" w:color="auto" w:fill="auto"/>
            <w:vAlign w:val="center"/>
            <w:hideMark/>
          </w:tcPr>
          <w:p w14:paraId="7B7D5BD8"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326F36" w:rsidRPr="00CE4185" w14:paraId="0682F6AD"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1C035EE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Thales</w:t>
            </w:r>
          </w:p>
        </w:tc>
        <w:tc>
          <w:tcPr>
            <w:tcW w:w="735" w:type="pct"/>
            <w:tcBorders>
              <w:top w:val="nil"/>
              <w:left w:val="nil"/>
              <w:bottom w:val="single" w:sz="4" w:space="0" w:color="auto"/>
              <w:right w:val="single" w:sz="4" w:space="0" w:color="auto"/>
            </w:tcBorders>
            <w:shd w:val="clear" w:color="auto" w:fill="auto"/>
            <w:vAlign w:val="center"/>
            <w:hideMark/>
          </w:tcPr>
          <w:p w14:paraId="485BF62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0AFEAE7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586" w:type="pct"/>
            <w:tcBorders>
              <w:top w:val="nil"/>
              <w:left w:val="nil"/>
              <w:bottom w:val="single" w:sz="4" w:space="0" w:color="auto"/>
              <w:right w:val="single" w:sz="4" w:space="0" w:color="auto"/>
            </w:tcBorders>
            <w:shd w:val="clear" w:color="auto" w:fill="auto"/>
            <w:vAlign w:val="center"/>
            <w:hideMark/>
          </w:tcPr>
          <w:p w14:paraId="677756C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-7.7</w:t>
            </w:r>
          </w:p>
        </w:tc>
        <w:tc>
          <w:tcPr>
            <w:tcW w:w="518" w:type="pct"/>
            <w:tcBorders>
              <w:top w:val="nil"/>
              <w:left w:val="nil"/>
              <w:bottom w:val="single" w:sz="4" w:space="0" w:color="auto"/>
              <w:right w:val="single" w:sz="4" w:space="0" w:color="auto"/>
            </w:tcBorders>
            <w:shd w:val="clear" w:color="auto" w:fill="auto"/>
            <w:vAlign w:val="center"/>
            <w:hideMark/>
          </w:tcPr>
          <w:p w14:paraId="68490AC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-5.81</w:t>
            </w:r>
          </w:p>
        </w:tc>
        <w:tc>
          <w:tcPr>
            <w:tcW w:w="443" w:type="pct"/>
            <w:tcBorders>
              <w:top w:val="nil"/>
              <w:left w:val="nil"/>
              <w:bottom w:val="single" w:sz="4" w:space="0" w:color="auto"/>
              <w:right w:val="single" w:sz="4" w:space="0" w:color="auto"/>
            </w:tcBorders>
            <w:shd w:val="clear" w:color="000000" w:fill="FFC000"/>
            <w:vAlign w:val="center"/>
            <w:hideMark/>
          </w:tcPr>
          <w:p w14:paraId="553033A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2.19</w:t>
            </w:r>
          </w:p>
        </w:tc>
        <w:tc>
          <w:tcPr>
            <w:tcW w:w="1112" w:type="pct"/>
            <w:tcBorders>
              <w:top w:val="nil"/>
              <w:left w:val="nil"/>
              <w:bottom w:val="single" w:sz="4" w:space="0" w:color="auto"/>
              <w:right w:val="single" w:sz="4" w:space="0" w:color="auto"/>
            </w:tcBorders>
            <w:shd w:val="clear" w:color="auto" w:fill="auto"/>
            <w:vAlign w:val="center"/>
            <w:hideMark/>
          </w:tcPr>
          <w:p w14:paraId="3539D3E6"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AL of 8</w:t>
            </w:r>
          </w:p>
        </w:tc>
      </w:tr>
      <w:tr w:rsidR="00326F36" w:rsidRPr="00CE4185" w14:paraId="6DC28E97" w14:textId="77777777" w:rsidTr="004B46FC">
        <w:trPr>
          <w:trHeight w:val="765"/>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693DEF5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ZTE</w:t>
            </w:r>
          </w:p>
        </w:tc>
        <w:tc>
          <w:tcPr>
            <w:tcW w:w="735" w:type="pct"/>
            <w:tcBorders>
              <w:top w:val="nil"/>
              <w:left w:val="nil"/>
              <w:bottom w:val="single" w:sz="4" w:space="0" w:color="auto"/>
              <w:right w:val="single" w:sz="4" w:space="0" w:color="auto"/>
            </w:tcBorders>
            <w:shd w:val="clear" w:color="auto" w:fill="auto"/>
            <w:vAlign w:val="center"/>
            <w:hideMark/>
          </w:tcPr>
          <w:p w14:paraId="0813A1B1"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742EC8E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41DE62A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-6.8</w:t>
            </w:r>
          </w:p>
        </w:tc>
        <w:tc>
          <w:tcPr>
            <w:tcW w:w="518" w:type="pct"/>
            <w:tcBorders>
              <w:top w:val="nil"/>
              <w:left w:val="nil"/>
              <w:bottom w:val="single" w:sz="4" w:space="0" w:color="auto"/>
              <w:right w:val="single" w:sz="4" w:space="0" w:color="auto"/>
            </w:tcBorders>
            <w:shd w:val="clear" w:color="auto" w:fill="auto"/>
            <w:vAlign w:val="center"/>
            <w:hideMark/>
          </w:tcPr>
          <w:p w14:paraId="0B7C13A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w:t>
            </w:r>
          </w:p>
        </w:tc>
        <w:tc>
          <w:tcPr>
            <w:tcW w:w="443" w:type="pct"/>
            <w:tcBorders>
              <w:top w:val="nil"/>
              <w:left w:val="nil"/>
              <w:bottom w:val="single" w:sz="4" w:space="0" w:color="auto"/>
              <w:right w:val="single" w:sz="4" w:space="0" w:color="auto"/>
            </w:tcBorders>
            <w:shd w:val="clear" w:color="000000" w:fill="FFC000"/>
            <w:vAlign w:val="center"/>
            <w:hideMark/>
          </w:tcPr>
          <w:p w14:paraId="320B168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3.1</w:t>
            </w:r>
          </w:p>
        </w:tc>
        <w:tc>
          <w:tcPr>
            <w:tcW w:w="1112" w:type="pct"/>
            <w:tcBorders>
              <w:top w:val="nil"/>
              <w:left w:val="nil"/>
              <w:bottom w:val="single" w:sz="4" w:space="0" w:color="auto"/>
              <w:right w:val="single" w:sz="4" w:space="0" w:color="auto"/>
            </w:tcBorders>
            <w:shd w:val="clear" w:color="auto" w:fill="auto"/>
            <w:vAlign w:val="center"/>
            <w:hideMark/>
          </w:tcPr>
          <w:p w14:paraId="6E6D2F75"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with 4 repetitions PDCCH there will be no gap for Set1-3 (Gap = -2dB)</w:t>
            </w:r>
          </w:p>
        </w:tc>
      </w:tr>
      <w:tr w:rsidR="00326F36" w:rsidRPr="00CE4185" w14:paraId="095012CB" w14:textId="77777777" w:rsidTr="004B46FC">
        <w:trPr>
          <w:trHeight w:val="69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5BE5370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lastRenderedPageBreak/>
              <w:t>Apple</w:t>
            </w:r>
          </w:p>
        </w:tc>
        <w:tc>
          <w:tcPr>
            <w:tcW w:w="735" w:type="pct"/>
            <w:tcBorders>
              <w:top w:val="nil"/>
              <w:left w:val="nil"/>
              <w:bottom w:val="single" w:sz="4" w:space="0" w:color="auto"/>
              <w:right w:val="single" w:sz="4" w:space="0" w:color="auto"/>
            </w:tcBorders>
            <w:shd w:val="clear" w:color="auto" w:fill="auto"/>
            <w:vAlign w:val="center"/>
            <w:hideMark/>
          </w:tcPr>
          <w:p w14:paraId="037E0C3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15A6BA8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384E70C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-7.9</w:t>
            </w:r>
          </w:p>
        </w:tc>
        <w:tc>
          <w:tcPr>
            <w:tcW w:w="518" w:type="pct"/>
            <w:tcBorders>
              <w:top w:val="nil"/>
              <w:left w:val="nil"/>
              <w:bottom w:val="single" w:sz="4" w:space="0" w:color="auto"/>
              <w:right w:val="single" w:sz="4" w:space="0" w:color="auto"/>
            </w:tcBorders>
            <w:shd w:val="clear" w:color="auto" w:fill="auto"/>
            <w:vAlign w:val="center"/>
            <w:hideMark/>
          </w:tcPr>
          <w:p w14:paraId="34499B2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w:t>
            </w:r>
          </w:p>
        </w:tc>
        <w:tc>
          <w:tcPr>
            <w:tcW w:w="443" w:type="pct"/>
            <w:tcBorders>
              <w:top w:val="nil"/>
              <w:left w:val="nil"/>
              <w:bottom w:val="single" w:sz="4" w:space="0" w:color="auto"/>
              <w:right w:val="single" w:sz="4" w:space="0" w:color="auto"/>
            </w:tcBorders>
            <w:shd w:val="clear" w:color="000000" w:fill="FFC000"/>
            <w:vAlign w:val="center"/>
            <w:hideMark/>
          </w:tcPr>
          <w:p w14:paraId="06D1C94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w:t>
            </w:r>
          </w:p>
        </w:tc>
        <w:tc>
          <w:tcPr>
            <w:tcW w:w="1112" w:type="pct"/>
            <w:tcBorders>
              <w:top w:val="nil"/>
              <w:left w:val="nil"/>
              <w:bottom w:val="single" w:sz="4" w:space="0" w:color="auto"/>
              <w:right w:val="single" w:sz="4" w:space="0" w:color="auto"/>
            </w:tcBorders>
            <w:shd w:val="clear" w:color="auto" w:fill="auto"/>
            <w:vAlign w:val="center"/>
            <w:hideMark/>
          </w:tcPr>
          <w:p w14:paraId="3922DB9E"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24 PRBs; no rep; 1% BLER</w:t>
            </w:r>
          </w:p>
        </w:tc>
      </w:tr>
      <w:tr w:rsidR="00326F36" w:rsidRPr="00CE4185" w14:paraId="19AFEE17" w14:textId="77777777" w:rsidTr="004B46FC">
        <w:trPr>
          <w:trHeight w:val="585"/>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5FEDB9C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CATT</w:t>
            </w:r>
          </w:p>
        </w:tc>
        <w:tc>
          <w:tcPr>
            <w:tcW w:w="735" w:type="pct"/>
            <w:tcBorders>
              <w:top w:val="nil"/>
              <w:left w:val="nil"/>
              <w:bottom w:val="single" w:sz="4" w:space="0" w:color="auto"/>
              <w:right w:val="single" w:sz="4" w:space="0" w:color="auto"/>
            </w:tcBorders>
            <w:shd w:val="clear" w:color="auto" w:fill="auto"/>
            <w:vAlign w:val="center"/>
            <w:hideMark/>
          </w:tcPr>
          <w:p w14:paraId="3DFD04C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2EADE97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60E24E8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-7.9</w:t>
            </w:r>
          </w:p>
        </w:tc>
        <w:tc>
          <w:tcPr>
            <w:tcW w:w="518" w:type="pct"/>
            <w:tcBorders>
              <w:top w:val="nil"/>
              <w:left w:val="nil"/>
              <w:bottom w:val="single" w:sz="4" w:space="0" w:color="auto"/>
              <w:right w:val="single" w:sz="4" w:space="0" w:color="auto"/>
            </w:tcBorders>
            <w:shd w:val="clear" w:color="auto" w:fill="auto"/>
            <w:vAlign w:val="center"/>
            <w:hideMark/>
          </w:tcPr>
          <w:p w14:paraId="64EB51C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w:t>
            </w:r>
          </w:p>
        </w:tc>
        <w:tc>
          <w:tcPr>
            <w:tcW w:w="443" w:type="pct"/>
            <w:tcBorders>
              <w:top w:val="nil"/>
              <w:left w:val="nil"/>
              <w:bottom w:val="single" w:sz="4" w:space="0" w:color="auto"/>
              <w:right w:val="single" w:sz="4" w:space="0" w:color="auto"/>
            </w:tcBorders>
            <w:shd w:val="clear" w:color="000000" w:fill="FFC000"/>
            <w:vAlign w:val="center"/>
            <w:hideMark/>
          </w:tcPr>
          <w:p w14:paraId="32AD3D1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1112" w:type="pct"/>
            <w:tcBorders>
              <w:top w:val="nil"/>
              <w:left w:val="nil"/>
              <w:bottom w:val="single" w:sz="4" w:space="0" w:color="auto"/>
              <w:right w:val="single" w:sz="4" w:space="0" w:color="auto"/>
            </w:tcBorders>
            <w:shd w:val="clear" w:color="auto" w:fill="auto"/>
            <w:vAlign w:val="center"/>
            <w:hideMark/>
          </w:tcPr>
          <w:p w14:paraId="3B0DC0F3"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AL of 8, 2 symbols, 24 PRBs</w:t>
            </w:r>
          </w:p>
        </w:tc>
      </w:tr>
      <w:tr w:rsidR="00326F36" w:rsidRPr="00CE4185" w14:paraId="3C367178"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0D4DAA9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CMCC</w:t>
            </w:r>
          </w:p>
        </w:tc>
        <w:tc>
          <w:tcPr>
            <w:tcW w:w="735" w:type="pct"/>
            <w:tcBorders>
              <w:top w:val="nil"/>
              <w:left w:val="nil"/>
              <w:bottom w:val="single" w:sz="4" w:space="0" w:color="auto"/>
              <w:right w:val="single" w:sz="4" w:space="0" w:color="auto"/>
            </w:tcBorders>
            <w:shd w:val="clear" w:color="auto" w:fill="auto"/>
            <w:vAlign w:val="center"/>
            <w:hideMark/>
          </w:tcPr>
          <w:p w14:paraId="77965292"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5CEAA492"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30B866D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-6.38</w:t>
            </w:r>
          </w:p>
        </w:tc>
        <w:tc>
          <w:tcPr>
            <w:tcW w:w="518" w:type="pct"/>
            <w:tcBorders>
              <w:top w:val="nil"/>
              <w:left w:val="nil"/>
              <w:bottom w:val="single" w:sz="4" w:space="0" w:color="auto"/>
              <w:right w:val="single" w:sz="4" w:space="0" w:color="auto"/>
            </w:tcBorders>
            <w:shd w:val="clear" w:color="auto" w:fill="auto"/>
            <w:vAlign w:val="center"/>
            <w:hideMark/>
          </w:tcPr>
          <w:p w14:paraId="2D4EB60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-4.48</w:t>
            </w:r>
          </w:p>
        </w:tc>
        <w:tc>
          <w:tcPr>
            <w:tcW w:w="443" w:type="pct"/>
            <w:tcBorders>
              <w:top w:val="nil"/>
              <w:left w:val="nil"/>
              <w:bottom w:val="single" w:sz="4" w:space="0" w:color="auto"/>
              <w:right w:val="single" w:sz="4" w:space="0" w:color="auto"/>
            </w:tcBorders>
            <w:shd w:val="clear" w:color="000000" w:fill="FFC000"/>
            <w:vAlign w:val="center"/>
            <w:hideMark/>
          </w:tcPr>
          <w:p w14:paraId="3FA9F58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3.52</w:t>
            </w:r>
          </w:p>
        </w:tc>
        <w:tc>
          <w:tcPr>
            <w:tcW w:w="1112" w:type="pct"/>
            <w:tcBorders>
              <w:top w:val="nil"/>
              <w:left w:val="nil"/>
              <w:bottom w:val="single" w:sz="4" w:space="0" w:color="auto"/>
              <w:right w:val="single" w:sz="4" w:space="0" w:color="auto"/>
            </w:tcBorders>
            <w:shd w:val="clear" w:color="auto" w:fill="auto"/>
            <w:vAlign w:val="center"/>
            <w:hideMark/>
          </w:tcPr>
          <w:p w14:paraId="763DCEE0"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4B46FC" w:rsidRPr="00CE4185" w14:paraId="0E3D1C7F" w14:textId="77777777" w:rsidTr="00163158">
        <w:trPr>
          <w:trHeight w:val="990"/>
        </w:trPr>
        <w:tc>
          <w:tcPr>
            <w:tcW w:w="1159" w:type="pct"/>
            <w:vMerge w:val="restart"/>
            <w:tcBorders>
              <w:top w:val="nil"/>
              <w:left w:val="single" w:sz="4" w:space="0" w:color="auto"/>
              <w:bottom w:val="single" w:sz="4" w:space="0" w:color="auto"/>
              <w:right w:val="single" w:sz="4" w:space="0" w:color="auto"/>
            </w:tcBorders>
            <w:shd w:val="clear" w:color="auto" w:fill="auto"/>
            <w:vAlign w:val="center"/>
            <w:hideMark/>
          </w:tcPr>
          <w:p w14:paraId="0FABD972"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Xiaomi</w:t>
            </w:r>
          </w:p>
        </w:tc>
        <w:tc>
          <w:tcPr>
            <w:tcW w:w="735" w:type="pct"/>
            <w:vMerge w:val="restart"/>
            <w:tcBorders>
              <w:top w:val="nil"/>
              <w:left w:val="single" w:sz="4" w:space="0" w:color="auto"/>
              <w:bottom w:val="single" w:sz="4" w:space="0" w:color="auto"/>
              <w:right w:val="single" w:sz="4" w:space="0" w:color="auto"/>
            </w:tcBorders>
            <w:shd w:val="clear" w:color="auto" w:fill="auto"/>
            <w:vAlign w:val="center"/>
            <w:hideMark/>
          </w:tcPr>
          <w:p w14:paraId="4EC19D84"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vMerge w:val="restart"/>
            <w:tcBorders>
              <w:top w:val="nil"/>
              <w:left w:val="single" w:sz="4" w:space="0" w:color="auto"/>
              <w:bottom w:val="single" w:sz="4" w:space="0" w:color="auto"/>
              <w:right w:val="single" w:sz="4" w:space="0" w:color="auto"/>
            </w:tcBorders>
            <w:shd w:val="clear" w:color="auto" w:fill="auto"/>
            <w:vAlign w:val="center"/>
            <w:hideMark/>
          </w:tcPr>
          <w:p w14:paraId="74C4A625"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vMerge w:val="restart"/>
            <w:tcBorders>
              <w:top w:val="nil"/>
              <w:left w:val="single" w:sz="4" w:space="0" w:color="auto"/>
              <w:bottom w:val="single" w:sz="4" w:space="0" w:color="auto"/>
              <w:right w:val="single" w:sz="4" w:space="0" w:color="auto"/>
            </w:tcBorders>
            <w:shd w:val="clear" w:color="auto" w:fill="auto"/>
            <w:vAlign w:val="center"/>
            <w:hideMark/>
          </w:tcPr>
          <w:p w14:paraId="3726C770"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-6.8</w:t>
            </w:r>
          </w:p>
        </w:tc>
        <w:tc>
          <w:tcPr>
            <w:tcW w:w="518" w:type="pct"/>
            <w:vMerge w:val="restart"/>
            <w:tcBorders>
              <w:top w:val="nil"/>
              <w:left w:val="single" w:sz="4" w:space="0" w:color="auto"/>
              <w:bottom w:val="single" w:sz="4" w:space="0" w:color="auto"/>
              <w:right w:val="single" w:sz="4" w:space="0" w:color="auto"/>
            </w:tcBorders>
            <w:shd w:val="clear" w:color="auto" w:fill="auto"/>
            <w:vAlign w:val="center"/>
            <w:hideMark/>
          </w:tcPr>
          <w:p w14:paraId="65BDE00A"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w:t>
            </w:r>
          </w:p>
        </w:tc>
        <w:tc>
          <w:tcPr>
            <w:tcW w:w="443" w:type="pct"/>
            <w:vMerge w:val="restart"/>
            <w:tcBorders>
              <w:top w:val="nil"/>
              <w:left w:val="single" w:sz="4" w:space="0" w:color="auto"/>
              <w:bottom w:val="single" w:sz="4" w:space="0" w:color="auto"/>
              <w:right w:val="single" w:sz="4" w:space="0" w:color="auto"/>
            </w:tcBorders>
            <w:shd w:val="clear" w:color="000000" w:fill="FFC000"/>
            <w:vAlign w:val="center"/>
            <w:hideMark/>
          </w:tcPr>
          <w:p w14:paraId="4048BCFE"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3.1</w:t>
            </w:r>
          </w:p>
        </w:tc>
        <w:tc>
          <w:tcPr>
            <w:tcW w:w="1112" w:type="pct"/>
            <w:tcBorders>
              <w:top w:val="nil"/>
              <w:left w:val="nil"/>
              <w:right w:val="single" w:sz="4" w:space="0" w:color="auto"/>
            </w:tcBorders>
            <w:shd w:val="clear" w:color="auto" w:fill="auto"/>
            <w:vAlign w:val="center"/>
            <w:hideMark/>
          </w:tcPr>
          <w:p w14:paraId="4187428D" w14:textId="77777777" w:rsidR="004B46FC" w:rsidRPr="00CE4185" w:rsidRDefault="004B46FC"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AL=8/1% BLER</w:t>
            </w:r>
          </w:p>
          <w:p w14:paraId="7D10F2BC" w14:textId="77777777" w:rsidR="004B46FC" w:rsidRPr="00CE4185" w:rsidRDefault="004B46FC"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SNR (dB): 2 rep = -11, 4rep = -12,9, 8 rep = -14,6</w:t>
            </w:r>
          </w:p>
        </w:tc>
      </w:tr>
      <w:tr w:rsidR="00326F36" w:rsidRPr="00CE4185" w14:paraId="164FD191" w14:textId="77777777" w:rsidTr="004B46FC">
        <w:trPr>
          <w:trHeight w:val="300"/>
        </w:trPr>
        <w:tc>
          <w:tcPr>
            <w:tcW w:w="1159" w:type="pct"/>
            <w:vMerge/>
            <w:tcBorders>
              <w:top w:val="nil"/>
              <w:left w:val="single" w:sz="4" w:space="0" w:color="auto"/>
              <w:bottom w:val="single" w:sz="4" w:space="0" w:color="auto"/>
              <w:right w:val="single" w:sz="4" w:space="0" w:color="auto"/>
            </w:tcBorders>
            <w:vAlign w:val="center"/>
            <w:hideMark/>
          </w:tcPr>
          <w:p w14:paraId="597AF3E6" w14:textId="77777777" w:rsidR="00326F36" w:rsidRPr="00CE4185" w:rsidRDefault="00326F36" w:rsidP="00A01977">
            <w:pPr>
              <w:rPr>
                <w:rFonts w:ascii="Times New Roman" w:eastAsia="Times New Roman" w:hAnsi="Times New Roman"/>
                <w:color w:val="000000"/>
                <w:szCs w:val="20"/>
                <w:lang w:val="en-US"/>
              </w:rPr>
            </w:pPr>
          </w:p>
        </w:tc>
        <w:tc>
          <w:tcPr>
            <w:tcW w:w="735" w:type="pct"/>
            <w:vMerge/>
            <w:tcBorders>
              <w:top w:val="nil"/>
              <w:left w:val="single" w:sz="4" w:space="0" w:color="auto"/>
              <w:bottom w:val="single" w:sz="4" w:space="0" w:color="auto"/>
              <w:right w:val="single" w:sz="4" w:space="0" w:color="auto"/>
            </w:tcBorders>
            <w:vAlign w:val="center"/>
            <w:hideMark/>
          </w:tcPr>
          <w:p w14:paraId="5CEBAE7F" w14:textId="77777777" w:rsidR="00326F36" w:rsidRPr="00CE4185" w:rsidRDefault="00326F36" w:rsidP="00A01977">
            <w:pPr>
              <w:rPr>
                <w:rFonts w:ascii="Times New Roman" w:eastAsia="Times New Roman" w:hAnsi="Times New Roman"/>
                <w:color w:val="000000"/>
                <w:szCs w:val="20"/>
                <w:lang w:val="en-US"/>
              </w:rPr>
            </w:pPr>
          </w:p>
        </w:tc>
        <w:tc>
          <w:tcPr>
            <w:tcW w:w="447" w:type="pct"/>
            <w:vMerge/>
            <w:tcBorders>
              <w:top w:val="nil"/>
              <w:left w:val="single" w:sz="4" w:space="0" w:color="auto"/>
              <w:bottom w:val="single" w:sz="4" w:space="0" w:color="auto"/>
              <w:right w:val="single" w:sz="4" w:space="0" w:color="auto"/>
            </w:tcBorders>
            <w:vAlign w:val="center"/>
            <w:hideMark/>
          </w:tcPr>
          <w:p w14:paraId="58922636" w14:textId="77777777" w:rsidR="00326F36" w:rsidRPr="00CE4185" w:rsidRDefault="00326F36" w:rsidP="00A01977">
            <w:pPr>
              <w:rPr>
                <w:rFonts w:ascii="Times New Roman" w:eastAsia="Times New Roman" w:hAnsi="Times New Roman"/>
                <w:color w:val="000000"/>
                <w:szCs w:val="20"/>
                <w:lang w:val="en-US"/>
              </w:rPr>
            </w:pPr>
          </w:p>
        </w:tc>
        <w:tc>
          <w:tcPr>
            <w:tcW w:w="586" w:type="pct"/>
            <w:vMerge/>
            <w:tcBorders>
              <w:top w:val="nil"/>
              <w:left w:val="single" w:sz="4" w:space="0" w:color="auto"/>
              <w:bottom w:val="single" w:sz="4" w:space="0" w:color="auto"/>
              <w:right w:val="single" w:sz="4" w:space="0" w:color="auto"/>
            </w:tcBorders>
            <w:vAlign w:val="center"/>
            <w:hideMark/>
          </w:tcPr>
          <w:p w14:paraId="79D0CAEB" w14:textId="77777777" w:rsidR="00326F36" w:rsidRPr="00CE4185" w:rsidRDefault="00326F36" w:rsidP="00A01977">
            <w:pPr>
              <w:rPr>
                <w:rFonts w:ascii="Times New Roman" w:eastAsia="Times New Roman" w:hAnsi="Times New Roman"/>
                <w:color w:val="000000"/>
                <w:szCs w:val="20"/>
                <w:lang w:val="en-US"/>
              </w:rPr>
            </w:pPr>
          </w:p>
        </w:tc>
        <w:tc>
          <w:tcPr>
            <w:tcW w:w="518" w:type="pct"/>
            <w:vMerge/>
            <w:tcBorders>
              <w:top w:val="nil"/>
              <w:left w:val="single" w:sz="4" w:space="0" w:color="auto"/>
              <w:bottom w:val="single" w:sz="4" w:space="0" w:color="auto"/>
              <w:right w:val="single" w:sz="4" w:space="0" w:color="auto"/>
            </w:tcBorders>
            <w:vAlign w:val="center"/>
            <w:hideMark/>
          </w:tcPr>
          <w:p w14:paraId="5A058963" w14:textId="77777777" w:rsidR="00326F36" w:rsidRPr="00CE4185" w:rsidRDefault="00326F36" w:rsidP="00A01977">
            <w:pPr>
              <w:rPr>
                <w:rFonts w:ascii="Times New Roman" w:eastAsia="Times New Roman" w:hAnsi="Times New Roman"/>
                <w:color w:val="000000"/>
                <w:szCs w:val="20"/>
                <w:lang w:val="en-US"/>
              </w:rPr>
            </w:pPr>
          </w:p>
        </w:tc>
        <w:tc>
          <w:tcPr>
            <w:tcW w:w="443" w:type="pct"/>
            <w:vMerge/>
            <w:tcBorders>
              <w:top w:val="nil"/>
              <w:left w:val="single" w:sz="4" w:space="0" w:color="auto"/>
              <w:bottom w:val="single" w:sz="4" w:space="0" w:color="auto"/>
              <w:right w:val="single" w:sz="4" w:space="0" w:color="auto"/>
            </w:tcBorders>
            <w:vAlign w:val="center"/>
            <w:hideMark/>
          </w:tcPr>
          <w:p w14:paraId="21748A16" w14:textId="77777777" w:rsidR="00326F36" w:rsidRPr="00CE4185" w:rsidRDefault="00326F36" w:rsidP="00A01977">
            <w:pPr>
              <w:rPr>
                <w:rFonts w:ascii="Times New Roman" w:eastAsia="Times New Roman" w:hAnsi="Times New Roman"/>
                <w:color w:val="000000"/>
                <w:szCs w:val="20"/>
                <w:lang w:val="en-US"/>
              </w:rPr>
            </w:pPr>
          </w:p>
        </w:tc>
        <w:tc>
          <w:tcPr>
            <w:tcW w:w="1112" w:type="pct"/>
            <w:tcBorders>
              <w:top w:val="nil"/>
              <w:left w:val="nil"/>
              <w:bottom w:val="single" w:sz="4" w:space="0" w:color="auto"/>
              <w:right w:val="single" w:sz="4" w:space="0" w:color="auto"/>
            </w:tcBorders>
            <w:shd w:val="clear" w:color="auto" w:fill="auto"/>
            <w:vAlign w:val="center"/>
            <w:hideMark/>
          </w:tcPr>
          <w:p w14:paraId="0EE22FC8" w14:textId="77777777" w:rsidR="00326F36" w:rsidRPr="00CE4185" w:rsidRDefault="00326F36" w:rsidP="00A01977">
            <w:pPr>
              <w:rPr>
                <w:rFonts w:ascii="Times New Roman" w:eastAsia="Times New Roman" w:hAnsi="Times New Roman"/>
                <w:color w:val="000000"/>
                <w:szCs w:val="20"/>
                <w:lang w:val="en-US"/>
              </w:rPr>
            </w:pPr>
          </w:p>
        </w:tc>
      </w:tr>
      <w:tr w:rsidR="00326F36" w:rsidRPr="00CE4185" w14:paraId="235BFD98"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0F276D3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OPPO</w:t>
            </w:r>
          </w:p>
        </w:tc>
        <w:tc>
          <w:tcPr>
            <w:tcW w:w="735" w:type="pct"/>
            <w:tcBorders>
              <w:top w:val="nil"/>
              <w:left w:val="nil"/>
              <w:bottom w:val="single" w:sz="4" w:space="0" w:color="auto"/>
              <w:right w:val="single" w:sz="4" w:space="0" w:color="auto"/>
            </w:tcBorders>
            <w:shd w:val="clear" w:color="auto" w:fill="auto"/>
            <w:vAlign w:val="center"/>
            <w:hideMark/>
          </w:tcPr>
          <w:p w14:paraId="769579A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447" w:type="pct"/>
            <w:tcBorders>
              <w:top w:val="nil"/>
              <w:left w:val="nil"/>
              <w:bottom w:val="single" w:sz="4" w:space="0" w:color="auto"/>
              <w:right w:val="single" w:sz="4" w:space="0" w:color="auto"/>
            </w:tcBorders>
            <w:shd w:val="clear" w:color="auto" w:fill="auto"/>
            <w:vAlign w:val="center"/>
            <w:hideMark/>
          </w:tcPr>
          <w:p w14:paraId="5F69992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7124FC60"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-5.4</w:t>
            </w:r>
          </w:p>
        </w:tc>
        <w:tc>
          <w:tcPr>
            <w:tcW w:w="518" w:type="pct"/>
            <w:tcBorders>
              <w:top w:val="nil"/>
              <w:left w:val="nil"/>
              <w:bottom w:val="single" w:sz="4" w:space="0" w:color="auto"/>
              <w:right w:val="single" w:sz="4" w:space="0" w:color="auto"/>
            </w:tcBorders>
            <w:shd w:val="clear" w:color="auto" w:fill="auto"/>
            <w:vAlign w:val="center"/>
            <w:hideMark/>
          </w:tcPr>
          <w:p w14:paraId="32F2EA3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-3.5</w:t>
            </w:r>
          </w:p>
        </w:tc>
        <w:tc>
          <w:tcPr>
            <w:tcW w:w="443" w:type="pct"/>
            <w:tcBorders>
              <w:top w:val="nil"/>
              <w:left w:val="nil"/>
              <w:bottom w:val="single" w:sz="4" w:space="0" w:color="auto"/>
              <w:right w:val="single" w:sz="4" w:space="0" w:color="auto"/>
            </w:tcBorders>
            <w:shd w:val="clear" w:color="000000" w:fill="FFC000"/>
            <w:vAlign w:val="center"/>
            <w:hideMark/>
          </w:tcPr>
          <w:p w14:paraId="2C0FCC7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4.5</w:t>
            </w:r>
          </w:p>
        </w:tc>
        <w:tc>
          <w:tcPr>
            <w:tcW w:w="1112" w:type="pct"/>
            <w:tcBorders>
              <w:top w:val="nil"/>
              <w:left w:val="nil"/>
              <w:bottom w:val="single" w:sz="4" w:space="0" w:color="auto"/>
              <w:right w:val="single" w:sz="4" w:space="0" w:color="auto"/>
            </w:tcBorders>
            <w:shd w:val="clear" w:color="auto" w:fill="auto"/>
            <w:vAlign w:val="center"/>
            <w:hideMark/>
          </w:tcPr>
          <w:p w14:paraId="7524E46C"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326F36" w:rsidRPr="00CE4185" w14:paraId="7519B6F5"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1B1C7B8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NTT DOCOMO</w:t>
            </w:r>
          </w:p>
        </w:tc>
        <w:tc>
          <w:tcPr>
            <w:tcW w:w="735" w:type="pct"/>
            <w:tcBorders>
              <w:top w:val="nil"/>
              <w:left w:val="nil"/>
              <w:bottom w:val="single" w:sz="4" w:space="0" w:color="auto"/>
              <w:right w:val="single" w:sz="4" w:space="0" w:color="auto"/>
            </w:tcBorders>
            <w:shd w:val="clear" w:color="auto" w:fill="auto"/>
            <w:vAlign w:val="center"/>
            <w:hideMark/>
          </w:tcPr>
          <w:p w14:paraId="2EBB8C3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6BFEC6D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281FDE8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-5.04</w:t>
            </w:r>
          </w:p>
        </w:tc>
        <w:tc>
          <w:tcPr>
            <w:tcW w:w="518" w:type="pct"/>
            <w:tcBorders>
              <w:top w:val="nil"/>
              <w:left w:val="nil"/>
              <w:bottom w:val="single" w:sz="4" w:space="0" w:color="auto"/>
              <w:right w:val="single" w:sz="4" w:space="0" w:color="auto"/>
            </w:tcBorders>
            <w:shd w:val="clear" w:color="auto" w:fill="auto"/>
            <w:vAlign w:val="center"/>
            <w:hideMark/>
          </w:tcPr>
          <w:p w14:paraId="69A9D882"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-3.14</w:t>
            </w:r>
          </w:p>
        </w:tc>
        <w:tc>
          <w:tcPr>
            <w:tcW w:w="443" w:type="pct"/>
            <w:tcBorders>
              <w:top w:val="nil"/>
              <w:left w:val="nil"/>
              <w:bottom w:val="single" w:sz="4" w:space="0" w:color="auto"/>
              <w:right w:val="single" w:sz="4" w:space="0" w:color="auto"/>
            </w:tcBorders>
            <w:shd w:val="clear" w:color="000000" w:fill="FFC000"/>
            <w:vAlign w:val="center"/>
            <w:hideMark/>
          </w:tcPr>
          <w:p w14:paraId="33E3D4C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1112" w:type="pct"/>
            <w:tcBorders>
              <w:top w:val="nil"/>
              <w:left w:val="nil"/>
              <w:bottom w:val="single" w:sz="4" w:space="0" w:color="auto"/>
              <w:right w:val="single" w:sz="4" w:space="0" w:color="auto"/>
            </w:tcBorders>
            <w:shd w:val="clear" w:color="auto" w:fill="auto"/>
            <w:vAlign w:val="center"/>
            <w:hideMark/>
          </w:tcPr>
          <w:p w14:paraId="4666E987"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Aggregation level 8</w:t>
            </w:r>
          </w:p>
        </w:tc>
      </w:tr>
      <w:tr w:rsidR="00326F36" w:rsidRPr="00CE4185" w14:paraId="52F55C94"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768CC9D0"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Panasonic</w:t>
            </w:r>
          </w:p>
        </w:tc>
        <w:tc>
          <w:tcPr>
            <w:tcW w:w="735" w:type="pct"/>
            <w:tcBorders>
              <w:top w:val="nil"/>
              <w:left w:val="nil"/>
              <w:bottom w:val="single" w:sz="4" w:space="0" w:color="auto"/>
              <w:right w:val="single" w:sz="4" w:space="0" w:color="auto"/>
            </w:tcBorders>
            <w:shd w:val="clear" w:color="auto" w:fill="auto"/>
            <w:vAlign w:val="center"/>
            <w:hideMark/>
          </w:tcPr>
          <w:p w14:paraId="122737A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058F150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5D27789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-4.6</w:t>
            </w:r>
          </w:p>
        </w:tc>
        <w:tc>
          <w:tcPr>
            <w:tcW w:w="518" w:type="pct"/>
            <w:tcBorders>
              <w:top w:val="nil"/>
              <w:left w:val="nil"/>
              <w:bottom w:val="single" w:sz="4" w:space="0" w:color="auto"/>
              <w:right w:val="single" w:sz="4" w:space="0" w:color="auto"/>
            </w:tcBorders>
            <w:shd w:val="clear" w:color="auto" w:fill="auto"/>
            <w:vAlign w:val="center"/>
            <w:hideMark/>
          </w:tcPr>
          <w:p w14:paraId="4E498BF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-2.7</w:t>
            </w:r>
          </w:p>
        </w:tc>
        <w:tc>
          <w:tcPr>
            <w:tcW w:w="443" w:type="pct"/>
            <w:tcBorders>
              <w:top w:val="nil"/>
              <w:left w:val="nil"/>
              <w:bottom w:val="single" w:sz="4" w:space="0" w:color="auto"/>
              <w:right w:val="single" w:sz="4" w:space="0" w:color="auto"/>
            </w:tcBorders>
            <w:shd w:val="clear" w:color="000000" w:fill="FFC000"/>
            <w:vAlign w:val="center"/>
            <w:hideMark/>
          </w:tcPr>
          <w:p w14:paraId="768BB0D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5.3</w:t>
            </w:r>
          </w:p>
        </w:tc>
        <w:tc>
          <w:tcPr>
            <w:tcW w:w="1112" w:type="pct"/>
            <w:tcBorders>
              <w:top w:val="nil"/>
              <w:left w:val="nil"/>
              <w:bottom w:val="single" w:sz="4" w:space="0" w:color="auto"/>
              <w:right w:val="single" w:sz="4" w:space="0" w:color="auto"/>
            </w:tcBorders>
            <w:shd w:val="clear" w:color="auto" w:fill="auto"/>
            <w:vAlign w:val="center"/>
            <w:hideMark/>
          </w:tcPr>
          <w:p w14:paraId="680CED38"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24PRB, AL8</w:t>
            </w:r>
          </w:p>
        </w:tc>
      </w:tr>
      <w:tr w:rsidR="00326F36" w:rsidRPr="00CE4185" w14:paraId="765DE26C"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29ED6E70"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Qualcomm</w:t>
            </w:r>
          </w:p>
        </w:tc>
        <w:tc>
          <w:tcPr>
            <w:tcW w:w="735" w:type="pct"/>
            <w:tcBorders>
              <w:top w:val="nil"/>
              <w:left w:val="nil"/>
              <w:bottom w:val="single" w:sz="4" w:space="0" w:color="auto"/>
              <w:right w:val="single" w:sz="4" w:space="0" w:color="auto"/>
            </w:tcBorders>
            <w:shd w:val="clear" w:color="auto" w:fill="auto"/>
            <w:vAlign w:val="center"/>
            <w:hideMark/>
          </w:tcPr>
          <w:p w14:paraId="14B27BE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1E48361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39</w:t>
            </w:r>
          </w:p>
        </w:tc>
        <w:tc>
          <w:tcPr>
            <w:tcW w:w="586" w:type="pct"/>
            <w:tcBorders>
              <w:top w:val="nil"/>
              <w:left w:val="nil"/>
              <w:bottom w:val="single" w:sz="4" w:space="0" w:color="auto"/>
              <w:right w:val="single" w:sz="4" w:space="0" w:color="auto"/>
            </w:tcBorders>
            <w:shd w:val="clear" w:color="auto" w:fill="auto"/>
            <w:vAlign w:val="center"/>
            <w:hideMark/>
          </w:tcPr>
          <w:p w14:paraId="5350F7A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-5.9</w:t>
            </w:r>
          </w:p>
        </w:tc>
        <w:tc>
          <w:tcPr>
            <w:tcW w:w="518" w:type="pct"/>
            <w:tcBorders>
              <w:top w:val="nil"/>
              <w:left w:val="nil"/>
              <w:bottom w:val="single" w:sz="4" w:space="0" w:color="auto"/>
              <w:right w:val="single" w:sz="4" w:space="0" w:color="auto"/>
            </w:tcBorders>
            <w:shd w:val="clear" w:color="auto" w:fill="auto"/>
            <w:vAlign w:val="center"/>
            <w:hideMark/>
          </w:tcPr>
          <w:p w14:paraId="643900C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w:t>
            </w:r>
          </w:p>
        </w:tc>
        <w:tc>
          <w:tcPr>
            <w:tcW w:w="443" w:type="pct"/>
            <w:tcBorders>
              <w:top w:val="nil"/>
              <w:left w:val="nil"/>
              <w:bottom w:val="single" w:sz="4" w:space="0" w:color="auto"/>
              <w:right w:val="single" w:sz="4" w:space="0" w:color="auto"/>
            </w:tcBorders>
            <w:shd w:val="clear" w:color="000000" w:fill="FFC000"/>
            <w:vAlign w:val="center"/>
            <w:hideMark/>
          </w:tcPr>
          <w:p w14:paraId="79DFC6F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w:t>
            </w:r>
          </w:p>
        </w:tc>
        <w:tc>
          <w:tcPr>
            <w:tcW w:w="1112" w:type="pct"/>
            <w:tcBorders>
              <w:top w:val="nil"/>
              <w:left w:val="nil"/>
              <w:bottom w:val="single" w:sz="4" w:space="0" w:color="auto"/>
              <w:right w:val="single" w:sz="4" w:space="0" w:color="auto"/>
            </w:tcBorders>
            <w:shd w:val="clear" w:color="auto" w:fill="auto"/>
            <w:vAlign w:val="center"/>
            <w:hideMark/>
          </w:tcPr>
          <w:p w14:paraId="18E077BA"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Assuming CFO 200 Hz</w:t>
            </w:r>
          </w:p>
        </w:tc>
      </w:tr>
      <w:tr w:rsidR="00326F36" w:rsidRPr="00CE4185" w14:paraId="73ED2349" w14:textId="77777777" w:rsidTr="004B46FC">
        <w:trPr>
          <w:trHeight w:val="51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0AC450DC" w14:textId="77777777" w:rsidR="00326F36" w:rsidRPr="00CE4185" w:rsidRDefault="00326F36" w:rsidP="00A01977">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lang w:val="en-US"/>
              </w:rPr>
              <w:t>CEWiT</w:t>
            </w:r>
            <w:proofErr w:type="spellEnd"/>
          </w:p>
        </w:tc>
        <w:tc>
          <w:tcPr>
            <w:tcW w:w="735" w:type="pct"/>
            <w:tcBorders>
              <w:top w:val="nil"/>
              <w:left w:val="nil"/>
              <w:bottom w:val="single" w:sz="4" w:space="0" w:color="auto"/>
              <w:right w:val="single" w:sz="4" w:space="0" w:color="auto"/>
            </w:tcBorders>
            <w:shd w:val="clear" w:color="auto" w:fill="auto"/>
            <w:vAlign w:val="center"/>
            <w:hideMark/>
          </w:tcPr>
          <w:p w14:paraId="285EB2B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53FA98B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4FC202A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-5.38</w:t>
            </w:r>
          </w:p>
        </w:tc>
        <w:tc>
          <w:tcPr>
            <w:tcW w:w="518" w:type="pct"/>
            <w:tcBorders>
              <w:top w:val="nil"/>
              <w:left w:val="nil"/>
              <w:bottom w:val="single" w:sz="4" w:space="0" w:color="auto"/>
              <w:right w:val="single" w:sz="4" w:space="0" w:color="auto"/>
            </w:tcBorders>
            <w:shd w:val="clear" w:color="auto" w:fill="auto"/>
            <w:vAlign w:val="center"/>
            <w:hideMark/>
          </w:tcPr>
          <w:p w14:paraId="60EC3D12"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-3.48</w:t>
            </w:r>
          </w:p>
        </w:tc>
        <w:tc>
          <w:tcPr>
            <w:tcW w:w="443" w:type="pct"/>
            <w:tcBorders>
              <w:top w:val="nil"/>
              <w:left w:val="nil"/>
              <w:bottom w:val="single" w:sz="4" w:space="0" w:color="auto"/>
              <w:right w:val="single" w:sz="4" w:space="0" w:color="auto"/>
            </w:tcBorders>
            <w:shd w:val="clear" w:color="000000" w:fill="FFC000"/>
            <w:vAlign w:val="center"/>
            <w:hideMark/>
          </w:tcPr>
          <w:p w14:paraId="61EFC02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4.52</w:t>
            </w:r>
          </w:p>
        </w:tc>
        <w:tc>
          <w:tcPr>
            <w:tcW w:w="1112" w:type="pct"/>
            <w:tcBorders>
              <w:top w:val="nil"/>
              <w:left w:val="nil"/>
              <w:bottom w:val="single" w:sz="4" w:space="0" w:color="auto"/>
              <w:right w:val="single" w:sz="4" w:space="0" w:color="auto"/>
            </w:tcBorders>
            <w:shd w:val="clear" w:color="auto" w:fill="auto"/>
            <w:vAlign w:val="center"/>
            <w:hideMark/>
          </w:tcPr>
          <w:p w14:paraId="45AC094A"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 with 8 CCE aggregations</w:t>
            </w:r>
          </w:p>
        </w:tc>
      </w:tr>
      <w:tr w:rsidR="00326F36" w:rsidRPr="00CE4185" w14:paraId="6F001669"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6B6FABB1"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Nokia</w:t>
            </w:r>
          </w:p>
        </w:tc>
        <w:tc>
          <w:tcPr>
            <w:tcW w:w="735" w:type="pct"/>
            <w:tcBorders>
              <w:top w:val="nil"/>
              <w:left w:val="nil"/>
              <w:bottom w:val="single" w:sz="4" w:space="0" w:color="auto"/>
              <w:right w:val="single" w:sz="4" w:space="0" w:color="auto"/>
            </w:tcBorders>
            <w:shd w:val="clear" w:color="auto" w:fill="auto"/>
            <w:vAlign w:val="center"/>
            <w:hideMark/>
          </w:tcPr>
          <w:p w14:paraId="361A8F0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33EDBE6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42AE84D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-5.28</w:t>
            </w:r>
          </w:p>
        </w:tc>
        <w:tc>
          <w:tcPr>
            <w:tcW w:w="518" w:type="pct"/>
            <w:tcBorders>
              <w:top w:val="nil"/>
              <w:left w:val="nil"/>
              <w:bottom w:val="single" w:sz="4" w:space="0" w:color="auto"/>
              <w:right w:val="single" w:sz="4" w:space="0" w:color="auto"/>
            </w:tcBorders>
            <w:shd w:val="clear" w:color="auto" w:fill="auto"/>
            <w:vAlign w:val="center"/>
            <w:hideMark/>
          </w:tcPr>
          <w:p w14:paraId="3C2AAC2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-3.48</w:t>
            </w:r>
          </w:p>
        </w:tc>
        <w:tc>
          <w:tcPr>
            <w:tcW w:w="443" w:type="pct"/>
            <w:tcBorders>
              <w:top w:val="nil"/>
              <w:left w:val="nil"/>
              <w:bottom w:val="single" w:sz="4" w:space="0" w:color="auto"/>
              <w:right w:val="single" w:sz="4" w:space="0" w:color="auto"/>
            </w:tcBorders>
            <w:shd w:val="clear" w:color="000000" w:fill="FFC000"/>
            <w:vAlign w:val="center"/>
            <w:hideMark/>
          </w:tcPr>
          <w:p w14:paraId="4C1C418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4.52</w:t>
            </w:r>
          </w:p>
        </w:tc>
        <w:tc>
          <w:tcPr>
            <w:tcW w:w="1112" w:type="pct"/>
            <w:tcBorders>
              <w:top w:val="nil"/>
              <w:left w:val="nil"/>
              <w:bottom w:val="single" w:sz="4" w:space="0" w:color="auto"/>
              <w:right w:val="single" w:sz="4" w:space="0" w:color="auto"/>
            </w:tcBorders>
            <w:shd w:val="clear" w:color="auto" w:fill="auto"/>
            <w:vAlign w:val="center"/>
            <w:hideMark/>
          </w:tcPr>
          <w:p w14:paraId="730A58DD"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 AL=8</w:t>
            </w:r>
          </w:p>
        </w:tc>
      </w:tr>
    </w:tbl>
    <w:p w14:paraId="7168AB5C" w14:textId="77777777" w:rsidR="00397147" w:rsidRPr="00CE4185" w:rsidRDefault="00397147">
      <w:pPr>
        <w:rPr>
          <w:rFonts w:ascii="Times New Roman" w:hAnsi="Times New Roman"/>
          <w:lang w:eastAsia="zh-CN"/>
        </w:rPr>
      </w:pPr>
    </w:p>
    <w:p w14:paraId="5782D3F1" w14:textId="77777777" w:rsidR="00397147" w:rsidRPr="00CE4185" w:rsidRDefault="0041463B" w:rsidP="00A9169B">
      <w:pPr>
        <w:pStyle w:val="Titre3"/>
        <w:rPr>
          <w:rFonts w:ascii="Times New Roman" w:hAnsi="Times New Roman"/>
        </w:rPr>
      </w:pPr>
      <w:r w:rsidRPr="00CE4185">
        <w:rPr>
          <w:rFonts w:ascii="Times New Roman" w:hAnsi="Times New Roman"/>
        </w:rPr>
        <w:t xml:space="preserve">PDSCH Msg2 </w:t>
      </w:r>
      <w:r w:rsidR="00580CDA" w:rsidRPr="00CE4185">
        <w:rPr>
          <w:rFonts w:ascii="Times New Roman" w:hAnsi="Times New Roman"/>
        </w:rPr>
        <w:t>coverage evaluation</w:t>
      </w:r>
    </w:p>
    <w:p w14:paraId="5109B791" w14:textId="77777777" w:rsidR="00397147" w:rsidRPr="00CE4185" w:rsidRDefault="00397147">
      <w:pPr>
        <w:rPr>
          <w:rFonts w:ascii="Times New Roman" w:hAnsi="Times New Roman"/>
          <w:lang w:eastAsia="zh-CN"/>
        </w:rPr>
      </w:pPr>
    </w:p>
    <w:p w14:paraId="7CD4088B" w14:textId="77777777" w:rsidR="00397147" w:rsidRPr="00CE4185" w:rsidRDefault="00580CDA">
      <w:pPr>
        <w:rPr>
          <w:rFonts w:ascii="Times New Roman" w:hAnsi="Times New Roman"/>
          <w:lang w:eastAsia="zh-CN"/>
        </w:rPr>
      </w:pPr>
      <w:r w:rsidRPr="00CE4185">
        <w:rPr>
          <w:rFonts w:ascii="Times New Roman" w:hAnsi="Times New Roman"/>
          <w:lang w:eastAsia="zh-CN"/>
        </w:rPr>
        <w:t xml:space="preserve">The recap of PDSCH </w:t>
      </w:r>
      <w:r w:rsidR="00801BF5" w:rsidRPr="00CE4185">
        <w:rPr>
          <w:rFonts w:ascii="Times New Roman" w:hAnsi="Times New Roman"/>
          <w:lang w:eastAsia="zh-CN"/>
        </w:rPr>
        <w:t xml:space="preserve">Msg2 </w:t>
      </w:r>
      <w:r w:rsidRPr="00CE4185">
        <w:rPr>
          <w:rFonts w:ascii="Times New Roman" w:hAnsi="Times New Roman"/>
          <w:lang w:eastAsia="zh-CN"/>
        </w:rPr>
        <w:t>performance evaluation is given in the following table:</w:t>
      </w:r>
    </w:p>
    <w:p w14:paraId="6D58B8A6" w14:textId="77777777" w:rsidR="00445DFC" w:rsidRPr="00CE4185" w:rsidRDefault="00445DFC">
      <w:pPr>
        <w:rPr>
          <w:rFonts w:ascii="Times New Roman" w:hAnsi="Times New Roman"/>
          <w:lang w:eastAsia="zh-CN"/>
        </w:rPr>
      </w:pPr>
    </w:p>
    <w:tbl>
      <w:tblPr>
        <w:tblW w:w="5000" w:type="pct"/>
        <w:tblLook w:val="04A0" w:firstRow="1" w:lastRow="0" w:firstColumn="1" w:lastColumn="0" w:noHBand="0" w:noVBand="1"/>
      </w:tblPr>
      <w:tblGrid>
        <w:gridCol w:w="1259"/>
        <w:gridCol w:w="1514"/>
        <w:gridCol w:w="1059"/>
        <w:gridCol w:w="1015"/>
        <w:gridCol w:w="1474"/>
        <w:gridCol w:w="1474"/>
        <w:gridCol w:w="1836"/>
      </w:tblGrid>
      <w:tr w:rsidR="000C7279" w:rsidRPr="00CE4185" w14:paraId="2DC045AC" w14:textId="77777777" w:rsidTr="000C7279">
        <w:trPr>
          <w:trHeight w:hRule="exact" w:val="525"/>
        </w:trPr>
        <w:tc>
          <w:tcPr>
            <w:tcW w:w="654"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FB0B7C1"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786"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9866644"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55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40E21FB"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52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D3A8DDF"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Cs/>
                <w:color w:val="FFFFFF"/>
                <w:szCs w:val="20"/>
              </w:rPr>
              <w:t>SNR (dB)</w:t>
            </w:r>
          </w:p>
        </w:tc>
        <w:tc>
          <w:tcPr>
            <w:tcW w:w="1530" w:type="pct"/>
            <w:gridSpan w:val="2"/>
            <w:tcBorders>
              <w:top w:val="single" w:sz="4" w:space="0" w:color="auto"/>
              <w:left w:val="nil"/>
              <w:bottom w:val="single" w:sz="4" w:space="0" w:color="auto"/>
              <w:right w:val="single" w:sz="4" w:space="0" w:color="auto"/>
            </w:tcBorders>
            <w:shd w:val="clear" w:color="000000" w:fill="92D050"/>
            <w:vAlign w:val="center"/>
            <w:hideMark/>
          </w:tcPr>
          <w:p w14:paraId="2A618F3C" w14:textId="77777777" w:rsidR="000C7279" w:rsidRPr="00CE4185" w:rsidRDefault="000C7279" w:rsidP="003D777B">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953" w:type="pct"/>
            <w:vMerge w:val="restart"/>
            <w:tcBorders>
              <w:top w:val="single" w:sz="4" w:space="0" w:color="auto"/>
              <w:left w:val="single" w:sz="4" w:space="0" w:color="auto"/>
              <w:right w:val="single" w:sz="4" w:space="0" w:color="auto"/>
            </w:tcBorders>
            <w:shd w:val="clear" w:color="000000" w:fill="92D050"/>
            <w:vAlign w:val="center"/>
            <w:hideMark/>
          </w:tcPr>
          <w:p w14:paraId="7BC0C7DC" w14:textId="77777777" w:rsidR="000C7279" w:rsidRPr="00CE4185" w:rsidRDefault="000C7279" w:rsidP="003D777B">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0C7279" w:rsidRPr="00CE4185" w14:paraId="2A1E2D9A" w14:textId="77777777" w:rsidTr="000C7279">
        <w:trPr>
          <w:trHeight w:val="300"/>
        </w:trPr>
        <w:tc>
          <w:tcPr>
            <w:tcW w:w="654" w:type="pct"/>
            <w:vMerge/>
            <w:tcBorders>
              <w:top w:val="single" w:sz="4" w:space="0" w:color="auto"/>
              <w:left w:val="single" w:sz="4" w:space="0" w:color="auto"/>
              <w:bottom w:val="single" w:sz="4" w:space="0" w:color="auto"/>
              <w:right w:val="single" w:sz="4" w:space="0" w:color="auto"/>
            </w:tcBorders>
            <w:vAlign w:val="center"/>
            <w:hideMark/>
          </w:tcPr>
          <w:p w14:paraId="443DAFFA" w14:textId="77777777" w:rsidR="000C7279" w:rsidRPr="00CE4185" w:rsidRDefault="000C7279" w:rsidP="003D777B">
            <w:pPr>
              <w:rPr>
                <w:rFonts w:ascii="Times New Roman" w:eastAsia="Times New Roman" w:hAnsi="Times New Roman"/>
                <w:color w:val="FFFFFF"/>
                <w:szCs w:val="20"/>
                <w:lang w:val="en-US"/>
              </w:rPr>
            </w:pPr>
          </w:p>
        </w:tc>
        <w:tc>
          <w:tcPr>
            <w:tcW w:w="786" w:type="pct"/>
            <w:vMerge/>
            <w:tcBorders>
              <w:top w:val="single" w:sz="4" w:space="0" w:color="auto"/>
              <w:left w:val="single" w:sz="4" w:space="0" w:color="auto"/>
              <w:bottom w:val="single" w:sz="4" w:space="0" w:color="auto"/>
              <w:right w:val="single" w:sz="4" w:space="0" w:color="auto"/>
            </w:tcBorders>
            <w:vAlign w:val="center"/>
            <w:hideMark/>
          </w:tcPr>
          <w:p w14:paraId="0D94D128" w14:textId="77777777" w:rsidR="000C7279" w:rsidRPr="00CE4185" w:rsidRDefault="000C7279" w:rsidP="003D777B">
            <w:pPr>
              <w:rPr>
                <w:rFonts w:ascii="Times New Roman" w:eastAsia="Times New Roman" w:hAnsi="Times New Roman"/>
                <w:color w:val="FFFFFF"/>
                <w:szCs w:val="20"/>
                <w:lang w:val="en-US"/>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21289C03" w14:textId="77777777" w:rsidR="000C7279" w:rsidRPr="00CE4185" w:rsidRDefault="000C7279" w:rsidP="003D777B">
            <w:pPr>
              <w:rPr>
                <w:rFonts w:ascii="Times New Roman" w:eastAsia="Times New Roman" w:hAnsi="Times New Roman"/>
                <w:color w:val="FFFFFF"/>
                <w:szCs w:val="20"/>
                <w:lang w:val="en-US"/>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2DF5E693" w14:textId="77777777" w:rsidR="000C7279" w:rsidRPr="00CE4185" w:rsidRDefault="000C7279" w:rsidP="003D777B">
            <w:pPr>
              <w:rPr>
                <w:rFonts w:ascii="Times New Roman" w:eastAsia="Times New Roman" w:hAnsi="Times New Roman"/>
                <w:color w:val="FFFFFF"/>
                <w:szCs w:val="20"/>
                <w:lang w:val="en-US"/>
              </w:rPr>
            </w:pPr>
          </w:p>
        </w:tc>
        <w:tc>
          <w:tcPr>
            <w:tcW w:w="765" w:type="pct"/>
            <w:tcBorders>
              <w:top w:val="nil"/>
              <w:left w:val="nil"/>
              <w:bottom w:val="single" w:sz="4" w:space="0" w:color="auto"/>
              <w:right w:val="single" w:sz="4" w:space="0" w:color="auto"/>
            </w:tcBorders>
            <w:shd w:val="clear" w:color="000000" w:fill="92D050"/>
            <w:vAlign w:val="center"/>
            <w:hideMark/>
          </w:tcPr>
          <w:p w14:paraId="4D9B53D1"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65" w:type="pct"/>
            <w:tcBorders>
              <w:top w:val="nil"/>
              <w:left w:val="nil"/>
              <w:bottom w:val="single" w:sz="4" w:space="0" w:color="auto"/>
              <w:right w:val="single" w:sz="4" w:space="0" w:color="auto"/>
            </w:tcBorders>
            <w:shd w:val="clear" w:color="000000" w:fill="92D050"/>
            <w:vAlign w:val="center"/>
            <w:hideMark/>
          </w:tcPr>
          <w:p w14:paraId="5AEB5E87"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953" w:type="pct"/>
            <w:vMerge/>
            <w:tcBorders>
              <w:left w:val="single" w:sz="4" w:space="0" w:color="auto"/>
              <w:right w:val="single" w:sz="4" w:space="0" w:color="auto"/>
            </w:tcBorders>
            <w:vAlign w:val="center"/>
            <w:hideMark/>
          </w:tcPr>
          <w:p w14:paraId="12964693" w14:textId="77777777" w:rsidR="000C7279" w:rsidRPr="00CE4185" w:rsidRDefault="000C7279" w:rsidP="003D777B">
            <w:pPr>
              <w:rPr>
                <w:rFonts w:ascii="Times New Roman" w:eastAsia="Times New Roman" w:hAnsi="Times New Roman"/>
                <w:b/>
                <w:bCs/>
                <w:color w:val="FFFFFF"/>
                <w:szCs w:val="20"/>
                <w:lang w:val="en-US"/>
              </w:rPr>
            </w:pPr>
          </w:p>
        </w:tc>
      </w:tr>
      <w:tr w:rsidR="000C7279" w:rsidRPr="00CE4185" w14:paraId="3FDC4915" w14:textId="77777777" w:rsidTr="000C7279">
        <w:trPr>
          <w:trHeight w:val="300"/>
        </w:trPr>
        <w:tc>
          <w:tcPr>
            <w:tcW w:w="654" w:type="pct"/>
            <w:vMerge/>
            <w:tcBorders>
              <w:top w:val="single" w:sz="4" w:space="0" w:color="auto"/>
              <w:left w:val="single" w:sz="4" w:space="0" w:color="auto"/>
              <w:bottom w:val="single" w:sz="4" w:space="0" w:color="auto"/>
              <w:right w:val="single" w:sz="4" w:space="0" w:color="auto"/>
            </w:tcBorders>
            <w:vAlign w:val="center"/>
            <w:hideMark/>
          </w:tcPr>
          <w:p w14:paraId="62C82943" w14:textId="77777777" w:rsidR="000C7279" w:rsidRPr="00CE4185" w:rsidRDefault="000C7279" w:rsidP="003D777B">
            <w:pPr>
              <w:rPr>
                <w:rFonts w:ascii="Times New Roman" w:eastAsia="Times New Roman" w:hAnsi="Times New Roman"/>
                <w:color w:val="FFFFFF"/>
                <w:szCs w:val="20"/>
                <w:lang w:val="en-US"/>
              </w:rPr>
            </w:pPr>
          </w:p>
        </w:tc>
        <w:tc>
          <w:tcPr>
            <w:tcW w:w="786" w:type="pct"/>
            <w:vMerge/>
            <w:tcBorders>
              <w:top w:val="single" w:sz="4" w:space="0" w:color="auto"/>
              <w:left w:val="single" w:sz="4" w:space="0" w:color="auto"/>
              <w:bottom w:val="single" w:sz="4" w:space="0" w:color="auto"/>
              <w:right w:val="single" w:sz="4" w:space="0" w:color="auto"/>
            </w:tcBorders>
            <w:vAlign w:val="center"/>
            <w:hideMark/>
          </w:tcPr>
          <w:p w14:paraId="33E3D1A6" w14:textId="77777777" w:rsidR="000C7279" w:rsidRPr="00CE4185" w:rsidRDefault="000C7279" w:rsidP="003D777B">
            <w:pPr>
              <w:rPr>
                <w:rFonts w:ascii="Times New Roman" w:eastAsia="Times New Roman" w:hAnsi="Times New Roman"/>
                <w:color w:val="FFFFFF"/>
                <w:szCs w:val="20"/>
                <w:lang w:val="en-US"/>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45EE8CC5" w14:textId="77777777" w:rsidR="000C7279" w:rsidRPr="00CE4185" w:rsidRDefault="000C7279" w:rsidP="003D777B">
            <w:pPr>
              <w:rPr>
                <w:rFonts w:ascii="Times New Roman" w:eastAsia="Times New Roman" w:hAnsi="Times New Roman"/>
                <w:color w:val="FFFFFF"/>
                <w:szCs w:val="20"/>
                <w:lang w:val="en-US"/>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6B9B35A2" w14:textId="77777777" w:rsidR="000C7279" w:rsidRPr="00CE4185" w:rsidRDefault="000C7279" w:rsidP="003D777B">
            <w:pPr>
              <w:rPr>
                <w:rFonts w:ascii="Times New Roman" w:eastAsia="Times New Roman" w:hAnsi="Times New Roman"/>
                <w:color w:val="FFFFFF"/>
                <w:szCs w:val="20"/>
                <w:lang w:val="en-US"/>
              </w:rPr>
            </w:pPr>
          </w:p>
        </w:tc>
        <w:tc>
          <w:tcPr>
            <w:tcW w:w="765" w:type="pct"/>
            <w:tcBorders>
              <w:top w:val="nil"/>
              <w:left w:val="nil"/>
              <w:bottom w:val="single" w:sz="4" w:space="0" w:color="auto"/>
              <w:right w:val="single" w:sz="4" w:space="0" w:color="auto"/>
            </w:tcBorders>
            <w:shd w:val="clear" w:color="000000" w:fill="92D050"/>
            <w:vAlign w:val="center"/>
            <w:hideMark/>
          </w:tcPr>
          <w:p w14:paraId="3C658069"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65" w:type="pct"/>
            <w:tcBorders>
              <w:top w:val="nil"/>
              <w:left w:val="nil"/>
              <w:bottom w:val="single" w:sz="4" w:space="0" w:color="auto"/>
              <w:right w:val="single" w:sz="4" w:space="0" w:color="auto"/>
            </w:tcBorders>
            <w:shd w:val="clear" w:color="000000" w:fill="92D050"/>
            <w:vAlign w:val="center"/>
            <w:hideMark/>
          </w:tcPr>
          <w:p w14:paraId="1CFC2007"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953" w:type="pct"/>
            <w:vMerge/>
            <w:tcBorders>
              <w:left w:val="single" w:sz="4" w:space="0" w:color="auto"/>
              <w:bottom w:val="single" w:sz="4" w:space="0" w:color="auto"/>
              <w:right w:val="single" w:sz="4" w:space="0" w:color="auto"/>
            </w:tcBorders>
            <w:vAlign w:val="center"/>
            <w:hideMark/>
          </w:tcPr>
          <w:p w14:paraId="0F6564E4" w14:textId="77777777" w:rsidR="000C7279" w:rsidRPr="00CE4185" w:rsidRDefault="000C7279" w:rsidP="003D777B">
            <w:pPr>
              <w:rPr>
                <w:rFonts w:ascii="Times New Roman" w:eastAsia="Times New Roman" w:hAnsi="Times New Roman"/>
                <w:b/>
                <w:bCs/>
                <w:color w:val="FFFFFF"/>
                <w:szCs w:val="20"/>
                <w:lang w:val="en-US"/>
              </w:rPr>
            </w:pPr>
          </w:p>
        </w:tc>
      </w:tr>
      <w:tr w:rsidR="003D777B" w:rsidRPr="00CE4185" w14:paraId="6FFB721A" w14:textId="77777777" w:rsidTr="000C7279">
        <w:trPr>
          <w:trHeigh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00EC84B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786" w:type="pct"/>
            <w:tcBorders>
              <w:top w:val="nil"/>
              <w:left w:val="nil"/>
              <w:bottom w:val="single" w:sz="4" w:space="0" w:color="auto"/>
              <w:right w:val="single" w:sz="4" w:space="0" w:color="auto"/>
            </w:tcBorders>
            <w:shd w:val="clear" w:color="auto" w:fill="auto"/>
            <w:vAlign w:val="center"/>
            <w:hideMark/>
          </w:tcPr>
          <w:p w14:paraId="0CAB60E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Msg2</w:t>
            </w:r>
          </w:p>
        </w:tc>
        <w:tc>
          <w:tcPr>
            <w:tcW w:w="550" w:type="pct"/>
            <w:tcBorders>
              <w:top w:val="nil"/>
              <w:left w:val="nil"/>
              <w:bottom w:val="single" w:sz="4" w:space="0" w:color="auto"/>
              <w:right w:val="single" w:sz="4" w:space="0" w:color="auto"/>
            </w:tcBorders>
            <w:shd w:val="clear" w:color="auto" w:fill="auto"/>
            <w:vAlign w:val="center"/>
            <w:hideMark/>
          </w:tcPr>
          <w:p w14:paraId="25B064C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72</w:t>
            </w:r>
          </w:p>
        </w:tc>
        <w:tc>
          <w:tcPr>
            <w:tcW w:w="527" w:type="pct"/>
            <w:tcBorders>
              <w:top w:val="nil"/>
              <w:left w:val="nil"/>
              <w:bottom w:val="single" w:sz="4" w:space="0" w:color="auto"/>
              <w:right w:val="single" w:sz="4" w:space="0" w:color="auto"/>
            </w:tcBorders>
            <w:shd w:val="clear" w:color="auto" w:fill="auto"/>
            <w:vAlign w:val="center"/>
            <w:hideMark/>
          </w:tcPr>
          <w:p w14:paraId="7B168E0D"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-8.3</w:t>
            </w:r>
          </w:p>
        </w:tc>
        <w:tc>
          <w:tcPr>
            <w:tcW w:w="765" w:type="pct"/>
            <w:tcBorders>
              <w:top w:val="nil"/>
              <w:left w:val="nil"/>
              <w:bottom w:val="single" w:sz="4" w:space="0" w:color="auto"/>
              <w:right w:val="single" w:sz="4" w:space="0" w:color="auto"/>
            </w:tcBorders>
            <w:shd w:val="clear" w:color="auto" w:fill="auto"/>
            <w:vAlign w:val="center"/>
            <w:hideMark/>
          </w:tcPr>
          <w:p w14:paraId="2B547EE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-6.4 </w:t>
            </w:r>
          </w:p>
        </w:tc>
        <w:tc>
          <w:tcPr>
            <w:tcW w:w="765" w:type="pct"/>
            <w:tcBorders>
              <w:top w:val="nil"/>
              <w:left w:val="nil"/>
              <w:bottom w:val="single" w:sz="4" w:space="0" w:color="auto"/>
              <w:right w:val="single" w:sz="4" w:space="0" w:color="auto"/>
            </w:tcBorders>
            <w:shd w:val="clear" w:color="000000" w:fill="FFC000"/>
            <w:vAlign w:val="center"/>
            <w:hideMark/>
          </w:tcPr>
          <w:p w14:paraId="6395FF1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w:t>
            </w:r>
          </w:p>
        </w:tc>
        <w:tc>
          <w:tcPr>
            <w:tcW w:w="953" w:type="pct"/>
            <w:tcBorders>
              <w:top w:val="nil"/>
              <w:left w:val="nil"/>
              <w:bottom w:val="single" w:sz="4" w:space="0" w:color="auto"/>
              <w:right w:val="single" w:sz="4" w:space="0" w:color="auto"/>
            </w:tcBorders>
            <w:shd w:val="clear" w:color="auto" w:fill="auto"/>
            <w:vAlign w:val="center"/>
            <w:hideMark/>
          </w:tcPr>
          <w:p w14:paraId="0C673F7E" w14:textId="77777777" w:rsidR="003D777B" w:rsidRPr="00CE4185" w:rsidRDefault="003D777B" w:rsidP="003D777B">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4925D7A3" w14:textId="77777777" w:rsidTr="000C7279">
        <w:trPr>
          <w:trHeight w:hRule="exact" w:val="48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1C554B8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786" w:type="pct"/>
            <w:tcBorders>
              <w:top w:val="nil"/>
              <w:left w:val="nil"/>
              <w:bottom w:val="single" w:sz="4" w:space="0" w:color="auto"/>
              <w:right w:val="single" w:sz="4" w:space="0" w:color="auto"/>
            </w:tcBorders>
            <w:shd w:val="clear" w:color="auto" w:fill="auto"/>
            <w:vAlign w:val="center"/>
            <w:hideMark/>
          </w:tcPr>
          <w:p w14:paraId="0F3F4C1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Msg2</w:t>
            </w:r>
          </w:p>
        </w:tc>
        <w:tc>
          <w:tcPr>
            <w:tcW w:w="550" w:type="pct"/>
            <w:tcBorders>
              <w:top w:val="nil"/>
              <w:left w:val="nil"/>
              <w:bottom w:val="single" w:sz="4" w:space="0" w:color="auto"/>
              <w:right w:val="single" w:sz="4" w:space="0" w:color="auto"/>
            </w:tcBorders>
            <w:shd w:val="clear" w:color="auto" w:fill="auto"/>
            <w:vAlign w:val="center"/>
            <w:hideMark/>
          </w:tcPr>
          <w:p w14:paraId="0A56E43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72</w:t>
            </w:r>
          </w:p>
        </w:tc>
        <w:tc>
          <w:tcPr>
            <w:tcW w:w="527" w:type="pct"/>
            <w:tcBorders>
              <w:top w:val="nil"/>
              <w:left w:val="nil"/>
              <w:bottom w:val="single" w:sz="4" w:space="0" w:color="auto"/>
              <w:right w:val="single" w:sz="4" w:space="0" w:color="auto"/>
            </w:tcBorders>
            <w:shd w:val="clear" w:color="auto" w:fill="auto"/>
            <w:vAlign w:val="center"/>
            <w:hideMark/>
          </w:tcPr>
          <w:p w14:paraId="427E3EB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-11.2</w:t>
            </w:r>
          </w:p>
        </w:tc>
        <w:tc>
          <w:tcPr>
            <w:tcW w:w="765" w:type="pct"/>
            <w:tcBorders>
              <w:top w:val="nil"/>
              <w:left w:val="nil"/>
              <w:bottom w:val="single" w:sz="4" w:space="0" w:color="auto"/>
              <w:right w:val="single" w:sz="4" w:space="0" w:color="auto"/>
            </w:tcBorders>
            <w:shd w:val="clear" w:color="auto" w:fill="auto"/>
            <w:vAlign w:val="center"/>
            <w:hideMark/>
          </w:tcPr>
          <w:p w14:paraId="0037D9E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-9.3</w:t>
            </w:r>
          </w:p>
        </w:tc>
        <w:tc>
          <w:tcPr>
            <w:tcW w:w="765" w:type="pct"/>
            <w:tcBorders>
              <w:top w:val="nil"/>
              <w:left w:val="nil"/>
              <w:bottom w:val="single" w:sz="4" w:space="0" w:color="auto"/>
              <w:right w:val="single" w:sz="4" w:space="0" w:color="auto"/>
            </w:tcBorders>
            <w:shd w:val="clear" w:color="auto" w:fill="auto"/>
            <w:vAlign w:val="center"/>
            <w:hideMark/>
          </w:tcPr>
          <w:p w14:paraId="79B039D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w:t>
            </w:r>
          </w:p>
        </w:tc>
        <w:tc>
          <w:tcPr>
            <w:tcW w:w="953" w:type="pct"/>
            <w:tcBorders>
              <w:top w:val="nil"/>
              <w:left w:val="nil"/>
              <w:bottom w:val="single" w:sz="4" w:space="0" w:color="auto"/>
              <w:right w:val="single" w:sz="4" w:space="0" w:color="auto"/>
            </w:tcBorders>
            <w:shd w:val="clear" w:color="auto" w:fill="auto"/>
            <w:vAlign w:val="center"/>
            <w:hideMark/>
          </w:tcPr>
          <w:p w14:paraId="78A766F6" w14:textId="77777777" w:rsidR="003D777B" w:rsidRPr="00CE4185" w:rsidRDefault="003D777B" w:rsidP="003D777B">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iBLER</w:t>
            </w:r>
            <w:proofErr w:type="spellEnd"/>
            <w:r w:rsidRPr="00CE4185">
              <w:rPr>
                <w:rFonts w:ascii="Times New Roman" w:eastAsia="Times New Roman" w:hAnsi="Times New Roman"/>
                <w:color w:val="000000"/>
                <w:szCs w:val="20"/>
              </w:rPr>
              <w:t xml:space="preserve"> Target 10%</w:t>
            </w:r>
          </w:p>
        </w:tc>
      </w:tr>
      <w:tr w:rsidR="003D777B" w:rsidRPr="00CE4185" w14:paraId="7BF201F1" w14:textId="77777777" w:rsidTr="000C7279">
        <w:trPr>
          <w:trHeight w:hRule="exact" w:val="51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4BCE7430" w14:textId="77777777" w:rsidR="003D777B" w:rsidRPr="00CE4185" w:rsidRDefault="003D777B" w:rsidP="003D777B">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Spreadtrum</w:t>
            </w:r>
            <w:proofErr w:type="spellEnd"/>
          </w:p>
        </w:tc>
        <w:tc>
          <w:tcPr>
            <w:tcW w:w="786" w:type="pct"/>
            <w:tcBorders>
              <w:top w:val="nil"/>
              <w:left w:val="nil"/>
              <w:bottom w:val="single" w:sz="4" w:space="0" w:color="auto"/>
              <w:right w:val="single" w:sz="4" w:space="0" w:color="auto"/>
            </w:tcBorders>
            <w:shd w:val="clear" w:color="auto" w:fill="auto"/>
            <w:vAlign w:val="center"/>
            <w:hideMark/>
          </w:tcPr>
          <w:p w14:paraId="4A4C257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Msg2</w:t>
            </w:r>
          </w:p>
        </w:tc>
        <w:tc>
          <w:tcPr>
            <w:tcW w:w="550" w:type="pct"/>
            <w:tcBorders>
              <w:top w:val="nil"/>
              <w:left w:val="nil"/>
              <w:bottom w:val="single" w:sz="4" w:space="0" w:color="auto"/>
              <w:right w:val="single" w:sz="4" w:space="0" w:color="auto"/>
            </w:tcBorders>
            <w:shd w:val="clear" w:color="auto" w:fill="auto"/>
            <w:vAlign w:val="center"/>
            <w:hideMark/>
          </w:tcPr>
          <w:p w14:paraId="6645F96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72</w:t>
            </w:r>
          </w:p>
        </w:tc>
        <w:tc>
          <w:tcPr>
            <w:tcW w:w="527" w:type="pct"/>
            <w:tcBorders>
              <w:top w:val="nil"/>
              <w:left w:val="nil"/>
              <w:bottom w:val="single" w:sz="4" w:space="0" w:color="auto"/>
              <w:right w:val="single" w:sz="4" w:space="0" w:color="auto"/>
            </w:tcBorders>
            <w:shd w:val="clear" w:color="auto" w:fill="auto"/>
            <w:vAlign w:val="center"/>
            <w:hideMark/>
          </w:tcPr>
          <w:p w14:paraId="257DE6F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-11.6</w:t>
            </w:r>
          </w:p>
        </w:tc>
        <w:tc>
          <w:tcPr>
            <w:tcW w:w="765" w:type="pct"/>
            <w:tcBorders>
              <w:top w:val="nil"/>
              <w:left w:val="nil"/>
              <w:bottom w:val="single" w:sz="4" w:space="0" w:color="auto"/>
              <w:right w:val="single" w:sz="4" w:space="0" w:color="auto"/>
            </w:tcBorders>
            <w:shd w:val="clear" w:color="auto" w:fill="auto"/>
            <w:vAlign w:val="center"/>
            <w:hideMark/>
          </w:tcPr>
          <w:p w14:paraId="6A11956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-9.7</w:t>
            </w:r>
          </w:p>
        </w:tc>
        <w:tc>
          <w:tcPr>
            <w:tcW w:w="765" w:type="pct"/>
            <w:tcBorders>
              <w:top w:val="nil"/>
              <w:left w:val="nil"/>
              <w:bottom w:val="single" w:sz="4" w:space="0" w:color="auto"/>
              <w:right w:val="single" w:sz="4" w:space="0" w:color="auto"/>
            </w:tcBorders>
            <w:shd w:val="clear" w:color="auto" w:fill="auto"/>
            <w:vAlign w:val="center"/>
            <w:hideMark/>
          </w:tcPr>
          <w:p w14:paraId="3F9E4353"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-1.7</w:t>
            </w:r>
          </w:p>
        </w:tc>
        <w:tc>
          <w:tcPr>
            <w:tcW w:w="953" w:type="pct"/>
            <w:tcBorders>
              <w:top w:val="nil"/>
              <w:left w:val="nil"/>
              <w:bottom w:val="single" w:sz="4" w:space="0" w:color="auto"/>
              <w:right w:val="single" w:sz="4" w:space="0" w:color="auto"/>
            </w:tcBorders>
            <w:shd w:val="clear" w:color="auto" w:fill="auto"/>
            <w:vAlign w:val="center"/>
            <w:hideMark/>
          </w:tcPr>
          <w:p w14:paraId="3589A0F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3F86631C" w14:textId="77777777" w:rsidTr="000C7279">
        <w:trPr>
          <w:trHeight w:hRule="exact" w:val="675"/>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0E417A4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Samsung</w:t>
            </w:r>
          </w:p>
        </w:tc>
        <w:tc>
          <w:tcPr>
            <w:tcW w:w="786" w:type="pct"/>
            <w:tcBorders>
              <w:top w:val="nil"/>
              <w:left w:val="nil"/>
              <w:bottom w:val="single" w:sz="4" w:space="0" w:color="auto"/>
              <w:right w:val="single" w:sz="4" w:space="0" w:color="auto"/>
            </w:tcBorders>
            <w:shd w:val="clear" w:color="auto" w:fill="auto"/>
            <w:vAlign w:val="center"/>
            <w:hideMark/>
          </w:tcPr>
          <w:p w14:paraId="00FDD0A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Msg2</w:t>
            </w:r>
          </w:p>
        </w:tc>
        <w:tc>
          <w:tcPr>
            <w:tcW w:w="550" w:type="pct"/>
            <w:tcBorders>
              <w:top w:val="nil"/>
              <w:left w:val="nil"/>
              <w:bottom w:val="single" w:sz="4" w:space="0" w:color="auto"/>
              <w:right w:val="single" w:sz="4" w:space="0" w:color="auto"/>
            </w:tcBorders>
            <w:shd w:val="clear" w:color="auto" w:fill="auto"/>
            <w:vAlign w:val="center"/>
            <w:hideMark/>
          </w:tcPr>
          <w:p w14:paraId="2439CFF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58EAF20B"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-14.6</w:t>
            </w:r>
          </w:p>
        </w:tc>
        <w:tc>
          <w:tcPr>
            <w:tcW w:w="765" w:type="pct"/>
            <w:tcBorders>
              <w:top w:val="nil"/>
              <w:left w:val="nil"/>
              <w:bottom w:val="single" w:sz="4" w:space="0" w:color="auto"/>
              <w:right w:val="single" w:sz="4" w:space="0" w:color="auto"/>
            </w:tcBorders>
            <w:shd w:val="clear" w:color="auto" w:fill="auto"/>
            <w:vAlign w:val="center"/>
            <w:hideMark/>
          </w:tcPr>
          <w:p w14:paraId="48547CC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-12.7</w:t>
            </w:r>
          </w:p>
        </w:tc>
        <w:tc>
          <w:tcPr>
            <w:tcW w:w="765" w:type="pct"/>
            <w:tcBorders>
              <w:top w:val="nil"/>
              <w:left w:val="nil"/>
              <w:bottom w:val="single" w:sz="4" w:space="0" w:color="auto"/>
              <w:right w:val="single" w:sz="4" w:space="0" w:color="auto"/>
            </w:tcBorders>
            <w:shd w:val="clear" w:color="auto" w:fill="auto"/>
            <w:vAlign w:val="center"/>
            <w:hideMark/>
          </w:tcPr>
          <w:p w14:paraId="6C42D7B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-4.7</w:t>
            </w:r>
          </w:p>
        </w:tc>
        <w:tc>
          <w:tcPr>
            <w:tcW w:w="953" w:type="pct"/>
            <w:tcBorders>
              <w:top w:val="nil"/>
              <w:left w:val="nil"/>
              <w:bottom w:val="single" w:sz="4" w:space="0" w:color="auto"/>
              <w:right w:val="single" w:sz="4" w:space="0" w:color="auto"/>
            </w:tcBorders>
            <w:shd w:val="clear" w:color="auto" w:fill="auto"/>
            <w:vAlign w:val="center"/>
            <w:hideMark/>
          </w:tcPr>
          <w:p w14:paraId="5B5AA55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 MCS 1, 10% BLER</w:t>
            </w:r>
          </w:p>
        </w:tc>
      </w:tr>
      <w:tr w:rsidR="003D777B" w:rsidRPr="00CE4185" w14:paraId="2904AF30"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2194F4D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786" w:type="pct"/>
            <w:tcBorders>
              <w:top w:val="nil"/>
              <w:left w:val="nil"/>
              <w:bottom w:val="single" w:sz="4" w:space="0" w:color="auto"/>
              <w:right w:val="single" w:sz="4" w:space="0" w:color="auto"/>
            </w:tcBorders>
            <w:shd w:val="clear" w:color="auto" w:fill="auto"/>
            <w:vAlign w:val="center"/>
            <w:hideMark/>
          </w:tcPr>
          <w:p w14:paraId="6A82143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Msg2</w:t>
            </w:r>
          </w:p>
        </w:tc>
        <w:tc>
          <w:tcPr>
            <w:tcW w:w="550" w:type="pct"/>
            <w:tcBorders>
              <w:top w:val="nil"/>
              <w:left w:val="nil"/>
              <w:bottom w:val="single" w:sz="4" w:space="0" w:color="auto"/>
              <w:right w:val="single" w:sz="4" w:space="0" w:color="auto"/>
            </w:tcBorders>
            <w:shd w:val="clear" w:color="auto" w:fill="auto"/>
            <w:vAlign w:val="center"/>
            <w:hideMark/>
          </w:tcPr>
          <w:p w14:paraId="1B4DF3E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27" w:type="pct"/>
            <w:tcBorders>
              <w:top w:val="nil"/>
              <w:left w:val="nil"/>
              <w:bottom w:val="single" w:sz="4" w:space="0" w:color="auto"/>
              <w:right w:val="single" w:sz="4" w:space="0" w:color="auto"/>
            </w:tcBorders>
            <w:shd w:val="clear" w:color="auto" w:fill="auto"/>
            <w:vAlign w:val="center"/>
            <w:hideMark/>
          </w:tcPr>
          <w:p w14:paraId="18926C5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-14.13</w:t>
            </w:r>
          </w:p>
        </w:tc>
        <w:tc>
          <w:tcPr>
            <w:tcW w:w="765" w:type="pct"/>
            <w:tcBorders>
              <w:top w:val="nil"/>
              <w:left w:val="nil"/>
              <w:bottom w:val="single" w:sz="4" w:space="0" w:color="auto"/>
              <w:right w:val="single" w:sz="4" w:space="0" w:color="auto"/>
            </w:tcBorders>
            <w:shd w:val="clear" w:color="auto" w:fill="auto"/>
            <w:vAlign w:val="center"/>
            <w:hideMark/>
          </w:tcPr>
          <w:p w14:paraId="4452F86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-12.23</w:t>
            </w:r>
          </w:p>
        </w:tc>
        <w:tc>
          <w:tcPr>
            <w:tcW w:w="765" w:type="pct"/>
            <w:tcBorders>
              <w:top w:val="nil"/>
              <w:left w:val="nil"/>
              <w:bottom w:val="single" w:sz="4" w:space="0" w:color="auto"/>
              <w:right w:val="single" w:sz="4" w:space="0" w:color="auto"/>
            </w:tcBorders>
            <w:shd w:val="clear" w:color="auto" w:fill="auto"/>
            <w:vAlign w:val="center"/>
            <w:hideMark/>
          </w:tcPr>
          <w:p w14:paraId="3E108D7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-4.18</w:t>
            </w:r>
          </w:p>
        </w:tc>
        <w:tc>
          <w:tcPr>
            <w:tcW w:w="953" w:type="pct"/>
            <w:tcBorders>
              <w:top w:val="nil"/>
              <w:left w:val="nil"/>
              <w:bottom w:val="single" w:sz="4" w:space="0" w:color="auto"/>
              <w:right w:val="single" w:sz="4" w:space="0" w:color="auto"/>
            </w:tcBorders>
            <w:shd w:val="clear" w:color="auto" w:fill="auto"/>
            <w:vAlign w:val="center"/>
            <w:hideMark/>
          </w:tcPr>
          <w:p w14:paraId="1C0FE65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2333F688"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33C1898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786" w:type="pct"/>
            <w:tcBorders>
              <w:top w:val="nil"/>
              <w:left w:val="nil"/>
              <w:bottom w:val="single" w:sz="4" w:space="0" w:color="auto"/>
              <w:right w:val="single" w:sz="4" w:space="0" w:color="auto"/>
            </w:tcBorders>
            <w:shd w:val="clear" w:color="auto" w:fill="auto"/>
            <w:vAlign w:val="center"/>
            <w:hideMark/>
          </w:tcPr>
          <w:p w14:paraId="22C59F4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Msg2</w:t>
            </w:r>
          </w:p>
        </w:tc>
        <w:tc>
          <w:tcPr>
            <w:tcW w:w="550" w:type="pct"/>
            <w:tcBorders>
              <w:top w:val="nil"/>
              <w:left w:val="nil"/>
              <w:bottom w:val="single" w:sz="4" w:space="0" w:color="auto"/>
              <w:right w:val="single" w:sz="4" w:space="0" w:color="auto"/>
            </w:tcBorders>
            <w:shd w:val="clear" w:color="auto" w:fill="auto"/>
            <w:vAlign w:val="center"/>
            <w:hideMark/>
          </w:tcPr>
          <w:p w14:paraId="127CA9E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538F02D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-11.2</w:t>
            </w:r>
          </w:p>
        </w:tc>
        <w:tc>
          <w:tcPr>
            <w:tcW w:w="765" w:type="pct"/>
            <w:tcBorders>
              <w:top w:val="nil"/>
              <w:left w:val="nil"/>
              <w:bottom w:val="single" w:sz="4" w:space="0" w:color="auto"/>
              <w:right w:val="single" w:sz="4" w:space="0" w:color="auto"/>
            </w:tcBorders>
            <w:shd w:val="clear" w:color="auto" w:fill="auto"/>
            <w:vAlign w:val="center"/>
            <w:hideMark/>
          </w:tcPr>
          <w:p w14:paraId="306C0E7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-9.3</w:t>
            </w:r>
          </w:p>
        </w:tc>
        <w:tc>
          <w:tcPr>
            <w:tcW w:w="765" w:type="pct"/>
            <w:tcBorders>
              <w:top w:val="nil"/>
              <w:left w:val="nil"/>
              <w:bottom w:val="single" w:sz="4" w:space="0" w:color="auto"/>
              <w:right w:val="single" w:sz="4" w:space="0" w:color="auto"/>
            </w:tcBorders>
            <w:shd w:val="clear" w:color="auto" w:fill="auto"/>
            <w:vAlign w:val="center"/>
            <w:hideMark/>
          </w:tcPr>
          <w:p w14:paraId="3C733BA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w:t>
            </w:r>
          </w:p>
        </w:tc>
        <w:tc>
          <w:tcPr>
            <w:tcW w:w="953" w:type="pct"/>
            <w:tcBorders>
              <w:top w:val="nil"/>
              <w:left w:val="nil"/>
              <w:bottom w:val="single" w:sz="4" w:space="0" w:color="auto"/>
              <w:right w:val="single" w:sz="4" w:space="0" w:color="auto"/>
            </w:tcBorders>
            <w:shd w:val="clear" w:color="auto" w:fill="auto"/>
            <w:vAlign w:val="center"/>
            <w:hideMark/>
          </w:tcPr>
          <w:p w14:paraId="2BC4426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17038FF5" w14:textId="77777777" w:rsidTr="000C7279">
        <w:trPr>
          <w:trHeight w:val="2295"/>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1B85911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Apple</w:t>
            </w:r>
          </w:p>
        </w:tc>
        <w:tc>
          <w:tcPr>
            <w:tcW w:w="786" w:type="pct"/>
            <w:tcBorders>
              <w:top w:val="nil"/>
              <w:left w:val="nil"/>
              <w:bottom w:val="single" w:sz="4" w:space="0" w:color="auto"/>
              <w:right w:val="single" w:sz="4" w:space="0" w:color="auto"/>
            </w:tcBorders>
            <w:shd w:val="clear" w:color="auto" w:fill="auto"/>
            <w:vAlign w:val="center"/>
            <w:hideMark/>
          </w:tcPr>
          <w:p w14:paraId="6E1B85A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Msg2</w:t>
            </w:r>
          </w:p>
        </w:tc>
        <w:tc>
          <w:tcPr>
            <w:tcW w:w="550" w:type="pct"/>
            <w:tcBorders>
              <w:top w:val="nil"/>
              <w:left w:val="nil"/>
              <w:bottom w:val="single" w:sz="4" w:space="0" w:color="auto"/>
              <w:right w:val="single" w:sz="4" w:space="0" w:color="auto"/>
            </w:tcBorders>
            <w:shd w:val="clear" w:color="auto" w:fill="auto"/>
            <w:vAlign w:val="center"/>
            <w:hideMark/>
          </w:tcPr>
          <w:p w14:paraId="30E34C4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72</w:t>
            </w:r>
          </w:p>
        </w:tc>
        <w:tc>
          <w:tcPr>
            <w:tcW w:w="527" w:type="pct"/>
            <w:tcBorders>
              <w:top w:val="nil"/>
              <w:left w:val="nil"/>
              <w:bottom w:val="single" w:sz="4" w:space="0" w:color="auto"/>
              <w:right w:val="single" w:sz="4" w:space="0" w:color="auto"/>
            </w:tcBorders>
            <w:shd w:val="clear" w:color="auto" w:fill="auto"/>
            <w:vAlign w:val="center"/>
            <w:hideMark/>
          </w:tcPr>
          <w:p w14:paraId="1AF14BBB"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-11.2</w:t>
            </w:r>
          </w:p>
        </w:tc>
        <w:tc>
          <w:tcPr>
            <w:tcW w:w="765" w:type="pct"/>
            <w:tcBorders>
              <w:top w:val="nil"/>
              <w:left w:val="nil"/>
              <w:bottom w:val="single" w:sz="4" w:space="0" w:color="auto"/>
              <w:right w:val="single" w:sz="4" w:space="0" w:color="auto"/>
            </w:tcBorders>
            <w:shd w:val="clear" w:color="auto" w:fill="auto"/>
            <w:vAlign w:val="center"/>
            <w:hideMark/>
          </w:tcPr>
          <w:p w14:paraId="35F310E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-9.3</w:t>
            </w:r>
          </w:p>
        </w:tc>
        <w:tc>
          <w:tcPr>
            <w:tcW w:w="765" w:type="pct"/>
            <w:tcBorders>
              <w:top w:val="nil"/>
              <w:left w:val="nil"/>
              <w:bottom w:val="single" w:sz="4" w:space="0" w:color="auto"/>
              <w:right w:val="single" w:sz="4" w:space="0" w:color="auto"/>
            </w:tcBorders>
            <w:shd w:val="clear" w:color="auto" w:fill="auto"/>
            <w:vAlign w:val="center"/>
            <w:hideMark/>
          </w:tcPr>
          <w:p w14:paraId="48DC9B8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w:t>
            </w:r>
          </w:p>
        </w:tc>
        <w:tc>
          <w:tcPr>
            <w:tcW w:w="953" w:type="pct"/>
            <w:tcBorders>
              <w:top w:val="nil"/>
              <w:left w:val="nil"/>
              <w:bottom w:val="single" w:sz="4" w:space="0" w:color="auto"/>
              <w:right w:val="single" w:sz="4" w:space="0" w:color="auto"/>
            </w:tcBorders>
            <w:shd w:val="clear" w:color="auto" w:fill="auto"/>
            <w:vAlign w:val="center"/>
            <w:hideMark/>
          </w:tcPr>
          <w:p w14:paraId="52475E9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 PRBs; no rep; 10% BLER; 120/1024 CR; for scaling factor = 0.25</w:t>
            </w:r>
          </w:p>
        </w:tc>
      </w:tr>
      <w:tr w:rsidR="003D777B" w:rsidRPr="00CE4185" w14:paraId="1AF49700"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7EB6751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786" w:type="pct"/>
            <w:tcBorders>
              <w:top w:val="nil"/>
              <w:left w:val="nil"/>
              <w:bottom w:val="single" w:sz="4" w:space="0" w:color="auto"/>
              <w:right w:val="single" w:sz="4" w:space="0" w:color="auto"/>
            </w:tcBorders>
            <w:shd w:val="clear" w:color="auto" w:fill="auto"/>
            <w:vAlign w:val="center"/>
            <w:hideMark/>
          </w:tcPr>
          <w:p w14:paraId="38B6809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4C710D1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280FB6B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-5.4</w:t>
            </w:r>
          </w:p>
        </w:tc>
        <w:tc>
          <w:tcPr>
            <w:tcW w:w="765" w:type="pct"/>
            <w:tcBorders>
              <w:top w:val="nil"/>
              <w:left w:val="nil"/>
              <w:bottom w:val="single" w:sz="4" w:space="0" w:color="auto"/>
              <w:right w:val="single" w:sz="4" w:space="0" w:color="auto"/>
            </w:tcBorders>
            <w:shd w:val="clear" w:color="auto" w:fill="auto"/>
            <w:vAlign w:val="center"/>
            <w:hideMark/>
          </w:tcPr>
          <w:p w14:paraId="7DE2883D"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-3.5</w:t>
            </w:r>
          </w:p>
        </w:tc>
        <w:tc>
          <w:tcPr>
            <w:tcW w:w="765" w:type="pct"/>
            <w:tcBorders>
              <w:top w:val="nil"/>
              <w:left w:val="nil"/>
              <w:bottom w:val="single" w:sz="4" w:space="0" w:color="auto"/>
              <w:right w:val="single" w:sz="4" w:space="0" w:color="auto"/>
            </w:tcBorders>
            <w:shd w:val="clear" w:color="auto" w:fill="auto"/>
            <w:vAlign w:val="center"/>
            <w:hideMark/>
          </w:tcPr>
          <w:p w14:paraId="7691779B"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953" w:type="pct"/>
            <w:tcBorders>
              <w:top w:val="nil"/>
              <w:left w:val="nil"/>
              <w:bottom w:val="single" w:sz="4" w:space="0" w:color="auto"/>
              <w:right w:val="single" w:sz="4" w:space="0" w:color="auto"/>
            </w:tcBorders>
            <w:shd w:val="clear" w:color="auto" w:fill="auto"/>
            <w:vAlign w:val="center"/>
            <w:hideMark/>
          </w:tcPr>
          <w:p w14:paraId="45A6616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4ADC27CF"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34518CE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786" w:type="pct"/>
            <w:tcBorders>
              <w:top w:val="nil"/>
              <w:left w:val="nil"/>
              <w:bottom w:val="single" w:sz="4" w:space="0" w:color="auto"/>
              <w:right w:val="single" w:sz="4" w:space="0" w:color="auto"/>
            </w:tcBorders>
            <w:shd w:val="clear" w:color="auto" w:fill="auto"/>
            <w:vAlign w:val="center"/>
            <w:hideMark/>
          </w:tcPr>
          <w:p w14:paraId="379752B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434CCCF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745FBFB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-11.59</w:t>
            </w:r>
          </w:p>
        </w:tc>
        <w:tc>
          <w:tcPr>
            <w:tcW w:w="765" w:type="pct"/>
            <w:tcBorders>
              <w:top w:val="nil"/>
              <w:left w:val="nil"/>
              <w:bottom w:val="single" w:sz="4" w:space="0" w:color="auto"/>
              <w:right w:val="single" w:sz="4" w:space="0" w:color="auto"/>
            </w:tcBorders>
            <w:shd w:val="clear" w:color="auto" w:fill="auto"/>
            <w:vAlign w:val="center"/>
            <w:hideMark/>
          </w:tcPr>
          <w:p w14:paraId="184B0B8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-9.69</w:t>
            </w:r>
          </w:p>
        </w:tc>
        <w:tc>
          <w:tcPr>
            <w:tcW w:w="765" w:type="pct"/>
            <w:tcBorders>
              <w:top w:val="nil"/>
              <w:left w:val="nil"/>
              <w:bottom w:val="single" w:sz="4" w:space="0" w:color="auto"/>
              <w:right w:val="single" w:sz="4" w:space="0" w:color="auto"/>
            </w:tcBorders>
            <w:shd w:val="clear" w:color="auto" w:fill="auto"/>
            <w:vAlign w:val="center"/>
            <w:hideMark/>
          </w:tcPr>
          <w:p w14:paraId="1206F71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-1.69</w:t>
            </w:r>
          </w:p>
        </w:tc>
        <w:tc>
          <w:tcPr>
            <w:tcW w:w="953" w:type="pct"/>
            <w:tcBorders>
              <w:top w:val="nil"/>
              <w:left w:val="nil"/>
              <w:bottom w:val="single" w:sz="4" w:space="0" w:color="auto"/>
              <w:right w:val="single" w:sz="4" w:space="0" w:color="auto"/>
            </w:tcBorders>
            <w:shd w:val="clear" w:color="auto" w:fill="auto"/>
            <w:vAlign w:val="center"/>
            <w:hideMark/>
          </w:tcPr>
          <w:p w14:paraId="30410EA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72BD660F" w14:textId="77777777" w:rsidTr="000C7279">
        <w:trPr>
          <w:trHeight w:hRule="exact" w:val="765"/>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7AF015C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786" w:type="pct"/>
            <w:tcBorders>
              <w:top w:val="nil"/>
              <w:left w:val="nil"/>
              <w:bottom w:val="single" w:sz="4" w:space="0" w:color="auto"/>
              <w:right w:val="single" w:sz="4" w:space="0" w:color="auto"/>
            </w:tcBorders>
            <w:shd w:val="clear" w:color="auto" w:fill="auto"/>
            <w:vAlign w:val="center"/>
            <w:hideMark/>
          </w:tcPr>
          <w:p w14:paraId="67813F0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645AC1A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08C34D8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-13.4</w:t>
            </w:r>
          </w:p>
        </w:tc>
        <w:tc>
          <w:tcPr>
            <w:tcW w:w="765" w:type="pct"/>
            <w:tcBorders>
              <w:top w:val="nil"/>
              <w:left w:val="nil"/>
              <w:bottom w:val="single" w:sz="4" w:space="0" w:color="auto"/>
              <w:right w:val="single" w:sz="4" w:space="0" w:color="auto"/>
            </w:tcBorders>
            <w:shd w:val="clear" w:color="auto" w:fill="auto"/>
            <w:vAlign w:val="center"/>
            <w:hideMark/>
          </w:tcPr>
          <w:p w14:paraId="478105A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-11.5</w:t>
            </w:r>
          </w:p>
        </w:tc>
        <w:tc>
          <w:tcPr>
            <w:tcW w:w="765" w:type="pct"/>
            <w:tcBorders>
              <w:top w:val="nil"/>
              <w:left w:val="nil"/>
              <w:bottom w:val="single" w:sz="4" w:space="0" w:color="auto"/>
              <w:right w:val="single" w:sz="4" w:space="0" w:color="auto"/>
            </w:tcBorders>
            <w:shd w:val="clear" w:color="auto" w:fill="auto"/>
            <w:vAlign w:val="center"/>
            <w:hideMark/>
          </w:tcPr>
          <w:p w14:paraId="3BC3F0C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953" w:type="pct"/>
            <w:tcBorders>
              <w:top w:val="nil"/>
              <w:left w:val="nil"/>
              <w:bottom w:val="single" w:sz="4" w:space="0" w:color="auto"/>
              <w:right w:val="single" w:sz="4" w:space="0" w:color="auto"/>
            </w:tcBorders>
            <w:shd w:val="clear" w:color="auto" w:fill="auto"/>
            <w:vAlign w:val="center"/>
            <w:hideMark/>
          </w:tcPr>
          <w:p w14:paraId="66F8D2D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scaling factor=0.25</w:t>
            </w:r>
          </w:p>
        </w:tc>
      </w:tr>
      <w:tr w:rsidR="003D777B" w:rsidRPr="00CE4185" w14:paraId="75E9B67A" w14:textId="77777777" w:rsidTr="000C7279">
        <w:trPr>
          <w:trHeight w:hRule="exact" w:val="102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6701332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lastRenderedPageBreak/>
              <w:t>Oppo</w:t>
            </w:r>
          </w:p>
        </w:tc>
        <w:tc>
          <w:tcPr>
            <w:tcW w:w="786" w:type="pct"/>
            <w:tcBorders>
              <w:top w:val="nil"/>
              <w:left w:val="nil"/>
              <w:bottom w:val="single" w:sz="4" w:space="0" w:color="auto"/>
              <w:right w:val="single" w:sz="4" w:space="0" w:color="auto"/>
            </w:tcBorders>
            <w:shd w:val="clear" w:color="auto" w:fill="auto"/>
            <w:vAlign w:val="center"/>
            <w:hideMark/>
          </w:tcPr>
          <w:p w14:paraId="34133F3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616C429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1142B9F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-10.6</w:t>
            </w:r>
          </w:p>
        </w:tc>
        <w:tc>
          <w:tcPr>
            <w:tcW w:w="765" w:type="pct"/>
            <w:tcBorders>
              <w:top w:val="nil"/>
              <w:left w:val="nil"/>
              <w:bottom w:val="single" w:sz="4" w:space="0" w:color="auto"/>
              <w:right w:val="single" w:sz="4" w:space="0" w:color="auto"/>
            </w:tcBorders>
            <w:shd w:val="clear" w:color="auto" w:fill="auto"/>
            <w:vAlign w:val="center"/>
            <w:hideMark/>
          </w:tcPr>
          <w:p w14:paraId="47E5649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-8.7</w:t>
            </w:r>
          </w:p>
        </w:tc>
        <w:tc>
          <w:tcPr>
            <w:tcW w:w="765" w:type="pct"/>
            <w:tcBorders>
              <w:top w:val="nil"/>
              <w:left w:val="nil"/>
              <w:bottom w:val="single" w:sz="4" w:space="0" w:color="auto"/>
              <w:right w:val="single" w:sz="4" w:space="0" w:color="auto"/>
            </w:tcBorders>
            <w:shd w:val="clear" w:color="auto" w:fill="auto"/>
            <w:vAlign w:val="center"/>
            <w:hideMark/>
          </w:tcPr>
          <w:p w14:paraId="4651CF1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-0.7</w:t>
            </w:r>
          </w:p>
        </w:tc>
        <w:tc>
          <w:tcPr>
            <w:tcW w:w="953" w:type="pct"/>
            <w:tcBorders>
              <w:top w:val="nil"/>
              <w:left w:val="nil"/>
              <w:bottom w:val="single" w:sz="4" w:space="0" w:color="auto"/>
              <w:right w:val="single" w:sz="4" w:space="0" w:color="auto"/>
            </w:tcBorders>
            <w:shd w:val="clear" w:color="auto" w:fill="auto"/>
            <w:vAlign w:val="center"/>
            <w:hideMark/>
          </w:tcPr>
          <w:p w14:paraId="4B82D9C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the TBS scaling factor of 0.25</w:t>
            </w:r>
          </w:p>
        </w:tc>
      </w:tr>
      <w:tr w:rsidR="003D777B" w:rsidRPr="00CE4185" w14:paraId="56344B52" w14:textId="77777777" w:rsidTr="000C7279">
        <w:trPr>
          <w:trHeight w:hRule="exact" w:val="51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220A6AF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786" w:type="pct"/>
            <w:tcBorders>
              <w:top w:val="nil"/>
              <w:left w:val="nil"/>
              <w:bottom w:val="single" w:sz="4" w:space="0" w:color="auto"/>
              <w:right w:val="single" w:sz="4" w:space="0" w:color="auto"/>
            </w:tcBorders>
            <w:shd w:val="clear" w:color="auto" w:fill="auto"/>
            <w:vAlign w:val="center"/>
            <w:hideMark/>
          </w:tcPr>
          <w:p w14:paraId="04B58CE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43EA216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080F3BF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-5.38</w:t>
            </w:r>
          </w:p>
        </w:tc>
        <w:tc>
          <w:tcPr>
            <w:tcW w:w="765" w:type="pct"/>
            <w:tcBorders>
              <w:top w:val="nil"/>
              <w:left w:val="nil"/>
              <w:bottom w:val="single" w:sz="4" w:space="0" w:color="auto"/>
              <w:right w:val="single" w:sz="4" w:space="0" w:color="auto"/>
            </w:tcBorders>
            <w:shd w:val="clear" w:color="auto" w:fill="auto"/>
            <w:vAlign w:val="center"/>
            <w:hideMark/>
          </w:tcPr>
          <w:p w14:paraId="4B7C2F4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-3.48</w:t>
            </w:r>
          </w:p>
        </w:tc>
        <w:tc>
          <w:tcPr>
            <w:tcW w:w="765" w:type="pct"/>
            <w:tcBorders>
              <w:top w:val="nil"/>
              <w:left w:val="nil"/>
              <w:bottom w:val="single" w:sz="4" w:space="0" w:color="auto"/>
              <w:right w:val="single" w:sz="4" w:space="0" w:color="auto"/>
            </w:tcBorders>
            <w:shd w:val="clear" w:color="auto" w:fill="auto"/>
            <w:vAlign w:val="center"/>
            <w:hideMark/>
          </w:tcPr>
          <w:p w14:paraId="762E614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953" w:type="pct"/>
            <w:tcBorders>
              <w:top w:val="nil"/>
              <w:left w:val="nil"/>
              <w:bottom w:val="single" w:sz="4" w:space="0" w:color="auto"/>
              <w:right w:val="single" w:sz="4" w:space="0" w:color="auto"/>
            </w:tcBorders>
            <w:shd w:val="clear" w:color="auto" w:fill="auto"/>
            <w:vAlign w:val="center"/>
            <w:hideMark/>
          </w:tcPr>
          <w:p w14:paraId="6C56BA4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72DFD73B"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2F3A5E6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786" w:type="pct"/>
            <w:tcBorders>
              <w:top w:val="nil"/>
              <w:left w:val="nil"/>
              <w:bottom w:val="single" w:sz="4" w:space="0" w:color="auto"/>
              <w:right w:val="single" w:sz="4" w:space="0" w:color="auto"/>
            </w:tcBorders>
            <w:shd w:val="clear" w:color="auto" w:fill="auto"/>
            <w:vAlign w:val="center"/>
            <w:hideMark/>
          </w:tcPr>
          <w:p w14:paraId="6D45936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2134B06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27" w:type="pct"/>
            <w:tcBorders>
              <w:top w:val="nil"/>
              <w:left w:val="nil"/>
              <w:bottom w:val="single" w:sz="4" w:space="0" w:color="auto"/>
              <w:right w:val="single" w:sz="4" w:space="0" w:color="auto"/>
            </w:tcBorders>
            <w:shd w:val="clear" w:color="auto" w:fill="auto"/>
            <w:vAlign w:val="center"/>
            <w:hideMark/>
          </w:tcPr>
          <w:p w14:paraId="7D60657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-10.1</w:t>
            </w:r>
          </w:p>
        </w:tc>
        <w:tc>
          <w:tcPr>
            <w:tcW w:w="765" w:type="pct"/>
            <w:tcBorders>
              <w:top w:val="nil"/>
              <w:left w:val="nil"/>
              <w:bottom w:val="single" w:sz="4" w:space="0" w:color="auto"/>
              <w:right w:val="single" w:sz="4" w:space="0" w:color="auto"/>
            </w:tcBorders>
            <w:shd w:val="clear" w:color="auto" w:fill="auto"/>
            <w:vAlign w:val="center"/>
            <w:hideMark/>
          </w:tcPr>
          <w:p w14:paraId="76215E5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-8.2</w:t>
            </w:r>
          </w:p>
        </w:tc>
        <w:tc>
          <w:tcPr>
            <w:tcW w:w="765" w:type="pct"/>
            <w:tcBorders>
              <w:top w:val="nil"/>
              <w:left w:val="nil"/>
              <w:bottom w:val="single" w:sz="4" w:space="0" w:color="auto"/>
              <w:right w:val="single" w:sz="4" w:space="0" w:color="auto"/>
            </w:tcBorders>
            <w:shd w:val="clear" w:color="auto" w:fill="auto"/>
            <w:vAlign w:val="center"/>
            <w:hideMark/>
          </w:tcPr>
          <w:p w14:paraId="792D472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-0.2</w:t>
            </w:r>
          </w:p>
        </w:tc>
        <w:tc>
          <w:tcPr>
            <w:tcW w:w="953" w:type="pct"/>
            <w:tcBorders>
              <w:top w:val="nil"/>
              <w:left w:val="nil"/>
              <w:bottom w:val="single" w:sz="4" w:space="0" w:color="auto"/>
              <w:right w:val="single" w:sz="4" w:space="0" w:color="auto"/>
            </w:tcBorders>
            <w:shd w:val="clear" w:color="auto" w:fill="auto"/>
            <w:vAlign w:val="center"/>
            <w:hideMark/>
          </w:tcPr>
          <w:p w14:paraId="5910C19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496C1063"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1050EBA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786" w:type="pct"/>
            <w:tcBorders>
              <w:top w:val="nil"/>
              <w:left w:val="nil"/>
              <w:bottom w:val="single" w:sz="4" w:space="0" w:color="auto"/>
              <w:right w:val="single" w:sz="4" w:space="0" w:color="auto"/>
            </w:tcBorders>
            <w:shd w:val="clear" w:color="auto" w:fill="auto"/>
            <w:vAlign w:val="center"/>
            <w:hideMark/>
          </w:tcPr>
          <w:p w14:paraId="0B6DD51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0F93ADC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64</w:t>
            </w:r>
          </w:p>
        </w:tc>
        <w:tc>
          <w:tcPr>
            <w:tcW w:w="527" w:type="pct"/>
            <w:tcBorders>
              <w:top w:val="nil"/>
              <w:left w:val="nil"/>
              <w:bottom w:val="single" w:sz="4" w:space="0" w:color="auto"/>
              <w:right w:val="single" w:sz="4" w:space="0" w:color="auto"/>
            </w:tcBorders>
            <w:shd w:val="clear" w:color="auto" w:fill="auto"/>
            <w:vAlign w:val="center"/>
            <w:hideMark/>
          </w:tcPr>
          <w:p w14:paraId="2F7E01B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-13.41</w:t>
            </w:r>
          </w:p>
        </w:tc>
        <w:tc>
          <w:tcPr>
            <w:tcW w:w="765" w:type="pct"/>
            <w:tcBorders>
              <w:top w:val="nil"/>
              <w:left w:val="nil"/>
              <w:bottom w:val="single" w:sz="4" w:space="0" w:color="auto"/>
              <w:right w:val="single" w:sz="4" w:space="0" w:color="auto"/>
            </w:tcBorders>
            <w:shd w:val="clear" w:color="auto" w:fill="auto"/>
            <w:vAlign w:val="center"/>
            <w:hideMark/>
          </w:tcPr>
          <w:p w14:paraId="10145DDD"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-11.51</w:t>
            </w:r>
          </w:p>
        </w:tc>
        <w:tc>
          <w:tcPr>
            <w:tcW w:w="765" w:type="pct"/>
            <w:tcBorders>
              <w:top w:val="nil"/>
              <w:left w:val="nil"/>
              <w:bottom w:val="single" w:sz="4" w:space="0" w:color="auto"/>
              <w:right w:val="single" w:sz="4" w:space="0" w:color="auto"/>
            </w:tcBorders>
            <w:shd w:val="clear" w:color="auto" w:fill="auto"/>
            <w:vAlign w:val="center"/>
            <w:hideMark/>
          </w:tcPr>
          <w:p w14:paraId="7861AA5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-3.51</w:t>
            </w:r>
          </w:p>
        </w:tc>
        <w:tc>
          <w:tcPr>
            <w:tcW w:w="953" w:type="pct"/>
            <w:tcBorders>
              <w:top w:val="nil"/>
              <w:left w:val="nil"/>
              <w:bottom w:val="single" w:sz="4" w:space="0" w:color="auto"/>
              <w:right w:val="single" w:sz="4" w:space="0" w:color="auto"/>
            </w:tcBorders>
            <w:shd w:val="clear" w:color="auto" w:fill="auto"/>
            <w:vAlign w:val="center"/>
            <w:hideMark/>
          </w:tcPr>
          <w:p w14:paraId="55D0E19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51BD8353" w14:textId="77777777" w:rsidR="003D777B" w:rsidRPr="00CE4185" w:rsidRDefault="003D777B">
      <w:pPr>
        <w:rPr>
          <w:rFonts w:ascii="Times New Roman" w:hAnsi="Times New Roman"/>
          <w:lang w:eastAsia="zh-CN"/>
        </w:rPr>
      </w:pPr>
    </w:p>
    <w:p w14:paraId="6E63ED6D" w14:textId="77777777" w:rsidR="00445DFC" w:rsidRPr="00CE4185" w:rsidRDefault="00445DFC">
      <w:pPr>
        <w:rPr>
          <w:rFonts w:ascii="Times New Roman" w:hAnsi="Times New Roman"/>
          <w:lang w:eastAsia="zh-CN"/>
        </w:rPr>
      </w:pPr>
    </w:p>
    <w:p w14:paraId="0A986C7B" w14:textId="77777777" w:rsidR="0041463B" w:rsidRPr="00CE4185" w:rsidRDefault="0041463B" w:rsidP="00A9169B">
      <w:pPr>
        <w:pStyle w:val="Titre3"/>
        <w:rPr>
          <w:rFonts w:ascii="Times New Roman" w:hAnsi="Times New Roman"/>
        </w:rPr>
      </w:pPr>
      <w:r w:rsidRPr="00CE4185">
        <w:rPr>
          <w:rFonts w:ascii="Times New Roman" w:hAnsi="Times New Roman"/>
        </w:rPr>
        <w:t>PDSCH Msg4 coverage evaluation</w:t>
      </w:r>
    </w:p>
    <w:p w14:paraId="14866428" w14:textId="77777777" w:rsidR="0041463B" w:rsidRPr="00CE4185" w:rsidRDefault="0041463B" w:rsidP="0041463B">
      <w:pPr>
        <w:rPr>
          <w:rFonts w:ascii="Times New Roman" w:hAnsi="Times New Roman"/>
          <w:lang w:eastAsia="zh-CN"/>
        </w:rPr>
      </w:pPr>
    </w:p>
    <w:p w14:paraId="02BD1239"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801BF5" w:rsidRPr="00CE4185">
        <w:rPr>
          <w:rFonts w:ascii="Times New Roman" w:hAnsi="Times New Roman"/>
          <w:lang w:eastAsia="zh-CN"/>
        </w:rPr>
        <w:t xml:space="preserve">Msg4 </w:t>
      </w:r>
      <w:r w:rsidRPr="00CE4185">
        <w:rPr>
          <w:rFonts w:ascii="Times New Roman" w:hAnsi="Times New Roman"/>
          <w:lang w:eastAsia="zh-CN"/>
        </w:rPr>
        <w:t>performance evaluation is given in the following table:</w:t>
      </w:r>
    </w:p>
    <w:p w14:paraId="2A70D752"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517"/>
        <w:gridCol w:w="1474"/>
        <w:gridCol w:w="1312"/>
        <w:gridCol w:w="1023"/>
        <w:gridCol w:w="1431"/>
        <w:gridCol w:w="1433"/>
        <w:gridCol w:w="1441"/>
      </w:tblGrid>
      <w:tr w:rsidR="00496B63" w:rsidRPr="00CE4185" w14:paraId="4E77C901" w14:textId="77777777" w:rsidTr="00496B63">
        <w:trPr>
          <w:trHeight w:hRule="exact" w:val="300"/>
        </w:trPr>
        <w:tc>
          <w:tcPr>
            <w:tcW w:w="78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46012AA0"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765"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5CD11B2"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681"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72C9DC7"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531"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25AD930B"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87" w:type="pct"/>
            <w:gridSpan w:val="2"/>
            <w:tcBorders>
              <w:top w:val="single" w:sz="4" w:space="0" w:color="auto"/>
              <w:left w:val="nil"/>
              <w:bottom w:val="single" w:sz="4" w:space="0" w:color="auto"/>
              <w:right w:val="single" w:sz="4" w:space="0" w:color="auto"/>
            </w:tcBorders>
            <w:shd w:val="clear" w:color="000000" w:fill="92D050"/>
            <w:vAlign w:val="center"/>
            <w:hideMark/>
          </w:tcPr>
          <w:p w14:paraId="0EEEC5DF" w14:textId="77777777" w:rsidR="00496B63" w:rsidRPr="00CE4185" w:rsidRDefault="00496B63" w:rsidP="00496B63">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748" w:type="pct"/>
            <w:tcBorders>
              <w:top w:val="single" w:sz="4" w:space="0" w:color="auto"/>
              <w:left w:val="single" w:sz="4" w:space="0" w:color="auto"/>
              <w:bottom w:val="single" w:sz="4" w:space="0" w:color="auto"/>
              <w:right w:val="single" w:sz="4" w:space="0" w:color="auto"/>
            </w:tcBorders>
            <w:shd w:val="clear" w:color="000000" w:fill="92D050"/>
            <w:vAlign w:val="center"/>
            <w:hideMark/>
          </w:tcPr>
          <w:p w14:paraId="7929AA50" w14:textId="77777777" w:rsidR="00496B63" w:rsidRPr="00CE4185" w:rsidRDefault="00496B63" w:rsidP="00496B63">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496B63" w:rsidRPr="00CE4185" w14:paraId="359BD872" w14:textId="77777777" w:rsidTr="00496B63">
        <w:trPr>
          <w:trHeight w:val="300"/>
        </w:trPr>
        <w:tc>
          <w:tcPr>
            <w:tcW w:w="788" w:type="pct"/>
            <w:vMerge/>
            <w:tcBorders>
              <w:top w:val="single" w:sz="4" w:space="0" w:color="auto"/>
              <w:left w:val="single" w:sz="4" w:space="0" w:color="auto"/>
              <w:bottom w:val="single" w:sz="4" w:space="0" w:color="auto"/>
              <w:right w:val="single" w:sz="4" w:space="0" w:color="auto"/>
            </w:tcBorders>
            <w:vAlign w:val="center"/>
            <w:hideMark/>
          </w:tcPr>
          <w:p w14:paraId="646714A3" w14:textId="77777777" w:rsidR="00496B63" w:rsidRPr="00CE4185" w:rsidRDefault="00496B63" w:rsidP="00496B63">
            <w:pPr>
              <w:rPr>
                <w:rFonts w:ascii="Times New Roman" w:eastAsia="Times New Roman" w:hAnsi="Times New Roman"/>
                <w:color w:val="FFFFFF"/>
                <w:szCs w:val="20"/>
                <w:lang w:val="en-US"/>
              </w:rPr>
            </w:pPr>
          </w:p>
        </w:tc>
        <w:tc>
          <w:tcPr>
            <w:tcW w:w="765" w:type="pct"/>
            <w:vMerge/>
            <w:tcBorders>
              <w:top w:val="single" w:sz="4" w:space="0" w:color="auto"/>
              <w:left w:val="single" w:sz="4" w:space="0" w:color="auto"/>
              <w:bottom w:val="single" w:sz="4" w:space="0" w:color="auto"/>
              <w:right w:val="single" w:sz="4" w:space="0" w:color="auto"/>
            </w:tcBorders>
            <w:vAlign w:val="center"/>
            <w:hideMark/>
          </w:tcPr>
          <w:p w14:paraId="618F92EB" w14:textId="77777777" w:rsidR="00496B63" w:rsidRPr="00CE4185" w:rsidRDefault="00496B63" w:rsidP="00496B63">
            <w:pPr>
              <w:rPr>
                <w:rFonts w:ascii="Times New Roman" w:eastAsia="Times New Roman" w:hAnsi="Times New Roman"/>
                <w:color w:val="FFFFFF"/>
                <w:szCs w:val="20"/>
                <w:lang w:val="en-US"/>
              </w:rPr>
            </w:pPr>
          </w:p>
        </w:tc>
        <w:tc>
          <w:tcPr>
            <w:tcW w:w="681" w:type="pct"/>
            <w:vMerge/>
            <w:tcBorders>
              <w:top w:val="single" w:sz="4" w:space="0" w:color="auto"/>
              <w:left w:val="single" w:sz="4" w:space="0" w:color="auto"/>
              <w:bottom w:val="single" w:sz="4" w:space="0" w:color="auto"/>
              <w:right w:val="single" w:sz="4" w:space="0" w:color="auto"/>
            </w:tcBorders>
            <w:vAlign w:val="center"/>
            <w:hideMark/>
          </w:tcPr>
          <w:p w14:paraId="5C043C2D" w14:textId="77777777" w:rsidR="00496B63" w:rsidRPr="00CE4185" w:rsidRDefault="00496B63" w:rsidP="00496B63">
            <w:pPr>
              <w:rPr>
                <w:rFonts w:ascii="Times New Roman" w:eastAsia="Times New Roman" w:hAnsi="Times New Roman"/>
                <w:color w:val="FFFFFF"/>
                <w:szCs w:val="20"/>
                <w:lang w:val="en-US"/>
              </w:rPr>
            </w:pPr>
          </w:p>
        </w:tc>
        <w:tc>
          <w:tcPr>
            <w:tcW w:w="531" w:type="pct"/>
            <w:vMerge/>
            <w:tcBorders>
              <w:top w:val="single" w:sz="4" w:space="0" w:color="auto"/>
              <w:left w:val="single" w:sz="4" w:space="0" w:color="auto"/>
              <w:bottom w:val="single" w:sz="4" w:space="0" w:color="auto"/>
              <w:right w:val="single" w:sz="4" w:space="0" w:color="auto"/>
            </w:tcBorders>
            <w:vAlign w:val="center"/>
            <w:hideMark/>
          </w:tcPr>
          <w:p w14:paraId="29857F63" w14:textId="77777777" w:rsidR="00496B63" w:rsidRPr="00CE4185" w:rsidRDefault="00496B63" w:rsidP="00496B63">
            <w:pPr>
              <w:rPr>
                <w:rFonts w:ascii="Times New Roman" w:eastAsia="Times New Roman" w:hAnsi="Times New Roman"/>
                <w:color w:val="FFFFFF"/>
                <w:szCs w:val="20"/>
                <w:lang w:val="en-US"/>
              </w:rPr>
            </w:pPr>
          </w:p>
        </w:tc>
        <w:tc>
          <w:tcPr>
            <w:tcW w:w="743" w:type="pct"/>
            <w:tcBorders>
              <w:top w:val="nil"/>
              <w:left w:val="nil"/>
              <w:bottom w:val="single" w:sz="4" w:space="0" w:color="auto"/>
              <w:right w:val="single" w:sz="4" w:space="0" w:color="auto"/>
            </w:tcBorders>
            <w:shd w:val="clear" w:color="000000" w:fill="92D050"/>
            <w:vAlign w:val="center"/>
            <w:hideMark/>
          </w:tcPr>
          <w:p w14:paraId="0174C82B"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44" w:type="pct"/>
            <w:tcBorders>
              <w:top w:val="nil"/>
              <w:left w:val="nil"/>
              <w:bottom w:val="single" w:sz="4" w:space="0" w:color="auto"/>
              <w:right w:val="single" w:sz="4" w:space="0" w:color="auto"/>
            </w:tcBorders>
            <w:shd w:val="clear" w:color="000000" w:fill="92D050"/>
            <w:vAlign w:val="center"/>
            <w:hideMark/>
          </w:tcPr>
          <w:p w14:paraId="782FCCDE"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748" w:type="pct"/>
            <w:vMerge w:val="restart"/>
            <w:tcBorders>
              <w:top w:val="single" w:sz="4" w:space="0" w:color="auto"/>
              <w:left w:val="single" w:sz="4" w:space="0" w:color="auto"/>
              <w:bottom w:val="single" w:sz="4" w:space="0" w:color="auto"/>
              <w:right w:val="single" w:sz="4" w:space="0" w:color="auto"/>
            </w:tcBorders>
            <w:vAlign w:val="center"/>
            <w:hideMark/>
          </w:tcPr>
          <w:p w14:paraId="5CD36A24" w14:textId="77777777" w:rsidR="00496B63" w:rsidRPr="00CE4185" w:rsidRDefault="00496B63" w:rsidP="00496B63">
            <w:pPr>
              <w:rPr>
                <w:rFonts w:ascii="Times New Roman" w:eastAsia="Times New Roman" w:hAnsi="Times New Roman"/>
                <w:b/>
                <w:bCs/>
                <w:color w:val="FFFFFF"/>
                <w:szCs w:val="20"/>
                <w:lang w:val="en-US"/>
              </w:rPr>
            </w:pPr>
          </w:p>
        </w:tc>
      </w:tr>
      <w:tr w:rsidR="00496B63" w:rsidRPr="00CE4185" w14:paraId="786D1C9A" w14:textId="77777777" w:rsidTr="00496B63">
        <w:trPr>
          <w:trHeight w:val="300"/>
        </w:trPr>
        <w:tc>
          <w:tcPr>
            <w:tcW w:w="788" w:type="pct"/>
            <w:vMerge/>
            <w:tcBorders>
              <w:top w:val="single" w:sz="4" w:space="0" w:color="auto"/>
              <w:left w:val="single" w:sz="4" w:space="0" w:color="auto"/>
              <w:bottom w:val="single" w:sz="4" w:space="0" w:color="auto"/>
              <w:right w:val="single" w:sz="4" w:space="0" w:color="auto"/>
            </w:tcBorders>
            <w:vAlign w:val="center"/>
            <w:hideMark/>
          </w:tcPr>
          <w:p w14:paraId="36CB606F" w14:textId="77777777" w:rsidR="00496B63" w:rsidRPr="00CE4185" w:rsidRDefault="00496B63" w:rsidP="00496B63">
            <w:pPr>
              <w:rPr>
                <w:rFonts w:ascii="Times New Roman" w:eastAsia="Times New Roman" w:hAnsi="Times New Roman"/>
                <w:color w:val="FFFFFF"/>
                <w:szCs w:val="20"/>
                <w:lang w:val="en-US"/>
              </w:rPr>
            </w:pPr>
          </w:p>
        </w:tc>
        <w:tc>
          <w:tcPr>
            <w:tcW w:w="765" w:type="pct"/>
            <w:vMerge/>
            <w:tcBorders>
              <w:top w:val="single" w:sz="4" w:space="0" w:color="auto"/>
              <w:left w:val="single" w:sz="4" w:space="0" w:color="auto"/>
              <w:bottom w:val="single" w:sz="4" w:space="0" w:color="auto"/>
              <w:right w:val="single" w:sz="4" w:space="0" w:color="auto"/>
            </w:tcBorders>
            <w:vAlign w:val="center"/>
            <w:hideMark/>
          </w:tcPr>
          <w:p w14:paraId="333F660E" w14:textId="77777777" w:rsidR="00496B63" w:rsidRPr="00CE4185" w:rsidRDefault="00496B63" w:rsidP="00496B63">
            <w:pPr>
              <w:rPr>
                <w:rFonts w:ascii="Times New Roman" w:eastAsia="Times New Roman" w:hAnsi="Times New Roman"/>
                <w:color w:val="FFFFFF"/>
                <w:szCs w:val="20"/>
                <w:lang w:val="en-US"/>
              </w:rPr>
            </w:pPr>
          </w:p>
        </w:tc>
        <w:tc>
          <w:tcPr>
            <w:tcW w:w="681" w:type="pct"/>
            <w:vMerge/>
            <w:tcBorders>
              <w:top w:val="single" w:sz="4" w:space="0" w:color="auto"/>
              <w:left w:val="single" w:sz="4" w:space="0" w:color="auto"/>
              <w:bottom w:val="single" w:sz="4" w:space="0" w:color="auto"/>
              <w:right w:val="single" w:sz="4" w:space="0" w:color="auto"/>
            </w:tcBorders>
            <w:vAlign w:val="center"/>
            <w:hideMark/>
          </w:tcPr>
          <w:p w14:paraId="223AF7DC" w14:textId="77777777" w:rsidR="00496B63" w:rsidRPr="00CE4185" w:rsidRDefault="00496B63" w:rsidP="00496B63">
            <w:pPr>
              <w:rPr>
                <w:rFonts w:ascii="Times New Roman" w:eastAsia="Times New Roman" w:hAnsi="Times New Roman"/>
                <w:color w:val="FFFFFF"/>
                <w:szCs w:val="20"/>
                <w:lang w:val="en-US"/>
              </w:rPr>
            </w:pPr>
          </w:p>
        </w:tc>
        <w:tc>
          <w:tcPr>
            <w:tcW w:w="531" w:type="pct"/>
            <w:vMerge/>
            <w:tcBorders>
              <w:top w:val="single" w:sz="4" w:space="0" w:color="auto"/>
              <w:left w:val="single" w:sz="4" w:space="0" w:color="auto"/>
              <w:bottom w:val="single" w:sz="4" w:space="0" w:color="auto"/>
              <w:right w:val="single" w:sz="4" w:space="0" w:color="auto"/>
            </w:tcBorders>
            <w:vAlign w:val="center"/>
            <w:hideMark/>
          </w:tcPr>
          <w:p w14:paraId="4B43856B" w14:textId="77777777" w:rsidR="00496B63" w:rsidRPr="00CE4185" w:rsidRDefault="00496B63" w:rsidP="00496B63">
            <w:pPr>
              <w:rPr>
                <w:rFonts w:ascii="Times New Roman" w:eastAsia="Times New Roman" w:hAnsi="Times New Roman"/>
                <w:color w:val="FFFFFF"/>
                <w:szCs w:val="20"/>
                <w:lang w:val="en-US"/>
              </w:rPr>
            </w:pPr>
          </w:p>
        </w:tc>
        <w:tc>
          <w:tcPr>
            <w:tcW w:w="743" w:type="pct"/>
            <w:tcBorders>
              <w:top w:val="nil"/>
              <w:left w:val="nil"/>
              <w:bottom w:val="single" w:sz="4" w:space="0" w:color="auto"/>
              <w:right w:val="single" w:sz="4" w:space="0" w:color="auto"/>
            </w:tcBorders>
            <w:shd w:val="clear" w:color="000000" w:fill="92D050"/>
            <w:vAlign w:val="center"/>
            <w:hideMark/>
          </w:tcPr>
          <w:p w14:paraId="7862332F"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44" w:type="pct"/>
            <w:tcBorders>
              <w:top w:val="nil"/>
              <w:left w:val="nil"/>
              <w:bottom w:val="single" w:sz="4" w:space="0" w:color="auto"/>
              <w:right w:val="single" w:sz="4" w:space="0" w:color="auto"/>
            </w:tcBorders>
            <w:shd w:val="clear" w:color="000000" w:fill="92D050"/>
            <w:vAlign w:val="center"/>
            <w:hideMark/>
          </w:tcPr>
          <w:p w14:paraId="6A527FB1"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748" w:type="pct"/>
            <w:vMerge/>
            <w:tcBorders>
              <w:top w:val="single" w:sz="4" w:space="0" w:color="auto"/>
              <w:left w:val="single" w:sz="4" w:space="0" w:color="auto"/>
              <w:bottom w:val="single" w:sz="4" w:space="0" w:color="auto"/>
              <w:right w:val="single" w:sz="4" w:space="0" w:color="auto"/>
            </w:tcBorders>
            <w:vAlign w:val="center"/>
            <w:hideMark/>
          </w:tcPr>
          <w:p w14:paraId="79F99F9C" w14:textId="77777777" w:rsidR="00496B63" w:rsidRPr="00CE4185" w:rsidRDefault="00496B63" w:rsidP="00496B63">
            <w:pPr>
              <w:rPr>
                <w:rFonts w:ascii="Times New Roman" w:eastAsia="Times New Roman" w:hAnsi="Times New Roman"/>
                <w:b/>
                <w:bCs/>
                <w:color w:val="FFFFFF"/>
                <w:szCs w:val="20"/>
                <w:lang w:val="en-US"/>
              </w:rPr>
            </w:pPr>
          </w:p>
        </w:tc>
      </w:tr>
      <w:tr w:rsidR="00496B63" w:rsidRPr="00CE4185" w14:paraId="2FD45BE9" w14:textId="77777777" w:rsidTr="00496B63">
        <w:trPr>
          <w:trHeight w:hRule="exact" w:val="300"/>
        </w:trPr>
        <w:tc>
          <w:tcPr>
            <w:tcW w:w="788" w:type="pct"/>
            <w:vMerge w:val="restart"/>
            <w:tcBorders>
              <w:top w:val="nil"/>
              <w:left w:val="single" w:sz="4" w:space="0" w:color="auto"/>
              <w:bottom w:val="single" w:sz="4" w:space="0" w:color="auto"/>
              <w:right w:val="single" w:sz="4" w:space="0" w:color="auto"/>
            </w:tcBorders>
            <w:shd w:val="clear" w:color="auto" w:fill="auto"/>
            <w:vAlign w:val="center"/>
            <w:hideMark/>
          </w:tcPr>
          <w:p w14:paraId="0CEF46B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765" w:type="pct"/>
            <w:vMerge w:val="restart"/>
            <w:tcBorders>
              <w:top w:val="nil"/>
              <w:left w:val="single" w:sz="4" w:space="0" w:color="auto"/>
              <w:bottom w:val="single" w:sz="4" w:space="0" w:color="auto"/>
              <w:right w:val="single" w:sz="4" w:space="0" w:color="auto"/>
            </w:tcBorders>
            <w:shd w:val="clear" w:color="auto" w:fill="auto"/>
            <w:vAlign w:val="center"/>
            <w:hideMark/>
          </w:tcPr>
          <w:p w14:paraId="5279B82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Msg4</w:t>
            </w:r>
          </w:p>
        </w:tc>
        <w:tc>
          <w:tcPr>
            <w:tcW w:w="681" w:type="pct"/>
            <w:vMerge w:val="restart"/>
            <w:tcBorders>
              <w:top w:val="nil"/>
              <w:left w:val="single" w:sz="4" w:space="0" w:color="auto"/>
              <w:bottom w:val="single" w:sz="4" w:space="0" w:color="auto"/>
              <w:right w:val="single" w:sz="4" w:space="0" w:color="auto"/>
            </w:tcBorders>
            <w:shd w:val="clear" w:color="auto" w:fill="auto"/>
            <w:vAlign w:val="center"/>
            <w:hideMark/>
          </w:tcPr>
          <w:p w14:paraId="229B3EF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1040</w:t>
            </w:r>
          </w:p>
        </w:tc>
        <w:tc>
          <w:tcPr>
            <w:tcW w:w="531" w:type="pct"/>
            <w:vMerge w:val="restart"/>
            <w:tcBorders>
              <w:top w:val="nil"/>
              <w:left w:val="single" w:sz="4" w:space="0" w:color="auto"/>
              <w:bottom w:val="single" w:sz="4" w:space="0" w:color="auto"/>
              <w:right w:val="single" w:sz="4" w:space="0" w:color="auto"/>
            </w:tcBorders>
            <w:shd w:val="clear" w:color="auto" w:fill="auto"/>
            <w:vAlign w:val="center"/>
            <w:hideMark/>
          </w:tcPr>
          <w:p w14:paraId="38CB2814"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-4.0</w:t>
            </w:r>
          </w:p>
        </w:tc>
        <w:tc>
          <w:tcPr>
            <w:tcW w:w="743" w:type="pct"/>
            <w:vMerge w:val="restart"/>
            <w:tcBorders>
              <w:top w:val="nil"/>
              <w:left w:val="single" w:sz="4" w:space="0" w:color="auto"/>
              <w:bottom w:val="single" w:sz="4" w:space="0" w:color="auto"/>
              <w:right w:val="single" w:sz="4" w:space="0" w:color="auto"/>
            </w:tcBorders>
            <w:shd w:val="clear" w:color="auto" w:fill="auto"/>
            <w:vAlign w:val="center"/>
            <w:hideMark/>
          </w:tcPr>
          <w:p w14:paraId="64CD506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-2.1 </w:t>
            </w:r>
          </w:p>
        </w:tc>
        <w:tc>
          <w:tcPr>
            <w:tcW w:w="744" w:type="pct"/>
            <w:vMerge w:val="restart"/>
            <w:tcBorders>
              <w:top w:val="nil"/>
              <w:left w:val="single" w:sz="4" w:space="0" w:color="auto"/>
              <w:bottom w:val="single" w:sz="4" w:space="0" w:color="auto"/>
              <w:right w:val="single" w:sz="4" w:space="0" w:color="auto"/>
            </w:tcBorders>
            <w:shd w:val="clear" w:color="000000" w:fill="FFC000"/>
            <w:vAlign w:val="center"/>
            <w:hideMark/>
          </w:tcPr>
          <w:p w14:paraId="3392175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5.9</w:t>
            </w:r>
          </w:p>
        </w:tc>
        <w:tc>
          <w:tcPr>
            <w:tcW w:w="748" w:type="pct"/>
            <w:tcBorders>
              <w:top w:val="nil"/>
              <w:left w:val="nil"/>
              <w:bottom w:val="single" w:sz="4" w:space="0" w:color="auto"/>
              <w:right w:val="single" w:sz="4" w:space="0" w:color="auto"/>
            </w:tcBorders>
            <w:shd w:val="clear" w:color="auto" w:fill="auto"/>
            <w:vAlign w:val="center"/>
            <w:hideMark/>
          </w:tcPr>
          <w:p w14:paraId="06957C76" w14:textId="77777777" w:rsidR="00496B63" w:rsidRPr="00CE4185" w:rsidRDefault="00496B63" w:rsidP="00496B63">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3F7B98B8" w14:textId="77777777" w:rsidTr="00496B63">
        <w:trPr>
          <w:trHeight w:val="300"/>
        </w:trPr>
        <w:tc>
          <w:tcPr>
            <w:tcW w:w="788" w:type="pct"/>
            <w:vMerge/>
            <w:tcBorders>
              <w:top w:val="nil"/>
              <w:left w:val="single" w:sz="4" w:space="0" w:color="auto"/>
              <w:bottom w:val="single" w:sz="4" w:space="0" w:color="auto"/>
              <w:right w:val="single" w:sz="4" w:space="0" w:color="auto"/>
            </w:tcBorders>
            <w:vAlign w:val="center"/>
            <w:hideMark/>
          </w:tcPr>
          <w:p w14:paraId="00D6D775" w14:textId="77777777" w:rsidR="00496B63" w:rsidRPr="00CE4185" w:rsidRDefault="00496B63" w:rsidP="00496B63">
            <w:pPr>
              <w:rPr>
                <w:rFonts w:ascii="Times New Roman" w:eastAsia="Times New Roman" w:hAnsi="Times New Roman"/>
                <w:color w:val="000000"/>
                <w:szCs w:val="20"/>
                <w:lang w:val="en-US"/>
              </w:rPr>
            </w:pPr>
          </w:p>
        </w:tc>
        <w:tc>
          <w:tcPr>
            <w:tcW w:w="765" w:type="pct"/>
            <w:vMerge/>
            <w:tcBorders>
              <w:top w:val="nil"/>
              <w:left w:val="single" w:sz="4" w:space="0" w:color="auto"/>
              <w:bottom w:val="single" w:sz="4" w:space="0" w:color="auto"/>
              <w:right w:val="single" w:sz="4" w:space="0" w:color="auto"/>
            </w:tcBorders>
            <w:vAlign w:val="center"/>
            <w:hideMark/>
          </w:tcPr>
          <w:p w14:paraId="4D1466DD" w14:textId="77777777" w:rsidR="00496B63" w:rsidRPr="00CE4185" w:rsidRDefault="00496B63" w:rsidP="00496B63">
            <w:pPr>
              <w:rPr>
                <w:rFonts w:ascii="Times New Roman" w:eastAsia="Times New Roman" w:hAnsi="Times New Roman"/>
                <w:color w:val="000000"/>
                <w:szCs w:val="20"/>
                <w:lang w:val="en-US"/>
              </w:rPr>
            </w:pPr>
          </w:p>
        </w:tc>
        <w:tc>
          <w:tcPr>
            <w:tcW w:w="681" w:type="pct"/>
            <w:vMerge/>
            <w:tcBorders>
              <w:top w:val="nil"/>
              <w:left w:val="single" w:sz="4" w:space="0" w:color="auto"/>
              <w:bottom w:val="single" w:sz="4" w:space="0" w:color="auto"/>
              <w:right w:val="single" w:sz="4" w:space="0" w:color="auto"/>
            </w:tcBorders>
            <w:vAlign w:val="center"/>
            <w:hideMark/>
          </w:tcPr>
          <w:p w14:paraId="22BB1171" w14:textId="77777777" w:rsidR="00496B63" w:rsidRPr="00CE4185" w:rsidRDefault="00496B63" w:rsidP="00496B63">
            <w:pPr>
              <w:rPr>
                <w:rFonts w:ascii="Times New Roman" w:eastAsia="Times New Roman" w:hAnsi="Times New Roman"/>
                <w:color w:val="000000"/>
                <w:szCs w:val="20"/>
                <w:lang w:val="en-US"/>
              </w:rPr>
            </w:pPr>
          </w:p>
        </w:tc>
        <w:tc>
          <w:tcPr>
            <w:tcW w:w="531" w:type="pct"/>
            <w:vMerge/>
            <w:tcBorders>
              <w:top w:val="nil"/>
              <w:left w:val="single" w:sz="4" w:space="0" w:color="auto"/>
              <w:bottom w:val="single" w:sz="4" w:space="0" w:color="auto"/>
              <w:right w:val="single" w:sz="4" w:space="0" w:color="auto"/>
            </w:tcBorders>
            <w:vAlign w:val="center"/>
            <w:hideMark/>
          </w:tcPr>
          <w:p w14:paraId="7D98E33B" w14:textId="77777777" w:rsidR="00496B63" w:rsidRPr="00CE4185" w:rsidRDefault="00496B63" w:rsidP="00496B63">
            <w:pPr>
              <w:rPr>
                <w:rFonts w:ascii="Times New Roman" w:eastAsia="Times New Roman" w:hAnsi="Times New Roman"/>
                <w:color w:val="000000"/>
                <w:sz w:val="18"/>
                <w:szCs w:val="18"/>
                <w:lang w:val="en-US"/>
              </w:rPr>
            </w:pPr>
          </w:p>
        </w:tc>
        <w:tc>
          <w:tcPr>
            <w:tcW w:w="743" w:type="pct"/>
            <w:vMerge/>
            <w:tcBorders>
              <w:top w:val="nil"/>
              <w:left w:val="single" w:sz="4" w:space="0" w:color="auto"/>
              <w:bottom w:val="single" w:sz="4" w:space="0" w:color="auto"/>
              <w:right w:val="single" w:sz="4" w:space="0" w:color="auto"/>
            </w:tcBorders>
            <w:vAlign w:val="center"/>
            <w:hideMark/>
          </w:tcPr>
          <w:p w14:paraId="6D523DB3" w14:textId="77777777" w:rsidR="00496B63" w:rsidRPr="00CE4185" w:rsidRDefault="00496B63" w:rsidP="00496B63">
            <w:pPr>
              <w:rPr>
                <w:rFonts w:ascii="Times New Roman" w:eastAsia="Times New Roman" w:hAnsi="Times New Roman"/>
                <w:color w:val="000000"/>
                <w:szCs w:val="20"/>
                <w:lang w:val="en-US"/>
              </w:rPr>
            </w:pPr>
          </w:p>
        </w:tc>
        <w:tc>
          <w:tcPr>
            <w:tcW w:w="744" w:type="pct"/>
            <w:vMerge/>
            <w:tcBorders>
              <w:top w:val="nil"/>
              <w:left w:val="single" w:sz="4" w:space="0" w:color="auto"/>
              <w:bottom w:val="single" w:sz="4" w:space="0" w:color="auto"/>
              <w:right w:val="single" w:sz="4" w:space="0" w:color="auto"/>
            </w:tcBorders>
            <w:vAlign w:val="center"/>
            <w:hideMark/>
          </w:tcPr>
          <w:p w14:paraId="0715F231" w14:textId="77777777" w:rsidR="00496B63" w:rsidRPr="00CE4185" w:rsidRDefault="00496B63" w:rsidP="00496B63">
            <w:pPr>
              <w:rPr>
                <w:rFonts w:ascii="Times New Roman" w:eastAsia="Times New Roman" w:hAnsi="Times New Roman"/>
                <w:color w:val="000000"/>
                <w:szCs w:val="20"/>
                <w:lang w:val="en-US"/>
              </w:rPr>
            </w:pPr>
          </w:p>
        </w:tc>
        <w:tc>
          <w:tcPr>
            <w:tcW w:w="748" w:type="pct"/>
            <w:tcBorders>
              <w:top w:val="nil"/>
              <w:left w:val="nil"/>
              <w:bottom w:val="single" w:sz="4" w:space="0" w:color="auto"/>
              <w:right w:val="single" w:sz="4" w:space="0" w:color="auto"/>
            </w:tcBorders>
            <w:shd w:val="clear" w:color="auto" w:fill="auto"/>
            <w:vAlign w:val="center"/>
            <w:hideMark/>
          </w:tcPr>
          <w:p w14:paraId="6FF90682" w14:textId="77777777" w:rsidR="00496B63" w:rsidRPr="00CE4185" w:rsidRDefault="00496B63" w:rsidP="00496B63">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TBS=1128bits</w:t>
            </w:r>
          </w:p>
        </w:tc>
      </w:tr>
      <w:tr w:rsidR="00496B63" w:rsidRPr="00CE4185" w14:paraId="38BAACEE" w14:textId="77777777" w:rsidTr="00496B63">
        <w:trPr>
          <w:trHeigh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039EAF7A"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765" w:type="pct"/>
            <w:tcBorders>
              <w:top w:val="nil"/>
              <w:left w:val="nil"/>
              <w:bottom w:val="single" w:sz="4" w:space="0" w:color="auto"/>
              <w:right w:val="single" w:sz="4" w:space="0" w:color="auto"/>
            </w:tcBorders>
            <w:shd w:val="clear" w:color="auto" w:fill="auto"/>
            <w:vAlign w:val="center"/>
            <w:hideMark/>
          </w:tcPr>
          <w:p w14:paraId="79BE8C9F"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Msg4</w:t>
            </w:r>
          </w:p>
        </w:tc>
        <w:tc>
          <w:tcPr>
            <w:tcW w:w="681" w:type="pct"/>
            <w:tcBorders>
              <w:top w:val="nil"/>
              <w:left w:val="nil"/>
              <w:bottom w:val="single" w:sz="4" w:space="0" w:color="auto"/>
              <w:right w:val="single" w:sz="4" w:space="0" w:color="auto"/>
            </w:tcBorders>
            <w:shd w:val="clear" w:color="auto" w:fill="auto"/>
            <w:vAlign w:val="center"/>
            <w:hideMark/>
          </w:tcPr>
          <w:p w14:paraId="1E259D8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1040</w:t>
            </w:r>
          </w:p>
        </w:tc>
        <w:tc>
          <w:tcPr>
            <w:tcW w:w="531" w:type="pct"/>
            <w:tcBorders>
              <w:top w:val="nil"/>
              <w:left w:val="nil"/>
              <w:bottom w:val="single" w:sz="4" w:space="0" w:color="auto"/>
              <w:right w:val="single" w:sz="4" w:space="0" w:color="auto"/>
            </w:tcBorders>
            <w:shd w:val="clear" w:color="auto" w:fill="auto"/>
            <w:vAlign w:val="center"/>
            <w:hideMark/>
          </w:tcPr>
          <w:p w14:paraId="2419484B"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-7.8</w:t>
            </w:r>
          </w:p>
        </w:tc>
        <w:tc>
          <w:tcPr>
            <w:tcW w:w="743" w:type="pct"/>
            <w:tcBorders>
              <w:top w:val="nil"/>
              <w:left w:val="nil"/>
              <w:bottom w:val="single" w:sz="4" w:space="0" w:color="auto"/>
              <w:right w:val="single" w:sz="4" w:space="0" w:color="auto"/>
            </w:tcBorders>
            <w:shd w:val="clear" w:color="auto" w:fill="auto"/>
            <w:vAlign w:val="center"/>
            <w:hideMark/>
          </w:tcPr>
          <w:p w14:paraId="78F72F9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-5.9</w:t>
            </w:r>
          </w:p>
        </w:tc>
        <w:tc>
          <w:tcPr>
            <w:tcW w:w="744" w:type="pct"/>
            <w:tcBorders>
              <w:top w:val="nil"/>
              <w:left w:val="nil"/>
              <w:bottom w:val="single" w:sz="4" w:space="0" w:color="auto"/>
              <w:right w:val="single" w:sz="4" w:space="0" w:color="auto"/>
            </w:tcBorders>
            <w:shd w:val="clear" w:color="000000" w:fill="FFC000"/>
            <w:vAlign w:val="center"/>
            <w:hideMark/>
          </w:tcPr>
          <w:p w14:paraId="3DE8FB6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2.1</w:t>
            </w:r>
          </w:p>
        </w:tc>
        <w:tc>
          <w:tcPr>
            <w:tcW w:w="748" w:type="pct"/>
            <w:tcBorders>
              <w:top w:val="nil"/>
              <w:left w:val="nil"/>
              <w:bottom w:val="single" w:sz="4" w:space="0" w:color="auto"/>
              <w:right w:val="single" w:sz="4" w:space="0" w:color="auto"/>
            </w:tcBorders>
            <w:shd w:val="clear" w:color="auto" w:fill="auto"/>
            <w:vAlign w:val="center"/>
            <w:hideMark/>
          </w:tcPr>
          <w:p w14:paraId="2E02B3DB" w14:textId="77777777" w:rsidR="00496B63" w:rsidRPr="00CE4185" w:rsidRDefault="00496B63" w:rsidP="00496B63">
            <w:pPr>
              <w:jc w:val="center"/>
              <w:rPr>
                <w:rFonts w:ascii="Times New Roman" w:eastAsia="Times New Roman" w:hAnsi="Times New Roman"/>
                <w:color w:val="000000"/>
                <w:sz w:val="16"/>
                <w:szCs w:val="16"/>
                <w:lang w:val="en-US"/>
              </w:rPr>
            </w:pPr>
            <w:proofErr w:type="spellStart"/>
            <w:r w:rsidRPr="00CE4185">
              <w:rPr>
                <w:rFonts w:ascii="Times New Roman" w:eastAsia="Times New Roman" w:hAnsi="Times New Roman"/>
                <w:color w:val="000000"/>
                <w:sz w:val="16"/>
                <w:szCs w:val="16"/>
              </w:rPr>
              <w:t>iBLER</w:t>
            </w:r>
            <w:proofErr w:type="spellEnd"/>
            <w:r w:rsidRPr="00CE4185">
              <w:rPr>
                <w:rFonts w:ascii="Times New Roman" w:eastAsia="Times New Roman" w:hAnsi="Times New Roman"/>
                <w:color w:val="000000"/>
                <w:sz w:val="16"/>
                <w:szCs w:val="16"/>
              </w:rPr>
              <w:t xml:space="preserve"> Target 10%</w:t>
            </w:r>
          </w:p>
        </w:tc>
      </w:tr>
      <w:tr w:rsidR="00496B63" w:rsidRPr="00CE4185" w14:paraId="0EF37F56"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6C88EE2A" w14:textId="77777777" w:rsidR="00496B63" w:rsidRPr="00CE4185" w:rsidRDefault="00496B63" w:rsidP="00496B63">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Spreadtrum</w:t>
            </w:r>
            <w:proofErr w:type="spellEnd"/>
          </w:p>
        </w:tc>
        <w:tc>
          <w:tcPr>
            <w:tcW w:w="765" w:type="pct"/>
            <w:tcBorders>
              <w:top w:val="nil"/>
              <w:left w:val="nil"/>
              <w:bottom w:val="single" w:sz="4" w:space="0" w:color="auto"/>
              <w:right w:val="single" w:sz="4" w:space="0" w:color="auto"/>
            </w:tcBorders>
            <w:shd w:val="clear" w:color="auto" w:fill="auto"/>
            <w:vAlign w:val="center"/>
            <w:hideMark/>
          </w:tcPr>
          <w:p w14:paraId="5C25BAF1"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Msg4</w:t>
            </w:r>
          </w:p>
        </w:tc>
        <w:tc>
          <w:tcPr>
            <w:tcW w:w="681" w:type="pct"/>
            <w:tcBorders>
              <w:top w:val="nil"/>
              <w:left w:val="nil"/>
              <w:bottom w:val="single" w:sz="4" w:space="0" w:color="auto"/>
              <w:right w:val="single" w:sz="4" w:space="0" w:color="auto"/>
            </w:tcBorders>
            <w:shd w:val="clear" w:color="auto" w:fill="auto"/>
            <w:vAlign w:val="center"/>
            <w:hideMark/>
          </w:tcPr>
          <w:p w14:paraId="2E8188CB"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1040</w:t>
            </w:r>
          </w:p>
        </w:tc>
        <w:tc>
          <w:tcPr>
            <w:tcW w:w="531" w:type="pct"/>
            <w:tcBorders>
              <w:top w:val="nil"/>
              <w:left w:val="nil"/>
              <w:bottom w:val="single" w:sz="4" w:space="0" w:color="auto"/>
              <w:right w:val="single" w:sz="4" w:space="0" w:color="auto"/>
            </w:tcBorders>
            <w:shd w:val="clear" w:color="auto" w:fill="auto"/>
            <w:vAlign w:val="center"/>
            <w:hideMark/>
          </w:tcPr>
          <w:p w14:paraId="3A69940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-10.2</w:t>
            </w:r>
          </w:p>
        </w:tc>
        <w:tc>
          <w:tcPr>
            <w:tcW w:w="743" w:type="pct"/>
            <w:tcBorders>
              <w:top w:val="nil"/>
              <w:left w:val="nil"/>
              <w:bottom w:val="single" w:sz="4" w:space="0" w:color="auto"/>
              <w:right w:val="single" w:sz="4" w:space="0" w:color="auto"/>
            </w:tcBorders>
            <w:shd w:val="clear" w:color="auto" w:fill="auto"/>
            <w:vAlign w:val="center"/>
            <w:hideMark/>
          </w:tcPr>
          <w:p w14:paraId="7F60F14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-8.3</w:t>
            </w:r>
          </w:p>
        </w:tc>
        <w:tc>
          <w:tcPr>
            <w:tcW w:w="744" w:type="pct"/>
            <w:tcBorders>
              <w:top w:val="nil"/>
              <w:left w:val="nil"/>
              <w:bottom w:val="single" w:sz="4" w:space="0" w:color="auto"/>
              <w:right w:val="single" w:sz="4" w:space="0" w:color="auto"/>
            </w:tcBorders>
            <w:shd w:val="clear" w:color="auto" w:fill="auto"/>
            <w:vAlign w:val="center"/>
            <w:hideMark/>
          </w:tcPr>
          <w:p w14:paraId="451488E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-0.3</w:t>
            </w:r>
          </w:p>
        </w:tc>
        <w:tc>
          <w:tcPr>
            <w:tcW w:w="748" w:type="pct"/>
            <w:tcBorders>
              <w:top w:val="nil"/>
              <w:left w:val="nil"/>
              <w:bottom w:val="single" w:sz="4" w:space="0" w:color="auto"/>
              <w:right w:val="single" w:sz="4" w:space="0" w:color="auto"/>
            </w:tcBorders>
            <w:shd w:val="clear" w:color="auto" w:fill="auto"/>
            <w:vAlign w:val="center"/>
            <w:hideMark/>
          </w:tcPr>
          <w:p w14:paraId="3FD5FA63"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496B63" w:rsidRPr="00CE4185" w14:paraId="2ABEE3B9" w14:textId="77777777" w:rsidTr="00496B63">
        <w:trPr>
          <w:trHeight w:hRule="exact" w:val="45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2E68B1C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Samsung</w:t>
            </w:r>
          </w:p>
        </w:tc>
        <w:tc>
          <w:tcPr>
            <w:tcW w:w="765" w:type="pct"/>
            <w:tcBorders>
              <w:top w:val="nil"/>
              <w:left w:val="nil"/>
              <w:bottom w:val="single" w:sz="4" w:space="0" w:color="auto"/>
              <w:right w:val="single" w:sz="4" w:space="0" w:color="auto"/>
            </w:tcBorders>
            <w:shd w:val="clear" w:color="auto" w:fill="auto"/>
            <w:vAlign w:val="center"/>
            <w:hideMark/>
          </w:tcPr>
          <w:p w14:paraId="0178E73A"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 xml:space="preserve">PDSCH </w:t>
            </w:r>
            <w:r w:rsidRPr="00CE4185">
              <w:rPr>
                <w:rFonts w:ascii="Times New Roman" w:eastAsia="Times New Roman" w:hAnsi="Times New Roman"/>
                <w:color w:val="000000"/>
                <w:szCs w:val="20"/>
              </w:rPr>
              <w:t>Msg4</w:t>
            </w:r>
          </w:p>
        </w:tc>
        <w:tc>
          <w:tcPr>
            <w:tcW w:w="681" w:type="pct"/>
            <w:tcBorders>
              <w:top w:val="nil"/>
              <w:left w:val="nil"/>
              <w:bottom w:val="single" w:sz="4" w:space="0" w:color="auto"/>
              <w:right w:val="single" w:sz="4" w:space="0" w:color="auto"/>
            </w:tcBorders>
            <w:shd w:val="clear" w:color="auto" w:fill="auto"/>
            <w:vAlign w:val="center"/>
            <w:hideMark/>
          </w:tcPr>
          <w:p w14:paraId="164B5DE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tcBorders>
              <w:top w:val="nil"/>
              <w:left w:val="nil"/>
              <w:bottom w:val="single" w:sz="4" w:space="0" w:color="auto"/>
              <w:right w:val="single" w:sz="4" w:space="0" w:color="auto"/>
            </w:tcBorders>
            <w:shd w:val="clear" w:color="auto" w:fill="auto"/>
            <w:vAlign w:val="center"/>
            <w:hideMark/>
          </w:tcPr>
          <w:p w14:paraId="645F66B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-4.7</w:t>
            </w:r>
          </w:p>
        </w:tc>
        <w:tc>
          <w:tcPr>
            <w:tcW w:w="743" w:type="pct"/>
            <w:tcBorders>
              <w:top w:val="nil"/>
              <w:left w:val="nil"/>
              <w:bottom w:val="single" w:sz="4" w:space="0" w:color="auto"/>
              <w:right w:val="single" w:sz="4" w:space="0" w:color="auto"/>
            </w:tcBorders>
            <w:shd w:val="clear" w:color="auto" w:fill="auto"/>
            <w:vAlign w:val="center"/>
            <w:hideMark/>
          </w:tcPr>
          <w:p w14:paraId="3AF3D44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w:t>
            </w:r>
          </w:p>
        </w:tc>
        <w:tc>
          <w:tcPr>
            <w:tcW w:w="744" w:type="pct"/>
            <w:tcBorders>
              <w:top w:val="nil"/>
              <w:left w:val="nil"/>
              <w:bottom w:val="single" w:sz="4" w:space="0" w:color="auto"/>
              <w:right w:val="single" w:sz="4" w:space="0" w:color="auto"/>
            </w:tcBorders>
            <w:shd w:val="clear" w:color="000000" w:fill="FFC000"/>
            <w:vAlign w:val="center"/>
            <w:hideMark/>
          </w:tcPr>
          <w:p w14:paraId="37248C74"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5.2</w:t>
            </w:r>
          </w:p>
        </w:tc>
        <w:tc>
          <w:tcPr>
            <w:tcW w:w="748" w:type="pct"/>
            <w:tcBorders>
              <w:top w:val="nil"/>
              <w:left w:val="nil"/>
              <w:bottom w:val="single" w:sz="4" w:space="0" w:color="auto"/>
              <w:right w:val="single" w:sz="4" w:space="0" w:color="auto"/>
            </w:tcBorders>
            <w:shd w:val="clear" w:color="auto" w:fill="auto"/>
            <w:vAlign w:val="center"/>
            <w:hideMark/>
          </w:tcPr>
          <w:p w14:paraId="102D08FF"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24 PRB, MCS 1, 10% BLER</w:t>
            </w:r>
          </w:p>
        </w:tc>
      </w:tr>
      <w:tr w:rsidR="00496B63" w:rsidRPr="00CE4185" w14:paraId="2BF7BD0B"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7832F5D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765" w:type="pct"/>
            <w:tcBorders>
              <w:top w:val="nil"/>
              <w:left w:val="nil"/>
              <w:bottom w:val="single" w:sz="4" w:space="0" w:color="auto"/>
              <w:right w:val="single" w:sz="4" w:space="0" w:color="auto"/>
            </w:tcBorders>
            <w:shd w:val="clear" w:color="auto" w:fill="auto"/>
            <w:vAlign w:val="center"/>
            <w:hideMark/>
          </w:tcPr>
          <w:p w14:paraId="560D22F3"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51029DD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31" w:type="pct"/>
            <w:tcBorders>
              <w:top w:val="nil"/>
              <w:left w:val="nil"/>
              <w:bottom w:val="single" w:sz="4" w:space="0" w:color="auto"/>
              <w:right w:val="single" w:sz="4" w:space="0" w:color="auto"/>
            </w:tcBorders>
            <w:shd w:val="clear" w:color="auto" w:fill="auto"/>
            <w:vAlign w:val="center"/>
            <w:hideMark/>
          </w:tcPr>
          <w:p w14:paraId="6C6D371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-4.74</w:t>
            </w:r>
          </w:p>
        </w:tc>
        <w:tc>
          <w:tcPr>
            <w:tcW w:w="743" w:type="pct"/>
            <w:tcBorders>
              <w:top w:val="nil"/>
              <w:left w:val="nil"/>
              <w:bottom w:val="single" w:sz="4" w:space="0" w:color="auto"/>
              <w:right w:val="single" w:sz="4" w:space="0" w:color="auto"/>
            </w:tcBorders>
            <w:shd w:val="clear" w:color="auto" w:fill="auto"/>
            <w:vAlign w:val="center"/>
            <w:hideMark/>
          </w:tcPr>
          <w:p w14:paraId="34E730D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-2.84</w:t>
            </w:r>
          </w:p>
        </w:tc>
        <w:tc>
          <w:tcPr>
            <w:tcW w:w="744" w:type="pct"/>
            <w:tcBorders>
              <w:top w:val="nil"/>
              <w:left w:val="nil"/>
              <w:bottom w:val="single" w:sz="4" w:space="0" w:color="auto"/>
              <w:right w:val="single" w:sz="4" w:space="0" w:color="auto"/>
            </w:tcBorders>
            <w:shd w:val="clear" w:color="000000" w:fill="FFC000"/>
            <w:vAlign w:val="center"/>
            <w:hideMark/>
          </w:tcPr>
          <w:p w14:paraId="244A8174"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5.16</w:t>
            </w:r>
          </w:p>
        </w:tc>
        <w:tc>
          <w:tcPr>
            <w:tcW w:w="748" w:type="pct"/>
            <w:tcBorders>
              <w:top w:val="nil"/>
              <w:left w:val="nil"/>
              <w:bottom w:val="single" w:sz="4" w:space="0" w:color="auto"/>
              <w:right w:val="single" w:sz="4" w:space="0" w:color="auto"/>
            </w:tcBorders>
            <w:shd w:val="clear" w:color="auto" w:fill="auto"/>
            <w:vAlign w:val="center"/>
            <w:hideMark/>
          </w:tcPr>
          <w:p w14:paraId="5954F995"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496B63" w:rsidRPr="00CE4185" w14:paraId="54C9E409" w14:textId="77777777" w:rsidTr="00496B63">
        <w:trPr>
          <w:trHeight w:hRule="exact" w:val="300"/>
        </w:trPr>
        <w:tc>
          <w:tcPr>
            <w:tcW w:w="788" w:type="pct"/>
            <w:vMerge w:val="restart"/>
            <w:tcBorders>
              <w:top w:val="nil"/>
              <w:left w:val="single" w:sz="4" w:space="0" w:color="auto"/>
              <w:bottom w:val="single" w:sz="4" w:space="0" w:color="auto"/>
              <w:right w:val="single" w:sz="4" w:space="0" w:color="auto"/>
            </w:tcBorders>
            <w:shd w:val="clear" w:color="auto" w:fill="auto"/>
            <w:vAlign w:val="center"/>
            <w:hideMark/>
          </w:tcPr>
          <w:p w14:paraId="5A1C28C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765" w:type="pct"/>
            <w:vMerge w:val="restart"/>
            <w:tcBorders>
              <w:top w:val="nil"/>
              <w:left w:val="single" w:sz="4" w:space="0" w:color="auto"/>
              <w:bottom w:val="single" w:sz="4" w:space="0" w:color="auto"/>
              <w:right w:val="single" w:sz="4" w:space="0" w:color="auto"/>
            </w:tcBorders>
            <w:shd w:val="clear" w:color="auto" w:fill="auto"/>
            <w:vAlign w:val="center"/>
            <w:hideMark/>
          </w:tcPr>
          <w:p w14:paraId="05548B8C"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vMerge w:val="restart"/>
            <w:tcBorders>
              <w:top w:val="nil"/>
              <w:left w:val="single" w:sz="4" w:space="0" w:color="auto"/>
              <w:bottom w:val="single" w:sz="4" w:space="0" w:color="auto"/>
              <w:right w:val="single" w:sz="4" w:space="0" w:color="auto"/>
            </w:tcBorders>
            <w:shd w:val="clear" w:color="auto" w:fill="auto"/>
            <w:vAlign w:val="center"/>
            <w:hideMark/>
          </w:tcPr>
          <w:p w14:paraId="177A310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vMerge w:val="restart"/>
            <w:tcBorders>
              <w:top w:val="nil"/>
              <w:left w:val="single" w:sz="4" w:space="0" w:color="auto"/>
              <w:bottom w:val="single" w:sz="4" w:space="0" w:color="auto"/>
              <w:right w:val="single" w:sz="4" w:space="0" w:color="auto"/>
            </w:tcBorders>
            <w:shd w:val="clear" w:color="auto" w:fill="auto"/>
            <w:vAlign w:val="center"/>
            <w:hideMark/>
          </w:tcPr>
          <w:p w14:paraId="45B6E794"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-4.5</w:t>
            </w:r>
          </w:p>
        </w:tc>
        <w:tc>
          <w:tcPr>
            <w:tcW w:w="743" w:type="pct"/>
            <w:vMerge w:val="restart"/>
            <w:tcBorders>
              <w:top w:val="nil"/>
              <w:left w:val="single" w:sz="4" w:space="0" w:color="auto"/>
              <w:bottom w:val="single" w:sz="4" w:space="0" w:color="auto"/>
              <w:right w:val="single" w:sz="4" w:space="0" w:color="auto"/>
            </w:tcBorders>
            <w:shd w:val="clear" w:color="auto" w:fill="auto"/>
            <w:vAlign w:val="center"/>
            <w:hideMark/>
          </w:tcPr>
          <w:p w14:paraId="14DEE80B"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744" w:type="pct"/>
            <w:vMerge w:val="restart"/>
            <w:tcBorders>
              <w:top w:val="nil"/>
              <w:left w:val="single" w:sz="4" w:space="0" w:color="auto"/>
              <w:bottom w:val="single" w:sz="4" w:space="0" w:color="auto"/>
              <w:right w:val="single" w:sz="4" w:space="0" w:color="auto"/>
            </w:tcBorders>
            <w:shd w:val="clear" w:color="000000" w:fill="FFC000"/>
            <w:vAlign w:val="center"/>
            <w:hideMark/>
          </w:tcPr>
          <w:p w14:paraId="4678A83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5.4</w:t>
            </w:r>
          </w:p>
        </w:tc>
        <w:tc>
          <w:tcPr>
            <w:tcW w:w="748" w:type="pct"/>
            <w:vMerge w:val="restart"/>
            <w:tcBorders>
              <w:top w:val="nil"/>
              <w:left w:val="single" w:sz="4" w:space="0" w:color="auto"/>
              <w:bottom w:val="single" w:sz="4" w:space="0" w:color="auto"/>
              <w:right w:val="single" w:sz="4" w:space="0" w:color="auto"/>
            </w:tcBorders>
            <w:shd w:val="clear" w:color="auto" w:fill="auto"/>
            <w:vAlign w:val="center"/>
            <w:hideMark/>
          </w:tcPr>
          <w:p w14:paraId="1DDA24FE"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496B63" w:rsidRPr="00CE4185" w14:paraId="6C48AB04" w14:textId="77777777" w:rsidTr="00496B63">
        <w:trPr>
          <w:trHeight w:val="300"/>
        </w:trPr>
        <w:tc>
          <w:tcPr>
            <w:tcW w:w="788" w:type="pct"/>
            <w:vMerge/>
            <w:tcBorders>
              <w:top w:val="nil"/>
              <w:left w:val="single" w:sz="4" w:space="0" w:color="auto"/>
              <w:bottom w:val="single" w:sz="4" w:space="0" w:color="auto"/>
              <w:right w:val="single" w:sz="4" w:space="0" w:color="auto"/>
            </w:tcBorders>
            <w:vAlign w:val="center"/>
            <w:hideMark/>
          </w:tcPr>
          <w:p w14:paraId="603E1D36" w14:textId="77777777" w:rsidR="00496B63" w:rsidRPr="00CE4185" w:rsidRDefault="00496B63" w:rsidP="00496B63">
            <w:pPr>
              <w:rPr>
                <w:rFonts w:ascii="Times New Roman" w:eastAsia="Times New Roman" w:hAnsi="Times New Roman"/>
                <w:color w:val="000000"/>
                <w:szCs w:val="20"/>
                <w:lang w:val="en-US"/>
              </w:rPr>
            </w:pPr>
          </w:p>
        </w:tc>
        <w:tc>
          <w:tcPr>
            <w:tcW w:w="765" w:type="pct"/>
            <w:vMerge/>
            <w:tcBorders>
              <w:top w:val="nil"/>
              <w:left w:val="single" w:sz="4" w:space="0" w:color="auto"/>
              <w:bottom w:val="single" w:sz="4" w:space="0" w:color="auto"/>
              <w:right w:val="single" w:sz="4" w:space="0" w:color="auto"/>
            </w:tcBorders>
            <w:vAlign w:val="center"/>
            <w:hideMark/>
          </w:tcPr>
          <w:p w14:paraId="49F388B1" w14:textId="77777777" w:rsidR="00496B63" w:rsidRPr="00CE4185" w:rsidRDefault="00496B63" w:rsidP="00496B63">
            <w:pPr>
              <w:rPr>
                <w:rFonts w:ascii="Times New Roman" w:eastAsia="Times New Roman" w:hAnsi="Times New Roman"/>
                <w:color w:val="000000"/>
                <w:sz w:val="18"/>
                <w:szCs w:val="18"/>
                <w:lang w:val="en-US"/>
              </w:rPr>
            </w:pPr>
          </w:p>
        </w:tc>
        <w:tc>
          <w:tcPr>
            <w:tcW w:w="681" w:type="pct"/>
            <w:vMerge/>
            <w:tcBorders>
              <w:top w:val="nil"/>
              <w:left w:val="single" w:sz="4" w:space="0" w:color="auto"/>
              <w:bottom w:val="single" w:sz="4" w:space="0" w:color="auto"/>
              <w:right w:val="single" w:sz="4" w:space="0" w:color="auto"/>
            </w:tcBorders>
            <w:vAlign w:val="center"/>
            <w:hideMark/>
          </w:tcPr>
          <w:p w14:paraId="1ECFD39B" w14:textId="77777777" w:rsidR="00496B63" w:rsidRPr="00CE4185" w:rsidRDefault="00496B63" w:rsidP="00496B63">
            <w:pPr>
              <w:rPr>
                <w:rFonts w:ascii="Times New Roman" w:eastAsia="Times New Roman" w:hAnsi="Times New Roman"/>
                <w:color w:val="000000"/>
                <w:szCs w:val="20"/>
                <w:lang w:val="en-US"/>
              </w:rPr>
            </w:pPr>
          </w:p>
        </w:tc>
        <w:tc>
          <w:tcPr>
            <w:tcW w:w="531" w:type="pct"/>
            <w:vMerge/>
            <w:tcBorders>
              <w:top w:val="nil"/>
              <w:left w:val="single" w:sz="4" w:space="0" w:color="auto"/>
              <w:bottom w:val="single" w:sz="4" w:space="0" w:color="auto"/>
              <w:right w:val="single" w:sz="4" w:space="0" w:color="auto"/>
            </w:tcBorders>
            <w:vAlign w:val="center"/>
            <w:hideMark/>
          </w:tcPr>
          <w:p w14:paraId="25F5AAF7" w14:textId="77777777" w:rsidR="00496B63" w:rsidRPr="00CE4185" w:rsidRDefault="00496B63" w:rsidP="00496B63">
            <w:pPr>
              <w:rPr>
                <w:rFonts w:ascii="Times New Roman" w:eastAsia="Times New Roman" w:hAnsi="Times New Roman"/>
                <w:color w:val="000000"/>
                <w:szCs w:val="20"/>
                <w:lang w:val="en-US"/>
              </w:rPr>
            </w:pPr>
          </w:p>
        </w:tc>
        <w:tc>
          <w:tcPr>
            <w:tcW w:w="743" w:type="pct"/>
            <w:vMerge/>
            <w:tcBorders>
              <w:top w:val="nil"/>
              <w:left w:val="single" w:sz="4" w:space="0" w:color="auto"/>
              <w:bottom w:val="single" w:sz="4" w:space="0" w:color="auto"/>
              <w:right w:val="single" w:sz="4" w:space="0" w:color="auto"/>
            </w:tcBorders>
            <w:vAlign w:val="center"/>
            <w:hideMark/>
          </w:tcPr>
          <w:p w14:paraId="5CAC8E69" w14:textId="77777777" w:rsidR="00496B63" w:rsidRPr="00CE4185" w:rsidRDefault="00496B63" w:rsidP="00496B63">
            <w:pPr>
              <w:rPr>
                <w:rFonts w:ascii="Times New Roman" w:eastAsia="Times New Roman" w:hAnsi="Times New Roman"/>
                <w:color w:val="000000"/>
                <w:szCs w:val="20"/>
                <w:lang w:val="en-US"/>
              </w:rPr>
            </w:pPr>
          </w:p>
        </w:tc>
        <w:tc>
          <w:tcPr>
            <w:tcW w:w="744" w:type="pct"/>
            <w:vMerge/>
            <w:tcBorders>
              <w:top w:val="nil"/>
              <w:left w:val="single" w:sz="4" w:space="0" w:color="auto"/>
              <w:bottom w:val="single" w:sz="4" w:space="0" w:color="auto"/>
              <w:right w:val="single" w:sz="4" w:space="0" w:color="auto"/>
            </w:tcBorders>
            <w:vAlign w:val="center"/>
            <w:hideMark/>
          </w:tcPr>
          <w:p w14:paraId="62E03353" w14:textId="77777777" w:rsidR="00496B63" w:rsidRPr="00CE4185" w:rsidRDefault="00496B63" w:rsidP="00496B63">
            <w:pPr>
              <w:rPr>
                <w:rFonts w:ascii="Times New Roman" w:eastAsia="Times New Roman" w:hAnsi="Times New Roman"/>
                <w:color w:val="000000"/>
                <w:szCs w:val="20"/>
                <w:lang w:val="en-US"/>
              </w:rPr>
            </w:pPr>
          </w:p>
        </w:tc>
        <w:tc>
          <w:tcPr>
            <w:tcW w:w="748" w:type="pct"/>
            <w:vMerge/>
            <w:tcBorders>
              <w:top w:val="nil"/>
              <w:left w:val="single" w:sz="4" w:space="0" w:color="auto"/>
              <w:bottom w:val="single" w:sz="4" w:space="0" w:color="auto"/>
              <w:right w:val="single" w:sz="4" w:space="0" w:color="auto"/>
            </w:tcBorders>
            <w:vAlign w:val="center"/>
            <w:hideMark/>
          </w:tcPr>
          <w:p w14:paraId="4E1DE78B" w14:textId="77777777" w:rsidR="00496B63" w:rsidRPr="00CE4185" w:rsidRDefault="00496B63" w:rsidP="00496B63">
            <w:pPr>
              <w:rPr>
                <w:rFonts w:ascii="Times New Roman" w:eastAsia="Times New Roman" w:hAnsi="Times New Roman"/>
                <w:color w:val="000000"/>
                <w:sz w:val="16"/>
                <w:szCs w:val="16"/>
                <w:lang w:val="en-US"/>
              </w:rPr>
            </w:pPr>
          </w:p>
        </w:tc>
      </w:tr>
      <w:tr w:rsidR="00496B63" w:rsidRPr="00CE4185" w14:paraId="6DC71C41" w14:textId="77777777" w:rsidTr="00496B63">
        <w:trPr>
          <w:trHeight w:hRule="exact" w:val="51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3AD5AB6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765" w:type="pct"/>
            <w:tcBorders>
              <w:top w:val="nil"/>
              <w:left w:val="nil"/>
              <w:bottom w:val="single" w:sz="4" w:space="0" w:color="auto"/>
              <w:right w:val="single" w:sz="4" w:space="0" w:color="auto"/>
            </w:tcBorders>
            <w:shd w:val="clear" w:color="auto" w:fill="auto"/>
            <w:vAlign w:val="center"/>
            <w:hideMark/>
          </w:tcPr>
          <w:p w14:paraId="321D0DBF"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1FA519E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1064</w:t>
            </w:r>
          </w:p>
        </w:tc>
        <w:tc>
          <w:tcPr>
            <w:tcW w:w="531" w:type="pct"/>
            <w:tcBorders>
              <w:top w:val="nil"/>
              <w:left w:val="nil"/>
              <w:bottom w:val="single" w:sz="4" w:space="0" w:color="auto"/>
              <w:right w:val="single" w:sz="4" w:space="0" w:color="auto"/>
            </w:tcBorders>
            <w:shd w:val="clear" w:color="auto" w:fill="auto"/>
            <w:vAlign w:val="center"/>
            <w:hideMark/>
          </w:tcPr>
          <w:p w14:paraId="1BDE76C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-4.8</w:t>
            </w:r>
          </w:p>
        </w:tc>
        <w:tc>
          <w:tcPr>
            <w:tcW w:w="743" w:type="pct"/>
            <w:tcBorders>
              <w:top w:val="nil"/>
              <w:left w:val="nil"/>
              <w:bottom w:val="single" w:sz="4" w:space="0" w:color="auto"/>
              <w:right w:val="single" w:sz="4" w:space="0" w:color="auto"/>
            </w:tcBorders>
            <w:shd w:val="clear" w:color="auto" w:fill="auto"/>
            <w:vAlign w:val="center"/>
            <w:hideMark/>
          </w:tcPr>
          <w:p w14:paraId="407F5FF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-2.9</w:t>
            </w:r>
          </w:p>
        </w:tc>
        <w:tc>
          <w:tcPr>
            <w:tcW w:w="744" w:type="pct"/>
            <w:tcBorders>
              <w:top w:val="nil"/>
              <w:left w:val="nil"/>
              <w:bottom w:val="single" w:sz="4" w:space="0" w:color="auto"/>
              <w:right w:val="single" w:sz="4" w:space="0" w:color="auto"/>
            </w:tcBorders>
            <w:shd w:val="clear" w:color="000000" w:fill="FFC000"/>
            <w:vAlign w:val="center"/>
            <w:hideMark/>
          </w:tcPr>
          <w:p w14:paraId="7190B4D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5.1</w:t>
            </w:r>
          </w:p>
        </w:tc>
        <w:tc>
          <w:tcPr>
            <w:tcW w:w="748" w:type="pct"/>
            <w:tcBorders>
              <w:top w:val="nil"/>
              <w:left w:val="nil"/>
              <w:bottom w:val="single" w:sz="4" w:space="0" w:color="auto"/>
              <w:right w:val="single" w:sz="4" w:space="0" w:color="auto"/>
            </w:tcBorders>
            <w:shd w:val="clear" w:color="auto" w:fill="auto"/>
            <w:vAlign w:val="center"/>
            <w:hideMark/>
          </w:tcPr>
          <w:p w14:paraId="57763B2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 PRBs; no rep; 10% BLER; 193/1024 CR</w:t>
            </w:r>
          </w:p>
        </w:tc>
      </w:tr>
      <w:tr w:rsidR="00496B63" w:rsidRPr="00CE4185" w14:paraId="53C8E68C"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0A93DD7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765" w:type="pct"/>
            <w:tcBorders>
              <w:top w:val="nil"/>
              <w:left w:val="nil"/>
              <w:bottom w:val="single" w:sz="4" w:space="0" w:color="auto"/>
              <w:right w:val="single" w:sz="4" w:space="0" w:color="auto"/>
            </w:tcBorders>
            <w:shd w:val="clear" w:color="auto" w:fill="auto"/>
            <w:vAlign w:val="center"/>
            <w:hideMark/>
          </w:tcPr>
          <w:p w14:paraId="65A37E16"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4C28EEC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1064</w:t>
            </w:r>
          </w:p>
        </w:tc>
        <w:tc>
          <w:tcPr>
            <w:tcW w:w="531" w:type="pct"/>
            <w:tcBorders>
              <w:top w:val="nil"/>
              <w:left w:val="nil"/>
              <w:bottom w:val="single" w:sz="4" w:space="0" w:color="auto"/>
              <w:right w:val="single" w:sz="4" w:space="0" w:color="auto"/>
            </w:tcBorders>
            <w:shd w:val="clear" w:color="auto" w:fill="auto"/>
            <w:vAlign w:val="center"/>
            <w:hideMark/>
          </w:tcPr>
          <w:p w14:paraId="595C370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-3.5</w:t>
            </w:r>
          </w:p>
        </w:tc>
        <w:tc>
          <w:tcPr>
            <w:tcW w:w="743" w:type="pct"/>
            <w:tcBorders>
              <w:top w:val="nil"/>
              <w:left w:val="nil"/>
              <w:bottom w:val="single" w:sz="4" w:space="0" w:color="auto"/>
              <w:right w:val="single" w:sz="4" w:space="0" w:color="auto"/>
            </w:tcBorders>
            <w:shd w:val="clear" w:color="auto" w:fill="auto"/>
            <w:vAlign w:val="center"/>
            <w:hideMark/>
          </w:tcPr>
          <w:p w14:paraId="41B719D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w:t>
            </w:r>
          </w:p>
        </w:tc>
        <w:tc>
          <w:tcPr>
            <w:tcW w:w="744" w:type="pct"/>
            <w:tcBorders>
              <w:top w:val="nil"/>
              <w:left w:val="nil"/>
              <w:bottom w:val="single" w:sz="4" w:space="0" w:color="auto"/>
              <w:right w:val="single" w:sz="4" w:space="0" w:color="auto"/>
            </w:tcBorders>
            <w:shd w:val="clear" w:color="000000" w:fill="FFC000"/>
            <w:vAlign w:val="center"/>
            <w:hideMark/>
          </w:tcPr>
          <w:p w14:paraId="286776A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748" w:type="pct"/>
            <w:tcBorders>
              <w:top w:val="nil"/>
              <w:left w:val="nil"/>
              <w:bottom w:val="single" w:sz="4" w:space="0" w:color="auto"/>
              <w:right w:val="single" w:sz="4" w:space="0" w:color="auto"/>
            </w:tcBorders>
            <w:shd w:val="clear" w:color="auto" w:fill="auto"/>
            <w:vAlign w:val="center"/>
            <w:hideMark/>
          </w:tcPr>
          <w:p w14:paraId="244059F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6403E8C7" w14:textId="77777777" w:rsidTr="00496B63">
        <w:trPr>
          <w:trHeight w:hRule="exact" w:val="51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5D41661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765" w:type="pct"/>
            <w:tcBorders>
              <w:top w:val="nil"/>
              <w:left w:val="nil"/>
              <w:bottom w:val="single" w:sz="4" w:space="0" w:color="auto"/>
              <w:right w:val="single" w:sz="4" w:space="0" w:color="auto"/>
            </w:tcBorders>
            <w:shd w:val="clear" w:color="auto" w:fill="auto"/>
            <w:vAlign w:val="center"/>
            <w:hideMark/>
          </w:tcPr>
          <w:p w14:paraId="30F598E1"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58F6CF7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31" w:type="pct"/>
            <w:tcBorders>
              <w:top w:val="nil"/>
              <w:left w:val="nil"/>
              <w:bottom w:val="single" w:sz="4" w:space="0" w:color="auto"/>
              <w:right w:val="single" w:sz="4" w:space="0" w:color="auto"/>
            </w:tcBorders>
            <w:shd w:val="clear" w:color="auto" w:fill="auto"/>
            <w:vAlign w:val="center"/>
            <w:hideMark/>
          </w:tcPr>
          <w:p w14:paraId="0F831A3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-5.41</w:t>
            </w:r>
          </w:p>
        </w:tc>
        <w:tc>
          <w:tcPr>
            <w:tcW w:w="743" w:type="pct"/>
            <w:tcBorders>
              <w:top w:val="nil"/>
              <w:left w:val="nil"/>
              <w:bottom w:val="single" w:sz="4" w:space="0" w:color="auto"/>
              <w:right w:val="single" w:sz="4" w:space="0" w:color="auto"/>
            </w:tcBorders>
            <w:shd w:val="clear" w:color="auto" w:fill="auto"/>
            <w:vAlign w:val="center"/>
            <w:hideMark/>
          </w:tcPr>
          <w:p w14:paraId="3391C37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-3.51</w:t>
            </w:r>
          </w:p>
        </w:tc>
        <w:tc>
          <w:tcPr>
            <w:tcW w:w="744" w:type="pct"/>
            <w:tcBorders>
              <w:top w:val="nil"/>
              <w:left w:val="nil"/>
              <w:bottom w:val="single" w:sz="4" w:space="0" w:color="auto"/>
              <w:right w:val="single" w:sz="4" w:space="0" w:color="auto"/>
            </w:tcBorders>
            <w:shd w:val="clear" w:color="000000" w:fill="FFC000"/>
            <w:vAlign w:val="center"/>
            <w:hideMark/>
          </w:tcPr>
          <w:p w14:paraId="7A038B8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4.49</w:t>
            </w:r>
          </w:p>
        </w:tc>
        <w:tc>
          <w:tcPr>
            <w:tcW w:w="748" w:type="pct"/>
            <w:tcBorders>
              <w:top w:val="nil"/>
              <w:left w:val="nil"/>
              <w:bottom w:val="single" w:sz="4" w:space="0" w:color="auto"/>
              <w:right w:val="single" w:sz="4" w:space="0" w:color="auto"/>
            </w:tcBorders>
            <w:shd w:val="clear" w:color="auto" w:fill="auto"/>
            <w:vAlign w:val="center"/>
            <w:hideMark/>
          </w:tcPr>
          <w:p w14:paraId="750BE2A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MCS2 for Msg.4 (1040bit)</w:t>
            </w:r>
          </w:p>
        </w:tc>
      </w:tr>
      <w:tr w:rsidR="00496B63" w:rsidRPr="00CE4185" w14:paraId="19803234"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050603B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765" w:type="pct"/>
            <w:tcBorders>
              <w:top w:val="nil"/>
              <w:left w:val="nil"/>
              <w:bottom w:val="single" w:sz="4" w:space="0" w:color="auto"/>
              <w:right w:val="single" w:sz="4" w:space="0" w:color="auto"/>
            </w:tcBorders>
            <w:shd w:val="clear" w:color="auto" w:fill="auto"/>
            <w:vAlign w:val="center"/>
            <w:hideMark/>
          </w:tcPr>
          <w:p w14:paraId="52C9731F"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15525ED4"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31" w:type="pct"/>
            <w:tcBorders>
              <w:top w:val="nil"/>
              <w:left w:val="nil"/>
              <w:bottom w:val="single" w:sz="4" w:space="0" w:color="auto"/>
              <w:right w:val="single" w:sz="4" w:space="0" w:color="auto"/>
            </w:tcBorders>
            <w:shd w:val="clear" w:color="auto" w:fill="auto"/>
            <w:vAlign w:val="center"/>
            <w:hideMark/>
          </w:tcPr>
          <w:p w14:paraId="140CBA7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-6.5</w:t>
            </w:r>
          </w:p>
        </w:tc>
        <w:tc>
          <w:tcPr>
            <w:tcW w:w="743" w:type="pct"/>
            <w:tcBorders>
              <w:top w:val="nil"/>
              <w:left w:val="nil"/>
              <w:bottom w:val="single" w:sz="4" w:space="0" w:color="auto"/>
              <w:right w:val="single" w:sz="4" w:space="0" w:color="auto"/>
            </w:tcBorders>
            <w:shd w:val="clear" w:color="auto" w:fill="auto"/>
            <w:vAlign w:val="center"/>
            <w:hideMark/>
          </w:tcPr>
          <w:p w14:paraId="4759493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-4.6</w:t>
            </w:r>
          </w:p>
        </w:tc>
        <w:tc>
          <w:tcPr>
            <w:tcW w:w="744" w:type="pct"/>
            <w:tcBorders>
              <w:top w:val="nil"/>
              <w:left w:val="nil"/>
              <w:bottom w:val="single" w:sz="4" w:space="0" w:color="auto"/>
              <w:right w:val="single" w:sz="4" w:space="0" w:color="auto"/>
            </w:tcBorders>
            <w:shd w:val="clear" w:color="000000" w:fill="FFC000"/>
            <w:vAlign w:val="center"/>
            <w:hideMark/>
          </w:tcPr>
          <w:p w14:paraId="475A4D0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w:t>
            </w:r>
          </w:p>
        </w:tc>
        <w:tc>
          <w:tcPr>
            <w:tcW w:w="748" w:type="pct"/>
            <w:tcBorders>
              <w:top w:val="nil"/>
              <w:left w:val="nil"/>
              <w:bottom w:val="single" w:sz="4" w:space="0" w:color="auto"/>
              <w:right w:val="single" w:sz="4" w:space="0" w:color="auto"/>
            </w:tcBorders>
            <w:shd w:val="clear" w:color="auto" w:fill="auto"/>
            <w:vAlign w:val="center"/>
            <w:hideMark/>
          </w:tcPr>
          <w:p w14:paraId="6E499FB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505F62AB" w14:textId="77777777" w:rsidTr="00496B63">
        <w:trPr>
          <w:trHeight w:hRule="exact" w:val="765"/>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6612B3C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765" w:type="pct"/>
            <w:tcBorders>
              <w:top w:val="nil"/>
              <w:left w:val="nil"/>
              <w:bottom w:val="single" w:sz="4" w:space="0" w:color="auto"/>
              <w:right w:val="single" w:sz="4" w:space="0" w:color="auto"/>
            </w:tcBorders>
            <w:shd w:val="clear" w:color="auto" w:fill="auto"/>
            <w:vAlign w:val="center"/>
            <w:hideMark/>
          </w:tcPr>
          <w:p w14:paraId="7686DC29"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2EB9041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tcBorders>
              <w:top w:val="nil"/>
              <w:left w:val="nil"/>
              <w:bottom w:val="single" w:sz="4" w:space="0" w:color="auto"/>
              <w:right w:val="single" w:sz="4" w:space="0" w:color="auto"/>
            </w:tcBorders>
            <w:shd w:val="clear" w:color="auto" w:fill="auto"/>
            <w:vAlign w:val="center"/>
            <w:hideMark/>
          </w:tcPr>
          <w:p w14:paraId="0ADD945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-4.5</w:t>
            </w:r>
          </w:p>
        </w:tc>
        <w:tc>
          <w:tcPr>
            <w:tcW w:w="743" w:type="pct"/>
            <w:tcBorders>
              <w:top w:val="nil"/>
              <w:left w:val="nil"/>
              <w:bottom w:val="single" w:sz="4" w:space="0" w:color="auto"/>
              <w:right w:val="single" w:sz="4" w:space="0" w:color="auto"/>
            </w:tcBorders>
            <w:shd w:val="clear" w:color="auto" w:fill="auto"/>
            <w:vAlign w:val="center"/>
            <w:hideMark/>
          </w:tcPr>
          <w:p w14:paraId="7190556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744" w:type="pct"/>
            <w:tcBorders>
              <w:top w:val="nil"/>
              <w:left w:val="nil"/>
              <w:bottom w:val="single" w:sz="4" w:space="0" w:color="auto"/>
              <w:right w:val="single" w:sz="4" w:space="0" w:color="auto"/>
            </w:tcBorders>
            <w:shd w:val="clear" w:color="000000" w:fill="FFC000"/>
            <w:vAlign w:val="center"/>
            <w:hideMark/>
          </w:tcPr>
          <w:p w14:paraId="4928FFB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5.4</w:t>
            </w:r>
          </w:p>
        </w:tc>
        <w:tc>
          <w:tcPr>
            <w:tcW w:w="748" w:type="pct"/>
            <w:tcBorders>
              <w:top w:val="nil"/>
              <w:left w:val="nil"/>
              <w:bottom w:val="single" w:sz="4" w:space="0" w:color="auto"/>
              <w:right w:val="single" w:sz="4" w:space="0" w:color="auto"/>
            </w:tcBorders>
            <w:shd w:val="clear" w:color="auto" w:fill="auto"/>
            <w:vAlign w:val="center"/>
            <w:hideMark/>
          </w:tcPr>
          <w:p w14:paraId="44E6412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1040 bits for Msg4 PDSCH </w:t>
            </w:r>
            <w:r w:rsidRPr="00CE4185">
              <w:rPr>
                <w:rFonts w:ascii="Times New Roman" w:eastAsia="Times New Roman" w:hAnsi="Times New Roman"/>
                <w:color w:val="000000"/>
                <w:szCs w:val="20"/>
              </w:rPr>
              <w:t> MCS2 25 PRBs</w:t>
            </w:r>
          </w:p>
        </w:tc>
      </w:tr>
      <w:tr w:rsidR="00496B63" w:rsidRPr="00CE4185" w14:paraId="64330F30"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7659159B"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765" w:type="pct"/>
            <w:tcBorders>
              <w:top w:val="nil"/>
              <w:left w:val="nil"/>
              <w:bottom w:val="single" w:sz="4" w:space="0" w:color="auto"/>
              <w:right w:val="single" w:sz="4" w:space="0" w:color="auto"/>
            </w:tcBorders>
            <w:shd w:val="clear" w:color="auto" w:fill="auto"/>
            <w:vAlign w:val="center"/>
            <w:hideMark/>
          </w:tcPr>
          <w:p w14:paraId="529ED331"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3218F09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31" w:type="pct"/>
            <w:tcBorders>
              <w:top w:val="nil"/>
              <w:left w:val="nil"/>
              <w:bottom w:val="single" w:sz="4" w:space="0" w:color="auto"/>
              <w:right w:val="single" w:sz="4" w:space="0" w:color="auto"/>
            </w:tcBorders>
            <w:shd w:val="clear" w:color="auto" w:fill="auto"/>
            <w:vAlign w:val="center"/>
            <w:hideMark/>
          </w:tcPr>
          <w:p w14:paraId="01D3B3D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-3.88</w:t>
            </w:r>
          </w:p>
        </w:tc>
        <w:tc>
          <w:tcPr>
            <w:tcW w:w="743" w:type="pct"/>
            <w:tcBorders>
              <w:top w:val="nil"/>
              <w:left w:val="nil"/>
              <w:bottom w:val="single" w:sz="4" w:space="0" w:color="auto"/>
              <w:right w:val="single" w:sz="4" w:space="0" w:color="auto"/>
            </w:tcBorders>
            <w:shd w:val="clear" w:color="auto" w:fill="auto"/>
            <w:vAlign w:val="center"/>
            <w:hideMark/>
          </w:tcPr>
          <w:p w14:paraId="31A816A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-1.98</w:t>
            </w:r>
          </w:p>
        </w:tc>
        <w:tc>
          <w:tcPr>
            <w:tcW w:w="744" w:type="pct"/>
            <w:tcBorders>
              <w:top w:val="nil"/>
              <w:left w:val="nil"/>
              <w:bottom w:val="single" w:sz="4" w:space="0" w:color="auto"/>
              <w:right w:val="single" w:sz="4" w:space="0" w:color="auto"/>
            </w:tcBorders>
            <w:shd w:val="clear" w:color="auto" w:fill="auto"/>
            <w:vAlign w:val="center"/>
            <w:hideMark/>
          </w:tcPr>
          <w:p w14:paraId="1879D7B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748" w:type="pct"/>
            <w:tcBorders>
              <w:top w:val="nil"/>
              <w:left w:val="nil"/>
              <w:bottom w:val="single" w:sz="4" w:space="0" w:color="auto"/>
              <w:right w:val="single" w:sz="4" w:space="0" w:color="auto"/>
            </w:tcBorders>
            <w:shd w:val="clear" w:color="auto" w:fill="auto"/>
            <w:vAlign w:val="center"/>
            <w:hideMark/>
          </w:tcPr>
          <w:p w14:paraId="155475A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41EE454E" w14:textId="77777777" w:rsidTr="00496B63">
        <w:trPr>
          <w:trHeight w:hRule="exact" w:val="495"/>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15DA9E2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765" w:type="pct"/>
            <w:tcBorders>
              <w:top w:val="nil"/>
              <w:left w:val="nil"/>
              <w:bottom w:val="single" w:sz="4" w:space="0" w:color="auto"/>
              <w:right w:val="single" w:sz="4" w:space="0" w:color="auto"/>
            </w:tcBorders>
            <w:shd w:val="clear" w:color="auto" w:fill="auto"/>
            <w:vAlign w:val="center"/>
            <w:hideMark/>
          </w:tcPr>
          <w:p w14:paraId="7EF0E47F"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Msg4</w:t>
            </w:r>
          </w:p>
        </w:tc>
        <w:tc>
          <w:tcPr>
            <w:tcW w:w="681" w:type="pct"/>
            <w:tcBorders>
              <w:top w:val="nil"/>
              <w:left w:val="nil"/>
              <w:bottom w:val="single" w:sz="4" w:space="0" w:color="auto"/>
              <w:right w:val="single" w:sz="4" w:space="0" w:color="auto"/>
            </w:tcBorders>
            <w:shd w:val="clear" w:color="auto" w:fill="auto"/>
            <w:vAlign w:val="center"/>
            <w:hideMark/>
          </w:tcPr>
          <w:p w14:paraId="7A7AE92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tcBorders>
              <w:top w:val="nil"/>
              <w:left w:val="nil"/>
              <w:bottom w:val="single" w:sz="4" w:space="0" w:color="auto"/>
              <w:right w:val="single" w:sz="4" w:space="0" w:color="auto"/>
            </w:tcBorders>
            <w:shd w:val="clear" w:color="auto" w:fill="auto"/>
            <w:vAlign w:val="center"/>
            <w:hideMark/>
          </w:tcPr>
          <w:p w14:paraId="584F515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743" w:type="pct"/>
            <w:tcBorders>
              <w:top w:val="nil"/>
              <w:left w:val="nil"/>
              <w:bottom w:val="single" w:sz="4" w:space="0" w:color="auto"/>
              <w:right w:val="single" w:sz="4" w:space="0" w:color="auto"/>
            </w:tcBorders>
            <w:shd w:val="clear" w:color="auto" w:fill="auto"/>
            <w:vAlign w:val="center"/>
            <w:hideMark/>
          </w:tcPr>
          <w:p w14:paraId="75EF434D"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w:t>
            </w:r>
          </w:p>
        </w:tc>
        <w:tc>
          <w:tcPr>
            <w:tcW w:w="744" w:type="pct"/>
            <w:tcBorders>
              <w:top w:val="nil"/>
              <w:left w:val="nil"/>
              <w:bottom w:val="single" w:sz="4" w:space="0" w:color="auto"/>
              <w:right w:val="single" w:sz="4" w:space="0" w:color="auto"/>
            </w:tcBorders>
            <w:shd w:val="clear" w:color="000000" w:fill="FFC000"/>
            <w:vAlign w:val="center"/>
            <w:hideMark/>
          </w:tcPr>
          <w:p w14:paraId="76F5C79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6,4</w:t>
            </w:r>
          </w:p>
        </w:tc>
        <w:tc>
          <w:tcPr>
            <w:tcW w:w="748" w:type="pct"/>
            <w:tcBorders>
              <w:top w:val="nil"/>
              <w:left w:val="nil"/>
              <w:bottom w:val="single" w:sz="4" w:space="0" w:color="auto"/>
              <w:right w:val="single" w:sz="4" w:space="0" w:color="auto"/>
            </w:tcBorders>
            <w:shd w:val="clear" w:color="auto" w:fill="auto"/>
            <w:vAlign w:val="center"/>
            <w:hideMark/>
          </w:tcPr>
          <w:p w14:paraId="4DF8194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5B0D4F98" w14:textId="77777777" w:rsidTr="00496B63">
        <w:trPr>
          <w:trHeight w:hRule="exact" w:val="765"/>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6CE5A7F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765" w:type="pct"/>
            <w:tcBorders>
              <w:top w:val="nil"/>
              <w:left w:val="nil"/>
              <w:bottom w:val="single" w:sz="4" w:space="0" w:color="auto"/>
              <w:right w:val="single" w:sz="4" w:space="0" w:color="auto"/>
            </w:tcBorders>
            <w:shd w:val="clear" w:color="auto" w:fill="auto"/>
            <w:vAlign w:val="center"/>
            <w:hideMark/>
          </w:tcPr>
          <w:p w14:paraId="416A68E8"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2A47579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tcBorders>
              <w:top w:val="nil"/>
              <w:left w:val="nil"/>
              <w:bottom w:val="single" w:sz="4" w:space="0" w:color="auto"/>
              <w:right w:val="single" w:sz="4" w:space="0" w:color="auto"/>
            </w:tcBorders>
            <w:shd w:val="clear" w:color="auto" w:fill="auto"/>
            <w:vAlign w:val="center"/>
            <w:hideMark/>
          </w:tcPr>
          <w:p w14:paraId="0DF7DE0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-4.95</w:t>
            </w:r>
          </w:p>
        </w:tc>
        <w:tc>
          <w:tcPr>
            <w:tcW w:w="743" w:type="pct"/>
            <w:tcBorders>
              <w:top w:val="nil"/>
              <w:left w:val="nil"/>
              <w:bottom w:val="single" w:sz="4" w:space="0" w:color="auto"/>
              <w:right w:val="single" w:sz="4" w:space="0" w:color="auto"/>
            </w:tcBorders>
            <w:shd w:val="clear" w:color="auto" w:fill="auto"/>
            <w:vAlign w:val="center"/>
            <w:hideMark/>
          </w:tcPr>
          <w:p w14:paraId="790D5F6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-3.05</w:t>
            </w:r>
          </w:p>
        </w:tc>
        <w:tc>
          <w:tcPr>
            <w:tcW w:w="744" w:type="pct"/>
            <w:tcBorders>
              <w:top w:val="nil"/>
              <w:left w:val="nil"/>
              <w:bottom w:val="single" w:sz="4" w:space="0" w:color="auto"/>
              <w:right w:val="single" w:sz="4" w:space="0" w:color="auto"/>
            </w:tcBorders>
            <w:shd w:val="clear" w:color="000000" w:fill="FFC000"/>
            <w:vAlign w:val="center"/>
            <w:hideMark/>
          </w:tcPr>
          <w:p w14:paraId="1112AAD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4.95</w:t>
            </w:r>
          </w:p>
        </w:tc>
        <w:tc>
          <w:tcPr>
            <w:tcW w:w="748" w:type="pct"/>
            <w:tcBorders>
              <w:top w:val="nil"/>
              <w:left w:val="nil"/>
              <w:bottom w:val="single" w:sz="4" w:space="0" w:color="auto"/>
              <w:right w:val="single" w:sz="4" w:space="0" w:color="auto"/>
            </w:tcBorders>
            <w:shd w:val="clear" w:color="auto" w:fill="auto"/>
            <w:vAlign w:val="center"/>
            <w:hideMark/>
          </w:tcPr>
          <w:p w14:paraId="1431F19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1040 bits for Msg4 PDSCH </w:t>
            </w:r>
            <w:r w:rsidRPr="00CE4185">
              <w:rPr>
                <w:rFonts w:ascii="Times New Roman" w:eastAsia="Times New Roman" w:hAnsi="Times New Roman"/>
                <w:color w:val="000000"/>
                <w:szCs w:val="20"/>
              </w:rPr>
              <w:t> MCS2 25 PRBs</w:t>
            </w:r>
          </w:p>
        </w:tc>
      </w:tr>
    </w:tbl>
    <w:p w14:paraId="28B36717" w14:textId="77777777" w:rsidR="0041463B" w:rsidRPr="00CE4185" w:rsidRDefault="0041463B" w:rsidP="0041463B">
      <w:pPr>
        <w:rPr>
          <w:rFonts w:ascii="Times New Roman" w:hAnsi="Times New Roman"/>
          <w:lang w:val="en-US" w:eastAsia="zh-CN"/>
        </w:rPr>
      </w:pPr>
    </w:p>
    <w:p w14:paraId="0586B447" w14:textId="77777777" w:rsidR="0041463B" w:rsidRPr="00CE4185" w:rsidRDefault="0041463B" w:rsidP="00A9169B">
      <w:pPr>
        <w:pStyle w:val="Titre3"/>
        <w:rPr>
          <w:rFonts w:ascii="Times New Roman" w:hAnsi="Times New Roman"/>
        </w:rPr>
      </w:pPr>
      <w:r w:rsidRPr="00CE4185">
        <w:rPr>
          <w:rFonts w:ascii="Times New Roman" w:hAnsi="Times New Roman"/>
        </w:rPr>
        <w:t>PDSCH SIB1 coverage evaluation</w:t>
      </w:r>
    </w:p>
    <w:p w14:paraId="1BBEAFE2" w14:textId="77777777" w:rsidR="0041463B" w:rsidRPr="00CE4185" w:rsidRDefault="0041463B" w:rsidP="0041463B">
      <w:pPr>
        <w:rPr>
          <w:rFonts w:ascii="Times New Roman" w:hAnsi="Times New Roman"/>
          <w:lang w:eastAsia="zh-CN"/>
        </w:rPr>
      </w:pPr>
    </w:p>
    <w:p w14:paraId="7D6E2B64"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801BF5" w:rsidRPr="00CE4185">
        <w:rPr>
          <w:rFonts w:ascii="Times New Roman" w:hAnsi="Times New Roman"/>
          <w:lang w:eastAsia="zh-CN"/>
        </w:rPr>
        <w:t xml:space="preserve">SIB1 </w:t>
      </w:r>
      <w:r w:rsidRPr="00CE4185">
        <w:rPr>
          <w:rFonts w:ascii="Times New Roman" w:hAnsi="Times New Roman"/>
          <w:lang w:eastAsia="zh-CN"/>
        </w:rPr>
        <w:t>performance evaluation is given in the following table:</w:t>
      </w:r>
    </w:p>
    <w:p w14:paraId="0683A7AC"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105"/>
        <w:gridCol w:w="1607"/>
        <w:gridCol w:w="1126"/>
        <w:gridCol w:w="1704"/>
        <w:gridCol w:w="1381"/>
        <w:gridCol w:w="1379"/>
        <w:gridCol w:w="1329"/>
      </w:tblGrid>
      <w:tr w:rsidR="00A812AA" w:rsidRPr="00CE4185" w14:paraId="06BB1543" w14:textId="77777777" w:rsidTr="002B3702">
        <w:trPr>
          <w:trHeight w:hRule="exact" w:val="300"/>
        </w:trPr>
        <w:tc>
          <w:tcPr>
            <w:tcW w:w="56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3C42D35"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83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806F4D1"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58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DEAAFFE"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88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F6E9AB6"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37" w:type="pct"/>
            <w:gridSpan w:val="2"/>
            <w:tcBorders>
              <w:top w:val="single" w:sz="4" w:space="0" w:color="auto"/>
              <w:left w:val="nil"/>
              <w:bottom w:val="single" w:sz="4" w:space="0" w:color="auto"/>
              <w:right w:val="single" w:sz="4" w:space="0" w:color="auto"/>
            </w:tcBorders>
            <w:shd w:val="clear" w:color="000000" w:fill="92D050"/>
            <w:vAlign w:val="center"/>
            <w:hideMark/>
          </w:tcPr>
          <w:p w14:paraId="21320020" w14:textId="77777777" w:rsidR="00A812AA" w:rsidRPr="00CE4185" w:rsidRDefault="00A812AA" w:rsidP="00A812AA">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692"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63B9475" w14:textId="77777777" w:rsidR="00A812AA" w:rsidRPr="00CE4185" w:rsidRDefault="00A812AA" w:rsidP="00A812AA">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A812AA" w:rsidRPr="00CE4185" w14:paraId="5F4587CE" w14:textId="77777777" w:rsidTr="002B3702">
        <w:trPr>
          <w:trHeight w:val="300"/>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522B6D20" w14:textId="77777777" w:rsidR="00A812AA" w:rsidRPr="00CE4185" w:rsidRDefault="00A812AA" w:rsidP="00A812AA">
            <w:pPr>
              <w:rPr>
                <w:rFonts w:ascii="Times New Roman" w:eastAsia="Times New Roman" w:hAnsi="Times New Roman"/>
                <w:color w:val="FFFFFF"/>
                <w:szCs w:val="20"/>
                <w:lang w:val="en-US"/>
              </w:rPr>
            </w:pPr>
          </w:p>
        </w:tc>
        <w:tc>
          <w:tcPr>
            <w:tcW w:w="837" w:type="pct"/>
            <w:vMerge/>
            <w:tcBorders>
              <w:top w:val="single" w:sz="4" w:space="0" w:color="auto"/>
              <w:left w:val="single" w:sz="4" w:space="0" w:color="auto"/>
              <w:bottom w:val="single" w:sz="4" w:space="0" w:color="auto"/>
              <w:right w:val="single" w:sz="4" w:space="0" w:color="auto"/>
            </w:tcBorders>
            <w:vAlign w:val="center"/>
            <w:hideMark/>
          </w:tcPr>
          <w:p w14:paraId="670650E5" w14:textId="77777777" w:rsidR="00A812AA" w:rsidRPr="00CE4185" w:rsidRDefault="00A812AA" w:rsidP="00A812AA">
            <w:pPr>
              <w:rPr>
                <w:rFonts w:ascii="Times New Roman" w:eastAsia="Times New Roman" w:hAnsi="Times New Roman"/>
                <w:color w:val="FFFFFF"/>
                <w:szCs w:val="20"/>
                <w:lang w:val="en-US"/>
              </w:rPr>
            </w:pPr>
          </w:p>
        </w:tc>
        <w:tc>
          <w:tcPr>
            <w:tcW w:w="587" w:type="pct"/>
            <w:vMerge/>
            <w:tcBorders>
              <w:top w:val="single" w:sz="4" w:space="0" w:color="auto"/>
              <w:left w:val="single" w:sz="4" w:space="0" w:color="auto"/>
              <w:bottom w:val="single" w:sz="4" w:space="0" w:color="auto"/>
              <w:right w:val="single" w:sz="4" w:space="0" w:color="auto"/>
            </w:tcBorders>
            <w:vAlign w:val="center"/>
            <w:hideMark/>
          </w:tcPr>
          <w:p w14:paraId="785A4D16" w14:textId="77777777" w:rsidR="00A812AA" w:rsidRPr="00CE4185" w:rsidRDefault="00A812AA" w:rsidP="00A812AA">
            <w:pPr>
              <w:rPr>
                <w:rFonts w:ascii="Times New Roman" w:eastAsia="Times New Roman" w:hAnsi="Times New Roman"/>
                <w:color w:val="FFFFFF"/>
                <w:szCs w:val="20"/>
                <w:lang w:val="en-US"/>
              </w:rPr>
            </w:pPr>
          </w:p>
        </w:tc>
        <w:tc>
          <w:tcPr>
            <w:tcW w:w="887" w:type="pct"/>
            <w:vMerge/>
            <w:tcBorders>
              <w:top w:val="single" w:sz="4" w:space="0" w:color="auto"/>
              <w:left w:val="single" w:sz="4" w:space="0" w:color="auto"/>
              <w:bottom w:val="single" w:sz="4" w:space="0" w:color="auto"/>
              <w:right w:val="single" w:sz="4" w:space="0" w:color="auto"/>
            </w:tcBorders>
            <w:vAlign w:val="center"/>
            <w:hideMark/>
          </w:tcPr>
          <w:p w14:paraId="3B4C3469" w14:textId="77777777" w:rsidR="00A812AA" w:rsidRPr="00CE4185" w:rsidRDefault="00A812AA" w:rsidP="00A812AA">
            <w:pPr>
              <w:rPr>
                <w:rFonts w:ascii="Times New Roman" w:eastAsia="Times New Roman" w:hAnsi="Times New Roman"/>
                <w:color w:val="FFFFFF"/>
                <w:szCs w:val="20"/>
                <w:lang w:val="en-US"/>
              </w:rPr>
            </w:pPr>
          </w:p>
        </w:tc>
        <w:tc>
          <w:tcPr>
            <w:tcW w:w="719" w:type="pct"/>
            <w:tcBorders>
              <w:top w:val="nil"/>
              <w:left w:val="nil"/>
              <w:bottom w:val="single" w:sz="4" w:space="0" w:color="auto"/>
              <w:right w:val="single" w:sz="4" w:space="0" w:color="auto"/>
            </w:tcBorders>
            <w:shd w:val="clear" w:color="000000" w:fill="92D050"/>
            <w:vAlign w:val="center"/>
            <w:hideMark/>
          </w:tcPr>
          <w:p w14:paraId="75837DE0"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18" w:type="pct"/>
            <w:tcBorders>
              <w:top w:val="nil"/>
              <w:left w:val="nil"/>
              <w:bottom w:val="single" w:sz="4" w:space="0" w:color="auto"/>
              <w:right w:val="single" w:sz="4" w:space="0" w:color="auto"/>
            </w:tcBorders>
            <w:shd w:val="clear" w:color="000000" w:fill="92D050"/>
            <w:vAlign w:val="center"/>
            <w:hideMark/>
          </w:tcPr>
          <w:p w14:paraId="5081037E"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692" w:type="pct"/>
            <w:vMerge/>
            <w:tcBorders>
              <w:top w:val="single" w:sz="4" w:space="0" w:color="auto"/>
              <w:left w:val="single" w:sz="4" w:space="0" w:color="auto"/>
              <w:bottom w:val="single" w:sz="4" w:space="0" w:color="auto"/>
              <w:right w:val="single" w:sz="4" w:space="0" w:color="auto"/>
            </w:tcBorders>
            <w:vAlign w:val="center"/>
            <w:hideMark/>
          </w:tcPr>
          <w:p w14:paraId="006FE234" w14:textId="77777777" w:rsidR="00A812AA" w:rsidRPr="00CE4185" w:rsidRDefault="00A812AA" w:rsidP="00A812AA">
            <w:pPr>
              <w:rPr>
                <w:rFonts w:ascii="Times New Roman" w:eastAsia="Times New Roman" w:hAnsi="Times New Roman"/>
                <w:b/>
                <w:bCs/>
                <w:color w:val="FFFFFF"/>
                <w:szCs w:val="20"/>
                <w:lang w:val="en-US"/>
              </w:rPr>
            </w:pPr>
          </w:p>
        </w:tc>
      </w:tr>
      <w:tr w:rsidR="00A812AA" w:rsidRPr="00CE4185" w14:paraId="73415DDA" w14:textId="77777777" w:rsidTr="002B3702">
        <w:trPr>
          <w:trHeight w:val="300"/>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0977DC68" w14:textId="77777777" w:rsidR="00A812AA" w:rsidRPr="00CE4185" w:rsidRDefault="00A812AA" w:rsidP="00A812AA">
            <w:pPr>
              <w:rPr>
                <w:rFonts w:ascii="Times New Roman" w:eastAsia="Times New Roman" w:hAnsi="Times New Roman"/>
                <w:color w:val="FFFFFF"/>
                <w:szCs w:val="20"/>
                <w:lang w:val="en-US"/>
              </w:rPr>
            </w:pPr>
          </w:p>
        </w:tc>
        <w:tc>
          <w:tcPr>
            <w:tcW w:w="837" w:type="pct"/>
            <w:vMerge/>
            <w:tcBorders>
              <w:top w:val="single" w:sz="4" w:space="0" w:color="auto"/>
              <w:left w:val="single" w:sz="4" w:space="0" w:color="auto"/>
              <w:bottom w:val="single" w:sz="4" w:space="0" w:color="auto"/>
              <w:right w:val="single" w:sz="4" w:space="0" w:color="auto"/>
            </w:tcBorders>
            <w:vAlign w:val="center"/>
            <w:hideMark/>
          </w:tcPr>
          <w:p w14:paraId="564F364E" w14:textId="77777777" w:rsidR="00A812AA" w:rsidRPr="00CE4185" w:rsidRDefault="00A812AA" w:rsidP="00A812AA">
            <w:pPr>
              <w:rPr>
                <w:rFonts w:ascii="Times New Roman" w:eastAsia="Times New Roman" w:hAnsi="Times New Roman"/>
                <w:color w:val="FFFFFF"/>
                <w:szCs w:val="20"/>
                <w:lang w:val="en-US"/>
              </w:rPr>
            </w:pPr>
          </w:p>
        </w:tc>
        <w:tc>
          <w:tcPr>
            <w:tcW w:w="587" w:type="pct"/>
            <w:vMerge/>
            <w:tcBorders>
              <w:top w:val="single" w:sz="4" w:space="0" w:color="auto"/>
              <w:left w:val="single" w:sz="4" w:space="0" w:color="auto"/>
              <w:bottom w:val="single" w:sz="4" w:space="0" w:color="auto"/>
              <w:right w:val="single" w:sz="4" w:space="0" w:color="auto"/>
            </w:tcBorders>
            <w:vAlign w:val="center"/>
            <w:hideMark/>
          </w:tcPr>
          <w:p w14:paraId="37E334D7" w14:textId="77777777" w:rsidR="00A812AA" w:rsidRPr="00CE4185" w:rsidRDefault="00A812AA" w:rsidP="00A812AA">
            <w:pPr>
              <w:rPr>
                <w:rFonts w:ascii="Times New Roman" w:eastAsia="Times New Roman" w:hAnsi="Times New Roman"/>
                <w:color w:val="FFFFFF"/>
                <w:szCs w:val="20"/>
                <w:lang w:val="en-US"/>
              </w:rPr>
            </w:pPr>
          </w:p>
        </w:tc>
        <w:tc>
          <w:tcPr>
            <w:tcW w:w="887" w:type="pct"/>
            <w:vMerge/>
            <w:tcBorders>
              <w:top w:val="single" w:sz="4" w:space="0" w:color="auto"/>
              <w:left w:val="single" w:sz="4" w:space="0" w:color="auto"/>
              <w:bottom w:val="single" w:sz="4" w:space="0" w:color="auto"/>
              <w:right w:val="single" w:sz="4" w:space="0" w:color="auto"/>
            </w:tcBorders>
            <w:vAlign w:val="center"/>
            <w:hideMark/>
          </w:tcPr>
          <w:p w14:paraId="226EE22A" w14:textId="77777777" w:rsidR="00A812AA" w:rsidRPr="00CE4185" w:rsidRDefault="00A812AA" w:rsidP="00A812AA">
            <w:pPr>
              <w:rPr>
                <w:rFonts w:ascii="Times New Roman" w:eastAsia="Times New Roman" w:hAnsi="Times New Roman"/>
                <w:color w:val="FFFFFF"/>
                <w:szCs w:val="20"/>
                <w:lang w:val="en-US"/>
              </w:rPr>
            </w:pPr>
          </w:p>
        </w:tc>
        <w:tc>
          <w:tcPr>
            <w:tcW w:w="719" w:type="pct"/>
            <w:tcBorders>
              <w:top w:val="nil"/>
              <w:left w:val="nil"/>
              <w:bottom w:val="single" w:sz="4" w:space="0" w:color="auto"/>
              <w:right w:val="single" w:sz="4" w:space="0" w:color="auto"/>
            </w:tcBorders>
            <w:shd w:val="clear" w:color="000000" w:fill="92D050"/>
            <w:vAlign w:val="center"/>
            <w:hideMark/>
          </w:tcPr>
          <w:p w14:paraId="12E738BB"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18" w:type="pct"/>
            <w:tcBorders>
              <w:top w:val="nil"/>
              <w:left w:val="nil"/>
              <w:bottom w:val="single" w:sz="4" w:space="0" w:color="auto"/>
              <w:right w:val="single" w:sz="4" w:space="0" w:color="auto"/>
            </w:tcBorders>
            <w:shd w:val="clear" w:color="000000" w:fill="92D050"/>
            <w:vAlign w:val="center"/>
            <w:hideMark/>
          </w:tcPr>
          <w:p w14:paraId="4B781EBF"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692" w:type="pct"/>
            <w:vMerge/>
            <w:tcBorders>
              <w:top w:val="single" w:sz="4" w:space="0" w:color="auto"/>
              <w:left w:val="single" w:sz="4" w:space="0" w:color="auto"/>
              <w:bottom w:val="single" w:sz="4" w:space="0" w:color="auto"/>
              <w:right w:val="single" w:sz="4" w:space="0" w:color="auto"/>
            </w:tcBorders>
            <w:vAlign w:val="center"/>
            <w:hideMark/>
          </w:tcPr>
          <w:p w14:paraId="5A4063CC" w14:textId="77777777" w:rsidR="00A812AA" w:rsidRPr="00CE4185" w:rsidRDefault="00A812AA" w:rsidP="00A812AA">
            <w:pPr>
              <w:rPr>
                <w:rFonts w:ascii="Times New Roman" w:eastAsia="Times New Roman" w:hAnsi="Times New Roman"/>
                <w:b/>
                <w:bCs/>
                <w:color w:val="FFFFFF"/>
                <w:szCs w:val="20"/>
                <w:lang w:val="en-US"/>
              </w:rPr>
            </w:pPr>
          </w:p>
        </w:tc>
      </w:tr>
      <w:tr w:rsidR="00A812AA" w:rsidRPr="00CE4185" w14:paraId="669E7D74" w14:textId="77777777" w:rsidTr="002B3702">
        <w:trPr>
          <w:trHeight w:val="300"/>
        </w:trPr>
        <w:tc>
          <w:tcPr>
            <w:tcW w:w="560" w:type="pct"/>
            <w:vMerge w:val="restart"/>
            <w:tcBorders>
              <w:top w:val="nil"/>
              <w:left w:val="single" w:sz="4" w:space="0" w:color="auto"/>
              <w:bottom w:val="single" w:sz="4" w:space="0" w:color="auto"/>
              <w:right w:val="single" w:sz="4" w:space="0" w:color="auto"/>
            </w:tcBorders>
            <w:shd w:val="clear" w:color="auto" w:fill="auto"/>
            <w:vAlign w:val="center"/>
            <w:hideMark/>
          </w:tcPr>
          <w:p w14:paraId="2DBA5EB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837" w:type="pct"/>
            <w:vMerge w:val="restart"/>
            <w:tcBorders>
              <w:top w:val="nil"/>
              <w:left w:val="single" w:sz="4" w:space="0" w:color="auto"/>
              <w:bottom w:val="single" w:sz="4" w:space="0" w:color="auto"/>
              <w:right w:val="single" w:sz="4" w:space="0" w:color="auto"/>
            </w:tcBorders>
            <w:shd w:val="clear" w:color="auto" w:fill="auto"/>
            <w:hideMark/>
          </w:tcPr>
          <w:p w14:paraId="61D1844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vMerge w:val="restart"/>
            <w:tcBorders>
              <w:top w:val="nil"/>
              <w:left w:val="single" w:sz="4" w:space="0" w:color="auto"/>
              <w:bottom w:val="single" w:sz="4" w:space="0" w:color="auto"/>
              <w:right w:val="single" w:sz="4" w:space="0" w:color="auto"/>
            </w:tcBorders>
            <w:shd w:val="clear" w:color="auto" w:fill="auto"/>
            <w:vAlign w:val="center"/>
            <w:hideMark/>
          </w:tcPr>
          <w:p w14:paraId="3DCB744D"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800</w:t>
            </w:r>
          </w:p>
        </w:tc>
        <w:tc>
          <w:tcPr>
            <w:tcW w:w="887" w:type="pct"/>
            <w:vMerge w:val="restart"/>
            <w:tcBorders>
              <w:top w:val="nil"/>
              <w:left w:val="single" w:sz="4" w:space="0" w:color="auto"/>
              <w:bottom w:val="single" w:sz="4" w:space="0" w:color="auto"/>
              <w:right w:val="single" w:sz="4" w:space="0" w:color="auto"/>
            </w:tcBorders>
            <w:shd w:val="clear" w:color="auto" w:fill="auto"/>
            <w:vAlign w:val="center"/>
            <w:hideMark/>
          </w:tcPr>
          <w:p w14:paraId="41397AC6" w14:textId="77777777" w:rsidR="00A812AA" w:rsidRPr="00CE4185" w:rsidRDefault="00A812AA" w:rsidP="00A812AA">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-4.0</w:t>
            </w:r>
          </w:p>
        </w:tc>
        <w:tc>
          <w:tcPr>
            <w:tcW w:w="719" w:type="pct"/>
            <w:vMerge w:val="restart"/>
            <w:tcBorders>
              <w:top w:val="nil"/>
              <w:left w:val="single" w:sz="4" w:space="0" w:color="auto"/>
              <w:bottom w:val="single" w:sz="4" w:space="0" w:color="auto"/>
              <w:right w:val="single" w:sz="4" w:space="0" w:color="auto"/>
            </w:tcBorders>
            <w:shd w:val="clear" w:color="auto" w:fill="auto"/>
            <w:vAlign w:val="center"/>
            <w:hideMark/>
          </w:tcPr>
          <w:p w14:paraId="5527DEB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-2.1 </w:t>
            </w:r>
          </w:p>
        </w:tc>
        <w:tc>
          <w:tcPr>
            <w:tcW w:w="718" w:type="pct"/>
            <w:vMerge w:val="restart"/>
            <w:tcBorders>
              <w:top w:val="nil"/>
              <w:left w:val="single" w:sz="4" w:space="0" w:color="auto"/>
              <w:bottom w:val="single" w:sz="4" w:space="0" w:color="auto"/>
              <w:right w:val="single" w:sz="4" w:space="0" w:color="auto"/>
            </w:tcBorders>
            <w:shd w:val="clear" w:color="000000" w:fill="FFC000"/>
            <w:vAlign w:val="center"/>
            <w:hideMark/>
          </w:tcPr>
          <w:p w14:paraId="7598C63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5.9</w:t>
            </w:r>
          </w:p>
        </w:tc>
        <w:tc>
          <w:tcPr>
            <w:tcW w:w="692" w:type="pct"/>
            <w:tcBorders>
              <w:top w:val="nil"/>
              <w:left w:val="nil"/>
              <w:bottom w:val="single" w:sz="4" w:space="0" w:color="auto"/>
              <w:right w:val="single" w:sz="4" w:space="0" w:color="auto"/>
            </w:tcBorders>
            <w:shd w:val="clear" w:color="auto" w:fill="auto"/>
            <w:vAlign w:val="center"/>
            <w:hideMark/>
          </w:tcPr>
          <w:p w14:paraId="00F8DF63"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TBS=984bits </w:t>
            </w:r>
          </w:p>
        </w:tc>
      </w:tr>
      <w:tr w:rsidR="00A812AA" w:rsidRPr="00CE4185" w14:paraId="475CBF8F" w14:textId="77777777" w:rsidTr="002B3702">
        <w:trPr>
          <w:trHeight w:val="300"/>
        </w:trPr>
        <w:tc>
          <w:tcPr>
            <w:tcW w:w="560" w:type="pct"/>
            <w:vMerge/>
            <w:tcBorders>
              <w:top w:val="nil"/>
              <w:left w:val="single" w:sz="4" w:space="0" w:color="auto"/>
              <w:bottom w:val="single" w:sz="4" w:space="0" w:color="auto"/>
              <w:right w:val="single" w:sz="4" w:space="0" w:color="auto"/>
            </w:tcBorders>
            <w:vAlign w:val="center"/>
            <w:hideMark/>
          </w:tcPr>
          <w:p w14:paraId="693FB696" w14:textId="77777777" w:rsidR="00A812AA" w:rsidRPr="00CE4185" w:rsidRDefault="00A812AA" w:rsidP="00A812AA">
            <w:pPr>
              <w:rPr>
                <w:rFonts w:ascii="Times New Roman" w:eastAsia="Times New Roman" w:hAnsi="Times New Roman"/>
                <w:color w:val="000000"/>
                <w:szCs w:val="20"/>
                <w:lang w:val="en-US"/>
              </w:rPr>
            </w:pPr>
          </w:p>
        </w:tc>
        <w:tc>
          <w:tcPr>
            <w:tcW w:w="837" w:type="pct"/>
            <w:vMerge/>
            <w:tcBorders>
              <w:top w:val="nil"/>
              <w:left w:val="single" w:sz="4" w:space="0" w:color="auto"/>
              <w:bottom w:val="single" w:sz="4" w:space="0" w:color="auto"/>
              <w:right w:val="single" w:sz="4" w:space="0" w:color="auto"/>
            </w:tcBorders>
            <w:hideMark/>
          </w:tcPr>
          <w:p w14:paraId="4C4C8FED" w14:textId="77777777" w:rsidR="00A812AA" w:rsidRPr="00CE4185" w:rsidRDefault="00A812AA" w:rsidP="00A812AA">
            <w:pPr>
              <w:rPr>
                <w:rFonts w:ascii="Times New Roman" w:eastAsia="Times New Roman" w:hAnsi="Times New Roman"/>
                <w:color w:val="000000"/>
                <w:szCs w:val="20"/>
                <w:lang w:val="en-US"/>
              </w:rPr>
            </w:pPr>
          </w:p>
        </w:tc>
        <w:tc>
          <w:tcPr>
            <w:tcW w:w="587" w:type="pct"/>
            <w:vMerge/>
            <w:tcBorders>
              <w:top w:val="nil"/>
              <w:left w:val="single" w:sz="4" w:space="0" w:color="auto"/>
              <w:bottom w:val="single" w:sz="4" w:space="0" w:color="auto"/>
              <w:right w:val="single" w:sz="4" w:space="0" w:color="auto"/>
            </w:tcBorders>
            <w:vAlign w:val="center"/>
            <w:hideMark/>
          </w:tcPr>
          <w:p w14:paraId="303A6578" w14:textId="77777777" w:rsidR="00A812AA" w:rsidRPr="00CE4185" w:rsidRDefault="00A812AA" w:rsidP="00A812AA">
            <w:pPr>
              <w:rPr>
                <w:rFonts w:ascii="Times New Roman" w:eastAsia="Times New Roman" w:hAnsi="Times New Roman"/>
                <w:color w:val="000000"/>
                <w:szCs w:val="20"/>
                <w:lang w:val="en-US"/>
              </w:rPr>
            </w:pPr>
          </w:p>
        </w:tc>
        <w:tc>
          <w:tcPr>
            <w:tcW w:w="887" w:type="pct"/>
            <w:vMerge/>
            <w:tcBorders>
              <w:top w:val="nil"/>
              <w:left w:val="single" w:sz="4" w:space="0" w:color="auto"/>
              <w:bottom w:val="single" w:sz="4" w:space="0" w:color="auto"/>
              <w:right w:val="single" w:sz="4" w:space="0" w:color="auto"/>
            </w:tcBorders>
            <w:vAlign w:val="center"/>
            <w:hideMark/>
          </w:tcPr>
          <w:p w14:paraId="4B53756C" w14:textId="77777777" w:rsidR="00A812AA" w:rsidRPr="00CE4185" w:rsidRDefault="00A812AA" w:rsidP="00A812AA">
            <w:pPr>
              <w:rPr>
                <w:rFonts w:ascii="Times New Roman" w:eastAsia="Times New Roman" w:hAnsi="Times New Roman"/>
                <w:color w:val="000000"/>
                <w:sz w:val="18"/>
                <w:szCs w:val="18"/>
                <w:lang w:val="en-US"/>
              </w:rPr>
            </w:pPr>
          </w:p>
        </w:tc>
        <w:tc>
          <w:tcPr>
            <w:tcW w:w="719" w:type="pct"/>
            <w:vMerge/>
            <w:tcBorders>
              <w:top w:val="nil"/>
              <w:left w:val="single" w:sz="4" w:space="0" w:color="auto"/>
              <w:bottom w:val="single" w:sz="4" w:space="0" w:color="auto"/>
              <w:right w:val="single" w:sz="4" w:space="0" w:color="auto"/>
            </w:tcBorders>
            <w:vAlign w:val="center"/>
            <w:hideMark/>
          </w:tcPr>
          <w:p w14:paraId="5BCC9F5A" w14:textId="77777777" w:rsidR="00A812AA" w:rsidRPr="00CE4185" w:rsidRDefault="00A812AA" w:rsidP="00A812AA">
            <w:pPr>
              <w:rPr>
                <w:rFonts w:ascii="Times New Roman" w:eastAsia="Times New Roman" w:hAnsi="Times New Roman"/>
                <w:color w:val="000000"/>
                <w:szCs w:val="20"/>
                <w:lang w:val="en-US"/>
              </w:rPr>
            </w:pPr>
          </w:p>
        </w:tc>
        <w:tc>
          <w:tcPr>
            <w:tcW w:w="718" w:type="pct"/>
            <w:vMerge/>
            <w:tcBorders>
              <w:top w:val="nil"/>
              <w:left w:val="single" w:sz="4" w:space="0" w:color="auto"/>
              <w:bottom w:val="single" w:sz="4" w:space="0" w:color="auto"/>
              <w:right w:val="single" w:sz="4" w:space="0" w:color="auto"/>
            </w:tcBorders>
            <w:vAlign w:val="center"/>
            <w:hideMark/>
          </w:tcPr>
          <w:p w14:paraId="540A27D8" w14:textId="77777777" w:rsidR="00A812AA" w:rsidRPr="00CE4185" w:rsidRDefault="00A812AA" w:rsidP="00A812AA">
            <w:pPr>
              <w:rPr>
                <w:rFonts w:ascii="Times New Roman" w:eastAsia="Times New Roman" w:hAnsi="Times New Roman"/>
                <w:color w:val="000000"/>
                <w:szCs w:val="20"/>
                <w:lang w:val="en-US"/>
              </w:rPr>
            </w:pPr>
          </w:p>
        </w:tc>
        <w:tc>
          <w:tcPr>
            <w:tcW w:w="692" w:type="pct"/>
            <w:tcBorders>
              <w:top w:val="nil"/>
              <w:left w:val="nil"/>
              <w:bottom w:val="single" w:sz="4" w:space="0" w:color="auto"/>
              <w:right w:val="single" w:sz="4" w:space="0" w:color="auto"/>
            </w:tcBorders>
            <w:shd w:val="clear" w:color="auto" w:fill="auto"/>
            <w:vAlign w:val="center"/>
            <w:hideMark/>
          </w:tcPr>
          <w:p w14:paraId="24A775BE" w14:textId="77777777" w:rsidR="00A812AA" w:rsidRPr="00CE4185" w:rsidRDefault="00A812AA" w:rsidP="00A812AA">
            <w:pPr>
              <w:jc w:val="right"/>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-800</w:t>
            </w:r>
          </w:p>
        </w:tc>
      </w:tr>
      <w:tr w:rsidR="00A812AA" w:rsidRPr="00CE4185" w14:paraId="42AC3747" w14:textId="77777777" w:rsidTr="002B3702">
        <w:trPr>
          <w:trHeight w:val="64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4C2D9A01"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lastRenderedPageBreak/>
              <w:t>Ericsson</w:t>
            </w:r>
          </w:p>
        </w:tc>
        <w:tc>
          <w:tcPr>
            <w:tcW w:w="837" w:type="pct"/>
            <w:tcBorders>
              <w:top w:val="nil"/>
              <w:left w:val="nil"/>
              <w:bottom w:val="single" w:sz="4" w:space="0" w:color="auto"/>
              <w:right w:val="single" w:sz="4" w:space="0" w:color="auto"/>
            </w:tcBorders>
            <w:shd w:val="clear" w:color="auto" w:fill="auto"/>
            <w:hideMark/>
          </w:tcPr>
          <w:p w14:paraId="0C79F607" w14:textId="77777777" w:rsidR="00A812AA" w:rsidRPr="00CE4185" w:rsidRDefault="00A812AA" w:rsidP="00A812AA">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3DE01FF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5A37342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-6.2</w:t>
            </w:r>
          </w:p>
        </w:tc>
        <w:tc>
          <w:tcPr>
            <w:tcW w:w="719" w:type="pct"/>
            <w:tcBorders>
              <w:top w:val="nil"/>
              <w:left w:val="nil"/>
              <w:bottom w:val="single" w:sz="4" w:space="0" w:color="auto"/>
              <w:right w:val="single" w:sz="4" w:space="0" w:color="auto"/>
            </w:tcBorders>
            <w:shd w:val="clear" w:color="auto" w:fill="auto"/>
            <w:vAlign w:val="center"/>
            <w:hideMark/>
          </w:tcPr>
          <w:p w14:paraId="12D790F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-4.3</w:t>
            </w:r>
          </w:p>
        </w:tc>
        <w:tc>
          <w:tcPr>
            <w:tcW w:w="718" w:type="pct"/>
            <w:tcBorders>
              <w:top w:val="nil"/>
              <w:left w:val="nil"/>
              <w:bottom w:val="single" w:sz="4" w:space="0" w:color="auto"/>
              <w:right w:val="single" w:sz="4" w:space="0" w:color="auto"/>
            </w:tcBorders>
            <w:shd w:val="clear" w:color="000000" w:fill="FFC000"/>
            <w:vAlign w:val="center"/>
            <w:hideMark/>
          </w:tcPr>
          <w:p w14:paraId="72E0DEF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3.7</w:t>
            </w:r>
          </w:p>
        </w:tc>
        <w:tc>
          <w:tcPr>
            <w:tcW w:w="692" w:type="pct"/>
            <w:tcBorders>
              <w:top w:val="nil"/>
              <w:left w:val="nil"/>
              <w:bottom w:val="single" w:sz="4" w:space="0" w:color="auto"/>
              <w:right w:val="single" w:sz="4" w:space="0" w:color="auto"/>
            </w:tcBorders>
            <w:shd w:val="clear" w:color="auto" w:fill="auto"/>
            <w:vAlign w:val="center"/>
            <w:hideMark/>
          </w:tcPr>
          <w:p w14:paraId="37D6B360" w14:textId="77777777" w:rsidR="00A812AA" w:rsidRPr="00CE4185" w:rsidRDefault="00A812AA" w:rsidP="00A812AA">
            <w:pP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iBLER</w:t>
            </w:r>
            <w:proofErr w:type="spellEnd"/>
            <w:r w:rsidRPr="00CE4185">
              <w:rPr>
                <w:rFonts w:ascii="Times New Roman" w:eastAsia="Times New Roman" w:hAnsi="Times New Roman"/>
                <w:color w:val="000000"/>
                <w:szCs w:val="20"/>
              </w:rPr>
              <w:t xml:space="preserve"> Target 10%</w:t>
            </w:r>
          </w:p>
        </w:tc>
      </w:tr>
      <w:tr w:rsidR="00A812AA" w:rsidRPr="00CE4185" w14:paraId="2D73BF04" w14:textId="77777777" w:rsidTr="002B3702">
        <w:trPr>
          <w:trHeight w:val="675"/>
        </w:trPr>
        <w:tc>
          <w:tcPr>
            <w:tcW w:w="560" w:type="pct"/>
            <w:tcBorders>
              <w:top w:val="nil"/>
              <w:left w:val="single" w:sz="4" w:space="0" w:color="auto"/>
              <w:bottom w:val="nil"/>
              <w:right w:val="single" w:sz="4" w:space="0" w:color="auto"/>
            </w:tcBorders>
            <w:shd w:val="clear" w:color="auto" w:fill="auto"/>
            <w:vAlign w:val="center"/>
            <w:hideMark/>
          </w:tcPr>
          <w:p w14:paraId="63D16A9E"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Samsung</w:t>
            </w:r>
          </w:p>
        </w:tc>
        <w:tc>
          <w:tcPr>
            <w:tcW w:w="837" w:type="pct"/>
            <w:tcBorders>
              <w:top w:val="nil"/>
              <w:left w:val="nil"/>
              <w:bottom w:val="single" w:sz="4" w:space="0" w:color="auto"/>
              <w:right w:val="single" w:sz="4" w:space="0" w:color="auto"/>
            </w:tcBorders>
            <w:shd w:val="clear" w:color="auto" w:fill="auto"/>
            <w:hideMark/>
          </w:tcPr>
          <w:p w14:paraId="73F428B4"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8CA848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0C4A910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-6</w:t>
            </w:r>
          </w:p>
        </w:tc>
        <w:tc>
          <w:tcPr>
            <w:tcW w:w="719" w:type="pct"/>
            <w:tcBorders>
              <w:top w:val="nil"/>
              <w:left w:val="nil"/>
              <w:bottom w:val="single" w:sz="4" w:space="0" w:color="auto"/>
              <w:right w:val="single" w:sz="4" w:space="0" w:color="auto"/>
            </w:tcBorders>
            <w:shd w:val="clear" w:color="auto" w:fill="auto"/>
            <w:vAlign w:val="center"/>
            <w:hideMark/>
          </w:tcPr>
          <w:p w14:paraId="23A966C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w:t>
            </w:r>
          </w:p>
        </w:tc>
        <w:tc>
          <w:tcPr>
            <w:tcW w:w="718" w:type="pct"/>
            <w:tcBorders>
              <w:top w:val="nil"/>
              <w:left w:val="nil"/>
              <w:bottom w:val="single" w:sz="4" w:space="0" w:color="auto"/>
              <w:right w:val="single" w:sz="4" w:space="0" w:color="auto"/>
            </w:tcBorders>
            <w:shd w:val="clear" w:color="000000" w:fill="FFC000"/>
            <w:vAlign w:val="center"/>
            <w:hideMark/>
          </w:tcPr>
          <w:p w14:paraId="34D86F21"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3.9</w:t>
            </w:r>
          </w:p>
        </w:tc>
        <w:tc>
          <w:tcPr>
            <w:tcW w:w="692" w:type="pct"/>
            <w:tcBorders>
              <w:top w:val="nil"/>
              <w:left w:val="nil"/>
              <w:bottom w:val="nil"/>
              <w:right w:val="single" w:sz="4" w:space="0" w:color="auto"/>
            </w:tcBorders>
            <w:shd w:val="clear" w:color="auto" w:fill="auto"/>
            <w:vAlign w:val="center"/>
            <w:hideMark/>
          </w:tcPr>
          <w:p w14:paraId="6E2C1D7A"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 MCS 1, 10% BLER</w:t>
            </w:r>
          </w:p>
        </w:tc>
      </w:tr>
      <w:tr w:rsidR="00A812AA" w:rsidRPr="00CE4185" w14:paraId="3AE54B86" w14:textId="77777777" w:rsidTr="002B3702">
        <w:trPr>
          <w:trHeight w:val="300"/>
        </w:trPr>
        <w:tc>
          <w:tcPr>
            <w:tcW w:w="560" w:type="pct"/>
            <w:tcBorders>
              <w:top w:val="single" w:sz="4" w:space="0" w:color="auto"/>
              <w:left w:val="single" w:sz="4" w:space="0" w:color="auto"/>
              <w:bottom w:val="nil"/>
              <w:right w:val="single" w:sz="4" w:space="0" w:color="auto"/>
            </w:tcBorders>
            <w:shd w:val="clear" w:color="auto" w:fill="auto"/>
            <w:vAlign w:val="center"/>
            <w:hideMark/>
          </w:tcPr>
          <w:p w14:paraId="4C73D34B"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837" w:type="pct"/>
            <w:tcBorders>
              <w:top w:val="nil"/>
              <w:left w:val="nil"/>
              <w:bottom w:val="single" w:sz="4" w:space="0" w:color="auto"/>
              <w:right w:val="single" w:sz="4" w:space="0" w:color="auto"/>
            </w:tcBorders>
            <w:shd w:val="clear" w:color="auto" w:fill="auto"/>
            <w:hideMark/>
          </w:tcPr>
          <w:p w14:paraId="127DD21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FF1A121"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73BF7AF4"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-5.73</w:t>
            </w:r>
          </w:p>
        </w:tc>
        <w:tc>
          <w:tcPr>
            <w:tcW w:w="719" w:type="pct"/>
            <w:tcBorders>
              <w:top w:val="nil"/>
              <w:left w:val="nil"/>
              <w:bottom w:val="single" w:sz="4" w:space="0" w:color="auto"/>
              <w:right w:val="single" w:sz="4" w:space="0" w:color="auto"/>
            </w:tcBorders>
            <w:shd w:val="clear" w:color="auto" w:fill="auto"/>
            <w:vAlign w:val="center"/>
            <w:hideMark/>
          </w:tcPr>
          <w:p w14:paraId="13DCC82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-3.83</w:t>
            </w:r>
          </w:p>
        </w:tc>
        <w:tc>
          <w:tcPr>
            <w:tcW w:w="718" w:type="pct"/>
            <w:tcBorders>
              <w:top w:val="nil"/>
              <w:left w:val="nil"/>
              <w:bottom w:val="single" w:sz="4" w:space="0" w:color="auto"/>
              <w:right w:val="single" w:sz="4" w:space="0" w:color="auto"/>
            </w:tcBorders>
            <w:shd w:val="clear" w:color="000000" w:fill="FFC000"/>
            <w:vAlign w:val="center"/>
            <w:hideMark/>
          </w:tcPr>
          <w:p w14:paraId="17F7F842"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4.17</w:t>
            </w:r>
          </w:p>
        </w:tc>
        <w:tc>
          <w:tcPr>
            <w:tcW w:w="692" w:type="pct"/>
            <w:tcBorders>
              <w:top w:val="single" w:sz="4" w:space="0" w:color="auto"/>
              <w:left w:val="nil"/>
              <w:bottom w:val="single" w:sz="4" w:space="0" w:color="auto"/>
              <w:right w:val="single" w:sz="4" w:space="0" w:color="auto"/>
            </w:tcBorders>
            <w:shd w:val="clear" w:color="auto" w:fill="auto"/>
            <w:vAlign w:val="center"/>
            <w:hideMark/>
          </w:tcPr>
          <w:p w14:paraId="1EFBBF44"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425568A1" w14:textId="77777777" w:rsidTr="002B3702">
        <w:trPr>
          <w:trHeight w:val="300"/>
        </w:trPr>
        <w:tc>
          <w:tcPr>
            <w:tcW w:w="5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8F39E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837" w:type="pct"/>
            <w:tcBorders>
              <w:top w:val="nil"/>
              <w:left w:val="nil"/>
              <w:bottom w:val="single" w:sz="4" w:space="0" w:color="auto"/>
              <w:right w:val="single" w:sz="4" w:space="0" w:color="auto"/>
            </w:tcBorders>
            <w:shd w:val="clear" w:color="auto" w:fill="auto"/>
            <w:hideMark/>
          </w:tcPr>
          <w:p w14:paraId="56AC63A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2E77BB4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4257B8A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-5.5</w:t>
            </w:r>
          </w:p>
        </w:tc>
        <w:tc>
          <w:tcPr>
            <w:tcW w:w="719" w:type="pct"/>
            <w:tcBorders>
              <w:top w:val="nil"/>
              <w:left w:val="nil"/>
              <w:bottom w:val="single" w:sz="4" w:space="0" w:color="auto"/>
              <w:right w:val="single" w:sz="4" w:space="0" w:color="auto"/>
            </w:tcBorders>
            <w:shd w:val="clear" w:color="auto" w:fill="auto"/>
            <w:vAlign w:val="center"/>
            <w:hideMark/>
          </w:tcPr>
          <w:p w14:paraId="3A53CB2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-3.6</w:t>
            </w:r>
          </w:p>
        </w:tc>
        <w:tc>
          <w:tcPr>
            <w:tcW w:w="718" w:type="pct"/>
            <w:tcBorders>
              <w:top w:val="nil"/>
              <w:left w:val="nil"/>
              <w:bottom w:val="single" w:sz="4" w:space="0" w:color="auto"/>
              <w:right w:val="single" w:sz="4" w:space="0" w:color="auto"/>
            </w:tcBorders>
            <w:shd w:val="clear" w:color="000000" w:fill="FFC000"/>
            <w:vAlign w:val="center"/>
            <w:hideMark/>
          </w:tcPr>
          <w:p w14:paraId="3BA5E4B2"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4.4</w:t>
            </w:r>
          </w:p>
        </w:tc>
        <w:tc>
          <w:tcPr>
            <w:tcW w:w="692" w:type="pct"/>
            <w:tcBorders>
              <w:top w:val="nil"/>
              <w:left w:val="nil"/>
              <w:bottom w:val="single" w:sz="4" w:space="0" w:color="auto"/>
              <w:right w:val="single" w:sz="4" w:space="0" w:color="auto"/>
            </w:tcBorders>
            <w:shd w:val="clear" w:color="auto" w:fill="auto"/>
            <w:vAlign w:val="center"/>
            <w:hideMark/>
          </w:tcPr>
          <w:p w14:paraId="664363B8"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52A45C24" w14:textId="77777777" w:rsidTr="002B3702">
        <w:trPr>
          <w:trHeight w:hRule="exact" w:val="76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619BB9B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837" w:type="pct"/>
            <w:tcBorders>
              <w:top w:val="nil"/>
              <w:left w:val="nil"/>
              <w:bottom w:val="single" w:sz="4" w:space="0" w:color="auto"/>
              <w:right w:val="single" w:sz="4" w:space="0" w:color="auto"/>
            </w:tcBorders>
            <w:shd w:val="clear" w:color="auto" w:fill="auto"/>
            <w:hideMark/>
          </w:tcPr>
          <w:p w14:paraId="2E30511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0EA2936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888</w:t>
            </w:r>
          </w:p>
        </w:tc>
        <w:tc>
          <w:tcPr>
            <w:tcW w:w="887" w:type="pct"/>
            <w:tcBorders>
              <w:top w:val="nil"/>
              <w:left w:val="nil"/>
              <w:bottom w:val="single" w:sz="4" w:space="0" w:color="auto"/>
              <w:right w:val="single" w:sz="4" w:space="0" w:color="auto"/>
            </w:tcBorders>
            <w:shd w:val="clear" w:color="auto" w:fill="auto"/>
            <w:vAlign w:val="center"/>
            <w:hideMark/>
          </w:tcPr>
          <w:p w14:paraId="0DFD9FED"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-5.8</w:t>
            </w:r>
          </w:p>
        </w:tc>
        <w:tc>
          <w:tcPr>
            <w:tcW w:w="719" w:type="pct"/>
            <w:tcBorders>
              <w:top w:val="nil"/>
              <w:left w:val="nil"/>
              <w:bottom w:val="single" w:sz="4" w:space="0" w:color="auto"/>
              <w:right w:val="single" w:sz="4" w:space="0" w:color="auto"/>
            </w:tcBorders>
            <w:shd w:val="clear" w:color="auto" w:fill="auto"/>
            <w:vAlign w:val="center"/>
            <w:hideMark/>
          </w:tcPr>
          <w:p w14:paraId="55ED01D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-3.9</w:t>
            </w:r>
          </w:p>
        </w:tc>
        <w:tc>
          <w:tcPr>
            <w:tcW w:w="718" w:type="pct"/>
            <w:tcBorders>
              <w:top w:val="nil"/>
              <w:left w:val="nil"/>
              <w:bottom w:val="single" w:sz="4" w:space="0" w:color="auto"/>
              <w:right w:val="single" w:sz="4" w:space="0" w:color="auto"/>
            </w:tcBorders>
            <w:shd w:val="clear" w:color="000000" w:fill="FFC000"/>
            <w:vAlign w:val="center"/>
            <w:hideMark/>
          </w:tcPr>
          <w:p w14:paraId="006C7E89"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w:t>
            </w:r>
          </w:p>
        </w:tc>
        <w:tc>
          <w:tcPr>
            <w:tcW w:w="692" w:type="pct"/>
            <w:tcBorders>
              <w:top w:val="nil"/>
              <w:left w:val="nil"/>
              <w:bottom w:val="single" w:sz="4" w:space="0" w:color="auto"/>
              <w:right w:val="single" w:sz="4" w:space="0" w:color="auto"/>
            </w:tcBorders>
            <w:shd w:val="clear" w:color="auto" w:fill="auto"/>
            <w:vAlign w:val="center"/>
            <w:hideMark/>
          </w:tcPr>
          <w:p w14:paraId="5D3EF0AF"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PRBs; no rep; 10% BLER; 157/1024 CR</w:t>
            </w:r>
          </w:p>
        </w:tc>
      </w:tr>
      <w:tr w:rsidR="00A812AA" w:rsidRPr="00CE4185" w14:paraId="10CBCD04" w14:textId="77777777" w:rsidTr="00631B56">
        <w:trPr>
          <w:trHeight w:hRule="exact" w:val="300"/>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066FABF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837" w:type="pct"/>
            <w:tcBorders>
              <w:top w:val="nil"/>
              <w:left w:val="nil"/>
              <w:bottom w:val="single" w:sz="4" w:space="0" w:color="auto"/>
              <w:right w:val="single" w:sz="4" w:space="0" w:color="auto"/>
            </w:tcBorders>
            <w:shd w:val="clear" w:color="auto" w:fill="auto"/>
            <w:hideMark/>
          </w:tcPr>
          <w:p w14:paraId="0525093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8E008D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45C08D0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-4.3</w:t>
            </w:r>
          </w:p>
        </w:tc>
        <w:tc>
          <w:tcPr>
            <w:tcW w:w="719" w:type="pct"/>
            <w:tcBorders>
              <w:top w:val="nil"/>
              <w:left w:val="nil"/>
              <w:bottom w:val="single" w:sz="4" w:space="0" w:color="auto"/>
              <w:right w:val="single" w:sz="4" w:space="0" w:color="auto"/>
            </w:tcBorders>
            <w:shd w:val="clear" w:color="auto" w:fill="auto"/>
            <w:vAlign w:val="center"/>
            <w:hideMark/>
          </w:tcPr>
          <w:p w14:paraId="06EF2CD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-2.4</w:t>
            </w:r>
          </w:p>
        </w:tc>
        <w:tc>
          <w:tcPr>
            <w:tcW w:w="718" w:type="pct"/>
            <w:tcBorders>
              <w:top w:val="nil"/>
              <w:left w:val="nil"/>
              <w:bottom w:val="single" w:sz="4" w:space="0" w:color="auto"/>
              <w:right w:val="single" w:sz="4" w:space="0" w:color="auto"/>
            </w:tcBorders>
            <w:shd w:val="clear" w:color="auto" w:fill="auto"/>
            <w:vAlign w:val="center"/>
            <w:hideMark/>
          </w:tcPr>
          <w:p w14:paraId="20992CF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92" w:type="pct"/>
            <w:tcBorders>
              <w:top w:val="nil"/>
              <w:left w:val="nil"/>
              <w:bottom w:val="single" w:sz="4" w:space="0" w:color="auto"/>
              <w:right w:val="single" w:sz="4" w:space="0" w:color="auto"/>
            </w:tcBorders>
            <w:shd w:val="clear" w:color="auto" w:fill="auto"/>
            <w:vAlign w:val="center"/>
            <w:hideMark/>
          </w:tcPr>
          <w:p w14:paraId="2F5FFF24"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7CA763AF" w14:textId="77777777" w:rsidTr="002B3702">
        <w:trPr>
          <w:trHeight w:hRule="exact" w:val="300"/>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7584CA1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837" w:type="pct"/>
            <w:tcBorders>
              <w:top w:val="nil"/>
              <w:left w:val="nil"/>
              <w:bottom w:val="single" w:sz="4" w:space="0" w:color="auto"/>
              <w:right w:val="single" w:sz="4" w:space="0" w:color="auto"/>
            </w:tcBorders>
            <w:shd w:val="clear" w:color="auto" w:fill="auto"/>
            <w:hideMark/>
          </w:tcPr>
          <w:p w14:paraId="024B05E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132DD4C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6048545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-6.14</w:t>
            </w:r>
          </w:p>
        </w:tc>
        <w:tc>
          <w:tcPr>
            <w:tcW w:w="719" w:type="pct"/>
            <w:tcBorders>
              <w:top w:val="nil"/>
              <w:left w:val="nil"/>
              <w:bottom w:val="single" w:sz="4" w:space="0" w:color="auto"/>
              <w:right w:val="single" w:sz="4" w:space="0" w:color="auto"/>
            </w:tcBorders>
            <w:shd w:val="clear" w:color="auto" w:fill="auto"/>
            <w:vAlign w:val="center"/>
            <w:hideMark/>
          </w:tcPr>
          <w:p w14:paraId="51D8AF7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-4.24</w:t>
            </w:r>
          </w:p>
        </w:tc>
        <w:tc>
          <w:tcPr>
            <w:tcW w:w="718" w:type="pct"/>
            <w:tcBorders>
              <w:top w:val="nil"/>
              <w:left w:val="nil"/>
              <w:bottom w:val="single" w:sz="4" w:space="0" w:color="auto"/>
              <w:right w:val="single" w:sz="4" w:space="0" w:color="auto"/>
            </w:tcBorders>
            <w:shd w:val="clear" w:color="000000" w:fill="FFC000"/>
            <w:vAlign w:val="center"/>
            <w:hideMark/>
          </w:tcPr>
          <w:p w14:paraId="00CFB5C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3.76</w:t>
            </w:r>
          </w:p>
        </w:tc>
        <w:tc>
          <w:tcPr>
            <w:tcW w:w="692" w:type="pct"/>
            <w:tcBorders>
              <w:top w:val="nil"/>
              <w:left w:val="nil"/>
              <w:bottom w:val="single" w:sz="4" w:space="0" w:color="auto"/>
              <w:right w:val="single" w:sz="4" w:space="0" w:color="auto"/>
            </w:tcBorders>
            <w:shd w:val="clear" w:color="auto" w:fill="auto"/>
            <w:vAlign w:val="center"/>
            <w:hideMark/>
          </w:tcPr>
          <w:p w14:paraId="3B7E704F"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2B959F48" w14:textId="77777777" w:rsidTr="002B3702">
        <w:trPr>
          <w:trHeight w:hRule="exact" w:val="82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3CA825D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837" w:type="pct"/>
            <w:tcBorders>
              <w:top w:val="nil"/>
              <w:left w:val="nil"/>
              <w:bottom w:val="single" w:sz="4" w:space="0" w:color="auto"/>
              <w:right w:val="single" w:sz="4" w:space="0" w:color="auto"/>
            </w:tcBorders>
            <w:shd w:val="clear" w:color="auto" w:fill="auto"/>
            <w:hideMark/>
          </w:tcPr>
          <w:p w14:paraId="19C066ED"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05393FF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005753C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w:t>
            </w:r>
          </w:p>
        </w:tc>
        <w:tc>
          <w:tcPr>
            <w:tcW w:w="719" w:type="pct"/>
            <w:tcBorders>
              <w:top w:val="nil"/>
              <w:left w:val="nil"/>
              <w:bottom w:val="single" w:sz="4" w:space="0" w:color="auto"/>
              <w:right w:val="single" w:sz="4" w:space="0" w:color="auto"/>
            </w:tcBorders>
            <w:shd w:val="clear" w:color="auto" w:fill="auto"/>
            <w:vAlign w:val="center"/>
            <w:hideMark/>
          </w:tcPr>
          <w:p w14:paraId="3135AE7E"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-4.2</w:t>
            </w:r>
          </w:p>
        </w:tc>
        <w:tc>
          <w:tcPr>
            <w:tcW w:w="718" w:type="pct"/>
            <w:tcBorders>
              <w:top w:val="nil"/>
              <w:left w:val="nil"/>
              <w:bottom w:val="single" w:sz="4" w:space="0" w:color="auto"/>
              <w:right w:val="single" w:sz="4" w:space="0" w:color="auto"/>
            </w:tcBorders>
            <w:shd w:val="clear" w:color="000000" w:fill="FFC000"/>
            <w:vAlign w:val="center"/>
            <w:hideMark/>
          </w:tcPr>
          <w:p w14:paraId="7373F04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3.8</w:t>
            </w:r>
          </w:p>
        </w:tc>
        <w:tc>
          <w:tcPr>
            <w:tcW w:w="692" w:type="pct"/>
            <w:tcBorders>
              <w:top w:val="nil"/>
              <w:left w:val="nil"/>
              <w:bottom w:val="single" w:sz="4" w:space="0" w:color="auto"/>
              <w:right w:val="single" w:sz="4" w:space="0" w:color="auto"/>
            </w:tcBorders>
            <w:shd w:val="clear" w:color="auto" w:fill="auto"/>
            <w:vAlign w:val="center"/>
            <w:hideMark/>
          </w:tcPr>
          <w:p w14:paraId="41D5366C"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w/o soft combining</w:t>
            </w:r>
          </w:p>
        </w:tc>
      </w:tr>
      <w:tr w:rsidR="00A812AA" w:rsidRPr="00CE4185" w14:paraId="758B5854" w14:textId="77777777" w:rsidTr="002B3702">
        <w:trPr>
          <w:trHeight w:hRule="exact" w:val="76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260C630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837" w:type="pct"/>
            <w:tcBorders>
              <w:top w:val="nil"/>
              <w:left w:val="nil"/>
              <w:bottom w:val="single" w:sz="4" w:space="0" w:color="auto"/>
              <w:right w:val="single" w:sz="4" w:space="0" w:color="auto"/>
            </w:tcBorders>
            <w:shd w:val="clear" w:color="auto" w:fill="auto"/>
            <w:hideMark/>
          </w:tcPr>
          <w:p w14:paraId="443FBD2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5C48C1E2"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6E42DBD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-13.3</w:t>
            </w:r>
          </w:p>
        </w:tc>
        <w:tc>
          <w:tcPr>
            <w:tcW w:w="719" w:type="pct"/>
            <w:tcBorders>
              <w:top w:val="nil"/>
              <w:left w:val="nil"/>
              <w:bottom w:val="single" w:sz="4" w:space="0" w:color="auto"/>
              <w:right w:val="single" w:sz="4" w:space="0" w:color="auto"/>
            </w:tcBorders>
            <w:shd w:val="clear" w:color="auto" w:fill="auto"/>
            <w:vAlign w:val="center"/>
            <w:hideMark/>
          </w:tcPr>
          <w:p w14:paraId="15F86754"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-11.4</w:t>
            </w:r>
          </w:p>
        </w:tc>
        <w:tc>
          <w:tcPr>
            <w:tcW w:w="718" w:type="pct"/>
            <w:tcBorders>
              <w:top w:val="nil"/>
              <w:left w:val="nil"/>
              <w:bottom w:val="single" w:sz="4" w:space="0" w:color="auto"/>
              <w:right w:val="single" w:sz="4" w:space="0" w:color="auto"/>
            </w:tcBorders>
            <w:shd w:val="clear" w:color="auto" w:fill="auto"/>
            <w:vAlign w:val="center"/>
            <w:hideMark/>
          </w:tcPr>
          <w:p w14:paraId="75A0B92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w:t>
            </w:r>
          </w:p>
        </w:tc>
        <w:tc>
          <w:tcPr>
            <w:tcW w:w="692" w:type="pct"/>
            <w:tcBorders>
              <w:top w:val="nil"/>
              <w:left w:val="nil"/>
              <w:bottom w:val="single" w:sz="4" w:space="0" w:color="auto"/>
              <w:right w:val="single" w:sz="4" w:space="0" w:color="auto"/>
            </w:tcBorders>
            <w:shd w:val="clear" w:color="auto" w:fill="auto"/>
            <w:vAlign w:val="center"/>
            <w:hideMark/>
          </w:tcPr>
          <w:p w14:paraId="31ED3EB4"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combination of 8 SIBs considered</w:t>
            </w:r>
          </w:p>
        </w:tc>
      </w:tr>
      <w:tr w:rsidR="00A812AA" w:rsidRPr="00CE4185" w14:paraId="36222078" w14:textId="77777777" w:rsidTr="002B3702">
        <w:trPr>
          <w:trHeight w:hRule="exact" w:val="55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7DC87FA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837" w:type="pct"/>
            <w:tcBorders>
              <w:top w:val="nil"/>
              <w:left w:val="nil"/>
              <w:bottom w:val="single" w:sz="4" w:space="0" w:color="auto"/>
              <w:right w:val="single" w:sz="4" w:space="0" w:color="auto"/>
            </w:tcBorders>
            <w:shd w:val="clear" w:color="auto" w:fill="auto"/>
            <w:hideMark/>
          </w:tcPr>
          <w:p w14:paraId="0FD634A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27AF0F2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01E4801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-4.97</w:t>
            </w:r>
          </w:p>
        </w:tc>
        <w:tc>
          <w:tcPr>
            <w:tcW w:w="719" w:type="pct"/>
            <w:tcBorders>
              <w:top w:val="nil"/>
              <w:left w:val="nil"/>
              <w:bottom w:val="single" w:sz="4" w:space="0" w:color="auto"/>
              <w:right w:val="single" w:sz="4" w:space="0" w:color="auto"/>
            </w:tcBorders>
            <w:shd w:val="clear" w:color="auto" w:fill="auto"/>
            <w:vAlign w:val="center"/>
            <w:hideMark/>
          </w:tcPr>
          <w:p w14:paraId="3612CC0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-3.07</w:t>
            </w:r>
          </w:p>
        </w:tc>
        <w:tc>
          <w:tcPr>
            <w:tcW w:w="718" w:type="pct"/>
            <w:tcBorders>
              <w:top w:val="nil"/>
              <w:left w:val="nil"/>
              <w:bottom w:val="single" w:sz="4" w:space="0" w:color="auto"/>
              <w:right w:val="single" w:sz="4" w:space="0" w:color="auto"/>
            </w:tcBorders>
            <w:shd w:val="clear" w:color="auto" w:fill="auto"/>
            <w:vAlign w:val="center"/>
            <w:hideMark/>
          </w:tcPr>
          <w:p w14:paraId="0A2AAC1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92" w:type="pct"/>
            <w:tcBorders>
              <w:top w:val="nil"/>
              <w:left w:val="nil"/>
              <w:bottom w:val="single" w:sz="4" w:space="0" w:color="auto"/>
              <w:right w:val="single" w:sz="4" w:space="0" w:color="auto"/>
            </w:tcBorders>
            <w:shd w:val="clear" w:color="auto" w:fill="auto"/>
            <w:vAlign w:val="center"/>
            <w:hideMark/>
          </w:tcPr>
          <w:p w14:paraId="22190D5B"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3635FFE5" w14:textId="77777777" w:rsidTr="002B3702">
        <w:trPr>
          <w:trHeight w:hRule="exact" w:val="76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56446F3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837" w:type="pct"/>
            <w:tcBorders>
              <w:top w:val="nil"/>
              <w:left w:val="nil"/>
              <w:bottom w:val="single" w:sz="4" w:space="0" w:color="auto"/>
              <w:right w:val="single" w:sz="4" w:space="0" w:color="auto"/>
            </w:tcBorders>
            <w:shd w:val="clear" w:color="auto" w:fill="auto"/>
            <w:hideMark/>
          </w:tcPr>
          <w:p w14:paraId="1A6B5FB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24445F1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6E013DF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-4.9</w:t>
            </w:r>
          </w:p>
        </w:tc>
        <w:tc>
          <w:tcPr>
            <w:tcW w:w="719" w:type="pct"/>
            <w:tcBorders>
              <w:top w:val="nil"/>
              <w:left w:val="nil"/>
              <w:bottom w:val="single" w:sz="4" w:space="0" w:color="auto"/>
              <w:right w:val="single" w:sz="4" w:space="0" w:color="auto"/>
            </w:tcBorders>
            <w:shd w:val="clear" w:color="auto" w:fill="auto"/>
            <w:vAlign w:val="center"/>
            <w:hideMark/>
          </w:tcPr>
          <w:p w14:paraId="40B203B1"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w:t>
            </w:r>
          </w:p>
        </w:tc>
        <w:tc>
          <w:tcPr>
            <w:tcW w:w="718" w:type="pct"/>
            <w:tcBorders>
              <w:top w:val="nil"/>
              <w:left w:val="nil"/>
              <w:bottom w:val="single" w:sz="4" w:space="0" w:color="auto"/>
              <w:right w:val="single" w:sz="4" w:space="0" w:color="auto"/>
            </w:tcBorders>
            <w:shd w:val="clear" w:color="000000" w:fill="FFC000"/>
            <w:vAlign w:val="center"/>
            <w:hideMark/>
          </w:tcPr>
          <w:p w14:paraId="08447F89"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w:t>
            </w:r>
          </w:p>
        </w:tc>
        <w:tc>
          <w:tcPr>
            <w:tcW w:w="692" w:type="pct"/>
            <w:tcBorders>
              <w:top w:val="nil"/>
              <w:left w:val="nil"/>
              <w:bottom w:val="single" w:sz="4" w:space="0" w:color="auto"/>
              <w:right w:val="single" w:sz="4" w:space="0" w:color="auto"/>
            </w:tcBorders>
            <w:shd w:val="clear" w:color="auto" w:fill="auto"/>
            <w:vAlign w:val="center"/>
            <w:hideMark/>
          </w:tcPr>
          <w:p w14:paraId="46DD6344"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With 8 rep required SNR = -12.0 dB</w:t>
            </w:r>
          </w:p>
        </w:tc>
      </w:tr>
      <w:tr w:rsidR="00A812AA" w:rsidRPr="00CE4185" w14:paraId="5DA6454A" w14:textId="77777777" w:rsidTr="002B3702">
        <w:trPr>
          <w:trHeight w:hRule="exact" w:val="300"/>
        </w:trPr>
        <w:tc>
          <w:tcPr>
            <w:tcW w:w="560" w:type="pct"/>
            <w:vMerge w:val="restart"/>
            <w:tcBorders>
              <w:top w:val="nil"/>
              <w:left w:val="single" w:sz="4" w:space="0" w:color="auto"/>
              <w:bottom w:val="single" w:sz="4" w:space="0" w:color="auto"/>
              <w:right w:val="single" w:sz="4" w:space="0" w:color="auto"/>
            </w:tcBorders>
            <w:shd w:val="clear" w:color="auto" w:fill="auto"/>
            <w:vAlign w:val="center"/>
            <w:hideMark/>
          </w:tcPr>
          <w:p w14:paraId="50A6C60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Qualcomm</w:t>
            </w:r>
          </w:p>
        </w:tc>
        <w:tc>
          <w:tcPr>
            <w:tcW w:w="837" w:type="pct"/>
            <w:tcBorders>
              <w:top w:val="nil"/>
              <w:left w:val="nil"/>
              <w:bottom w:val="single" w:sz="4" w:space="0" w:color="auto"/>
              <w:right w:val="single" w:sz="4" w:space="0" w:color="auto"/>
            </w:tcBorders>
            <w:shd w:val="clear" w:color="auto" w:fill="auto"/>
            <w:hideMark/>
          </w:tcPr>
          <w:p w14:paraId="2907486B"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1771F6DB"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704</w:t>
            </w:r>
          </w:p>
        </w:tc>
        <w:tc>
          <w:tcPr>
            <w:tcW w:w="887" w:type="pct"/>
            <w:tcBorders>
              <w:top w:val="nil"/>
              <w:left w:val="nil"/>
              <w:bottom w:val="single" w:sz="4" w:space="0" w:color="auto"/>
              <w:right w:val="single" w:sz="4" w:space="0" w:color="auto"/>
            </w:tcBorders>
            <w:shd w:val="clear" w:color="auto" w:fill="auto"/>
            <w:vAlign w:val="center"/>
            <w:hideMark/>
          </w:tcPr>
          <w:p w14:paraId="0A17FC1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-5.3</w:t>
            </w:r>
          </w:p>
        </w:tc>
        <w:tc>
          <w:tcPr>
            <w:tcW w:w="719" w:type="pct"/>
            <w:tcBorders>
              <w:top w:val="nil"/>
              <w:left w:val="nil"/>
              <w:bottom w:val="single" w:sz="4" w:space="0" w:color="auto"/>
              <w:right w:val="single" w:sz="4" w:space="0" w:color="auto"/>
            </w:tcBorders>
            <w:shd w:val="clear" w:color="auto" w:fill="auto"/>
            <w:vAlign w:val="center"/>
            <w:hideMark/>
          </w:tcPr>
          <w:p w14:paraId="552DB6B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w:t>
            </w:r>
          </w:p>
        </w:tc>
        <w:tc>
          <w:tcPr>
            <w:tcW w:w="718" w:type="pct"/>
            <w:tcBorders>
              <w:top w:val="nil"/>
              <w:left w:val="nil"/>
              <w:bottom w:val="single" w:sz="4" w:space="0" w:color="auto"/>
              <w:right w:val="single" w:sz="4" w:space="0" w:color="auto"/>
            </w:tcBorders>
            <w:shd w:val="clear" w:color="000000" w:fill="FFC000"/>
            <w:vAlign w:val="center"/>
            <w:hideMark/>
          </w:tcPr>
          <w:p w14:paraId="55C89B6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4.6</w:t>
            </w:r>
          </w:p>
        </w:tc>
        <w:tc>
          <w:tcPr>
            <w:tcW w:w="692" w:type="pct"/>
            <w:tcBorders>
              <w:top w:val="nil"/>
              <w:left w:val="nil"/>
              <w:bottom w:val="single" w:sz="4" w:space="0" w:color="auto"/>
              <w:right w:val="single" w:sz="4" w:space="0" w:color="auto"/>
            </w:tcBorders>
            <w:shd w:val="clear" w:color="auto" w:fill="auto"/>
            <w:vAlign w:val="center"/>
            <w:hideMark/>
          </w:tcPr>
          <w:p w14:paraId="0BFF5681"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4A6D282C" w14:textId="77777777" w:rsidTr="002B3702">
        <w:trPr>
          <w:trHeight w:val="300"/>
        </w:trPr>
        <w:tc>
          <w:tcPr>
            <w:tcW w:w="560" w:type="pct"/>
            <w:vMerge/>
            <w:tcBorders>
              <w:top w:val="nil"/>
              <w:left w:val="single" w:sz="4" w:space="0" w:color="auto"/>
              <w:bottom w:val="single" w:sz="4" w:space="0" w:color="auto"/>
              <w:right w:val="single" w:sz="4" w:space="0" w:color="auto"/>
            </w:tcBorders>
            <w:vAlign w:val="center"/>
            <w:hideMark/>
          </w:tcPr>
          <w:p w14:paraId="4EBD0B16" w14:textId="77777777" w:rsidR="00A812AA" w:rsidRPr="00CE4185" w:rsidRDefault="00A812AA" w:rsidP="00A812AA">
            <w:pPr>
              <w:rPr>
                <w:rFonts w:ascii="Times New Roman" w:eastAsia="Times New Roman" w:hAnsi="Times New Roman"/>
                <w:color w:val="000000"/>
                <w:szCs w:val="20"/>
                <w:lang w:val="en-US"/>
              </w:rPr>
            </w:pPr>
          </w:p>
        </w:tc>
        <w:tc>
          <w:tcPr>
            <w:tcW w:w="837" w:type="pct"/>
            <w:tcBorders>
              <w:top w:val="nil"/>
              <w:left w:val="nil"/>
              <w:bottom w:val="single" w:sz="4" w:space="0" w:color="auto"/>
              <w:right w:val="single" w:sz="4" w:space="0" w:color="auto"/>
            </w:tcBorders>
            <w:shd w:val="clear" w:color="auto" w:fill="auto"/>
            <w:hideMark/>
          </w:tcPr>
          <w:p w14:paraId="455F37B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0E9307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3CF4F58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-4.75</w:t>
            </w:r>
          </w:p>
        </w:tc>
        <w:tc>
          <w:tcPr>
            <w:tcW w:w="719" w:type="pct"/>
            <w:tcBorders>
              <w:top w:val="nil"/>
              <w:left w:val="nil"/>
              <w:bottom w:val="single" w:sz="4" w:space="0" w:color="auto"/>
              <w:right w:val="single" w:sz="4" w:space="0" w:color="auto"/>
            </w:tcBorders>
            <w:shd w:val="clear" w:color="auto" w:fill="auto"/>
            <w:vAlign w:val="center"/>
            <w:hideMark/>
          </w:tcPr>
          <w:p w14:paraId="1C7D4EE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-2.85</w:t>
            </w:r>
          </w:p>
        </w:tc>
        <w:tc>
          <w:tcPr>
            <w:tcW w:w="718" w:type="pct"/>
            <w:tcBorders>
              <w:top w:val="nil"/>
              <w:left w:val="nil"/>
              <w:bottom w:val="single" w:sz="4" w:space="0" w:color="auto"/>
              <w:right w:val="single" w:sz="4" w:space="0" w:color="auto"/>
            </w:tcBorders>
            <w:shd w:val="clear" w:color="000000" w:fill="FFC000"/>
            <w:vAlign w:val="center"/>
            <w:hideMark/>
          </w:tcPr>
          <w:p w14:paraId="0E49F474"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5.15</w:t>
            </w:r>
          </w:p>
        </w:tc>
        <w:tc>
          <w:tcPr>
            <w:tcW w:w="692" w:type="pct"/>
            <w:tcBorders>
              <w:top w:val="nil"/>
              <w:left w:val="nil"/>
              <w:bottom w:val="single" w:sz="4" w:space="0" w:color="auto"/>
              <w:right w:val="single" w:sz="4" w:space="0" w:color="auto"/>
            </w:tcBorders>
            <w:shd w:val="clear" w:color="auto" w:fill="auto"/>
            <w:vAlign w:val="center"/>
            <w:hideMark/>
          </w:tcPr>
          <w:p w14:paraId="4633C082"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7375E2F7" w14:textId="77777777" w:rsidTr="002B3702">
        <w:trPr>
          <w:trHeight w:hRule="exact" w:val="300"/>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58AAFDDE"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837" w:type="pct"/>
            <w:tcBorders>
              <w:top w:val="nil"/>
              <w:left w:val="nil"/>
              <w:bottom w:val="single" w:sz="4" w:space="0" w:color="auto"/>
              <w:right w:val="single" w:sz="4" w:space="0" w:color="auto"/>
            </w:tcBorders>
            <w:shd w:val="clear" w:color="auto" w:fill="auto"/>
            <w:hideMark/>
          </w:tcPr>
          <w:p w14:paraId="32DA1E5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4CAD0A2"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800</w:t>
            </w:r>
          </w:p>
        </w:tc>
        <w:tc>
          <w:tcPr>
            <w:tcW w:w="887" w:type="pct"/>
            <w:tcBorders>
              <w:top w:val="nil"/>
              <w:left w:val="nil"/>
              <w:bottom w:val="single" w:sz="4" w:space="0" w:color="auto"/>
              <w:right w:val="single" w:sz="4" w:space="0" w:color="auto"/>
            </w:tcBorders>
            <w:shd w:val="clear" w:color="auto" w:fill="auto"/>
            <w:vAlign w:val="center"/>
            <w:hideMark/>
          </w:tcPr>
          <w:p w14:paraId="23B2DFA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-4.25</w:t>
            </w:r>
          </w:p>
        </w:tc>
        <w:tc>
          <w:tcPr>
            <w:tcW w:w="719" w:type="pct"/>
            <w:tcBorders>
              <w:top w:val="nil"/>
              <w:left w:val="nil"/>
              <w:bottom w:val="single" w:sz="4" w:space="0" w:color="auto"/>
              <w:right w:val="single" w:sz="4" w:space="0" w:color="auto"/>
            </w:tcBorders>
            <w:shd w:val="clear" w:color="auto" w:fill="auto"/>
            <w:vAlign w:val="center"/>
            <w:hideMark/>
          </w:tcPr>
          <w:p w14:paraId="203B970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-2.35</w:t>
            </w:r>
          </w:p>
        </w:tc>
        <w:tc>
          <w:tcPr>
            <w:tcW w:w="718" w:type="pct"/>
            <w:tcBorders>
              <w:top w:val="nil"/>
              <w:left w:val="nil"/>
              <w:bottom w:val="single" w:sz="4" w:space="0" w:color="auto"/>
              <w:right w:val="single" w:sz="4" w:space="0" w:color="auto"/>
            </w:tcBorders>
            <w:shd w:val="clear" w:color="000000" w:fill="FFC000"/>
            <w:vAlign w:val="center"/>
            <w:hideMark/>
          </w:tcPr>
          <w:p w14:paraId="291E0E09"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5.65</w:t>
            </w:r>
          </w:p>
        </w:tc>
        <w:tc>
          <w:tcPr>
            <w:tcW w:w="692" w:type="pct"/>
            <w:tcBorders>
              <w:top w:val="nil"/>
              <w:left w:val="nil"/>
              <w:bottom w:val="single" w:sz="4" w:space="0" w:color="auto"/>
              <w:right w:val="single" w:sz="4" w:space="0" w:color="auto"/>
            </w:tcBorders>
            <w:shd w:val="clear" w:color="auto" w:fill="auto"/>
            <w:vAlign w:val="center"/>
            <w:hideMark/>
          </w:tcPr>
          <w:p w14:paraId="010D39FA"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0C9111F3" w14:textId="77777777" w:rsidR="0041463B" w:rsidRPr="00CE4185" w:rsidRDefault="0041463B" w:rsidP="0041463B">
      <w:pPr>
        <w:rPr>
          <w:rFonts w:ascii="Times New Roman" w:hAnsi="Times New Roman"/>
          <w:lang w:eastAsia="zh-CN"/>
        </w:rPr>
      </w:pPr>
    </w:p>
    <w:p w14:paraId="346A4BCE" w14:textId="77777777" w:rsidR="002B3702" w:rsidRPr="00CE4185" w:rsidRDefault="002B3702" w:rsidP="0041463B">
      <w:pPr>
        <w:rPr>
          <w:rFonts w:ascii="Times New Roman" w:hAnsi="Times New Roman"/>
          <w:lang w:eastAsia="zh-CN"/>
        </w:rPr>
      </w:pPr>
    </w:p>
    <w:tbl>
      <w:tblPr>
        <w:tblW w:w="5000" w:type="pct"/>
        <w:tblLook w:val="04A0" w:firstRow="1" w:lastRow="0" w:firstColumn="1" w:lastColumn="0" w:noHBand="0" w:noVBand="1"/>
      </w:tblPr>
      <w:tblGrid>
        <w:gridCol w:w="1231"/>
        <w:gridCol w:w="1747"/>
        <w:gridCol w:w="1250"/>
        <w:gridCol w:w="1059"/>
        <w:gridCol w:w="1441"/>
        <w:gridCol w:w="1360"/>
        <w:gridCol w:w="8"/>
        <w:gridCol w:w="1535"/>
      </w:tblGrid>
      <w:tr w:rsidR="002B3702" w:rsidRPr="00CE4185" w14:paraId="5EB62A87" w14:textId="77777777" w:rsidTr="002B3702">
        <w:trPr>
          <w:trHeight w:val="392"/>
        </w:trPr>
        <w:tc>
          <w:tcPr>
            <w:tcW w:w="639"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6CEADDF9"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90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95285E2"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649"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DE6DC49"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55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C9DA44D"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58" w:type="pct"/>
            <w:gridSpan w:val="3"/>
            <w:tcBorders>
              <w:top w:val="single" w:sz="4" w:space="0" w:color="auto"/>
              <w:left w:val="nil"/>
              <w:bottom w:val="single" w:sz="4" w:space="0" w:color="auto"/>
              <w:right w:val="single" w:sz="4" w:space="0" w:color="auto"/>
            </w:tcBorders>
            <w:shd w:val="clear" w:color="000000" w:fill="92D050"/>
            <w:vAlign w:val="center"/>
            <w:hideMark/>
          </w:tcPr>
          <w:p w14:paraId="26B4F843" w14:textId="77777777" w:rsidR="002B3702" w:rsidRPr="00CE4185" w:rsidRDefault="002B3702" w:rsidP="002B370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797" w:type="pct"/>
            <w:tcBorders>
              <w:top w:val="single" w:sz="4" w:space="0" w:color="auto"/>
              <w:left w:val="single" w:sz="4" w:space="0" w:color="auto"/>
              <w:bottom w:val="single" w:sz="4" w:space="0" w:color="auto"/>
              <w:right w:val="single" w:sz="4" w:space="0" w:color="auto"/>
            </w:tcBorders>
            <w:shd w:val="clear" w:color="000000" w:fill="92D050"/>
            <w:vAlign w:val="center"/>
            <w:hideMark/>
          </w:tcPr>
          <w:p w14:paraId="07A4F776" w14:textId="77777777" w:rsidR="002B3702" w:rsidRPr="00CE4185" w:rsidRDefault="002B3702" w:rsidP="002B370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2B3702" w:rsidRPr="00CE4185" w14:paraId="42CB7530" w14:textId="77777777" w:rsidTr="002B3702">
        <w:trPr>
          <w:trHeight w:val="300"/>
        </w:trPr>
        <w:tc>
          <w:tcPr>
            <w:tcW w:w="639" w:type="pct"/>
            <w:vMerge/>
            <w:tcBorders>
              <w:top w:val="single" w:sz="4" w:space="0" w:color="auto"/>
              <w:left w:val="single" w:sz="4" w:space="0" w:color="auto"/>
              <w:bottom w:val="single" w:sz="4" w:space="0" w:color="auto"/>
              <w:right w:val="single" w:sz="4" w:space="0" w:color="auto"/>
            </w:tcBorders>
            <w:vAlign w:val="center"/>
            <w:hideMark/>
          </w:tcPr>
          <w:p w14:paraId="0D8A73E2" w14:textId="77777777" w:rsidR="002B3702" w:rsidRPr="00CE4185" w:rsidRDefault="002B3702" w:rsidP="002B3702">
            <w:pPr>
              <w:rPr>
                <w:rFonts w:ascii="Times New Roman" w:eastAsia="Times New Roman" w:hAnsi="Times New Roman"/>
                <w:color w:val="FFFFFF"/>
                <w:szCs w:val="20"/>
                <w:lang w:val="en-US"/>
              </w:rPr>
            </w:pPr>
          </w:p>
        </w:tc>
        <w:tc>
          <w:tcPr>
            <w:tcW w:w="907" w:type="pct"/>
            <w:vMerge/>
            <w:tcBorders>
              <w:top w:val="single" w:sz="4" w:space="0" w:color="auto"/>
              <w:left w:val="single" w:sz="4" w:space="0" w:color="auto"/>
              <w:bottom w:val="single" w:sz="4" w:space="0" w:color="auto"/>
              <w:right w:val="single" w:sz="4" w:space="0" w:color="auto"/>
            </w:tcBorders>
            <w:vAlign w:val="center"/>
            <w:hideMark/>
          </w:tcPr>
          <w:p w14:paraId="138C5BBA" w14:textId="77777777" w:rsidR="002B3702" w:rsidRPr="00CE4185" w:rsidRDefault="002B3702" w:rsidP="002B3702">
            <w:pPr>
              <w:rPr>
                <w:rFonts w:ascii="Times New Roman" w:eastAsia="Times New Roman" w:hAnsi="Times New Roman"/>
                <w:color w:val="FFFFFF"/>
                <w:szCs w:val="20"/>
                <w:lang w:val="en-US"/>
              </w:rPr>
            </w:pPr>
          </w:p>
        </w:tc>
        <w:tc>
          <w:tcPr>
            <w:tcW w:w="649" w:type="pct"/>
            <w:vMerge/>
            <w:tcBorders>
              <w:top w:val="single" w:sz="4" w:space="0" w:color="auto"/>
              <w:left w:val="single" w:sz="4" w:space="0" w:color="auto"/>
              <w:bottom w:val="single" w:sz="4" w:space="0" w:color="auto"/>
              <w:right w:val="single" w:sz="4" w:space="0" w:color="auto"/>
            </w:tcBorders>
            <w:vAlign w:val="center"/>
            <w:hideMark/>
          </w:tcPr>
          <w:p w14:paraId="0AA7B202" w14:textId="77777777" w:rsidR="002B3702" w:rsidRPr="00CE4185" w:rsidRDefault="002B3702" w:rsidP="002B3702">
            <w:pPr>
              <w:rPr>
                <w:rFonts w:ascii="Times New Roman" w:eastAsia="Times New Roman" w:hAnsi="Times New Roman"/>
                <w:color w:val="FFFFFF"/>
                <w:szCs w:val="20"/>
                <w:lang w:val="en-US"/>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5E64BC7C" w14:textId="77777777" w:rsidR="002B3702" w:rsidRPr="00CE4185" w:rsidRDefault="002B3702" w:rsidP="002B3702">
            <w:pPr>
              <w:rPr>
                <w:rFonts w:ascii="Times New Roman" w:eastAsia="Times New Roman" w:hAnsi="Times New Roman"/>
                <w:color w:val="FFFFFF"/>
                <w:szCs w:val="20"/>
                <w:lang w:val="en-US"/>
              </w:rPr>
            </w:pPr>
          </w:p>
        </w:tc>
        <w:tc>
          <w:tcPr>
            <w:tcW w:w="748" w:type="pct"/>
            <w:tcBorders>
              <w:top w:val="nil"/>
              <w:left w:val="nil"/>
              <w:bottom w:val="single" w:sz="4" w:space="0" w:color="auto"/>
              <w:right w:val="single" w:sz="4" w:space="0" w:color="auto"/>
            </w:tcBorders>
            <w:shd w:val="clear" w:color="000000" w:fill="92D050"/>
            <w:vAlign w:val="center"/>
            <w:hideMark/>
          </w:tcPr>
          <w:p w14:paraId="599FBF01"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06" w:type="pct"/>
            <w:tcBorders>
              <w:top w:val="nil"/>
              <w:left w:val="nil"/>
              <w:bottom w:val="single" w:sz="4" w:space="0" w:color="auto"/>
              <w:right w:val="single" w:sz="4" w:space="0" w:color="auto"/>
            </w:tcBorders>
            <w:shd w:val="clear" w:color="000000" w:fill="92D050"/>
            <w:vAlign w:val="center"/>
            <w:hideMark/>
          </w:tcPr>
          <w:p w14:paraId="606F8106"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801"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0B5A018" w14:textId="77777777" w:rsidR="002B3702" w:rsidRPr="00CE4185" w:rsidRDefault="002B3702" w:rsidP="002B3702">
            <w:pP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 xml:space="preserve">  </w:t>
            </w:r>
          </w:p>
        </w:tc>
      </w:tr>
      <w:tr w:rsidR="002B3702" w:rsidRPr="00CE4185" w14:paraId="06BE8B65" w14:textId="77777777" w:rsidTr="002B3702">
        <w:trPr>
          <w:trHeight w:val="300"/>
        </w:trPr>
        <w:tc>
          <w:tcPr>
            <w:tcW w:w="639" w:type="pct"/>
            <w:vMerge/>
            <w:tcBorders>
              <w:top w:val="single" w:sz="4" w:space="0" w:color="auto"/>
              <w:left w:val="single" w:sz="4" w:space="0" w:color="auto"/>
              <w:bottom w:val="single" w:sz="4" w:space="0" w:color="auto"/>
              <w:right w:val="single" w:sz="4" w:space="0" w:color="auto"/>
            </w:tcBorders>
            <w:vAlign w:val="center"/>
            <w:hideMark/>
          </w:tcPr>
          <w:p w14:paraId="125B7C52" w14:textId="77777777" w:rsidR="002B3702" w:rsidRPr="00CE4185" w:rsidRDefault="002B3702" w:rsidP="002B3702">
            <w:pPr>
              <w:rPr>
                <w:rFonts w:ascii="Times New Roman" w:eastAsia="Times New Roman" w:hAnsi="Times New Roman"/>
                <w:color w:val="FFFFFF"/>
                <w:szCs w:val="20"/>
                <w:lang w:val="en-US"/>
              </w:rPr>
            </w:pPr>
          </w:p>
        </w:tc>
        <w:tc>
          <w:tcPr>
            <w:tcW w:w="907" w:type="pct"/>
            <w:vMerge/>
            <w:tcBorders>
              <w:top w:val="single" w:sz="4" w:space="0" w:color="auto"/>
              <w:left w:val="single" w:sz="4" w:space="0" w:color="auto"/>
              <w:bottom w:val="single" w:sz="4" w:space="0" w:color="auto"/>
              <w:right w:val="single" w:sz="4" w:space="0" w:color="auto"/>
            </w:tcBorders>
            <w:vAlign w:val="center"/>
            <w:hideMark/>
          </w:tcPr>
          <w:p w14:paraId="5ABD0D03" w14:textId="77777777" w:rsidR="002B3702" w:rsidRPr="00CE4185" w:rsidRDefault="002B3702" w:rsidP="002B3702">
            <w:pPr>
              <w:rPr>
                <w:rFonts w:ascii="Times New Roman" w:eastAsia="Times New Roman" w:hAnsi="Times New Roman"/>
                <w:color w:val="FFFFFF"/>
                <w:szCs w:val="20"/>
                <w:lang w:val="en-US"/>
              </w:rPr>
            </w:pPr>
          </w:p>
        </w:tc>
        <w:tc>
          <w:tcPr>
            <w:tcW w:w="649" w:type="pct"/>
            <w:vMerge/>
            <w:tcBorders>
              <w:top w:val="single" w:sz="4" w:space="0" w:color="auto"/>
              <w:left w:val="single" w:sz="4" w:space="0" w:color="auto"/>
              <w:bottom w:val="single" w:sz="4" w:space="0" w:color="auto"/>
              <w:right w:val="single" w:sz="4" w:space="0" w:color="auto"/>
            </w:tcBorders>
            <w:vAlign w:val="center"/>
            <w:hideMark/>
          </w:tcPr>
          <w:p w14:paraId="21A900E9" w14:textId="77777777" w:rsidR="002B3702" w:rsidRPr="00CE4185" w:rsidRDefault="002B3702" w:rsidP="002B3702">
            <w:pPr>
              <w:rPr>
                <w:rFonts w:ascii="Times New Roman" w:eastAsia="Times New Roman" w:hAnsi="Times New Roman"/>
                <w:color w:val="FFFFFF"/>
                <w:szCs w:val="20"/>
                <w:lang w:val="en-US"/>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6B94B5CC" w14:textId="77777777" w:rsidR="002B3702" w:rsidRPr="00CE4185" w:rsidRDefault="002B3702" w:rsidP="002B3702">
            <w:pPr>
              <w:rPr>
                <w:rFonts w:ascii="Times New Roman" w:eastAsia="Times New Roman" w:hAnsi="Times New Roman"/>
                <w:color w:val="FFFFFF"/>
                <w:szCs w:val="20"/>
                <w:lang w:val="en-US"/>
              </w:rPr>
            </w:pPr>
          </w:p>
        </w:tc>
        <w:tc>
          <w:tcPr>
            <w:tcW w:w="748" w:type="pct"/>
            <w:tcBorders>
              <w:top w:val="nil"/>
              <w:left w:val="nil"/>
              <w:bottom w:val="single" w:sz="4" w:space="0" w:color="auto"/>
              <w:right w:val="single" w:sz="4" w:space="0" w:color="auto"/>
            </w:tcBorders>
            <w:shd w:val="clear" w:color="000000" w:fill="92D050"/>
            <w:vAlign w:val="center"/>
            <w:hideMark/>
          </w:tcPr>
          <w:p w14:paraId="430F3411"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06" w:type="pct"/>
            <w:tcBorders>
              <w:top w:val="nil"/>
              <w:left w:val="nil"/>
              <w:bottom w:val="single" w:sz="4" w:space="0" w:color="auto"/>
              <w:right w:val="single" w:sz="4" w:space="0" w:color="auto"/>
            </w:tcBorders>
            <w:shd w:val="clear" w:color="000000" w:fill="92D050"/>
            <w:vAlign w:val="center"/>
            <w:hideMark/>
          </w:tcPr>
          <w:p w14:paraId="394D4BD0"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801" w:type="pct"/>
            <w:gridSpan w:val="2"/>
            <w:vMerge/>
            <w:tcBorders>
              <w:top w:val="single" w:sz="4" w:space="0" w:color="auto"/>
              <w:left w:val="single" w:sz="4" w:space="0" w:color="auto"/>
              <w:bottom w:val="single" w:sz="4" w:space="0" w:color="auto"/>
              <w:right w:val="single" w:sz="4" w:space="0" w:color="auto"/>
            </w:tcBorders>
            <w:vAlign w:val="center"/>
            <w:hideMark/>
          </w:tcPr>
          <w:p w14:paraId="65624A05" w14:textId="77777777" w:rsidR="002B3702" w:rsidRPr="00CE4185" w:rsidRDefault="002B3702" w:rsidP="002B3702">
            <w:pPr>
              <w:rPr>
                <w:rFonts w:ascii="Times New Roman" w:eastAsia="Times New Roman" w:hAnsi="Times New Roman"/>
                <w:b/>
                <w:bCs/>
                <w:color w:val="FFFFFF"/>
                <w:szCs w:val="20"/>
                <w:lang w:val="en-US"/>
              </w:rPr>
            </w:pPr>
          </w:p>
        </w:tc>
      </w:tr>
      <w:tr w:rsidR="002B3702" w:rsidRPr="00CE4185" w14:paraId="35C8CAA0" w14:textId="77777777" w:rsidTr="002B3702">
        <w:trPr>
          <w:trHeight w:val="51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56F6528B"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Huawei</w:t>
            </w:r>
          </w:p>
        </w:tc>
        <w:tc>
          <w:tcPr>
            <w:tcW w:w="907" w:type="pct"/>
            <w:tcBorders>
              <w:top w:val="nil"/>
              <w:left w:val="nil"/>
              <w:bottom w:val="single" w:sz="4" w:space="0" w:color="auto"/>
              <w:right w:val="single" w:sz="4" w:space="0" w:color="auto"/>
            </w:tcBorders>
            <w:shd w:val="clear" w:color="auto" w:fill="auto"/>
            <w:vAlign w:val="center"/>
            <w:hideMark/>
          </w:tcPr>
          <w:p w14:paraId="42C988D2"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4892B076"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1280</w:t>
            </w:r>
          </w:p>
        </w:tc>
        <w:tc>
          <w:tcPr>
            <w:tcW w:w="550" w:type="pct"/>
            <w:tcBorders>
              <w:top w:val="nil"/>
              <w:left w:val="nil"/>
              <w:bottom w:val="single" w:sz="4" w:space="0" w:color="auto"/>
              <w:right w:val="single" w:sz="4" w:space="0" w:color="auto"/>
            </w:tcBorders>
            <w:shd w:val="clear" w:color="auto" w:fill="auto"/>
            <w:vAlign w:val="center"/>
            <w:hideMark/>
          </w:tcPr>
          <w:p w14:paraId="3E888658" w14:textId="77777777" w:rsidR="002B3702" w:rsidRPr="00CE4185" w:rsidRDefault="002B3702" w:rsidP="002B3702">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-2.5</w:t>
            </w:r>
          </w:p>
        </w:tc>
        <w:tc>
          <w:tcPr>
            <w:tcW w:w="748" w:type="pct"/>
            <w:tcBorders>
              <w:top w:val="nil"/>
              <w:left w:val="nil"/>
              <w:bottom w:val="single" w:sz="4" w:space="0" w:color="auto"/>
              <w:right w:val="single" w:sz="4" w:space="0" w:color="auto"/>
            </w:tcBorders>
            <w:shd w:val="clear" w:color="auto" w:fill="auto"/>
            <w:vAlign w:val="center"/>
            <w:hideMark/>
          </w:tcPr>
          <w:p w14:paraId="1696B1E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-0.6 </w:t>
            </w:r>
          </w:p>
        </w:tc>
        <w:tc>
          <w:tcPr>
            <w:tcW w:w="706" w:type="pct"/>
            <w:tcBorders>
              <w:top w:val="nil"/>
              <w:left w:val="nil"/>
              <w:bottom w:val="single" w:sz="4" w:space="0" w:color="auto"/>
              <w:right w:val="single" w:sz="4" w:space="0" w:color="auto"/>
            </w:tcBorders>
            <w:shd w:val="clear" w:color="000000" w:fill="FFC000"/>
            <w:vAlign w:val="center"/>
            <w:hideMark/>
          </w:tcPr>
          <w:p w14:paraId="2E333C17"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7.4</w:t>
            </w:r>
          </w:p>
        </w:tc>
        <w:tc>
          <w:tcPr>
            <w:tcW w:w="801" w:type="pct"/>
            <w:gridSpan w:val="2"/>
            <w:tcBorders>
              <w:top w:val="nil"/>
              <w:left w:val="nil"/>
              <w:bottom w:val="single" w:sz="4" w:space="0" w:color="auto"/>
              <w:right w:val="single" w:sz="4" w:space="0" w:color="auto"/>
            </w:tcBorders>
            <w:shd w:val="clear" w:color="auto" w:fill="auto"/>
            <w:vAlign w:val="center"/>
            <w:hideMark/>
          </w:tcPr>
          <w:p w14:paraId="7E950409"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TBS=1608bits (1280).</w:t>
            </w:r>
          </w:p>
        </w:tc>
      </w:tr>
      <w:tr w:rsidR="002B3702" w:rsidRPr="00CE4185" w14:paraId="7208A620" w14:textId="77777777" w:rsidTr="002B3702">
        <w:trPr>
          <w:trHeight w:val="450"/>
        </w:trPr>
        <w:tc>
          <w:tcPr>
            <w:tcW w:w="639" w:type="pct"/>
            <w:vMerge w:val="restart"/>
            <w:tcBorders>
              <w:top w:val="nil"/>
              <w:left w:val="single" w:sz="4" w:space="0" w:color="auto"/>
              <w:bottom w:val="single" w:sz="4" w:space="0" w:color="auto"/>
              <w:right w:val="single" w:sz="4" w:space="0" w:color="auto"/>
            </w:tcBorders>
            <w:shd w:val="clear" w:color="auto" w:fill="auto"/>
            <w:vAlign w:val="center"/>
            <w:hideMark/>
          </w:tcPr>
          <w:p w14:paraId="7312319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Ericsson</w:t>
            </w:r>
          </w:p>
        </w:tc>
        <w:tc>
          <w:tcPr>
            <w:tcW w:w="907" w:type="pct"/>
            <w:vMerge w:val="restart"/>
            <w:tcBorders>
              <w:top w:val="nil"/>
              <w:left w:val="single" w:sz="4" w:space="0" w:color="auto"/>
              <w:bottom w:val="single" w:sz="4" w:space="0" w:color="auto"/>
              <w:right w:val="single" w:sz="4" w:space="0" w:color="auto"/>
            </w:tcBorders>
            <w:shd w:val="clear" w:color="auto" w:fill="auto"/>
            <w:vAlign w:val="center"/>
            <w:hideMark/>
          </w:tcPr>
          <w:p w14:paraId="1C065DE8" w14:textId="77777777" w:rsidR="002B3702" w:rsidRPr="00CE4185" w:rsidRDefault="002B3702" w:rsidP="002B3702">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SIB1 (</w:t>
            </w:r>
            <w:proofErr w:type="spellStart"/>
            <w:r w:rsidRPr="00CE4185">
              <w:rPr>
                <w:rFonts w:ascii="Times New Roman" w:eastAsia="Times New Roman" w:hAnsi="Times New Roman"/>
                <w:color w:val="000000"/>
                <w:sz w:val="18"/>
                <w:szCs w:val="18"/>
              </w:rPr>
              <w:t>Opt</w:t>
            </w:r>
            <w:proofErr w:type="spellEnd"/>
            <w:r w:rsidRPr="00CE4185">
              <w:rPr>
                <w:rFonts w:ascii="Times New Roman" w:eastAsia="Times New Roman" w:hAnsi="Times New Roman"/>
                <w:color w:val="000000"/>
                <w:sz w:val="18"/>
                <w:szCs w:val="18"/>
              </w:rPr>
              <w:t xml:space="preserve"> 2)</w:t>
            </w:r>
          </w:p>
        </w:tc>
        <w:tc>
          <w:tcPr>
            <w:tcW w:w="649" w:type="pct"/>
            <w:vMerge w:val="restart"/>
            <w:tcBorders>
              <w:top w:val="nil"/>
              <w:left w:val="single" w:sz="4" w:space="0" w:color="auto"/>
              <w:bottom w:val="single" w:sz="4" w:space="0" w:color="auto"/>
              <w:right w:val="single" w:sz="4" w:space="0" w:color="auto"/>
            </w:tcBorders>
            <w:shd w:val="clear" w:color="auto" w:fill="auto"/>
            <w:vAlign w:val="center"/>
            <w:hideMark/>
          </w:tcPr>
          <w:p w14:paraId="3B4D4926"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1280</w:t>
            </w:r>
          </w:p>
        </w:tc>
        <w:tc>
          <w:tcPr>
            <w:tcW w:w="550" w:type="pct"/>
            <w:vMerge w:val="restart"/>
            <w:tcBorders>
              <w:top w:val="nil"/>
              <w:left w:val="single" w:sz="4" w:space="0" w:color="auto"/>
              <w:bottom w:val="single" w:sz="4" w:space="0" w:color="auto"/>
              <w:right w:val="single" w:sz="4" w:space="0" w:color="auto"/>
            </w:tcBorders>
            <w:shd w:val="clear" w:color="auto" w:fill="auto"/>
            <w:vAlign w:val="center"/>
            <w:hideMark/>
          </w:tcPr>
          <w:p w14:paraId="1EFC15AB"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w:t>
            </w:r>
          </w:p>
        </w:tc>
        <w:tc>
          <w:tcPr>
            <w:tcW w:w="748" w:type="pct"/>
            <w:vMerge w:val="restart"/>
            <w:tcBorders>
              <w:top w:val="nil"/>
              <w:left w:val="single" w:sz="4" w:space="0" w:color="auto"/>
              <w:bottom w:val="single" w:sz="4" w:space="0" w:color="auto"/>
              <w:right w:val="single" w:sz="4" w:space="0" w:color="auto"/>
            </w:tcBorders>
            <w:shd w:val="clear" w:color="auto" w:fill="auto"/>
            <w:vAlign w:val="center"/>
            <w:hideMark/>
          </w:tcPr>
          <w:p w14:paraId="47D7F2F3"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w:t>
            </w:r>
          </w:p>
        </w:tc>
        <w:tc>
          <w:tcPr>
            <w:tcW w:w="706" w:type="pct"/>
            <w:vMerge w:val="restart"/>
            <w:tcBorders>
              <w:top w:val="nil"/>
              <w:left w:val="single" w:sz="4" w:space="0" w:color="auto"/>
              <w:bottom w:val="single" w:sz="4" w:space="0" w:color="auto"/>
              <w:right w:val="single" w:sz="4" w:space="0" w:color="auto"/>
            </w:tcBorders>
            <w:shd w:val="clear" w:color="000000" w:fill="FFC000"/>
            <w:vAlign w:val="center"/>
            <w:hideMark/>
          </w:tcPr>
          <w:p w14:paraId="4290261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5.0</w:t>
            </w:r>
          </w:p>
        </w:tc>
        <w:tc>
          <w:tcPr>
            <w:tcW w:w="801" w:type="pct"/>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2F127469" w14:textId="77777777" w:rsidR="002B3702" w:rsidRPr="00CE4185" w:rsidRDefault="002B3702" w:rsidP="002B3702">
            <w:pP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iBLER</w:t>
            </w:r>
            <w:proofErr w:type="spellEnd"/>
            <w:r w:rsidRPr="00CE4185">
              <w:rPr>
                <w:rFonts w:ascii="Times New Roman" w:eastAsia="Times New Roman" w:hAnsi="Times New Roman"/>
                <w:color w:val="000000"/>
                <w:szCs w:val="20"/>
              </w:rPr>
              <w:t xml:space="preserve"> Target 10%</w:t>
            </w:r>
          </w:p>
        </w:tc>
      </w:tr>
      <w:tr w:rsidR="002B3702" w:rsidRPr="00CE4185" w14:paraId="71FB3BA3" w14:textId="77777777" w:rsidTr="002B3702">
        <w:trPr>
          <w:trHeight w:val="300"/>
        </w:trPr>
        <w:tc>
          <w:tcPr>
            <w:tcW w:w="639" w:type="pct"/>
            <w:vMerge/>
            <w:tcBorders>
              <w:top w:val="nil"/>
              <w:left w:val="single" w:sz="4" w:space="0" w:color="auto"/>
              <w:bottom w:val="single" w:sz="4" w:space="0" w:color="auto"/>
              <w:right w:val="single" w:sz="4" w:space="0" w:color="auto"/>
            </w:tcBorders>
            <w:vAlign w:val="center"/>
            <w:hideMark/>
          </w:tcPr>
          <w:p w14:paraId="50DA0C7D" w14:textId="77777777" w:rsidR="002B3702" w:rsidRPr="00CE4185" w:rsidRDefault="002B3702" w:rsidP="002B3702">
            <w:pPr>
              <w:rPr>
                <w:rFonts w:ascii="Times New Roman" w:eastAsia="Times New Roman" w:hAnsi="Times New Roman"/>
                <w:color w:val="000000"/>
                <w:szCs w:val="20"/>
                <w:lang w:val="en-US"/>
              </w:rPr>
            </w:pPr>
          </w:p>
        </w:tc>
        <w:tc>
          <w:tcPr>
            <w:tcW w:w="907" w:type="pct"/>
            <w:vMerge/>
            <w:tcBorders>
              <w:top w:val="nil"/>
              <w:left w:val="single" w:sz="4" w:space="0" w:color="auto"/>
              <w:bottom w:val="single" w:sz="4" w:space="0" w:color="auto"/>
              <w:right w:val="single" w:sz="4" w:space="0" w:color="auto"/>
            </w:tcBorders>
            <w:vAlign w:val="center"/>
            <w:hideMark/>
          </w:tcPr>
          <w:p w14:paraId="581E02C8" w14:textId="77777777" w:rsidR="002B3702" w:rsidRPr="00CE4185" w:rsidRDefault="002B3702" w:rsidP="002B3702">
            <w:pPr>
              <w:rPr>
                <w:rFonts w:ascii="Times New Roman" w:eastAsia="Times New Roman" w:hAnsi="Times New Roman"/>
                <w:color w:val="000000"/>
                <w:sz w:val="18"/>
                <w:szCs w:val="18"/>
                <w:lang w:val="en-US"/>
              </w:rPr>
            </w:pPr>
          </w:p>
        </w:tc>
        <w:tc>
          <w:tcPr>
            <w:tcW w:w="649" w:type="pct"/>
            <w:vMerge/>
            <w:tcBorders>
              <w:top w:val="nil"/>
              <w:left w:val="single" w:sz="4" w:space="0" w:color="auto"/>
              <w:bottom w:val="single" w:sz="4" w:space="0" w:color="auto"/>
              <w:right w:val="single" w:sz="4" w:space="0" w:color="auto"/>
            </w:tcBorders>
            <w:vAlign w:val="center"/>
            <w:hideMark/>
          </w:tcPr>
          <w:p w14:paraId="125D97AA" w14:textId="77777777" w:rsidR="002B3702" w:rsidRPr="00CE4185" w:rsidRDefault="002B3702" w:rsidP="002B3702">
            <w:pPr>
              <w:rPr>
                <w:rFonts w:ascii="Times New Roman" w:eastAsia="Times New Roman" w:hAnsi="Times New Roman"/>
                <w:color w:val="000000"/>
                <w:szCs w:val="20"/>
                <w:lang w:val="en-US"/>
              </w:rPr>
            </w:pPr>
          </w:p>
        </w:tc>
        <w:tc>
          <w:tcPr>
            <w:tcW w:w="550" w:type="pct"/>
            <w:vMerge/>
            <w:tcBorders>
              <w:top w:val="nil"/>
              <w:left w:val="single" w:sz="4" w:space="0" w:color="auto"/>
              <w:bottom w:val="single" w:sz="4" w:space="0" w:color="auto"/>
              <w:right w:val="single" w:sz="4" w:space="0" w:color="auto"/>
            </w:tcBorders>
            <w:vAlign w:val="center"/>
            <w:hideMark/>
          </w:tcPr>
          <w:p w14:paraId="2B90028A" w14:textId="77777777" w:rsidR="002B3702" w:rsidRPr="00CE4185" w:rsidRDefault="002B3702" w:rsidP="002B3702">
            <w:pPr>
              <w:rPr>
                <w:rFonts w:ascii="Times New Roman" w:eastAsia="Times New Roman" w:hAnsi="Times New Roman"/>
                <w:color w:val="000000"/>
                <w:szCs w:val="20"/>
                <w:lang w:val="en-US"/>
              </w:rPr>
            </w:pPr>
          </w:p>
        </w:tc>
        <w:tc>
          <w:tcPr>
            <w:tcW w:w="748" w:type="pct"/>
            <w:vMerge/>
            <w:tcBorders>
              <w:top w:val="nil"/>
              <w:left w:val="single" w:sz="4" w:space="0" w:color="auto"/>
              <w:bottom w:val="single" w:sz="4" w:space="0" w:color="auto"/>
              <w:right w:val="single" w:sz="4" w:space="0" w:color="auto"/>
            </w:tcBorders>
            <w:vAlign w:val="center"/>
            <w:hideMark/>
          </w:tcPr>
          <w:p w14:paraId="4EBE414C" w14:textId="77777777" w:rsidR="002B3702" w:rsidRPr="00CE4185" w:rsidRDefault="002B3702" w:rsidP="002B3702">
            <w:pPr>
              <w:rPr>
                <w:rFonts w:ascii="Times New Roman" w:eastAsia="Times New Roman" w:hAnsi="Times New Roman"/>
                <w:color w:val="000000"/>
                <w:szCs w:val="20"/>
                <w:lang w:val="en-US"/>
              </w:rPr>
            </w:pPr>
          </w:p>
        </w:tc>
        <w:tc>
          <w:tcPr>
            <w:tcW w:w="706" w:type="pct"/>
            <w:vMerge/>
            <w:tcBorders>
              <w:top w:val="nil"/>
              <w:left w:val="single" w:sz="4" w:space="0" w:color="auto"/>
              <w:bottom w:val="single" w:sz="4" w:space="0" w:color="auto"/>
              <w:right w:val="single" w:sz="4" w:space="0" w:color="auto"/>
            </w:tcBorders>
            <w:vAlign w:val="center"/>
            <w:hideMark/>
          </w:tcPr>
          <w:p w14:paraId="73DBE04A" w14:textId="77777777" w:rsidR="002B3702" w:rsidRPr="00CE4185" w:rsidRDefault="002B3702" w:rsidP="002B3702">
            <w:pPr>
              <w:rPr>
                <w:rFonts w:ascii="Times New Roman" w:eastAsia="Times New Roman" w:hAnsi="Times New Roman"/>
                <w:color w:val="000000"/>
                <w:szCs w:val="20"/>
                <w:lang w:val="en-US"/>
              </w:rPr>
            </w:pPr>
          </w:p>
        </w:tc>
        <w:tc>
          <w:tcPr>
            <w:tcW w:w="801" w:type="pct"/>
            <w:gridSpan w:val="2"/>
            <w:vMerge/>
            <w:tcBorders>
              <w:top w:val="nil"/>
              <w:left w:val="single" w:sz="4" w:space="0" w:color="auto"/>
              <w:bottom w:val="single" w:sz="4" w:space="0" w:color="auto"/>
              <w:right w:val="single" w:sz="4" w:space="0" w:color="auto"/>
            </w:tcBorders>
            <w:vAlign w:val="center"/>
            <w:hideMark/>
          </w:tcPr>
          <w:p w14:paraId="5538755C" w14:textId="77777777" w:rsidR="002B3702" w:rsidRPr="00CE4185" w:rsidRDefault="002B3702" w:rsidP="002B3702">
            <w:pPr>
              <w:rPr>
                <w:rFonts w:ascii="Times New Roman" w:eastAsia="Times New Roman" w:hAnsi="Times New Roman"/>
                <w:color w:val="000000"/>
                <w:szCs w:val="20"/>
                <w:lang w:val="en-US"/>
              </w:rPr>
            </w:pPr>
          </w:p>
        </w:tc>
      </w:tr>
      <w:tr w:rsidR="002B3702" w:rsidRPr="00CE4185" w14:paraId="5BDD9AD0"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4E2BC7A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Samsung</w:t>
            </w:r>
          </w:p>
        </w:tc>
        <w:tc>
          <w:tcPr>
            <w:tcW w:w="907" w:type="pct"/>
            <w:tcBorders>
              <w:top w:val="nil"/>
              <w:left w:val="nil"/>
              <w:bottom w:val="single" w:sz="4" w:space="0" w:color="auto"/>
              <w:right w:val="single" w:sz="4" w:space="0" w:color="auto"/>
            </w:tcBorders>
            <w:shd w:val="clear" w:color="auto" w:fill="auto"/>
            <w:vAlign w:val="center"/>
            <w:hideMark/>
          </w:tcPr>
          <w:p w14:paraId="00978A8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SIB1 (option 2)</w:t>
            </w:r>
          </w:p>
        </w:tc>
        <w:tc>
          <w:tcPr>
            <w:tcW w:w="649" w:type="pct"/>
            <w:tcBorders>
              <w:top w:val="nil"/>
              <w:left w:val="nil"/>
              <w:bottom w:val="single" w:sz="4" w:space="0" w:color="auto"/>
              <w:right w:val="single" w:sz="4" w:space="0" w:color="auto"/>
            </w:tcBorders>
            <w:shd w:val="clear" w:color="auto" w:fill="auto"/>
            <w:vAlign w:val="center"/>
            <w:hideMark/>
          </w:tcPr>
          <w:p w14:paraId="50A9C7E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1C672D4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-3.9</w:t>
            </w:r>
          </w:p>
        </w:tc>
        <w:tc>
          <w:tcPr>
            <w:tcW w:w="748" w:type="pct"/>
            <w:tcBorders>
              <w:top w:val="nil"/>
              <w:left w:val="nil"/>
              <w:bottom w:val="single" w:sz="4" w:space="0" w:color="auto"/>
              <w:right w:val="single" w:sz="4" w:space="0" w:color="auto"/>
            </w:tcBorders>
            <w:shd w:val="clear" w:color="auto" w:fill="auto"/>
            <w:vAlign w:val="center"/>
            <w:hideMark/>
          </w:tcPr>
          <w:p w14:paraId="3D41F1B6"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w:t>
            </w:r>
          </w:p>
        </w:tc>
        <w:tc>
          <w:tcPr>
            <w:tcW w:w="706" w:type="pct"/>
            <w:tcBorders>
              <w:top w:val="nil"/>
              <w:left w:val="nil"/>
              <w:bottom w:val="single" w:sz="4" w:space="0" w:color="auto"/>
              <w:right w:val="single" w:sz="4" w:space="0" w:color="auto"/>
            </w:tcBorders>
            <w:shd w:val="clear" w:color="000000" w:fill="FFC000"/>
            <w:vAlign w:val="center"/>
            <w:hideMark/>
          </w:tcPr>
          <w:p w14:paraId="25E2ADE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w:t>
            </w:r>
          </w:p>
        </w:tc>
        <w:tc>
          <w:tcPr>
            <w:tcW w:w="801" w:type="pct"/>
            <w:gridSpan w:val="2"/>
            <w:tcBorders>
              <w:top w:val="nil"/>
              <w:left w:val="nil"/>
              <w:bottom w:val="single" w:sz="4" w:space="0" w:color="auto"/>
              <w:right w:val="single" w:sz="4" w:space="0" w:color="auto"/>
            </w:tcBorders>
            <w:shd w:val="clear" w:color="auto" w:fill="auto"/>
            <w:vAlign w:val="center"/>
            <w:hideMark/>
          </w:tcPr>
          <w:p w14:paraId="04376300"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2B3702" w:rsidRPr="00CE4185" w14:paraId="62DC4F67"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5F89170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vivo</w:t>
            </w:r>
          </w:p>
        </w:tc>
        <w:tc>
          <w:tcPr>
            <w:tcW w:w="907" w:type="pct"/>
            <w:tcBorders>
              <w:top w:val="nil"/>
              <w:left w:val="nil"/>
              <w:bottom w:val="single" w:sz="4" w:space="0" w:color="auto"/>
              <w:right w:val="single" w:sz="4" w:space="0" w:color="auto"/>
            </w:tcBorders>
            <w:shd w:val="clear" w:color="auto" w:fill="auto"/>
            <w:vAlign w:val="center"/>
            <w:hideMark/>
          </w:tcPr>
          <w:p w14:paraId="2945058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57F1659B"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62D3BE2D"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-3.75</w:t>
            </w:r>
          </w:p>
        </w:tc>
        <w:tc>
          <w:tcPr>
            <w:tcW w:w="748" w:type="pct"/>
            <w:tcBorders>
              <w:top w:val="nil"/>
              <w:left w:val="nil"/>
              <w:bottom w:val="single" w:sz="4" w:space="0" w:color="auto"/>
              <w:right w:val="single" w:sz="4" w:space="0" w:color="auto"/>
            </w:tcBorders>
            <w:shd w:val="clear" w:color="auto" w:fill="auto"/>
            <w:vAlign w:val="center"/>
            <w:hideMark/>
          </w:tcPr>
          <w:p w14:paraId="7033C08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-1.85</w:t>
            </w:r>
          </w:p>
        </w:tc>
        <w:tc>
          <w:tcPr>
            <w:tcW w:w="706" w:type="pct"/>
            <w:tcBorders>
              <w:top w:val="nil"/>
              <w:left w:val="nil"/>
              <w:bottom w:val="single" w:sz="4" w:space="0" w:color="auto"/>
              <w:right w:val="single" w:sz="4" w:space="0" w:color="auto"/>
            </w:tcBorders>
            <w:shd w:val="clear" w:color="000000" w:fill="FFC000"/>
            <w:vAlign w:val="center"/>
            <w:hideMark/>
          </w:tcPr>
          <w:p w14:paraId="0C6CEDE2"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6.15</w:t>
            </w:r>
          </w:p>
        </w:tc>
        <w:tc>
          <w:tcPr>
            <w:tcW w:w="801" w:type="pct"/>
            <w:gridSpan w:val="2"/>
            <w:tcBorders>
              <w:top w:val="nil"/>
              <w:left w:val="nil"/>
              <w:bottom w:val="single" w:sz="4" w:space="0" w:color="auto"/>
              <w:right w:val="single" w:sz="4" w:space="0" w:color="auto"/>
            </w:tcBorders>
            <w:shd w:val="clear" w:color="auto" w:fill="auto"/>
            <w:vAlign w:val="center"/>
            <w:hideMark/>
          </w:tcPr>
          <w:p w14:paraId="49EEA27C"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13913B9A"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38DF12E3"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ZTE</w:t>
            </w:r>
          </w:p>
        </w:tc>
        <w:tc>
          <w:tcPr>
            <w:tcW w:w="907" w:type="pct"/>
            <w:tcBorders>
              <w:top w:val="nil"/>
              <w:left w:val="nil"/>
              <w:bottom w:val="single" w:sz="4" w:space="0" w:color="auto"/>
              <w:right w:val="single" w:sz="4" w:space="0" w:color="auto"/>
            </w:tcBorders>
            <w:shd w:val="clear" w:color="auto" w:fill="auto"/>
            <w:vAlign w:val="center"/>
            <w:hideMark/>
          </w:tcPr>
          <w:p w14:paraId="60E45A97"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337441AD"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0E08562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-3.2</w:t>
            </w:r>
          </w:p>
        </w:tc>
        <w:tc>
          <w:tcPr>
            <w:tcW w:w="748" w:type="pct"/>
            <w:tcBorders>
              <w:top w:val="nil"/>
              <w:left w:val="nil"/>
              <w:bottom w:val="single" w:sz="4" w:space="0" w:color="auto"/>
              <w:right w:val="single" w:sz="4" w:space="0" w:color="auto"/>
            </w:tcBorders>
            <w:shd w:val="clear" w:color="auto" w:fill="auto"/>
            <w:vAlign w:val="center"/>
            <w:hideMark/>
          </w:tcPr>
          <w:p w14:paraId="70DCE00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w:t>
            </w:r>
          </w:p>
        </w:tc>
        <w:tc>
          <w:tcPr>
            <w:tcW w:w="706" w:type="pct"/>
            <w:tcBorders>
              <w:top w:val="nil"/>
              <w:left w:val="nil"/>
              <w:bottom w:val="single" w:sz="4" w:space="0" w:color="auto"/>
              <w:right w:val="single" w:sz="4" w:space="0" w:color="auto"/>
            </w:tcBorders>
            <w:shd w:val="clear" w:color="000000" w:fill="FFC000"/>
            <w:vAlign w:val="center"/>
            <w:hideMark/>
          </w:tcPr>
          <w:p w14:paraId="648AE3D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6.7</w:t>
            </w:r>
          </w:p>
        </w:tc>
        <w:tc>
          <w:tcPr>
            <w:tcW w:w="801" w:type="pct"/>
            <w:gridSpan w:val="2"/>
            <w:tcBorders>
              <w:top w:val="nil"/>
              <w:left w:val="nil"/>
              <w:bottom w:val="single" w:sz="4" w:space="0" w:color="auto"/>
              <w:right w:val="single" w:sz="4" w:space="0" w:color="auto"/>
            </w:tcBorders>
            <w:shd w:val="clear" w:color="auto" w:fill="auto"/>
            <w:vAlign w:val="center"/>
            <w:hideMark/>
          </w:tcPr>
          <w:p w14:paraId="3F53F956"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48FFFBF5" w14:textId="77777777" w:rsidTr="002B3702">
        <w:trPr>
          <w:trHeight w:val="765"/>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45A830E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Apple</w:t>
            </w:r>
          </w:p>
        </w:tc>
        <w:tc>
          <w:tcPr>
            <w:tcW w:w="907" w:type="pct"/>
            <w:tcBorders>
              <w:top w:val="nil"/>
              <w:left w:val="nil"/>
              <w:bottom w:val="single" w:sz="4" w:space="0" w:color="auto"/>
              <w:right w:val="single" w:sz="4" w:space="0" w:color="auto"/>
            </w:tcBorders>
            <w:shd w:val="clear" w:color="auto" w:fill="auto"/>
            <w:vAlign w:val="center"/>
            <w:hideMark/>
          </w:tcPr>
          <w:p w14:paraId="6067E87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0D4E67C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13EF7CB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-3.7</w:t>
            </w:r>
          </w:p>
        </w:tc>
        <w:tc>
          <w:tcPr>
            <w:tcW w:w="748" w:type="pct"/>
            <w:tcBorders>
              <w:top w:val="nil"/>
              <w:left w:val="nil"/>
              <w:bottom w:val="single" w:sz="4" w:space="0" w:color="auto"/>
              <w:right w:val="single" w:sz="4" w:space="0" w:color="auto"/>
            </w:tcBorders>
            <w:shd w:val="clear" w:color="auto" w:fill="auto"/>
            <w:vAlign w:val="center"/>
            <w:hideMark/>
          </w:tcPr>
          <w:p w14:paraId="658FEF9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w:t>
            </w:r>
          </w:p>
        </w:tc>
        <w:tc>
          <w:tcPr>
            <w:tcW w:w="706" w:type="pct"/>
            <w:tcBorders>
              <w:top w:val="nil"/>
              <w:left w:val="nil"/>
              <w:bottom w:val="single" w:sz="4" w:space="0" w:color="auto"/>
              <w:right w:val="single" w:sz="4" w:space="0" w:color="auto"/>
            </w:tcBorders>
            <w:shd w:val="clear" w:color="000000" w:fill="FFC000"/>
            <w:vAlign w:val="center"/>
            <w:hideMark/>
          </w:tcPr>
          <w:p w14:paraId="5DE64FE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6.2</w:t>
            </w:r>
          </w:p>
        </w:tc>
        <w:tc>
          <w:tcPr>
            <w:tcW w:w="801" w:type="pct"/>
            <w:gridSpan w:val="2"/>
            <w:tcBorders>
              <w:top w:val="nil"/>
              <w:left w:val="nil"/>
              <w:bottom w:val="single" w:sz="4" w:space="0" w:color="auto"/>
              <w:right w:val="single" w:sz="4" w:space="0" w:color="auto"/>
            </w:tcBorders>
            <w:shd w:val="clear" w:color="auto" w:fill="auto"/>
            <w:vAlign w:val="center"/>
            <w:hideMark/>
          </w:tcPr>
          <w:p w14:paraId="67948D5C"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PRBs; no rep; 10% BLER; 251/1024 CR</w:t>
            </w:r>
          </w:p>
        </w:tc>
      </w:tr>
      <w:tr w:rsidR="002B3702" w:rsidRPr="00CE4185" w14:paraId="2A97870B" w14:textId="77777777" w:rsidTr="00631B56">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1F71B14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CATT</w:t>
            </w:r>
          </w:p>
        </w:tc>
        <w:tc>
          <w:tcPr>
            <w:tcW w:w="907" w:type="pct"/>
            <w:tcBorders>
              <w:top w:val="nil"/>
              <w:left w:val="nil"/>
              <w:bottom w:val="single" w:sz="4" w:space="0" w:color="auto"/>
              <w:right w:val="single" w:sz="4" w:space="0" w:color="auto"/>
            </w:tcBorders>
            <w:shd w:val="clear" w:color="auto" w:fill="auto"/>
            <w:vAlign w:val="center"/>
            <w:hideMark/>
          </w:tcPr>
          <w:p w14:paraId="67ABEC3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499266A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1079F37C"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-2.1</w:t>
            </w:r>
          </w:p>
        </w:tc>
        <w:tc>
          <w:tcPr>
            <w:tcW w:w="748" w:type="pct"/>
            <w:tcBorders>
              <w:top w:val="nil"/>
              <w:left w:val="nil"/>
              <w:bottom w:val="single" w:sz="4" w:space="0" w:color="auto"/>
              <w:right w:val="single" w:sz="4" w:space="0" w:color="auto"/>
            </w:tcBorders>
            <w:shd w:val="clear" w:color="auto" w:fill="auto"/>
            <w:vAlign w:val="center"/>
            <w:hideMark/>
          </w:tcPr>
          <w:p w14:paraId="317EA07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-0.2</w:t>
            </w:r>
          </w:p>
        </w:tc>
        <w:tc>
          <w:tcPr>
            <w:tcW w:w="706" w:type="pct"/>
            <w:tcBorders>
              <w:top w:val="nil"/>
              <w:left w:val="nil"/>
              <w:bottom w:val="single" w:sz="4" w:space="0" w:color="auto"/>
              <w:right w:val="single" w:sz="4" w:space="0" w:color="auto"/>
            </w:tcBorders>
            <w:shd w:val="clear" w:color="auto" w:fill="auto"/>
            <w:vAlign w:val="center"/>
            <w:hideMark/>
          </w:tcPr>
          <w:p w14:paraId="61DE7C1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801" w:type="pct"/>
            <w:gridSpan w:val="2"/>
            <w:tcBorders>
              <w:top w:val="nil"/>
              <w:left w:val="nil"/>
              <w:bottom w:val="single" w:sz="4" w:space="0" w:color="auto"/>
              <w:right w:val="single" w:sz="4" w:space="0" w:color="auto"/>
            </w:tcBorders>
            <w:shd w:val="clear" w:color="auto" w:fill="auto"/>
            <w:vAlign w:val="center"/>
            <w:hideMark/>
          </w:tcPr>
          <w:p w14:paraId="2F4CA660"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3B83B72F"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1224867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CMCC</w:t>
            </w:r>
          </w:p>
        </w:tc>
        <w:tc>
          <w:tcPr>
            <w:tcW w:w="907" w:type="pct"/>
            <w:tcBorders>
              <w:top w:val="nil"/>
              <w:left w:val="nil"/>
              <w:bottom w:val="single" w:sz="4" w:space="0" w:color="auto"/>
              <w:right w:val="single" w:sz="4" w:space="0" w:color="auto"/>
            </w:tcBorders>
            <w:shd w:val="clear" w:color="auto" w:fill="auto"/>
            <w:vAlign w:val="center"/>
            <w:hideMark/>
          </w:tcPr>
          <w:p w14:paraId="1E484CEB"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56BB8F3D"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7472F60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-4.13</w:t>
            </w:r>
          </w:p>
        </w:tc>
        <w:tc>
          <w:tcPr>
            <w:tcW w:w="748" w:type="pct"/>
            <w:tcBorders>
              <w:top w:val="nil"/>
              <w:left w:val="nil"/>
              <w:bottom w:val="single" w:sz="4" w:space="0" w:color="auto"/>
              <w:right w:val="single" w:sz="4" w:space="0" w:color="auto"/>
            </w:tcBorders>
            <w:shd w:val="clear" w:color="auto" w:fill="auto"/>
            <w:vAlign w:val="center"/>
            <w:hideMark/>
          </w:tcPr>
          <w:p w14:paraId="7954F60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-2.23</w:t>
            </w:r>
          </w:p>
        </w:tc>
        <w:tc>
          <w:tcPr>
            <w:tcW w:w="706" w:type="pct"/>
            <w:tcBorders>
              <w:top w:val="nil"/>
              <w:left w:val="nil"/>
              <w:bottom w:val="single" w:sz="4" w:space="0" w:color="auto"/>
              <w:right w:val="single" w:sz="4" w:space="0" w:color="auto"/>
            </w:tcBorders>
            <w:shd w:val="clear" w:color="000000" w:fill="FFC000"/>
            <w:vAlign w:val="center"/>
            <w:hideMark/>
          </w:tcPr>
          <w:p w14:paraId="4B6E7C9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5.77</w:t>
            </w:r>
          </w:p>
        </w:tc>
        <w:tc>
          <w:tcPr>
            <w:tcW w:w="801" w:type="pct"/>
            <w:gridSpan w:val="2"/>
            <w:tcBorders>
              <w:top w:val="nil"/>
              <w:left w:val="nil"/>
              <w:bottom w:val="single" w:sz="4" w:space="0" w:color="auto"/>
              <w:right w:val="single" w:sz="4" w:space="0" w:color="auto"/>
            </w:tcBorders>
            <w:shd w:val="clear" w:color="auto" w:fill="auto"/>
            <w:vAlign w:val="center"/>
            <w:hideMark/>
          </w:tcPr>
          <w:p w14:paraId="68AFCE21"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7A7E3F35" w14:textId="77777777" w:rsidTr="002B3702">
        <w:trPr>
          <w:trHeight w:val="765"/>
        </w:trPr>
        <w:tc>
          <w:tcPr>
            <w:tcW w:w="639" w:type="pct"/>
            <w:tcBorders>
              <w:top w:val="nil"/>
              <w:left w:val="single" w:sz="4" w:space="0" w:color="auto"/>
              <w:bottom w:val="nil"/>
              <w:right w:val="single" w:sz="4" w:space="0" w:color="auto"/>
            </w:tcBorders>
            <w:shd w:val="clear" w:color="auto" w:fill="auto"/>
            <w:vAlign w:val="center"/>
            <w:hideMark/>
          </w:tcPr>
          <w:p w14:paraId="47174ED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Xiaomi</w:t>
            </w:r>
          </w:p>
        </w:tc>
        <w:tc>
          <w:tcPr>
            <w:tcW w:w="907" w:type="pct"/>
            <w:tcBorders>
              <w:top w:val="nil"/>
              <w:left w:val="nil"/>
              <w:bottom w:val="nil"/>
              <w:right w:val="single" w:sz="4" w:space="0" w:color="auto"/>
            </w:tcBorders>
            <w:shd w:val="clear" w:color="auto" w:fill="auto"/>
            <w:vAlign w:val="center"/>
            <w:hideMark/>
          </w:tcPr>
          <w:p w14:paraId="6438032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nil"/>
              <w:right w:val="single" w:sz="4" w:space="0" w:color="auto"/>
            </w:tcBorders>
            <w:shd w:val="clear" w:color="auto" w:fill="auto"/>
            <w:vAlign w:val="center"/>
            <w:hideMark/>
          </w:tcPr>
          <w:p w14:paraId="53DE4E87"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nil"/>
              <w:right w:val="single" w:sz="4" w:space="0" w:color="auto"/>
            </w:tcBorders>
            <w:shd w:val="clear" w:color="auto" w:fill="auto"/>
            <w:vAlign w:val="center"/>
            <w:hideMark/>
          </w:tcPr>
          <w:p w14:paraId="12777CF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-4.2</w:t>
            </w:r>
          </w:p>
        </w:tc>
        <w:tc>
          <w:tcPr>
            <w:tcW w:w="748" w:type="pct"/>
            <w:tcBorders>
              <w:top w:val="nil"/>
              <w:left w:val="nil"/>
              <w:bottom w:val="nil"/>
              <w:right w:val="single" w:sz="4" w:space="0" w:color="auto"/>
            </w:tcBorders>
            <w:shd w:val="clear" w:color="auto" w:fill="auto"/>
            <w:vAlign w:val="center"/>
            <w:hideMark/>
          </w:tcPr>
          <w:p w14:paraId="0D00F29C"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w:t>
            </w:r>
          </w:p>
        </w:tc>
        <w:tc>
          <w:tcPr>
            <w:tcW w:w="706" w:type="pct"/>
            <w:tcBorders>
              <w:top w:val="nil"/>
              <w:left w:val="nil"/>
              <w:bottom w:val="nil"/>
              <w:right w:val="single" w:sz="4" w:space="0" w:color="auto"/>
            </w:tcBorders>
            <w:shd w:val="clear" w:color="000000" w:fill="FFC000"/>
            <w:vAlign w:val="center"/>
            <w:hideMark/>
          </w:tcPr>
          <w:p w14:paraId="786801F7"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w:t>
            </w:r>
          </w:p>
        </w:tc>
        <w:tc>
          <w:tcPr>
            <w:tcW w:w="801" w:type="pct"/>
            <w:gridSpan w:val="2"/>
            <w:tcBorders>
              <w:top w:val="nil"/>
              <w:left w:val="nil"/>
              <w:bottom w:val="single" w:sz="4" w:space="0" w:color="auto"/>
              <w:right w:val="single" w:sz="4" w:space="0" w:color="auto"/>
            </w:tcBorders>
            <w:shd w:val="clear" w:color="auto" w:fill="auto"/>
            <w:vAlign w:val="center"/>
            <w:hideMark/>
          </w:tcPr>
          <w:p w14:paraId="492062E1"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w/o soft combining. w/ soft combining=4</w:t>
            </w:r>
          </w:p>
        </w:tc>
      </w:tr>
      <w:tr w:rsidR="002B3702" w:rsidRPr="00CE4185" w14:paraId="7AF1EA45" w14:textId="77777777" w:rsidTr="002B3702">
        <w:trPr>
          <w:trHeight w:val="51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584BBC8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NTT DOCOMO</w:t>
            </w:r>
          </w:p>
        </w:tc>
        <w:tc>
          <w:tcPr>
            <w:tcW w:w="907" w:type="pct"/>
            <w:tcBorders>
              <w:top w:val="single" w:sz="4" w:space="0" w:color="auto"/>
              <w:left w:val="nil"/>
              <w:bottom w:val="single" w:sz="4" w:space="0" w:color="auto"/>
              <w:right w:val="single" w:sz="4" w:space="0" w:color="auto"/>
            </w:tcBorders>
            <w:shd w:val="clear" w:color="auto" w:fill="auto"/>
            <w:vAlign w:val="center"/>
            <w:hideMark/>
          </w:tcPr>
          <w:p w14:paraId="6C8D676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single" w:sz="4" w:space="0" w:color="auto"/>
              <w:left w:val="nil"/>
              <w:bottom w:val="single" w:sz="4" w:space="0" w:color="auto"/>
              <w:right w:val="single" w:sz="4" w:space="0" w:color="auto"/>
            </w:tcBorders>
            <w:shd w:val="clear" w:color="auto" w:fill="auto"/>
            <w:vAlign w:val="center"/>
            <w:hideMark/>
          </w:tcPr>
          <w:p w14:paraId="07C5CA9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single" w:sz="4" w:space="0" w:color="auto"/>
              <w:left w:val="nil"/>
              <w:bottom w:val="single" w:sz="4" w:space="0" w:color="auto"/>
              <w:right w:val="single" w:sz="4" w:space="0" w:color="auto"/>
            </w:tcBorders>
            <w:shd w:val="clear" w:color="auto" w:fill="auto"/>
            <w:vAlign w:val="center"/>
            <w:hideMark/>
          </w:tcPr>
          <w:p w14:paraId="49FAD95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-2.97</w:t>
            </w:r>
          </w:p>
        </w:tc>
        <w:tc>
          <w:tcPr>
            <w:tcW w:w="748" w:type="pct"/>
            <w:tcBorders>
              <w:top w:val="single" w:sz="4" w:space="0" w:color="auto"/>
              <w:left w:val="nil"/>
              <w:bottom w:val="single" w:sz="4" w:space="0" w:color="auto"/>
              <w:right w:val="single" w:sz="4" w:space="0" w:color="auto"/>
            </w:tcBorders>
            <w:shd w:val="clear" w:color="auto" w:fill="auto"/>
            <w:vAlign w:val="center"/>
            <w:hideMark/>
          </w:tcPr>
          <w:p w14:paraId="3771364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-1.07</w:t>
            </w:r>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0D3B05F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801" w:type="pct"/>
            <w:gridSpan w:val="2"/>
            <w:tcBorders>
              <w:top w:val="nil"/>
              <w:left w:val="nil"/>
              <w:bottom w:val="single" w:sz="4" w:space="0" w:color="auto"/>
              <w:right w:val="single" w:sz="4" w:space="0" w:color="auto"/>
            </w:tcBorders>
            <w:shd w:val="clear" w:color="auto" w:fill="auto"/>
            <w:vAlign w:val="center"/>
            <w:hideMark/>
          </w:tcPr>
          <w:p w14:paraId="2C6006CE"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078865D5" w14:textId="77777777" w:rsidTr="002B3702">
        <w:trPr>
          <w:trHeight w:val="765"/>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2DB5465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lastRenderedPageBreak/>
              <w:t>Panasonic</w:t>
            </w:r>
          </w:p>
        </w:tc>
        <w:tc>
          <w:tcPr>
            <w:tcW w:w="907" w:type="pct"/>
            <w:tcBorders>
              <w:top w:val="nil"/>
              <w:left w:val="nil"/>
              <w:bottom w:val="single" w:sz="4" w:space="0" w:color="auto"/>
              <w:right w:val="single" w:sz="4" w:space="0" w:color="auto"/>
            </w:tcBorders>
            <w:shd w:val="clear" w:color="auto" w:fill="auto"/>
            <w:vAlign w:val="center"/>
            <w:hideMark/>
          </w:tcPr>
          <w:p w14:paraId="1E573E9C"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1409AE7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5276726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-3.0</w:t>
            </w:r>
          </w:p>
        </w:tc>
        <w:tc>
          <w:tcPr>
            <w:tcW w:w="748" w:type="pct"/>
            <w:tcBorders>
              <w:top w:val="nil"/>
              <w:left w:val="nil"/>
              <w:bottom w:val="single" w:sz="4" w:space="0" w:color="auto"/>
              <w:right w:val="single" w:sz="4" w:space="0" w:color="auto"/>
            </w:tcBorders>
            <w:shd w:val="clear" w:color="auto" w:fill="auto"/>
            <w:vAlign w:val="center"/>
            <w:hideMark/>
          </w:tcPr>
          <w:p w14:paraId="2510BB1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w:t>
            </w:r>
          </w:p>
        </w:tc>
        <w:tc>
          <w:tcPr>
            <w:tcW w:w="706" w:type="pct"/>
            <w:tcBorders>
              <w:top w:val="nil"/>
              <w:left w:val="nil"/>
              <w:bottom w:val="single" w:sz="4" w:space="0" w:color="auto"/>
              <w:right w:val="single" w:sz="4" w:space="0" w:color="auto"/>
            </w:tcBorders>
            <w:shd w:val="clear" w:color="000000" w:fill="FFC000"/>
            <w:vAlign w:val="center"/>
            <w:hideMark/>
          </w:tcPr>
          <w:p w14:paraId="0DE5D54C"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6.9</w:t>
            </w:r>
          </w:p>
        </w:tc>
        <w:tc>
          <w:tcPr>
            <w:tcW w:w="801" w:type="pct"/>
            <w:gridSpan w:val="2"/>
            <w:tcBorders>
              <w:top w:val="nil"/>
              <w:left w:val="nil"/>
              <w:bottom w:val="single" w:sz="4" w:space="0" w:color="auto"/>
              <w:right w:val="single" w:sz="4" w:space="0" w:color="auto"/>
            </w:tcBorders>
            <w:shd w:val="clear" w:color="auto" w:fill="auto"/>
            <w:vAlign w:val="center"/>
            <w:hideMark/>
          </w:tcPr>
          <w:p w14:paraId="45346EB8"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With 8 rep required SNR = -10.5 dB</w:t>
            </w:r>
          </w:p>
        </w:tc>
      </w:tr>
      <w:tr w:rsidR="002B3702" w:rsidRPr="00CE4185" w14:paraId="3D292FFE"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16B75FD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Nokia</w:t>
            </w:r>
          </w:p>
        </w:tc>
        <w:tc>
          <w:tcPr>
            <w:tcW w:w="907" w:type="pct"/>
            <w:tcBorders>
              <w:top w:val="nil"/>
              <w:left w:val="nil"/>
              <w:bottom w:val="single" w:sz="4" w:space="0" w:color="auto"/>
              <w:right w:val="single" w:sz="4" w:space="0" w:color="auto"/>
            </w:tcBorders>
            <w:shd w:val="clear" w:color="auto" w:fill="auto"/>
            <w:vAlign w:val="center"/>
            <w:hideMark/>
          </w:tcPr>
          <w:p w14:paraId="13E39AB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1DB2098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1280</w:t>
            </w:r>
          </w:p>
        </w:tc>
        <w:tc>
          <w:tcPr>
            <w:tcW w:w="550" w:type="pct"/>
            <w:tcBorders>
              <w:top w:val="nil"/>
              <w:left w:val="nil"/>
              <w:bottom w:val="single" w:sz="4" w:space="0" w:color="auto"/>
              <w:right w:val="single" w:sz="4" w:space="0" w:color="auto"/>
            </w:tcBorders>
            <w:shd w:val="clear" w:color="auto" w:fill="auto"/>
            <w:vAlign w:val="center"/>
            <w:hideMark/>
          </w:tcPr>
          <w:p w14:paraId="52249E1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-2.41</w:t>
            </w:r>
          </w:p>
        </w:tc>
        <w:tc>
          <w:tcPr>
            <w:tcW w:w="748" w:type="pct"/>
            <w:tcBorders>
              <w:top w:val="nil"/>
              <w:left w:val="nil"/>
              <w:bottom w:val="single" w:sz="4" w:space="0" w:color="auto"/>
              <w:right w:val="single" w:sz="4" w:space="0" w:color="auto"/>
            </w:tcBorders>
            <w:shd w:val="clear" w:color="auto" w:fill="auto"/>
            <w:vAlign w:val="center"/>
            <w:hideMark/>
          </w:tcPr>
          <w:p w14:paraId="61D0CF16"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-0.51</w:t>
            </w:r>
          </w:p>
        </w:tc>
        <w:tc>
          <w:tcPr>
            <w:tcW w:w="706" w:type="pct"/>
            <w:tcBorders>
              <w:top w:val="nil"/>
              <w:left w:val="nil"/>
              <w:bottom w:val="single" w:sz="4" w:space="0" w:color="auto"/>
              <w:right w:val="single" w:sz="4" w:space="0" w:color="auto"/>
            </w:tcBorders>
            <w:shd w:val="clear" w:color="000000" w:fill="FFC000"/>
            <w:vAlign w:val="center"/>
            <w:hideMark/>
          </w:tcPr>
          <w:p w14:paraId="22A561D3"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7.49</w:t>
            </w:r>
          </w:p>
        </w:tc>
        <w:tc>
          <w:tcPr>
            <w:tcW w:w="801" w:type="pct"/>
            <w:gridSpan w:val="2"/>
            <w:tcBorders>
              <w:top w:val="nil"/>
              <w:left w:val="nil"/>
              <w:bottom w:val="single" w:sz="4" w:space="0" w:color="auto"/>
              <w:right w:val="single" w:sz="4" w:space="0" w:color="auto"/>
            </w:tcBorders>
            <w:shd w:val="clear" w:color="auto" w:fill="auto"/>
            <w:vAlign w:val="center"/>
            <w:hideMark/>
          </w:tcPr>
          <w:p w14:paraId="3DA6A588"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7022F817" w14:textId="77777777" w:rsidR="002B3702" w:rsidRPr="00CE4185" w:rsidRDefault="002B3702" w:rsidP="0041463B">
      <w:pPr>
        <w:rPr>
          <w:rFonts w:ascii="Times New Roman" w:hAnsi="Times New Roman"/>
          <w:lang w:eastAsia="zh-CN"/>
        </w:rPr>
      </w:pPr>
    </w:p>
    <w:p w14:paraId="08947BE0" w14:textId="77777777" w:rsidR="0041463B" w:rsidRPr="00CE4185" w:rsidRDefault="0041463B" w:rsidP="00A9169B">
      <w:pPr>
        <w:pStyle w:val="Titre3"/>
        <w:rPr>
          <w:rFonts w:ascii="Times New Roman" w:hAnsi="Times New Roman"/>
        </w:rPr>
      </w:pPr>
      <w:r w:rsidRPr="00CE4185">
        <w:rPr>
          <w:rFonts w:ascii="Times New Roman" w:hAnsi="Times New Roman"/>
        </w:rPr>
        <w:t>PDSCH SIB19 coverage evaluation</w:t>
      </w:r>
    </w:p>
    <w:p w14:paraId="4360FB0B" w14:textId="77777777" w:rsidR="0041463B" w:rsidRPr="00CE4185" w:rsidRDefault="0041463B" w:rsidP="0041463B">
      <w:pPr>
        <w:rPr>
          <w:rFonts w:ascii="Times New Roman" w:hAnsi="Times New Roman"/>
          <w:lang w:eastAsia="zh-CN"/>
        </w:rPr>
      </w:pPr>
    </w:p>
    <w:p w14:paraId="7A8BB773"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801BF5" w:rsidRPr="00CE4185">
        <w:rPr>
          <w:rFonts w:ascii="Times New Roman" w:hAnsi="Times New Roman"/>
          <w:lang w:eastAsia="zh-CN"/>
        </w:rPr>
        <w:t xml:space="preserve">SIB19 </w:t>
      </w:r>
      <w:r w:rsidRPr="00CE4185">
        <w:rPr>
          <w:rFonts w:ascii="Times New Roman" w:hAnsi="Times New Roman"/>
          <w:lang w:eastAsia="zh-CN"/>
        </w:rPr>
        <w:t>performance evaluation is given in the following table:</w:t>
      </w:r>
    </w:p>
    <w:p w14:paraId="5D09AA8A" w14:textId="77777777" w:rsidR="0041463B" w:rsidRPr="00CE4185" w:rsidRDefault="0041463B" w:rsidP="0041463B">
      <w:pPr>
        <w:rPr>
          <w:rFonts w:ascii="Times New Roman" w:hAnsi="Times New Roman"/>
          <w:lang w:eastAsia="zh-CN"/>
        </w:rPr>
      </w:pPr>
    </w:p>
    <w:tbl>
      <w:tblPr>
        <w:tblW w:w="0" w:type="auto"/>
        <w:tblLook w:val="04A0" w:firstRow="1" w:lastRow="0" w:firstColumn="1" w:lastColumn="0" w:noHBand="0" w:noVBand="1"/>
      </w:tblPr>
      <w:tblGrid>
        <w:gridCol w:w="1218"/>
        <w:gridCol w:w="1754"/>
        <w:gridCol w:w="1276"/>
        <w:gridCol w:w="950"/>
        <w:gridCol w:w="1120"/>
        <w:gridCol w:w="1278"/>
        <w:gridCol w:w="2035"/>
      </w:tblGrid>
      <w:tr w:rsidR="00F77F82" w:rsidRPr="00CE4185" w14:paraId="7DEA941D" w14:textId="77777777" w:rsidTr="005C01E8">
        <w:trPr>
          <w:trHeight w:hRule="exact" w:val="300"/>
        </w:trPr>
        <w:tc>
          <w:tcPr>
            <w:tcW w:w="1218"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6E06266"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1754"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92BBCF7"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1276"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DFD4EBD"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950"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9C257A5"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2398" w:type="dxa"/>
            <w:gridSpan w:val="2"/>
            <w:tcBorders>
              <w:top w:val="single" w:sz="4" w:space="0" w:color="auto"/>
              <w:left w:val="nil"/>
              <w:bottom w:val="single" w:sz="4" w:space="0" w:color="auto"/>
              <w:right w:val="single" w:sz="4" w:space="0" w:color="auto"/>
            </w:tcBorders>
            <w:shd w:val="clear" w:color="000000" w:fill="92D050"/>
            <w:vAlign w:val="center"/>
            <w:hideMark/>
          </w:tcPr>
          <w:p w14:paraId="4FA90425" w14:textId="77777777" w:rsidR="00F77F82" w:rsidRPr="00CE4185" w:rsidRDefault="00F77F82" w:rsidP="00F77F8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0" w:type="auto"/>
            <w:vMerge w:val="restart"/>
            <w:tcBorders>
              <w:top w:val="single" w:sz="4" w:space="0" w:color="auto"/>
              <w:left w:val="single" w:sz="4" w:space="0" w:color="auto"/>
              <w:right w:val="single" w:sz="4" w:space="0" w:color="auto"/>
            </w:tcBorders>
            <w:shd w:val="clear" w:color="000000" w:fill="92D050"/>
            <w:vAlign w:val="center"/>
            <w:hideMark/>
          </w:tcPr>
          <w:p w14:paraId="2210E9EB" w14:textId="77777777" w:rsidR="00F77F82" w:rsidRPr="00CE4185" w:rsidRDefault="00F77F82" w:rsidP="00F77F8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5C01E8" w:rsidRPr="00CE4185" w14:paraId="22F1C133" w14:textId="77777777" w:rsidTr="005C01E8">
        <w:trPr>
          <w:trHeight w:val="300"/>
        </w:trPr>
        <w:tc>
          <w:tcPr>
            <w:tcW w:w="1218" w:type="dxa"/>
            <w:vMerge/>
            <w:tcBorders>
              <w:top w:val="single" w:sz="4" w:space="0" w:color="auto"/>
              <w:left w:val="single" w:sz="4" w:space="0" w:color="auto"/>
              <w:bottom w:val="single" w:sz="4" w:space="0" w:color="auto"/>
              <w:right w:val="single" w:sz="4" w:space="0" w:color="auto"/>
            </w:tcBorders>
            <w:vAlign w:val="center"/>
            <w:hideMark/>
          </w:tcPr>
          <w:p w14:paraId="2B412222" w14:textId="77777777" w:rsidR="00F77F82" w:rsidRPr="00CE4185" w:rsidRDefault="00F77F82" w:rsidP="00F77F82">
            <w:pPr>
              <w:rPr>
                <w:rFonts w:ascii="Times New Roman" w:eastAsia="Times New Roman" w:hAnsi="Times New Roman"/>
                <w:color w:val="FFFFFF"/>
                <w:szCs w:val="20"/>
                <w:lang w:val="en-US"/>
              </w:rPr>
            </w:pPr>
          </w:p>
        </w:tc>
        <w:tc>
          <w:tcPr>
            <w:tcW w:w="1754" w:type="dxa"/>
            <w:vMerge/>
            <w:tcBorders>
              <w:top w:val="single" w:sz="4" w:space="0" w:color="auto"/>
              <w:left w:val="single" w:sz="4" w:space="0" w:color="auto"/>
              <w:bottom w:val="single" w:sz="4" w:space="0" w:color="auto"/>
              <w:right w:val="single" w:sz="4" w:space="0" w:color="auto"/>
            </w:tcBorders>
            <w:vAlign w:val="center"/>
            <w:hideMark/>
          </w:tcPr>
          <w:p w14:paraId="7CC74718" w14:textId="77777777" w:rsidR="00F77F82" w:rsidRPr="00CE4185" w:rsidRDefault="00F77F82" w:rsidP="00F77F82">
            <w:pPr>
              <w:rPr>
                <w:rFonts w:ascii="Times New Roman" w:eastAsia="Times New Roman" w:hAnsi="Times New Roman"/>
                <w:color w:val="FFFFFF"/>
                <w:szCs w:val="20"/>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3FF4E45" w14:textId="77777777" w:rsidR="00F77F82" w:rsidRPr="00CE4185" w:rsidRDefault="00F77F82" w:rsidP="00F77F82">
            <w:pPr>
              <w:rPr>
                <w:rFonts w:ascii="Times New Roman" w:eastAsia="Times New Roman" w:hAnsi="Times New Roman"/>
                <w:color w:val="FFFFFF"/>
                <w:szCs w:val="20"/>
                <w:lang w:val="en-US"/>
              </w:rPr>
            </w:pPr>
          </w:p>
        </w:tc>
        <w:tc>
          <w:tcPr>
            <w:tcW w:w="950" w:type="dxa"/>
            <w:vMerge/>
            <w:tcBorders>
              <w:top w:val="single" w:sz="4" w:space="0" w:color="auto"/>
              <w:left w:val="single" w:sz="4" w:space="0" w:color="auto"/>
              <w:bottom w:val="single" w:sz="4" w:space="0" w:color="auto"/>
              <w:right w:val="single" w:sz="4" w:space="0" w:color="auto"/>
            </w:tcBorders>
            <w:vAlign w:val="center"/>
            <w:hideMark/>
          </w:tcPr>
          <w:p w14:paraId="746A6BEE" w14:textId="77777777" w:rsidR="00F77F82" w:rsidRPr="00CE4185" w:rsidRDefault="00F77F82" w:rsidP="00F77F82">
            <w:pPr>
              <w:rPr>
                <w:rFonts w:ascii="Times New Roman" w:eastAsia="Times New Roman" w:hAnsi="Times New Roman"/>
                <w:color w:val="FFFFFF"/>
                <w:szCs w:val="20"/>
                <w:lang w:val="en-US"/>
              </w:rPr>
            </w:pPr>
          </w:p>
        </w:tc>
        <w:tc>
          <w:tcPr>
            <w:tcW w:w="1120" w:type="dxa"/>
            <w:tcBorders>
              <w:top w:val="nil"/>
              <w:left w:val="nil"/>
              <w:bottom w:val="single" w:sz="4" w:space="0" w:color="auto"/>
              <w:right w:val="single" w:sz="4" w:space="0" w:color="auto"/>
            </w:tcBorders>
            <w:shd w:val="clear" w:color="000000" w:fill="92D050"/>
            <w:vAlign w:val="center"/>
            <w:hideMark/>
          </w:tcPr>
          <w:p w14:paraId="31BB7283"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0" w:type="auto"/>
            <w:tcBorders>
              <w:top w:val="nil"/>
              <w:left w:val="nil"/>
              <w:bottom w:val="single" w:sz="4" w:space="0" w:color="auto"/>
              <w:right w:val="single" w:sz="4" w:space="0" w:color="auto"/>
            </w:tcBorders>
            <w:shd w:val="clear" w:color="000000" w:fill="92D050"/>
            <w:vAlign w:val="center"/>
            <w:hideMark/>
          </w:tcPr>
          <w:p w14:paraId="7F24D88A"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0" w:type="auto"/>
            <w:vMerge/>
            <w:tcBorders>
              <w:left w:val="single" w:sz="4" w:space="0" w:color="auto"/>
              <w:right w:val="single" w:sz="4" w:space="0" w:color="auto"/>
            </w:tcBorders>
            <w:vAlign w:val="center"/>
            <w:hideMark/>
          </w:tcPr>
          <w:p w14:paraId="439414E0" w14:textId="77777777" w:rsidR="00F77F82" w:rsidRPr="00CE4185" w:rsidRDefault="00F77F82" w:rsidP="00F77F82">
            <w:pPr>
              <w:rPr>
                <w:rFonts w:ascii="Times New Roman" w:eastAsia="Times New Roman" w:hAnsi="Times New Roman"/>
                <w:b/>
                <w:bCs/>
                <w:color w:val="FFFFFF"/>
                <w:szCs w:val="20"/>
                <w:lang w:val="en-US"/>
              </w:rPr>
            </w:pPr>
          </w:p>
        </w:tc>
      </w:tr>
      <w:tr w:rsidR="005C01E8" w:rsidRPr="00CE4185" w14:paraId="41631DB2" w14:textId="77777777" w:rsidTr="005C01E8">
        <w:trPr>
          <w:trHeight w:val="510"/>
        </w:trPr>
        <w:tc>
          <w:tcPr>
            <w:tcW w:w="1218" w:type="dxa"/>
            <w:vMerge/>
            <w:tcBorders>
              <w:top w:val="single" w:sz="4" w:space="0" w:color="auto"/>
              <w:left w:val="single" w:sz="4" w:space="0" w:color="auto"/>
              <w:bottom w:val="single" w:sz="4" w:space="0" w:color="auto"/>
              <w:right w:val="single" w:sz="4" w:space="0" w:color="auto"/>
            </w:tcBorders>
            <w:vAlign w:val="center"/>
            <w:hideMark/>
          </w:tcPr>
          <w:p w14:paraId="2F8D839E" w14:textId="77777777" w:rsidR="00F77F82" w:rsidRPr="00CE4185" w:rsidRDefault="00F77F82" w:rsidP="00F77F82">
            <w:pPr>
              <w:rPr>
                <w:rFonts w:ascii="Times New Roman" w:eastAsia="Times New Roman" w:hAnsi="Times New Roman"/>
                <w:color w:val="FFFFFF"/>
                <w:szCs w:val="20"/>
                <w:lang w:val="en-US"/>
              </w:rPr>
            </w:pPr>
          </w:p>
        </w:tc>
        <w:tc>
          <w:tcPr>
            <w:tcW w:w="1754" w:type="dxa"/>
            <w:vMerge/>
            <w:tcBorders>
              <w:top w:val="single" w:sz="4" w:space="0" w:color="auto"/>
              <w:left w:val="single" w:sz="4" w:space="0" w:color="auto"/>
              <w:bottom w:val="single" w:sz="4" w:space="0" w:color="auto"/>
              <w:right w:val="single" w:sz="4" w:space="0" w:color="auto"/>
            </w:tcBorders>
            <w:vAlign w:val="center"/>
            <w:hideMark/>
          </w:tcPr>
          <w:p w14:paraId="62FEFFD1" w14:textId="77777777" w:rsidR="00F77F82" w:rsidRPr="00CE4185" w:rsidRDefault="00F77F82" w:rsidP="00F77F82">
            <w:pPr>
              <w:rPr>
                <w:rFonts w:ascii="Times New Roman" w:eastAsia="Times New Roman" w:hAnsi="Times New Roman"/>
                <w:color w:val="FFFFFF"/>
                <w:szCs w:val="20"/>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BA8D056" w14:textId="77777777" w:rsidR="00F77F82" w:rsidRPr="00CE4185" w:rsidRDefault="00F77F82" w:rsidP="00F77F82">
            <w:pPr>
              <w:rPr>
                <w:rFonts w:ascii="Times New Roman" w:eastAsia="Times New Roman" w:hAnsi="Times New Roman"/>
                <w:color w:val="FFFFFF"/>
                <w:szCs w:val="20"/>
                <w:lang w:val="en-US"/>
              </w:rPr>
            </w:pPr>
          </w:p>
        </w:tc>
        <w:tc>
          <w:tcPr>
            <w:tcW w:w="950" w:type="dxa"/>
            <w:vMerge/>
            <w:tcBorders>
              <w:top w:val="single" w:sz="4" w:space="0" w:color="auto"/>
              <w:left w:val="single" w:sz="4" w:space="0" w:color="auto"/>
              <w:bottom w:val="single" w:sz="4" w:space="0" w:color="auto"/>
              <w:right w:val="single" w:sz="4" w:space="0" w:color="auto"/>
            </w:tcBorders>
            <w:vAlign w:val="center"/>
            <w:hideMark/>
          </w:tcPr>
          <w:p w14:paraId="464D6429" w14:textId="77777777" w:rsidR="00F77F82" w:rsidRPr="00CE4185" w:rsidRDefault="00F77F82" w:rsidP="00F77F82">
            <w:pPr>
              <w:rPr>
                <w:rFonts w:ascii="Times New Roman" w:eastAsia="Times New Roman" w:hAnsi="Times New Roman"/>
                <w:color w:val="FFFFFF"/>
                <w:szCs w:val="20"/>
                <w:lang w:val="en-US"/>
              </w:rPr>
            </w:pPr>
          </w:p>
        </w:tc>
        <w:tc>
          <w:tcPr>
            <w:tcW w:w="1120" w:type="dxa"/>
            <w:tcBorders>
              <w:top w:val="nil"/>
              <w:left w:val="nil"/>
              <w:bottom w:val="single" w:sz="4" w:space="0" w:color="auto"/>
              <w:right w:val="single" w:sz="4" w:space="0" w:color="auto"/>
            </w:tcBorders>
            <w:shd w:val="clear" w:color="000000" w:fill="92D050"/>
            <w:vAlign w:val="center"/>
            <w:hideMark/>
          </w:tcPr>
          <w:p w14:paraId="2208488C"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0" w:type="auto"/>
            <w:tcBorders>
              <w:top w:val="nil"/>
              <w:left w:val="nil"/>
              <w:bottom w:val="single" w:sz="4" w:space="0" w:color="auto"/>
              <w:right w:val="single" w:sz="4" w:space="0" w:color="auto"/>
            </w:tcBorders>
            <w:shd w:val="clear" w:color="000000" w:fill="92D050"/>
            <w:vAlign w:val="center"/>
            <w:hideMark/>
          </w:tcPr>
          <w:p w14:paraId="32D3D98F"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0" w:type="auto"/>
            <w:vMerge/>
            <w:tcBorders>
              <w:left w:val="single" w:sz="4" w:space="0" w:color="auto"/>
              <w:bottom w:val="single" w:sz="4" w:space="0" w:color="auto"/>
              <w:right w:val="single" w:sz="4" w:space="0" w:color="auto"/>
            </w:tcBorders>
            <w:vAlign w:val="center"/>
            <w:hideMark/>
          </w:tcPr>
          <w:p w14:paraId="044E0D5B" w14:textId="77777777" w:rsidR="00F77F82" w:rsidRPr="00CE4185" w:rsidRDefault="00F77F82" w:rsidP="00F77F82">
            <w:pPr>
              <w:rPr>
                <w:rFonts w:ascii="Times New Roman" w:eastAsia="Times New Roman" w:hAnsi="Times New Roman"/>
                <w:b/>
                <w:bCs/>
                <w:color w:val="FFFFFF"/>
                <w:szCs w:val="20"/>
                <w:lang w:val="en-US"/>
              </w:rPr>
            </w:pPr>
          </w:p>
        </w:tc>
      </w:tr>
      <w:tr w:rsidR="00F77F82" w:rsidRPr="00CE4185" w14:paraId="234D809E" w14:textId="77777777" w:rsidTr="005C01E8">
        <w:trPr>
          <w:trHeight w:val="51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277140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1754" w:type="dxa"/>
            <w:tcBorders>
              <w:top w:val="nil"/>
              <w:left w:val="nil"/>
              <w:bottom w:val="single" w:sz="4" w:space="0" w:color="auto"/>
              <w:right w:val="single" w:sz="4" w:space="0" w:color="auto"/>
            </w:tcBorders>
            <w:shd w:val="clear" w:color="auto" w:fill="auto"/>
            <w:vAlign w:val="center"/>
            <w:hideMark/>
          </w:tcPr>
          <w:p w14:paraId="7D4711C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2A81C79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616</w:t>
            </w:r>
          </w:p>
        </w:tc>
        <w:tc>
          <w:tcPr>
            <w:tcW w:w="950" w:type="dxa"/>
            <w:tcBorders>
              <w:top w:val="nil"/>
              <w:left w:val="nil"/>
              <w:bottom w:val="single" w:sz="4" w:space="0" w:color="auto"/>
              <w:right w:val="single" w:sz="4" w:space="0" w:color="auto"/>
            </w:tcBorders>
            <w:shd w:val="clear" w:color="auto" w:fill="auto"/>
            <w:vAlign w:val="center"/>
            <w:hideMark/>
          </w:tcPr>
          <w:p w14:paraId="4FD31D5C" w14:textId="77777777" w:rsidR="00F77F82" w:rsidRPr="00CE4185" w:rsidRDefault="00F77F82" w:rsidP="00F77F82">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-4.6</w:t>
            </w:r>
          </w:p>
        </w:tc>
        <w:tc>
          <w:tcPr>
            <w:tcW w:w="1120" w:type="dxa"/>
            <w:tcBorders>
              <w:top w:val="nil"/>
              <w:left w:val="nil"/>
              <w:bottom w:val="single" w:sz="4" w:space="0" w:color="auto"/>
              <w:right w:val="single" w:sz="4" w:space="0" w:color="auto"/>
            </w:tcBorders>
            <w:shd w:val="clear" w:color="auto" w:fill="auto"/>
            <w:vAlign w:val="center"/>
            <w:hideMark/>
          </w:tcPr>
          <w:p w14:paraId="711A380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-2.7 </w:t>
            </w:r>
          </w:p>
        </w:tc>
        <w:tc>
          <w:tcPr>
            <w:tcW w:w="0" w:type="auto"/>
            <w:tcBorders>
              <w:top w:val="nil"/>
              <w:left w:val="nil"/>
              <w:bottom w:val="single" w:sz="4" w:space="0" w:color="auto"/>
              <w:right w:val="single" w:sz="4" w:space="0" w:color="auto"/>
            </w:tcBorders>
            <w:shd w:val="clear" w:color="000000" w:fill="FFC000"/>
            <w:vAlign w:val="center"/>
            <w:hideMark/>
          </w:tcPr>
          <w:p w14:paraId="15E423B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5.3</w:t>
            </w:r>
          </w:p>
        </w:tc>
        <w:tc>
          <w:tcPr>
            <w:tcW w:w="0" w:type="auto"/>
            <w:tcBorders>
              <w:top w:val="nil"/>
              <w:left w:val="nil"/>
              <w:bottom w:val="single" w:sz="4" w:space="0" w:color="auto"/>
              <w:right w:val="single" w:sz="4" w:space="0" w:color="auto"/>
            </w:tcBorders>
            <w:shd w:val="clear" w:color="auto" w:fill="auto"/>
            <w:vAlign w:val="center"/>
            <w:hideMark/>
          </w:tcPr>
          <w:p w14:paraId="6C3AB56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TBS=736bits (616)</w:t>
            </w:r>
          </w:p>
        </w:tc>
      </w:tr>
      <w:tr w:rsidR="00F77F82" w:rsidRPr="00CE4185" w14:paraId="5E07CCFA" w14:textId="77777777" w:rsidTr="005C01E8">
        <w:trPr>
          <w:trHeight w:val="45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6F4BE55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1754" w:type="dxa"/>
            <w:tcBorders>
              <w:top w:val="nil"/>
              <w:left w:val="nil"/>
              <w:bottom w:val="single" w:sz="4" w:space="0" w:color="auto"/>
              <w:right w:val="single" w:sz="4" w:space="0" w:color="auto"/>
            </w:tcBorders>
            <w:shd w:val="clear" w:color="auto" w:fill="auto"/>
            <w:vAlign w:val="center"/>
            <w:hideMark/>
          </w:tcPr>
          <w:p w14:paraId="4DAB3B49" w14:textId="77777777" w:rsidR="00F77F82" w:rsidRPr="00CE4185" w:rsidRDefault="00F77F82" w:rsidP="00F77F82">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SIB19</w:t>
            </w:r>
          </w:p>
        </w:tc>
        <w:tc>
          <w:tcPr>
            <w:tcW w:w="1276" w:type="dxa"/>
            <w:tcBorders>
              <w:top w:val="nil"/>
              <w:left w:val="nil"/>
              <w:bottom w:val="single" w:sz="4" w:space="0" w:color="auto"/>
              <w:right w:val="single" w:sz="4" w:space="0" w:color="auto"/>
            </w:tcBorders>
            <w:shd w:val="clear" w:color="auto" w:fill="auto"/>
            <w:vAlign w:val="center"/>
            <w:hideMark/>
          </w:tcPr>
          <w:p w14:paraId="3D0E4E57"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616</w:t>
            </w:r>
          </w:p>
        </w:tc>
        <w:tc>
          <w:tcPr>
            <w:tcW w:w="950" w:type="dxa"/>
            <w:tcBorders>
              <w:top w:val="nil"/>
              <w:left w:val="nil"/>
              <w:bottom w:val="single" w:sz="4" w:space="0" w:color="auto"/>
              <w:right w:val="single" w:sz="4" w:space="0" w:color="auto"/>
            </w:tcBorders>
            <w:shd w:val="clear" w:color="auto" w:fill="auto"/>
            <w:vAlign w:val="center"/>
            <w:hideMark/>
          </w:tcPr>
          <w:p w14:paraId="68E02BE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-6.8</w:t>
            </w:r>
          </w:p>
        </w:tc>
        <w:tc>
          <w:tcPr>
            <w:tcW w:w="1120" w:type="dxa"/>
            <w:tcBorders>
              <w:top w:val="nil"/>
              <w:left w:val="nil"/>
              <w:bottom w:val="single" w:sz="4" w:space="0" w:color="auto"/>
              <w:right w:val="single" w:sz="4" w:space="0" w:color="auto"/>
            </w:tcBorders>
            <w:shd w:val="clear" w:color="auto" w:fill="auto"/>
            <w:vAlign w:val="center"/>
            <w:hideMark/>
          </w:tcPr>
          <w:p w14:paraId="7B00537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w:t>
            </w:r>
          </w:p>
        </w:tc>
        <w:tc>
          <w:tcPr>
            <w:tcW w:w="0" w:type="auto"/>
            <w:tcBorders>
              <w:top w:val="nil"/>
              <w:left w:val="nil"/>
              <w:bottom w:val="single" w:sz="4" w:space="0" w:color="auto"/>
              <w:right w:val="single" w:sz="4" w:space="0" w:color="auto"/>
            </w:tcBorders>
            <w:shd w:val="clear" w:color="000000" w:fill="FFC000"/>
            <w:vAlign w:val="center"/>
            <w:hideMark/>
          </w:tcPr>
          <w:p w14:paraId="568FF32C"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3.1</w:t>
            </w:r>
          </w:p>
        </w:tc>
        <w:tc>
          <w:tcPr>
            <w:tcW w:w="0" w:type="auto"/>
            <w:tcBorders>
              <w:top w:val="nil"/>
              <w:left w:val="nil"/>
              <w:bottom w:val="single" w:sz="4" w:space="0" w:color="auto"/>
              <w:right w:val="single" w:sz="4" w:space="0" w:color="auto"/>
            </w:tcBorders>
            <w:shd w:val="clear" w:color="auto" w:fill="auto"/>
            <w:vAlign w:val="center"/>
            <w:hideMark/>
          </w:tcPr>
          <w:p w14:paraId="6B70B620" w14:textId="77777777" w:rsidR="00F77F82" w:rsidRPr="00CE4185" w:rsidRDefault="00F77F82" w:rsidP="00F77F82">
            <w:pPr>
              <w:jc w:val="center"/>
              <w:rPr>
                <w:rFonts w:ascii="Times New Roman" w:eastAsia="Times New Roman" w:hAnsi="Times New Roman"/>
                <w:color w:val="000000"/>
                <w:sz w:val="16"/>
                <w:szCs w:val="16"/>
                <w:lang w:val="en-US"/>
              </w:rPr>
            </w:pPr>
            <w:proofErr w:type="spellStart"/>
            <w:r w:rsidRPr="00CE4185">
              <w:rPr>
                <w:rFonts w:ascii="Times New Roman" w:eastAsia="Times New Roman" w:hAnsi="Times New Roman"/>
                <w:color w:val="000000"/>
                <w:sz w:val="16"/>
                <w:szCs w:val="16"/>
              </w:rPr>
              <w:t>iBLER</w:t>
            </w:r>
            <w:proofErr w:type="spellEnd"/>
            <w:r w:rsidRPr="00CE4185">
              <w:rPr>
                <w:rFonts w:ascii="Times New Roman" w:eastAsia="Times New Roman" w:hAnsi="Times New Roman"/>
                <w:color w:val="000000"/>
                <w:sz w:val="16"/>
                <w:szCs w:val="16"/>
              </w:rPr>
              <w:t xml:space="preserve"> Target 10%</w:t>
            </w:r>
          </w:p>
        </w:tc>
      </w:tr>
      <w:tr w:rsidR="00F77F82" w:rsidRPr="00CE4185" w14:paraId="3ED29AA7" w14:textId="77777777" w:rsidTr="005C01E8">
        <w:trPr>
          <w:trHeight w:val="675"/>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6C4F8DA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Samsung</w:t>
            </w:r>
          </w:p>
        </w:tc>
        <w:tc>
          <w:tcPr>
            <w:tcW w:w="1754" w:type="dxa"/>
            <w:tcBorders>
              <w:top w:val="nil"/>
              <w:left w:val="nil"/>
              <w:bottom w:val="single" w:sz="4" w:space="0" w:color="auto"/>
              <w:right w:val="single" w:sz="4" w:space="0" w:color="auto"/>
            </w:tcBorders>
            <w:shd w:val="clear" w:color="auto" w:fill="auto"/>
            <w:vAlign w:val="center"/>
            <w:hideMark/>
          </w:tcPr>
          <w:p w14:paraId="42F9282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SIB19</w:t>
            </w:r>
          </w:p>
        </w:tc>
        <w:tc>
          <w:tcPr>
            <w:tcW w:w="1276" w:type="dxa"/>
            <w:tcBorders>
              <w:top w:val="nil"/>
              <w:left w:val="nil"/>
              <w:bottom w:val="single" w:sz="4" w:space="0" w:color="auto"/>
              <w:right w:val="single" w:sz="4" w:space="0" w:color="auto"/>
            </w:tcBorders>
            <w:shd w:val="clear" w:color="auto" w:fill="auto"/>
            <w:vAlign w:val="center"/>
            <w:hideMark/>
          </w:tcPr>
          <w:p w14:paraId="6B86A29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2718FBD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-7</w:t>
            </w:r>
          </w:p>
        </w:tc>
        <w:tc>
          <w:tcPr>
            <w:tcW w:w="1120" w:type="dxa"/>
            <w:tcBorders>
              <w:top w:val="nil"/>
              <w:left w:val="nil"/>
              <w:bottom w:val="single" w:sz="4" w:space="0" w:color="auto"/>
              <w:right w:val="single" w:sz="4" w:space="0" w:color="auto"/>
            </w:tcBorders>
            <w:shd w:val="clear" w:color="auto" w:fill="auto"/>
            <w:vAlign w:val="center"/>
            <w:hideMark/>
          </w:tcPr>
          <w:p w14:paraId="048301F7"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-5.1</w:t>
            </w:r>
          </w:p>
        </w:tc>
        <w:tc>
          <w:tcPr>
            <w:tcW w:w="0" w:type="auto"/>
            <w:tcBorders>
              <w:top w:val="nil"/>
              <w:left w:val="nil"/>
              <w:bottom w:val="single" w:sz="4" w:space="0" w:color="auto"/>
              <w:right w:val="single" w:sz="4" w:space="0" w:color="auto"/>
            </w:tcBorders>
            <w:shd w:val="clear" w:color="000000" w:fill="FFC000"/>
            <w:vAlign w:val="center"/>
            <w:hideMark/>
          </w:tcPr>
          <w:p w14:paraId="30EF0872"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2.9</w:t>
            </w:r>
          </w:p>
        </w:tc>
        <w:tc>
          <w:tcPr>
            <w:tcW w:w="0" w:type="auto"/>
            <w:tcBorders>
              <w:top w:val="nil"/>
              <w:left w:val="nil"/>
              <w:bottom w:val="single" w:sz="4" w:space="0" w:color="auto"/>
              <w:right w:val="single" w:sz="4" w:space="0" w:color="auto"/>
            </w:tcBorders>
            <w:shd w:val="clear" w:color="auto" w:fill="auto"/>
            <w:vAlign w:val="center"/>
            <w:hideMark/>
          </w:tcPr>
          <w:p w14:paraId="5D23BB3A" w14:textId="77777777" w:rsidR="00F77F82" w:rsidRPr="00CE4185" w:rsidRDefault="00F77F82" w:rsidP="00F77F82">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24 PRB, MCS 1, 10% BLER</w:t>
            </w:r>
          </w:p>
        </w:tc>
      </w:tr>
      <w:tr w:rsidR="00F77F82" w:rsidRPr="00CE4185" w14:paraId="2521B7A7" w14:textId="77777777" w:rsidTr="005C01E8">
        <w:trPr>
          <w:trHeigh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3083D8C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1754" w:type="dxa"/>
            <w:tcBorders>
              <w:top w:val="nil"/>
              <w:left w:val="nil"/>
              <w:bottom w:val="single" w:sz="4" w:space="0" w:color="auto"/>
              <w:right w:val="single" w:sz="4" w:space="0" w:color="auto"/>
            </w:tcBorders>
            <w:shd w:val="clear" w:color="auto" w:fill="auto"/>
            <w:vAlign w:val="center"/>
            <w:hideMark/>
          </w:tcPr>
          <w:p w14:paraId="4D210C0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07D78DC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950" w:type="dxa"/>
            <w:tcBorders>
              <w:top w:val="nil"/>
              <w:left w:val="nil"/>
              <w:bottom w:val="single" w:sz="4" w:space="0" w:color="auto"/>
              <w:right w:val="single" w:sz="4" w:space="0" w:color="auto"/>
            </w:tcBorders>
            <w:shd w:val="clear" w:color="auto" w:fill="auto"/>
            <w:vAlign w:val="center"/>
            <w:hideMark/>
          </w:tcPr>
          <w:p w14:paraId="7366392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-5.99</w:t>
            </w:r>
          </w:p>
        </w:tc>
        <w:tc>
          <w:tcPr>
            <w:tcW w:w="1120" w:type="dxa"/>
            <w:tcBorders>
              <w:top w:val="nil"/>
              <w:left w:val="nil"/>
              <w:bottom w:val="single" w:sz="4" w:space="0" w:color="auto"/>
              <w:right w:val="single" w:sz="4" w:space="0" w:color="auto"/>
            </w:tcBorders>
            <w:shd w:val="clear" w:color="auto" w:fill="auto"/>
            <w:vAlign w:val="center"/>
            <w:hideMark/>
          </w:tcPr>
          <w:p w14:paraId="33AC23D4"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-4.09</w:t>
            </w:r>
          </w:p>
        </w:tc>
        <w:tc>
          <w:tcPr>
            <w:tcW w:w="0" w:type="auto"/>
            <w:tcBorders>
              <w:top w:val="nil"/>
              <w:left w:val="nil"/>
              <w:bottom w:val="single" w:sz="4" w:space="0" w:color="auto"/>
              <w:right w:val="single" w:sz="4" w:space="0" w:color="auto"/>
            </w:tcBorders>
            <w:shd w:val="clear" w:color="000000" w:fill="FFC000"/>
            <w:vAlign w:val="center"/>
            <w:hideMark/>
          </w:tcPr>
          <w:p w14:paraId="6DE74392"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3.91</w:t>
            </w:r>
          </w:p>
        </w:tc>
        <w:tc>
          <w:tcPr>
            <w:tcW w:w="0" w:type="auto"/>
            <w:tcBorders>
              <w:top w:val="nil"/>
              <w:left w:val="nil"/>
              <w:bottom w:val="single" w:sz="4" w:space="0" w:color="auto"/>
              <w:right w:val="single" w:sz="4" w:space="0" w:color="auto"/>
            </w:tcBorders>
            <w:shd w:val="clear" w:color="auto" w:fill="auto"/>
            <w:vAlign w:val="center"/>
            <w:hideMark/>
          </w:tcPr>
          <w:p w14:paraId="5C1823C9" w14:textId="77777777" w:rsidR="00F77F82" w:rsidRPr="00CE4185" w:rsidRDefault="00F77F82" w:rsidP="00F77F82">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F77F82" w:rsidRPr="00CE4185" w14:paraId="6521A8F5" w14:textId="77777777" w:rsidTr="005C01E8">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98F4F2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1754" w:type="dxa"/>
            <w:tcBorders>
              <w:top w:val="nil"/>
              <w:left w:val="nil"/>
              <w:bottom w:val="single" w:sz="4" w:space="0" w:color="auto"/>
              <w:right w:val="single" w:sz="4" w:space="0" w:color="auto"/>
            </w:tcBorders>
            <w:shd w:val="clear" w:color="auto" w:fill="auto"/>
            <w:vAlign w:val="center"/>
            <w:hideMark/>
          </w:tcPr>
          <w:p w14:paraId="29DC113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7A8E1FF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396DE3A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-6.4</w:t>
            </w:r>
          </w:p>
        </w:tc>
        <w:tc>
          <w:tcPr>
            <w:tcW w:w="1120" w:type="dxa"/>
            <w:tcBorders>
              <w:top w:val="nil"/>
              <w:left w:val="nil"/>
              <w:bottom w:val="single" w:sz="4" w:space="0" w:color="auto"/>
              <w:right w:val="single" w:sz="4" w:space="0" w:color="auto"/>
            </w:tcBorders>
            <w:shd w:val="clear" w:color="auto" w:fill="auto"/>
            <w:vAlign w:val="center"/>
            <w:hideMark/>
          </w:tcPr>
          <w:p w14:paraId="47C4820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-4.5</w:t>
            </w:r>
          </w:p>
        </w:tc>
        <w:tc>
          <w:tcPr>
            <w:tcW w:w="0" w:type="auto"/>
            <w:tcBorders>
              <w:top w:val="nil"/>
              <w:left w:val="nil"/>
              <w:bottom w:val="single" w:sz="4" w:space="0" w:color="auto"/>
              <w:right w:val="single" w:sz="4" w:space="0" w:color="auto"/>
            </w:tcBorders>
            <w:shd w:val="clear" w:color="000000" w:fill="FFC000"/>
            <w:vAlign w:val="center"/>
            <w:hideMark/>
          </w:tcPr>
          <w:p w14:paraId="58BCE4A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0" w:type="auto"/>
            <w:tcBorders>
              <w:top w:val="nil"/>
              <w:left w:val="nil"/>
              <w:bottom w:val="single" w:sz="4" w:space="0" w:color="auto"/>
              <w:right w:val="single" w:sz="4" w:space="0" w:color="auto"/>
            </w:tcBorders>
            <w:shd w:val="clear" w:color="auto" w:fill="auto"/>
            <w:vAlign w:val="center"/>
            <w:hideMark/>
          </w:tcPr>
          <w:p w14:paraId="619D2858" w14:textId="77777777" w:rsidR="00F77F82" w:rsidRPr="00CE4185" w:rsidRDefault="00F77F82" w:rsidP="00F77F82">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TBS:672</w:t>
            </w:r>
          </w:p>
        </w:tc>
      </w:tr>
      <w:tr w:rsidR="00F77F82" w:rsidRPr="00CE4185" w14:paraId="0BE75682" w14:textId="77777777" w:rsidTr="005C01E8">
        <w:trPr>
          <w:trHeight w:hRule="exact" w:val="153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575BBBE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1754" w:type="dxa"/>
            <w:tcBorders>
              <w:top w:val="nil"/>
              <w:left w:val="nil"/>
              <w:bottom w:val="single" w:sz="4" w:space="0" w:color="auto"/>
              <w:right w:val="single" w:sz="4" w:space="0" w:color="auto"/>
            </w:tcBorders>
            <w:shd w:val="clear" w:color="auto" w:fill="auto"/>
            <w:vAlign w:val="center"/>
            <w:hideMark/>
          </w:tcPr>
          <w:p w14:paraId="7544AB9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66789B4C"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3BEA96C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-6.7</w:t>
            </w:r>
          </w:p>
        </w:tc>
        <w:tc>
          <w:tcPr>
            <w:tcW w:w="1120" w:type="dxa"/>
            <w:tcBorders>
              <w:top w:val="nil"/>
              <w:left w:val="nil"/>
              <w:bottom w:val="single" w:sz="4" w:space="0" w:color="auto"/>
              <w:right w:val="single" w:sz="4" w:space="0" w:color="auto"/>
            </w:tcBorders>
            <w:shd w:val="clear" w:color="auto" w:fill="auto"/>
            <w:vAlign w:val="center"/>
            <w:hideMark/>
          </w:tcPr>
          <w:p w14:paraId="31A7979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-4.8</w:t>
            </w:r>
          </w:p>
        </w:tc>
        <w:tc>
          <w:tcPr>
            <w:tcW w:w="0" w:type="auto"/>
            <w:tcBorders>
              <w:top w:val="nil"/>
              <w:left w:val="nil"/>
              <w:bottom w:val="single" w:sz="4" w:space="0" w:color="auto"/>
              <w:right w:val="single" w:sz="4" w:space="0" w:color="auto"/>
            </w:tcBorders>
            <w:shd w:val="clear" w:color="000000" w:fill="FFC000"/>
            <w:vAlign w:val="center"/>
            <w:hideMark/>
          </w:tcPr>
          <w:p w14:paraId="056FCF1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3.2</w:t>
            </w:r>
          </w:p>
        </w:tc>
        <w:tc>
          <w:tcPr>
            <w:tcW w:w="0" w:type="auto"/>
            <w:tcBorders>
              <w:top w:val="nil"/>
              <w:left w:val="nil"/>
              <w:bottom w:val="single" w:sz="4" w:space="0" w:color="auto"/>
              <w:right w:val="single" w:sz="4" w:space="0" w:color="auto"/>
            </w:tcBorders>
            <w:shd w:val="clear" w:color="auto" w:fill="auto"/>
            <w:vAlign w:val="center"/>
            <w:hideMark/>
          </w:tcPr>
          <w:p w14:paraId="2D680DD4"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PRBs; no rep; 10% BLER; 120/1024 CR</w:t>
            </w:r>
          </w:p>
        </w:tc>
      </w:tr>
      <w:tr w:rsidR="00F77F82" w:rsidRPr="00CE4185" w14:paraId="7644BBCB" w14:textId="77777777" w:rsidTr="00E32B17">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44EE808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1754" w:type="dxa"/>
            <w:tcBorders>
              <w:top w:val="nil"/>
              <w:left w:val="nil"/>
              <w:bottom w:val="single" w:sz="4" w:space="0" w:color="auto"/>
              <w:right w:val="single" w:sz="4" w:space="0" w:color="auto"/>
            </w:tcBorders>
            <w:shd w:val="clear" w:color="auto" w:fill="auto"/>
            <w:vAlign w:val="center"/>
            <w:hideMark/>
          </w:tcPr>
          <w:p w14:paraId="0CC6C4C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4078673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661D00D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-5.4</w:t>
            </w:r>
          </w:p>
        </w:tc>
        <w:tc>
          <w:tcPr>
            <w:tcW w:w="1120" w:type="dxa"/>
            <w:tcBorders>
              <w:top w:val="nil"/>
              <w:left w:val="nil"/>
              <w:bottom w:val="single" w:sz="4" w:space="0" w:color="auto"/>
              <w:right w:val="single" w:sz="4" w:space="0" w:color="auto"/>
            </w:tcBorders>
            <w:shd w:val="clear" w:color="auto" w:fill="auto"/>
            <w:vAlign w:val="center"/>
            <w:hideMark/>
          </w:tcPr>
          <w:p w14:paraId="01B66A7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0" w:type="auto"/>
            <w:tcBorders>
              <w:top w:val="nil"/>
              <w:left w:val="nil"/>
              <w:bottom w:val="single" w:sz="4" w:space="0" w:color="auto"/>
              <w:right w:val="single" w:sz="4" w:space="0" w:color="auto"/>
            </w:tcBorders>
            <w:shd w:val="clear" w:color="auto" w:fill="auto"/>
            <w:vAlign w:val="center"/>
            <w:hideMark/>
          </w:tcPr>
          <w:p w14:paraId="4E1E09D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716CCEC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F77F82" w:rsidRPr="00CE4185" w14:paraId="63E8F91B" w14:textId="77777777" w:rsidTr="005C01E8">
        <w:trPr>
          <w:trHeight w:hRule="exact" w:val="765"/>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45E55A5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1754" w:type="dxa"/>
            <w:tcBorders>
              <w:top w:val="nil"/>
              <w:left w:val="nil"/>
              <w:bottom w:val="single" w:sz="4" w:space="0" w:color="auto"/>
              <w:right w:val="single" w:sz="4" w:space="0" w:color="auto"/>
            </w:tcBorders>
            <w:shd w:val="clear" w:color="auto" w:fill="auto"/>
            <w:vAlign w:val="center"/>
            <w:hideMark/>
          </w:tcPr>
          <w:p w14:paraId="0AC7EF1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332AED6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10E2C29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-6.85</w:t>
            </w:r>
          </w:p>
        </w:tc>
        <w:tc>
          <w:tcPr>
            <w:tcW w:w="1120" w:type="dxa"/>
            <w:tcBorders>
              <w:top w:val="nil"/>
              <w:left w:val="nil"/>
              <w:bottom w:val="single" w:sz="4" w:space="0" w:color="auto"/>
              <w:right w:val="single" w:sz="4" w:space="0" w:color="auto"/>
            </w:tcBorders>
            <w:shd w:val="clear" w:color="auto" w:fill="auto"/>
            <w:vAlign w:val="center"/>
            <w:hideMark/>
          </w:tcPr>
          <w:p w14:paraId="6650E95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-4.95</w:t>
            </w:r>
          </w:p>
        </w:tc>
        <w:tc>
          <w:tcPr>
            <w:tcW w:w="0" w:type="auto"/>
            <w:tcBorders>
              <w:top w:val="nil"/>
              <w:left w:val="nil"/>
              <w:bottom w:val="single" w:sz="4" w:space="0" w:color="auto"/>
              <w:right w:val="single" w:sz="4" w:space="0" w:color="auto"/>
            </w:tcBorders>
            <w:shd w:val="clear" w:color="000000" w:fill="FFC000"/>
            <w:vAlign w:val="center"/>
            <w:hideMark/>
          </w:tcPr>
          <w:p w14:paraId="49145C1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3.05</w:t>
            </w:r>
          </w:p>
        </w:tc>
        <w:tc>
          <w:tcPr>
            <w:tcW w:w="0" w:type="auto"/>
            <w:tcBorders>
              <w:top w:val="nil"/>
              <w:left w:val="nil"/>
              <w:bottom w:val="single" w:sz="4" w:space="0" w:color="auto"/>
              <w:right w:val="single" w:sz="4" w:space="0" w:color="auto"/>
            </w:tcBorders>
            <w:shd w:val="clear" w:color="auto" w:fill="auto"/>
            <w:vAlign w:val="center"/>
            <w:hideMark/>
          </w:tcPr>
          <w:p w14:paraId="2D1D9BA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MCS0 for SIB19 (616bits)</w:t>
            </w:r>
          </w:p>
        </w:tc>
      </w:tr>
      <w:tr w:rsidR="00F77F82" w:rsidRPr="00CE4185" w14:paraId="76EBE6DD" w14:textId="77777777" w:rsidTr="005C01E8">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7BA97DC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1754" w:type="dxa"/>
            <w:tcBorders>
              <w:top w:val="nil"/>
              <w:left w:val="nil"/>
              <w:bottom w:val="single" w:sz="4" w:space="0" w:color="auto"/>
              <w:right w:val="single" w:sz="4" w:space="0" w:color="auto"/>
            </w:tcBorders>
            <w:shd w:val="clear" w:color="auto" w:fill="auto"/>
            <w:vAlign w:val="center"/>
            <w:hideMark/>
          </w:tcPr>
          <w:p w14:paraId="304B875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5C93460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18F17FD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1120" w:type="dxa"/>
            <w:tcBorders>
              <w:top w:val="nil"/>
              <w:left w:val="nil"/>
              <w:bottom w:val="single" w:sz="4" w:space="0" w:color="auto"/>
              <w:right w:val="single" w:sz="4" w:space="0" w:color="auto"/>
            </w:tcBorders>
            <w:shd w:val="clear" w:color="auto" w:fill="auto"/>
            <w:vAlign w:val="center"/>
            <w:hideMark/>
          </w:tcPr>
          <w:p w14:paraId="03C1142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-5.3</w:t>
            </w:r>
          </w:p>
        </w:tc>
        <w:tc>
          <w:tcPr>
            <w:tcW w:w="0" w:type="auto"/>
            <w:tcBorders>
              <w:top w:val="nil"/>
              <w:left w:val="nil"/>
              <w:bottom w:val="single" w:sz="4" w:space="0" w:color="auto"/>
              <w:right w:val="single" w:sz="4" w:space="0" w:color="auto"/>
            </w:tcBorders>
            <w:shd w:val="clear" w:color="000000" w:fill="FFC000"/>
            <w:vAlign w:val="center"/>
            <w:hideMark/>
          </w:tcPr>
          <w:p w14:paraId="212FAC0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2.7</w:t>
            </w:r>
          </w:p>
        </w:tc>
        <w:tc>
          <w:tcPr>
            <w:tcW w:w="0" w:type="auto"/>
            <w:tcBorders>
              <w:top w:val="nil"/>
              <w:left w:val="nil"/>
              <w:bottom w:val="single" w:sz="4" w:space="0" w:color="auto"/>
              <w:right w:val="single" w:sz="4" w:space="0" w:color="auto"/>
            </w:tcBorders>
            <w:shd w:val="clear" w:color="auto" w:fill="auto"/>
            <w:vAlign w:val="center"/>
            <w:hideMark/>
          </w:tcPr>
          <w:p w14:paraId="3CE6A244"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F77F82" w:rsidRPr="00CE4185" w14:paraId="78E25BBA" w14:textId="77777777" w:rsidTr="005C01E8">
        <w:trPr>
          <w:trHeight w:hRule="exact" w:val="1275"/>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53049628"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1754" w:type="dxa"/>
            <w:tcBorders>
              <w:top w:val="nil"/>
              <w:left w:val="nil"/>
              <w:bottom w:val="single" w:sz="4" w:space="0" w:color="auto"/>
              <w:right w:val="single" w:sz="4" w:space="0" w:color="auto"/>
            </w:tcBorders>
            <w:shd w:val="clear" w:color="auto" w:fill="auto"/>
            <w:vAlign w:val="center"/>
            <w:hideMark/>
          </w:tcPr>
          <w:p w14:paraId="72016FB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w:t>
            </w:r>
          </w:p>
        </w:tc>
        <w:tc>
          <w:tcPr>
            <w:tcW w:w="1276" w:type="dxa"/>
            <w:tcBorders>
              <w:top w:val="nil"/>
              <w:left w:val="nil"/>
              <w:bottom w:val="single" w:sz="4" w:space="0" w:color="auto"/>
              <w:right w:val="single" w:sz="4" w:space="0" w:color="auto"/>
            </w:tcBorders>
            <w:shd w:val="clear" w:color="auto" w:fill="auto"/>
            <w:vAlign w:val="center"/>
            <w:hideMark/>
          </w:tcPr>
          <w:p w14:paraId="3C26E07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950" w:type="dxa"/>
            <w:tcBorders>
              <w:top w:val="nil"/>
              <w:left w:val="nil"/>
              <w:bottom w:val="single" w:sz="4" w:space="0" w:color="auto"/>
              <w:right w:val="single" w:sz="4" w:space="0" w:color="auto"/>
            </w:tcBorders>
            <w:shd w:val="clear" w:color="auto" w:fill="auto"/>
            <w:vAlign w:val="center"/>
            <w:hideMark/>
          </w:tcPr>
          <w:p w14:paraId="3A7E4F82"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-13.3</w:t>
            </w:r>
          </w:p>
        </w:tc>
        <w:tc>
          <w:tcPr>
            <w:tcW w:w="1120" w:type="dxa"/>
            <w:tcBorders>
              <w:top w:val="nil"/>
              <w:left w:val="nil"/>
              <w:bottom w:val="single" w:sz="4" w:space="0" w:color="auto"/>
              <w:right w:val="single" w:sz="4" w:space="0" w:color="auto"/>
            </w:tcBorders>
            <w:shd w:val="clear" w:color="auto" w:fill="auto"/>
            <w:vAlign w:val="center"/>
            <w:hideMark/>
          </w:tcPr>
          <w:p w14:paraId="1ABD07F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-11.4</w:t>
            </w:r>
          </w:p>
        </w:tc>
        <w:tc>
          <w:tcPr>
            <w:tcW w:w="0" w:type="auto"/>
            <w:tcBorders>
              <w:top w:val="nil"/>
              <w:left w:val="nil"/>
              <w:bottom w:val="single" w:sz="4" w:space="0" w:color="auto"/>
              <w:right w:val="single" w:sz="4" w:space="0" w:color="auto"/>
            </w:tcBorders>
            <w:shd w:val="clear" w:color="auto" w:fill="auto"/>
            <w:vAlign w:val="center"/>
            <w:hideMark/>
          </w:tcPr>
          <w:p w14:paraId="60E865F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w:t>
            </w:r>
          </w:p>
        </w:tc>
        <w:tc>
          <w:tcPr>
            <w:tcW w:w="0" w:type="auto"/>
            <w:tcBorders>
              <w:top w:val="nil"/>
              <w:left w:val="nil"/>
              <w:bottom w:val="single" w:sz="4" w:space="0" w:color="auto"/>
              <w:right w:val="single" w:sz="4" w:space="0" w:color="auto"/>
            </w:tcBorders>
            <w:shd w:val="clear" w:color="auto" w:fill="auto"/>
            <w:vAlign w:val="center"/>
            <w:hideMark/>
          </w:tcPr>
          <w:p w14:paraId="4E9D055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combination of 8 SIBs considered</w:t>
            </w:r>
          </w:p>
        </w:tc>
      </w:tr>
      <w:tr w:rsidR="00F77F82" w:rsidRPr="00CE4185" w14:paraId="1C44CE8A" w14:textId="77777777" w:rsidTr="005C01E8">
        <w:trPr>
          <w:trHeight w:hRule="exact" w:val="51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EE5E43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1754" w:type="dxa"/>
            <w:tcBorders>
              <w:top w:val="nil"/>
              <w:left w:val="nil"/>
              <w:bottom w:val="single" w:sz="4" w:space="0" w:color="auto"/>
              <w:right w:val="single" w:sz="4" w:space="0" w:color="auto"/>
            </w:tcBorders>
            <w:shd w:val="clear" w:color="auto" w:fill="auto"/>
            <w:vAlign w:val="center"/>
            <w:hideMark/>
          </w:tcPr>
          <w:p w14:paraId="7470A5FC"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209CA17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33EC3CC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-5.90</w:t>
            </w:r>
          </w:p>
        </w:tc>
        <w:tc>
          <w:tcPr>
            <w:tcW w:w="1120" w:type="dxa"/>
            <w:tcBorders>
              <w:top w:val="nil"/>
              <w:left w:val="nil"/>
              <w:bottom w:val="single" w:sz="4" w:space="0" w:color="auto"/>
              <w:right w:val="single" w:sz="4" w:space="0" w:color="auto"/>
            </w:tcBorders>
            <w:shd w:val="clear" w:color="auto" w:fill="auto"/>
            <w:vAlign w:val="center"/>
            <w:hideMark/>
          </w:tcPr>
          <w:p w14:paraId="08E5A978"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-4.00</w:t>
            </w:r>
          </w:p>
        </w:tc>
        <w:tc>
          <w:tcPr>
            <w:tcW w:w="0" w:type="auto"/>
            <w:tcBorders>
              <w:top w:val="nil"/>
              <w:left w:val="nil"/>
              <w:bottom w:val="single" w:sz="4" w:space="0" w:color="auto"/>
              <w:right w:val="single" w:sz="4" w:space="0" w:color="auto"/>
            </w:tcBorders>
            <w:shd w:val="clear" w:color="auto" w:fill="auto"/>
            <w:vAlign w:val="center"/>
            <w:hideMark/>
          </w:tcPr>
          <w:p w14:paraId="6DA3130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241D8A0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F77F82" w:rsidRPr="00CE4185" w14:paraId="210471CA" w14:textId="77777777" w:rsidTr="005C01E8">
        <w:trPr>
          <w:trHeight w:hRule="exact" w:val="153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6B44D1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1754" w:type="dxa"/>
            <w:tcBorders>
              <w:top w:val="nil"/>
              <w:left w:val="nil"/>
              <w:bottom w:val="single" w:sz="4" w:space="0" w:color="auto"/>
              <w:right w:val="single" w:sz="4" w:space="0" w:color="auto"/>
            </w:tcBorders>
            <w:shd w:val="clear" w:color="auto" w:fill="auto"/>
            <w:vAlign w:val="center"/>
            <w:hideMark/>
          </w:tcPr>
          <w:p w14:paraId="1DFF283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60B718F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6B461BD7"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-5.7</w:t>
            </w:r>
          </w:p>
        </w:tc>
        <w:tc>
          <w:tcPr>
            <w:tcW w:w="1120" w:type="dxa"/>
            <w:tcBorders>
              <w:top w:val="nil"/>
              <w:left w:val="nil"/>
              <w:bottom w:val="single" w:sz="4" w:space="0" w:color="auto"/>
              <w:right w:val="single" w:sz="4" w:space="0" w:color="auto"/>
            </w:tcBorders>
            <w:shd w:val="clear" w:color="auto" w:fill="auto"/>
            <w:vAlign w:val="center"/>
            <w:hideMark/>
          </w:tcPr>
          <w:p w14:paraId="7BA6EBF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-3.8</w:t>
            </w:r>
          </w:p>
        </w:tc>
        <w:tc>
          <w:tcPr>
            <w:tcW w:w="0" w:type="auto"/>
            <w:tcBorders>
              <w:top w:val="nil"/>
              <w:left w:val="nil"/>
              <w:bottom w:val="single" w:sz="4" w:space="0" w:color="auto"/>
              <w:right w:val="single" w:sz="4" w:space="0" w:color="auto"/>
            </w:tcBorders>
            <w:shd w:val="clear" w:color="000000" w:fill="FFC000"/>
            <w:vAlign w:val="center"/>
            <w:hideMark/>
          </w:tcPr>
          <w:p w14:paraId="4DB702B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4,2</w:t>
            </w:r>
          </w:p>
        </w:tc>
        <w:tc>
          <w:tcPr>
            <w:tcW w:w="0" w:type="auto"/>
            <w:tcBorders>
              <w:top w:val="nil"/>
              <w:left w:val="nil"/>
              <w:bottom w:val="single" w:sz="4" w:space="0" w:color="auto"/>
              <w:right w:val="single" w:sz="4" w:space="0" w:color="auto"/>
            </w:tcBorders>
            <w:shd w:val="clear" w:color="auto" w:fill="auto"/>
            <w:vAlign w:val="center"/>
            <w:hideMark/>
          </w:tcPr>
          <w:p w14:paraId="00F062A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With 4 combination the gap is -0.6dB for SET 1-3 </w:t>
            </w:r>
          </w:p>
        </w:tc>
      </w:tr>
      <w:tr w:rsidR="00F77F82" w:rsidRPr="00CE4185" w14:paraId="15BB32B6" w14:textId="77777777" w:rsidTr="005C01E8">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428E07C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Qualcomm</w:t>
            </w:r>
          </w:p>
        </w:tc>
        <w:tc>
          <w:tcPr>
            <w:tcW w:w="1754" w:type="dxa"/>
            <w:tcBorders>
              <w:top w:val="nil"/>
              <w:left w:val="nil"/>
              <w:bottom w:val="single" w:sz="4" w:space="0" w:color="auto"/>
              <w:right w:val="single" w:sz="4" w:space="0" w:color="auto"/>
            </w:tcBorders>
            <w:shd w:val="clear" w:color="auto" w:fill="auto"/>
            <w:vAlign w:val="center"/>
            <w:hideMark/>
          </w:tcPr>
          <w:p w14:paraId="5DCE62B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51AE8FE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950" w:type="dxa"/>
            <w:tcBorders>
              <w:top w:val="nil"/>
              <w:left w:val="nil"/>
              <w:bottom w:val="single" w:sz="4" w:space="0" w:color="auto"/>
              <w:right w:val="single" w:sz="4" w:space="0" w:color="auto"/>
            </w:tcBorders>
            <w:shd w:val="clear" w:color="auto" w:fill="auto"/>
            <w:vAlign w:val="center"/>
            <w:hideMark/>
          </w:tcPr>
          <w:p w14:paraId="30D26C74"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higher than -9.9 dB</w:t>
            </w:r>
          </w:p>
        </w:tc>
        <w:tc>
          <w:tcPr>
            <w:tcW w:w="1120" w:type="dxa"/>
            <w:tcBorders>
              <w:top w:val="nil"/>
              <w:left w:val="nil"/>
              <w:bottom w:val="single" w:sz="4" w:space="0" w:color="auto"/>
              <w:right w:val="single" w:sz="4" w:space="0" w:color="auto"/>
            </w:tcBorders>
            <w:shd w:val="clear" w:color="auto" w:fill="auto"/>
            <w:vAlign w:val="center"/>
            <w:hideMark/>
          </w:tcPr>
          <w:p w14:paraId="13975D1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0" w:type="auto"/>
            <w:tcBorders>
              <w:top w:val="nil"/>
              <w:left w:val="nil"/>
              <w:bottom w:val="single" w:sz="4" w:space="0" w:color="auto"/>
              <w:right w:val="single" w:sz="4" w:space="0" w:color="auto"/>
            </w:tcBorders>
            <w:shd w:val="clear" w:color="000000" w:fill="FFC000"/>
            <w:vAlign w:val="center"/>
            <w:hideMark/>
          </w:tcPr>
          <w:p w14:paraId="30DAB84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&gt;0</w:t>
            </w:r>
          </w:p>
        </w:tc>
        <w:tc>
          <w:tcPr>
            <w:tcW w:w="0" w:type="auto"/>
            <w:tcBorders>
              <w:top w:val="nil"/>
              <w:left w:val="nil"/>
              <w:bottom w:val="single" w:sz="4" w:space="0" w:color="auto"/>
              <w:right w:val="single" w:sz="4" w:space="0" w:color="auto"/>
            </w:tcBorders>
            <w:shd w:val="clear" w:color="auto" w:fill="auto"/>
            <w:vAlign w:val="center"/>
            <w:hideMark/>
          </w:tcPr>
          <w:p w14:paraId="51DC913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F77F82" w:rsidRPr="00CE4185" w14:paraId="5BDAE156" w14:textId="77777777" w:rsidTr="005C01E8">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49953A2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1754" w:type="dxa"/>
            <w:tcBorders>
              <w:top w:val="nil"/>
              <w:left w:val="nil"/>
              <w:bottom w:val="single" w:sz="4" w:space="0" w:color="auto"/>
              <w:right w:val="single" w:sz="4" w:space="0" w:color="auto"/>
            </w:tcBorders>
            <w:shd w:val="clear" w:color="auto" w:fill="auto"/>
            <w:vAlign w:val="center"/>
            <w:hideMark/>
          </w:tcPr>
          <w:p w14:paraId="7CE488F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6667384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616</w:t>
            </w:r>
          </w:p>
        </w:tc>
        <w:tc>
          <w:tcPr>
            <w:tcW w:w="950" w:type="dxa"/>
            <w:tcBorders>
              <w:top w:val="nil"/>
              <w:left w:val="nil"/>
              <w:bottom w:val="single" w:sz="4" w:space="0" w:color="auto"/>
              <w:right w:val="single" w:sz="4" w:space="0" w:color="auto"/>
            </w:tcBorders>
            <w:shd w:val="clear" w:color="auto" w:fill="auto"/>
            <w:vAlign w:val="center"/>
            <w:hideMark/>
          </w:tcPr>
          <w:p w14:paraId="20E7FAC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-5.2</w:t>
            </w:r>
          </w:p>
        </w:tc>
        <w:tc>
          <w:tcPr>
            <w:tcW w:w="1120" w:type="dxa"/>
            <w:tcBorders>
              <w:top w:val="nil"/>
              <w:left w:val="nil"/>
              <w:bottom w:val="single" w:sz="4" w:space="0" w:color="auto"/>
              <w:right w:val="single" w:sz="4" w:space="0" w:color="auto"/>
            </w:tcBorders>
            <w:shd w:val="clear" w:color="auto" w:fill="auto"/>
            <w:vAlign w:val="center"/>
            <w:hideMark/>
          </w:tcPr>
          <w:p w14:paraId="7E8B7F9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-3.3</w:t>
            </w:r>
          </w:p>
        </w:tc>
        <w:tc>
          <w:tcPr>
            <w:tcW w:w="0" w:type="auto"/>
            <w:tcBorders>
              <w:top w:val="nil"/>
              <w:left w:val="nil"/>
              <w:bottom w:val="single" w:sz="4" w:space="0" w:color="auto"/>
              <w:right w:val="single" w:sz="4" w:space="0" w:color="auto"/>
            </w:tcBorders>
            <w:shd w:val="clear" w:color="000000" w:fill="FFC000"/>
            <w:vAlign w:val="center"/>
            <w:hideMark/>
          </w:tcPr>
          <w:p w14:paraId="48AB0758"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4.7</w:t>
            </w:r>
          </w:p>
        </w:tc>
        <w:tc>
          <w:tcPr>
            <w:tcW w:w="0" w:type="auto"/>
            <w:tcBorders>
              <w:top w:val="nil"/>
              <w:left w:val="nil"/>
              <w:bottom w:val="single" w:sz="4" w:space="0" w:color="auto"/>
              <w:right w:val="single" w:sz="4" w:space="0" w:color="auto"/>
            </w:tcBorders>
            <w:shd w:val="clear" w:color="auto" w:fill="auto"/>
            <w:vAlign w:val="center"/>
            <w:hideMark/>
          </w:tcPr>
          <w:p w14:paraId="6445910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770387DD" w14:textId="77777777" w:rsidR="0041463B" w:rsidRPr="00CE4185" w:rsidRDefault="0041463B" w:rsidP="0041463B">
      <w:pPr>
        <w:rPr>
          <w:rFonts w:ascii="Times New Roman" w:hAnsi="Times New Roman"/>
          <w:lang w:eastAsia="zh-CN"/>
        </w:rPr>
      </w:pPr>
    </w:p>
    <w:p w14:paraId="5D803181" w14:textId="77777777" w:rsidR="0041463B" w:rsidRPr="00CE4185" w:rsidRDefault="0041463B" w:rsidP="00A9169B">
      <w:pPr>
        <w:pStyle w:val="Titre3"/>
        <w:rPr>
          <w:rFonts w:ascii="Times New Roman" w:hAnsi="Times New Roman"/>
        </w:rPr>
      </w:pPr>
      <w:r w:rsidRPr="00CE4185">
        <w:rPr>
          <w:rFonts w:ascii="Times New Roman" w:hAnsi="Times New Roman"/>
        </w:rPr>
        <w:t>PDSCH Vo</w:t>
      </w:r>
      <w:r w:rsidR="002A04B8" w:rsidRPr="00CE4185">
        <w:rPr>
          <w:rFonts w:ascii="Times New Roman" w:hAnsi="Times New Roman"/>
        </w:rPr>
        <w:t>IP</w:t>
      </w:r>
      <w:r w:rsidRPr="00CE4185">
        <w:rPr>
          <w:rFonts w:ascii="Times New Roman" w:hAnsi="Times New Roman"/>
        </w:rPr>
        <w:t xml:space="preserve"> coverage evaluation</w:t>
      </w:r>
    </w:p>
    <w:p w14:paraId="19F80466" w14:textId="77777777" w:rsidR="0041463B" w:rsidRPr="00CE4185" w:rsidRDefault="0041463B" w:rsidP="0041463B">
      <w:pPr>
        <w:rPr>
          <w:rFonts w:ascii="Times New Roman" w:hAnsi="Times New Roman"/>
          <w:lang w:eastAsia="zh-CN"/>
        </w:rPr>
      </w:pPr>
    </w:p>
    <w:p w14:paraId="5ACD6B0F"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proofErr w:type="spellStart"/>
      <w:r w:rsidR="00167831" w:rsidRPr="00CE4185">
        <w:rPr>
          <w:rFonts w:ascii="Times New Roman" w:hAnsi="Times New Roman"/>
          <w:lang w:eastAsia="zh-CN"/>
        </w:rPr>
        <w:t>VoNR</w:t>
      </w:r>
      <w:proofErr w:type="spellEnd"/>
      <w:r w:rsidR="00167831" w:rsidRPr="00CE4185">
        <w:rPr>
          <w:rFonts w:ascii="Times New Roman" w:hAnsi="Times New Roman"/>
          <w:lang w:eastAsia="zh-CN"/>
        </w:rPr>
        <w:t xml:space="preserve"> </w:t>
      </w:r>
      <w:r w:rsidRPr="00CE4185">
        <w:rPr>
          <w:rFonts w:ascii="Times New Roman" w:hAnsi="Times New Roman"/>
          <w:lang w:eastAsia="zh-CN"/>
        </w:rPr>
        <w:t>performance evaluation is given in the following table:</w:t>
      </w:r>
    </w:p>
    <w:p w14:paraId="15910C86"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150"/>
        <w:gridCol w:w="1416"/>
        <w:gridCol w:w="861"/>
        <w:gridCol w:w="1390"/>
        <w:gridCol w:w="2136"/>
        <w:gridCol w:w="1033"/>
        <w:gridCol w:w="1645"/>
      </w:tblGrid>
      <w:tr w:rsidR="00E51364" w:rsidRPr="00CE4185" w14:paraId="0B9C9A16" w14:textId="77777777" w:rsidTr="00E51364">
        <w:trPr>
          <w:trHeight w:hRule="exact" w:val="300"/>
        </w:trPr>
        <w:tc>
          <w:tcPr>
            <w:tcW w:w="57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89A1DA2"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631"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4B6FCF74"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426"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B767BDF"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75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2B7ACE9D"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717" w:type="pct"/>
            <w:gridSpan w:val="2"/>
            <w:tcBorders>
              <w:top w:val="single" w:sz="4" w:space="0" w:color="auto"/>
              <w:left w:val="nil"/>
              <w:bottom w:val="single" w:sz="4" w:space="0" w:color="auto"/>
              <w:right w:val="single" w:sz="4" w:space="0" w:color="auto"/>
            </w:tcBorders>
            <w:shd w:val="clear" w:color="000000" w:fill="92D050"/>
            <w:vAlign w:val="center"/>
            <w:hideMark/>
          </w:tcPr>
          <w:p w14:paraId="21552425" w14:textId="77777777" w:rsidR="00E51364" w:rsidRPr="00CE4185" w:rsidRDefault="00E51364" w:rsidP="00E51364">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89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A586161" w14:textId="77777777" w:rsidR="00E51364" w:rsidRPr="00CE4185" w:rsidRDefault="00E51364" w:rsidP="00E51364">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E51364" w:rsidRPr="00CE4185" w14:paraId="351554F5" w14:textId="77777777" w:rsidTr="00E51364">
        <w:trPr>
          <w:trHeight w:val="300"/>
        </w:trPr>
        <w:tc>
          <w:tcPr>
            <w:tcW w:w="578" w:type="pct"/>
            <w:vMerge/>
            <w:tcBorders>
              <w:top w:val="single" w:sz="4" w:space="0" w:color="auto"/>
              <w:left w:val="single" w:sz="4" w:space="0" w:color="auto"/>
              <w:bottom w:val="single" w:sz="4" w:space="0" w:color="auto"/>
              <w:right w:val="single" w:sz="4" w:space="0" w:color="auto"/>
            </w:tcBorders>
            <w:vAlign w:val="center"/>
            <w:hideMark/>
          </w:tcPr>
          <w:p w14:paraId="11CFFB49" w14:textId="77777777" w:rsidR="00E51364" w:rsidRPr="00CE4185" w:rsidRDefault="00E51364" w:rsidP="00E51364">
            <w:pPr>
              <w:rPr>
                <w:rFonts w:ascii="Times New Roman" w:eastAsia="Times New Roman" w:hAnsi="Times New Roman"/>
                <w:color w:val="FFFFFF"/>
                <w:szCs w:val="20"/>
                <w:lang w:val="en-US"/>
              </w:rPr>
            </w:pPr>
          </w:p>
        </w:tc>
        <w:tc>
          <w:tcPr>
            <w:tcW w:w="631" w:type="pct"/>
            <w:vMerge/>
            <w:tcBorders>
              <w:top w:val="single" w:sz="4" w:space="0" w:color="auto"/>
              <w:left w:val="single" w:sz="4" w:space="0" w:color="auto"/>
              <w:bottom w:val="single" w:sz="4" w:space="0" w:color="auto"/>
              <w:right w:val="single" w:sz="4" w:space="0" w:color="auto"/>
            </w:tcBorders>
            <w:vAlign w:val="center"/>
            <w:hideMark/>
          </w:tcPr>
          <w:p w14:paraId="72E7E952" w14:textId="77777777" w:rsidR="00E51364" w:rsidRPr="00CE4185" w:rsidRDefault="00E51364" w:rsidP="00E51364">
            <w:pPr>
              <w:rPr>
                <w:rFonts w:ascii="Times New Roman" w:eastAsia="Times New Roman" w:hAnsi="Times New Roman"/>
                <w:color w:val="FFFFFF"/>
                <w:szCs w:val="20"/>
                <w:lang w:val="en-US"/>
              </w:rPr>
            </w:pPr>
          </w:p>
        </w:tc>
        <w:tc>
          <w:tcPr>
            <w:tcW w:w="426" w:type="pct"/>
            <w:vMerge/>
            <w:tcBorders>
              <w:top w:val="single" w:sz="4" w:space="0" w:color="auto"/>
              <w:left w:val="single" w:sz="4" w:space="0" w:color="auto"/>
              <w:bottom w:val="single" w:sz="4" w:space="0" w:color="auto"/>
              <w:right w:val="single" w:sz="4" w:space="0" w:color="auto"/>
            </w:tcBorders>
            <w:vAlign w:val="center"/>
            <w:hideMark/>
          </w:tcPr>
          <w:p w14:paraId="45EEEBC5" w14:textId="77777777" w:rsidR="00E51364" w:rsidRPr="00CE4185" w:rsidRDefault="00E51364" w:rsidP="00E51364">
            <w:pPr>
              <w:rPr>
                <w:rFonts w:ascii="Times New Roman" w:eastAsia="Times New Roman" w:hAnsi="Times New Roman"/>
                <w:color w:val="FFFFFF"/>
                <w:szCs w:val="20"/>
                <w:lang w:val="en-US"/>
              </w:rPr>
            </w:pPr>
          </w:p>
        </w:tc>
        <w:tc>
          <w:tcPr>
            <w:tcW w:w="758" w:type="pct"/>
            <w:vMerge/>
            <w:tcBorders>
              <w:top w:val="single" w:sz="4" w:space="0" w:color="auto"/>
              <w:left w:val="single" w:sz="4" w:space="0" w:color="auto"/>
              <w:bottom w:val="single" w:sz="4" w:space="0" w:color="auto"/>
              <w:right w:val="single" w:sz="4" w:space="0" w:color="auto"/>
            </w:tcBorders>
            <w:vAlign w:val="center"/>
            <w:hideMark/>
          </w:tcPr>
          <w:p w14:paraId="79D7BD81" w14:textId="77777777" w:rsidR="00E51364" w:rsidRPr="00CE4185" w:rsidRDefault="00E51364" w:rsidP="00E51364">
            <w:pPr>
              <w:rPr>
                <w:rFonts w:ascii="Times New Roman" w:eastAsia="Times New Roman" w:hAnsi="Times New Roman"/>
                <w:color w:val="FFFFFF"/>
                <w:szCs w:val="20"/>
                <w:lang w:val="en-US"/>
              </w:rPr>
            </w:pPr>
          </w:p>
        </w:tc>
        <w:tc>
          <w:tcPr>
            <w:tcW w:w="1145" w:type="pct"/>
            <w:tcBorders>
              <w:top w:val="nil"/>
              <w:left w:val="nil"/>
              <w:bottom w:val="single" w:sz="4" w:space="0" w:color="auto"/>
              <w:right w:val="single" w:sz="4" w:space="0" w:color="auto"/>
            </w:tcBorders>
            <w:shd w:val="clear" w:color="000000" w:fill="92D050"/>
            <w:vAlign w:val="center"/>
            <w:hideMark/>
          </w:tcPr>
          <w:p w14:paraId="648DEF01"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572" w:type="pct"/>
            <w:tcBorders>
              <w:top w:val="nil"/>
              <w:left w:val="nil"/>
              <w:bottom w:val="single" w:sz="4" w:space="0" w:color="auto"/>
              <w:right w:val="single" w:sz="4" w:space="0" w:color="auto"/>
            </w:tcBorders>
            <w:shd w:val="clear" w:color="000000" w:fill="92D050"/>
            <w:vAlign w:val="center"/>
            <w:hideMark/>
          </w:tcPr>
          <w:p w14:paraId="3416DDFE"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890" w:type="pct"/>
            <w:vMerge/>
            <w:tcBorders>
              <w:top w:val="single" w:sz="4" w:space="0" w:color="auto"/>
              <w:left w:val="single" w:sz="4" w:space="0" w:color="auto"/>
              <w:bottom w:val="single" w:sz="4" w:space="0" w:color="auto"/>
              <w:right w:val="single" w:sz="4" w:space="0" w:color="auto"/>
            </w:tcBorders>
            <w:vAlign w:val="center"/>
            <w:hideMark/>
          </w:tcPr>
          <w:p w14:paraId="6C4F30F0" w14:textId="77777777" w:rsidR="00E51364" w:rsidRPr="00CE4185" w:rsidRDefault="00E51364" w:rsidP="00E51364">
            <w:pPr>
              <w:rPr>
                <w:rFonts w:ascii="Times New Roman" w:eastAsia="Times New Roman" w:hAnsi="Times New Roman"/>
                <w:b/>
                <w:bCs/>
                <w:color w:val="FFFFFF"/>
                <w:szCs w:val="20"/>
                <w:lang w:val="en-US"/>
              </w:rPr>
            </w:pPr>
          </w:p>
        </w:tc>
      </w:tr>
      <w:tr w:rsidR="00E51364" w:rsidRPr="00CE4185" w14:paraId="55ECDC57" w14:textId="77777777" w:rsidTr="00E51364">
        <w:trPr>
          <w:trHeight w:val="510"/>
        </w:trPr>
        <w:tc>
          <w:tcPr>
            <w:tcW w:w="578" w:type="pct"/>
            <w:vMerge/>
            <w:tcBorders>
              <w:top w:val="single" w:sz="4" w:space="0" w:color="auto"/>
              <w:left w:val="single" w:sz="4" w:space="0" w:color="auto"/>
              <w:bottom w:val="single" w:sz="4" w:space="0" w:color="auto"/>
              <w:right w:val="single" w:sz="4" w:space="0" w:color="auto"/>
            </w:tcBorders>
            <w:vAlign w:val="center"/>
            <w:hideMark/>
          </w:tcPr>
          <w:p w14:paraId="0E6918E4" w14:textId="77777777" w:rsidR="00E51364" w:rsidRPr="00CE4185" w:rsidRDefault="00E51364" w:rsidP="00E51364">
            <w:pPr>
              <w:rPr>
                <w:rFonts w:ascii="Times New Roman" w:eastAsia="Times New Roman" w:hAnsi="Times New Roman"/>
                <w:color w:val="FFFFFF"/>
                <w:szCs w:val="20"/>
                <w:lang w:val="en-US"/>
              </w:rPr>
            </w:pPr>
          </w:p>
        </w:tc>
        <w:tc>
          <w:tcPr>
            <w:tcW w:w="631" w:type="pct"/>
            <w:vMerge/>
            <w:tcBorders>
              <w:top w:val="single" w:sz="4" w:space="0" w:color="auto"/>
              <w:left w:val="single" w:sz="4" w:space="0" w:color="auto"/>
              <w:bottom w:val="single" w:sz="4" w:space="0" w:color="auto"/>
              <w:right w:val="single" w:sz="4" w:space="0" w:color="auto"/>
            </w:tcBorders>
            <w:vAlign w:val="center"/>
            <w:hideMark/>
          </w:tcPr>
          <w:p w14:paraId="70ECAD28" w14:textId="77777777" w:rsidR="00E51364" w:rsidRPr="00CE4185" w:rsidRDefault="00E51364" w:rsidP="00E51364">
            <w:pPr>
              <w:rPr>
                <w:rFonts w:ascii="Times New Roman" w:eastAsia="Times New Roman" w:hAnsi="Times New Roman"/>
                <w:color w:val="FFFFFF"/>
                <w:szCs w:val="20"/>
                <w:lang w:val="en-US"/>
              </w:rPr>
            </w:pPr>
          </w:p>
        </w:tc>
        <w:tc>
          <w:tcPr>
            <w:tcW w:w="426" w:type="pct"/>
            <w:vMerge/>
            <w:tcBorders>
              <w:top w:val="single" w:sz="4" w:space="0" w:color="auto"/>
              <w:left w:val="single" w:sz="4" w:space="0" w:color="auto"/>
              <w:bottom w:val="single" w:sz="4" w:space="0" w:color="auto"/>
              <w:right w:val="single" w:sz="4" w:space="0" w:color="auto"/>
            </w:tcBorders>
            <w:vAlign w:val="center"/>
            <w:hideMark/>
          </w:tcPr>
          <w:p w14:paraId="42BBB890" w14:textId="77777777" w:rsidR="00E51364" w:rsidRPr="00CE4185" w:rsidRDefault="00E51364" w:rsidP="00E51364">
            <w:pPr>
              <w:rPr>
                <w:rFonts w:ascii="Times New Roman" w:eastAsia="Times New Roman" w:hAnsi="Times New Roman"/>
                <w:color w:val="FFFFFF"/>
                <w:szCs w:val="20"/>
                <w:lang w:val="en-US"/>
              </w:rPr>
            </w:pPr>
          </w:p>
        </w:tc>
        <w:tc>
          <w:tcPr>
            <w:tcW w:w="758" w:type="pct"/>
            <w:vMerge/>
            <w:tcBorders>
              <w:top w:val="single" w:sz="4" w:space="0" w:color="auto"/>
              <w:left w:val="single" w:sz="4" w:space="0" w:color="auto"/>
              <w:bottom w:val="single" w:sz="4" w:space="0" w:color="auto"/>
              <w:right w:val="single" w:sz="4" w:space="0" w:color="auto"/>
            </w:tcBorders>
            <w:vAlign w:val="center"/>
            <w:hideMark/>
          </w:tcPr>
          <w:p w14:paraId="36A44ED8" w14:textId="77777777" w:rsidR="00E51364" w:rsidRPr="00CE4185" w:rsidRDefault="00E51364" w:rsidP="00E51364">
            <w:pPr>
              <w:rPr>
                <w:rFonts w:ascii="Times New Roman" w:eastAsia="Times New Roman" w:hAnsi="Times New Roman"/>
                <w:color w:val="FFFFFF"/>
                <w:szCs w:val="20"/>
                <w:lang w:val="en-US"/>
              </w:rPr>
            </w:pPr>
          </w:p>
        </w:tc>
        <w:tc>
          <w:tcPr>
            <w:tcW w:w="1145" w:type="pct"/>
            <w:tcBorders>
              <w:top w:val="nil"/>
              <w:left w:val="nil"/>
              <w:bottom w:val="single" w:sz="4" w:space="0" w:color="auto"/>
              <w:right w:val="single" w:sz="4" w:space="0" w:color="auto"/>
            </w:tcBorders>
            <w:shd w:val="clear" w:color="000000" w:fill="92D050"/>
            <w:vAlign w:val="center"/>
            <w:hideMark/>
          </w:tcPr>
          <w:p w14:paraId="587188D6"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572" w:type="pct"/>
            <w:tcBorders>
              <w:top w:val="nil"/>
              <w:left w:val="nil"/>
              <w:bottom w:val="single" w:sz="4" w:space="0" w:color="auto"/>
              <w:right w:val="single" w:sz="4" w:space="0" w:color="auto"/>
            </w:tcBorders>
            <w:shd w:val="clear" w:color="000000" w:fill="92D050"/>
            <w:vAlign w:val="center"/>
            <w:hideMark/>
          </w:tcPr>
          <w:p w14:paraId="169B67D1"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890" w:type="pct"/>
            <w:vMerge/>
            <w:tcBorders>
              <w:top w:val="single" w:sz="4" w:space="0" w:color="auto"/>
              <w:left w:val="single" w:sz="4" w:space="0" w:color="auto"/>
              <w:bottom w:val="single" w:sz="4" w:space="0" w:color="auto"/>
              <w:right w:val="single" w:sz="4" w:space="0" w:color="auto"/>
            </w:tcBorders>
            <w:vAlign w:val="center"/>
            <w:hideMark/>
          </w:tcPr>
          <w:p w14:paraId="62EA69E2" w14:textId="77777777" w:rsidR="00E51364" w:rsidRPr="00CE4185" w:rsidRDefault="00E51364" w:rsidP="00E51364">
            <w:pPr>
              <w:rPr>
                <w:rFonts w:ascii="Times New Roman" w:eastAsia="Times New Roman" w:hAnsi="Times New Roman"/>
                <w:b/>
                <w:bCs/>
                <w:color w:val="FFFFFF"/>
                <w:szCs w:val="20"/>
                <w:lang w:val="en-US"/>
              </w:rPr>
            </w:pPr>
          </w:p>
        </w:tc>
      </w:tr>
      <w:tr w:rsidR="00E51364" w:rsidRPr="00CE4185" w14:paraId="56B52484" w14:textId="77777777" w:rsidTr="00E51364">
        <w:trPr>
          <w:trHeight w:val="30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7ACDDC4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631" w:type="pct"/>
            <w:tcBorders>
              <w:top w:val="nil"/>
              <w:left w:val="nil"/>
              <w:bottom w:val="single" w:sz="4" w:space="0" w:color="auto"/>
              <w:right w:val="single" w:sz="4" w:space="0" w:color="auto"/>
            </w:tcBorders>
            <w:shd w:val="clear" w:color="auto" w:fill="auto"/>
            <w:vAlign w:val="center"/>
            <w:hideMark/>
          </w:tcPr>
          <w:p w14:paraId="4687A3F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5CAA52C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758" w:type="pct"/>
            <w:tcBorders>
              <w:top w:val="nil"/>
              <w:left w:val="nil"/>
              <w:bottom w:val="single" w:sz="4" w:space="0" w:color="auto"/>
              <w:right w:val="single" w:sz="4" w:space="0" w:color="auto"/>
            </w:tcBorders>
            <w:shd w:val="clear" w:color="auto" w:fill="auto"/>
            <w:vAlign w:val="center"/>
            <w:hideMark/>
          </w:tcPr>
          <w:p w14:paraId="0D35CB60" w14:textId="77777777" w:rsidR="00E51364" w:rsidRPr="00CE4185" w:rsidRDefault="00E51364" w:rsidP="00E51364">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-13.8</w:t>
            </w:r>
          </w:p>
        </w:tc>
        <w:tc>
          <w:tcPr>
            <w:tcW w:w="1145" w:type="pct"/>
            <w:tcBorders>
              <w:top w:val="nil"/>
              <w:left w:val="nil"/>
              <w:bottom w:val="single" w:sz="4" w:space="0" w:color="auto"/>
              <w:right w:val="single" w:sz="4" w:space="0" w:color="auto"/>
            </w:tcBorders>
            <w:shd w:val="clear" w:color="auto" w:fill="auto"/>
            <w:vAlign w:val="center"/>
            <w:hideMark/>
          </w:tcPr>
          <w:p w14:paraId="63C7CEC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-11.9 </w:t>
            </w:r>
          </w:p>
        </w:tc>
        <w:tc>
          <w:tcPr>
            <w:tcW w:w="572" w:type="pct"/>
            <w:tcBorders>
              <w:top w:val="nil"/>
              <w:left w:val="nil"/>
              <w:bottom w:val="single" w:sz="4" w:space="0" w:color="auto"/>
              <w:right w:val="single" w:sz="4" w:space="0" w:color="auto"/>
            </w:tcBorders>
            <w:shd w:val="clear" w:color="auto" w:fill="auto"/>
            <w:vAlign w:val="center"/>
            <w:hideMark/>
          </w:tcPr>
          <w:p w14:paraId="0353BAC0"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-3.9</w:t>
            </w:r>
          </w:p>
        </w:tc>
        <w:tc>
          <w:tcPr>
            <w:tcW w:w="890" w:type="pct"/>
            <w:tcBorders>
              <w:top w:val="nil"/>
              <w:left w:val="nil"/>
              <w:bottom w:val="single" w:sz="4" w:space="0" w:color="auto"/>
              <w:right w:val="single" w:sz="4" w:space="0" w:color="auto"/>
            </w:tcBorders>
            <w:shd w:val="clear" w:color="auto" w:fill="auto"/>
            <w:vAlign w:val="center"/>
            <w:hideMark/>
          </w:tcPr>
          <w:p w14:paraId="3E301C29"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E51364" w:rsidRPr="00CE4185" w14:paraId="5E1A3D1B" w14:textId="77777777" w:rsidTr="00E51364">
        <w:trPr>
          <w:trHeight w:val="765"/>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7E46C1B4" w14:textId="77777777" w:rsidR="00E51364" w:rsidRPr="00CE4185" w:rsidRDefault="00E51364" w:rsidP="00E51364">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Spreadtrum</w:t>
            </w:r>
            <w:proofErr w:type="spellEnd"/>
          </w:p>
        </w:tc>
        <w:tc>
          <w:tcPr>
            <w:tcW w:w="631" w:type="pct"/>
            <w:tcBorders>
              <w:top w:val="nil"/>
              <w:left w:val="nil"/>
              <w:bottom w:val="single" w:sz="4" w:space="0" w:color="auto"/>
              <w:right w:val="single" w:sz="4" w:space="0" w:color="auto"/>
            </w:tcBorders>
            <w:shd w:val="clear" w:color="auto" w:fill="auto"/>
            <w:vAlign w:val="center"/>
            <w:hideMark/>
          </w:tcPr>
          <w:p w14:paraId="7B8209DA" w14:textId="77777777" w:rsidR="00E51364" w:rsidRPr="00CE4185" w:rsidRDefault="00E51364" w:rsidP="00E51364">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VoIP</w:t>
            </w:r>
          </w:p>
        </w:tc>
        <w:tc>
          <w:tcPr>
            <w:tcW w:w="426" w:type="pct"/>
            <w:tcBorders>
              <w:top w:val="nil"/>
              <w:left w:val="nil"/>
              <w:bottom w:val="single" w:sz="4" w:space="0" w:color="auto"/>
              <w:right w:val="single" w:sz="4" w:space="0" w:color="auto"/>
            </w:tcBorders>
            <w:shd w:val="clear" w:color="auto" w:fill="auto"/>
            <w:vAlign w:val="center"/>
            <w:hideMark/>
          </w:tcPr>
          <w:p w14:paraId="46C0ECF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184</w:t>
            </w:r>
          </w:p>
        </w:tc>
        <w:tc>
          <w:tcPr>
            <w:tcW w:w="758" w:type="pct"/>
            <w:tcBorders>
              <w:top w:val="nil"/>
              <w:left w:val="nil"/>
              <w:bottom w:val="single" w:sz="4" w:space="0" w:color="auto"/>
              <w:right w:val="single" w:sz="4" w:space="0" w:color="auto"/>
            </w:tcBorders>
            <w:shd w:val="clear" w:color="auto" w:fill="auto"/>
            <w:vAlign w:val="center"/>
            <w:hideMark/>
          </w:tcPr>
          <w:p w14:paraId="724F10B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-8.4</w:t>
            </w:r>
          </w:p>
        </w:tc>
        <w:tc>
          <w:tcPr>
            <w:tcW w:w="1145" w:type="pct"/>
            <w:tcBorders>
              <w:top w:val="nil"/>
              <w:left w:val="nil"/>
              <w:bottom w:val="single" w:sz="4" w:space="0" w:color="auto"/>
              <w:right w:val="single" w:sz="4" w:space="0" w:color="auto"/>
            </w:tcBorders>
            <w:shd w:val="clear" w:color="auto" w:fill="auto"/>
            <w:vAlign w:val="center"/>
            <w:hideMark/>
          </w:tcPr>
          <w:p w14:paraId="5E4273DC"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-6.5</w:t>
            </w:r>
          </w:p>
        </w:tc>
        <w:tc>
          <w:tcPr>
            <w:tcW w:w="572" w:type="pct"/>
            <w:tcBorders>
              <w:top w:val="nil"/>
              <w:left w:val="nil"/>
              <w:bottom w:val="single" w:sz="4" w:space="0" w:color="auto"/>
              <w:right w:val="single" w:sz="4" w:space="0" w:color="auto"/>
            </w:tcBorders>
            <w:shd w:val="clear" w:color="000000" w:fill="FFC000"/>
            <w:vAlign w:val="center"/>
            <w:hideMark/>
          </w:tcPr>
          <w:p w14:paraId="36639E28"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1.5</w:t>
            </w:r>
          </w:p>
        </w:tc>
        <w:tc>
          <w:tcPr>
            <w:tcW w:w="890" w:type="pct"/>
            <w:tcBorders>
              <w:top w:val="nil"/>
              <w:left w:val="nil"/>
              <w:bottom w:val="single" w:sz="4" w:space="0" w:color="auto"/>
              <w:right w:val="single" w:sz="4" w:space="0" w:color="auto"/>
            </w:tcBorders>
            <w:shd w:val="clear" w:color="auto" w:fill="auto"/>
            <w:vAlign w:val="center"/>
            <w:hideMark/>
          </w:tcPr>
          <w:p w14:paraId="26B73934"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repetitions: 8</w:t>
            </w:r>
          </w:p>
        </w:tc>
      </w:tr>
      <w:tr w:rsidR="00E51364" w:rsidRPr="00CE4185" w14:paraId="54B71442" w14:textId="77777777" w:rsidTr="00E51364">
        <w:trPr>
          <w:trHeight w:val="30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2FA71E0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631" w:type="pct"/>
            <w:tcBorders>
              <w:top w:val="nil"/>
              <w:left w:val="nil"/>
              <w:bottom w:val="single" w:sz="4" w:space="0" w:color="auto"/>
              <w:right w:val="single" w:sz="4" w:space="0" w:color="auto"/>
            </w:tcBorders>
            <w:shd w:val="clear" w:color="auto" w:fill="auto"/>
            <w:vAlign w:val="center"/>
            <w:hideMark/>
          </w:tcPr>
          <w:p w14:paraId="39370D77"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100C66C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58" w:type="pct"/>
            <w:tcBorders>
              <w:top w:val="nil"/>
              <w:left w:val="nil"/>
              <w:bottom w:val="single" w:sz="4" w:space="0" w:color="auto"/>
              <w:right w:val="single" w:sz="4" w:space="0" w:color="auto"/>
            </w:tcBorders>
            <w:shd w:val="clear" w:color="auto" w:fill="auto"/>
            <w:vAlign w:val="center"/>
            <w:hideMark/>
          </w:tcPr>
          <w:p w14:paraId="46D06E6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-14.08</w:t>
            </w:r>
          </w:p>
        </w:tc>
        <w:tc>
          <w:tcPr>
            <w:tcW w:w="1145" w:type="pct"/>
            <w:tcBorders>
              <w:top w:val="nil"/>
              <w:left w:val="nil"/>
              <w:bottom w:val="single" w:sz="4" w:space="0" w:color="auto"/>
              <w:right w:val="single" w:sz="4" w:space="0" w:color="auto"/>
            </w:tcBorders>
            <w:shd w:val="clear" w:color="auto" w:fill="auto"/>
            <w:vAlign w:val="center"/>
            <w:hideMark/>
          </w:tcPr>
          <w:p w14:paraId="452884DE"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-12.18</w:t>
            </w:r>
          </w:p>
        </w:tc>
        <w:tc>
          <w:tcPr>
            <w:tcW w:w="572" w:type="pct"/>
            <w:tcBorders>
              <w:top w:val="nil"/>
              <w:left w:val="nil"/>
              <w:bottom w:val="single" w:sz="4" w:space="0" w:color="auto"/>
              <w:right w:val="single" w:sz="4" w:space="0" w:color="auto"/>
            </w:tcBorders>
            <w:shd w:val="clear" w:color="auto" w:fill="auto"/>
            <w:vAlign w:val="center"/>
            <w:hideMark/>
          </w:tcPr>
          <w:p w14:paraId="3E7E008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-4.18</w:t>
            </w:r>
          </w:p>
        </w:tc>
        <w:tc>
          <w:tcPr>
            <w:tcW w:w="890" w:type="pct"/>
            <w:tcBorders>
              <w:top w:val="nil"/>
              <w:left w:val="nil"/>
              <w:bottom w:val="single" w:sz="4" w:space="0" w:color="auto"/>
              <w:right w:val="single" w:sz="4" w:space="0" w:color="auto"/>
            </w:tcBorders>
            <w:shd w:val="clear" w:color="auto" w:fill="auto"/>
            <w:vAlign w:val="center"/>
            <w:hideMark/>
          </w:tcPr>
          <w:p w14:paraId="02E63620"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E51364" w:rsidRPr="00CE4185" w14:paraId="5F7D5C6B" w14:textId="77777777" w:rsidTr="00E51364">
        <w:trPr>
          <w:trHeight w:val="51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0E910F6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Thales</w:t>
            </w:r>
          </w:p>
        </w:tc>
        <w:tc>
          <w:tcPr>
            <w:tcW w:w="631" w:type="pct"/>
            <w:tcBorders>
              <w:top w:val="nil"/>
              <w:left w:val="nil"/>
              <w:bottom w:val="single" w:sz="4" w:space="0" w:color="auto"/>
              <w:right w:val="single" w:sz="4" w:space="0" w:color="auto"/>
            </w:tcBorders>
            <w:shd w:val="clear" w:color="auto" w:fill="auto"/>
            <w:vAlign w:val="center"/>
            <w:hideMark/>
          </w:tcPr>
          <w:p w14:paraId="6E07E03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3F309D7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47163DE4"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-12,4</w:t>
            </w:r>
          </w:p>
        </w:tc>
        <w:tc>
          <w:tcPr>
            <w:tcW w:w="1145" w:type="pct"/>
            <w:tcBorders>
              <w:top w:val="nil"/>
              <w:left w:val="nil"/>
              <w:bottom w:val="single" w:sz="4" w:space="0" w:color="auto"/>
              <w:right w:val="single" w:sz="4" w:space="0" w:color="auto"/>
            </w:tcBorders>
            <w:shd w:val="clear" w:color="auto" w:fill="auto"/>
            <w:vAlign w:val="center"/>
            <w:hideMark/>
          </w:tcPr>
          <w:p w14:paraId="3B51353C"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-10,51</w:t>
            </w:r>
          </w:p>
        </w:tc>
        <w:tc>
          <w:tcPr>
            <w:tcW w:w="572" w:type="pct"/>
            <w:tcBorders>
              <w:top w:val="nil"/>
              <w:left w:val="nil"/>
              <w:bottom w:val="single" w:sz="4" w:space="0" w:color="auto"/>
              <w:right w:val="single" w:sz="4" w:space="0" w:color="auto"/>
            </w:tcBorders>
            <w:shd w:val="clear" w:color="auto" w:fill="auto"/>
            <w:vAlign w:val="center"/>
            <w:hideMark/>
          </w:tcPr>
          <w:p w14:paraId="35741DB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2"/>
              </w:rPr>
              <w:t>-2,51</w:t>
            </w:r>
          </w:p>
        </w:tc>
        <w:tc>
          <w:tcPr>
            <w:tcW w:w="890" w:type="pct"/>
            <w:tcBorders>
              <w:top w:val="nil"/>
              <w:left w:val="nil"/>
              <w:bottom w:val="single" w:sz="4" w:space="0" w:color="auto"/>
              <w:right w:val="single" w:sz="4" w:space="0" w:color="auto"/>
            </w:tcBorders>
            <w:shd w:val="clear" w:color="auto" w:fill="auto"/>
            <w:vAlign w:val="center"/>
            <w:hideMark/>
          </w:tcPr>
          <w:p w14:paraId="42A56E18"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 repetitions</w:t>
            </w:r>
          </w:p>
        </w:tc>
      </w:tr>
      <w:tr w:rsidR="00E51364" w:rsidRPr="00CE4185" w14:paraId="0F5C1351" w14:textId="77777777" w:rsidTr="00E51364">
        <w:trPr>
          <w:trHeight w:val="51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674F5C9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631" w:type="pct"/>
            <w:tcBorders>
              <w:top w:val="nil"/>
              <w:left w:val="nil"/>
              <w:bottom w:val="single" w:sz="4" w:space="0" w:color="auto"/>
              <w:right w:val="single" w:sz="4" w:space="0" w:color="auto"/>
            </w:tcBorders>
            <w:shd w:val="clear" w:color="auto" w:fill="auto"/>
            <w:vAlign w:val="center"/>
            <w:hideMark/>
          </w:tcPr>
          <w:p w14:paraId="6A9F35D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78E23D8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1A5FEAA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-10.8</w:t>
            </w:r>
          </w:p>
        </w:tc>
        <w:tc>
          <w:tcPr>
            <w:tcW w:w="1145" w:type="pct"/>
            <w:tcBorders>
              <w:top w:val="nil"/>
              <w:left w:val="nil"/>
              <w:bottom w:val="single" w:sz="4" w:space="0" w:color="auto"/>
              <w:right w:val="single" w:sz="4" w:space="0" w:color="auto"/>
            </w:tcBorders>
            <w:shd w:val="clear" w:color="auto" w:fill="auto"/>
            <w:vAlign w:val="center"/>
            <w:hideMark/>
          </w:tcPr>
          <w:p w14:paraId="6CBA6E9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-8.9</w:t>
            </w:r>
          </w:p>
        </w:tc>
        <w:tc>
          <w:tcPr>
            <w:tcW w:w="572" w:type="pct"/>
            <w:tcBorders>
              <w:top w:val="nil"/>
              <w:left w:val="nil"/>
              <w:bottom w:val="single" w:sz="4" w:space="0" w:color="auto"/>
              <w:right w:val="single" w:sz="4" w:space="0" w:color="auto"/>
            </w:tcBorders>
            <w:shd w:val="clear" w:color="auto" w:fill="auto"/>
            <w:vAlign w:val="center"/>
            <w:hideMark/>
          </w:tcPr>
          <w:p w14:paraId="4732B50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-0.9</w:t>
            </w:r>
          </w:p>
        </w:tc>
        <w:tc>
          <w:tcPr>
            <w:tcW w:w="890" w:type="pct"/>
            <w:tcBorders>
              <w:top w:val="nil"/>
              <w:left w:val="nil"/>
              <w:bottom w:val="single" w:sz="4" w:space="0" w:color="auto"/>
              <w:right w:val="single" w:sz="4" w:space="0" w:color="auto"/>
            </w:tcBorders>
            <w:shd w:val="clear" w:color="auto" w:fill="auto"/>
            <w:vAlign w:val="center"/>
            <w:hideMark/>
          </w:tcPr>
          <w:p w14:paraId="7F58DE7B"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 repetitions</w:t>
            </w:r>
          </w:p>
        </w:tc>
      </w:tr>
      <w:tr w:rsidR="00E51364" w:rsidRPr="00CE4185" w14:paraId="1EFEEF48" w14:textId="77777777" w:rsidTr="00E51364">
        <w:trPr>
          <w:trHeight w:val="1275"/>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5A5DBD00"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631" w:type="pct"/>
            <w:tcBorders>
              <w:top w:val="nil"/>
              <w:left w:val="nil"/>
              <w:bottom w:val="single" w:sz="4" w:space="0" w:color="auto"/>
              <w:right w:val="single" w:sz="4" w:space="0" w:color="auto"/>
            </w:tcBorders>
            <w:shd w:val="clear" w:color="auto" w:fill="auto"/>
            <w:vAlign w:val="center"/>
            <w:hideMark/>
          </w:tcPr>
          <w:p w14:paraId="59289A24"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05AE3B90"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192</w:t>
            </w:r>
          </w:p>
        </w:tc>
        <w:tc>
          <w:tcPr>
            <w:tcW w:w="758" w:type="pct"/>
            <w:tcBorders>
              <w:top w:val="nil"/>
              <w:left w:val="nil"/>
              <w:bottom w:val="single" w:sz="4" w:space="0" w:color="auto"/>
              <w:right w:val="single" w:sz="4" w:space="0" w:color="auto"/>
            </w:tcBorders>
            <w:shd w:val="clear" w:color="auto" w:fill="auto"/>
            <w:vAlign w:val="center"/>
            <w:hideMark/>
          </w:tcPr>
          <w:p w14:paraId="082FA6A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-12.7</w:t>
            </w:r>
          </w:p>
        </w:tc>
        <w:tc>
          <w:tcPr>
            <w:tcW w:w="1145" w:type="pct"/>
            <w:tcBorders>
              <w:top w:val="nil"/>
              <w:left w:val="nil"/>
              <w:bottom w:val="single" w:sz="4" w:space="0" w:color="auto"/>
              <w:right w:val="single" w:sz="4" w:space="0" w:color="auto"/>
            </w:tcBorders>
            <w:shd w:val="clear" w:color="auto" w:fill="auto"/>
            <w:vAlign w:val="center"/>
            <w:hideMark/>
          </w:tcPr>
          <w:p w14:paraId="271A30D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-10.8</w:t>
            </w:r>
          </w:p>
        </w:tc>
        <w:tc>
          <w:tcPr>
            <w:tcW w:w="572" w:type="pct"/>
            <w:tcBorders>
              <w:top w:val="nil"/>
              <w:left w:val="nil"/>
              <w:bottom w:val="single" w:sz="4" w:space="0" w:color="auto"/>
              <w:right w:val="single" w:sz="4" w:space="0" w:color="auto"/>
            </w:tcBorders>
            <w:shd w:val="clear" w:color="auto" w:fill="auto"/>
            <w:vAlign w:val="center"/>
            <w:hideMark/>
          </w:tcPr>
          <w:p w14:paraId="32D144FC"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w:t>
            </w:r>
          </w:p>
        </w:tc>
        <w:tc>
          <w:tcPr>
            <w:tcW w:w="890" w:type="pct"/>
            <w:tcBorders>
              <w:top w:val="nil"/>
              <w:left w:val="nil"/>
              <w:bottom w:val="single" w:sz="4" w:space="0" w:color="auto"/>
              <w:right w:val="single" w:sz="4" w:space="0" w:color="auto"/>
            </w:tcBorders>
            <w:shd w:val="clear" w:color="auto" w:fill="auto"/>
            <w:vAlign w:val="center"/>
            <w:hideMark/>
          </w:tcPr>
          <w:p w14:paraId="215041F4"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 PRBs; 8 rep; 2% BLER; 120/1024 CR</w:t>
            </w:r>
          </w:p>
        </w:tc>
      </w:tr>
      <w:tr w:rsidR="00E51364" w:rsidRPr="00CE4185" w14:paraId="5C4B5014" w14:textId="77777777" w:rsidTr="00E51364">
        <w:trPr>
          <w:trHeight w:val="102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352E552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631" w:type="pct"/>
            <w:tcBorders>
              <w:top w:val="nil"/>
              <w:left w:val="nil"/>
              <w:bottom w:val="single" w:sz="4" w:space="0" w:color="auto"/>
              <w:right w:val="single" w:sz="4" w:space="0" w:color="auto"/>
            </w:tcBorders>
            <w:shd w:val="clear" w:color="auto" w:fill="auto"/>
            <w:vAlign w:val="center"/>
            <w:hideMark/>
          </w:tcPr>
          <w:p w14:paraId="4D84A0C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7418478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627C2AEE"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-4.0</w:t>
            </w:r>
          </w:p>
        </w:tc>
        <w:tc>
          <w:tcPr>
            <w:tcW w:w="1145" w:type="pct"/>
            <w:tcBorders>
              <w:top w:val="nil"/>
              <w:left w:val="nil"/>
              <w:bottom w:val="single" w:sz="4" w:space="0" w:color="auto"/>
              <w:right w:val="single" w:sz="4" w:space="0" w:color="auto"/>
            </w:tcBorders>
            <w:shd w:val="clear" w:color="auto" w:fill="auto"/>
            <w:vAlign w:val="center"/>
            <w:hideMark/>
          </w:tcPr>
          <w:p w14:paraId="5087CB18"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-2.1</w:t>
            </w:r>
          </w:p>
        </w:tc>
        <w:tc>
          <w:tcPr>
            <w:tcW w:w="572" w:type="pct"/>
            <w:tcBorders>
              <w:top w:val="nil"/>
              <w:left w:val="nil"/>
              <w:bottom w:val="single" w:sz="4" w:space="0" w:color="auto"/>
              <w:right w:val="single" w:sz="4" w:space="0" w:color="auto"/>
            </w:tcBorders>
            <w:shd w:val="clear" w:color="auto" w:fill="auto"/>
            <w:vAlign w:val="center"/>
            <w:hideMark/>
          </w:tcPr>
          <w:p w14:paraId="0487415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890" w:type="pct"/>
            <w:tcBorders>
              <w:top w:val="nil"/>
              <w:left w:val="nil"/>
              <w:bottom w:val="single" w:sz="4" w:space="0" w:color="auto"/>
              <w:right w:val="single" w:sz="4" w:space="0" w:color="auto"/>
            </w:tcBorders>
            <w:shd w:val="clear" w:color="auto" w:fill="auto"/>
            <w:vAlign w:val="center"/>
            <w:hideMark/>
          </w:tcPr>
          <w:p w14:paraId="53E39155"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PDSCH for VoIP (2% </w:t>
            </w:r>
            <w:proofErr w:type="spellStart"/>
            <w:r w:rsidRPr="00CE4185">
              <w:rPr>
                <w:rFonts w:ascii="Times New Roman" w:eastAsia="Times New Roman" w:hAnsi="Times New Roman"/>
                <w:color w:val="000000"/>
                <w:szCs w:val="20"/>
              </w:rPr>
              <w:t>rBLER</w:t>
            </w:r>
            <w:proofErr w:type="spellEnd"/>
            <w:r w:rsidRPr="00CE4185">
              <w:rPr>
                <w:rFonts w:ascii="Times New Roman" w:eastAsia="Times New Roman" w:hAnsi="Times New Roman"/>
                <w:color w:val="000000"/>
                <w:szCs w:val="20"/>
              </w:rPr>
              <w:t>)</w:t>
            </w:r>
          </w:p>
        </w:tc>
      </w:tr>
      <w:tr w:rsidR="00E51364" w:rsidRPr="00CE4185" w14:paraId="2095A604" w14:textId="77777777" w:rsidTr="00E51364">
        <w:trPr>
          <w:trHeight w:val="765"/>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504C062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631" w:type="pct"/>
            <w:tcBorders>
              <w:top w:val="nil"/>
              <w:left w:val="nil"/>
              <w:bottom w:val="single" w:sz="4" w:space="0" w:color="auto"/>
              <w:right w:val="single" w:sz="4" w:space="0" w:color="auto"/>
            </w:tcBorders>
            <w:shd w:val="clear" w:color="auto" w:fill="auto"/>
            <w:vAlign w:val="center"/>
            <w:hideMark/>
          </w:tcPr>
          <w:p w14:paraId="0F95D04E"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0164FFA8"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1AB06FCE"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-12.36</w:t>
            </w:r>
          </w:p>
        </w:tc>
        <w:tc>
          <w:tcPr>
            <w:tcW w:w="1145" w:type="pct"/>
            <w:tcBorders>
              <w:top w:val="nil"/>
              <w:left w:val="nil"/>
              <w:bottom w:val="single" w:sz="4" w:space="0" w:color="auto"/>
              <w:right w:val="single" w:sz="4" w:space="0" w:color="auto"/>
            </w:tcBorders>
            <w:shd w:val="clear" w:color="auto" w:fill="auto"/>
            <w:vAlign w:val="center"/>
            <w:hideMark/>
          </w:tcPr>
          <w:p w14:paraId="7DBDE5E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-10.46</w:t>
            </w:r>
          </w:p>
        </w:tc>
        <w:tc>
          <w:tcPr>
            <w:tcW w:w="572" w:type="pct"/>
            <w:tcBorders>
              <w:top w:val="nil"/>
              <w:left w:val="nil"/>
              <w:bottom w:val="single" w:sz="4" w:space="0" w:color="auto"/>
              <w:right w:val="single" w:sz="4" w:space="0" w:color="auto"/>
            </w:tcBorders>
            <w:shd w:val="clear" w:color="auto" w:fill="auto"/>
            <w:vAlign w:val="center"/>
            <w:hideMark/>
          </w:tcPr>
          <w:p w14:paraId="792A0A3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-2.46</w:t>
            </w:r>
          </w:p>
        </w:tc>
        <w:tc>
          <w:tcPr>
            <w:tcW w:w="890" w:type="pct"/>
            <w:tcBorders>
              <w:top w:val="nil"/>
              <w:left w:val="nil"/>
              <w:bottom w:val="single" w:sz="4" w:space="0" w:color="auto"/>
              <w:right w:val="single" w:sz="4" w:space="0" w:color="auto"/>
            </w:tcBorders>
            <w:shd w:val="clear" w:color="auto" w:fill="auto"/>
            <w:vAlign w:val="center"/>
            <w:hideMark/>
          </w:tcPr>
          <w:p w14:paraId="5CD633FF"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 repetitions for VoIP</w:t>
            </w:r>
          </w:p>
        </w:tc>
      </w:tr>
      <w:tr w:rsidR="00E51364" w:rsidRPr="00CE4185" w14:paraId="09BE1CEF" w14:textId="77777777" w:rsidTr="00E51364">
        <w:trPr>
          <w:trHeight w:val="30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280E9BE8"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631" w:type="pct"/>
            <w:tcBorders>
              <w:top w:val="nil"/>
              <w:left w:val="nil"/>
              <w:bottom w:val="single" w:sz="4" w:space="0" w:color="auto"/>
              <w:right w:val="single" w:sz="4" w:space="0" w:color="auto"/>
            </w:tcBorders>
            <w:shd w:val="clear" w:color="auto" w:fill="auto"/>
            <w:vAlign w:val="center"/>
            <w:hideMark/>
          </w:tcPr>
          <w:p w14:paraId="537FCC7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68D3485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0C8A44E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-11.8</w:t>
            </w:r>
          </w:p>
        </w:tc>
        <w:tc>
          <w:tcPr>
            <w:tcW w:w="1145" w:type="pct"/>
            <w:tcBorders>
              <w:top w:val="nil"/>
              <w:left w:val="nil"/>
              <w:bottom w:val="single" w:sz="4" w:space="0" w:color="auto"/>
              <w:right w:val="single" w:sz="4" w:space="0" w:color="auto"/>
            </w:tcBorders>
            <w:shd w:val="clear" w:color="auto" w:fill="auto"/>
            <w:vAlign w:val="center"/>
            <w:hideMark/>
          </w:tcPr>
          <w:p w14:paraId="2F817CC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-9.9</w:t>
            </w:r>
          </w:p>
        </w:tc>
        <w:tc>
          <w:tcPr>
            <w:tcW w:w="572" w:type="pct"/>
            <w:tcBorders>
              <w:top w:val="nil"/>
              <w:left w:val="nil"/>
              <w:bottom w:val="single" w:sz="4" w:space="0" w:color="auto"/>
              <w:right w:val="single" w:sz="4" w:space="0" w:color="auto"/>
            </w:tcBorders>
            <w:shd w:val="clear" w:color="auto" w:fill="auto"/>
            <w:vAlign w:val="center"/>
            <w:hideMark/>
          </w:tcPr>
          <w:p w14:paraId="159D912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-1.9</w:t>
            </w:r>
          </w:p>
        </w:tc>
        <w:tc>
          <w:tcPr>
            <w:tcW w:w="890" w:type="pct"/>
            <w:tcBorders>
              <w:top w:val="nil"/>
              <w:left w:val="nil"/>
              <w:bottom w:val="single" w:sz="4" w:space="0" w:color="auto"/>
              <w:right w:val="single" w:sz="4" w:space="0" w:color="auto"/>
            </w:tcBorders>
            <w:shd w:val="clear" w:color="auto" w:fill="auto"/>
            <w:vAlign w:val="center"/>
            <w:hideMark/>
          </w:tcPr>
          <w:p w14:paraId="58D54B7F"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rep=4</w:t>
            </w:r>
          </w:p>
        </w:tc>
      </w:tr>
      <w:tr w:rsidR="00E51364" w:rsidRPr="00CE4185" w14:paraId="13C1F8B9" w14:textId="77777777" w:rsidTr="00E51364">
        <w:trPr>
          <w:trHeight w:val="153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5D68AF7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631" w:type="pct"/>
            <w:tcBorders>
              <w:top w:val="nil"/>
              <w:left w:val="nil"/>
              <w:bottom w:val="single" w:sz="4" w:space="0" w:color="auto"/>
              <w:right w:val="single" w:sz="4" w:space="0" w:color="auto"/>
            </w:tcBorders>
            <w:shd w:val="clear" w:color="auto" w:fill="auto"/>
            <w:vAlign w:val="center"/>
            <w:hideMark/>
          </w:tcPr>
          <w:p w14:paraId="1420AD1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449C458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3A2462E0"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-11.2</w:t>
            </w:r>
          </w:p>
        </w:tc>
        <w:tc>
          <w:tcPr>
            <w:tcW w:w="1145" w:type="pct"/>
            <w:tcBorders>
              <w:top w:val="nil"/>
              <w:left w:val="nil"/>
              <w:bottom w:val="single" w:sz="4" w:space="0" w:color="auto"/>
              <w:right w:val="single" w:sz="4" w:space="0" w:color="auto"/>
            </w:tcBorders>
            <w:shd w:val="clear" w:color="auto" w:fill="auto"/>
            <w:vAlign w:val="center"/>
            <w:hideMark/>
          </w:tcPr>
          <w:p w14:paraId="20F1F78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-9.3</w:t>
            </w:r>
          </w:p>
        </w:tc>
        <w:tc>
          <w:tcPr>
            <w:tcW w:w="572" w:type="pct"/>
            <w:tcBorders>
              <w:top w:val="nil"/>
              <w:left w:val="nil"/>
              <w:bottom w:val="single" w:sz="4" w:space="0" w:color="auto"/>
              <w:right w:val="single" w:sz="4" w:space="0" w:color="auto"/>
            </w:tcBorders>
            <w:shd w:val="clear" w:color="auto" w:fill="auto"/>
            <w:vAlign w:val="center"/>
            <w:hideMark/>
          </w:tcPr>
          <w:p w14:paraId="7DB0D85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w:t>
            </w:r>
          </w:p>
        </w:tc>
        <w:tc>
          <w:tcPr>
            <w:tcW w:w="890" w:type="pct"/>
            <w:tcBorders>
              <w:top w:val="nil"/>
              <w:left w:val="nil"/>
              <w:bottom w:val="single" w:sz="4" w:space="0" w:color="auto"/>
              <w:right w:val="single" w:sz="4" w:space="0" w:color="auto"/>
            </w:tcBorders>
            <w:shd w:val="clear" w:color="auto" w:fill="auto"/>
            <w:vAlign w:val="center"/>
            <w:hideMark/>
          </w:tcPr>
          <w:p w14:paraId="04678E12"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184bits for VoIP PDSCH </w:t>
            </w:r>
            <w:r w:rsidRPr="00CE4185">
              <w:rPr>
                <w:rFonts w:ascii="Times New Roman" w:eastAsia="Times New Roman" w:hAnsi="Times New Roman"/>
                <w:color w:val="000000"/>
                <w:szCs w:val="20"/>
              </w:rPr>
              <w:t> MCS0, 6 PRBs. 20 repetitions</w:t>
            </w:r>
          </w:p>
        </w:tc>
      </w:tr>
      <w:tr w:rsidR="00E51364" w:rsidRPr="00CE4185" w14:paraId="711D03B4" w14:textId="77777777" w:rsidTr="00E51364">
        <w:trPr>
          <w:trHeight w:val="765"/>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136F7CD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631" w:type="pct"/>
            <w:tcBorders>
              <w:top w:val="nil"/>
              <w:left w:val="nil"/>
              <w:bottom w:val="single" w:sz="4" w:space="0" w:color="auto"/>
              <w:right w:val="single" w:sz="4" w:space="0" w:color="auto"/>
            </w:tcBorders>
            <w:shd w:val="clear" w:color="auto" w:fill="auto"/>
            <w:vAlign w:val="center"/>
            <w:hideMark/>
          </w:tcPr>
          <w:p w14:paraId="37142CD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1C087EC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0CF3A5B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-10.7</w:t>
            </w:r>
          </w:p>
        </w:tc>
        <w:tc>
          <w:tcPr>
            <w:tcW w:w="1145" w:type="pct"/>
            <w:tcBorders>
              <w:top w:val="nil"/>
              <w:left w:val="nil"/>
              <w:bottom w:val="single" w:sz="4" w:space="0" w:color="auto"/>
              <w:right w:val="single" w:sz="4" w:space="0" w:color="auto"/>
            </w:tcBorders>
            <w:shd w:val="clear" w:color="auto" w:fill="auto"/>
            <w:vAlign w:val="center"/>
            <w:hideMark/>
          </w:tcPr>
          <w:p w14:paraId="7A29B4D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-8.8</w:t>
            </w:r>
          </w:p>
        </w:tc>
        <w:tc>
          <w:tcPr>
            <w:tcW w:w="572" w:type="pct"/>
            <w:tcBorders>
              <w:top w:val="nil"/>
              <w:left w:val="nil"/>
              <w:bottom w:val="single" w:sz="4" w:space="0" w:color="auto"/>
              <w:right w:val="single" w:sz="4" w:space="0" w:color="auto"/>
            </w:tcBorders>
            <w:shd w:val="clear" w:color="auto" w:fill="auto"/>
            <w:vAlign w:val="center"/>
            <w:hideMark/>
          </w:tcPr>
          <w:p w14:paraId="2D0ADDD7"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-0.8</w:t>
            </w:r>
          </w:p>
        </w:tc>
        <w:tc>
          <w:tcPr>
            <w:tcW w:w="890" w:type="pct"/>
            <w:tcBorders>
              <w:top w:val="nil"/>
              <w:left w:val="nil"/>
              <w:bottom w:val="single" w:sz="4" w:space="0" w:color="auto"/>
              <w:right w:val="single" w:sz="4" w:space="0" w:color="auto"/>
            </w:tcBorders>
            <w:shd w:val="clear" w:color="auto" w:fill="auto"/>
            <w:vAlign w:val="center"/>
            <w:hideMark/>
          </w:tcPr>
          <w:p w14:paraId="14ED5D32"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repetitions: 8</w:t>
            </w:r>
          </w:p>
        </w:tc>
      </w:tr>
    </w:tbl>
    <w:p w14:paraId="0124079B" w14:textId="77777777" w:rsidR="0041463B" w:rsidRPr="00CE4185" w:rsidRDefault="0041463B" w:rsidP="0041463B">
      <w:pPr>
        <w:rPr>
          <w:rFonts w:ascii="Times New Roman" w:hAnsi="Times New Roman"/>
          <w:lang w:eastAsia="zh-CN"/>
        </w:rPr>
      </w:pPr>
    </w:p>
    <w:p w14:paraId="5E44787C" w14:textId="77777777" w:rsidR="0041463B" w:rsidRPr="00CE4185" w:rsidRDefault="0041463B" w:rsidP="00A9169B">
      <w:pPr>
        <w:pStyle w:val="Titre3"/>
        <w:rPr>
          <w:rFonts w:ascii="Times New Roman" w:hAnsi="Times New Roman"/>
        </w:rPr>
      </w:pPr>
      <w:r w:rsidRPr="00CE4185">
        <w:rPr>
          <w:rFonts w:ascii="Times New Roman" w:hAnsi="Times New Roman"/>
        </w:rPr>
        <w:t>PDSCH Low data rate coverage evaluation</w:t>
      </w:r>
    </w:p>
    <w:p w14:paraId="03CF0937" w14:textId="77777777" w:rsidR="0041463B" w:rsidRPr="00CE4185" w:rsidRDefault="0041463B" w:rsidP="0041463B">
      <w:pPr>
        <w:rPr>
          <w:rFonts w:ascii="Times New Roman" w:hAnsi="Times New Roman"/>
          <w:lang w:eastAsia="zh-CN"/>
        </w:rPr>
      </w:pPr>
    </w:p>
    <w:p w14:paraId="38A12B98"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E42453" w:rsidRPr="00CE4185">
        <w:rPr>
          <w:rFonts w:ascii="Times New Roman" w:hAnsi="Times New Roman"/>
          <w:lang w:eastAsia="zh-CN"/>
        </w:rPr>
        <w:t xml:space="preserve">Low data rate </w:t>
      </w:r>
      <w:r w:rsidRPr="00CE4185">
        <w:rPr>
          <w:rFonts w:ascii="Times New Roman" w:hAnsi="Times New Roman"/>
          <w:lang w:eastAsia="zh-CN"/>
        </w:rPr>
        <w:t>performance evaluation is given in the following table:</w:t>
      </w:r>
    </w:p>
    <w:p w14:paraId="1A122AEE"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150"/>
        <w:gridCol w:w="1416"/>
        <w:gridCol w:w="1071"/>
        <w:gridCol w:w="1370"/>
        <w:gridCol w:w="1372"/>
        <w:gridCol w:w="1136"/>
        <w:gridCol w:w="2116"/>
      </w:tblGrid>
      <w:tr w:rsidR="00821897" w:rsidRPr="00CE4185" w14:paraId="4CB5FD36" w14:textId="77777777" w:rsidTr="00821897">
        <w:trPr>
          <w:trHeight w:hRule="exact" w:val="300"/>
        </w:trPr>
        <w:tc>
          <w:tcPr>
            <w:tcW w:w="582"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4605B597"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71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6414467B"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563"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8E0DAB6"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71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653365E3"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315" w:type="pct"/>
            <w:gridSpan w:val="2"/>
            <w:tcBorders>
              <w:top w:val="single" w:sz="4" w:space="0" w:color="auto"/>
              <w:left w:val="nil"/>
              <w:bottom w:val="single" w:sz="4" w:space="0" w:color="auto"/>
              <w:right w:val="single" w:sz="4" w:space="0" w:color="auto"/>
            </w:tcBorders>
            <w:shd w:val="clear" w:color="000000" w:fill="92D050"/>
            <w:vAlign w:val="center"/>
            <w:hideMark/>
          </w:tcPr>
          <w:p w14:paraId="7FD89359" w14:textId="77777777" w:rsidR="00821897" w:rsidRPr="00CE4185" w:rsidRDefault="00821897" w:rsidP="00821897">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1097" w:type="pct"/>
            <w:vMerge w:val="restart"/>
            <w:tcBorders>
              <w:top w:val="single" w:sz="4" w:space="0" w:color="auto"/>
              <w:left w:val="single" w:sz="4" w:space="0" w:color="auto"/>
              <w:right w:val="single" w:sz="4" w:space="0" w:color="auto"/>
            </w:tcBorders>
            <w:shd w:val="clear" w:color="000000" w:fill="92D050"/>
            <w:vAlign w:val="center"/>
            <w:hideMark/>
          </w:tcPr>
          <w:p w14:paraId="3299AE06" w14:textId="77777777" w:rsidR="00821897" w:rsidRPr="00CE4185" w:rsidRDefault="00821897" w:rsidP="00821897">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821897" w:rsidRPr="00CE4185" w14:paraId="42082524" w14:textId="77777777" w:rsidTr="00821897">
        <w:trPr>
          <w:trHeight w:val="300"/>
        </w:trPr>
        <w:tc>
          <w:tcPr>
            <w:tcW w:w="582" w:type="pct"/>
            <w:vMerge/>
            <w:tcBorders>
              <w:top w:val="single" w:sz="4" w:space="0" w:color="auto"/>
              <w:left w:val="single" w:sz="4" w:space="0" w:color="auto"/>
              <w:bottom w:val="single" w:sz="4" w:space="0" w:color="auto"/>
              <w:right w:val="single" w:sz="4" w:space="0" w:color="auto"/>
            </w:tcBorders>
            <w:vAlign w:val="center"/>
            <w:hideMark/>
          </w:tcPr>
          <w:p w14:paraId="7CBFE312" w14:textId="77777777" w:rsidR="00821897" w:rsidRPr="00CE4185" w:rsidRDefault="00821897" w:rsidP="00821897">
            <w:pPr>
              <w:rPr>
                <w:rFonts w:ascii="Times New Roman" w:eastAsia="Times New Roman" w:hAnsi="Times New Roman"/>
                <w:color w:val="FFFFFF"/>
                <w:szCs w:val="20"/>
                <w:lang w:val="en-US"/>
              </w:rPr>
            </w:pPr>
          </w:p>
        </w:tc>
        <w:tc>
          <w:tcPr>
            <w:tcW w:w="717" w:type="pct"/>
            <w:vMerge/>
            <w:tcBorders>
              <w:top w:val="single" w:sz="4" w:space="0" w:color="auto"/>
              <w:left w:val="single" w:sz="4" w:space="0" w:color="auto"/>
              <w:bottom w:val="single" w:sz="4" w:space="0" w:color="auto"/>
              <w:right w:val="single" w:sz="4" w:space="0" w:color="auto"/>
            </w:tcBorders>
            <w:vAlign w:val="center"/>
            <w:hideMark/>
          </w:tcPr>
          <w:p w14:paraId="68771D4D" w14:textId="77777777" w:rsidR="00821897" w:rsidRPr="00CE4185" w:rsidRDefault="00821897" w:rsidP="00821897">
            <w:pPr>
              <w:rPr>
                <w:rFonts w:ascii="Times New Roman" w:eastAsia="Times New Roman" w:hAnsi="Times New Roman"/>
                <w:color w:val="FFFFFF"/>
                <w:szCs w:val="20"/>
                <w:lang w:val="en-US"/>
              </w:rPr>
            </w:pPr>
          </w:p>
        </w:tc>
        <w:tc>
          <w:tcPr>
            <w:tcW w:w="563" w:type="pct"/>
            <w:vMerge/>
            <w:tcBorders>
              <w:top w:val="single" w:sz="4" w:space="0" w:color="auto"/>
              <w:left w:val="single" w:sz="4" w:space="0" w:color="auto"/>
              <w:bottom w:val="single" w:sz="4" w:space="0" w:color="auto"/>
              <w:right w:val="single" w:sz="4" w:space="0" w:color="auto"/>
            </w:tcBorders>
            <w:vAlign w:val="center"/>
            <w:hideMark/>
          </w:tcPr>
          <w:p w14:paraId="3CAC053D" w14:textId="77777777" w:rsidR="00821897" w:rsidRPr="00CE4185" w:rsidRDefault="00821897" w:rsidP="00821897">
            <w:pPr>
              <w:rPr>
                <w:rFonts w:ascii="Times New Roman" w:eastAsia="Times New Roman" w:hAnsi="Times New Roman"/>
                <w:color w:val="FFFFFF"/>
                <w:szCs w:val="20"/>
                <w:lang w:val="en-US"/>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2E51CF13" w14:textId="77777777" w:rsidR="00821897" w:rsidRPr="00CE4185" w:rsidRDefault="00821897" w:rsidP="00821897">
            <w:pPr>
              <w:rPr>
                <w:rFonts w:ascii="Times New Roman" w:eastAsia="Times New Roman" w:hAnsi="Times New Roman"/>
                <w:color w:val="FFFFFF"/>
                <w:szCs w:val="20"/>
                <w:lang w:val="en-US"/>
              </w:rPr>
            </w:pPr>
          </w:p>
        </w:tc>
        <w:tc>
          <w:tcPr>
            <w:tcW w:w="719" w:type="pct"/>
            <w:tcBorders>
              <w:top w:val="nil"/>
              <w:left w:val="nil"/>
              <w:bottom w:val="single" w:sz="4" w:space="0" w:color="auto"/>
              <w:right w:val="single" w:sz="4" w:space="0" w:color="auto"/>
            </w:tcBorders>
            <w:shd w:val="clear" w:color="000000" w:fill="92D050"/>
            <w:vAlign w:val="center"/>
            <w:hideMark/>
          </w:tcPr>
          <w:p w14:paraId="1381E48C"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596" w:type="pct"/>
            <w:tcBorders>
              <w:top w:val="nil"/>
              <w:left w:val="nil"/>
              <w:bottom w:val="single" w:sz="4" w:space="0" w:color="auto"/>
              <w:right w:val="single" w:sz="4" w:space="0" w:color="auto"/>
            </w:tcBorders>
            <w:shd w:val="clear" w:color="000000" w:fill="92D050"/>
            <w:vAlign w:val="center"/>
            <w:hideMark/>
          </w:tcPr>
          <w:p w14:paraId="79297DC3"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1097" w:type="pct"/>
            <w:vMerge/>
            <w:tcBorders>
              <w:left w:val="single" w:sz="4" w:space="0" w:color="auto"/>
              <w:right w:val="single" w:sz="4" w:space="0" w:color="auto"/>
            </w:tcBorders>
            <w:vAlign w:val="center"/>
            <w:hideMark/>
          </w:tcPr>
          <w:p w14:paraId="47CA96CE" w14:textId="77777777" w:rsidR="00821897" w:rsidRPr="00CE4185" w:rsidRDefault="00821897" w:rsidP="00821897">
            <w:pPr>
              <w:rPr>
                <w:rFonts w:ascii="Times New Roman" w:eastAsia="Times New Roman" w:hAnsi="Times New Roman"/>
                <w:b/>
                <w:bCs/>
                <w:color w:val="FFFFFF"/>
                <w:szCs w:val="20"/>
                <w:lang w:val="en-US"/>
              </w:rPr>
            </w:pPr>
          </w:p>
        </w:tc>
      </w:tr>
      <w:tr w:rsidR="00821897" w:rsidRPr="00CE4185" w14:paraId="1394F268" w14:textId="77777777" w:rsidTr="00821897">
        <w:trPr>
          <w:trHeight w:val="510"/>
        </w:trPr>
        <w:tc>
          <w:tcPr>
            <w:tcW w:w="582" w:type="pct"/>
            <w:vMerge/>
            <w:tcBorders>
              <w:top w:val="single" w:sz="4" w:space="0" w:color="auto"/>
              <w:left w:val="single" w:sz="4" w:space="0" w:color="auto"/>
              <w:bottom w:val="single" w:sz="4" w:space="0" w:color="auto"/>
              <w:right w:val="single" w:sz="4" w:space="0" w:color="auto"/>
            </w:tcBorders>
            <w:vAlign w:val="center"/>
            <w:hideMark/>
          </w:tcPr>
          <w:p w14:paraId="4D85BAC8" w14:textId="77777777" w:rsidR="00821897" w:rsidRPr="00CE4185" w:rsidRDefault="00821897" w:rsidP="00821897">
            <w:pPr>
              <w:rPr>
                <w:rFonts w:ascii="Times New Roman" w:eastAsia="Times New Roman" w:hAnsi="Times New Roman"/>
                <w:color w:val="FFFFFF"/>
                <w:szCs w:val="20"/>
                <w:lang w:val="en-US"/>
              </w:rPr>
            </w:pPr>
          </w:p>
        </w:tc>
        <w:tc>
          <w:tcPr>
            <w:tcW w:w="717" w:type="pct"/>
            <w:vMerge/>
            <w:tcBorders>
              <w:top w:val="single" w:sz="4" w:space="0" w:color="auto"/>
              <w:left w:val="single" w:sz="4" w:space="0" w:color="auto"/>
              <w:bottom w:val="single" w:sz="4" w:space="0" w:color="auto"/>
              <w:right w:val="single" w:sz="4" w:space="0" w:color="auto"/>
            </w:tcBorders>
            <w:vAlign w:val="center"/>
            <w:hideMark/>
          </w:tcPr>
          <w:p w14:paraId="1E5B694B" w14:textId="77777777" w:rsidR="00821897" w:rsidRPr="00CE4185" w:rsidRDefault="00821897" w:rsidP="00821897">
            <w:pPr>
              <w:rPr>
                <w:rFonts w:ascii="Times New Roman" w:eastAsia="Times New Roman" w:hAnsi="Times New Roman"/>
                <w:color w:val="FFFFFF"/>
                <w:szCs w:val="20"/>
                <w:lang w:val="en-US"/>
              </w:rPr>
            </w:pPr>
          </w:p>
        </w:tc>
        <w:tc>
          <w:tcPr>
            <w:tcW w:w="563" w:type="pct"/>
            <w:vMerge/>
            <w:tcBorders>
              <w:top w:val="single" w:sz="4" w:space="0" w:color="auto"/>
              <w:left w:val="single" w:sz="4" w:space="0" w:color="auto"/>
              <w:bottom w:val="single" w:sz="4" w:space="0" w:color="auto"/>
              <w:right w:val="single" w:sz="4" w:space="0" w:color="auto"/>
            </w:tcBorders>
            <w:vAlign w:val="center"/>
            <w:hideMark/>
          </w:tcPr>
          <w:p w14:paraId="33E32588" w14:textId="77777777" w:rsidR="00821897" w:rsidRPr="00CE4185" w:rsidRDefault="00821897" w:rsidP="00821897">
            <w:pPr>
              <w:rPr>
                <w:rFonts w:ascii="Times New Roman" w:eastAsia="Times New Roman" w:hAnsi="Times New Roman"/>
                <w:color w:val="FFFFFF"/>
                <w:szCs w:val="20"/>
                <w:lang w:val="en-US"/>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2C23B098" w14:textId="77777777" w:rsidR="00821897" w:rsidRPr="00CE4185" w:rsidRDefault="00821897" w:rsidP="00821897">
            <w:pPr>
              <w:rPr>
                <w:rFonts w:ascii="Times New Roman" w:eastAsia="Times New Roman" w:hAnsi="Times New Roman"/>
                <w:color w:val="FFFFFF"/>
                <w:szCs w:val="20"/>
                <w:lang w:val="en-US"/>
              </w:rPr>
            </w:pPr>
          </w:p>
        </w:tc>
        <w:tc>
          <w:tcPr>
            <w:tcW w:w="719" w:type="pct"/>
            <w:tcBorders>
              <w:top w:val="nil"/>
              <w:left w:val="nil"/>
              <w:bottom w:val="single" w:sz="4" w:space="0" w:color="auto"/>
              <w:right w:val="single" w:sz="4" w:space="0" w:color="auto"/>
            </w:tcBorders>
            <w:shd w:val="clear" w:color="000000" w:fill="92D050"/>
            <w:vAlign w:val="center"/>
            <w:hideMark/>
          </w:tcPr>
          <w:p w14:paraId="703A770E"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596" w:type="pct"/>
            <w:tcBorders>
              <w:top w:val="nil"/>
              <w:left w:val="nil"/>
              <w:bottom w:val="single" w:sz="4" w:space="0" w:color="auto"/>
              <w:right w:val="single" w:sz="4" w:space="0" w:color="auto"/>
            </w:tcBorders>
            <w:shd w:val="clear" w:color="000000" w:fill="92D050"/>
            <w:vAlign w:val="center"/>
            <w:hideMark/>
          </w:tcPr>
          <w:p w14:paraId="0DF64B00"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1097" w:type="pct"/>
            <w:vMerge/>
            <w:tcBorders>
              <w:left w:val="single" w:sz="4" w:space="0" w:color="auto"/>
              <w:bottom w:val="single" w:sz="4" w:space="0" w:color="auto"/>
              <w:right w:val="single" w:sz="4" w:space="0" w:color="auto"/>
            </w:tcBorders>
            <w:vAlign w:val="center"/>
            <w:hideMark/>
          </w:tcPr>
          <w:p w14:paraId="3CA7FCAB" w14:textId="77777777" w:rsidR="00821897" w:rsidRPr="00CE4185" w:rsidRDefault="00821897" w:rsidP="00821897">
            <w:pPr>
              <w:rPr>
                <w:rFonts w:ascii="Times New Roman" w:eastAsia="Times New Roman" w:hAnsi="Times New Roman"/>
                <w:b/>
                <w:bCs/>
                <w:color w:val="FFFFFF"/>
                <w:szCs w:val="20"/>
                <w:lang w:val="en-US"/>
              </w:rPr>
            </w:pPr>
          </w:p>
        </w:tc>
      </w:tr>
      <w:tr w:rsidR="00821897" w:rsidRPr="00CE4185" w14:paraId="019ACAE8" w14:textId="77777777" w:rsidTr="00821897">
        <w:trPr>
          <w:trHeight w:val="51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542441CB" w14:textId="77777777" w:rsidR="00821897" w:rsidRPr="00CE4185" w:rsidRDefault="00821897" w:rsidP="00821897">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Spreadtrum</w:t>
            </w:r>
            <w:proofErr w:type="spellEnd"/>
          </w:p>
        </w:tc>
        <w:tc>
          <w:tcPr>
            <w:tcW w:w="717" w:type="pct"/>
            <w:tcBorders>
              <w:top w:val="nil"/>
              <w:left w:val="nil"/>
              <w:bottom w:val="single" w:sz="4" w:space="0" w:color="auto"/>
              <w:right w:val="single" w:sz="4" w:space="0" w:color="auto"/>
            </w:tcBorders>
            <w:shd w:val="clear" w:color="auto" w:fill="auto"/>
            <w:vAlign w:val="center"/>
            <w:hideMark/>
          </w:tcPr>
          <w:p w14:paraId="0DFCE390" w14:textId="77777777" w:rsidR="00821897" w:rsidRPr="00CE4185" w:rsidRDefault="00821897" w:rsidP="00821897">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3kbps</w:t>
            </w:r>
          </w:p>
        </w:tc>
        <w:tc>
          <w:tcPr>
            <w:tcW w:w="563" w:type="pct"/>
            <w:tcBorders>
              <w:top w:val="nil"/>
              <w:left w:val="nil"/>
              <w:bottom w:val="single" w:sz="4" w:space="0" w:color="auto"/>
              <w:right w:val="single" w:sz="4" w:space="0" w:color="auto"/>
            </w:tcBorders>
            <w:shd w:val="clear" w:color="auto" w:fill="auto"/>
            <w:vAlign w:val="center"/>
            <w:hideMark/>
          </w:tcPr>
          <w:p w14:paraId="39B2C47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w:t>
            </w:r>
          </w:p>
        </w:tc>
        <w:tc>
          <w:tcPr>
            <w:tcW w:w="718" w:type="pct"/>
            <w:tcBorders>
              <w:top w:val="nil"/>
              <w:left w:val="nil"/>
              <w:bottom w:val="single" w:sz="4" w:space="0" w:color="auto"/>
              <w:right w:val="single" w:sz="4" w:space="0" w:color="auto"/>
            </w:tcBorders>
            <w:shd w:val="clear" w:color="auto" w:fill="auto"/>
            <w:vAlign w:val="center"/>
            <w:hideMark/>
          </w:tcPr>
          <w:p w14:paraId="1A28933B"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-10.0</w:t>
            </w:r>
          </w:p>
        </w:tc>
        <w:tc>
          <w:tcPr>
            <w:tcW w:w="719" w:type="pct"/>
            <w:tcBorders>
              <w:top w:val="nil"/>
              <w:left w:val="nil"/>
              <w:bottom w:val="single" w:sz="4" w:space="0" w:color="auto"/>
              <w:right w:val="single" w:sz="4" w:space="0" w:color="auto"/>
            </w:tcBorders>
            <w:shd w:val="clear" w:color="auto" w:fill="auto"/>
            <w:vAlign w:val="center"/>
            <w:hideMark/>
          </w:tcPr>
          <w:p w14:paraId="21A4EB2B"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-8.1</w:t>
            </w:r>
          </w:p>
        </w:tc>
        <w:tc>
          <w:tcPr>
            <w:tcW w:w="596" w:type="pct"/>
            <w:tcBorders>
              <w:top w:val="nil"/>
              <w:left w:val="nil"/>
              <w:bottom w:val="single" w:sz="4" w:space="0" w:color="auto"/>
              <w:right w:val="single" w:sz="4" w:space="0" w:color="auto"/>
            </w:tcBorders>
            <w:shd w:val="clear" w:color="auto" w:fill="auto"/>
            <w:vAlign w:val="center"/>
            <w:hideMark/>
          </w:tcPr>
          <w:p w14:paraId="4EDE94F5"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-0.1</w:t>
            </w:r>
          </w:p>
        </w:tc>
        <w:tc>
          <w:tcPr>
            <w:tcW w:w="1097" w:type="pct"/>
            <w:tcBorders>
              <w:top w:val="nil"/>
              <w:left w:val="nil"/>
              <w:bottom w:val="single" w:sz="4" w:space="0" w:color="auto"/>
              <w:right w:val="single" w:sz="4" w:space="0" w:color="auto"/>
            </w:tcBorders>
            <w:shd w:val="clear" w:color="auto" w:fill="auto"/>
            <w:vAlign w:val="center"/>
            <w:hideMark/>
          </w:tcPr>
          <w:p w14:paraId="4C0547A8"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821897" w:rsidRPr="00CE4185" w14:paraId="1BE5F84C" w14:textId="77777777" w:rsidTr="00821897">
        <w:trPr>
          <w:trHeight w:hRule="exact" w:val="30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2A66D5B6"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717" w:type="pct"/>
            <w:tcBorders>
              <w:top w:val="nil"/>
              <w:left w:val="nil"/>
              <w:bottom w:val="single" w:sz="4" w:space="0" w:color="auto"/>
              <w:right w:val="single" w:sz="4" w:space="0" w:color="auto"/>
            </w:tcBorders>
            <w:shd w:val="clear" w:color="auto" w:fill="auto"/>
            <w:vAlign w:val="center"/>
            <w:hideMark/>
          </w:tcPr>
          <w:p w14:paraId="4621802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0E3D759A"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18" w:type="pct"/>
            <w:tcBorders>
              <w:top w:val="nil"/>
              <w:left w:val="nil"/>
              <w:bottom w:val="single" w:sz="4" w:space="0" w:color="auto"/>
              <w:right w:val="single" w:sz="4" w:space="0" w:color="auto"/>
            </w:tcBorders>
            <w:shd w:val="clear" w:color="auto" w:fill="auto"/>
            <w:vAlign w:val="center"/>
            <w:hideMark/>
          </w:tcPr>
          <w:p w14:paraId="66D55DA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-14.73</w:t>
            </w:r>
          </w:p>
        </w:tc>
        <w:tc>
          <w:tcPr>
            <w:tcW w:w="719" w:type="pct"/>
            <w:tcBorders>
              <w:top w:val="nil"/>
              <w:left w:val="nil"/>
              <w:bottom w:val="single" w:sz="4" w:space="0" w:color="auto"/>
              <w:right w:val="single" w:sz="4" w:space="0" w:color="auto"/>
            </w:tcBorders>
            <w:shd w:val="clear" w:color="auto" w:fill="auto"/>
            <w:vAlign w:val="center"/>
            <w:hideMark/>
          </w:tcPr>
          <w:p w14:paraId="2275A44F"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-12.83</w:t>
            </w:r>
          </w:p>
        </w:tc>
        <w:tc>
          <w:tcPr>
            <w:tcW w:w="596" w:type="pct"/>
            <w:tcBorders>
              <w:top w:val="nil"/>
              <w:left w:val="nil"/>
              <w:bottom w:val="single" w:sz="4" w:space="0" w:color="auto"/>
              <w:right w:val="single" w:sz="4" w:space="0" w:color="auto"/>
            </w:tcBorders>
            <w:shd w:val="clear" w:color="auto" w:fill="auto"/>
            <w:vAlign w:val="center"/>
            <w:hideMark/>
          </w:tcPr>
          <w:p w14:paraId="162D34BB"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-4.83</w:t>
            </w:r>
          </w:p>
        </w:tc>
        <w:tc>
          <w:tcPr>
            <w:tcW w:w="1097" w:type="pct"/>
            <w:tcBorders>
              <w:top w:val="nil"/>
              <w:left w:val="nil"/>
              <w:bottom w:val="single" w:sz="4" w:space="0" w:color="auto"/>
              <w:right w:val="single" w:sz="4" w:space="0" w:color="auto"/>
            </w:tcBorders>
            <w:shd w:val="clear" w:color="auto" w:fill="auto"/>
            <w:vAlign w:val="center"/>
            <w:hideMark/>
          </w:tcPr>
          <w:p w14:paraId="5F4CAF17" w14:textId="77777777" w:rsidR="00821897" w:rsidRPr="00CE4185" w:rsidRDefault="00821897" w:rsidP="00821897">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821897" w:rsidRPr="00CE4185" w14:paraId="75E10924" w14:textId="77777777" w:rsidTr="00821897">
        <w:trPr>
          <w:trHeight w:hRule="exact" w:val="45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60734783"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Thales</w:t>
            </w:r>
          </w:p>
        </w:tc>
        <w:tc>
          <w:tcPr>
            <w:tcW w:w="717" w:type="pct"/>
            <w:tcBorders>
              <w:top w:val="nil"/>
              <w:left w:val="nil"/>
              <w:bottom w:val="single" w:sz="4" w:space="0" w:color="auto"/>
              <w:right w:val="single" w:sz="4" w:space="0" w:color="auto"/>
            </w:tcBorders>
            <w:shd w:val="clear" w:color="auto" w:fill="auto"/>
            <w:vAlign w:val="center"/>
            <w:hideMark/>
          </w:tcPr>
          <w:p w14:paraId="418B4681"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171C9B8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18" w:type="pct"/>
            <w:tcBorders>
              <w:top w:val="nil"/>
              <w:left w:val="nil"/>
              <w:bottom w:val="single" w:sz="4" w:space="0" w:color="auto"/>
              <w:right w:val="single" w:sz="4" w:space="0" w:color="auto"/>
            </w:tcBorders>
            <w:shd w:val="clear" w:color="auto" w:fill="auto"/>
            <w:vAlign w:val="center"/>
            <w:hideMark/>
          </w:tcPr>
          <w:p w14:paraId="3F86792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-10,2</w:t>
            </w:r>
          </w:p>
        </w:tc>
        <w:tc>
          <w:tcPr>
            <w:tcW w:w="719" w:type="pct"/>
            <w:tcBorders>
              <w:top w:val="nil"/>
              <w:left w:val="nil"/>
              <w:bottom w:val="single" w:sz="4" w:space="0" w:color="auto"/>
              <w:right w:val="single" w:sz="4" w:space="0" w:color="auto"/>
            </w:tcBorders>
            <w:shd w:val="clear" w:color="auto" w:fill="auto"/>
            <w:vAlign w:val="center"/>
            <w:hideMark/>
          </w:tcPr>
          <w:p w14:paraId="24E1DBF4"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-8,31</w:t>
            </w:r>
          </w:p>
        </w:tc>
        <w:tc>
          <w:tcPr>
            <w:tcW w:w="596" w:type="pct"/>
            <w:tcBorders>
              <w:top w:val="nil"/>
              <w:left w:val="nil"/>
              <w:bottom w:val="single" w:sz="4" w:space="0" w:color="auto"/>
              <w:right w:val="single" w:sz="4" w:space="0" w:color="auto"/>
            </w:tcBorders>
            <w:shd w:val="clear" w:color="auto" w:fill="auto"/>
            <w:vAlign w:val="center"/>
            <w:hideMark/>
          </w:tcPr>
          <w:p w14:paraId="07BFE7E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2"/>
              </w:rPr>
              <w:t>-0,31</w:t>
            </w:r>
          </w:p>
        </w:tc>
        <w:tc>
          <w:tcPr>
            <w:tcW w:w="1097" w:type="pct"/>
            <w:tcBorders>
              <w:top w:val="nil"/>
              <w:left w:val="nil"/>
              <w:bottom w:val="single" w:sz="4" w:space="0" w:color="auto"/>
              <w:right w:val="single" w:sz="4" w:space="0" w:color="auto"/>
            </w:tcBorders>
            <w:shd w:val="clear" w:color="auto" w:fill="auto"/>
            <w:vAlign w:val="center"/>
            <w:hideMark/>
          </w:tcPr>
          <w:p w14:paraId="682F33BF" w14:textId="77777777" w:rsidR="00821897" w:rsidRPr="00CE4185" w:rsidRDefault="00821897" w:rsidP="00821897">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8 repetitions</w:t>
            </w:r>
          </w:p>
        </w:tc>
      </w:tr>
      <w:tr w:rsidR="00821897" w:rsidRPr="00CE4185" w14:paraId="5C09B4BB" w14:textId="77777777" w:rsidTr="00821897">
        <w:trPr>
          <w:trHeight w:hRule="exact" w:val="45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5528935A"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4418" w:type="pct"/>
            <w:gridSpan w:val="6"/>
            <w:tcBorders>
              <w:top w:val="single" w:sz="4" w:space="0" w:color="auto"/>
              <w:left w:val="nil"/>
              <w:bottom w:val="single" w:sz="4" w:space="0" w:color="auto"/>
              <w:right w:val="single" w:sz="4" w:space="0" w:color="auto"/>
            </w:tcBorders>
            <w:shd w:val="clear" w:color="auto" w:fill="auto"/>
            <w:vAlign w:val="center"/>
            <w:hideMark/>
          </w:tcPr>
          <w:p w14:paraId="10A9C57B" w14:textId="77777777" w:rsidR="00821897" w:rsidRPr="00CE4185" w:rsidRDefault="00821897" w:rsidP="00821897">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The performance of 3kbps data service can be better than VoIP due to lower data rate</w:t>
            </w:r>
          </w:p>
        </w:tc>
      </w:tr>
      <w:tr w:rsidR="00821897" w:rsidRPr="00CE4185" w14:paraId="4FFB68C7" w14:textId="77777777" w:rsidTr="00821897">
        <w:trPr>
          <w:trHeight w:hRule="exact" w:val="1275"/>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7B675AD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lastRenderedPageBreak/>
              <w:t>Apple</w:t>
            </w:r>
          </w:p>
        </w:tc>
        <w:tc>
          <w:tcPr>
            <w:tcW w:w="717" w:type="pct"/>
            <w:tcBorders>
              <w:top w:val="nil"/>
              <w:left w:val="nil"/>
              <w:bottom w:val="single" w:sz="4" w:space="0" w:color="auto"/>
              <w:right w:val="single" w:sz="4" w:space="0" w:color="auto"/>
            </w:tcBorders>
            <w:shd w:val="clear" w:color="auto" w:fill="auto"/>
            <w:vAlign w:val="center"/>
            <w:hideMark/>
          </w:tcPr>
          <w:p w14:paraId="47152CC5"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126357D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24</w:t>
            </w:r>
          </w:p>
        </w:tc>
        <w:tc>
          <w:tcPr>
            <w:tcW w:w="718" w:type="pct"/>
            <w:tcBorders>
              <w:top w:val="nil"/>
              <w:left w:val="nil"/>
              <w:bottom w:val="single" w:sz="4" w:space="0" w:color="auto"/>
              <w:right w:val="single" w:sz="4" w:space="0" w:color="auto"/>
            </w:tcBorders>
            <w:shd w:val="clear" w:color="auto" w:fill="auto"/>
            <w:vAlign w:val="center"/>
            <w:hideMark/>
          </w:tcPr>
          <w:p w14:paraId="082C7CAA"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w:t>
            </w:r>
          </w:p>
        </w:tc>
        <w:tc>
          <w:tcPr>
            <w:tcW w:w="719" w:type="pct"/>
            <w:tcBorders>
              <w:top w:val="nil"/>
              <w:left w:val="nil"/>
              <w:bottom w:val="single" w:sz="4" w:space="0" w:color="auto"/>
              <w:right w:val="single" w:sz="4" w:space="0" w:color="auto"/>
            </w:tcBorders>
            <w:shd w:val="clear" w:color="auto" w:fill="auto"/>
            <w:vAlign w:val="center"/>
            <w:hideMark/>
          </w:tcPr>
          <w:p w14:paraId="2DB73EC8"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-8.5</w:t>
            </w:r>
          </w:p>
        </w:tc>
        <w:tc>
          <w:tcPr>
            <w:tcW w:w="596" w:type="pct"/>
            <w:tcBorders>
              <w:top w:val="nil"/>
              <w:left w:val="nil"/>
              <w:bottom w:val="single" w:sz="4" w:space="0" w:color="auto"/>
              <w:right w:val="single" w:sz="4" w:space="0" w:color="auto"/>
            </w:tcBorders>
            <w:shd w:val="clear" w:color="auto" w:fill="auto"/>
            <w:vAlign w:val="center"/>
            <w:hideMark/>
          </w:tcPr>
          <w:p w14:paraId="69F03AE5"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-0.5</w:t>
            </w:r>
          </w:p>
        </w:tc>
        <w:tc>
          <w:tcPr>
            <w:tcW w:w="1097" w:type="pct"/>
            <w:tcBorders>
              <w:top w:val="nil"/>
              <w:left w:val="nil"/>
              <w:bottom w:val="single" w:sz="4" w:space="0" w:color="auto"/>
              <w:right w:val="single" w:sz="4" w:space="0" w:color="auto"/>
            </w:tcBorders>
            <w:shd w:val="clear" w:color="auto" w:fill="auto"/>
            <w:vAlign w:val="center"/>
            <w:hideMark/>
          </w:tcPr>
          <w:p w14:paraId="401064E5"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 PRB; 8 rep; 10% BLER; 120/1024 CR</w:t>
            </w:r>
          </w:p>
        </w:tc>
      </w:tr>
      <w:tr w:rsidR="00821897" w:rsidRPr="00CE4185" w14:paraId="4C65CE80" w14:textId="77777777" w:rsidTr="00821897">
        <w:trPr>
          <w:trHeight w:hRule="exact" w:val="30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7AEF6DF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717" w:type="pct"/>
            <w:tcBorders>
              <w:top w:val="nil"/>
              <w:left w:val="nil"/>
              <w:bottom w:val="single" w:sz="4" w:space="0" w:color="auto"/>
              <w:right w:val="single" w:sz="4" w:space="0" w:color="auto"/>
            </w:tcBorders>
            <w:shd w:val="clear" w:color="auto" w:fill="auto"/>
            <w:vAlign w:val="center"/>
            <w:hideMark/>
          </w:tcPr>
          <w:p w14:paraId="4E5B58A1"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2163EA8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96</w:t>
            </w:r>
          </w:p>
        </w:tc>
        <w:tc>
          <w:tcPr>
            <w:tcW w:w="718" w:type="pct"/>
            <w:tcBorders>
              <w:top w:val="nil"/>
              <w:left w:val="nil"/>
              <w:bottom w:val="single" w:sz="4" w:space="0" w:color="auto"/>
              <w:right w:val="single" w:sz="4" w:space="0" w:color="auto"/>
            </w:tcBorders>
            <w:shd w:val="clear" w:color="auto" w:fill="auto"/>
            <w:vAlign w:val="center"/>
            <w:hideMark/>
          </w:tcPr>
          <w:p w14:paraId="11295FA4"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-5.4</w:t>
            </w:r>
          </w:p>
        </w:tc>
        <w:tc>
          <w:tcPr>
            <w:tcW w:w="719" w:type="pct"/>
            <w:tcBorders>
              <w:top w:val="nil"/>
              <w:left w:val="nil"/>
              <w:bottom w:val="single" w:sz="4" w:space="0" w:color="auto"/>
              <w:right w:val="single" w:sz="4" w:space="0" w:color="auto"/>
            </w:tcBorders>
            <w:shd w:val="clear" w:color="auto" w:fill="auto"/>
            <w:vAlign w:val="center"/>
            <w:hideMark/>
          </w:tcPr>
          <w:p w14:paraId="7B46D03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596" w:type="pct"/>
            <w:tcBorders>
              <w:top w:val="nil"/>
              <w:left w:val="nil"/>
              <w:bottom w:val="single" w:sz="4" w:space="0" w:color="auto"/>
              <w:right w:val="single" w:sz="4" w:space="0" w:color="auto"/>
            </w:tcBorders>
            <w:shd w:val="clear" w:color="auto" w:fill="auto"/>
            <w:vAlign w:val="center"/>
            <w:hideMark/>
          </w:tcPr>
          <w:p w14:paraId="66AE0227"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1097" w:type="pct"/>
            <w:tcBorders>
              <w:top w:val="nil"/>
              <w:left w:val="nil"/>
              <w:bottom w:val="single" w:sz="4" w:space="0" w:color="auto"/>
              <w:right w:val="single" w:sz="4" w:space="0" w:color="auto"/>
            </w:tcBorders>
            <w:shd w:val="clear" w:color="auto" w:fill="auto"/>
            <w:vAlign w:val="center"/>
            <w:hideMark/>
          </w:tcPr>
          <w:p w14:paraId="3C9572E7"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821897" w:rsidRPr="00CE4185" w14:paraId="75C8BD63" w14:textId="77777777" w:rsidTr="00821897">
        <w:trPr>
          <w:trHeight w:hRule="exact" w:val="102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78AFE26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717" w:type="pct"/>
            <w:tcBorders>
              <w:top w:val="nil"/>
              <w:left w:val="nil"/>
              <w:bottom w:val="single" w:sz="4" w:space="0" w:color="auto"/>
              <w:right w:val="single" w:sz="4" w:space="0" w:color="auto"/>
            </w:tcBorders>
            <w:shd w:val="clear" w:color="auto" w:fill="auto"/>
            <w:vAlign w:val="center"/>
            <w:hideMark/>
          </w:tcPr>
          <w:p w14:paraId="0E8CBA4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47D3B047"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718" w:type="pct"/>
            <w:tcBorders>
              <w:top w:val="nil"/>
              <w:left w:val="nil"/>
              <w:bottom w:val="single" w:sz="4" w:space="0" w:color="auto"/>
              <w:right w:val="single" w:sz="4" w:space="0" w:color="auto"/>
            </w:tcBorders>
            <w:shd w:val="clear" w:color="auto" w:fill="auto"/>
            <w:vAlign w:val="center"/>
            <w:hideMark/>
          </w:tcPr>
          <w:p w14:paraId="1F1E764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-11.75</w:t>
            </w:r>
          </w:p>
        </w:tc>
        <w:tc>
          <w:tcPr>
            <w:tcW w:w="719" w:type="pct"/>
            <w:tcBorders>
              <w:top w:val="nil"/>
              <w:left w:val="nil"/>
              <w:bottom w:val="single" w:sz="4" w:space="0" w:color="auto"/>
              <w:right w:val="single" w:sz="4" w:space="0" w:color="auto"/>
            </w:tcBorders>
            <w:shd w:val="clear" w:color="auto" w:fill="auto"/>
            <w:vAlign w:val="center"/>
            <w:hideMark/>
          </w:tcPr>
          <w:p w14:paraId="6EAB42A6"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-9.85</w:t>
            </w:r>
          </w:p>
        </w:tc>
        <w:tc>
          <w:tcPr>
            <w:tcW w:w="596" w:type="pct"/>
            <w:tcBorders>
              <w:top w:val="nil"/>
              <w:left w:val="nil"/>
              <w:bottom w:val="single" w:sz="4" w:space="0" w:color="auto"/>
              <w:right w:val="single" w:sz="4" w:space="0" w:color="auto"/>
            </w:tcBorders>
            <w:shd w:val="clear" w:color="auto" w:fill="auto"/>
            <w:vAlign w:val="center"/>
            <w:hideMark/>
          </w:tcPr>
          <w:p w14:paraId="3B28CC7F"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-1.85</w:t>
            </w:r>
          </w:p>
        </w:tc>
        <w:tc>
          <w:tcPr>
            <w:tcW w:w="1097" w:type="pct"/>
            <w:tcBorders>
              <w:top w:val="nil"/>
              <w:left w:val="nil"/>
              <w:bottom w:val="single" w:sz="4" w:space="0" w:color="auto"/>
              <w:right w:val="single" w:sz="4" w:space="0" w:color="auto"/>
            </w:tcBorders>
            <w:shd w:val="clear" w:color="auto" w:fill="auto"/>
            <w:vAlign w:val="center"/>
            <w:hideMark/>
          </w:tcPr>
          <w:p w14:paraId="2739F716"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 repetitions for 3kbps data rate</w:t>
            </w:r>
          </w:p>
        </w:tc>
      </w:tr>
      <w:tr w:rsidR="00821897" w:rsidRPr="00CE4185" w14:paraId="6B910C29" w14:textId="77777777" w:rsidTr="00821897">
        <w:trPr>
          <w:trHeight w:hRule="exact" w:val="30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31167A3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717" w:type="pct"/>
            <w:tcBorders>
              <w:top w:val="nil"/>
              <w:left w:val="nil"/>
              <w:bottom w:val="single" w:sz="4" w:space="0" w:color="auto"/>
              <w:right w:val="single" w:sz="4" w:space="0" w:color="auto"/>
            </w:tcBorders>
            <w:shd w:val="clear" w:color="auto" w:fill="auto"/>
            <w:vAlign w:val="center"/>
            <w:hideMark/>
          </w:tcPr>
          <w:p w14:paraId="465BAEE7"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4651B7B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18" w:type="pct"/>
            <w:tcBorders>
              <w:top w:val="nil"/>
              <w:left w:val="nil"/>
              <w:bottom w:val="single" w:sz="4" w:space="0" w:color="auto"/>
              <w:right w:val="single" w:sz="4" w:space="0" w:color="auto"/>
            </w:tcBorders>
            <w:shd w:val="clear" w:color="auto" w:fill="auto"/>
            <w:vAlign w:val="center"/>
            <w:hideMark/>
          </w:tcPr>
          <w:p w14:paraId="48020BF3"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w:t>
            </w:r>
          </w:p>
        </w:tc>
        <w:tc>
          <w:tcPr>
            <w:tcW w:w="719" w:type="pct"/>
            <w:tcBorders>
              <w:top w:val="nil"/>
              <w:left w:val="nil"/>
              <w:bottom w:val="single" w:sz="4" w:space="0" w:color="auto"/>
              <w:right w:val="single" w:sz="4" w:space="0" w:color="auto"/>
            </w:tcBorders>
            <w:shd w:val="clear" w:color="auto" w:fill="auto"/>
            <w:vAlign w:val="center"/>
            <w:hideMark/>
          </w:tcPr>
          <w:p w14:paraId="119137A8"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-10.1</w:t>
            </w:r>
          </w:p>
        </w:tc>
        <w:tc>
          <w:tcPr>
            <w:tcW w:w="596" w:type="pct"/>
            <w:tcBorders>
              <w:top w:val="nil"/>
              <w:left w:val="nil"/>
              <w:bottom w:val="single" w:sz="4" w:space="0" w:color="auto"/>
              <w:right w:val="single" w:sz="4" w:space="0" w:color="auto"/>
            </w:tcBorders>
            <w:shd w:val="clear" w:color="auto" w:fill="auto"/>
            <w:vAlign w:val="center"/>
            <w:hideMark/>
          </w:tcPr>
          <w:p w14:paraId="0B10DB5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-2.1</w:t>
            </w:r>
          </w:p>
        </w:tc>
        <w:tc>
          <w:tcPr>
            <w:tcW w:w="1097" w:type="pct"/>
            <w:tcBorders>
              <w:top w:val="nil"/>
              <w:left w:val="nil"/>
              <w:bottom w:val="single" w:sz="4" w:space="0" w:color="auto"/>
              <w:right w:val="single" w:sz="4" w:space="0" w:color="auto"/>
            </w:tcBorders>
            <w:shd w:val="clear" w:color="auto" w:fill="auto"/>
            <w:vAlign w:val="center"/>
            <w:hideMark/>
          </w:tcPr>
          <w:p w14:paraId="20BC1C2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rep=4</w:t>
            </w:r>
          </w:p>
        </w:tc>
      </w:tr>
      <w:tr w:rsidR="00821897" w:rsidRPr="00CE4185" w14:paraId="51DF6753" w14:textId="77777777" w:rsidTr="00821897">
        <w:trPr>
          <w:trHeight w:hRule="exact" w:val="51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368C74B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717" w:type="pct"/>
            <w:tcBorders>
              <w:top w:val="nil"/>
              <w:left w:val="nil"/>
              <w:bottom w:val="single" w:sz="4" w:space="0" w:color="auto"/>
              <w:right w:val="single" w:sz="4" w:space="0" w:color="auto"/>
            </w:tcBorders>
            <w:shd w:val="clear" w:color="auto" w:fill="auto"/>
            <w:vAlign w:val="center"/>
            <w:hideMark/>
          </w:tcPr>
          <w:p w14:paraId="4567233E"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20BFDE4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18" w:type="pct"/>
            <w:tcBorders>
              <w:top w:val="nil"/>
              <w:left w:val="nil"/>
              <w:bottom w:val="single" w:sz="4" w:space="0" w:color="auto"/>
              <w:right w:val="single" w:sz="4" w:space="0" w:color="auto"/>
            </w:tcBorders>
            <w:shd w:val="clear" w:color="auto" w:fill="auto"/>
            <w:vAlign w:val="center"/>
            <w:hideMark/>
          </w:tcPr>
          <w:p w14:paraId="7BBF6B6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-11.07</w:t>
            </w:r>
          </w:p>
        </w:tc>
        <w:tc>
          <w:tcPr>
            <w:tcW w:w="719" w:type="pct"/>
            <w:tcBorders>
              <w:top w:val="nil"/>
              <w:left w:val="nil"/>
              <w:bottom w:val="single" w:sz="4" w:space="0" w:color="auto"/>
              <w:right w:val="single" w:sz="4" w:space="0" w:color="auto"/>
            </w:tcBorders>
            <w:shd w:val="clear" w:color="auto" w:fill="auto"/>
            <w:vAlign w:val="center"/>
            <w:hideMark/>
          </w:tcPr>
          <w:p w14:paraId="798893A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-9.17</w:t>
            </w:r>
          </w:p>
        </w:tc>
        <w:tc>
          <w:tcPr>
            <w:tcW w:w="596" w:type="pct"/>
            <w:tcBorders>
              <w:top w:val="nil"/>
              <w:left w:val="nil"/>
              <w:bottom w:val="single" w:sz="4" w:space="0" w:color="auto"/>
              <w:right w:val="single" w:sz="4" w:space="0" w:color="auto"/>
            </w:tcBorders>
            <w:shd w:val="clear" w:color="auto" w:fill="auto"/>
            <w:vAlign w:val="center"/>
            <w:hideMark/>
          </w:tcPr>
          <w:p w14:paraId="07946454"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1097" w:type="pct"/>
            <w:tcBorders>
              <w:top w:val="nil"/>
              <w:left w:val="nil"/>
              <w:bottom w:val="single" w:sz="4" w:space="0" w:color="auto"/>
              <w:right w:val="single" w:sz="4" w:space="0" w:color="auto"/>
            </w:tcBorders>
            <w:shd w:val="clear" w:color="auto" w:fill="auto"/>
            <w:vAlign w:val="center"/>
            <w:hideMark/>
          </w:tcPr>
          <w:p w14:paraId="62D9A016"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028BB43F" w14:textId="77777777" w:rsidR="0041463B" w:rsidRPr="00CE4185" w:rsidRDefault="0041463B" w:rsidP="0041463B">
      <w:pPr>
        <w:rPr>
          <w:rFonts w:ascii="Times New Roman" w:hAnsi="Times New Roman"/>
          <w:lang w:eastAsia="zh-CN"/>
        </w:rPr>
      </w:pPr>
    </w:p>
    <w:p w14:paraId="448E873D" w14:textId="77777777" w:rsidR="0041463B" w:rsidRPr="00CE4185" w:rsidRDefault="0041463B" w:rsidP="00A9169B">
      <w:pPr>
        <w:pStyle w:val="Titre3"/>
        <w:rPr>
          <w:rFonts w:ascii="Times New Roman" w:hAnsi="Times New Roman"/>
        </w:rPr>
      </w:pPr>
      <w:r w:rsidRPr="00CE4185">
        <w:rPr>
          <w:rFonts w:ascii="Times New Roman" w:hAnsi="Times New Roman"/>
        </w:rPr>
        <w:t>PDSCH 1Mbps coverage evaluation</w:t>
      </w:r>
    </w:p>
    <w:p w14:paraId="2AE70B67" w14:textId="77777777" w:rsidR="0041463B" w:rsidRPr="00CE4185" w:rsidRDefault="0041463B" w:rsidP="0041463B">
      <w:pPr>
        <w:rPr>
          <w:rFonts w:ascii="Times New Roman" w:hAnsi="Times New Roman"/>
          <w:lang w:eastAsia="zh-CN"/>
        </w:rPr>
      </w:pPr>
    </w:p>
    <w:p w14:paraId="7CAD2988"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The recap of PDSCH performance evaluation is given in the following table:</w:t>
      </w:r>
    </w:p>
    <w:p w14:paraId="1A1F52AD"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105"/>
        <w:gridCol w:w="1490"/>
        <w:gridCol w:w="861"/>
        <w:gridCol w:w="950"/>
        <w:gridCol w:w="1353"/>
        <w:gridCol w:w="1355"/>
        <w:gridCol w:w="2517"/>
      </w:tblGrid>
      <w:tr w:rsidR="00CF4CA2" w:rsidRPr="00CE4185" w14:paraId="2429BCB2" w14:textId="77777777" w:rsidTr="00CF4CA2">
        <w:trPr>
          <w:trHeight w:hRule="exact" w:val="510"/>
        </w:trPr>
        <w:tc>
          <w:tcPr>
            <w:tcW w:w="56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EB36B86"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77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430C1C2"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442"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5D85ED4A"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487"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75ED2A76"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15" w:type="pct"/>
            <w:gridSpan w:val="2"/>
            <w:tcBorders>
              <w:top w:val="single" w:sz="4" w:space="0" w:color="auto"/>
              <w:left w:val="nil"/>
              <w:bottom w:val="single" w:sz="4" w:space="0" w:color="auto"/>
              <w:right w:val="single" w:sz="4" w:space="0" w:color="auto"/>
            </w:tcBorders>
            <w:shd w:val="clear" w:color="000000" w:fill="92D050"/>
            <w:vAlign w:val="center"/>
            <w:hideMark/>
          </w:tcPr>
          <w:p w14:paraId="2682F75E" w14:textId="77777777" w:rsidR="00CF4CA2" w:rsidRPr="00CE4185" w:rsidRDefault="00CF4CA2" w:rsidP="00CF4CA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1311"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958866D" w14:textId="77777777" w:rsidR="00CF4CA2" w:rsidRPr="00CE4185" w:rsidRDefault="00CF4CA2" w:rsidP="00CF4CA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CF4CA2" w:rsidRPr="00CE4185" w14:paraId="74914235" w14:textId="77777777" w:rsidTr="00CF4CA2">
        <w:trPr>
          <w:trHeight w:val="495"/>
        </w:trPr>
        <w:tc>
          <w:tcPr>
            <w:tcW w:w="567" w:type="pct"/>
            <w:vMerge/>
            <w:tcBorders>
              <w:top w:val="single" w:sz="4" w:space="0" w:color="auto"/>
              <w:left w:val="single" w:sz="4" w:space="0" w:color="auto"/>
              <w:bottom w:val="single" w:sz="4" w:space="0" w:color="auto"/>
              <w:right w:val="single" w:sz="4" w:space="0" w:color="auto"/>
            </w:tcBorders>
            <w:vAlign w:val="center"/>
            <w:hideMark/>
          </w:tcPr>
          <w:p w14:paraId="7038BBDF" w14:textId="77777777" w:rsidR="00CF4CA2" w:rsidRPr="00CE4185" w:rsidRDefault="00CF4CA2" w:rsidP="00CF4CA2">
            <w:pPr>
              <w:rPr>
                <w:rFonts w:ascii="Times New Roman" w:eastAsia="Times New Roman" w:hAnsi="Times New Roman"/>
                <w:color w:val="FFFFFF"/>
                <w:szCs w:val="20"/>
                <w:lang w:val="en-US"/>
              </w:rPr>
            </w:pPr>
          </w:p>
        </w:tc>
        <w:tc>
          <w:tcPr>
            <w:tcW w:w="778" w:type="pct"/>
            <w:vMerge/>
            <w:tcBorders>
              <w:top w:val="single" w:sz="4" w:space="0" w:color="auto"/>
              <w:left w:val="single" w:sz="4" w:space="0" w:color="auto"/>
              <w:bottom w:val="single" w:sz="4" w:space="0" w:color="auto"/>
              <w:right w:val="single" w:sz="4" w:space="0" w:color="auto"/>
            </w:tcBorders>
            <w:vAlign w:val="center"/>
            <w:hideMark/>
          </w:tcPr>
          <w:p w14:paraId="4B8C5797" w14:textId="77777777" w:rsidR="00CF4CA2" w:rsidRPr="00CE4185" w:rsidRDefault="00CF4CA2" w:rsidP="00CF4CA2">
            <w:pPr>
              <w:rPr>
                <w:rFonts w:ascii="Times New Roman" w:eastAsia="Times New Roman" w:hAnsi="Times New Roman"/>
                <w:color w:val="FFFFFF"/>
                <w:szCs w:val="20"/>
                <w:lang w:val="en-US"/>
              </w:rPr>
            </w:pPr>
          </w:p>
        </w:tc>
        <w:tc>
          <w:tcPr>
            <w:tcW w:w="442" w:type="pct"/>
            <w:vMerge/>
            <w:tcBorders>
              <w:top w:val="single" w:sz="4" w:space="0" w:color="auto"/>
              <w:left w:val="single" w:sz="4" w:space="0" w:color="auto"/>
              <w:bottom w:val="single" w:sz="4" w:space="0" w:color="000000"/>
              <w:right w:val="single" w:sz="4" w:space="0" w:color="auto"/>
            </w:tcBorders>
            <w:vAlign w:val="center"/>
            <w:hideMark/>
          </w:tcPr>
          <w:p w14:paraId="6209262D" w14:textId="77777777" w:rsidR="00CF4CA2" w:rsidRPr="00CE4185" w:rsidRDefault="00CF4CA2" w:rsidP="00CF4CA2">
            <w:pPr>
              <w:rPr>
                <w:rFonts w:ascii="Times New Roman" w:eastAsia="Times New Roman" w:hAnsi="Times New Roman"/>
                <w:color w:val="FFFFFF"/>
                <w:szCs w:val="20"/>
                <w:lang w:val="en-US"/>
              </w:rPr>
            </w:pPr>
          </w:p>
        </w:tc>
        <w:tc>
          <w:tcPr>
            <w:tcW w:w="487" w:type="pct"/>
            <w:vMerge/>
            <w:tcBorders>
              <w:top w:val="single" w:sz="4" w:space="0" w:color="auto"/>
              <w:left w:val="single" w:sz="4" w:space="0" w:color="auto"/>
              <w:bottom w:val="single" w:sz="4" w:space="0" w:color="000000"/>
              <w:right w:val="single" w:sz="4" w:space="0" w:color="auto"/>
            </w:tcBorders>
            <w:vAlign w:val="center"/>
            <w:hideMark/>
          </w:tcPr>
          <w:p w14:paraId="140A82E3" w14:textId="77777777" w:rsidR="00CF4CA2" w:rsidRPr="00CE4185" w:rsidRDefault="00CF4CA2" w:rsidP="00CF4CA2">
            <w:pPr>
              <w:rPr>
                <w:rFonts w:ascii="Times New Roman" w:eastAsia="Times New Roman" w:hAnsi="Times New Roman"/>
                <w:color w:val="FFFFFF"/>
                <w:szCs w:val="20"/>
                <w:lang w:val="en-US"/>
              </w:rPr>
            </w:pPr>
          </w:p>
        </w:tc>
        <w:tc>
          <w:tcPr>
            <w:tcW w:w="707" w:type="pct"/>
            <w:tcBorders>
              <w:top w:val="nil"/>
              <w:left w:val="nil"/>
              <w:bottom w:val="single" w:sz="4" w:space="0" w:color="auto"/>
              <w:right w:val="single" w:sz="4" w:space="0" w:color="auto"/>
            </w:tcBorders>
            <w:shd w:val="clear" w:color="000000" w:fill="92D050"/>
            <w:vAlign w:val="center"/>
            <w:hideMark/>
          </w:tcPr>
          <w:p w14:paraId="724BFF93"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08" w:type="pct"/>
            <w:tcBorders>
              <w:top w:val="nil"/>
              <w:left w:val="nil"/>
              <w:bottom w:val="single" w:sz="4" w:space="0" w:color="auto"/>
              <w:right w:val="single" w:sz="4" w:space="0" w:color="auto"/>
            </w:tcBorders>
            <w:shd w:val="clear" w:color="000000" w:fill="92D050"/>
            <w:vAlign w:val="center"/>
            <w:hideMark/>
          </w:tcPr>
          <w:p w14:paraId="6898A4AF"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1311" w:type="pct"/>
            <w:vMerge/>
            <w:tcBorders>
              <w:top w:val="single" w:sz="4" w:space="0" w:color="auto"/>
              <w:left w:val="single" w:sz="4" w:space="0" w:color="auto"/>
              <w:bottom w:val="single" w:sz="4" w:space="0" w:color="auto"/>
              <w:right w:val="single" w:sz="4" w:space="0" w:color="auto"/>
            </w:tcBorders>
            <w:vAlign w:val="center"/>
            <w:hideMark/>
          </w:tcPr>
          <w:p w14:paraId="42F2B833" w14:textId="77777777" w:rsidR="00CF4CA2" w:rsidRPr="00CE4185" w:rsidRDefault="00CF4CA2" w:rsidP="00CF4CA2">
            <w:pPr>
              <w:rPr>
                <w:rFonts w:ascii="Times New Roman" w:eastAsia="Times New Roman" w:hAnsi="Times New Roman"/>
                <w:b/>
                <w:bCs/>
                <w:color w:val="FFFFFF"/>
                <w:szCs w:val="20"/>
                <w:lang w:val="en-US"/>
              </w:rPr>
            </w:pPr>
          </w:p>
        </w:tc>
      </w:tr>
      <w:tr w:rsidR="00CF4CA2" w:rsidRPr="00CE4185" w14:paraId="2876AE15" w14:textId="77777777" w:rsidTr="00CF4CA2">
        <w:trPr>
          <w:trHeight w:val="510"/>
        </w:trPr>
        <w:tc>
          <w:tcPr>
            <w:tcW w:w="567" w:type="pct"/>
            <w:vMerge/>
            <w:tcBorders>
              <w:top w:val="single" w:sz="4" w:space="0" w:color="auto"/>
              <w:left w:val="single" w:sz="4" w:space="0" w:color="auto"/>
              <w:bottom w:val="single" w:sz="4" w:space="0" w:color="auto"/>
              <w:right w:val="single" w:sz="4" w:space="0" w:color="auto"/>
            </w:tcBorders>
            <w:vAlign w:val="center"/>
            <w:hideMark/>
          </w:tcPr>
          <w:p w14:paraId="03A5E89D" w14:textId="77777777" w:rsidR="00CF4CA2" w:rsidRPr="00CE4185" w:rsidRDefault="00CF4CA2" w:rsidP="00CF4CA2">
            <w:pPr>
              <w:rPr>
                <w:rFonts w:ascii="Times New Roman" w:eastAsia="Times New Roman" w:hAnsi="Times New Roman"/>
                <w:color w:val="FFFFFF"/>
                <w:szCs w:val="20"/>
                <w:lang w:val="en-US"/>
              </w:rPr>
            </w:pPr>
          </w:p>
        </w:tc>
        <w:tc>
          <w:tcPr>
            <w:tcW w:w="778" w:type="pct"/>
            <w:vMerge/>
            <w:tcBorders>
              <w:top w:val="single" w:sz="4" w:space="0" w:color="auto"/>
              <w:left w:val="single" w:sz="4" w:space="0" w:color="auto"/>
              <w:bottom w:val="single" w:sz="4" w:space="0" w:color="auto"/>
              <w:right w:val="single" w:sz="4" w:space="0" w:color="auto"/>
            </w:tcBorders>
            <w:vAlign w:val="center"/>
            <w:hideMark/>
          </w:tcPr>
          <w:p w14:paraId="0ED97E2B" w14:textId="77777777" w:rsidR="00CF4CA2" w:rsidRPr="00CE4185" w:rsidRDefault="00CF4CA2" w:rsidP="00CF4CA2">
            <w:pPr>
              <w:rPr>
                <w:rFonts w:ascii="Times New Roman" w:eastAsia="Times New Roman" w:hAnsi="Times New Roman"/>
                <w:color w:val="FFFFFF"/>
                <w:szCs w:val="20"/>
                <w:lang w:val="en-US"/>
              </w:rPr>
            </w:pPr>
          </w:p>
        </w:tc>
        <w:tc>
          <w:tcPr>
            <w:tcW w:w="442" w:type="pct"/>
            <w:vMerge/>
            <w:tcBorders>
              <w:top w:val="single" w:sz="4" w:space="0" w:color="auto"/>
              <w:left w:val="single" w:sz="4" w:space="0" w:color="auto"/>
              <w:bottom w:val="single" w:sz="4" w:space="0" w:color="000000"/>
              <w:right w:val="single" w:sz="4" w:space="0" w:color="auto"/>
            </w:tcBorders>
            <w:vAlign w:val="center"/>
            <w:hideMark/>
          </w:tcPr>
          <w:p w14:paraId="48C9F4C3" w14:textId="77777777" w:rsidR="00CF4CA2" w:rsidRPr="00CE4185" w:rsidRDefault="00CF4CA2" w:rsidP="00CF4CA2">
            <w:pPr>
              <w:rPr>
                <w:rFonts w:ascii="Times New Roman" w:eastAsia="Times New Roman" w:hAnsi="Times New Roman"/>
                <w:color w:val="FFFFFF"/>
                <w:szCs w:val="20"/>
                <w:lang w:val="en-US"/>
              </w:rPr>
            </w:pPr>
          </w:p>
        </w:tc>
        <w:tc>
          <w:tcPr>
            <w:tcW w:w="487" w:type="pct"/>
            <w:vMerge/>
            <w:tcBorders>
              <w:top w:val="single" w:sz="4" w:space="0" w:color="auto"/>
              <w:left w:val="single" w:sz="4" w:space="0" w:color="auto"/>
              <w:bottom w:val="single" w:sz="4" w:space="0" w:color="000000"/>
              <w:right w:val="single" w:sz="4" w:space="0" w:color="auto"/>
            </w:tcBorders>
            <w:vAlign w:val="center"/>
            <w:hideMark/>
          </w:tcPr>
          <w:p w14:paraId="06BFBF13" w14:textId="77777777" w:rsidR="00CF4CA2" w:rsidRPr="00CE4185" w:rsidRDefault="00CF4CA2" w:rsidP="00CF4CA2">
            <w:pPr>
              <w:rPr>
                <w:rFonts w:ascii="Times New Roman" w:eastAsia="Times New Roman" w:hAnsi="Times New Roman"/>
                <w:color w:val="FFFFFF"/>
                <w:szCs w:val="20"/>
                <w:lang w:val="en-US"/>
              </w:rPr>
            </w:pPr>
          </w:p>
        </w:tc>
        <w:tc>
          <w:tcPr>
            <w:tcW w:w="707" w:type="pct"/>
            <w:tcBorders>
              <w:top w:val="nil"/>
              <w:left w:val="nil"/>
              <w:bottom w:val="single" w:sz="4" w:space="0" w:color="auto"/>
              <w:right w:val="single" w:sz="4" w:space="0" w:color="auto"/>
            </w:tcBorders>
            <w:shd w:val="clear" w:color="000000" w:fill="92D050"/>
            <w:vAlign w:val="center"/>
            <w:hideMark/>
          </w:tcPr>
          <w:p w14:paraId="0511F467"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08" w:type="pct"/>
            <w:tcBorders>
              <w:top w:val="nil"/>
              <w:left w:val="nil"/>
              <w:bottom w:val="single" w:sz="4" w:space="0" w:color="auto"/>
              <w:right w:val="single" w:sz="4" w:space="0" w:color="auto"/>
            </w:tcBorders>
            <w:shd w:val="clear" w:color="000000" w:fill="92D050"/>
            <w:vAlign w:val="center"/>
            <w:hideMark/>
          </w:tcPr>
          <w:p w14:paraId="1CD9C53F"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1311" w:type="pct"/>
            <w:vMerge/>
            <w:tcBorders>
              <w:top w:val="single" w:sz="4" w:space="0" w:color="auto"/>
              <w:left w:val="single" w:sz="4" w:space="0" w:color="auto"/>
              <w:bottom w:val="single" w:sz="4" w:space="0" w:color="auto"/>
              <w:right w:val="single" w:sz="4" w:space="0" w:color="auto"/>
            </w:tcBorders>
            <w:vAlign w:val="center"/>
            <w:hideMark/>
          </w:tcPr>
          <w:p w14:paraId="6970D3B5" w14:textId="77777777" w:rsidR="00CF4CA2" w:rsidRPr="00CE4185" w:rsidRDefault="00CF4CA2" w:rsidP="00CF4CA2">
            <w:pPr>
              <w:rPr>
                <w:rFonts w:ascii="Times New Roman" w:eastAsia="Times New Roman" w:hAnsi="Times New Roman"/>
                <w:b/>
                <w:bCs/>
                <w:color w:val="FFFFFF"/>
                <w:szCs w:val="20"/>
                <w:lang w:val="en-US"/>
              </w:rPr>
            </w:pPr>
          </w:p>
        </w:tc>
      </w:tr>
      <w:tr w:rsidR="00CF4CA2" w:rsidRPr="00CE4185" w14:paraId="133A08C9" w14:textId="77777777" w:rsidTr="00CF4CA2">
        <w:trPr>
          <w:trHeight w:val="30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6C01219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778" w:type="pct"/>
            <w:tcBorders>
              <w:top w:val="nil"/>
              <w:left w:val="nil"/>
              <w:bottom w:val="single" w:sz="4" w:space="0" w:color="auto"/>
              <w:right w:val="single" w:sz="4" w:space="0" w:color="auto"/>
            </w:tcBorders>
            <w:shd w:val="clear" w:color="auto" w:fill="auto"/>
            <w:vAlign w:val="center"/>
            <w:hideMark/>
          </w:tcPr>
          <w:p w14:paraId="0273508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1CE58325"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487" w:type="pct"/>
            <w:tcBorders>
              <w:top w:val="nil"/>
              <w:left w:val="nil"/>
              <w:bottom w:val="single" w:sz="4" w:space="0" w:color="auto"/>
              <w:right w:val="single" w:sz="4" w:space="0" w:color="auto"/>
            </w:tcBorders>
            <w:shd w:val="clear" w:color="auto" w:fill="auto"/>
            <w:vAlign w:val="center"/>
            <w:hideMark/>
          </w:tcPr>
          <w:p w14:paraId="2BE4E116"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-5.3</w:t>
            </w:r>
          </w:p>
        </w:tc>
        <w:tc>
          <w:tcPr>
            <w:tcW w:w="707" w:type="pct"/>
            <w:tcBorders>
              <w:top w:val="nil"/>
              <w:left w:val="nil"/>
              <w:bottom w:val="single" w:sz="4" w:space="0" w:color="auto"/>
              <w:right w:val="single" w:sz="4" w:space="0" w:color="auto"/>
            </w:tcBorders>
            <w:shd w:val="clear" w:color="auto" w:fill="auto"/>
            <w:vAlign w:val="center"/>
            <w:hideMark/>
          </w:tcPr>
          <w:p w14:paraId="069BCDC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-3.4 </w:t>
            </w:r>
          </w:p>
        </w:tc>
        <w:tc>
          <w:tcPr>
            <w:tcW w:w="708" w:type="pct"/>
            <w:tcBorders>
              <w:top w:val="nil"/>
              <w:left w:val="nil"/>
              <w:bottom w:val="single" w:sz="4" w:space="0" w:color="auto"/>
              <w:right w:val="single" w:sz="4" w:space="0" w:color="auto"/>
            </w:tcBorders>
            <w:shd w:val="clear" w:color="000000" w:fill="FFC000"/>
            <w:vAlign w:val="center"/>
            <w:hideMark/>
          </w:tcPr>
          <w:p w14:paraId="22321B65"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4.6</w:t>
            </w:r>
          </w:p>
        </w:tc>
        <w:tc>
          <w:tcPr>
            <w:tcW w:w="1311" w:type="pct"/>
            <w:tcBorders>
              <w:top w:val="nil"/>
              <w:left w:val="nil"/>
              <w:bottom w:val="single" w:sz="4" w:space="0" w:color="auto"/>
              <w:right w:val="single" w:sz="4" w:space="0" w:color="auto"/>
            </w:tcBorders>
            <w:shd w:val="clear" w:color="auto" w:fill="auto"/>
            <w:vAlign w:val="center"/>
            <w:hideMark/>
          </w:tcPr>
          <w:p w14:paraId="7751ABD5" w14:textId="77777777" w:rsidR="00CF4CA2" w:rsidRPr="00CE4185" w:rsidRDefault="00CF4CA2" w:rsidP="00CF4CA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CF4CA2" w:rsidRPr="00CE4185" w14:paraId="39A045E8" w14:textId="77777777" w:rsidTr="00CF4CA2">
        <w:trPr>
          <w:trHeight w:val="30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346FCAF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778" w:type="pct"/>
            <w:tcBorders>
              <w:top w:val="nil"/>
              <w:left w:val="nil"/>
              <w:bottom w:val="single" w:sz="4" w:space="0" w:color="auto"/>
              <w:right w:val="single" w:sz="4" w:space="0" w:color="auto"/>
            </w:tcBorders>
            <w:shd w:val="clear" w:color="auto" w:fill="auto"/>
            <w:vAlign w:val="center"/>
            <w:hideMark/>
          </w:tcPr>
          <w:p w14:paraId="3FCACF5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6281BD8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487" w:type="pct"/>
            <w:tcBorders>
              <w:top w:val="nil"/>
              <w:left w:val="nil"/>
              <w:bottom w:val="single" w:sz="4" w:space="0" w:color="auto"/>
              <w:right w:val="single" w:sz="4" w:space="0" w:color="auto"/>
            </w:tcBorders>
            <w:shd w:val="clear" w:color="auto" w:fill="auto"/>
            <w:vAlign w:val="center"/>
            <w:hideMark/>
          </w:tcPr>
          <w:p w14:paraId="265104B1"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-4.90</w:t>
            </w:r>
          </w:p>
        </w:tc>
        <w:tc>
          <w:tcPr>
            <w:tcW w:w="707" w:type="pct"/>
            <w:tcBorders>
              <w:top w:val="nil"/>
              <w:left w:val="nil"/>
              <w:bottom w:val="single" w:sz="4" w:space="0" w:color="auto"/>
              <w:right w:val="single" w:sz="4" w:space="0" w:color="auto"/>
            </w:tcBorders>
            <w:shd w:val="clear" w:color="auto" w:fill="auto"/>
            <w:vAlign w:val="center"/>
            <w:hideMark/>
          </w:tcPr>
          <w:p w14:paraId="0D2DBE90"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-3.00</w:t>
            </w:r>
          </w:p>
        </w:tc>
        <w:tc>
          <w:tcPr>
            <w:tcW w:w="708" w:type="pct"/>
            <w:tcBorders>
              <w:top w:val="nil"/>
              <w:left w:val="nil"/>
              <w:bottom w:val="single" w:sz="4" w:space="0" w:color="auto"/>
              <w:right w:val="single" w:sz="4" w:space="0" w:color="auto"/>
            </w:tcBorders>
            <w:shd w:val="clear" w:color="000000" w:fill="FFC000"/>
            <w:vAlign w:val="center"/>
            <w:hideMark/>
          </w:tcPr>
          <w:p w14:paraId="2EF45FFF"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5.00</w:t>
            </w:r>
          </w:p>
        </w:tc>
        <w:tc>
          <w:tcPr>
            <w:tcW w:w="1311" w:type="pct"/>
            <w:tcBorders>
              <w:top w:val="nil"/>
              <w:left w:val="nil"/>
              <w:bottom w:val="single" w:sz="4" w:space="0" w:color="auto"/>
              <w:right w:val="single" w:sz="4" w:space="0" w:color="auto"/>
            </w:tcBorders>
            <w:shd w:val="clear" w:color="auto" w:fill="auto"/>
            <w:vAlign w:val="center"/>
            <w:hideMark/>
          </w:tcPr>
          <w:p w14:paraId="701390A0"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CF4CA2" w:rsidRPr="00CE4185" w14:paraId="3EA1D712" w14:textId="77777777" w:rsidTr="00CF4CA2">
        <w:trPr>
          <w:trHeight w:hRule="exact" w:val="30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54A6B1D1"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Thales</w:t>
            </w:r>
          </w:p>
        </w:tc>
        <w:tc>
          <w:tcPr>
            <w:tcW w:w="778" w:type="pct"/>
            <w:tcBorders>
              <w:top w:val="nil"/>
              <w:left w:val="nil"/>
              <w:bottom w:val="single" w:sz="4" w:space="0" w:color="auto"/>
              <w:right w:val="single" w:sz="4" w:space="0" w:color="auto"/>
            </w:tcBorders>
            <w:shd w:val="clear" w:color="auto" w:fill="auto"/>
            <w:vAlign w:val="center"/>
            <w:hideMark/>
          </w:tcPr>
          <w:p w14:paraId="1A00854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2105D34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487" w:type="pct"/>
            <w:tcBorders>
              <w:top w:val="nil"/>
              <w:left w:val="nil"/>
              <w:bottom w:val="single" w:sz="4" w:space="0" w:color="auto"/>
              <w:right w:val="single" w:sz="4" w:space="0" w:color="auto"/>
            </w:tcBorders>
            <w:shd w:val="clear" w:color="auto" w:fill="auto"/>
            <w:vAlign w:val="center"/>
            <w:hideMark/>
          </w:tcPr>
          <w:p w14:paraId="77872681"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-4,6</w:t>
            </w:r>
          </w:p>
        </w:tc>
        <w:tc>
          <w:tcPr>
            <w:tcW w:w="707" w:type="pct"/>
            <w:tcBorders>
              <w:top w:val="nil"/>
              <w:left w:val="nil"/>
              <w:bottom w:val="single" w:sz="4" w:space="0" w:color="auto"/>
              <w:right w:val="single" w:sz="4" w:space="0" w:color="auto"/>
            </w:tcBorders>
            <w:shd w:val="clear" w:color="auto" w:fill="auto"/>
            <w:vAlign w:val="center"/>
            <w:hideMark/>
          </w:tcPr>
          <w:p w14:paraId="16DD094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-2,71</w:t>
            </w:r>
          </w:p>
        </w:tc>
        <w:tc>
          <w:tcPr>
            <w:tcW w:w="708" w:type="pct"/>
            <w:tcBorders>
              <w:top w:val="nil"/>
              <w:left w:val="nil"/>
              <w:bottom w:val="single" w:sz="4" w:space="0" w:color="auto"/>
              <w:right w:val="single" w:sz="4" w:space="0" w:color="auto"/>
            </w:tcBorders>
            <w:shd w:val="clear" w:color="000000" w:fill="FFC000"/>
            <w:vAlign w:val="center"/>
            <w:hideMark/>
          </w:tcPr>
          <w:p w14:paraId="38BA4169"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5,29</w:t>
            </w:r>
          </w:p>
        </w:tc>
        <w:tc>
          <w:tcPr>
            <w:tcW w:w="1311" w:type="pct"/>
            <w:tcBorders>
              <w:top w:val="nil"/>
              <w:left w:val="nil"/>
              <w:bottom w:val="single" w:sz="4" w:space="0" w:color="auto"/>
              <w:right w:val="single" w:sz="4" w:space="0" w:color="auto"/>
            </w:tcBorders>
            <w:shd w:val="clear" w:color="auto" w:fill="auto"/>
            <w:vAlign w:val="center"/>
            <w:hideMark/>
          </w:tcPr>
          <w:p w14:paraId="5C6C37B4"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 repetition</w:t>
            </w:r>
          </w:p>
        </w:tc>
      </w:tr>
      <w:tr w:rsidR="00CF4CA2" w:rsidRPr="00CE4185" w14:paraId="3C4252AE" w14:textId="77777777" w:rsidTr="00CF4CA2">
        <w:trPr>
          <w:trHeight w:hRule="exact" w:val="45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61C4AFD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4433" w:type="pct"/>
            <w:gridSpan w:val="6"/>
            <w:tcBorders>
              <w:top w:val="single" w:sz="4" w:space="0" w:color="auto"/>
              <w:left w:val="nil"/>
              <w:bottom w:val="single" w:sz="4" w:space="0" w:color="auto"/>
              <w:right w:val="single" w:sz="4" w:space="0" w:color="auto"/>
            </w:tcBorders>
            <w:shd w:val="clear" w:color="auto" w:fill="auto"/>
            <w:vAlign w:val="center"/>
            <w:hideMark/>
          </w:tcPr>
          <w:p w14:paraId="519AD74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The performance of 1Mbps data service will be similar to Msg4 PDSCH without repetition due to similar data rate</w:t>
            </w:r>
          </w:p>
        </w:tc>
      </w:tr>
      <w:tr w:rsidR="00CF4CA2" w:rsidRPr="00CE4185" w14:paraId="276F4E51" w14:textId="77777777" w:rsidTr="00CF4CA2">
        <w:trPr>
          <w:trHeight w:hRule="exact" w:val="1275"/>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576AAF6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778" w:type="pct"/>
            <w:tcBorders>
              <w:top w:val="nil"/>
              <w:left w:val="nil"/>
              <w:bottom w:val="single" w:sz="4" w:space="0" w:color="auto"/>
              <w:right w:val="single" w:sz="4" w:space="0" w:color="auto"/>
            </w:tcBorders>
            <w:shd w:val="clear" w:color="auto" w:fill="auto"/>
            <w:vAlign w:val="center"/>
            <w:hideMark/>
          </w:tcPr>
          <w:p w14:paraId="32D80C96"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2567AE3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1128</w:t>
            </w:r>
          </w:p>
        </w:tc>
        <w:tc>
          <w:tcPr>
            <w:tcW w:w="487" w:type="pct"/>
            <w:tcBorders>
              <w:top w:val="nil"/>
              <w:left w:val="nil"/>
              <w:bottom w:val="single" w:sz="4" w:space="0" w:color="auto"/>
              <w:right w:val="single" w:sz="4" w:space="0" w:color="auto"/>
            </w:tcBorders>
            <w:shd w:val="clear" w:color="auto" w:fill="auto"/>
            <w:vAlign w:val="center"/>
            <w:hideMark/>
          </w:tcPr>
          <w:p w14:paraId="1594022D"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-4.9</w:t>
            </w:r>
          </w:p>
        </w:tc>
        <w:tc>
          <w:tcPr>
            <w:tcW w:w="707" w:type="pct"/>
            <w:tcBorders>
              <w:top w:val="nil"/>
              <w:left w:val="nil"/>
              <w:bottom w:val="single" w:sz="4" w:space="0" w:color="auto"/>
              <w:right w:val="single" w:sz="4" w:space="0" w:color="auto"/>
            </w:tcBorders>
            <w:shd w:val="clear" w:color="auto" w:fill="auto"/>
            <w:vAlign w:val="center"/>
            <w:hideMark/>
          </w:tcPr>
          <w:p w14:paraId="6A242BA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w:t>
            </w:r>
          </w:p>
        </w:tc>
        <w:tc>
          <w:tcPr>
            <w:tcW w:w="708" w:type="pct"/>
            <w:tcBorders>
              <w:top w:val="nil"/>
              <w:left w:val="nil"/>
              <w:bottom w:val="single" w:sz="4" w:space="0" w:color="auto"/>
              <w:right w:val="single" w:sz="4" w:space="0" w:color="auto"/>
            </w:tcBorders>
            <w:shd w:val="clear" w:color="000000" w:fill="FFC000"/>
            <w:vAlign w:val="center"/>
            <w:hideMark/>
          </w:tcPr>
          <w:p w14:paraId="08AC4F96"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5.0</w:t>
            </w:r>
          </w:p>
        </w:tc>
        <w:tc>
          <w:tcPr>
            <w:tcW w:w="1311" w:type="pct"/>
            <w:tcBorders>
              <w:top w:val="nil"/>
              <w:left w:val="nil"/>
              <w:bottom w:val="single" w:sz="4" w:space="0" w:color="auto"/>
              <w:right w:val="single" w:sz="4" w:space="0" w:color="auto"/>
            </w:tcBorders>
            <w:shd w:val="clear" w:color="auto" w:fill="auto"/>
            <w:vAlign w:val="center"/>
            <w:hideMark/>
          </w:tcPr>
          <w:p w14:paraId="5575E8C2"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25 PRBs; no rep; 10% BLER 193/1024 CR</w:t>
            </w:r>
          </w:p>
        </w:tc>
      </w:tr>
      <w:tr w:rsidR="00CF4CA2" w:rsidRPr="00CE4185" w14:paraId="1AD45695" w14:textId="77777777" w:rsidTr="00CF4CA2">
        <w:trPr>
          <w:trHeight w:hRule="exact" w:val="30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741C4C3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778" w:type="pct"/>
            <w:tcBorders>
              <w:top w:val="nil"/>
              <w:left w:val="nil"/>
              <w:bottom w:val="single" w:sz="4" w:space="0" w:color="auto"/>
              <w:right w:val="single" w:sz="4" w:space="0" w:color="auto"/>
            </w:tcBorders>
            <w:shd w:val="clear" w:color="auto" w:fill="auto"/>
            <w:vAlign w:val="center"/>
            <w:hideMark/>
          </w:tcPr>
          <w:p w14:paraId="7CA4F587"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5F6C3F8A"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1024</w:t>
            </w:r>
          </w:p>
        </w:tc>
        <w:tc>
          <w:tcPr>
            <w:tcW w:w="487" w:type="pct"/>
            <w:tcBorders>
              <w:top w:val="nil"/>
              <w:left w:val="nil"/>
              <w:bottom w:val="single" w:sz="4" w:space="0" w:color="auto"/>
              <w:right w:val="single" w:sz="4" w:space="0" w:color="auto"/>
            </w:tcBorders>
            <w:shd w:val="clear" w:color="auto" w:fill="auto"/>
            <w:vAlign w:val="center"/>
            <w:hideMark/>
          </w:tcPr>
          <w:p w14:paraId="56CE88F1"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-3.5</w:t>
            </w:r>
          </w:p>
        </w:tc>
        <w:tc>
          <w:tcPr>
            <w:tcW w:w="707" w:type="pct"/>
            <w:tcBorders>
              <w:top w:val="nil"/>
              <w:left w:val="nil"/>
              <w:bottom w:val="single" w:sz="4" w:space="0" w:color="auto"/>
              <w:right w:val="single" w:sz="4" w:space="0" w:color="auto"/>
            </w:tcBorders>
            <w:shd w:val="clear" w:color="auto" w:fill="auto"/>
            <w:vAlign w:val="center"/>
            <w:hideMark/>
          </w:tcPr>
          <w:p w14:paraId="4C687066"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w:t>
            </w:r>
          </w:p>
        </w:tc>
        <w:tc>
          <w:tcPr>
            <w:tcW w:w="708" w:type="pct"/>
            <w:tcBorders>
              <w:top w:val="nil"/>
              <w:left w:val="nil"/>
              <w:bottom w:val="single" w:sz="4" w:space="0" w:color="auto"/>
              <w:right w:val="single" w:sz="4" w:space="0" w:color="auto"/>
            </w:tcBorders>
            <w:shd w:val="clear" w:color="000000" w:fill="FFC000"/>
            <w:vAlign w:val="center"/>
            <w:hideMark/>
          </w:tcPr>
          <w:p w14:paraId="5DACD3A4"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1311" w:type="pct"/>
            <w:tcBorders>
              <w:top w:val="nil"/>
              <w:left w:val="nil"/>
              <w:bottom w:val="single" w:sz="4" w:space="0" w:color="auto"/>
              <w:right w:val="single" w:sz="4" w:space="0" w:color="auto"/>
            </w:tcBorders>
            <w:shd w:val="clear" w:color="auto" w:fill="auto"/>
            <w:vAlign w:val="center"/>
            <w:hideMark/>
          </w:tcPr>
          <w:p w14:paraId="4A402B92"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CF4CA2" w:rsidRPr="00CE4185" w14:paraId="47B183B2" w14:textId="77777777" w:rsidTr="00CF4CA2">
        <w:trPr>
          <w:trHeight w:hRule="exact" w:val="765"/>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5F0A6419"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778" w:type="pct"/>
            <w:tcBorders>
              <w:top w:val="nil"/>
              <w:left w:val="nil"/>
              <w:bottom w:val="single" w:sz="4" w:space="0" w:color="auto"/>
              <w:right w:val="single" w:sz="4" w:space="0" w:color="auto"/>
            </w:tcBorders>
            <w:shd w:val="clear" w:color="auto" w:fill="auto"/>
            <w:vAlign w:val="center"/>
            <w:hideMark/>
          </w:tcPr>
          <w:p w14:paraId="2CAF0859"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51DFFC12"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487" w:type="pct"/>
            <w:tcBorders>
              <w:top w:val="nil"/>
              <w:left w:val="nil"/>
              <w:bottom w:val="single" w:sz="4" w:space="0" w:color="auto"/>
              <w:right w:val="single" w:sz="4" w:space="0" w:color="auto"/>
            </w:tcBorders>
            <w:shd w:val="clear" w:color="auto" w:fill="auto"/>
            <w:vAlign w:val="center"/>
            <w:hideMark/>
          </w:tcPr>
          <w:p w14:paraId="18D6322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-2.17</w:t>
            </w:r>
          </w:p>
        </w:tc>
        <w:tc>
          <w:tcPr>
            <w:tcW w:w="707" w:type="pct"/>
            <w:tcBorders>
              <w:top w:val="nil"/>
              <w:left w:val="nil"/>
              <w:bottom w:val="single" w:sz="4" w:space="0" w:color="auto"/>
              <w:right w:val="single" w:sz="4" w:space="0" w:color="auto"/>
            </w:tcBorders>
            <w:shd w:val="clear" w:color="auto" w:fill="auto"/>
            <w:vAlign w:val="center"/>
            <w:hideMark/>
          </w:tcPr>
          <w:p w14:paraId="6C4EE66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-0.27</w:t>
            </w:r>
          </w:p>
        </w:tc>
        <w:tc>
          <w:tcPr>
            <w:tcW w:w="708" w:type="pct"/>
            <w:tcBorders>
              <w:top w:val="nil"/>
              <w:left w:val="nil"/>
              <w:bottom w:val="single" w:sz="4" w:space="0" w:color="auto"/>
              <w:right w:val="single" w:sz="4" w:space="0" w:color="auto"/>
            </w:tcBorders>
            <w:shd w:val="clear" w:color="000000" w:fill="FFC000"/>
            <w:vAlign w:val="center"/>
            <w:hideMark/>
          </w:tcPr>
          <w:p w14:paraId="29EA986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7.73</w:t>
            </w:r>
          </w:p>
        </w:tc>
        <w:tc>
          <w:tcPr>
            <w:tcW w:w="1311" w:type="pct"/>
            <w:tcBorders>
              <w:top w:val="nil"/>
              <w:left w:val="nil"/>
              <w:bottom w:val="single" w:sz="4" w:space="0" w:color="auto"/>
              <w:right w:val="single" w:sz="4" w:space="0" w:color="auto"/>
            </w:tcBorders>
            <w:shd w:val="clear" w:color="auto" w:fill="auto"/>
            <w:vAlign w:val="center"/>
            <w:hideMark/>
          </w:tcPr>
          <w:p w14:paraId="27E64353"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MCS10 for 1Mbps data rate</w:t>
            </w:r>
          </w:p>
        </w:tc>
      </w:tr>
      <w:tr w:rsidR="00CF4CA2" w:rsidRPr="00CE4185" w14:paraId="0DA1E044" w14:textId="77777777" w:rsidTr="00CF4CA2">
        <w:trPr>
          <w:trHeight w:hRule="exact" w:val="51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00161484"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778" w:type="pct"/>
            <w:tcBorders>
              <w:top w:val="nil"/>
              <w:left w:val="nil"/>
              <w:bottom w:val="single" w:sz="4" w:space="0" w:color="auto"/>
              <w:right w:val="single" w:sz="4" w:space="0" w:color="auto"/>
            </w:tcBorders>
            <w:shd w:val="clear" w:color="auto" w:fill="auto"/>
            <w:vAlign w:val="center"/>
            <w:hideMark/>
          </w:tcPr>
          <w:p w14:paraId="6A1DBF0D"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12375149"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487" w:type="pct"/>
            <w:tcBorders>
              <w:top w:val="nil"/>
              <w:left w:val="nil"/>
              <w:bottom w:val="single" w:sz="4" w:space="0" w:color="auto"/>
              <w:right w:val="single" w:sz="4" w:space="0" w:color="auto"/>
            </w:tcBorders>
            <w:shd w:val="clear" w:color="auto" w:fill="auto"/>
            <w:vAlign w:val="center"/>
            <w:hideMark/>
          </w:tcPr>
          <w:p w14:paraId="6F360C6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-3.74</w:t>
            </w:r>
          </w:p>
        </w:tc>
        <w:tc>
          <w:tcPr>
            <w:tcW w:w="707" w:type="pct"/>
            <w:tcBorders>
              <w:top w:val="nil"/>
              <w:left w:val="nil"/>
              <w:bottom w:val="single" w:sz="4" w:space="0" w:color="auto"/>
              <w:right w:val="single" w:sz="4" w:space="0" w:color="auto"/>
            </w:tcBorders>
            <w:shd w:val="clear" w:color="auto" w:fill="auto"/>
            <w:vAlign w:val="center"/>
            <w:hideMark/>
          </w:tcPr>
          <w:p w14:paraId="07878034"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-1.84</w:t>
            </w:r>
          </w:p>
        </w:tc>
        <w:tc>
          <w:tcPr>
            <w:tcW w:w="708" w:type="pct"/>
            <w:tcBorders>
              <w:top w:val="nil"/>
              <w:left w:val="nil"/>
              <w:bottom w:val="single" w:sz="4" w:space="0" w:color="auto"/>
              <w:right w:val="single" w:sz="4" w:space="0" w:color="auto"/>
            </w:tcBorders>
            <w:shd w:val="clear" w:color="000000" w:fill="FFC000"/>
            <w:vAlign w:val="center"/>
            <w:hideMark/>
          </w:tcPr>
          <w:p w14:paraId="744DECD5"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1311" w:type="pct"/>
            <w:tcBorders>
              <w:top w:val="nil"/>
              <w:left w:val="nil"/>
              <w:bottom w:val="single" w:sz="4" w:space="0" w:color="auto"/>
              <w:right w:val="single" w:sz="4" w:space="0" w:color="auto"/>
            </w:tcBorders>
            <w:shd w:val="clear" w:color="auto" w:fill="auto"/>
            <w:vAlign w:val="center"/>
            <w:hideMark/>
          </w:tcPr>
          <w:p w14:paraId="6C838C15"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16255411" w14:textId="77777777" w:rsidR="0041463B" w:rsidRPr="00CE4185" w:rsidRDefault="0041463B" w:rsidP="0041463B">
      <w:pPr>
        <w:rPr>
          <w:rFonts w:ascii="Times New Roman" w:hAnsi="Times New Roman"/>
          <w:lang w:eastAsia="zh-CN"/>
        </w:rPr>
      </w:pPr>
    </w:p>
    <w:p w14:paraId="3116CEF8" w14:textId="77777777" w:rsidR="0041463B" w:rsidRPr="00CE4185" w:rsidRDefault="0041463B" w:rsidP="0041463B">
      <w:pPr>
        <w:rPr>
          <w:rFonts w:ascii="Times New Roman" w:hAnsi="Times New Roman"/>
          <w:lang w:eastAsia="zh-CN"/>
        </w:rPr>
      </w:pPr>
    </w:p>
    <w:p w14:paraId="530EBBD0" w14:textId="77777777" w:rsidR="0041463B" w:rsidRPr="00CE4185" w:rsidRDefault="0041463B">
      <w:pPr>
        <w:rPr>
          <w:rFonts w:ascii="Times New Roman" w:hAnsi="Times New Roman"/>
          <w:lang w:eastAsia="zh-CN"/>
        </w:rPr>
      </w:pPr>
    </w:p>
    <w:p w14:paraId="7747EB7B" w14:textId="77777777" w:rsidR="00F76BF1" w:rsidRPr="00CE4185" w:rsidRDefault="00F76BF1" w:rsidP="00A9169B">
      <w:pPr>
        <w:pStyle w:val="Titre3"/>
        <w:rPr>
          <w:rFonts w:ascii="Times New Roman" w:hAnsi="Times New Roman"/>
        </w:rPr>
      </w:pPr>
      <w:r w:rsidRPr="00CE4185">
        <w:rPr>
          <w:rFonts w:ascii="Times New Roman" w:hAnsi="Times New Roman"/>
        </w:rPr>
        <w:t>SSB coverage evaluation</w:t>
      </w:r>
    </w:p>
    <w:p w14:paraId="1D21D47B" w14:textId="77777777" w:rsidR="00F76BF1" w:rsidRPr="00CE4185" w:rsidRDefault="00F76BF1" w:rsidP="00F76BF1">
      <w:pPr>
        <w:rPr>
          <w:rFonts w:ascii="Times New Roman" w:hAnsi="Times New Roman"/>
          <w:lang w:eastAsia="zh-CN"/>
        </w:rPr>
      </w:pPr>
    </w:p>
    <w:p w14:paraId="35E143D5" w14:textId="77777777" w:rsidR="00F76BF1" w:rsidRPr="00CE4185" w:rsidRDefault="00F76BF1" w:rsidP="00F76BF1">
      <w:pPr>
        <w:rPr>
          <w:rFonts w:ascii="Times New Roman" w:hAnsi="Times New Roman"/>
          <w:lang w:eastAsia="zh-CN"/>
        </w:rPr>
      </w:pPr>
      <w:r w:rsidRPr="00CE4185">
        <w:rPr>
          <w:rFonts w:ascii="Times New Roman" w:hAnsi="Times New Roman"/>
          <w:lang w:eastAsia="zh-CN"/>
        </w:rPr>
        <w:t>The recap of SSB performance evaluation is given in the following table:</w:t>
      </w:r>
    </w:p>
    <w:p w14:paraId="1DF4115B" w14:textId="77777777" w:rsidR="00F76BF1" w:rsidRPr="00CE4185" w:rsidRDefault="00F76BF1" w:rsidP="00F76BF1">
      <w:pPr>
        <w:rPr>
          <w:rFonts w:ascii="Times New Roman" w:hAnsi="Times New Roman"/>
          <w:lang w:eastAsia="zh-CN"/>
        </w:rPr>
      </w:pPr>
    </w:p>
    <w:tbl>
      <w:tblPr>
        <w:tblW w:w="5000" w:type="pct"/>
        <w:tblLook w:val="04A0" w:firstRow="1" w:lastRow="0" w:firstColumn="1" w:lastColumn="0" w:noHBand="0" w:noVBand="1"/>
      </w:tblPr>
      <w:tblGrid>
        <w:gridCol w:w="1038"/>
        <w:gridCol w:w="1621"/>
        <w:gridCol w:w="1131"/>
        <w:gridCol w:w="1258"/>
        <w:gridCol w:w="1360"/>
        <w:gridCol w:w="1360"/>
        <w:gridCol w:w="1863"/>
      </w:tblGrid>
      <w:tr w:rsidR="009A5C52" w:rsidRPr="00CE4185" w14:paraId="33CDB405" w14:textId="77777777" w:rsidTr="001B5BC3">
        <w:trPr>
          <w:trHeight w:hRule="exact" w:val="510"/>
        </w:trPr>
        <w:tc>
          <w:tcPr>
            <w:tcW w:w="539"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74A94C5"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842"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433A12B2"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587"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25EC1B4B"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653"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6DDFE3E9"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12" w:type="pct"/>
            <w:gridSpan w:val="2"/>
            <w:tcBorders>
              <w:top w:val="single" w:sz="4" w:space="0" w:color="auto"/>
              <w:left w:val="nil"/>
              <w:bottom w:val="single" w:sz="4" w:space="0" w:color="auto"/>
              <w:right w:val="single" w:sz="4" w:space="0" w:color="auto"/>
            </w:tcBorders>
            <w:shd w:val="clear" w:color="000000" w:fill="92D050"/>
            <w:vAlign w:val="center"/>
            <w:hideMark/>
          </w:tcPr>
          <w:p w14:paraId="41374F6A" w14:textId="77777777" w:rsidR="009A5C52" w:rsidRPr="00CE4185" w:rsidRDefault="009A5C52" w:rsidP="009A5C5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96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1EE7366" w14:textId="77777777" w:rsidR="009A5C52" w:rsidRPr="00CE4185" w:rsidRDefault="009A5C52" w:rsidP="009A5C5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9A5C52" w:rsidRPr="00CE4185" w14:paraId="40E05F21" w14:textId="77777777" w:rsidTr="001B5BC3">
        <w:trPr>
          <w:trHeight w:val="495"/>
        </w:trPr>
        <w:tc>
          <w:tcPr>
            <w:tcW w:w="539" w:type="pct"/>
            <w:vMerge/>
            <w:tcBorders>
              <w:top w:val="single" w:sz="4" w:space="0" w:color="auto"/>
              <w:left w:val="single" w:sz="4" w:space="0" w:color="auto"/>
              <w:bottom w:val="single" w:sz="4" w:space="0" w:color="auto"/>
              <w:right w:val="single" w:sz="4" w:space="0" w:color="auto"/>
            </w:tcBorders>
            <w:vAlign w:val="center"/>
            <w:hideMark/>
          </w:tcPr>
          <w:p w14:paraId="758004D9" w14:textId="77777777" w:rsidR="009A5C52" w:rsidRPr="00CE4185" w:rsidRDefault="009A5C52" w:rsidP="009A5C52">
            <w:pPr>
              <w:rPr>
                <w:rFonts w:ascii="Times New Roman" w:eastAsia="Times New Roman" w:hAnsi="Times New Roman"/>
                <w:color w:val="FFFFFF"/>
                <w:szCs w:val="20"/>
                <w:lang w:val="en-US"/>
              </w:rPr>
            </w:pPr>
          </w:p>
        </w:tc>
        <w:tc>
          <w:tcPr>
            <w:tcW w:w="842" w:type="pct"/>
            <w:vMerge/>
            <w:tcBorders>
              <w:top w:val="single" w:sz="4" w:space="0" w:color="auto"/>
              <w:left w:val="single" w:sz="4" w:space="0" w:color="auto"/>
              <w:bottom w:val="single" w:sz="4" w:space="0" w:color="auto"/>
              <w:right w:val="single" w:sz="4" w:space="0" w:color="auto"/>
            </w:tcBorders>
            <w:vAlign w:val="center"/>
            <w:hideMark/>
          </w:tcPr>
          <w:p w14:paraId="4B46F24A" w14:textId="77777777" w:rsidR="009A5C52" w:rsidRPr="00CE4185" w:rsidRDefault="009A5C52" w:rsidP="009A5C52">
            <w:pPr>
              <w:rPr>
                <w:rFonts w:ascii="Times New Roman" w:eastAsia="Times New Roman" w:hAnsi="Times New Roman"/>
                <w:color w:val="FFFFFF"/>
                <w:szCs w:val="20"/>
                <w:lang w:val="en-US"/>
              </w:rPr>
            </w:pPr>
          </w:p>
        </w:tc>
        <w:tc>
          <w:tcPr>
            <w:tcW w:w="587" w:type="pct"/>
            <w:vMerge/>
            <w:tcBorders>
              <w:top w:val="single" w:sz="4" w:space="0" w:color="auto"/>
              <w:left w:val="single" w:sz="4" w:space="0" w:color="auto"/>
              <w:bottom w:val="single" w:sz="4" w:space="0" w:color="000000"/>
              <w:right w:val="single" w:sz="4" w:space="0" w:color="auto"/>
            </w:tcBorders>
            <w:vAlign w:val="center"/>
            <w:hideMark/>
          </w:tcPr>
          <w:p w14:paraId="7BC9EBA7" w14:textId="77777777" w:rsidR="009A5C52" w:rsidRPr="00CE4185" w:rsidRDefault="009A5C52" w:rsidP="009A5C52">
            <w:pPr>
              <w:rPr>
                <w:rFonts w:ascii="Times New Roman" w:eastAsia="Times New Roman" w:hAnsi="Times New Roman"/>
                <w:color w:val="FFFFFF"/>
                <w:szCs w:val="20"/>
                <w:lang w:val="en-US"/>
              </w:rPr>
            </w:pPr>
          </w:p>
        </w:tc>
        <w:tc>
          <w:tcPr>
            <w:tcW w:w="653" w:type="pct"/>
            <w:vMerge/>
            <w:tcBorders>
              <w:top w:val="single" w:sz="4" w:space="0" w:color="auto"/>
              <w:left w:val="single" w:sz="4" w:space="0" w:color="auto"/>
              <w:bottom w:val="single" w:sz="4" w:space="0" w:color="000000"/>
              <w:right w:val="single" w:sz="4" w:space="0" w:color="auto"/>
            </w:tcBorders>
            <w:vAlign w:val="center"/>
            <w:hideMark/>
          </w:tcPr>
          <w:p w14:paraId="0C625FA8" w14:textId="77777777" w:rsidR="009A5C52" w:rsidRPr="00CE4185" w:rsidRDefault="009A5C52" w:rsidP="009A5C52">
            <w:pPr>
              <w:rPr>
                <w:rFonts w:ascii="Times New Roman" w:eastAsia="Times New Roman" w:hAnsi="Times New Roman"/>
                <w:color w:val="FFFFFF"/>
                <w:szCs w:val="20"/>
                <w:lang w:val="en-US"/>
              </w:rPr>
            </w:pPr>
          </w:p>
        </w:tc>
        <w:tc>
          <w:tcPr>
            <w:tcW w:w="706" w:type="pct"/>
            <w:tcBorders>
              <w:top w:val="nil"/>
              <w:left w:val="nil"/>
              <w:bottom w:val="single" w:sz="4" w:space="0" w:color="auto"/>
              <w:right w:val="single" w:sz="4" w:space="0" w:color="auto"/>
            </w:tcBorders>
            <w:shd w:val="clear" w:color="000000" w:fill="92D050"/>
            <w:vAlign w:val="center"/>
            <w:hideMark/>
          </w:tcPr>
          <w:p w14:paraId="34FC586B"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06" w:type="pct"/>
            <w:tcBorders>
              <w:top w:val="nil"/>
              <w:left w:val="nil"/>
              <w:bottom w:val="single" w:sz="4" w:space="0" w:color="auto"/>
              <w:right w:val="single" w:sz="4" w:space="0" w:color="auto"/>
            </w:tcBorders>
            <w:shd w:val="clear" w:color="000000" w:fill="92D050"/>
            <w:vAlign w:val="center"/>
            <w:hideMark/>
          </w:tcPr>
          <w:p w14:paraId="4FD8D70A"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968" w:type="pct"/>
            <w:vMerge/>
            <w:tcBorders>
              <w:top w:val="single" w:sz="4" w:space="0" w:color="auto"/>
              <w:left w:val="single" w:sz="4" w:space="0" w:color="auto"/>
              <w:bottom w:val="single" w:sz="4" w:space="0" w:color="auto"/>
              <w:right w:val="single" w:sz="4" w:space="0" w:color="auto"/>
            </w:tcBorders>
            <w:vAlign w:val="center"/>
            <w:hideMark/>
          </w:tcPr>
          <w:p w14:paraId="4CBE7020" w14:textId="77777777" w:rsidR="009A5C52" w:rsidRPr="00CE4185" w:rsidRDefault="009A5C52" w:rsidP="009A5C52">
            <w:pPr>
              <w:rPr>
                <w:rFonts w:ascii="Times New Roman" w:eastAsia="Times New Roman" w:hAnsi="Times New Roman"/>
                <w:b/>
                <w:bCs/>
                <w:color w:val="FFFFFF"/>
                <w:szCs w:val="20"/>
                <w:lang w:val="en-US"/>
              </w:rPr>
            </w:pPr>
          </w:p>
        </w:tc>
      </w:tr>
      <w:tr w:rsidR="009A5C52" w:rsidRPr="00CE4185" w14:paraId="7A383DFE" w14:textId="77777777" w:rsidTr="001B5BC3">
        <w:trPr>
          <w:trHeight w:val="510"/>
        </w:trPr>
        <w:tc>
          <w:tcPr>
            <w:tcW w:w="539" w:type="pct"/>
            <w:vMerge/>
            <w:tcBorders>
              <w:top w:val="single" w:sz="4" w:space="0" w:color="auto"/>
              <w:left w:val="single" w:sz="4" w:space="0" w:color="auto"/>
              <w:bottom w:val="single" w:sz="4" w:space="0" w:color="auto"/>
              <w:right w:val="single" w:sz="4" w:space="0" w:color="auto"/>
            </w:tcBorders>
            <w:vAlign w:val="center"/>
            <w:hideMark/>
          </w:tcPr>
          <w:p w14:paraId="7AAE5737" w14:textId="77777777" w:rsidR="009A5C52" w:rsidRPr="00CE4185" w:rsidRDefault="009A5C52" w:rsidP="009A5C52">
            <w:pPr>
              <w:rPr>
                <w:rFonts w:ascii="Times New Roman" w:eastAsia="Times New Roman" w:hAnsi="Times New Roman"/>
                <w:color w:val="FFFFFF"/>
                <w:szCs w:val="20"/>
                <w:lang w:val="en-US"/>
              </w:rPr>
            </w:pPr>
          </w:p>
        </w:tc>
        <w:tc>
          <w:tcPr>
            <w:tcW w:w="842" w:type="pct"/>
            <w:vMerge/>
            <w:tcBorders>
              <w:top w:val="single" w:sz="4" w:space="0" w:color="auto"/>
              <w:left w:val="single" w:sz="4" w:space="0" w:color="auto"/>
              <w:bottom w:val="single" w:sz="4" w:space="0" w:color="auto"/>
              <w:right w:val="single" w:sz="4" w:space="0" w:color="auto"/>
            </w:tcBorders>
            <w:vAlign w:val="center"/>
            <w:hideMark/>
          </w:tcPr>
          <w:p w14:paraId="0D54DE35" w14:textId="77777777" w:rsidR="009A5C52" w:rsidRPr="00CE4185" w:rsidRDefault="009A5C52" w:rsidP="009A5C52">
            <w:pPr>
              <w:rPr>
                <w:rFonts w:ascii="Times New Roman" w:eastAsia="Times New Roman" w:hAnsi="Times New Roman"/>
                <w:color w:val="FFFFFF"/>
                <w:szCs w:val="20"/>
                <w:lang w:val="en-US"/>
              </w:rPr>
            </w:pPr>
          </w:p>
        </w:tc>
        <w:tc>
          <w:tcPr>
            <w:tcW w:w="587" w:type="pct"/>
            <w:vMerge/>
            <w:tcBorders>
              <w:top w:val="single" w:sz="4" w:space="0" w:color="auto"/>
              <w:left w:val="single" w:sz="4" w:space="0" w:color="auto"/>
              <w:bottom w:val="single" w:sz="4" w:space="0" w:color="000000"/>
              <w:right w:val="single" w:sz="4" w:space="0" w:color="auto"/>
            </w:tcBorders>
            <w:vAlign w:val="center"/>
            <w:hideMark/>
          </w:tcPr>
          <w:p w14:paraId="0BDD493C" w14:textId="77777777" w:rsidR="009A5C52" w:rsidRPr="00CE4185" w:rsidRDefault="009A5C52" w:rsidP="009A5C52">
            <w:pPr>
              <w:rPr>
                <w:rFonts w:ascii="Times New Roman" w:eastAsia="Times New Roman" w:hAnsi="Times New Roman"/>
                <w:color w:val="FFFFFF"/>
                <w:szCs w:val="20"/>
                <w:lang w:val="en-US"/>
              </w:rPr>
            </w:pPr>
          </w:p>
        </w:tc>
        <w:tc>
          <w:tcPr>
            <w:tcW w:w="653" w:type="pct"/>
            <w:vMerge/>
            <w:tcBorders>
              <w:top w:val="single" w:sz="4" w:space="0" w:color="auto"/>
              <w:left w:val="single" w:sz="4" w:space="0" w:color="auto"/>
              <w:bottom w:val="single" w:sz="4" w:space="0" w:color="000000"/>
              <w:right w:val="single" w:sz="4" w:space="0" w:color="auto"/>
            </w:tcBorders>
            <w:vAlign w:val="center"/>
            <w:hideMark/>
          </w:tcPr>
          <w:p w14:paraId="434F3C31" w14:textId="77777777" w:rsidR="009A5C52" w:rsidRPr="00CE4185" w:rsidRDefault="009A5C52" w:rsidP="009A5C52">
            <w:pPr>
              <w:rPr>
                <w:rFonts w:ascii="Times New Roman" w:eastAsia="Times New Roman" w:hAnsi="Times New Roman"/>
                <w:color w:val="FFFFFF"/>
                <w:szCs w:val="20"/>
                <w:lang w:val="en-US"/>
              </w:rPr>
            </w:pPr>
          </w:p>
        </w:tc>
        <w:tc>
          <w:tcPr>
            <w:tcW w:w="706" w:type="pct"/>
            <w:tcBorders>
              <w:top w:val="nil"/>
              <w:left w:val="nil"/>
              <w:bottom w:val="single" w:sz="4" w:space="0" w:color="auto"/>
              <w:right w:val="single" w:sz="4" w:space="0" w:color="auto"/>
            </w:tcBorders>
            <w:shd w:val="clear" w:color="000000" w:fill="92D050"/>
            <w:vAlign w:val="center"/>
            <w:hideMark/>
          </w:tcPr>
          <w:p w14:paraId="51C502E2"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06" w:type="pct"/>
            <w:tcBorders>
              <w:top w:val="nil"/>
              <w:left w:val="nil"/>
              <w:bottom w:val="single" w:sz="4" w:space="0" w:color="auto"/>
              <w:right w:val="single" w:sz="4" w:space="0" w:color="auto"/>
            </w:tcBorders>
            <w:shd w:val="clear" w:color="000000" w:fill="92D050"/>
            <w:vAlign w:val="center"/>
            <w:hideMark/>
          </w:tcPr>
          <w:p w14:paraId="0E0C8533"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968" w:type="pct"/>
            <w:vMerge/>
            <w:tcBorders>
              <w:top w:val="single" w:sz="4" w:space="0" w:color="auto"/>
              <w:left w:val="single" w:sz="4" w:space="0" w:color="auto"/>
              <w:bottom w:val="single" w:sz="4" w:space="0" w:color="auto"/>
              <w:right w:val="single" w:sz="4" w:space="0" w:color="auto"/>
            </w:tcBorders>
            <w:vAlign w:val="center"/>
            <w:hideMark/>
          </w:tcPr>
          <w:p w14:paraId="115EBAFD" w14:textId="77777777" w:rsidR="009A5C52" w:rsidRPr="00CE4185" w:rsidRDefault="009A5C52" w:rsidP="009A5C52">
            <w:pPr>
              <w:rPr>
                <w:rFonts w:ascii="Times New Roman" w:eastAsia="Times New Roman" w:hAnsi="Times New Roman"/>
                <w:b/>
                <w:bCs/>
                <w:color w:val="FFFFFF"/>
                <w:szCs w:val="20"/>
                <w:lang w:val="en-US"/>
              </w:rPr>
            </w:pPr>
          </w:p>
        </w:tc>
      </w:tr>
      <w:tr w:rsidR="009A5C52" w:rsidRPr="00CE4185" w14:paraId="339EE46B" w14:textId="77777777" w:rsidTr="001B5BC3">
        <w:trPr>
          <w:trHeight w:hRule="exact" w:val="1851"/>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5AAF416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lastRenderedPageBreak/>
              <w:t>Huawei</w:t>
            </w:r>
          </w:p>
        </w:tc>
        <w:tc>
          <w:tcPr>
            <w:tcW w:w="842" w:type="pct"/>
            <w:tcBorders>
              <w:top w:val="nil"/>
              <w:left w:val="nil"/>
              <w:bottom w:val="single" w:sz="4" w:space="0" w:color="auto"/>
              <w:right w:val="single" w:sz="4" w:space="0" w:color="auto"/>
            </w:tcBorders>
            <w:shd w:val="clear" w:color="auto" w:fill="auto"/>
            <w:vAlign w:val="center"/>
            <w:hideMark/>
          </w:tcPr>
          <w:p w14:paraId="106D815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single shot detection</w:t>
            </w:r>
          </w:p>
        </w:tc>
        <w:tc>
          <w:tcPr>
            <w:tcW w:w="587" w:type="pct"/>
            <w:tcBorders>
              <w:top w:val="nil"/>
              <w:left w:val="nil"/>
              <w:bottom w:val="single" w:sz="4" w:space="0" w:color="auto"/>
              <w:right w:val="single" w:sz="4" w:space="0" w:color="auto"/>
            </w:tcBorders>
            <w:shd w:val="clear" w:color="auto" w:fill="auto"/>
            <w:vAlign w:val="center"/>
            <w:hideMark/>
          </w:tcPr>
          <w:p w14:paraId="540877F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63EE4A5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-3.7</w:t>
            </w:r>
          </w:p>
        </w:tc>
        <w:tc>
          <w:tcPr>
            <w:tcW w:w="706" w:type="pct"/>
            <w:tcBorders>
              <w:top w:val="nil"/>
              <w:left w:val="nil"/>
              <w:bottom w:val="single" w:sz="4" w:space="0" w:color="auto"/>
              <w:right w:val="single" w:sz="4" w:space="0" w:color="auto"/>
            </w:tcBorders>
            <w:shd w:val="clear" w:color="auto" w:fill="auto"/>
            <w:vAlign w:val="center"/>
            <w:hideMark/>
          </w:tcPr>
          <w:p w14:paraId="47A7CE9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-1.8 </w:t>
            </w:r>
          </w:p>
        </w:tc>
        <w:tc>
          <w:tcPr>
            <w:tcW w:w="706" w:type="pct"/>
            <w:tcBorders>
              <w:top w:val="nil"/>
              <w:left w:val="nil"/>
              <w:bottom w:val="single" w:sz="4" w:space="0" w:color="auto"/>
              <w:right w:val="single" w:sz="4" w:space="0" w:color="auto"/>
            </w:tcBorders>
            <w:shd w:val="clear" w:color="000000" w:fill="FFC000"/>
            <w:vAlign w:val="center"/>
            <w:hideMark/>
          </w:tcPr>
          <w:p w14:paraId="0BAE4E6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6.2</w:t>
            </w:r>
          </w:p>
        </w:tc>
        <w:tc>
          <w:tcPr>
            <w:tcW w:w="968" w:type="pct"/>
            <w:tcBorders>
              <w:top w:val="nil"/>
              <w:left w:val="nil"/>
              <w:bottom w:val="single" w:sz="4" w:space="0" w:color="auto"/>
              <w:right w:val="single" w:sz="4" w:space="0" w:color="auto"/>
            </w:tcBorders>
            <w:shd w:val="clear" w:color="auto" w:fill="auto"/>
            <w:vAlign w:val="center"/>
            <w:hideMark/>
          </w:tcPr>
          <w:p w14:paraId="39029870"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maximum timing offset for PSS could reach 48ppm, while the maximum frequency offset is 24ppm </w:t>
            </w:r>
          </w:p>
        </w:tc>
      </w:tr>
      <w:tr w:rsidR="009A5C52" w:rsidRPr="00CE4185" w14:paraId="178FDB8D"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71ADADA4"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2EEB657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(4 combinex20ms)</w:t>
            </w:r>
          </w:p>
        </w:tc>
        <w:tc>
          <w:tcPr>
            <w:tcW w:w="587" w:type="pct"/>
            <w:tcBorders>
              <w:top w:val="nil"/>
              <w:left w:val="nil"/>
              <w:bottom w:val="single" w:sz="4" w:space="0" w:color="auto"/>
              <w:right w:val="single" w:sz="4" w:space="0" w:color="auto"/>
            </w:tcBorders>
            <w:shd w:val="clear" w:color="auto" w:fill="auto"/>
            <w:vAlign w:val="center"/>
            <w:hideMark/>
          </w:tcPr>
          <w:p w14:paraId="179F5314"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5642F47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w:t>
            </w:r>
          </w:p>
        </w:tc>
        <w:tc>
          <w:tcPr>
            <w:tcW w:w="706" w:type="pct"/>
            <w:tcBorders>
              <w:top w:val="nil"/>
              <w:left w:val="nil"/>
              <w:bottom w:val="single" w:sz="4" w:space="0" w:color="auto"/>
              <w:right w:val="single" w:sz="4" w:space="0" w:color="auto"/>
            </w:tcBorders>
            <w:shd w:val="clear" w:color="auto" w:fill="auto"/>
            <w:vAlign w:val="center"/>
            <w:hideMark/>
          </w:tcPr>
          <w:p w14:paraId="61AA5186"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-3.8 </w:t>
            </w:r>
          </w:p>
        </w:tc>
        <w:tc>
          <w:tcPr>
            <w:tcW w:w="706" w:type="pct"/>
            <w:tcBorders>
              <w:top w:val="nil"/>
              <w:left w:val="nil"/>
              <w:bottom w:val="single" w:sz="4" w:space="0" w:color="auto"/>
              <w:right w:val="single" w:sz="4" w:space="0" w:color="auto"/>
            </w:tcBorders>
            <w:shd w:val="clear" w:color="000000" w:fill="FFC000"/>
            <w:vAlign w:val="center"/>
            <w:hideMark/>
          </w:tcPr>
          <w:p w14:paraId="5E06740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4.2</w:t>
            </w:r>
          </w:p>
        </w:tc>
        <w:tc>
          <w:tcPr>
            <w:tcW w:w="968" w:type="pct"/>
            <w:tcBorders>
              <w:top w:val="nil"/>
              <w:left w:val="nil"/>
              <w:bottom w:val="single" w:sz="4" w:space="0" w:color="auto"/>
              <w:right w:val="single" w:sz="4" w:space="0" w:color="auto"/>
            </w:tcBorders>
            <w:shd w:val="clear" w:color="auto" w:fill="auto"/>
            <w:vAlign w:val="center"/>
            <w:hideMark/>
          </w:tcPr>
          <w:p w14:paraId="389DC4B3"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72B28436"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04E65F82"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14EAA2F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w:t>
            </w:r>
          </w:p>
        </w:tc>
        <w:tc>
          <w:tcPr>
            <w:tcW w:w="587" w:type="pct"/>
            <w:tcBorders>
              <w:top w:val="nil"/>
              <w:left w:val="nil"/>
              <w:bottom w:val="single" w:sz="4" w:space="0" w:color="auto"/>
              <w:right w:val="single" w:sz="4" w:space="0" w:color="auto"/>
            </w:tcBorders>
            <w:shd w:val="clear" w:color="auto" w:fill="auto"/>
            <w:vAlign w:val="center"/>
            <w:hideMark/>
          </w:tcPr>
          <w:p w14:paraId="0879D18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44687AB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-7.3</w:t>
            </w:r>
          </w:p>
        </w:tc>
        <w:tc>
          <w:tcPr>
            <w:tcW w:w="706" w:type="pct"/>
            <w:tcBorders>
              <w:top w:val="nil"/>
              <w:left w:val="nil"/>
              <w:bottom w:val="single" w:sz="4" w:space="0" w:color="auto"/>
              <w:right w:val="single" w:sz="4" w:space="0" w:color="auto"/>
            </w:tcBorders>
            <w:shd w:val="clear" w:color="auto" w:fill="auto"/>
            <w:vAlign w:val="center"/>
            <w:hideMark/>
          </w:tcPr>
          <w:p w14:paraId="77399C2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-5.4 </w:t>
            </w:r>
          </w:p>
        </w:tc>
        <w:tc>
          <w:tcPr>
            <w:tcW w:w="706" w:type="pct"/>
            <w:tcBorders>
              <w:top w:val="nil"/>
              <w:left w:val="nil"/>
              <w:bottom w:val="single" w:sz="4" w:space="0" w:color="auto"/>
              <w:right w:val="single" w:sz="4" w:space="0" w:color="auto"/>
            </w:tcBorders>
            <w:shd w:val="clear" w:color="000000" w:fill="FFC000"/>
            <w:vAlign w:val="center"/>
            <w:hideMark/>
          </w:tcPr>
          <w:p w14:paraId="782912F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968" w:type="pct"/>
            <w:tcBorders>
              <w:top w:val="nil"/>
              <w:left w:val="nil"/>
              <w:bottom w:val="single" w:sz="4" w:space="0" w:color="auto"/>
              <w:right w:val="single" w:sz="4" w:space="0" w:color="auto"/>
            </w:tcBorders>
            <w:shd w:val="clear" w:color="auto" w:fill="auto"/>
            <w:vAlign w:val="center"/>
            <w:hideMark/>
          </w:tcPr>
          <w:p w14:paraId="5AC92C3A"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594064B2"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4586EEF9"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648A9AE6"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(4repx20ms)</w:t>
            </w:r>
          </w:p>
        </w:tc>
        <w:tc>
          <w:tcPr>
            <w:tcW w:w="587" w:type="pct"/>
            <w:tcBorders>
              <w:top w:val="nil"/>
              <w:left w:val="nil"/>
              <w:bottom w:val="single" w:sz="4" w:space="0" w:color="auto"/>
              <w:right w:val="single" w:sz="4" w:space="0" w:color="auto"/>
            </w:tcBorders>
            <w:shd w:val="clear" w:color="auto" w:fill="auto"/>
            <w:vAlign w:val="center"/>
            <w:hideMark/>
          </w:tcPr>
          <w:p w14:paraId="34655E9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2FEABC6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-12.5</w:t>
            </w:r>
          </w:p>
        </w:tc>
        <w:tc>
          <w:tcPr>
            <w:tcW w:w="706" w:type="pct"/>
            <w:tcBorders>
              <w:top w:val="nil"/>
              <w:left w:val="nil"/>
              <w:bottom w:val="single" w:sz="4" w:space="0" w:color="auto"/>
              <w:right w:val="single" w:sz="4" w:space="0" w:color="auto"/>
            </w:tcBorders>
            <w:shd w:val="clear" w:color="auto" w:fill="auto"/>
            <w:vAlign w:val="center"/>
            <w:hideMark/>
          </w:tcPr>
          <w:p w14:paraId="5B4B2E7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-10.6 </w:t>
            </w:r>
          </w:p>
        </w:tc>
        <w:tc>
          <w:tcPr>
            <w:tcW w:w="706" w:type="pct"/>
            <w:tcBorders>
              <w:top w:val="nil"/>
              <w:left w:val="nil"/>
              <w:bottom w:val="single" w:sz="4" w:space="0" w:color="auto"/>
              <w:right w:val="single" w:sz="4" w:space="0" w:color="auto"/>
            </w:tcBorders>
            <w:shd w:val="clear" w:color="auto" w:fill="auto"/>
            <w:vAlign w:val="center"/>
            <w:hideMark/>
          </w:tcPr>
          <w:p w14:paraId="6E432E2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968" w:type="pct"/>
            <w:tcBorders>
              <w:top w:val="nil"/>
              <w:left w:val="nil"/>
              <w:bottom w:val="single" w:sz="4" w:space="0" w:color="auto"/>
              <w:right w:val="single" w:sz="4" w:space="0" w:color="auto"/>
            </w:tcBorders>
            <w:shd w:val="clear" w:color="auto" w:fill="auto"/>
            <w:vAlign w:val="center"/>
            <w:hideMark/>
          </w:tcPr>
          <w:p w14:paraId="224F5A1A"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2B91CD4D" w14:textId="77777777" w:rsidTr="001B5BC3">
        <w:trPr>
          <w:trHeight w:hRule="exact" w:val="705"/>
        </w:trPr>
        <w:tc>
          <w:tcPr>
            <w:tcW w:w="539" w:type="pct"/>
            <w:tcBorders>
              <w:top w:val="nil"/>
              <w:left w:val="single" w:sz="4" w:space="0" w:color="auto"/>
              <w:bottom w:val="single" w:sz="4" w:space="0" w:color="auto"/>
              <w:right w:val="single" w:sz="4" w:space="0" w:color="auto"/>
            </w:tcBorders>
            <w:shd w:val="clear" w:color="auto" w:fill="auto"/>
            <w:vAlign w:val="center"/>
            <w:hideMark/>
          </w:tcPr>
          <w:p w14:paraId="1663E4E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842" w:type="pct"/>
            <w:tcBorders>
              <w:top w:val="nil"/>
              <w:left w:val="nil"/>
              <w:bottom w:val="single" w:sz="4" w:space="0" w:color="auto"/>
              <w:right w:val="single" w:sz="4" w:space="0" w:color="auto"/>
            </w:tcBorders>
            <w:shd w:val="clear" w:color="auto" w:fill="auto"/>
            <w:vAlign w:val="center"/>
            <w:hideMark/>
          </w:tcPr>
          <w:p w14:paraId="1151E69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SSB of period 20 </w:t>
            </w:r>
            <w:proofErr w:type="spellStart"/>
            <w:r w:rsidRPr="00CE4185">
              <w:rPr>
                <w:rFonts w:ascii="Times New Roman" w:eastAsia="Times New Roman" w:hAnsi="Times New Roman"/>
                <w:color w:val="000000"/>
                <w:szCs w:val="20"/>
              </w:rPr>
              <w:t>ms</w:t>
            </w:r>
            <w:proofErr w:type="spellEnd"/>
            <w:r w:rsidRPr="00CE4185">
              <w:rPr>
                <w:rFonts w:ascii="Times New Roman" w:eastAsia="Times New Roman" w:hAnsi="Times New Roman"/>
                <w:color w:val="000000"/>
                <w:szCs w:val="20"/>
              </w:rPr>
              <w:t xml:space="preserve">  (4 combinations)</w:t>
            </w:r>
          </w:p>
        </w:tc>
        <w:tc>
          <w:tcPr>
            <w:tcW w:w="587" w:type="pct"/>
            <w:tcBorders>
              <w:top w:val="nil"/>
              <w:left w:val="nil"/>
              <w:bottom w:val="single" w:sz="4" w:space="0" w:color="auto"/>
              <w:right w:val="single" w:sz="4" w:space="0" w:color="auto"/>
            </w:tcBorders>
            <w:shd w:val="clear" w:color="auto" w:fill="auto"/>
            <w:vAlign w:val="center"/>
            <w:hideMark/>
          </w:tcPr>
          <w:p w14:paraId="0E06D7F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3797D44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-11.3</w:t>
            </w:r>
          </w:p>
        </w:tc>
        <w:tc>
          <w:tcPr>
            <w:tcW w:w="706" w:type="pct"/>
            <w:tcBorders>
              <w:top w:val="nil"/>
              <w:left w:val="nil"/>
              <w:bottom w:val="single" w:sz="4" w:space="0" w:color="auto"/>
              <w:right w:val="single" w:sz="4" w:space="0" w:color="auto"/>
            </w:tcBorders>
            <w:shd w:val="clear" w:color="auto" w:fill="auto"/>
            <w:vAlign w:val="center"/>
            <w:hideMark/>
          </w:tcPr>
          <w:p w14:paraId="56B8894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-9.4</w:t>
            </w:r>
          </w:p>
        </w:tc>
        <w:tc>
          <w:tcPr>
            <w:tcW w:w="706" w:type="pct"/>
            <w:tcBorders>
              <w:top w:val="nil"/>
              <w:left w:val="nil"/>
              <w:bottom w:val="single" w:sz="4" w:space="0" w:color="auto"/>
              <w:right w:val="single" w:sz="4" w:space="0" w:color="auto"/>
            </w:tcBorders>
            <w:shd w:val="clear" w:color="auto" w:fill="auto"/>
            <w:vAlign w:val="center"/>
            <w:hideMark/>
          </w:tcPr>
          <w:p w14:paraId="00784E6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-1.4</w:t>
            </w:r>
          </w:p>
        </w:tc>
        <w:tc>
          <w:tcPr>
            <w:tcW w:w="968" w:type="pct"/>
            <w:tcBorders>
              <w:top w:val="nil"/>
              <w:left w:val="nil"/>
              <w:bottom w:val="single" w:sz="4" w:space="0" w:color="auto"/>
              <w:right w:val="single" w:sz="4" w:space="0" w:color="auto"/>
            </w:tcBorders>
            <w:shd w:val="clear" w:color="auto" w:fill="auto"/>
            <w:vAlign w:val="center"/>
            <w:hideMark/>
          </w:tcPr>
          <w:p w14:paraId="22658451"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BLER Target 1%</w:t>
            </w:r>
          </w:p>
        </w:tc>
      </w:tr>
      <w:tr w:rsidR="009A5C52" w:rsidRPr="00CE4185" w14:paraId="256FC552" w14:textId="77777777" w:rsidTr="001B5BC3">
        <w:trPr>
          <w:trHeight w:hRule="exact" w:val="566"/>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137DD8F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842" w:type="pct"/>
            <w:vMerge w:val="restart"/>
            <w:tcBorders>
              <w:top w:val="nil"/>
              <w:left w:val="single" w:sz="4" w:space="0" w:color="auto"/>
              <w:bottom w:val="single" w:sz="4" w:space="0" w:color="auto"/>
              <w:right w:val="single" w:sz="4" w:space="0" w:color="auto"/>
            </w:tcBorders>
            <w:shd w:val="clear" w:color="auto" w:fill="auto"/>
            <w:vAlign w:val="center"/>
            <w:hideMark/>
          </w:tcPr>
          <w:p w14:paraId="5DF8DFE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(single shot detection)</w:t>
            </w:r>
          </w:p>
        </w:tc>
        <w:tc>
          <w:tcPr>
            <w:tcW w:w="587" w:type="pct"/>
            <w:vMerge w:val="restart"/>
            <w:tcBorders>
              <w:top w:val="nil"/>
              <w:left w:val="single" w:sz="4" w:space="0" w:color="auto"/>
              <w:bottom w:val="single" w:sz="4" w:space="0" w:color="auto"/>
              <w:right w:val="single" w:sz="4" w:space="0" w:color="auto"/>
            </w:tcBorders>
            <w:shd w:val="clear" w:color="auto" w:fill="auto"/>
            <w:vAlign w:val="center"/>
            <w:hideMark/>
          </w:tcPr>
          <w:p w14:paraId="2FB22ED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vMerge w:val="restart"/>
            <w:tcBorders>
              <w:top w:val="nil"/>
              <w:left w:val="single" w:sz="4" w:space="0" w:color="auto"/>
              <w:bottom w:val="single" w:sz="4" w:space="0" w:color="auto"/>
              <w:right w:val="single" w:sz="4" w:space="0" w:color="auto"/>
            </w:tcBorders>
            <w:shd w:val="clear" w:color="auto" w:fill="auto"/>
            <w:vAlign w:val="center"/>
            <w:hideMark/>
          </w:tcPr>
          <w:p w14:paraId="61BAE92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-3.3</w:t>
            </w:r>
          </w:p>
        </w:tc>
        <w:tc>
          <w:tcPr>
            <w:tcW w:w="706" w:type="pct"/>
            <w:vMerge w:val="restart"/>
            <w:tcBorders>
              <w:top w:val="nil"/>
              <w:left w:val="single" w:sz="4" w:space="0" w:color="auto"/>
              <w:bottom w:val="single" w:sz="4" w:space="0" w:color="auto"/>
              <w:right w:val="single" w:sz="4" w:space="0" w:color="auto"/>
            </w:tcBorders>
            <w:shd w:val="clear" w:color="auto" w:fill="auto"/>
            <w:vAlign w:val="center"/>
            <w:hideMark/>
          </w:tcPr>
          <w:p w14:paraId="5A90811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-1.4</w:t>
            </w:r>
          </w:p>
        </w:tc>
        <w:tc>
          <w:tcPr>
            <w:tcW w:w="706" w:type="pct"/>
            <w:vMerge w:val="restart"/>
            <w:tcBorders>
              <w:top w:val="nil"/>
              <w:left w:val="single" w:sz="4" w:space="0" w:color="auto"/>
              <w:bottom w:val="single" w:sz="4" w:space="0" w:color="auto"/>
              <w:right w:val="single" w:sz="4" w:space="0" w:color="auto"/>
            </w:tcBorders>
            <w:shd w:val="clear" w:color="000000" w:fill="FFC000"/>
            <w:vAlign w:val="center"/>
            <w:hideMark/>
          </w:tcPr>
          <w:p w14:paraId="74B476F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6.6</w:t>
            </w:r>
          </w:p>
        </w:tc>
        <w:tc>
          <w:tcPr>
            <w:tcW w:w="968" w:type="pct"/>
            <w:tcBorders>
              <w:top w:val="nil"/>
              <w:left w:val="nil"/>
              <w:bottom w:val="single" w:sz="4" w:space="0" w:color="auto"/>
              <w:right w:val="single" w:sz="4" w:space="0" w:color="auto"/>
            </w:tcBorders>
            <w:shd w:val="clear" w:color="auto" w:fill="auto"/>
            <w:vAlign w:val="center"/>
            <w:hideMark/>
          </w:tcPr>
          <w:p w14:paraId="4A43C880"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Max Time drift for PSS: 48 ppm</w:t>
            </w:r>
          </w:p>
        </w:tc>
      </w:tr>
      <w:tr w:rsidR="009A5C52" w:rsidRPr="00CE4185" w14:paraId="32EC6A88" w14:textId="77777777" w:rsidTr="001B5BC3">
        <w:trPr>
          <w:trHeight w:val="233"/>
        </w:trPr>
        <w:tc>
          <w:tcPr>
            <w:tcW w:w="539" w:type="pct"/>
            <w:vMerge/>
            <w:tcBorders>
              <w:top w:val="nil"/>
              <w:left w:val="single" w:sz="4" w:space="0" w:color="auto"/>
              <w:bottom w:val="single" w:sz="4" w:space="0" w:color="auto"/>
              <w:right w:val="single" w:sz="4" w:space="0" w:color="auto"/>
            </w:tcBorders>
            <w:vAlign w:val="center"/>
            <w:hideMark/>
          </w:tcPr>
          <w:p w14:paraId="4BF1A711" w14:textId="77777777" w:rsidR="009A5C52" w:rsidRPr="00CE4185" w:rsidRDefault="009A5C52" w:rsidP="009A5C52">
            <w:pPr>
              <w:rPr>
                <w:rFonts w:ascii="Times New Roman" w:eastAsia="Times New Roman" w:hAnsi="Times New Roman"/>
                <w:color w:val="000000"/>
                <w:szCs w:val="20"/>
                <w:lang w:val="en-US"/>
              </w:rPr>
            </w:pPr>
          </w:p>
        </w:tc>
        <w:tc>
          <w:tcPr>
            <w:tcW w:w="842" w:type="pct"/>
            <w:vMerge/>
            <w:tcBorders>
              <w:top w:val="nil"/>
              <w:left w:val="single" w:sz="4" w:space="0" w:color="auto"/>
              <w:bottom w:val="single" w:sz="4" w:space="0" w:color="auto"/>
              <w:right w:val="single" w:sz="4" w:space="0" w:color="auto"/>
            </w:tcBorders>
            <w:vAlign w:val="center"/>
            <w:hideMark/>
          </w:tcPr>
          <w:p w14:paraId="10A30D92" w14:textId="77777777" w:rsidR="009A5C52" w:rsidRPr="00CE4185" w:rsidRDefault="009A5C52" w:rsidP="009A5C52">
            <w:pPr>
              <w:rPr>
                <w:rFonts w:ascii="Times New Roman" w:eastAsia="Times New Roman" w:hAnsi="Times New Roman"/>
                <w:color w:val="000000"/>
                <w:szCs w:val="20"/>
                <w:lang w:val="en-US"/>
              </w:rPr>
            </w:pPr>
          </w:p>
        </w:tc>
        <w:tc>
          <w:tcPr>
            <w:tcW w:w="587" w:type="pct"/>
            <w:vMerge/>
            <w:tcBorders>
              <w:top w:val="nil"/>
              <w:left w:val="single" w:sz="4" w:space="0" w:color="auto"/>
              <w:bottom w:val="single" w:sz="4" w:space="0" w:color="auto"/>
              <w:right w:val="single" w:sz="4" w:space="0" w:color="auto"/>
            </w:tcBorders>
            <w:vAlign w:val="center"/>
            <w:hideMark/>
          </w:tcPr>
          <w:p w14:paraId="5A4C5E13" w14:textId="77777777" w:rsidR="009A5C52" w:rsidRPr="00CE4185" w:rsidRDefault="009A5C52" w:rsidP="009A5C52">
            <w:pPr>
              <w:rPr>
                <w:rFonts w:ascii="Times New Roman" w:eastAsia="Times New Roman" w:hAnsi="Times New Roman"/>
                <w:color w:val="000000"/>
                <w:szCs w:val="20"/>
                <w:lang w:val="en-US"/>
              </w:rPr>
            </w:pPr>
          </w:p>
        </w:tc>
        <w:tc>
          <w:tcPr>
            <w:tcW w:w="653" w:type="pct"/>
            <w:vMerge/>
            <w:tcBorders>
              <w:top w:val="nil"/>
              <w:left w:val="single" w:sz="4" w:space="0" w:color="auto"/>
              <w:bottom w:val="single" w:sz="4" w:space="0" w:color="auto"/>
              <w:right w:val="single" w:sz="4" w:space="0" w:color="auto"/>
            </w:tcBorders>
            <w:vAlign w:val="center"/>
            <w:hideMark/>
          </w:tcPr>
          <w:p w14:paraId="3EC1D60B" w14:textId="77777777" w:rsidR="009A5C52" w:rsidRPr="00CE4185" w:rsidRDefault="009A5C52" w:rsidP="009A5C52">
            <w:pPr>
              <w:rPr>
                <w:rFonts w:ascii="Times New Roman" w:eastAsia="Times New Roman" w:hAnsi="Times New Roman"/>
                <w:color w:val="000000"/>
                <w:szCs w:val="20"/>
                <w:lang w:val="en-US"/>
              </w:rPr>
            </w:pPr>
          </w:p>
        </w:tc>
        <w:tc>
          <w:tcPr>
            <w:tcW w:w="706" w:type="pct"/>
            <w:vMerge/>
            <w:tcBorders>
              <w:top w:val="nil"/>
              <w:left w:val="single" w:sz="4" w:space="0" w:color="auto"/>
              <w:bottom w:val="single" w:sz="4" w:space="0" w:color="auto"/>
              <w:right w:val="single" w:sz="4" w:space="0" w:color="auto"/>
            </w:tcBorders>
            <w:vAlign w:val="center"/>
            <w:hideMark/>
          </w:tcPr>
          <w:p w14:paraId="2D3D475A" w14:textId="77777777" w:rsidR="009A5C52" w:rsidRPr="00CE4185" w:rsidRDefault="009A5C52" w:rsidP="009A5C52">
            <w:pPr>
              <w:rPr>
                <w:rFonts w:ascii="Times New Roman" w:eastAsia="Times New Roman" w:hAnsi="Times New Roman"/>
                <w:color w:val="000000"/>
                <w:szCs w:val="20"/>
                <w:lang w:val="en-US"/>
              </w:rPr>
            </w:pPr>
          </w:p>
        </w:tc>
        <w:tc>
          <w:tcPr>
            <w:tcW w:w="706" w:type="pct"/>
            <w:vMerge/>
            <w:tcBorders>
              <w:top w:val="nil"/>
              <w:left w:val="single" w:sz="4" w:space="0" w:color="auto"/>
              <w:bottom w:val="single" w:sz="4" w:space="0" w:color="auto"/>
              <w:right w:val="single" w:sz="4" w:space="0" w:color="auto"/>
            </w:tcBorders>
            <w:vAlign w:val="center"/>
            <w:hideMark/>
          </w:tcPr>
          <w:p w14:paraId="22E71BFE" w14:textId="77777777" w:rsidR="009A5C52" w:rsidRPr="00CE4185" w:rsidRDefault="009A5C52" w:rsidP="009A5C52">
            <w:pPr>
              <w:rPr>
                <w:rFonts w:ascii="Times New Roman" w:eastAsia="Times New Roman" w:hAnsi="Times New Roman"/>
                <w:color w:val="000000"/>
                <w:szCs w:val="20"/>
                <w:lang w:val="en-US"/>
              </w:rPr>
            </w:pPr>
          </w:p>
        </w:tc>
        <w:tc>
          <w:tcPr>
            <w:tcW w:w="968" w:type="pct"/>
            <w:tcBorders>
              <w:top w:val="nil"/>
              <w:left w:val="nil"/>
              <w:bottom w:val="single" w:sz="4" w:space="0" w:color="auto"/>
              <w:right w:val="single" w:sz="4" w:space="0" w:color="auto"/>
            </w:tcBorders>
            <w:shd w:val="clear" w:color="auto" w:fill="auto"/>
            <w:vAlign w:val="center"/>
            <w:hideMark/>
          </w:tcPr>
          <w:p w14:paraId="1729A004"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Max Frequency offset for PSS: 24 ppm</w:t>
            </w:r>
          </w:p>
        </w:tc>
      </w:tr>
      <w:tr w:rsidR="009A5C52" w:rsidRPr="00CE4185" w14:paraId="18E43EC1"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32BFBC46"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00A68D3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(combination of 4 )</w:t>
            </w:r>
          </w:p>
        </w:tc>
        <w:tc>
          <w:tcPr>
            <w:tcW w:w="587" w:type="pct"/>
            <w:tcBorders>
              <w:top w:val="nil"/>
              <w:left w:val="nil"/>
              <w:bottom w:val="single" w:sz="4" w:space="0" w:color="auto"/>
              <w:right w:val="single" w:sz="4" w:space="0" w:color="auto"/>
            </w:tcBorders>
            <w:shd w:val="clear" w:color="auto" w:fill="auto"/>
            <w:vAlign w:val="center"/>
            <w:hideMark/>
          </w:tcPr>
          <w:p w14:paraId="108545C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63D2133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w:t>
            </w:r>
          </w:p>
        </w:tc>
        <w:tc>
          <w:tcPr>
            <w:tcW w:w="706" w:type="pct"/>
            <w:tcBorders>
              <w:top w:val="nil"/>
              <w:left w:val="nil"/>
              <w:bottom w:val="single" w:sz="4" w:space="0" w:color="auto"/>
              <w:right w:val="single" w:sz="4" w:space="0" w:color="auto"/>
            </w:tcBorders>
            <w:shd w:val="clear" w:color="auto" w:fill="auto"/>
            <w:vAlign w:val="center"/>
            <w:hideMark/>
          </w:tcPr>
          <w:p w14:paraId="0D3743D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-4.2</w:t>
            </w:r>
          </w:p>
        </w:tc>
        <w:tc>
          <w:tcPr>
            <w:tcW w:w="706" w:type="pct"/>
            <w:tcBorders>
              <w:top w:val="nil"/>
              <w:left w:val="nil"/>
              <w:bottom w:val="single" w:sz="4" w:space="0" w:color="auto"/>
              <w:right w:val="single" w:sz="4" w:space="0" w:color="auto"/>
            </w:tcBorders>
            <w:shd w:val="clear" w:color="000000" w:fill="FFC000"/>
            <w:vAlign w:val="center"/>
            <w:hideMark/>
          </w:tcPr>
          <w:p w14:paraId="1C3242A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3.8</w:t>
            </w:r>
          </w:p>
        </w:tc>
        <w:tc>
          <w:tcPr>
            <w:tcW w:w="968" w:type="pct"/>
            <w:tcBorders>
              <w:top w:val="nil"/>
              <w:left w:val="nil"/>
              <w:bottom w:val="single" w:sz="4" w:space="0" w:color="auto"/>
              <w:right w:val="single" w:sz="4" w:space="0" w:color="auto"/>
            </w:tcBorders>
            <w:shd w:val="clear" w:color="auto" w:fill="auto"/>
            <w:vAlign w:val="center"/>
            <w:hideMark/>
          </w:tcPr>
          <w:p w14:paraId="4F33FFAC"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5BC03953"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074840B8"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79E774B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w:t>
            </w:r>
          </w:p>
        </w:tc>
        <w:tc>
          <w:tcPr>
            <w:tcW w:w="587" w:type="pct"/>
            <w:tcBorders>
              <w:top w:val="nil"/>
              <w:left w:val="nil"/>
              <w:bottom w:val="single" w:sz="4" w:space="0" w:color="auto"/>
              <w:right w:val="single" w:sz="4" w:space="0" w:color="auto"/>
            </w:tcBorders>
            <w:shd w:val="clear" w:color="auto" w:fill="auto"/>
            <w:vAlign w:val="center"/>
            <w:hideMark/>
          </w:tcPr>
          <w:p w14:paraId="3F7547D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1152590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-7.2</w:t>
            </w:r>
          </w:p>
        </w:tc>
        <w:tc>
          <w:tcPr>
            <w:tcW w:w="706" w:type="pct"/>
            <w:tcBorders>
              <w:top w:val="nil"/>
              <w:left w:val="nil"/>
              <w:bottom w:val="single" w:sz="4" w:space="0" w:color="auto"/>
              <w:right w:val="single" w:sz="4" w:space="0" w:color="auto"/>
            </w:tcBorders>
            <w:shd w:val="clear" w:color="auto" w:fill="auto"/>
            <w:vAlign w:val="center"/>
            <w:hideMark/>
          </w:tcPr>
          <w:p w14:paraId="1F2E2B6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-5.3</w:t>
            </w:r>
          </w:p>
        </w:tc>
        <w:tc>
          <w:tcPr>
            <w:tcW w:w="706" w:type="pct"/>
            <w:tcBorders>
              <w:top w:val="nil"/>
              <w:left w:val="nil"/>
              <w:bottom w:val="single" w:sz="4" w:space="0" w:color="auto"/>
              <w:right w:val="single" w:sz="4" w:space="0" w:color="auto"/>
            </w:tcBorders>
            <w:shd w:val="clear" w:color="000000" w:fill="FFC000"/>
            <w:vAlign w:val="center"/>
            <w:hideMark/>
          </w:tcPr>
          <w:p w14:paraId="4944ABD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2.7</w:t>
            </w:r>
          </w:p>
        </w:tc>
        <w:tc>
          <w:tcPr>
            <w:tcW w:w="968" w:type="pct"/>
            <w:tcBorders>
              <w:top w:val="nil"/>
              <w:left w:val="nil"/>
              <w:bottom w:val="single" w:sz="4" w:space="0" w:color="auto"/>
              <w:right w:val="single" w:sz="4" w:space="0" w:color="auto"/>
            </w:tcBorders>
            <w:shd w:val="clear" w:color="auto" w:fill="auto"/>
            <w:vAlign w:val="center"/>
            <w:hideMark/>
          </w:tcPr>
          <w:p w14:paraId="6A806C1B"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660BE8EA"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7864061B"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304B3BA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(combination of 4)</w:t>
            </w:r>
          </w:p>
        </w:tc>
        <w:tc>
          <w:tcPr>
            <w:tcW w:w="587" w:type="pct"/>
            <w:tcBorders>
              <w:top w:val="nil"/>
              <w:left w:val="nil"/>
              <w:bottom w:val="single" w:sz="4" w:space="0" w:color="auto"/>
              <w:right w:val="single" w:sz="4" w:space="0" w:color="auto"/>
            </w:tcBorders>
            <w:shd w:val="clear" w:color="auto" w:fill="auto"/>
            <w:vAlign w:val="center"/>
            <w:hideMark/>
          </w:tcPr>
          <w:p w14:paraId="513C93F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1C0649B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-13.2</w:t>
            </w:r>
          </w:p>
        </w:tc>
        <w:tc>
          <w:tcPr>
            <w:tcW w:w="706" w:type="pct"/>
            <w:tcBorders>
              <w:top w:val="nil"/>
              <w:left w:val="nil"/>
              <w:bottom w:val="single" w:sz="4" w:space="0" w:color="auto"/>
              <w:right w:val="single" w:sz="4" w:space="0" w:color="auto"/>
            </w:tcBorders>
            <w:shd w:val="clear" w:color="auto" w:fill="auto"/>
            <w:vAlign w:val="center"/>
            <w:hideMark/>
          </w:tcPr>
          <w:p w14:paraId="3846040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-11.3</w:t>
            </w:r>
          </w:p>
        </w:tc>
        <w:tc>
          <w:tcPr>
            <w:tcW w:w="706" w:type="pct"/>
            <w:tcBorders>
              <w:top w:val="nil"/>
              <w:left w:val="nil"/>
              <w:bottom w:val="single" w:sz="4" w:space="0" w:color="auto"/>
              <w:right w:val="single" w:sz="4" w:space="0" w:color="auto"/>
            </w:tcBorders>
            <w:shd w:val="clear" w:color="auto" w:fill="auto"/>
            <w:vAlign w:val="center"/>
            <w:hideMark/>
          </w:tcPr>
          <w:p w14:paraId="7114B27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-3.3</w:t>
            </w:r>
          </w:p>
        </w:tc>
        <w:tc>
          <w:tcPr>
            <w:tcW w:w="968" w:type="pct"/>
            <w:tcBorders>
              <w:top w:val="nil"/>
              <w:left w:val="nil"/>
              <w:bottom w:val="single" w:sz="4" w:space="0" w:color="auto"/>
              <w:right w:val="single" w:sz="4" w:space="0" w:color="auto"/>
            </w:tcBorders>
            <w:shd w:val="clear" w:color="auto" w:fill="auto"/>
            <w:vAlign w:val="center"/>
            <w:hideMark/>
          </w:tcPr>
          <w:p w14:paraId="420F7518"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73A564F8" w14:textId="77777777" w:rsidTr="001B5BC3">
        <w:trPr>
          <w:trHeight w:hRule="exact" w:val="1043"/>
        </w:trPr>
        <w:tc>
          <w:tcPr>
            <w:tcW w:w="539" w:type="pct"/>
            <w:tcBorders>
              <w:top w:val="nil"/>
              <w:left w:val="single" w:sz="4" w:space="0" w:color="auto"/>
              <w:bottom w:val="single" w:sz="4" w:space="0" w:color="auto"/>
              <w:right w:val="single" w:sz="4" w:space="0" w:color="auto"/>
            </w:tcBorders>
            <w:shd w:val="clear" w:color="auto" w:fill="auto"/>
            <w:vAlign w:val="center"/>
            <w:hideMark/>
          </w:tcPr>
          <w:p w14:paraId="71F358F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842" w:type="pct"/>
            <w:tcBorders>
              <w:top w:val="nil"/>
              <w:left w:val="nil"/>
              <w:bottom w:val="single" w:sz="4" w:space="0" w:color="auto"/>
              <w:right w:val="single" w:sz="4" w:space="0" w:color="auto"/>
            </w:tcBorders>
            <w:shd w:val="clear" w:color="auto" w:fill="auto"/>
            <w:vAlign w:val="center"/>
            <w:hideMark/>
          </w:tcPr>
          <w:p w14:paraId="1FA99EA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4 SSBs in 80 </w:t>
            </w:r>
            <w:proofErr w:type="spellStart"/>
            <w:r w:rsidRPr="00CE4185">
              <w:rPr>
                <w:rFonts w:ascii="Times New Roman" w:eastAsia="Times New Roman" w:hAnsi="Times New Roman"/>
                <w:color w:val="000000"/>
                <w:szCs w:val="20"/>
              </w:rPr>
              <w:t>ms</w:t>
            </w:r>
            <w:proofErr w:type="spellEnd"/>
            <w:r w:rsidRPr="00CE4185">
              <w:rPr>
                <w:rFonts w:ascii="Times New Roman" w:eastAsia="Times New Roman" w:hAnsi="Times New Roman"/>
                <w:color w:val="000000"/>
                <w:szCs w:val="20"/>
              </w:rPr>
              <w:t>.</w:t>
            </w:r>
          </w:p>
        </w:tc>
        <w:tc>
          <w:tcPr>
            <w:tcW w:w="587" w:type="pct"/>
            <w:tcBorders>
              <w:top w:val="nil"/>
              <w:left w:val="nil"/>
              <w:bottom w:val="single" w:sz="4" w:space="0" w:color="auto"/>
              <w:right w:val="single" w:sz="4" w:space="0" w:color="auto"/>
            </w:tcBorders>
            <w:shd w:val="clear" w:color="auto" w:fill="auto"/>
            <w:vAlign w:val="center"/>
            <w:hideMark/>
          </w:tcPr>
          <w:p w14:paraId="493938A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334018E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-12.1</w:t>
            </w:r>
          </w:p>
        </w:tc>
        <w:tc>
          <w:tcPr>
            <w:tcW w:w="706" w:type="pct"/>
            <w:tcBorders>
              <w:top w:val="nil"/>
              <w:left w:val="nil"/>
              <w:bottom w:val="single" w:sz="4" w:space="0" w:color="auto"/>
              <w:right w:val="single" w:sz="4" w:space="0" w:color="auto"/>
            </w:tcBorders>
            <w:shd w:val="clear" w:color="auto" w:fill="auto"/>
            <w:vAlign w:val="center"/>
            <w:hideMark/>
          </w:tcPr>
          <w:p w14:paraId="3D08C19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-10.2</w:t>
            </w:r>
          </w:p>
        </w:tc>
        <w:tc>
          <w:tcPr>
            <w:tcW w:w="706" w:type="pct"/>
            <w:tcBorders>
              <w:top w:val="nil"/>
              <w:left w:val="nil"/>
              <w:bottom w:val="single" w:sz="4" w:space="0" w:color="auto"/>
              <w:right w:val="single" w:sz="4" w:space="0" w:color="auto"/>
            </w:tcBorders>
            <w:shd w:val="clear" w:color="auto" w:fill="auto"/>
            <w:vAlign w:val="center"/>
            <w:hideMark/>
          </w:tcPr>
          <w:p w14:paraId="13F6BB7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-2.2</w:t>
            </w:r>
          </w:p>
        </w:tc>
        <w:tc>
          <w:tcPr>
            <w:tcW w:w="968" w:type="pct"/>
            <w:tcBorders>
              <w:top w:val="nil"/>
              <w:left w:val="nil"/>
              <w:bottom w:val="single" w:sz="4" w:space="0" w:color="auto"/>
              <w:right w:val="single" w:sz="4" w:space="0" w:color="auto"/>
            </w:tcBorders>
            <w:shd w:val="clear" w:color="auto" w:fill="auto"/>
            <w:vAlign w:val="center"/>
            <w:hideMark/>
          </w:tcPr>
          <w:p w14:paraId="7B83356C"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Combination of 4 SSBs in 80ms; 1% BLER</w:t>
            </w:r>
          </w:p>
        </w:tc>
      </w:tr>
      <w:tr w:rsidR="009A5C52" w:rsidRPr="00CE4185" w14:paraId="75D56C88" w14:textId="77777777" w:rsidTr="001B5BC3">
        <w:trPr>
          <w:trHeight w:hRule="exact" w:val="420"/>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2B1F7E4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842" w:type="pct"/>
            <w:tcBorders>
              <w:top w:val="nil"/>
              <w:left w:val="nil"/>
              <w:bottom w:val="single" w:sz="4" w:space="0" w:color="auto"/>
              <w:right w:val="single" w:sz="4" w:space="0" w:color="auto"/>
            </w:tcBorders>
            <w:shd w:val="clear" w:color="auto" w:fill="auto"/>
            <w:vAlign w:val="center"/>
            <w:hideMark/>
          </w:tcPr>
          <w:p w14:paraId="723CFB5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w:t>
            </w:r>
          </w:p>
        </w:tc>
        <w:tc>
          <w:tcPr>
            <w:tcW w:w="587" w:type="pct"/>
            <w:tcBorders>
              <w:top w:val="nil"/>
              <w:left w:val="nil"/>
              <w:bottom w:val="single" w:sz="4" w:space="0" w:color="auto"/>
              <w:right w:val="single" w:sz="4" w:space="0" w:color="auto"/>
            </w:tcBorders>
            <w:shd w:val="clear" w:color="auto" w:fill="auto"/>
            <w:vAlign w:val="center"/>
            <w:hideMark/>
          </w:tcPr>
          <w:p w14:paraId="2883B26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5F607D2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-5.5</w:t>
            </w:r>
          </w:p>
        </w:tc>
        <w:tc>
          <w:tcPr>
            <w:tcW w:w="706" w:type="pct"/>
            <w:tcBorders>
              <w:top w:val="nil"/>
              <w:left w:val="nil"/>
              <w:bottom w:val="single" w:sz="4" w:space="0" w:color="auto"/>
              <w:right w:val="single" w:sz="4" w:space="0" w:color="auto"/>
            </w:tcBorders>
            <w:shd w:val="clear" w:color="auto" w:fill="auto"/>
            <w:vAlign w:val="center"/>
            <w:hideMark/>
          </w:tcPr>
          <w:p w14:paraId="13AD0EB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-3.6</w:t>
            </w:r>
          </w:p>
        </w:tc>
        <w:tc>
          <w:tcPr>
            <w:tcW w:w="706" w:type="pct"/>
            <w:tcBorders>
              <w:top w:val="nil"/>
              <w:left w:val="nil"/>
              <w:bottom w:val="single" w:sz="4" w:space="0" w:color="auto"/>
              <w:right w:val="single" w:sz="4" w:space="0" w:color="auto"/>
            </w:tcBorders>
            <w:shd w:val="clear" w:color="000000" w:fill="FFC000"/>
            <w:vAlign w:val="center"/>
            <w:hideMark/>
          </w:tcPr>
          <w:p w14:paraId="71195C8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4.4</w:t>
            </w:r>
          </w:p>
        </w:tc>
        <w:tc>
          <w:tcPr>
            <w:tcW w:w="968" w:type="pct"/>
            <w:vMerge w:val="restart"/>
            <w:tcBorders>
              <w:top w:val="nil"/>
              <w:left w:val="single" w:sz="4" w:space="0" w:color="auto"/>
              <w:bottom w:val="single" w:sz="4" w:space="0" w:color="auto"/>
              <w:right w:val="single" w:sz="4" w:space="0" w:color="auto"/>
            </w:tcBorders>
            <w:shd w:val="clear" w:color="auto" w:fill="auto"/>
            <w:vAlign w:val="center"/>
            <w:hideMark/>
          </w:tcPr>
          <w:p w14:paraId="74FF00FA"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Max Doppler shift: 24 ppm without pre-compensation   </w:t>
            </w:r>
          </w:p>
        </w:tc>
      </w:tr>
      <w:tr w:rsidR="009A5C52" w:rsidRPr="00CE4185" w14:paraId="25B72AAD" w14:textId="77777777" w:rsidTr="001B5BC3">
        <w:trPr>
          <w:trHeight w:val="547"/>
        </w:trPr>
        <w:tc>
          <w:tcPr>
            <w:tcW w:w="539" w:type="pct"/>
            <w:vMerge/>
            <w:tcBorders>
              <w:top w:val="nil"/>
              <w:left w:val="single" w:sz="4" w:space="0" w:color="auto"/>
              <w:bottom w:val="single" w:sz="4" w:space="0" w:color="auto"/>
              <w:right w:val="single" w:sz="4" w:space="0" w:color="auto"/>
            </w:tcBorders>
            <w:vAlign w:val="center"/>
            <w:hideMark/>
          </w:tcPr>
          <w:p w14:paraId="17B18509"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104965D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(combination of 4)</w:t>
            </w:r>
          </w:p>
        </w:tc>
        <w:tc>
          <w:tcPr>
            <w:tcW w:w="587" w:type="pct"/>
            <w:tcBorders>
              <w:top w:val="nil"/>
              <w:left w:val="nil"/>
              <w:bottom w:val="single" w:sz="4" w:space="0" w:color="auto"/>
              <w:right w:val="single" w:sz="4" w:space="0" w:color="auto"/>
            </w:tcBorders>
            <w:shd w:val="clear" w:color="auto" w:fill="auto"/>
            <w:vAlign w:val="center"/>
            <w:hideMark/>
          </w:tcPr>
          <w:p w14:paraId="6AD4AC1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7BDAD70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-9.0</w:t>
            </w:r>
          </w:p>
        </w:tc>
        <w:tc>
          <w:tcPr>
            <w:tcW w:w="706" w:type="pct"/>
            <w:tcBorders>
              <w:top w:val="nil"/>
              <w:left w:val="nil"/>
              <w:bottom w:val="single" w:sz="4" w:space="0" w:color="auto"/>
              <w:right w:val="single" w:sz="4" w:space="0" w:color="auto"/>
            </w:tcBorders>
            <w:shd w:val="clear" w:color="auto" w:fill="auto"/>
            <w:vAlign w:val="center"/>
            <w:hideMark/>
          </w:tcPr>
          <w:p w14:paraId="15781E4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-7.1</w:t>
            </w:r>
          </w:p>
        </w:tc>
        <w:tc>
          <w:tcPr>
            <w:tcW w:w="706" w:type="pct"/>
            <w:tcBorders>
              <w:top w:val="nil"/>
              <w:left w:val="nil"/>
              <w:bottom w:val="single" w:sz="4" w:space="0" w:color="auto"/>
              <w:right w:val="single" w:sz="4" w:space="0" w:color="auto"/>
            </w:tcBorders>
            <w:shd w:val="clear" w:color="000000" w:fill="FFC000"/>
            <w:vAlign w:val="center"/>
            <w:hideMark/>
          </w:tcPr>
          <w:p w14:paraId="3C2F6C6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0.9</w:t>
            </w:r>
          </w:p>
        </w:tc>
        <w:tc>
          <w:tcPr>
            <w:tcW w:w="968" w:type="pct"/>
            <w:vMerge/>
            <w:tcBorders>
              <w:top w:val="nil"/>
              <w:left w:val="single" w:sz="4" w:space="0" w:color="auto"/>
              <w:bottom w:val="single" w:sz="4" w:space="0" w:color="auto"/>
              <w:right w:val="single" w:sz="4" w:space="0" w:color="auto"/>
            </w:tcBorders>
            <w:vAlign w:val="center"/>
            <w:hideMark/>
          </w:tcPr>
          <w:p w14:paraId="025F867D" w14:textId="77777777" w:rsidR="009A5C52" w:rsidRPr="00CE4185" w:rsidRDefault="009A5C52" w:rsidP="009A5C52">
            <w:pPr>
              <w:rPr>
                <w:rFonts w:ascii="Times New Roman" w:eastAsia="Times New Roman" w:hAnsi="Times New Roman"/>
                <w:color w:val="000000"/>
                <w:szCs w:val="20"/>
                <w:lang w:val="en-US"/>
              </w:rPr>
            </w:pPr>
          </w:p>
        </w:tc>
      </w:tr>
      <w:tr w:rsidR="009A5C52" w:rsidRPr="00CE4185" w14:paraId="40051BDA" w14:textId="77777777" w:rsidTr="001B5BC3">
        <w:trPr>
          <w:trHeight w:hRule="exact" w:val="1005"/>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7EECEA5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842" w:type="pct"/>
            <w:tcBorders>
              <w:top w:val="nil"/>
              <w:left w:val="nil"/>
              <w:bottom w:val="single" w:sz="4" w:space="0" w:color="auto"/>
              <w:right w:val="single" w:sz="4" w:space="0" w:color="auto"/>
            </w:tcBorders>
            <w:shd w:val="clear" w:color="auto" w:fill="auto"/>
            <w:vAlign w:val="center"/>
            <w:hideMark/>
          </w:tcPr>
          <w:p w14:paraId="61E704F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w:t>
            </w:r>
          </w:p>
        </w:tc>
        <w:tc>
          <w:tcPr>
            <w:tcW w:w="587" w:type="pct"/>
            <w:tcBorders>
              <w:top w:val="nil"/>
              <w:left w:val="nil"/>
              <w:bottom w:val="single" w:sz="4" w:space="0" w:color="auto"/>
              <w:right w:val="single" w:sz="4" w:space="0" w:color="auto"/>
            </w:tcBorders>
            <w:shd w:val="clear" w:color="auto" w:fill="auto"/>
            <w:vAlign w:val="center"/>
            <w:hideMark/>
          </w:tcPr>
          <w:p w14:paraId="76B741A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6F5E015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-6.85</w:t>
            </w:r>
          </w:p>
        </w:tc>
        <w:tc>
          <w:tcPr>
            <w:tcW w:w="706" w:type="pct"/>
            <w:tcBorders>
              <w:top w:val="nil"/>
              <w:left w:val="nil"/>
              <w:bottom w:val="single" w:sz="4" w:space="0" w:color="auto"/>
              <w:right w:val="single" w:sz="4" w:space="0" w:color="auto"/>
            </w:tcBorders>
            <w:shd w:val="clear" w:color="auto" w:fill="auto"/>
            <w:vAlign w:val="center"/>
            <w:hideMark/>
          </w:tcPr>
          <w:p w14:paraId="0466AC5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-4.95</w:t>
            </w:r>
          </w:p>
        </w:tc>
        <w:tc>
          <w:tcPr>
            <w:tcW w:w="706" w:type="pct"/>
            <w:tcBorders>
              <w:top w:val="nil"/>
              <w:left w:val="nil"/>
              <w:bottom w:val="single" w:sz="4" w:space="0" w:color="auto"/>
              <w:right w:val="single" w:sz="4" w:space="0" w:color="auto"/>
            </w:tcBorders>
            <w:shd w:val="clear" w:color="000000" w:fill="FFC000"/>
            <w:vAlign w:val="center"/>
            <w:hideMark/>
          </w:tcPr>
          <w:p w14:paraId="71EE6CE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3.05</w:t>
            </w:r>
          </w:p>
        </w:tc>
        <w:tc>
          <w:tcPr>
            <w:tcW w:w="968" w:type="pct"/>
            <w:vMerge w:val="restart"/>
            <w:tcBorders>
              <w:top w:val="nil"/>
              <w:left w:val="single" w:sz="4" w:space="0" w:color="auto"/>
              <w:bottom w:val="single" w:sz="4" w:space="0" w:color="auto"/>
              <w:right w:val="single" w:sz="4" w:space="0" w:color="auto"/>
            </w:tcBorders>
            <w:shd w:val="clear" w:color="auto" w:fill="auto"/>
            <w:vAlign w:val="center"/>
            <w:hideMark/>
          </w:tcPr>
          <w:p w14:paraId="62D5D2CE"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Max Doppler shift: 24 ppm and 0.27ppm/s frequency drift</w:t>
            </w:r>
          </w:p>
        </w:tc>
      </w:tr>
      <w:tr w:rsidR="009A5C52" w:rsidRPr="00CE4185" w14:paraId="2312DB14"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1F0A4D11"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693B5AF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(combination of 4)</w:t>
            </w:r>
          </w:p>
        </w:tc>
        <w:tc>
          <w:tcPr>
            <w:tcW w:w="587" w:type="pct"/>
            <w:tcBorders>
              <w:top w:val="nil"/>
              <w:left w:val="nil"/>
              <w:bottom w:val="single" w:sz="4" w:space="0" w:color="auto"/>
              <w:right w:val="single" w:sz="4" w:space="0" w:color="auto"/>
            </w:tcBorders>
            <w:shd w:val="clear" w:color="auto" w:fill="auto"/>
            <w:vAlign w:val="center"/>
            <w:hideMark/>
          </w:tcPr>
          <w:p w14:paraId="251DB51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7FB9C4E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-10.79</w:t>
            </w:r>
          </w:p>
        </w:tc>
        <w:tc>
          <w:tcPr>
            <w:tcW w:w="706" w:type="pct"/>
            <w:tcBorders>
              <w:top w:val="nil"/>
              <w:left w:val="nil"/>
              <w:bottom w:val="single" w:sz="4" w:space="0" w:color="auto"/>
              <w:right w:val="single" w:sz="4" w:space="0" w:color="auto"/>
            </w:tcBorders>
            <w:shd w:val="clear" w:color="auto" w:fill="auto"/>
            <w:vAlign w:val="center"/>
            <w:hideMark/>
          </w:tcPr>
          <w:p w14:paraId="14C44BB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-8.89</w:t>
            </w:r>
          </w:p>
        </w:tc>
        <w:tc>
          <w:tcPr>
            <w:tcW w:w="706" w:type="pct"/>
            <w:tcBorders>
              <w:top w:val="nil"/>
              <w:left w:val="nil"/>
              <w:bottom w:val="single" w:sz="4" w:space="0" w:color="auto"/>
              <w:right w:val="single" w:sz="4" w:space="0" w:color="auto"/>
            </w:tcBorders>
            <w:shd w:val="clear" w:color="auto" w:fill="auto"/>
            <w:vAlign w:val="center"/>
            <w:hideMark/>
          </w:tcPr>
          <w:p w14:paraId="499A0F3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-0.89</w:t>
            </w:r>
          </w:p>
        </w:tc>
        <w:tc>
          <w:tcPr>
            <w:tcW w:w="968" w:type="pct"/>
            <w:vMerge/>
            <w:tcBorders>
              <w:top w:val="nil"/>
              <w:left w:val="single" w:sz="4" w:space="0" w:color="auto"/>
              <w:bottom w:val="single" w:sz="4" w:space="0" w:color="auto"/>
              <w:right w:val="single" w:sz="4" w:space="0" w:color="auto"/>
            </w:tcBorders>
            <w:vAlign w:val="center"/>
            <w:hideMark/>
          </w:tcPr>
          <w:p w14:paraId="36457E81" w14:textId="77777777" w:rsidR="009A5C52" w:rsidRPr="00CE4185" w:rsidRDefault="009A5C52" w:rsidP="009A5C52">
            <w:pPr>
              <w:rPr>
                <w:rFonts w:ascii="Times New Roman" w:eastAsia="Times New Roman" w:hAnsi="Times New Roman"/>
                <w:color w:val="000000"/>
                <w:szCs w:val="20"/>
                <w:lang w:val="en-US"/>
              </w:rPr>
            </w:pPr>
          </w:p>
        </w:tc>
      </w:tr>
      <w:tr w:rsidR="009A5C52" w:rsidRPr="00CE4185" w14:paraId="4DE78AC5" w14:textId="77777777" w:rsidTr="001B5BC3">
        <w:trPr>
          <w:trHeight w:hRule="exact" w:val="1275"/>
        </w:trPr>
        <w:tc>
          <w:tcPr>
            <w:tcW w:w="539" w:type="pct"/>
            <w:tcBorders>
              <w:top w:val="nil"/>
              <w:left w:val="single" w:sz="4" w:space="0" w:color="auto"/>
              <w:bottom w:val="single" w:sz="4" w:space="0" w:color="auto"/>
              <w:right w:val="single" w:sz="4" w:space="0" w:color="auto"/>
            </w:tcBorders>
            <w:shd w:val="clear" w:color="auto" w:fill="auto"/>
            <w:vAlign w:val="center"/>
            <w:hideMark/>
          </w:tcPr>
          <w:p w14:paraId="256B5B4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842" w:type="pct"/>
            <w:tcBorders>
              <w:top w:val="nil"/>
              <w:left w:val="nil"/>
              <w:bottom w:val="single" w:sz="4" w:space="0" w:color="auto"/>
              <w:right w:val="single" w:sz="4" w:space="0" w:color="auto"/>
            </w:tcBorders>
            <w:shd w:val="clear" w:color="auto" w:fill="auto"/>
            <w:vAlign w:val="center"/>
            <w:hideMark/>
          </w:tcPr>
          <w:p w14:paraId="229A1B9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4 SSBs in 80 </w:t>
            </w:r>
            <w:proofErr w:type="spellStart"/>
            <w:r w:rsidRPr="00CE4185">
              <w:rPr>
                <w:rFonts w:ascii="Times New Roman" w:eastAsia="Times New Roman" w:hAnsi="Times New Roman"/>
                <w:color w:val="000000"/>
                <w:szCs w:val="20"/>
              </w:rPr>
              <w:t>ms</w:t>
            </w:r>
            <w:proofErr w:type="spellEnd"/>
            <w:r w:rsidRPr="00CE4185">
              <w:rPr>
                <w:rFonts w:ascii="Times New Roman" w:eastAsia="Times New Roman" w:hAnsi="Times New Roman"/>
                <w:color w:val="000000"/>
                <w:szCs w:val="20"/>
              </w:rPr>
              <w:t>.</w:t>
            </w:r>
          </w:p>
        </w:tc>
        <w:tc>
          <w:tcPr>
            <w:tcW w:w="587" w:type="pct"/>
            <w:tcBorders>
              <w:top w:val="nil"/>
              <w:left w:val="nil"/>
              <w:bottom w:val="single" w:sz="4" w:space="0" w:color="auto"/>
              <w:right w:val="single" w:sz="4" w:space="0" w:color="auto"/>
            </w:tcBorders>
            <w:shd w:val="clear" w:color="auto" w:fill="auto"/>
            <w:vAlign w:val="center"/>
            <w:hideMark/>
          </w:tcPr>
          <w:p w14:paraId="0D217DC6"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58E2C974"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-12.7</w:t>
            </w:r>
          </w:p>
        </w:tc>
        <w:tc>
          <w:tcPr>
            <w:tcW w:w="706" w:type="pct"/>
            <w:tcBorders>
              <w:top w:val="nil"/>
              <w:left w:val="nil"/>
              <w:bottom w:val="single" w:sz="4" w:space="0" w:color="auto"/>
              <w:right w:val="single" w:sz="4" w:space="0" w:color="auto"/>
            </w:tcBorders>
            <w:shd w:val="clear" w:color="auto" w:fill="auto"/>
            <w:vAlign w:val="center"/>
            <w:hideMark/>
          </w:tcPr>
          <w:p w14:paraId="0F574DA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-10.8</w:t>
            </w:r>
          </w:p>
        </w:tc>
        <w:tc>
          <w:tcPr>
            <w:tcW w:w="706" w:type="pct"/>
            <w:tcBorders>
              <w:top w:val="nil"/>
              <w:left w:val="nil"/>
              <w:bottom w:val="single" w:sz="4" w:space="0" w:color="auto"/>
              <w:right w:val="single" w:sz="4" w:space="0" w:color="auto"/>
            </w:tcBorders>
            <w:shd w:val="clear" w:color="auto" w:fill="auto"/>
            <w:vAlign w:val="center"/>
            <w:hideMark/>
          </w:tcPr>
          <w:p w14:paraId="234A790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w:t>
            </w:r>
          </w:p>
        </w:tc>
        <w:tc>
          <w:tcPr>
            <w:tcW w:w="968" w:type="pct"/>
            <w:tcBorders>
              <w:top w:val="nil"/>
              <w:left w:val="nil"/>
              <w:bottom w:val="single" w:sz="4" w:space="0" w:color="auto"/>
              <w:right w:val="single" w:sz="4" w:space="0" w:color="auto"/>
            </w:tcBorders>
            <w:shd w:val="clear" w:color="auto" w:fill="auto"/>
            <w:vAlign w:val="center"/>
            <w:hideMark/>
          </w:tcPr>
          <w:p w14:paraId="7B10C878"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Combination of 4 SSBs in 80ms; 1% BLER</w:t>
            </w:r>
          </w:p>
        </w:tc>
      </w:tr>
      <w:tr w:rsidR="009A5C52" w:rsidRPr="00CE4185" w14:paraId="06B4C42C" w14:textId="77777777" w:rsidTr="001B5BC3">
        <w:trPr>
          <w:trHeight w:hRule="exact" w:val="1275"/>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46C3860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lastRenderedPageBreak/>
              <w:t>MediaTek</w:t>
            </w:r>
          </w:p>
        </w:tc>
        <w:tc>
          <w:tcPr>
            <w:tcW w:w="842" w:type="pct"/>
            <w:tcBorders>
              <w:top w:val="nil"/>
              <w:left w:val="nil"/>
              <w:bottom w:val="single" w:sz="4" w:space="0" w:color="auto"/>
              <w:right w:val="single" w:sz="4" w:space="0" w:color="auto"/>
            </w:tcBorders>
            <w:shd w:val="clear" w:color="auto" w:fill="auto"/>
            <w:vAlign w:val="center"/>
            <w:hideMark/>
          </w:tcPr>
          <w:p w14:paraId="55FA7C6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single shot detection</w:t>
            </w:r>
          </w:p>
        </w:tc>
        <w:tc>
          <w:tcPr>
            <w:tcW w:w="587" w:type="pct"/>
            <w:tcBorders>
              <w:top w:val="nil"/>
              <w:left w:val="nil"/>
              <w:bottom w:val="single" w:sz="4" w:space="0" w:color="auto"/>
              <w:right w:val="single" w:sz="4" w:space="0" w:color="auto"/>
            </w:tcBorders>
            <w:shd w:val="clear" w:color="auto" w:fill="auto"/>
            <w:vAlign w:val="center"/>
            <w:hideMark/>
          </w:tcPr>
          <w:p w14:paraId="058494C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4A4B6F34"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-4.5</w:t>
            </w:r>
          </w:p>
        </w:tc>
        <w:tc>
          <w:tcPr>
            <w:tcW w:w="706" w:type="pct"/>
            <w:tcBorders>
              <w:top w:val="nil"/>
              <w:left w:val="nil"/>
              <w:bottom w:val="single" w:sz="4" w:space="0" w:color="auto"/>
              <w:right w:val="single" w:sz="4" w:space="0" w:color="auto"/>
            </w:tcBorders>
            <w:shd w:val="clear" w:color="auto" w:fill="auto"/>
            <w:vAlign w:val="center"/>
            <w:hideMark/>
          </w:tcPr>
          <w:p w14:paraId="4AF5F57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706" w:type="pct"/>
            <w:tcBorders>
              <w:top w:val="nil"/>
              <w:left w:val="nil"/>
              <w:bottom w:val="single" w:sz="4" w:space="0" w:color="auto"/>
              <w:right w:val="single" w:sz="4" w:space="0" w:color="auto"/>
            </w:tcBorders>
            <w:shd w:val="clear" w:color="000000" w:fill="FFC000"/>
            <w:vAlign w:val="center"/>
            <w:hideMark/>
          </w:tcPr>
          <w:p w14:paraId="58D7567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5.4</w:t>
            </w:r>
          </w:p>
        </w:tc>
        <w:tc>
          <w:tcPr>
            <w:tcW w:w="968" w:type="pct"/>
            <w:tcBorders>
              <w:top w:val="nil"/>
              <w:left w:val="nil"/>
              <w:bottom w:val="single" w:sz="4" w:space="0" w:color="auto"/>
              <w:right w:val="single" w:sz="4" w:space="0" w:color="auto"/>
            </w:tcBorders>
            <w:shd w:val="clear" w:color="auto" w:fill="auto"/>
            <w:vAlign w:val="center"/>
            <w:hideMark/>
          </w:tcPr>
          <w:p w14:paraId="581DB4FA"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 UE Rx antenna, 1% detection failure</w:t>
            </w:r>
          </w:p>
        </w:tc>
      </w:tr>
      <w:tr w:rsidR="009A5C52" w:rsidRPr="00CE4185" w14:paraId="054434C1" w14:textId="77777777" w:rsidTr="001B5BC3">
        <w:trPr>
          <w:trHeight w:val="1020"/>
        </w:trPr>
        <w:tc>
          <w:tcPr>
            <w:tcW w:w="539" w:type="pct"/>
            <w:vMerge/>
            <w:tcBorders>
              <w:top w:val="nil"/>
              <w:left w:val="single" w:sz="4" w:space="0" w:color="auto"/>
              <w:bottom w:val="single" w:sz="4" w:space="0" w:color="auto"/>
              <w:right w:val="single" w:sz="4" w:space="0" w:color="auto"/>
            </w:tcBorders>
            <w:vAlign w:val="center"/>
            <w:hideMark/>
          </w:tcPr>
          <w:p w14:paraId="5FD68E4B"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451DC9E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(4 combination within 20ms)</w:t>
            </w:r>
          </w:p>
        </w:tc>
        <w:tc>
          <w:tcPr>
            <w:tcW w:w="587" w:type="pct"/>
            <w:tcBorders>
              <w:top w:val="nil"/>
              <w:left w:val="nil"/>
              <w:bottom w:val="single" w:sz="4" w:space="0" w:color="auto"/>
              <w:right w:val="single" w:sz="4" w:space="0" w:color="auto"/>
            </w:tcBorders>
            <w:shd w:val="clear" w:color="auto" w:fill="auto"/>
            <w:vAlign w:val="center"/>
            <w:hideMark/>
          </w:tcPr>
          <w:p w14:paraId="22D8A4E0"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6C39F10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-10.3</w:t>
            </w:r>
          </w:p>
        </w:tc>
        <w:tc>
          <w:tcPr>
            <w:tcW w:w="706" w:type="pct"/>
            <w:tcBorders>
              <w:top w:val="nil"/>
              <w:left w:val="nil"/>
              <w:bottom w:val="single" w:sz="4" w:space="0" w:color="auto"/>
              <w:right w:val="single" w:sz="4" w:space="0" w:color="auto"/>
            </w:tcBorders>
            <w:shd w:val="clear" w:color="auto" w:fill="auto"/>
            <w:vAlign w:val="center"/>
            <w:hideMark/>
          </w:tcPr>
          <w:p w14:paraId="05E16B1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-8.4</w:t>
            </w:r>
          </w:p>
        </w:tc>
        <w:tc>
          <w:tcPr>
            <w:tcW w:w="706" w:type="pct"/>
            <w:tcBorders>
              <w:top w:val="nil"/>
              <w:left w:val="nil"/>
              <w:bottom w:val="single" w:sz="4" w:space="0" w:color="auto"/>
              <w:right w:val="single" w:sz="4" w:space="0" w:color="auto"/>
            </w:tcBorders>
            <w:shd w:val="clear" w:color="auto" w:fill="auto"/>
            <w:vAlign w:val="center"/>
            <w:hideMark/>
          </w:tcPr>
          <w:p w14:paraId="33D65CC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-0.4</w:t>
            </w:r>
          </w:p>
        </w:tc>
        <w:tc>
          <w:tcPr>
            <w:tcW w:w="968" w:type="pct"/>
            <w:tcBorders>
              <w:top w:val="nil"/>
              <w:left w:val="nil"/>
              <w:bottom w:val="single" w:sz="4" w:space="0" w:color="auto"/>
              <w:right w:val="single" w:sz="4" w:space="0" w:color="auto"/>
            </w:tcBorders>
            <w:shd w:val="clear" w:color="auto" w:fill="auto"/>
            <w:vAlign w:val="center"/>
            <w:hideMark/>
          </w:tcPr>
          <w:p w14:paraId="41B2D939"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Doppler shift drift was not included </w:t>
            </w:r>
          </w:p>
        </w:tc>
      </w:tr>
      <w:tr w:rsidR="009A5C52" w:rsidRPr="00CE4185" w14:paraId="2CF3A269" w14:textId="77777777" w:rsidTr="001B5BC3">
        <w:trPr>
          <w:trHeight w:val="1020"/>
        </w:trPr>
        <w:tc>
          <w:tcPr>
            <w:tcW w:w="539" w:type="pct"/>
            <w:vMerge/>
            <w:tcBorders>
              <w:top w:val="nil"/>
              <w:left w:val="single" w:sz="4" w:space="0" w:color="auto"/>
              <w:bottom w:val="single" w:sz="4" w:space="0" w:color="auto"/>
              <w:right w:val="single" w:sz="4" w:space="0" w:color="auto"/>
            </w:tcBorders>
            <w:vAlign w:val="center"/>
            <w:hideMark/>
          </w:tcPr>
          <w:p w14:paraId="24A889CF"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70BB9EC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 detection</w:t>
            </w:r>
          </w:p>
        </w:tc>
        <w:tc>
          <w:tcPr>
            <w:tcW w:w="587" w:type="pct"/>
            <w:tcBorders>
              <w:top w:val="nil"/>
              <w:left w:val="nil"/>
              <w:bottom w:val="single" w:sz="4" w:space="0" w:color="auto"/>
              <w:right w:val="single" w:sz="4" w:space="0" w:color="auto"/>
            </w:tcBorders>
            <w:shd w:val="clear" w:color="auto" w:fill="auto"/>
            <w:vAlign w:val="center"/>
            <w:hideMark/>
          </w:tcPr>
          <w:p w14:paraId="68C7AE5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4F78C66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-7.6</w:t>
            </w:r>
          </w:p>
        </w:tc>
        <w:tc>
          <w:tcPr>
            <w:tcW w:w="706" w:type="pct"/>
            <w:tcBorders>
              <w:top w:val="nil"/>
              <w:left w:val="nil"/>
              <w:bottom w:val="single" w:sz="4" w:space="0" w:color="auto"/>
              <w:right w:val="single" w:sz="4" w:space="0" w:color="auto"/>
            </w:tcBorders>
            <w:shd w:val="clear" w:color="auto" w:fill="auto"/>
            <w:vAlign w:val="center"/>
            <w:hideMark/>
          </w:tcPr>
          <w:p w14:paraId="675F519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w:t>
            </w:r>
          </w:p>
        </w:tc>
        <w:tc>
          <w:tcPr>
            <w:tcW w:w="706" w:type="pct"/>
            <w:tcBorders>
              <w:top w:val="nil"/>
              <w:left w:val="nil"/>
              <w:bottom w:val="single" w:sz="4" w:space="0" w:color="auto"/>
              <w:right w:val="single" w:sz="4" w:space="0" w:color="auto"/>
            </w:tcBorders>
            <w:shd w:val="clear" w:color="000000" w:fill="FFC000"/>
            <w:vAlign w:val="center"/>
            <w:hideMark/>
          </w:tcPr>
          <w:p w14:paraId="4ECA5D0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w:t>
            </w:r>
          </w:p>
        </w:tc>
        <w:tc>
          <w:tcPr>
            <w:tcW w:w="968" w:type="pct"/>
            <w:tcBorders>
              <w:top w:val="nil"/>
              <w:left w:val="nil"/>
              <w:bottom w:val="single" w:sz="4" w:space="0" w:color="auto"/>
              <w:right w:val="single" w:sz="4" w:space="0" w:color="auto"/>
            </w:tcBorders>
            <w:shd w:val="clear" w:color="auto" w:fill="auto"/>
            <w:vAlign w:val="center"/>
            <w:hideMark/>
          </w:tcPr>
          <w:p w14:paraId="445FDED0"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 </w:t>
            </w:r>
          </w:p>
        </w:tc>
      </w:tr>
      <w:tr w:rsidR="009A5C52" w:rsidRPr="00CE4185" w14:paraId="702BC076" w14:textId="77777777" w:rsidTr="001B5BC3">
        <w:trPr>
          <w:trHeight w:val="1275"/>
        </w:trPr>
        <w:tc>
          <w:tcPr>
            <w:tcW w:w="539" w:type="pct"/>
            <w:vMerge/>
            <w:tcBorders>
              <w:top w:val="nil"/>
              <w:left w:val="single" w:sz="4" w:space="0" w:color="auto"/>
              <w:bottom w:val="single" w:sz="4" w:space="0" w:color="auto"/>
              <w:right w:val="single" w:sz="4" w:space="0" w:color="auto"/>
            </w:tcBorders>
            <w:vAlign w:val="center"/>
            <w:hideMark/>
          </w:tcPr>
          <w:p w14:paraId="19AA6F9D"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3A8888D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(4 combination within 80ms =4*20ms)</w:t>
            </w:r>
          </w:p>
        </w:tc>
        <w:tc>
          <w:tcPr>
            <w:tcW w:w="587" w:type="pct"/>
            <w:tcBorders>
              <w:top w:val="nil"/>
              <w:left w:val="nil"/>
              <w:bottom w:val="single" w:sz="4" w:space="0" w:color="auto"/>
              <w:right w:val="single" w:sz="4" w:space="0" w:color="auto"/>
            </w:tcBorders>
            <w:shd w:val="clear" w:color="auto" w:fill="auto"/>
            <w:vAlign w:val="center"/>
            <w:hideMark/>
          </w:tcPr>
          <w:p w14:paraId="22F7744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0A34BA8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-12.2</w:t>
            </w:r>
          </w:p>
        </w:tc>
        <w:tc>
          <w:tcPr>
            <w:tcW w:w="706" w:type="pct"/>
            <w:tcBorders>
              <w:top w:val="nil"/>
              <w:left w:val="nil"/>
              <w:bottom w:val="single" w:sz="4" w:space="0" w:color="auto"/>
              <w:right w:val="single" w:sz="4" w:space="0" w:color="auto"/>
            </w:tcBorders>
            <w:shd w:val="clear" w:color="auto" w:fill="auto"/>
            <w:vAlign w:val="center"/>
            <w:hideMark/>
          </w:tcPr>
          <w:p w14:paraId="23E3EA9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-10.3</w:t>
            </w:r>
          </w:p>
        </w:tc>
        <w:tc>
          <w:tcPr>
            <w:tcW w:w="706" w:type="pct"/>
            <w:tcBorders>
              <w:top w:val="nil"/>
              <w:left w:val="nil"/>
              <w:bottom w:val="single" w:sz="4" w:space="0" w:color="auto"/>
              <w:right w:val="single" w:sz="4" w:space="0" w:color="auto"/>
            </w:tcBorders>
            <w:shd w:val="clear" w:color="auto" w:fill="auto"/>
            <w:vAlign w:val="center"/>
            <w:hideMark/>
          </w:tcPr>
          <w:p w14:paraId="79AB62C4"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w:t>
            </w:r>
          </w:p>
        </w:tc>
        <w:tc>
          <w:tcPr>
            <w:tcW w:w="968" w:type="pct"/>
            <w:tcBorders>
              <w:top w:val="nil"/>
              <w:left w:val="nil"/>
              <w:bottom w:val="single" w:sz="4" w:space="0" w:color="auto"/>
              <w:right w:val="single" w:sz="4" w:space="0" w:color="auto"/>
            </w:tcBorders>
            <w:shd w:val="clear" w:color="auto" w:fill="auto"/>
            <w:vAlign w:val="center"/>
            <w:hideMark/>
          </w:tcPr>
          <w:p w14:paraId="3EF8F715" w14:textId="77777777" w:rsidR="009A5C52" w:rsidRPr="00CE4185" w:rsidRDefault="009A5C52" w:rsidP="009A5C52">
            <w:pPr>
              <w:rPr>
                <w:rFonts w:ascii="Times New Roman" w:eastAsia="Times New Roman" w:hAnsi="Times New Roman"/>
                <w:color w:val="000000"/>
                <w:sz w:val="22"/>
                <w:szCs w:val="22"/>
                <w:lang w:val="en-US"/>
              </w:rPr>
            </w:pPr>
            <w:r w:rsidRPr="00CE4185">
              <w:rPr>
                <w:rFonts w:ascii="Times New Roman" w:eastAsia="Times New Roman" w:hAnsi="Times New Roman"/>
                <w:color w:val="000000"/>
                <w:sz w:val="22"/>
                <w:szCs w:val="22"/>
                <w:lang w:val="en-US"/>
              </w:rPr>
              <w:t> </w:t>
            </w:r>
          </w:p>
        </w:tc>
      </w:tr>
      <w:tr w:rsidR="009A5C52" w:rsidRPr="00CE4185" w14:paraId="4DC99A07" w14:textId="77777777" w:rsidTr="001B5BC3">
        <w:trPr>
          <w:trHeight w:val="1275"/>
        </w:trPr>
        <w:tc>
          <w:tcPr>
            <w:tcW w:w="539" w:type="pct"/>
            <w:vMerge/>
            <w:tcBorders>
              <w:top w:val="nil"/>
              <w:left w:val="single" w:sz="4" w:space="0" w:color="auto"/>
              <w:bottom w:val="single" w:sz="4" w:space="0" w:color="auto"/>
              <w:right w:val="single" w:sz="4" w:space="0" w:color="auto"/>
            </w:tcBorders>
            <w:vAlign w:val="center"/>
            <w:hideMark/>
          </w:tcPr>
          <w:p w14:paraId="598354EB"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1E5DA47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(4 combination within 320ms=4*80ms)</w:t>
            </w:r>
          </w:p>
        </w:tc>
        <w:tc>
          <w:tcPr>
            <w:tcW w:w="587" w:type="pct"/>
            <w:tcBorders>
              <w:top w:val="nil"/>
              <w:left w:val="nil"/>
              <w:bottom w:val="single" w:sz="4" w:space="0" w:color="auto"/>
              <w:right w:val="single" w:sz="4" w:space="0" w:color="auto"/>
            </w:tcBorders>
            <w:shd w:val="clear" w:color="auto" w:fill="auto"/>
            <w:vAlign w:val="center"/>
            <w:hideMark/>
          </w:tcPr>
          <w:p w14:paraId="097C6FE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05DDF3F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-11.8</w:t>
            </w:r>
          </w:p>
        </w:tc>
        <w:tc>
          <w:tcPr>
            <w:tcW w:w="706" w:type="pct"/>
            <w:tcBorders>
              <w:top w:val="nil"/>
              <w:left w:val="nil"/>
              <w:bottom w:val="single" w:sz="4" w:space="0" w:color="auto"/>
              <w:right w:val="single" w:sz="4" w:space="0" w:color="auto"/>
            </w:tcBorders>
            <w:shd w:val="clear" w:color="auto" w:fill="auto"/>
            <w:vAlign w:val="center"/>
            <w:hideMark/>
          </w:tcPr>
          <w:p w14:paraId="2EE53F0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-9.9</w:t>
            </w:r>
          </w:p>
        </w:tc>
        <w:tc>
          <w:tcPr>
            <w:tcW w:w="706" w:type="pct"/>
            <w:tcBorders>
              <w:top w:val="nil"/>
              <w:left w:val="nil"/>
              <w:bottom w:val="single" w:sz="4" w:space="0" w:color="auto"/>
              <w:right w:val="single" w:sz="4" w:space="0" w:color="auto"/>
            </w:tcBorders>
            <w:shd w:val="clear" w:color="auto" w:fill="auto"/>
            <w:vAlign w:val="center"/>
            <w:hideMark/>
          </w:tcPr>
          <w:p w14:paraId="2BAF790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-1.9</w:t>
            </w:r>
          </w:p>
        </w:tc>
        <w:tc>
          <w:tcPr>
            <w:tcW w:w="968" w:type="pct"/>
            <w:tcBorders>
              <w:top w:val="nil"/>
              <w:left w:val="nil"/>
              <w:bottom w:val="single" w:sz="4" w:space="0" w:color="auto"/>
              <w:right w:val="single" w:sz="4" w:space="0" w:color="auto"/>
            </w:tcBorders>
            <w:shd w:val="clear" w:color="auto" w:fill="auto"/>
            <w:vAlign w:val="center"/>
            <w:hideMark/>
          </w:tcPr>
          <w:p w14:paraId="05C410EA" w14:textId="77777777" w:rsidR="009A5C52" w:rsidRPr="00CE4185" w:rsidRDefault="009A5C52" w:rsidP="009A5C52">
            <w:pPr>
              <w:rPr>
                <w:rFonts w:ascii="Times New Roman" w:eastAsia="Times New Roman" w:hAnsi="Times New Roman"/>
                <w:color w:val="000000"/>
                <w:sz w:val="22"/>
                <w:szCs w:val="22"/>
                <w:lang w:val="en-US"/>
              </w:rPr>
            </w:pPr>
            <w:r w:rsidRPr="00CE4185">
              <w:rPr>
                <w:rFonts w:ascii="Times New Roman" w:eastAsia="Times New Roman" w:hAnsi="Times New Roman"/>
                <w:color w:val="000000"/>
                <w:sz w:val="22"/>
                <w:szCs w:val="22"/>
                <w:lang w:val="en-US"/>
              </w:rPr>
              <w:t> </w:t>
            </w:r>
          </w:p>
        </w:tc>
      </w:tr>
      <w:tr w:rsidR="001B5BC3" w:rsidRPr="00CE4185" w14:paraId="183367C6" w14:textId="77777777" w:rsidTr="001B5BC3">
        <w:trPr>
          <w:trHeight w:val="1260"/>
        </w:trPr>
        <w:tc>
          <w:tcPr>
            <w:tcW w:w="539" w:type="pct"/>
            <w:vMerge/>
            <w:tcBorders>
              <w:top w:val="nil"/>
              <w:left w:val="single" w:sz="4" w:space="0" w:color="auto"/>
              <w:bottom w:val="single" w:sz="4" w:space="0" w:color="auto"/>
              <w:right w:val="single" w:sz="4" w:space="0" w:color="auto"/>
            </w:tcBorders>
            <w:vAlign w:val="center"/>
            <w:hideMark/>
          </w:tcPr>
          <w:p w14:paraId="4A26E126" w14:textId="77777777" w:rsidR="001B5BC3" w:rsidRPr="00CE4185" w:rsidRDefault="001B5BC3" w:rsidP="009A5C52">
            <w:pPr>
              <w:rPr>
                <w:rFonts w:ascii="Times New Roman" w:eastAsia="Times New Roman" w:hAnsi="Times New Roman"/>
                <w:color w:val="000000"/>
                <w:szCs w:val="20"/>
                <w:lang w:val="en-US"/>
              </w:rPr>
            </w:pPr>
          </w:p>
        </w:tc>
        <w:tc>
          <w:tcPr>
            <w:tcW w:w="842" w:type="pct"/>
            <w:tcBorders>
              <w:top w:val="nil"/>
              <w:left w:val="single" w:sz="4" w:space="0" w:color="auto"/>
              <w:bottom w:val="single" w:sz="4" w:space="0" w:color="auto"/>
              <w:right w:val="single" w:sz="4" w:space="0" w:color="auto"/>
            </w:tcBorders>
            <w:shd w:val="clear" w:color="auto" w:fill="auto"/>
            <w:vAlign w:val="center"/>
            <w:hideMark/>
          </w:tcPr>
          <w:p w14:paraId="50984A24"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(4 combination within 1280ms= 4*320ms)</w:t>
            </w:r>
          </w:p>
        </w:tc>
        <w:tc>
          <w:tcPr>
            <w:tcW w:w="587" w:type="pct"/>
            <w:tcBorders>
              <w:top w:val="nil"/>
              <w:left w:val="single" w:sz="4" w:space="0" w:color="auto"/>
              <w:bottom w:val="single" w:sz="4" w:space="0" w:color="auto"/>
              <w:right w:val="single" w:sz="4" w:space="0" w:color="auto"/>
            </w:tcBorders>
            <w:shd w:val="clear" w:color="auto" w:fill="auto"/>
            <w:vAlign w:val="center"/>
            <w:hideMark/>
          </w:tcPr>
          <w:p w14:paraId="7D613106"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single" w:sz="4" w:space="0" w:color="auto"/>
              <w:bottom w:val="single" w:sz="4" w:space="0" w:color="auto"/>
              <w:right w:val="single" w:sz="4" w:space="0" w:color="auto"/>
            </w:tcBorders>
            <w:shd w:val="clear" w:color="auto" w:fill="auto"/>
            <w:vAlign w:val="center"/>
            <w:hideMark/>
          </w:tcPr>
          <w:p w14:paraId="14A2AD3E"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-11.7</w:t>
            </w:r>
          </w:p>
        </w:tc>
        <w:tc>
          <w:tcPr>
            <w:tcW w:w="706" w:type="pct"/>
            <w:tcBorders>
              <w:top w:val="nil"/>
              <w:left w:val="single" w:sz="4" w:space="0" w:color="auto"/>
              <w:bottom w:val="single" w:sz="4" w:space="0" w:color="auto"/>
              <w:right w:val="single" w:sz="4" w:space="0" w:color="auto"/>
            </w:tcBorders>
            <w:shd w:val="clear" w:color="auto" w:fill="auto"/>
            <w:vAlign w:val="center"/>
            <w:hideMark/>
          </w:tcPr>
          <w:p w14:paraId="3FDCD2F4"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-9.8</w:t>
            </w:r>
          </w:p>
        </w:tc>
        <w:tc>
          <w:tcPr>
            <w:tcW w:w="706" w:type="pct"/>
            <w:tcBorders>
              <w:top w:val="nil"/>
              <w:left w:val="single" w:sz="4" w:space="0" w:color="auto"/>
              <w:bottom w:val="single" w:sz="4" w:space="0" w:color="auto"/>
              <w:right w:val="single" w:sz="4" w:space="0" w:color="auto"/>
            </w:tcBorders>
            <w:shd w:val="clear" w:color="auto" w:fill="auto"/>
            <w:vAlign w:val="center"/>
            <w:hideMark/>
          </w:tcPr>
          <w:p w14:paraId="1595B3A9"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w:t>
            </w:r>
          </w:p>
        </w:tc>
        <w:tc>
          <w:tcPr>
            <w:tcW w:w="968" w:type="pct"/>
            <w:tcBorders>
              <w:top w:val="single" w:sz="4" w:space="0" w:color="auto"/>
              <w:left w:val="nil"/>
              <w:bottom w:val="single" w:sz="4" w:space="0" w:color="auto"/>
              <w:right w:val="single" w:sz="4" w:space="0" w:color="auto"/>
            </w:tcBorders>
            <w:shd w:val="clear" w:color="auto" w:fill="auto"/>
            <w:vAlign w:val="center"/>
            <w:hideMark/>
          </w:tcPr>
          <w:p w14:paraId="2B1A05C8" w14:textId="77777777" w:rsidR="001B5BC3" w:rsidRPr="00CE4185" w:rsidRDefault="001B5BC3" w:rsidP="009A5C52">
            <w:pPr>
              <w:rPr>
                <w:rFonts w:ascii="Times New Roman" w:eastAsia="Times New Roman" w:hAnsi="Times New Roman"/>
                <w:color w:val="000000"/>
                <w:sz w:val="22"/>
                <w:szCs w:val="22"/>
                <w:lang w:val="en-US"/>
              </w:rPr>
            </w:pPr>
            <w:r w:rsidRPr="00CE4185">
              <w:rPr>
                <w:rFonts w:ascii="Times New Roman" w:eastAsia="Times New Roman" w:hAnsi="Times New Roman"/>
                <w:color w:val="000000"/>
                <w:sz w:val="22"/>
                <w:szCs w:val="22"/>
                <w:lang w:val="en-US"/>
              </w:rPr>
              <w:t> </w:t>
            </w:r>
          </w:p>
          <w:p w14:paraId="205C83A7" w14:textId="77777777" w:rsidR="001B5BC3" w:rsidRPr="00CE4185" w:rsidRDefault="001B5BC3" w:rsidP="009A5C52">
            <w:pPr>
              <w:rPr>
                <w:rFonts w:ascii="Times New Roman" w:eastAsia="Times New Roman" w:hAnsi="Times New Roman"/>
                <w:color w:val="000000"/>
                <w:sz w:val="22"/>
                <w:szCs w:val="22"/>
                <w:lang w:val="en-US"/>
              </w:rPr>
            </w:pPr>
            <w:r w:rsidRPr="00CE4185">
              <w:rPr>
                <w:rFonts w:ascii="Times New Roman" w:eastAsia="Times New Roman" w:hAnsi="Times New Roman"/>
                <w:color w:val="000000"/>
                <w:sz w:val="22"/>
                <w:szCs w:val="22"/>
                <w:lang w:val="en-US"/>
              </w:rPr>
              <w:t> </w:t>
            </w:r>
          </w:p>
        </w:tc>
      </w:tr>
      <w:tr w:rsidR="009A5C52" w:rsidRPr="00CE4185" w14:paraId="613C1BA3" w14:textId="77777777" w:rsidTr="001B5BC3">
        <w:trPr>
          <w:trHeight w:hRule="exact" w:val="1275"/>
        </w:trPr>
        <w:tc>
          <w:tcPr>
            <w:tcW w:w="539" w:type="pct"/>
            <w:tcBorders>
              <w:top w:val="nil"/>
              <w:left w:val="single" w:sz="4" w:space="0" w:color="auto"/>
              <w:bottom w:val="single" w:sz="4" w:space="0" w:color="auto"/>
              <w:right w:val="single" w:sz="4" w:space="0" w:color="auto"/>
            </w:tcBorders>
            <w:shd w:val="clear" w:color="auto" w:fill="auto"/>
            <w:vAlign w:val="center"/>
            <w:hideMark/>
          </w:tcPr>
          <w:p w14:paraId="0720E31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842" w:type="pct"/>
            <w:tcBorders>
              <w:top w:val="nil"/>
              <w:left w:val="nil"/>
              <w:bottom w:val="single" w:sz="4" w:space="0" w:color="auto"/>
              <w:right w:val="single" w:sz="4" w:space="0" w:color="auto"/>
            </w:tcBorders>
            <w:shd w:val="clear" w:color="auto" w:fill="auto"/>
            <w:vAlign w:val="center"/>
            <w:hideMark/>
          </w:tcPr>
          <w:p w14:paraId="13B37EE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SSB of period 20 </w:t>
            </w:r>
            <w:proofErr w:type="spellStart"/>
            <w:r w:rsidRPr="00CE4185">
              <w:rPr>
                <w:rFonts w:ascii="Times New Roman" w:eastAsia="Times New Roman" w:hAnsi="Times New Roman"/>
                <w:color w:val="000000"/>
                <w:szCs w:val="20"/>
              </w:rPr>
              <w:t>ms</w:t>
            </w:r>
            <w:proofErr w:type="spellEnd"/>
            <w:r w:rsidRPr="00CE4185">
              <w:rPr>
                <w:rFonts w:ascii="Times New Roman" w:eastAsia="Times New Roman" w:hAnsi="Times New Roman"/>
                <w:color w:val="000000"/>
                <w:szCs w:val="20"/>
              </w:rPr>
              <w:t xml:space="preserve">  (4 combinations)</w:t>
            </w:r>
          </w:p>
        </w:tc>
        <w:tc>
          <w:tcPr>
            <w:tcW w:w="587" w:type="pct"/>
            <w:tcBorders>
              <w:top w:val="nil"/>
              <w:left w:val="nil"/>
              <w:bottom w:val="single" w:sz="4" w:space="0" w:color="auto"/>
              <w:right w:val="single" w:sz="4" w:space="0" w:color="auto"/>
            </w:tcBorders>
            <w:shd w:val="clear" w:color="auto" w:fill="auto"/>
            <w:vAlign w:val="center"/>
            <w:hideMark/>
          </w:tcPr>
          <w:p w14:paraId="6818568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08BD825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-10.87</w:t>
            </w:r>
          </w:p>
        </w:tc>
        <w:tc>
          <w:tcPr>
            <w:tcW w:w="706" w:type="pct"/>
            <w:tcBorders>
              <w:top w:val="nil"/>
              <w:left w:val="nil"/>
              <w:bottom w:val="single" w:sz="4" w:space="0" w:color="auto"/>
              <w:right w:val="single" w:sz="4" w:space="0" w:color="auto"/>
            </w:tcBorders>
            <w:shd w:val="clear" w:color="auto" w:fill="auto"/>
            <w:vAlign w:val="center"/>
            <w:hideMark/>
          </w:tcPr>
          <w:p w14:paraId="693E2E0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-8.97</w:t>
            </w:r>
          </w:p>
        </w:tc>
        <w:tc>
          <w:tcPr>
            <w:tcW w:w="706" w:type="pct"/>
            <w:tcBorders>
              <w:top w:val="nil"/>
              <w:left w:val="nil"/>
              <w:bottom w:val="single" w:sz="4" w:space="0" w:color="auto"/>
              <w:right w:val="single" w:sz="4" w:space="0" w:color="auto"/>
            </w:tcBorders>
            <w:shd w:val="clear" w:color="auto" w:fill="auto"/>
            <w:vAlign w:val="center"/>
            <w:hideMark/>
          </w:tcPr>
          <w:p w14:paraId="1177B38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-0.97</w:t>
            </w:r>
          </w:p>
        </w:tc>
        <w:tc>
          <w:tcPr>
            <w:tcW w:w="968" w:type="pct"/>
            <w:tcBorders>
              <w:top w:val="single" w:sz="4" w:space="0" w:color="auto"/>
              <w:left w:val="nil"/>
              <w:bottom w:val="single" w:sz="4" w:space="0" w:color="auto"/>
              <w:right w:val="single" w:sz="4" w:space="0" w:color="auto"/>
            </w:tcBorders>
            <w:shd w:val="clear" w:color="auto" w:fill="auto"/>
            <w:vAlign w:val="center"/>
            <w:hideMark/>
          </w:tcPr>
          <w:p w14:paraId="382E3F38"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BLER Target 1%</w:t>
            </w:r>
          </w:p>
        </w:tc>
      </w:tr>
    </w:tbl>
    <w:p w14:paraId="59FD2351" w14:textId="77777777" w:rsidR="00C760A7" w:rsidRPr="00CE4185" w:rsidRDefault="00C760A7" w:rsidP="00C760A7">
      <w:pPr>
        <w:rPr>
          <w:rFonts w:ascii="Times New Roman" w:hAnsi="Times New Roman"/>
          <w:lang w:eastAsia="zh-CN"/>
        </w:rPr>
      </w:pPr>
    </w:p>
    <w:p w14:paraId="5F40B1DE" w14:textId="77777777" w:rsidR="00C760A7" w:rsidRPr="00CE4185" w:rsidRDefault="00C760A7" w:rsidP="00C760A7">
      <w:pPr>
        <w:rPr>
          <w:rFonts w:ascii="Times New Roman" w:hAnsi="Times New Roman"/>
          <w:lang w:eastAsia="zh-CN"/>
        </w:rPr>
      </w:pPr>
    </w:p>
    <w:p w14:paraId="4FF46A83" w14:textId="77777777" w:rsidR="00F76BF1" w:rsidRPr="00CE4185" w:rsidRDefault="00F76BF1" w:rsidP="00F76BF1">
      <w:pPr>
        <w:rPr>
          <w:rFonts w:ascii="Times New Roman" w:hAnsi="Times New Roman"/>
          <w:lang w:eastAsia="zh-CN"/>
        </w:rPr>
      </w:pPr>
    </w:p>
    <w:p w14:paraId="6EA70DC3" w14:textId="77777777" w:rsidR="00397147" w:rsidRPr="00CE4185" w:rsidRDefault="004D2BB3" w:rsidP="00A9169B">
      <w:pPr>
        <w:pStyle w:val="Titre2"/>
        <w:rPr>
          <w:rFonts w:ascii="Times New Roman" w:hAnsi="Times New Roman"/>
        </w:rPr>
      </w:pPr>
      <w:r w:rsidRPr="00CE4185">
        <w:rPr>
          <w:rFonts w:ascii="Times New Roman" w:hAnsi="Times New Roman"/>
        </w:rPr>
        <w:t>Initial</w:t>
      </w:r>
      <w:r w:rsidR="00580CDA" w:rsidRPr="00CE4185">
        <w:rPr>
          <w:rFonts w:ascii="Times New Roman" w:hAnsi="Times New Roman"/>
        </w:rPr>
        <w:t xml:space="preserve"> proposals on LLS results</w:t>
      </w:r>
    </w:p>
    <w:p w14:paraId="19C7DA71" w14:textId="77777777" w:rsidR="00397147" w:rsidRPr="00CE4185" w:rsidRDefault="00397147" w:rsidP="00A9169B">
      <w:pPr>
        <w:rPr>
          <w:rFonts w:ascii="Times New Roman" w:hAnsi="Times New Roman"/>
          <w:lang w:eastAsia="zh-CN"/>
        </w:rPr>
      </w:pPr>
    </w:p>
    <w:p w14:paraId="2313EA68" w14:textId="77777777" w:rsidR="00397147" w:rsidRPr="00CE4185" w:rsidRDefault="00580CDA" w:rsidP="00A9169B">
      <w:pPr>
        <w:rPr>
          <w:rFonts w:ascii="Times New Roman" w:hAnsi="Times New Roman"/>
          <w:lang w:eastAsia="zh-CN"/>
        </w:rPr>
      </w:pPr>
      <w:r w:rsidRPr="00CE4185">
        <w:rPr>
          <w:rFonts w:ascii="Times New Roman" w:hAnsi="Times New Roman"/>
          <w:lang w:eastAsia="zh-CN"/>
        </w:rPr>
        <w:t xml:space="preserve">Based on the preliminary results collected in the previous section, the following proposed observations are made: </w:t>
      </w:r>
    </w:p>
    <w:p w14:paraId="4E146AF3" w14:textId="77777777" w:rsidR="00397147" w:rsidRPr="00CE4185" w:rsidRDefault="00397147" w:rsidP="00A9169B">
      <w:pPr>
        <w:rPr>
          <w:rFonts w:ascii="Times New Roman" w:hAnsi="Times New Roman"/>
          <w:lang w:eastAsia="zh-CN"/>
        </w:rPr>
      </w:pPr>
    </w:p>
    <w:p w14:paraId="0057DDF3" w14:textId="77777777" w:rsidR="00397147" w:rsidRPr="00CE4185" w:rsidRDefault="00580CDA" w:rsidP="00A9169B">
      <w:pPr>
        <w:pStyle w:val="Titre3"/>
        <w:rPr>
          <w:rFonts w:ascii="Times New Roman" w:hAnsi="Times New Roman"/>
        </w:rPr>
      </w:pPr>
      <w:r w:rsidRPr="00CE4185">
        <w:rPr>
          <w:rFonts w:ascii="Times New Roman" w:hAnsi="Times New Roman"/>
        </w:rPr>
        <w:t>PDCCH coverage evaluation</w:t>
      </w:r>
    </w:p>
    <w:p w14:paraId="45EA5572" w14:textId="77777777" w:rsidR="00CA4D2E" w:rsidRPr="00CE4185" w:rsidRDefault="00CA4D2E" w:rsidP="00CA4D2E">
      <w:pPr>
        <w:pStyle w:val="Titre4"/>
        <w:rPr>
          <w:rFonts w:ascii="Times New Roman" w:hAnsi="Times New Roman"/>
        </w:rPr>
      </w:pPr>
      <w:r w:rsidRPr="00CE4185">
        <w:rPr>
          <w:rFonts w:ascii="Times New Roman" w:hAnsi="Times New Roman"/>
        </w:rPr>
        <w:t>Proposal 3-1</w:t>
      </w:r>
    </w:p>
    <w:p w14:paraId="49DCC9A9" w14:textId="77777777" w:rsidR="00397147" w:rsidRPr="00CE4185" w:rsidRDefault="00397147" w:rsidP="00A9169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397147" w:rsidRPr="00CE4185" w14:paraId="70607D01" w14:textId="77777777">
        <w:tc>
          <w:tcPr>
            <w:tcW w:w="9611" w:type="dxa"/>
          </w:tcPr>
          <w:p w14:paraId="3631390E" w14:textId="77777777" w:rsidR="00397147" w:rsidRPr="00CE4185" w:rsidRDefault="003A44BE" w:rsidP="00A9169B">
            <w:pPr>
              <w:rPr>
                <w:rFonts w:ascii="Times New Roman" w:hAnsi="Times New Roman"/>
                <w:b/>
                <w:szCs w:val="20"/>
              </w:rPr>
            </w:pPr>
            <w:r w:rsidRPr="00CE4185">
              <w:rPr>
                <w:rFonts w:ascii="Times New Roman" w:hAnsi="Times New Roman"/>
                <w:b/>
                <w:szCs w:val="20"/>
                <w:highlight w:val="yellow"/>
              </w:rPr>
              <w:t>Proposed Observation 3</w:t>
            </w:r>
            <w:r w:rsidR="00CA4D2E" w:rsidRPr="00CE4185">
              <w:rPr>
                <w:rFonts w:ascii="Times New Roman" w:hAnsi="Times New Roman"/>
                <w:b/>
                <w:szCs w:val="20"/>
                <w:highlight w:val="yellow"/>
              </w:rPr>
              <w:t>-1</w:t>
            </w:r>
            <w:r w:rsidR="00580CDA" w:rsidRPr="00CE4185">
              <w:rPr>
                <w:rFonts w:ascii="Times New Roman" w:hAnsi="Times New Roman"/>
                <w:b/>
                <w:szCs w:val="20"/>
                <w:highlight w:val="yellow"/>
              </w:rPr>
              <w:t>-v0:</w:t>
            </w:r>
          </w:p>
          <w:p w14:paraId="19668DB4" w14:textId="77777777" w:rsidR="00757DA0" w:rsidRPr="00CE4185" w:rsidRDefault="00757DA0" w:rsidP="00757DA0">
            <w:pPr>
              <w:rPr>
                <w:rFonts w:ascii="Times New Roman" w:hAnsi="Times New Roman"/>
                <w:b/>
                <w:szCs w:val="20"/>
              </w:rPr>
            </w:pPr>
          </w:p>
          <w:p w14:paraId="0E56EE09" w14:textId="77777777" w:rsidR="00757DA0" w:rsidRPr="00CE4185" w:rsidRDefault="00757DA0" w:rsidP="00757DA0">
            <w:pPr>
              <w:rPr>
                <w:rFonts w:ascii="Times New Roman" w:hAnsi="Times New Roman"/>
                <w:b/>
                <w:szCs w:val="20"/>
              </w:rPr>
            </w:pPr>
            <w:r w:rsidRPr="00CE4185">
              <w:rPr>
                <w:rFonts w:ascii="Times New Roman" w:hAnsi="Times New Roman"/>
                <w:b/>
                <w:szCs w:val="20"/>
              </w:rPr>
              <w:t>Based on LLS results on PDCCH coverage evaluation collected from different sources:</w:t>
            </w:r>
          </w:p>
          <w:p w14:paraId="37F69939" w14:textId="77777777" w:rsidR="004D5017" w:rsidRPr="00CE4185" w:rsidRDefault="00A62000"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w:t>
            </w:r>
            <w:r w:rsidR="004D5017" w:rsidRPr="00CE4185">
              <w:rPr>
                <w:rFonts w:ascii="Times New Roman" w:hAnsi="Times New Roman"/>
                <w:b/>
                <w:szCs w:val="20"/>
              </w:rPr>
              <w:t>t is observed that the required SNR for PDCCH is in average equal to -6dB</w:t>
            </w:r>
            <w:r w:rsidRPr="00CE4185">
              <w:rPr>
                <w:rFonts w:ascii="Times New Roman" w:hAnsi="Times New Roman"/>
                <w:b/>
                <w:szCs w:val="20"/>
              </w:rPr>
              <w:t xml:space="preserve"> (17 sources)</w:t>
            </w:r>
          </w:p>
          <w:p w14:paraId="0A610444" w14:textId="77777777" w:rsidR="00030869" w:rsidRPr="00CE4185" w:rsidRDefault="00757DA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With parameter LEO600km Set1-1</w:t>
            </w:r>
            <w:r w:rsidR="00030869" w:rsidRPr="00CE4185">
              <w:rPr>
                <w:rFonts w:ascii="Times New Roman" w:hAnsi="Times New Roman"/>
                <w:b/>
                <w:szCs w:val="20"/>
              </w:rPr>
              <w:t xml:space="preserve"> FR1</w:t>
            </w:r>
            <w:r w:rsidRPr="00CE4185">
              <w:rPr>
                <w:rFonts w:ascii="Times New Roman" w:hAnsi="Times New Roman"/>
                <w:b/>
                <w:szCs w:val="20"/>
              </w:rPr>
              <w:t xml:space="preserve"> and 1-2</w:t>
            </w:r>
            <w:r w:rsidR="00030869" w:rsidRPr="00CE4185">
              <w:rPr>
                <w:rFonts w:ascii="Times New Roman" w:hAnsi="Times New Roman"/>
                <w:b/>
                <w:szCs w:val="20"/>
              </w:rPr>
              <w:t xml:space="preserve"> FR1</w:t>
            </w:r>
            <w:r w:rsidRPr="00CE4185">
              <w:rPr>
                <w:rFonts w:ascii="Times New Roman" w:hAnsi="Times New Roman"/>
                <w:b/>
                <w:szCs w:val="20"/>
              </w:rPr>
              <w:t xml:space="preserve">: </w:t>
            </w:r>
          </w:p>
          <w:p w14:paraId="46ED4F0A" w14:textId="77777777" w:rsidR="00867008" w:rsidRPr="00CE4185" w:rsidRDefault="004D5017" w:rsidP="005B45C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17 sources observed that </w:t>
            </w:r>
            <w:r w:rsidR="00030869" w:rsidRPr="00CE4185">
              <w:rPr>
                <w:rFonts w:ascii="Times New Roman" w:hAnsi="Times New Roman"/>
                <w:b/>
                <w:szCs w:val="20"/>
              </w:rPr>
              <w:t xml:space="preserve">there is </w:t>
            </w:r>
            <w:r w:rsidR="00757DA0" w:rsidRPr="00CE4185">
              <w:rPr>
                <w:rFonts w:ascii="Times New Roman" w:hAnsi="Times New Roman"/>
                <w:b/>
                <w:szCs w:val="20"/>
              </w:rPr>
              <w:t>no coverage gap with Set1-1/1-2</w:t>
            </w:r>
            <w:r w:rsidR="00030869" w:rsidRPr="00CE4185">
              <w:rPr>
                <w:rFonts w:ascii="Times New Roman" w:hAnsi="Times New Roman"/>
                <w:b/>
                <w:szCs w:val="20"/>
              </w:rPr>
              <w:t xml:space="preserve"> FR1</w:t>
            </w:r>
          </w:p>
          <w:p w14:paraId="18FDFE2A" w14:textId="77777777" w:rsidR="00757DA0" w:rsidRPr="00CE4185" w:rsidRDefault="00757DA0"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 </w:t>
            </w:r>
            <w:r w:rsidR="00867008" w:rsidRPr="00CE4185">
              <w:rPr>
                <w:rFonts w:ascii="Times New Roman" w:hAnsi="Times New Roman"/>
                <w:b/>
                <w:szCs w:val="20"/>
              </w:rPr>
              <w:t xml:space="preserve">The coverage margin is </w:t>
            </w:r>
            <w:r w:rsidR="004D5017" w:rsidRPr="00CE4185">
              <w:rPr>
                <w:rFonts w:ascii="Times New Roman" w:hAnsi="Times New Roman"/>
                <w:b/>
                <w:szCs w:val="20"/>
              </w:rPr>
              <w:t>round</w:t>
            </w:r>
            <w:r w:rsidR="00867008" w:rsidRPr="00CE4185">
              <w:rPr>
                <w:rFonts w:ascii="Times New Roman" w:hAnsi="Times New Roman"/>
                <w:b/>
                <w:szCs w:val="20"/>
              </w:rPr>
              <w:t xml:space="preserve"> </w:t>
            </w:r>
            <w:r w:rsidR="004D5017" w:rsidRPr="00CE4185">
              <w:rPr>
                <w:rFonts w:ascii="Times New Roman" w:hAnsi="Times New Roman"/>
                <w:b/>
                <w:szCs w:val="20"/>
              </w:rPr>
              <w:t xml:space="preserve">4 </w:t>
            </w:r>
            <w:r w:rsidR="00867008" w:rsidRPr="00CE4185">
              <w:rPr>
                <w:rFonts w:ascii="Times New Roman" w:hAnsi="Times New Roman"/>
                <w:b/>
                <w:szCs w:val="20"/>
              </w:rPr>
              <w:t xml:space="preserve">dB  </w:t>
            </w:r>
          </w:p>
          <w:p w14:paraId="630C4854" w14:textId="77777777" w:rsidR="00030869" w:rsidRPr="00CE4185" w:rsidRDefault="00757DA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With parameter LEO600km Set1-3: </w:t>
            </w:r>
          </w:p>
          <w:p w14:paraId="693FABC2" w14:textId="77777777" w:rsidR="00397147" w:rsidRPr="00CE4185" w:rsidRDefault="007815A7" w:rsidP="005B45CB">
            <w:pPr>
              <w:pStyle w:val="Paragraphedeliste"/>
              <w:numPr>
                <w:ilvl w:val="2"/>
                <w:numId w:val="14"/>
              </w:numPr>
              <w:ind w:leftChars="0"/>
              <w:rPr>
                <w:rFonts w:ascii="Times New Roman" w:hAnsi="Times New Roman"/>
              </w:rPr>
            </w:pPr>
            <w:r w:rsidRPr="00CE4185">
              <w:rPr>
                <w:rFonts w:ascii="Times New Roman" w:hAnsi="Times New Roman"/>
                <w:b/>
                <w:szCs w:val="20"/>
              </w:rPr>
              <w:t>15</w:t>
            </w:r>
            <w:r w:rsidR="00757DA0" w:rsidRPr="00CE4185">
              <w:rPr>
                <w:rFonts w:ascii="Times New Roman" w:hAnsi="Times New Roman"/>
                <w:b/>
                <w:szCs w:val="20"/>
              </w:rPr>
              <w:t xml:space="preserve"> sources observed that there is a PDCCH coverage gap </w:t>
            </w:r>
            <w:r w:rsidR="00FE5E9C" w:rsidRPr="00CE4185">
              <w:rPr>
                <w:rFonts w:ascii="Times New Roman" w:hAnsi="Times New Roman"/>
                <w:b/>
                <w:szCs w:val="20"/>
              </w:rPr>
              <w:t xml:space="preserve">of 3.9dB in average </w:t>
            </w:r>
          </w:p>
          <w:p w14:paraId="4AAD2B3C" w14:textId="77777777" w:rsidR="00FE5E9C" w:rsidRPr="00CE4185" w:rsidRDefault="00FE5E9C" w:rsidP="00FE5E9C">
            <w:pPr>
              <w:pStyle w:val="Paragraphedeliste"/>
              <w:ind w:leftChars="0" w:left="1266"/>
              <w:rPr>
                <w:rFonts w:ascii="Times New Roman" w:hAnsi="Times New Roman"/>
              </w:rPr>
            </w:pPr>
          </w:p>
        </w:tc>
      </w:tr>
    </w:tbl>
    <w:p w14:paraId="40A871E5" w14:textId="77777777" w:rsidR="00397147" w:rsidRPr="00CE4185" w:rsidRDefault="00397147" w:rsidP="00A9169B">
      <w:pPr>
        <w:rPr>
          <w:rFonts w:ascii="Times New Roman" w:hAnsi="Times New Roman"/>
          <w:szCs w:val="20"/>
          <w:lang w:eastAsia="zh-CN"/>
        </w:rPr>
      </w:pPr>
    </w:p>
    <w:p w14:paraId="192632A3" w14:textId="77777777" w:rsidR="00397147" w:rsidRPr="00CE4185" w:rsidRDefault="00580CDA" w:rsidP="00A9169B">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A44BE"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CA4D2E" w:rsidRPr="00CE4185">
        <w:rPr>
          <w:rFonts w:ascii="Times New Roman" w:hAnsi="Times New Roman" w:cs="Times New Roman"/>
          <w:b w:val="0"/>
          <w:sz w:val="20"/>
          <w:szCs w:val="20"/>
          <w:highlight w:val="yellow"/>
        </w:rPr>
        <w:t>1</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397147" w:rsidRPr="00CE4185" w14:paraId="50D40528" w14:textId="77777777">
        <w:tc>
          <w:tcPr>
            <w:tcW w:w="1554" w:type="dxa"/>
            <w:shd w:val="clear" w:color="auto" w:fill="75B91A"/>
          </w:tcPr>
          <w:p w14:paraId="697165E3" w14:textId="77777777" w:rsidR="00397147" w:rsidRPr="00CE4185" w:rsidRDefault="00580CDA" w:rsidP="00A9169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lastRenderedPageBreak/>
              <w:t>Companies</w:t>
            </w:r>
          </w:p>
        </w:tc>
        <w:tc>
          <w:tcPr>
            <w:tcW w:w="8075" w:type="dxa"/>
            <w:shd w:val="clear" w:color="auto" w:fill="75B91A"/>
          </w:tcPr>
          <w:p w14:paraId="3E5EAB07" w14:textId="77777777" w:rsidR="00397147" w:rsidRPr="00CE4185" w:rsidRDefault="00580CDA" w:rsidP="00A9169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397147" w:rsidRPr="00CE4185" w14:paraId="0C66F60F" w14:textId="77777777">
        <w:tc>
          <w:tcPr>
            <w:tcW w:w="1554" w:type="dxa"/>
          </w:tcPr>
          <w:p w14:paraId="70D6B2A9" w14:textId="70D6678C" w:rsidR="00397147" w:rsidRPr="00CE4185" w:rsidRDefault="00C27E33" w:rsidP="00A9169B">
            <w:pPr>
              <w:rPr>
                <w:rFonts w:ascii="Times New Roman" w:eastAsiaTheme="minorEastAsia" w:hAnsi="Times New Roman"/>
                <w:bCs/>
                <w:lang w:eastAsia="zh-CN"/>
              </w:rPr>
            </w:pPr>
            <w:r>
              <w:rPr>
                <w:rFonts w:ascii="Times New Roman" w:eastAsiaTheme="minorEastAsia" w:hAnsi="Times New Roman"/>
                <w:bCs/>
                <w:lang w:eastAsia="zh-CN"/>
              </w:rPr>
              <w:t>Qualcomm</w:t>
            </w:r>
          </w:p>
        </w:tc>
        <w:tc>
          <w:tcPr>
            <w:tcW w:w="8075" w:type="dxa"/>
          </w:tcPr>
          <w:p w14:paraId="7790E325" w14:textId="385C9B90" w:rsidR="00397147" w:rsidRPr="00CE4185" w:rsidRDefault="00C27E33" w:rsidP="00A9169B">
            <w:pPr>
              <w:jc w:val="both"/>
              <w:rPr>
                <w:rFonts w:ascii="Times New Roman" w:eastAsiaTheme="minorEastAsia" w:hAnsi="Times New Roman"/>
                <w:lang w:eastAsia="zh-CN"/>
              </w:rPr>
            </w:pPr>
            <w:r>
              <w:rPr>
                <w:rFonts w:ascii="Times New Roman" w:eastAsiaTheme="minorEastAsia" w:hAnsi="Times New Roman"/>
                <w:lang w:eastAsia="zh-CN"/>
              </w:rPr>
              <w:t>OK</w:t>
            </w:r>
          </w:p>
        </w:tc>
      </w:tr>
      <w:tr w:rsidR="00397147" w:rsidRPr="00CE4185" w14:paraId="3C71F8A6" w14:textId="77777777">
        <w:tc>
          <w:tcPr>
            <w:tcW w:w="1554" w:type="dxa"/>
          </w:tcPr>
          <w:p w14:paraId="64FA5B6A" w14:textId="61E5D5EE" w:rsidR="00397147" w:rsidRPr="00CE4185" w:rsidRDefault="00A34B39" w:rsidP="00A9169B">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7391D3A9" w14:textId="02D6F18F" w:rsidR="00397147" w:rsidRPr="00CE4185" w:rsidRDefault="00A34B39" w:rsidP="00A9169B">
            <w:pPr>
              <w:rPr>
                <w:rFonts w:ascii="Times New Roman" w:eastAsia="MS Mincho" w:hAnsi="Times New Roman"/>
                <w:lang w:eastAsia="ja-JP"/>
              </w:rPr>
            </w:pPr>
            <w:r>
              <w:rPr>
                <w:rFonts w:ascii="Times New Roman" w:eastAsia="MS Mincho" w:hAnsi="Times New Roman"/>
                <w:lang w:eastAsia="ja-JP"/>
              </w:rPr>
              <w:t>We are generally fine to capture companies evaluation results</w:t>
            </w:r>
          </w:p>
        </w:tc>
      </w:tr>
      <w:tr w:rsidR="00397147" w:rsidRPr="00CE4185" w14:paraId="60CFED35" w14:textId="77777777">
        <w:tc>
          <w:tcPr>
            <w:tcW w:w="1554" w:type="dxa"/>
          </w:tcPr>
          <w:p w14:paraId="7B5CD4B0" w14:textId="67F1EB1F" w:rsidR="00397147" w:rsidRPr="00CE4185" w:rsidRDefault="00423E8B" w:rsidP="00A9169B">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335862B8" w14:textId="1B5EF364" w:rsidR="00397147" w:rsidRPr="00CE4185" w:rsidRDefault="00423E8B" w:rsidP="00A9169B">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14589015" w14:textId="77777777">
        <w:tc>
          <w:tcPr>
            <w:tcW w:w="1554" w:type="dxa"/>
          </w:tcPr>
          <w:p w14:paraId="23CBE538" w14:textId="00A98FDA" w:rsidR="0055352B" w:rsidRPr="00CE4185" w:rsidRDefault="0055352B" w:rsidP="0055352B">
            <w:pPr>
              <w:rPr>
                <w:rFonts w:ascii="Times New Roman" w:eastAsiaTheme="minorEastAsia" w:hAnsi="Times New Roman"/>
                <w:bCs/>
                <w:lang w:val="en-US" w:eastAsia="zh-CN"/>
              </w:rPr>
            </w:pPr>
            <w:r>
              <w:rPr>
                <w:rFonts w:ascii="Times New Roman" w:eastAsiaTheme="minorEastAsia" w:hAnsi="Times New Roman"/>
                <w:bCs/>
                <w:lang w:eastAsia="zh-CN"/>
              </w:rPr>
              <w:t>vivo</w:t>
            </w:r>
          </w:p>
        </w:tc>
        <w:tc>
          <w:tcPr>
            <w:tcW w:w="8075" w:type="dxa"/>
          </w:tcPr>
          <w:p w14:paraId="60255C73" w14:textId="04005C2A" w:rsidR="0055352B" w:rsidRPr="00CE4185" w:rsidRDefault="0055352B" w:rsidP="0055352B">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The coverage gap is concluded based on the assumption without </w:t>
            </w:r>
            <w:r>
              <w:rPr>
                <w:rFonts w:ascii="Times New Roman" w:eastAsiaTheme="minorEastAsia" w:hAnsi="Times New Roman"/>
                <w:lang w:val="en-US" w:eastAsia="zh-CN"/>
              </w:rPr>
              <w:t>combining</w:t>
            </w:r>
            <w:r>
              <w:rPr>
                <w:rFonts w:ascii="Times New Roman" w:eastAsiaTheme="minorEastAsia" w:hAnsi="Times New Roman" w:hint="eastAsia"/>
                <w:lang w:val="en-US" w:eastAsia="zh-CN"/>
              </w:rPr>
              <w:t xml:space="preserve"> nor beam level optimization, such as power sharing or multiple beams illuminating a same area. The above description should be </w:t>
            </w:r>
            <w:r>
              <w:rPr>
                <w:rFonts w:ascii="Times New Roman" w:eastAsiaTheme="minorEastAsia" w:hAnsi="Times New Roman"/>
                <w:lang w:val="en-US" w:eastAsia="zh-CN"/>
              </w:rPr>
              <w:t>clarified/noted</w:t>
            </w:r>
            <w:r>
              <w:rPr>
                <w:rFonts w:ascii="Times New Roman" w:eastAsiaTheme="minorEastAsia" w:hAnsi="Times New Roman" w:hint="eastAsia"/>
                <w:lang w:val="en-US" w:eastAsia="zh-CN"/>
              </w:rPr>
              <w:t xml:space="preserve"> in the observation</w:t>
            </w:r>
            <w:r>
              <w:rPr>
                <w:rFonts w:ascii="Times New Roman" w:eastAsiaTheme="minorEastAsia" w:hAnsi="Times New Roman"/>
                <w:lang w:eastAsia="zh-CN"/>
              </w:rPr>
              <w:t>.</w:t>
            </w:r>
          </w:p>
        </w:tc>
      </w:tr>
      <w:tr w:rsidR="00B62D43" w:rsidRPr="00CE4185" w14:paraId="1AEDAAD3" w14:textId="77777777">
        <w:tc>
          <w:tcPr>
            <w:tcW w:w="1554" w:type="dxa"/>
          </w:tcPr>
          <w:p w14:paraId="249C231D" w14:textId="557B2C1E" w:rsidR="00B62D43" w:rsidRPr="00CE4185" w:rsidRDefault="00B62D43" w:rsidP="00B62D43">
            <w:pPr>
              <w:rPr>
                <w:rFonts w:ascii="Times New Roman" w:eastAsia="Malgun Gothic" w:hAnsi="Times New Roman"/>
                <w:bCs/>
                <w:lang w:eastAsia="ko-KR"/>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71585DA7" w14:textId="61C40873"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There are several companies raising concerns on the LEO600km Set 1-3. In this sense, it is not reasonable to make observation for Set 1-3 on this, and count these companies showing concerns on Set 1-3 into the 15 companies.</w:t>
            </w:r>
          </w:p>
          <w:p w14:paraId="660DB8F1" w14:textId="77777777" w:rsidR="00B62D43" w:rsidRDefault="00B62D43" w:rsidP="00B62D43">
            <w:pPr>
              <w:jc w:val="both"/>
              <w:rPr>
                <w:rFonts w:ascii="Times New Roman" w:eastAsiaTheme="minorEastAsia" w:hAnsi="Times New Roman"/>
                <w:lang w:eastAsia="zh-CN"/>
              </w:rPr>
            </w:pPr>
          </w:p>
          <w:p w14:paraId="377CD755"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 xml:space="preserve">Furthermore, a number of companies observed that for Set1-3, there is still coverage gap for PSS detection. Before we get to the conclusion or observation of LL performance of different channels, we need to first clarity whether the assumptions for Set1-3 is reasonable or whether we can retune the Set 1-3 with less active beams to make sure the PSS detection has no coverage issue. </w:t>
            </w:r>
          </w:p>
          <w:p w14:paraId="4B5DB34B" w14:textId="77777777" w:rsidR="00B62D43" w:rsidRDefault="00B62D43" w:rsidP="00B62D43">
            <w:pPr>
              <w:jc w:val="both"/>
              <w:rPr>
                <w:rFonts w:ascii="Times New Roman" w:eastAsiaTheme="minorEastAsia" w:hAnsi="Times New Roman"/>
                <w:lang w:eastAsia="zh-CN"/>
              </w:rPr>
            </w:pPr>
          </w:p>
          <w:p w14:paraId="14FBCCD4" w14:textId="64B40ECC" w:rsidR="00B62D43" w:rsidRPr="00CE4185" w:rsidRDefault="00B62D43" w:rsidP="00B62D43">
            <w:pPr>
              <w:rPr>
                <w:rFonts w:ascii="Times New Roman" w:eastAsia="Malgun Gothic" w:hAnsi="Times New Roman"/>
                <w:lang w:eastAsia="ko-KR"/>
              </w:rPr>
            </w:pPr>
            <w:r>
              <w:rPr>
                <w:rFonts w:ascii="Times New Roman" w:eastAsiaTheme="minorEastAsia" w:hAnsi="Times New Roman"/>
                <w:lang w:eastAsia="zh-CN"/>
              </w:rPr>
              <w:t>It doesn’t make sense to discuss the coverage gaps for Set1-3, if there is still coverage gap of PSS detection for Set 1-3.</w:t>
            </w:r>
          </w:p>
        </w:tc>
      </w:tr>
      <w:tr w:rsidR="0055352B" w:rsidRPr="00CE4185" w14:paraId="1B82EE7D" w14:textId="77777777" w:rsidTr="00DF0BDE">
        <w:tc>
          <w:tcPr>
            <w:tcW w:w="1554" w:type="dxa"/>
          </w:tcPr>
          <w:p w14:paraId="2ABF10E8" w14:textId="7F316F63"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7EF86D38" w14:textId="4401E501" w:rsidR="0055352B" w:rsidRPr="00CE4185" w:rsidRDefault="00D95314" w:rsidP="0055352B">
            <w:pPr>
              <w:rPr>
                <w:rFonts w:ascii="Times New Roman" w:eastAsiaTheme="minorEastAsia" w:hAnsi="Times New Roman"/>
                <w:lang w:eastAsia="zh-CN"/>
              </w:rPr>
            </w:pPr>
            <w:r>
              <w:rPr>
                <w:rFonts w:ascii="Times New Roman" w:eastAsiaTheme="minorEastAsia" w:hAnsi="Times New Roman" w:hint="eastAsia"/>
                <w:lang w:eastAsia="zh-CN"/>
              </w:rPr>
              <w:t>Ok</w:t>
            </w:r>
          </w:p>
        </w:tc>
      </w:tr>
      <w:tr w:rsidR="008A2EB2" w:rsidRPr="00CE4185" w14:paraId="05D76A5D" w14:textId="77777777">
        <w:tc>
          <w:tcPr>
            <w:tcW w:w="1554" w:type="dxa"/>
          </w:tcPr>
          <w:p w14:paraId="0903EFAE" w14:textId="4EFED467" w:rsidR="008A2EB2" w:rsidRPr="00CE4185" w:rsidRDefault="008A2EB2" w:rsidP="008A2EB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770E9783" w14:textId="2127494A" w:rsidR="008A2EB2" w:rsidRPr="00CE4185" w:rsidRDefault="008A2EB2" w:rsidP="008A2EB2">
            <w:pPr>
              <w:rPr>
                <w:rFonts w:ascii="Times New Roman" w:eastAsiaTheme="minorEastAsia" w:hAnsi="Times New Roman"/>
                <w:lang w:eastAsia="zh-CN"/>
              </w:rPr>
            </w:pPr>
            <w:r>
              <w:rPr>
                <w:rFonts w:ascii="Times New Roman" w:eastAsiaTheme="minorEastAsia" w:hAnsi="Times New Roman"/>
                <w:lang w:eastAsia="zh-CN"/>
              </w:rPr>
              <w:t>We are fine with the proposed observation.</w:t>
            </w:r>
          </w:p>
        </w:tc>
      </w:tr>
      <w:tr w:rsidR="007937A2" w:rsidRPr="00CE4185" w14:paraId="6F239B93" w14:textId="77777777">
        <w:tc>
          <w:tcPr>
            <w:tcW w:w="1554" w:type="dxa"/>
          </w:tcPr>
          <w:p w14:paraId="3418294F" w14:textId="0C842991"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hint="eastAsia"/>
                <w:bCs/>
                <w:lang w:eastAsia="zh-CN"/>
              </w:rPr>
              <w:t>Xiaomi</w:t>
            </w:r>
          </w:p>
        </w:tc>
        <w:tc>
          <w:tcPr>
            <w:tcW w:w="8075" w:type="dxa"/>
          </w:tcPr>
          <w:p w14:paraId="1DF58608" w14:textId="453B582C" w:rsidR="007937A2" w:rsidRPr="00CE4185" w:rsidRDefault="007937A2" w:rsidP="007937A2">
            <w:pPr>
              <w:rPr>
                <w:rFonts w:ascii="Times New Roman" w:eastAsiaTheme="minorEastAsia" w:hAnsi="Times New Roman"/>
                <w:lang w:eastAsia="zh-CN"/>
              </w:rPr>
            </w:pPr>
            <w:r>
              <w:rPr>
                <w:rFonts w:ascii="Times New Roman" w:eastAsiaTheme="minorEastAsia" w:hAnsi="Times New Roman" w:hint="eastAsia"/>
                <w:lang w:eastAsia="zh-CN"/>
              </w:rPr>
              <w:t>OK</w:t>
            </w:r>
          </w:p>
        </w:tc>
      </w:tr>
      <w:tr w:rsidR="007937A2" w:rsidRPr="00CE4185" w14:paraId="6F3584B8" w14:textId="77777777">
        <w:tc>
          <w:tcPr>
            <w:tcW w:w="1554" w:type="dxa"/>
          </w:tcPr>
          <w:p w14:paraId="441438DC" w14:textId="639E3877" w:rsidR="007937A2" w:rsidRPr="0068775A" w:rsidRDefault="0068775A"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56D61D79" w14:textId="51B2AFDB" w:rsidR="007937A2" w:rsidRPr="0068775A" w:rsidRDefault="0068775A"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52D2C354" w14:textId="77777777" w:rsidTr="00CA000D">
        <w:tc>
          <w:tcPr>
            <w:tcW w:w="1554" w:type="dxa"/>
          </w:tcPr>
          <w:p w14:paraId="733177E8" w14:textId="15A87384" w:rsidR="007937A2" w:rsidRPr="00CE4185" w:rsidRDefault="00141492" w:rsidP="007937A2">
            <w:pPr>
              <w:rPr>
                <w:rFonts w:ascii="Times New Roman" w:eastAsia="Malgun Gothic" w:hAnsi="Times New Roman"/>
                <w:bCs/>
                <w:lang w:eastAsia="ko-KR"/>
              </w:rPr>
            </w:pPr>
            <w:r>
              <w:rPr>
                <w:rFonts w:ascii="Times New Roman" w:eastAsia="Malgun Gothic" w:hAnsi="Times New Roman"/>
                <w:bCs/>
                <w:lang w:eastAsia="ko-KR"/>
              </w:rPr>
              <w:t>Ericsson</w:t>
            </w:r>
          </w:p>
        </w:tc>
        <w:tc>
          <w:tcPr>
            <w:tcW w:w="8075" w:type="dxa"/>
          </w:tcPr>
          <w:p w14:paraId="4BD2033B" w14:textId="7529D28D" w:rsidR="007937A2" w:rsidRPr="00CE4185" w:rsidRDefault="00141492" w:rsidP="007937A2">
            <w:pPr>
              <w:rPr>
                <w:rFonts w:ascii="Times New Roman" w:eastAsia="Malgun Gothic" w:hAnsi="Times New Roman"/>
                <w:lang w:eastAsia="ko-KR"/>
              </w:rPr>
            </w:pPr>
            <w:r>
              <w:rPr>
                <w:rFonts w:ascii="Times New Roman" w:eastAsia="Malgun Gothic" w:hAnsi="Times New Roman"/>
                <w:lang w:eastAsia="ko-KR"/>
              </w:rPr>
              <w:t>OK</w:t>
            </w:r>
          </w:p>
        </w:tc>
      </w:tr>
      <w:tr w:rsidR="007937A2" w:rsidRPr="00CE4185" w14:paraId="20C727A9" w14:textId="77777777" w:rsidTr="00CA000D">
        <w:tc>
          <w:tcPr>
            <w:tcW w:w="1554" w:type="dxa"/>
          </w:tcPr>
          <w:p w14:paraId="7A9C3FA2" w14:textId="7DB93833"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57422D0D" w14:textId="3E5DE856" w:rsidR="007937A2" w:rsidRPr="00CE4185" w:rsidRDefault="00822CDD" w:rsidP="007937A2">
            <w:pPr>
              <w:rPr>
                <w:rFonts w:ascii="Times New Roman" w:hAnsi="Times New Roman"/>
                <w:szCs w:val="20"/>
              </w:rPr>
            </w:pPr>
            <w:r>
              <w:rPr>
                <w:rFonts w:ascii="Times New Roman" w:hAnsi="Times New Roman" w:hint="eastAsia"/>
                <w:szCs w:val="20"/>
              </w:rPr>
              <w:t>O</w:t>
            </w:r>
            <w:r>
              <w:rPr>
                <w:rFonts w:ascii="Times New Roman" w:hAnsi="Times New Roman"/>
                <w:szCs w:val="20"/>
              </w:rPr>
              <w:t>K</w:t>
            </w:r>
          </w:p>
        </w:tc>
      </w:tr>
      <w:tr w:rsidR="007937A2" w:rsidRPr="00CE4185" w14:paraId="21723D18" w14:textId="77777777" w:rsidTr="00CA000D">
        <w:tc>
          <w:tcPr>
            <w:tcW w:w="1554" w:type="dxa"/>
          </w:tcPr>
          <w:p w14:paraId="1349535E" w14:textId="63C25021" w:rsidR="007937A2" w:rsidRPr="00CE4185" w:rsidRDefault="003F6965" w:rsidP="007937A2">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7F0FEFDF" w14:textId="72E6A800" w:rsidR="007937A2" w:rsidRPr="003F6965" w:rsidRDefault="003F6965" w:rsidP="007937A2">
            <w:pPr>
              <w:rPr>
                <w:rFonts w:ascii="Times New Roman" w:eastAsiaTheme="minorEastAsia" w:hAnsi="Times New Roman"/>
                <w:szCs w:val="20"/>
                <w:lang w:eastAsia="zh-CN"/>
              </w:rPr>
            </w:pPr>
            <w:r w:rsidRPr="003F6965">
              <w:rPr>
                <w:rFonts w:ascii="Times New Roman" w:eastAsiaTheme="minorEastAsia" w:hAnsi="Times New Roman"/>
                <w:szCs w:val="20"/>
                <w:lang w:eastAsia="zh-CN"/>
              </w:rPr>
              <w:t>I</w:t>
            </w:r>
            <w:r w:rsidRPr="003F6965">
              <w:rPr>
                <w:rFonts w:ascii="Times New Roman" w:eastAsiaTheme="minorEastAsia" w:hAnsi="Times New Roman" w:hint="eastAsia"/>
                <w:szCs w:val="20"/>
                <w:lang w:eastAsia="zh-CN"/>
              </w:rPr>
              <w:t xml:space="preserve">t is hard to conclude the observations for </w:t>
            </w:r>
            <w:r w:rsidRPr="003F6965">
              <w:rPr>
                <w:rFonts w:ascii="Times New Roman" w:hAnsi="Times New Roman"/>
                <w:szCs w:val="20"/>
              </w:rPr>
              <w:t>LEO600km Set1-3</w:t>
            </w:r>
            <w:r w:rsidRPr="003F6965">
              <w:rPr>
                <w:rFonts w:ascii="Times New Roman" w:eastAsiaTheme="minorEastAsia" w:hAnsi="Times New Roman" w:hint="eastAsia"/>
                <w:szCs w:val="20"/>
                <w:lang w:eastAsia="zh-CN"/>
              </w:rPr>
              <w:t xml:space="preserve">. </w:t>
            </w:r>
            <w:r w:rsidRPr="003F6965">
              <w:rPr>
                <w:rFonts w:ascii="Times New Roman" w:eastAsiaTheme="minorEastAsia" w:hAnsi="Times New Roman"/>
                <w:szCs w:val="20"/>
                <w:lang w:eastAsia="zh-CN"/>
              </w:rPr>
              <w:t>I</w:t>
            </w:r>
            <w:r w:rsidRPr="003F6965">
              <w:rPr>
                <w:rFonts w:ascii="Times New Roman" w:eastAsiaTheme="minorEastAsia" w:hAnsi="Times New Roman" w:hint="eastAsia"/>
                <w:szCs w:val="20"/>
                <w:lang w:eastAsia="zh-CN"/>
              </w:rPr>
              <w:t>f SSB is not workable, how can we evaluate the PDCCH evaluation gap?</w:t>
            </w:r>
          </w:p>
        </w:tc>
      </w:tr>
      <w:tr w:rsidR="007937A2" w:rsidRPr="00CE4185" w14:paraId="67DFB7A1" w14:textId="77777777" w:rsidTr="00CA000D">
        <w:tc>
          <w:tcPr>
            <w:tcW w:w="1554" w:type="dxa"/>
          </w:tcPr>
          <w:p w14:paraId="369E7798" w14:textId="4887D928" w:rsidR="007937A2" w:rsidRPr="00CE4185" w:rsidRDefault="001E09C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785ECCB2" w14:textId="1084F5F4" w:rsidR="007937A2" w:rsidRPr="00CE4185" w:rsidRDefault="001E09C3" w:rsidP="007937A2">
            <w:pPr>
              <w:rPr>
                <w:rFonts w:ascii="Times New Roman" w:eastAsiaTheme="minorEastAsia" w:hAnsi="Times New Roman"/>
              </w:rPr>
            </w:pPr>
            <w:r>
              <w:rPr>
                <w:rFonts w:ascii="Times New Roman" w:eastAsiaTheme="minorEastAsia" w:hAnsi="Times New Roman"/>
              </w:rPr>
              <w:t>In principle OK, but perhaps reference the AL used for the PDCCH evaluation (since it is an observation)</w:t>
            </w:r>
          </w:p>
        </w:tc>
      </w:tr>
      <w:tr w:rsidR="002B3A18" w:rsidRPr="00CE4185" w14:paraId="2129F331" w14:textId="77777777" w:rsidTr="00CA000D">
        <w:tc>
          <w:tcPr>
            <w:tcW w:w="1554" w:type="dxa"/>
          </w:tcPr>
          <w:p w14:paraId="0C949C25" w14:textId="033AB193" w:rsidR="002B3A18" w:rsidRPr="00CE4185"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3C36E632" w14:textId="7DBB08EC" w:rsidR="002B3A18" w:rsidRPr="00CE4185"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09B43E48" w14:textId="77777777" w:rsidTr="00CA000D">
        <w:tc>
          <w:tcPr>
            <w:tcW w:w="1554" w:type="dxa"/>
          </w:tcPr>
          <w:p w14:paraId="22F3F326" w14:textId="31671E18"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03C3CDA1" w14:textId="5BFA51BD"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We support the proposed observation.</w:t>
            </w:r>
          </w:p>
        </w:tc>
      </w:tr>
    </w:tbl>
    <w:p w14:paraId="61636F46" w14:textId="77777777" w:rsidR="00397147" w:rsidRPr="00CE4185" w:rsidRDefault="00397147" w:rsidP="00A9169B">
      <w:pPr>
        <w:rPr>
          <w:rFonts w:ascii="Times New Roman" w:hAnsi="Times New Roman"/>
          <w:szCs w:val="20"/>
        </w:rPr>
      </w:pPr>
    </w:p>
    <w:p w14:paraId="3EB0AD6B" w14:textId="77777777" w:rsidR="00397147" w:rsidRPr="00CE4185" w:rsidRDefault="00397147" w:rsidP="00A9169B">
      <w:pPr>
        <w:rPr>
          <w:rFonts w:ascii="Times New Roman" w:hAnsi="Times New Roman"/>
          <w:lang w:eastAsia="zh-CN"/>
        </w:rPr>
      </w:pPr>
    </w:p>
    <w:p w14:paraId="1AF9A54F" w14:textId="77777777" w:rsidR="00397147" w:rsidRPr="00CE4185" w:rsidRDefault="00580CDA" w:rsidP="00A9169B">
      <w:pPr>
        <w:pStyle w:val="Titre3"/>
        <w:rPr>
          <w:rFonts w:ascii="Times New Roman" w:hAnsi="Times New Roman"/>
        </w:rPr>
      </w:pPr>
      <w:r w:rsidRPr="00CE4185">
        <w:rPr>
          <w:rFonts w:ascii="Times New Roman" w:hAnsi="Times New Roman"/>
        </w:rPr>
        <w:t xml:space="preserve">PDSCH </w:t>
      </w:r>
      <w:r w:rsidR="002A04B8" w:rsidRPr="00CE4185">
        <w:rPr>
          <w:rFonts w:ascii="Times New Roman" w:hAnsi="Times New Roman"/>
        </w:rPr>
        <w:t xml:space="preserve">Msg2 </w:t>
      </w:r>
      <w:r w:rsidRPr="00CE4185">
        <w:rPr>
          <w:rFonts w:ascii="Times New Roman" w:hAnsi="Times New Roman"/>
        </w:rPr>
        <w:t xml:space="preserve">overage evaluation </w:t>
      </w:r>
    </w:p>
    <w:p w14:paraId="76478D74" w14:textId="77777777" w:rsidR="00CA4D2E" w:rsidRPr="00CE4185" w:rsidRDefault="00CA4D2E" w:rsidP="00CA4D2E">
      <w:pPr>
        <w:pStyle w:val="Titre4"/>
        <w:rPr>
          <w:rFonts w:ascii="Times New Roman" w:hAnsi="Times New Roman"/>
        </w:rPr>
      </w:pPr>
      <w:r w:rsidRPr="00CE4185">
        <w:rPr>
          <w:rFonts w:ascii="Times New Roman" w:hAnsi="Times New Roman"/>
        </w:rPr>
        <w:t>Proposal 3-2</w:t>
      </w:r>
    </w:p>
    <w:p w14:paraId="320A9F77" w14:textId="77777777" w:rsidR="00397147" w:rsidRPr="00CE4185" w:rsidRDefault="00397147" w:rsidP="00A9169B">
      <w:pPr>
        <w:rPr>
          <w:rFonts w:ascii="Times New Roman" w:hAnsi="Times New Roman"/>
          <w:lang w:eastAsia="zh-CN"/>
        </w:rPr>
      </w:pPr>
    </w:p>
    <w:p w14:paraId="5C9469AD" w14:textId="77777777" w:rsidR="00397147" w:rsidRPr="00CE4185" w:rsidRDefault="00397147" w:rsidP="00A9169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397147" w:rsidRPr="00CE4185" w14:paraId="08C99ABA" w14:textId="77777777">
        <w:tc>
          <w:tcPr>
            <w:tcW w:w="9611" w:type="dxa"/>
          </w:tcPr>
          <w:p w14:paraId="44A6FCB2" w14:textId="77777777" w:rsidR="00397147" w:rsidRPr="00CE4185" w:rsidRDefault="00580CDA" w:rsidP="00A9169B">
            <w:pPr>
              <w:rPr>
                <w:rFonts w:ascii="Times New Roman" w:hAnsi="Times New Roman"/>
                <w:b/>
                <w:szCs w:val="20"/>
              </w:rPr>
            </w:pPr>
            <w:r w:rsidRPr="00CE4185">
              <w:rPr>
                <w:rFonts w:ascii="Times New Roman" w:hAnsi="Times New Roman"/>
                <w:b/>
                <w:szCs w:val="20"/>
                <w:highlight w:val="yellow"/>
              </w:rPr>
              <w:t>Proposed Observati</w:t>
            </w:r>
            <w:r w:rsidR="00CA61A5" w:rsidRPr="00CE4185">
              <w:rPr>
                <w:rFonts w:ascii="Times New Roman" w:hAnsi="Times New Roman"/>
                <w:b/>
                <w:szCs w:val="20"/>
                <w:highlight w:val="yellow"/>
              </w:rPr>
              <w:t>on 3-2</w:t>
            </w:r>
            <w:r w:rsidRPr="00CE4185">
              <w:rPr>
                <w:rFonts w:ascii="Times New Roman" w:hAnsi="Times New Roman"/>
                <w:b/>
                <w:szCs w:val="20"/>
                <w:highlight w:val="yellow"/>
              </w:rPr>
              <w:t>-v0:</w:t>
            </w:r>
          </w:p>
          <w:p w14:paraId="55391340" w14:textId="77777777" w:rsidR="00397147" w:rsidRPr="00CE4185" w:rsidRDefault="00397147" w:rsidP="00A9169B">
            <w:pPr>
              <w:rPr>
                <w:rFonts w:ascii="Times New Roman" w:hAnsi="Times New Roman"/>
                <w:b/>
                <w:szCs w:val="20"/>
              </w:rPr>
            </w:pPr>
          </w:p>
          <w:p w14:paraId="09A46F3F" w14:textId="77777777" w:rsidR="00397147" w:rsidRPr="00CE4185" w:rsidRDefault="00580CDA" w:rsidP="00A9169B">
            <w:pPr>
              <w:rPr>
                <w:rFonts w:ascii="Times New Roman" w:hAnsi="Times New Roman"/>
                <w:b/>
                <w:szCs w:val="20"/>
              </w:rPr>
            </w:pPr>
            <w:r w:rsidRPr="00CE4185">
              <w:rPr>
                <w:rFonts w:ascii="Times New Roman" w:hAnsi="Times New Roman"/>
                <w:b/>
                <w:szCs w:val="20"/>
              </w:rPr>
              <w:t xml:space="preserve">Based on </w:t>
            </w:r>
            <w:r w:rsidR="00CE1EAE" w:rsidRPr="00CE4185">
              <w:rPr>
                <w:rFonts w:ascii="Times New Roman" w:hAnsi="Times New Roman"/>
                <w:b/>
                <w:szCs w:val="20"/>
              </w:rPr>
              <w:t xml:space="preserve">LLS </w:t>
            </w:r>
            <w:r w:rsidRPr="00CE4185">
              <w:rPr>
                <w:rFonts w:ascii="Times New Roman" w:hAnsi="Times New Roman"/>
                <w:b/>
                <w:szCs w:val="20"/>
              </w:rPr>
              <w:t xml:space="preserve">results on </w:t>
            </w:r>
            <w:r w:rsidR="00144DFE" w:rsidRPr="00CE4185">
              <w:rPr>
                <w:rFonts w:ascii="Times New Roman" w:hAnsi="Times New Roman"/>
                <w:b/>
                <w:szCs w:val="20"/>
              </w:rPr>
              <w:t xml:space="preserve">PDSCH Msg2 </w:t>
            </w:r>
            <w:r w:rsidRPr="00CE4185">
              <w:rPr>
                <w:rFonts w:ascii="Times New Roman" w:hAnsi="Times New Roman"/>
                <w:b/>
                <w:szCs w:val="20"/>
              </w:rPr>
              <w:t>coverage evaluation collected from different sources:</w:t>
            </w:r>
          </w:p>
          <w:p w14:paraId="044C7412" w14:textId="77777777" w:rsidR="007817C7" w:rsidRPr="00CE4185" w:rsidRDefault="00A62000" w:rsidP="00540DB0">
            <w:pPr>
              <w:pStyle w:val="Paragraphedeliste"/>
              <w:numPr>
                <w:ilvl w:val="0"/>
                <w:numId w:val="38"/>
              </w:numPr>
              <w:ind w:leftChars="0"/>
              <w:rPr>
                <w:rFonts w:ascii="Times New Roman" w:hAnsi="Times New Roman"/>
                <w:b/>
                <w:szCs w:val="20"/>
              </w:rPr>
            </w:pPr>
            <w:r w:rsidRPr="00CE4185">
              <w:rPr>
                <w:rFonts w:ascii="Times New Roman" w:hAnsi="Times New Roman"/>
                <w:b/>
                <w:szCs w:val="20"/>
              </w:rPr>
              <w:t>I</w:t>
            </w:r>
            <w:r w:rsidR="007817C7" w:rsidRPr="00CE4185">
              <w:rPr>
                <w:rFonts w:ascii="Times New Roman" w:hAnsi="Times New Roman"/>
                <w:b/>
                <w:szCs w:val="20"/>
              </w:rPr>
              <w:t>t is observed that the required SNR for PDSCH carrying Msg2 is in average equal to – 10.9 dB</w:t>
            </w:r>
            <w:r w:rsidRPr="00CE4185">
              <w:rPr>
                <w:rFonts w:ascii="Times New Roman" w:hAnsi="Times New Roman"/>
                <w:b/>
                <w:szCs w:val="20"/>
              </w:rPr>
              <w:t xml:space="preserve"> (14 sources)</w:t>
            </w:r>
          </w:p>
          <w:p w14:paraId="040D8227" w14:textId="77777777" w:rsidR="00397147" w:rsidRPr="00CE4185" w:rsidRDefault="00580CDA"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Set1-1</w:t>
            </w:r>
            <w:r w:rsidR="007817C7" w:rsidRPr="00CE4185">
              <w:rPr>
                <w:rFonts w:ascii="Times New Roman" w:hAnsi="Times New Roman"/>
                <w:b/>
                <w:szCs w:val="20"/>
              </w:rPr>
              <w:t xml:space="preserve"> FR1</w:t>
            </w:r>
            <w:r w:rsidRPr="00CE4185">
              <w:rPr>
                <w:rFonts w:ascii="Times New Roman" w:hAnsi="Times New Roman"/>
                <w:b/>
                <w:szCs w:val="20"/>
              </w:rPr>
              <w:t xml:space="preserve"> and 1-2</w:t>
            </w:r>
            <w:r w:rsidR="007817C7" w:rsidRPr="00CE4185">
              <w:rPr>
                <w:rFonts w:ascii="Times New Roman" w:hAnsi="Times New Roman"/>
                <w:b/>
                <w:szCs w:val="20"/>
              </w:rPr>
              <w:t xml:space="preserve"> FR1</w:t>
            </w:r>
            <w:r w:rsidRPr="00CE4185">
              <w:rPr>
                <w:rFonts w:ascii="Times New Roman" w:hAnsi="Times New Roman"/>
                <w:b/>
                <w:szCs w:val="20"/>
              </w:rPr>
              <w:t xml:space="preserve">: </w:t>
            </w:r>
          </w:p>
          <w:p w14:paraId="1546BAB5" w14:textId="77777777" w:rsidR="007817C7" w:rsidRPr="00CE4185" w:rsidRDefault="007817C7" w:rsidP="00540DB0">
            <w:pPr>
              <w:pStyle w:val="Paragraphedeliste"/>
              <w:numPr>
                <w:ilvl w:val="2"/>
                <w:numId w:val="39"/>
              </w:numPr>
              <w:ind w:leftChars="0" w:left="2059"/>
              <w:rPr>
                <w:rFonts w:ascii="Times New Roman" w:hAnsi="Times New Roman"/>
                <w:b/>
                <w:szCs w:val="20"/>
              </w:rPr>
            </w:pPr>
            <w:r w:rsidRPr="00CE4185">
              <w:rPr>
                <w:rFonts w:ascii="Times New Roman" w:hAnsi="Times New Roman"/>
                <w:b/>
                <w:szCs w:val="20"/>
              </w:rPr>
              <w:t xml:space="preserve">14 sources observed that </w:t>
            </w:r>
            <w:r w:rsidR="00144DFE" w:rsidRPr="00CE4185">
              <w:rPr>
                <w:rFonts w:ascii="Times New Roman" w:hAnsi="Times New Roman"/>
                <w:b/>
                <w:szCs w:val="20"/>
              </w:rPr>
              <w:t>there is no coverage gap</w:t>
            </w:r>
            <w:r w:rsidRPr="00CE4185">
              <w:rPr>
                <w:rFonts w:ascii="Times New Roman" w:hAnsi="Times New Roman"/>
                <w:b/>
                <w:szCs w:val="20"/>
              </w:rPr>
              <w:t xml:space="preserve"> for PDSCH with Msg2:</w:t>
            </w:r>
            <w:r w:rsidR="00144DFE" w:rsidRPr="00CE4185">
              <w:rPr>
                <w:rFonts w:ascii="Times New Roman" w:hAnsi="Times New Roman"/>
                <w:b/>
                <w:szCs w:val="20"/>
              </w:rPr>
              <w:t xml:space="preserve"> </w:t>
            </w:r>
          </w:p>
          <w:p w14:paraId="55756F7E" w14:textId="77777777" w:rsidR="00144DFE" w:rsidRPr="00CE4185" w:rsidRDefault="00144DFE" w:rsidP="00540DB0">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w:t>
            </w:r>
            <w:r w:rsidR="00D87B7D" w:rsidRPr="00CE4185">
              <w:rPr>
                <w:rFonts w:ascii="Times New Roman" w:hAnsi="Times New Roman"/>
                <w:b/>
                <w:szCs w:val="20"/>
              </w:rPr>
              <w:t>round</w:t>
            </w:r>
            <w:r w:rsidR="007817C7" w:rsidRPr="00CE4185">
              <w:rPr>
                <w:rFonts w:ascii="Times New Roman" w:hAnsi="Times New Roman"/>
                <w:b/>
                <w:szCs w:val="20"/>
              </w:rPr>
              <w:t xml:space="preserve"> 9</w:t>
            </w:r>
            <w:r w:rsidR="009A0CDA" w:rsidRPr="00CE4185">
              <w:rPr>
                <w:rFonts w:ascii="Times New Roman" w:hAnsi="Times New Roman"/>
                <w:b/>
                <w:szCs w:val="20"/>
              </w:rPr>
              <w:t xml:space="preserve"> </w:t>
            </w:r>
            <w:r w:rsidRPr="00CE4185">
              <w:rPr>
                <w:rFonts w:ascii="Times New Roman" w:hAnsi="Times New Roman"/>
                <w:b/>
                <w:szCs w:val="20"/>
              </w:rPr>
              <w:t>dB</w:t>
            </w:r>
            <w:r w:rsidR="00D87B7D" w:rsidRPr="00CE4185">
              <w:rPr>
                <w:rFonts w:ascii="Times New Roman" w:hAnsi="Times New Roman"/>
                <w:b/>
                <w:szCs w:val="20"/>
              </w:rPr>
              <w:t xml:space="preserve"> </w:t>
            </w:r>
            <w:r w:rsidRPr="00CE4185">
              <w:rPr>
                <w:rFonts w:ascii="Times New Roman" w:hAnsi="Times New Roman"/>
                <w:b/>
                <w:szCs w:val="20"/>
              </w:rPr>
              <w:t xml:space="preserve"> </w:t>
            </w:r>
          </w:p>
          <w:p w14:paraId="15432864" w14:textId="77777777" w:rsidR="00397147" w:rsidRPr="00CE4185" w:rsidRDefault="00397147" w:rsidP="004F5EAD">
            <w:pPr>
              <w:ind w:left="373"/>
              <w:rPr>
                <w:rFonts w:ascii="Times New Roman" w:hAnsi="Times New Roman"/>
                <w:b/>
                <w:szCs w:val="20"/>
              </w:rPr>
            </w:pPr>
          </w:p>
          <w:p w14:paraId="4C714238" w14:textId="77777777" w:rsidR="00397147" w:rsidRPr="00CE4185" w:rsidRDefault="00580CDA"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Set1-3</w:t>
            </w:r>
            <w:r w:rsidR="007817C7" w:rsidRPr="00CE4185">
              <w:rPr>
                <w:rFonts w:ascii="Times New Roman" w:hAnsi="Times New Roman"/>
                <w:b/>
                <w:szCs w:val="20"/>
              </w:rPr>
              <w:t xml:space="preserve"> FR1</w:t>
            </w:r>
            <w:r w:rsidRPr="00CE4185">
              <w:rPr>
                <w:rFonts w:ascii="Times New Roman" w:hAnsi="Times New Roman"/>
                <w:b/>
                <w:szCs w:val="20"/>
              </w:rPr>
              <w:t xml:space="preserve">: </w:t>
            </w:r>
          </w:p>
          <w:p w14:paraId="30063988" w14:textId="77777777" w:rsidR="00397147" w:rsidRPr="00CE4185" w:rsidRDefault="007817C7"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w:t>
            </w:r>
            <w:r w:rsidR="00580CDA" w:rsidRPr="00CE4185">
              <w:rPr>
                <w:rFonts w:ascii="Times New Roman" w:hAnsi="Times New Roman"/>
                <w:b/>
                <w:szCs w:val="20"/>
              </w:rPr>
              <w:t xml:space="preserve"> source observed that there is a coverage gap </w:t>
            </w:r>
            <w:r w:rsidRPr="00CE4185">
              <w:rPr>
                <w:rFonts w:ascii="Times New Roman" w:hAnsi="Times New Roman"/>
                <w:b/>
                <w:szCs w:val="20"/>
              </w:rPr>
              <w:t xml:space="preserve">of 1.6 dB for PDSCH with Msg2 </w:t>
            </w:r>
          </w:p>
          <w:p w14:paraId="79D9F26A" w14:textId="77777777" w:rsidR="007817C7" w:rsidRPr="00CE4185" w:rsidRDefault="007817C7"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11</w:t>
            </w:r>
            <w:r w:rsidR="00580CDA" w:rsidRPr="00CE4185">
              <w:rPr>
                <w:rFonts w:ascii="Times New Roman" w:hAnsi="Times New Roman"/>
                <w:b/>
                <w:szCs w:val="20"/>
              </w:rPr>
              <w:t xml:space="preserve"> s</w:t>
            </w:r>
            <w:r w:rsidRPr="00CE4185">
              <w:rPr>
                <w:rFonts w:ascii="Times New Roman" w:hAnsi="Times New Roman"/>
                <w:b/>
                <w:szCs w:val="20"/>
              </w:rPr>
              <w:t xml:space="preserve">ources observed that there is </w:t>
            </w:r>
            <w:r w:rsidR="00580CDA" w:rsidRPr="00CE4185">
              <w:rPr>
                <w:rFonts w:ascii="Times New Roman" w:hAnsi="Times New Roman"/>
                <w:b/>
                <w:szCs w:val="20"/>
              </w:rPr>
              <w:t>no coverage gap for PDSCH with Msg2</w:t>
            </w:r>
            <w:r w:rsidR="00C84676" w:rsidRPr="00CE4185">
              <w:rPr>
                <w:rFonts w:ascii="Times New Roman" w:hAnsi="Times New Roman"/>
                <w:b/>
                <w:szCs w:val="20"/>
              </w:rPr>
              <w:t>:</w:t>
            </w:r>
            <w:r w:rsidR="00580CDA" w:rsidRPr="00CE4185">
              <w:rPr>
                <w:rFonts w:ascii="Times New Roman" w:hAnsi="Times New Roman"/>
                <w:b/>
                <w:szCs w:val="20"/>
              </w:rPr>
              <w:t xml:space="preserve"> </w:t>
            </w:r>
          </w:p>
          <w:p w14:paraId="3935CECF" w14:textId="77777777" w:rsidR="00D87B7D" w:rsidRPr="00CE4185" w:rsidRDefault="00D87B7D" w:rsidP="00540DB0">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2 dB </w:t>
            </w:r>
          </w:p>
          <w:p w14:paraId="604BB03E" w14:textId="77777777" w:rsidR="00397147" w:rsidRPr="00CE4185" w:rsidRDefault="00397147" w:rsidP="00A9169B">
            <w:pPr>
              <w:pStyle w:val="Paragraphedeliste"/>
              <w:ind w:leftChars="0" w:left="1266"/>
              <w:rPr>
                <w:rFonts w:ascii="Times New Roman" w:hAnsi="Times New Roman"/>
                <w:szCs w:val="20"/>
              </w:rPr>
            </w:pPr>
          </w:p>
          <w:p w14:paraId="52B51A95" w14:textId="77777777" w:rsidR="00397147" w:rsidRPr="00CE4185" w:rsidRDefault="00397147" w:rsidP="00A9169B">
            <w:pPr>
              <w:rPr>
                <w:rFonts w:ascii="Times New Roman" w:hAnsi="Times New Roman"/>
                <w:lang w:eastAsia="zh-CN"/>
              </w:rPr>
            </w:pPr>
          </w:p>
        </w:tc>
      </w:tr>
    </w:tbl>
    <w:p w14:paraId="394187D2" w14:textId="77777777" w:rsidR="00397147" w:rsidRPr="00CE4185" w:rsidRDefault="00397147" w:rsidP="00A9169B">
      <w:pPr>
        <w:rPr>
          <w:rFonts w:ascii="Times New Roman" w:hAnsi="Times New Roman"/>
          <w:lang w:eastAsia="zh-CN"/>
        </w:rPr>
      </w:pPr>
    </w:p>
    <w:p w14:paraId="22044A40" w14:textId="77777777" w:rsidR="00397147" w:rsidRPr="00CE4185" w:rsidRDefault="00580CDA" w:rsidP="00A9169B">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3-2</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397147" w:rsidRPr="00CE4185" w14:paraId="7818E225" w14:textId="77777777">
        <w:tc>
          <w:tcPr>
            <w:tcW w:w="1554" w:type="dxa"/>
            <w:shd w:val="clear" w:color="auto" w:fill="75B91A"/>
          </w:tcPr>
          <w:p w14:paraId="19A12D41" w14:textId="77777777" w:rsidR="00397147" w:rsidRPr="00CE4185" w:rsidRDefault="00580CDA" w:rsidP="00A9169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751CC56" w14:textId="77777777" w:rsidR="00397147" w:rsidRPr="00CE4185" w:rsidRDefault="00580CDA" w:rsidP="00A9169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0FA5A97E" w14:textId="77777777">
        <w:tc>
          <w:tcPr>
            <w:tcW w:w="1554" w:type="dxa"/>
          </w:tcPr>
          <w:p w14:paraId="6DA89CA6" w14:textId="02A102DF"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788E8C34" w14:textId="40FBF767"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3F8CAF73" w14:textId="77777777">
        <w:tc>
          <w:tcPr>
            <w:tcW w:w="1554" w:type="dxa"/>
          </w:tcPr>
          <w:p w14:paraId="61641153" w14:textId="3EF07800" w:rsidR="00A34B39" w:rsidRPr="00CE4185" w:rsidRDefault="00423E8B" w:rsidP="00A34B39">
            <w:pPr>
              <w:rPr>
                <w:rFonts w:ascii="Times New Roman" w:eastAsia="MS Mincho" w:hAnsi="Times New Roman"/>
                <w:bCs/>
                <w:lang w:eastAsia="ja-JP"/>
              </w:rPr>
            </w:pPr>
            <w:r>
              <w:rPr>
                <w:rFonts w:ascii="Times New Roman" w:eastAsia="MS Mincho" w:hAnsi="Times New Roman" w:hint="eastAsia"/>
                <w:bCs/>
                <w:lang w:eastAsia="ja-JP"/>
              </w:rPr>
              <w:t>DC</w:t>
            </w:r>
            <w:r>
              <w:rPr>
                <w:rFonts w:ascii="Times New Roman" w:eastAsia="MS Mincho" w:hAnsi="Times New Roman"/>
                <w:bCs/>
                <w:lang w:eastAsia="ja-JP"/>
              </w:rPr>
              <w:t>M</w:t>
            </w:r>
          </w:p>
        </w:tc>
        <w:tc>
          <w:tcPr>
            <w:tcW w:w="8075" w:type="dxa"/>
          </w:tcPr>
          <w:p w14:paraId="56F99317" w14:textId="514EE3F8" w:rsidR="00A34B39" w:rsidRPr="00CE4185" w:rsidRDefault="00423E8B"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653A2170" w14:textId="77777777">
        <w:tc>
          <w:tcPr>
            <w:tcW w:w="1554" w:type="dxa"/>
          </w:tcPr>
          <w:p w14:paraId="13339D4E" w14:textId="72532180" w:rsidR="0055352B" w:rsidRPr="00CE4185" w:rsidRDefault="00B62D43" w:rsidP="0055352B">
            <w:pPr>
              <w:rPr>
                <w:rFonts w:ascii="Times New Roman" w:eastAsia="Malgun Gothic" w:hAnsi="Times New Roman"/>
                <w:bCs/>
                <w:lang w:eastAsia="ko-KR"/>
              </w:rPr>
            </w:pPr>
            <w:r>
              <w:rPr>
                <w:rFonts w:ascii="Times New Roman" w:eastAsiaTheme="minorEastAsia" w:hAnsi="Times New Roman"/>
                <w:bCs/>
                <w:lang w:val="en-US" w:eastAsia="zh-CN"/>
              </w:rPr>
              <w:lastRenderedPageBreak/>
              <w:t>V</w:t>
            </w:r>
            <w:r w:rsidR="0055352B">
              <w:rPr>
                <w:rFonts w:ascii="Times New Roman" w:eastAsiaTheme="minorEastAsia" w:hAnsi="Times New Roman" w:hint="eastAsia"/>
                <w:bCs/>
                <w:lang w:val="en-US" w:eastAsia="zh-CN"/>
              </w:rPr>
              <w:t>ivo</w:t>
            </w:r>
          </w:p>
        </w:tc>
        <w:tc>
          <w:tcPr>
            <w:tcW w:w="8075" w:type="dxa"/>
          </w:tcPr>
          <w:p w14:paraId="3E267A99" w14:textId="7559B01B" w:rsidR="0055352B" w:rsidRPr="00CE4185" w:rsidRDefault="0055352B" w:rsidP="0055352B">
            <w:pPr>
              <w:rPr>
                <w:rFonts w:ascii="Times New Roman" w:eastAsia="Malgun Gothic" w:hAnsi="Times New Roman"/>
                <w:bCs/>
                <w:lang w:eastAsia="ko-KR"/>
              </w:rPr>
            </w:pPr>
            <w:r>
              <w:rPr>
                <w:rFonts w:ascii="Times New Roman" w:eastAsiaTheme="minorEastAsia" w:hAnsi="Times New Roman"/>
                <w:lang w:val="en-US" w:eastAsia="zh-CN"/>
              </w:rPr>
              <w:t xml:space="preserve">Similar </w:t>
            </w:r>
            <w:r>
              <w:rPr>
                <w:rFonts w:ascii="Times New Roman" w:eastAsiaTheme="minorEastAsia" w:hAnsi="Times New Roman" w:hint="eastAsia"/>
                <w:lang w:val="en-US" w:eastAsia="zh-CN"/>
              </w:rPr>
              <w:t xml:space="preserve">comments </w:t>
            </w:r>
            <w:r>
              <w:rPr>
                <w:rFonts w:ascii="Times New Roman" w:eastAsiaTheme="minorEastAsia" w:hAnsi="Times New Roman"/>
                <w:lang w:val="en-US" w:eastAsia="zh-CN"/>
              </w:rPr>
              <w:t xml:space="preserve">as for </w:t>
            </w:r>
            <w:r>
              <w:rPr>
                <w:rFonts w:ascii="Times New Roman" w:eastAsiaTheme="minorEastAsia" w:hAnsi="Times New Roman" w:hint="eastAsia"/>
                <w:lang w:val="en-US" w:eastAsia="zh-CN"/>
              </w:rPr>
              <w:t>proposal 3-1</w:t>
            </w:r>
            <w:r>
              <w:rPr>
                <w:rFonts w:ascii="Times New Roman" w:eastAsiaTheme="minorEastAsia" w:hAnsi="Times New Roman"/>
                <w:lang w:val="en-US" w:eastAsia="zh-CN"/>
              </w:rPr>
              <w:t xml:space="preserve">. </w:t>
            </w:r>
            <w:r>
              <w:rPr>
                <w:rFonts w:ascii="Times New Roman" w:eastAsiaTheme="minorEastAsia" w:hAnsi="Times New Roman" w:hint="eastAsia"/>
                <w:lang w:val="en-US" w:eastAsia="zh-CN"/>
              </w:rPr>
              <w:t xml:space="preserve">The coverage gap is concluded based on the assumption without </w:t>
            </w:r>
            <w:r>
              <w:rPr>
                <w:rFonts w:ascii="Times New Roman" w:eastAsiaTheme="minorEastAsia" w:hAnsi="Times New Roman"/>
                <w:lang w:val="en-US" w:eastAsia="zh-CN"/>
              </w:rPr>
              <w:t>repetition</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or retransmission</w:t>
            </w:r>
            <w:r>
              <w:rPr>
                <w:rFonts w:ascii="Times New Roman" w:eastAsiaTheme="minorEastAsia" w:hAnsi="Times New Roman" w:hint="eastAsia"/>
                <w:lang w:val="en-US" w:eastAsia="zh-CN"/>
              </w:rPr>
              <w:t xml:space="preserve">. The above description should be </w:t>
            </w:r>
            <w:r>
              <w:rPr>
                <w:rFonts w:ascii="Times New Roman" w:eastAsiaTheme="minorEastAsia" w:hAnsi="Times New Roman"/>
                <w:lang w:val="en-US" w:eastAsia="zh-CN"/>
              </w:rPr>
              <w:t>clarified/noted</w:t>
            </w:r>
            <w:r>
              <w:rPr>
                <w:rFonts w:ascii="Times New Roman" w:eastAsiaTheme="minorEastAsia" w:hAnsi="Times New Roman" w:hint="eastAsia"/>
                <w:lang w:val="en-US" w:eastAsia="zh-CN"/>
              </w:rPr>
              <w:t xml:space="preserve"> in the observation</w:t>
            </w:r>
            <w:r>
              <w:rPr>
                <w:rFonts w:ascii="Times New Roman" w:eastAsiaTheme="minorEastAsia" w:hAnsi="Times New Roman"/>
                <w:lang w:eastAsia="zh-CN"/>
              </w:rPr>
              <w:t>.</w:t>
            </w:r>
          </w:p>
        </w:tc>
      </w:tr>
      <w:tr w:rsidR="00B62D43" w:rsidRPr="00CE4185" w14:paraId="1915A069" w14:textId="77777777" w:rsidTr="00DF0BDE">
        <w:tc>
          <w:tcPr>
            <w:tcW w:w="1554" w:type="dxa"/>
          </w:tcPr>
          <w:p w14:paraId="0221A813" w14:textId="0F5B3F32"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575850FB"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603980F8" w14:textId="5DDC1D20"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386090C1" w14:textId="77777777">
        <w:tc>
          <w:tcPr>
            <w:tcW w:w="1554" w:type="dxa"/>
          </w:tcPr>
          <w:p w14:paraId="6DB79F5A" w14:textId="0803679B"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38693D47" w14:textId="70B5C45D"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647C28" w:rsidRPr="00CE4185" w14:paraId="1EB991A2" w14:textId="77777777">
        <w:tc>
          <w:tcPr>
            <w:tcW w:w="1554" w:type="dxa"/>
          </w:tcPr>
          <w:p w14:paraId="6B9E0C49" w14:textId="6EE3E75E" w:rsidR="00647C28" w:rsidRPr="00CE4185" w:rsidRDefault="00647C28" w:rsidP="00647C28">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294A33FF" w14:textId="382FEF38" w:rsidR="00647C28" w:rsidRPr="00CE4185" w:rsidRDefault="00647C28" w:rsidP="00647C28">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7E72112A" w14:textId="77777777">
        <w:tc>
          <w:tcPr>
            <w:tcW w:w="1554" w:type="dxa"/>
          </w:tcPr>
          <w:p w14:paraId="5014BF14" w14:textId="649E16D7"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hint="eastAsia"/>
                <w:bCs/>
                <w:lang w:eastAsia="zh-CN"/>
              </w:rPr>
              <w:t>Xiaomi</w:t>
            </w:r>
          </w:p>
        </w:tc>
        <w:tc>
          <w:tcPr>
            <w:tcW w:w="8075" w:type="dxa"/>
          </w:tcPr>
          <w:p w14:paraId="46F34A31" w14:textId="1FDF2168" w:rsidR="007937A2" w:rsidRPr="00CE4185" w:rsidRDefault="007937A2" w:rsidP="007937A2">
            <w:pPr>
              <w:rPr>
                <w:rFonts w:ascii="Times New Roman" w:eastAsiaTheme="minorEastAsia" w:hAnsi="Times New Roman"/>
                <w:lang w:eastAsia="zh-CN"/>
              </w:rPr>
            </w:pPr>
            <w:r>
              <w:rPr>
                <w:rFonts w:ascii="Times New Roman" w:eastAsiaTheme="minorEastAsia" w:hAnsi="Times New Roman" w:hint="eastAsia"/>
                <w:lang w:eastAsia="zh-CN"/>
              </w:rPr>
              <w:t>OK</w:t>
            </w:r>
          </w:p>
        </w:tc>
      </w:tr>
      <w:tr w:rsidR="007937A2" w:rsidRPr="00CE4185" w14:paraId="6118470E" w14:textId="77777777">
        <w:tc>
          <w:tcPr>
            <w:tcW w:w="1554" w:type="dxa"/>
          </w:tcPr>
          <w:p w14:paraId="79097084" w14:textId="46C63E05"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7A2E6652" w14:textId="20989FF8"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33A6FFA1" w14:textId="77777777">
        <w:tc>
          <w:tcPr>
            <w:tcW w:w="1554" w:type="dxa"/>
          </w:tcPr>
          <w:p w14:paraId="7B6ADA3F" w14:textId="2F1F2C36" w:rsidR="007937A2" w:rsidRPr="00CE4185" w:rsidRDefault="005B5668" w:rsidP="007937A2">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4D438DE2" w14:textId="639DDCE0" w:rsidR="007937A2" w:rsidRPr="00CE4185" w:rsidRDefault="005B5668"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7937A2" w:rsidRPr="00CE4185" w14:paraId="2DBCA00D" w14:textId="77777777">
        <w:tc>
          <w:tcPr>
            <w:tcW w:w="1554" w:type="dxa"/>
          </w:tcPr>
          <w:p w14:paraId="28A985E0" w14:textId="21CAE3DB"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0A81B9AC" w14:textId="6DB6DA3B"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1E09C3" w:rsidRPr="00CE4185" w14:paraId="0F3D79EE" w14:textId="77777777">
        <w:tc>
          <w:tcPr>
            <w:tcW w:w="1554" w:type="dxa"/>
          </w:tcPr>
          <w:p w14:paraId="3146E395" w14:textId="17E4F21D" w:rsidR="001E09C3" w:rsidRDefault="001E09C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7958C8C" w14:textId="5244224D" w:rsidR="001E09C3" w:rsidRDefault="001E09C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06A76331" w14:textId="77777777">
        <w:tc>
          <w:tcPr>
            <w:tcW w:w="1554" w:type="dxa"/>
          </w:tcPr>
          <w:p w14:paraId="2510E601" w14:textId="6628F13F"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4547208" w14:textId="4BBBE896"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1AE985C1" w14:textId="77777777">
        <w:tc>
          <w:tcPr>
            <w:tcW w:w="1554" w:type="dxa"/>
          </w:tcPr>
          <w:p w14:paraId="33260C72" w14:textId="24D1FDAA"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55B85033" w14:textId="26FD2EF6"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Okay</w:t>
            </w:r>
          </w:p>
        </w:tc>
      </w:tr>
    </w:tbl>
    <w:p w14:paraId="3854DEC7" w14:textId="77777777" w:rsidR="00397147" w:rsidRPr="00CE4185" w:rsidRDefault="00397147" w:rsidP="00A9169B">
      <w:pPr>
        <w:rPr>
          <w:rFonts w:ascii="Times New Roman" w:eastAsia="MS Mincho" w:hAnsi="Times New Roman"/>
          <w:bCs/>
          <w:lang w:eastAsia="ja-JP"/>
        </w:rPr>
      </w:pPr>
    </w:p>
    <w:p w14:paraId="2AF339C8"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Msg4 overage evaluation </w:t>
      </w:r>
    </w:p>
    <w:p w14:paraId="4FFC7E0E" w14:textId="77777777" w:rsidR="00CA4D2E" w:rsidRPr="00CE4185" w:rsidRDefault="00CA4D2E" w:rsidP="00CA4D2E">
      <w:pPr>
        <w:pStyle w:val="Titre4"/>
        <w:rPr>
          <w:rFonts w:ascii="Times New Roman" w:hAnsi="Times New Roman"/>
        </w:rPr>
      </w:pPr>
      <w:r w:rsidRPr="00CE4185">
        <w:rPr>
          <w:rFonts w:ascii="Times New Roman" w:hAnsi="Times New Roman"/>
        </w:rPr>
        <w:t>Proposal 3-3</w:t>
      </w:r>
    </w:p>
    <w:p w14:paraId="247CB51B" w14:textId="77777777" w:rsidR="002A04B8" w:rsidRPr="00CE4185" w:rsidRDefault="002A04B8" w:rsidP="002A04B8">
      <w:pPr>
        <w:rPr>
          <w:rFonts w:ascii="Times New Roman" w:hAnsi="Times New Roman"/>
          <w:lang w:eastAsia="zh-CN"/>
        </w:rPr>
      </w:pPr>
    </w:p>
    <w:p w14:paraId="5F3C945D"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46D53244" w14:textId="77777777" w:rsidTr="005C74D1">
        <w:tc>
          <w:tcPr>
            <w:tcW w:w="9611" w:type="dxa"/>
          </w:tcPr>
          <w:p w14:paraId="32149F89" w14:textId="77777777" w:rsidR="002A04B8" w:rsidRPr="00CE4185" w:rsidRDefault="00CA61A5" w:rsidP="005C74D1">
            <w:pPr>
              <w:rPr>
                <w:rFonts w:ascii="Times New Roman" w:hAnsi="Times New Roman"/>
                <w:b/>
                <w:szCs w:val="20"/>
              </w:rPr>
            </w:pPr>
            <w:r w:rsidRPr="00CE4185">
              <w:rPr>
                <w:rFonts w:ascii="Times New Roman" w:hAnsi="Times New Roman"/>
                <w:b/>
                <w:szCs w:val="20"/>
                <w:highlight w:val="yellow"/>
              </w:rPr>
              <w:t>Proposed Observation 3</w:t>
            </w:r>
            <w:r w:rsidR="002A04B8" w:rsidRPr="00CE4185">
              <w:rPr>
                <w:rFonts w:ascii="Times New Roman" w:hAnsi="Times New Roman"/>
                <w:b/>
                <w:szCs w:val="20"/>
                <w:highlight w:val="yellow"/>
              </w:rPr>
              <w:t>-</w:t>
            </w:r>
            <w:r w:rsidRPr="00CE4185">
              <w:rPr>
                <w:rFonts w:ascii="Times New Roman" w:hAnsi="Times New Roman"/>
                <w:b/>
                <w:szCs w:val="20"/>
                <w:highlight w:val="yellow"/>
              </w:rPr>
              <w:t>3</w:t>
            </w:r>
            <w:r w:rsidR="002A04B8" w:rsidRPr="00CE4185">
              <w:rPr>
                <w:rFonts w:ascii="Times New Roman" w:hAnsi="Times New Roman"/>
                <w:b/>
                <w:szCs w:val="20"/>
                <w:highlight w:val="yellow"/>
              </w:rPr>
              <w:t>-v0:</w:t>
            </w:r>
          </w:p>
          <w:p w14:paraId="5C3905E3" w14:textId="77777777" w:rsidR="002A04B8" w:rsidRPr="00CE4185" w:rsidRDefault="002A04B8" w:rsidP="005C74D1">
            <w:pPr>
              <w:rPr>
                <w:rFonts w:ascii="Times New Roman" w:hAnsi="Times New Roman"/>
                <w:b/>
                <w:szCs w:val="20"/>
              </w:rPr>
            </w:pPr>
          </w:p>
          <w:p w14:paraId="12A3BB5F" w14:textId="77777777" w:rsidR="002A04B8" w:rsidRPr="00CE4185" w:rsidRDefault="002A04B8" w:rsidP="005C74D1">
            <w:pPr>
              <w:rPr>
                <w:rFonts w:ascii="Times New Roman" w:hAnsi="Times New Roman"/>
                <w:b/>
                <w:szCs w:val="20"/>
              </w:rPr>
            </w:pPr>
            <w:r w:rsidRPr="00CE4185">
              <w:rPr>
                <w:rFonts w:ascii="Times New Roman" w:hAnsi="Times New Roman"/>
                <w:b/>
                <w:szCs w:val="20"/>
              </w:rPr>
              <w:t xml:space="preserve">Based on </w:t>
            </w:r>
            <w:r w:rsidR="00AD4ED1" w:rsidRPr="00CE4185">
              <w:rPr>
                <w:rFonts w:ascii="Times New Roman" w:hAnsi="Times New Roman"/>
                <w:b/>
                <w:szCs w:val="20"/>
              </w:rPr>
              <w:t>LLS</w:t>
            </w:r>
            <w:r w:rsidRPr="00CE4185">
              <w:rPr>
                <w:rFonts w:ascii="Times New Roman" w:hAnsi="Times New Roman"/>
                <w:b/>
                <w:szCs w:val="20"/>
              </w:rPr>
              <w:t xml:space="preserve"> results on PDSCH coverage evaluation collected from different sources:</w:t>
            </w:r>
          </w:p>
          <w:p w14:paraId="2E57E030" w14:textId="77777777" w:rsidR="00C93A4A" w:rsidRPr="00CE4185" w:rsidRDefault="009B67BF"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w:t>
            </w:r>
            <w:r w:rsidR="00C93A4A" w:rsidRPr="00CE4185">
              <w:rPr>
                <w:rFonts w:ascii="Times New Roman" w:hAnsi="Times New Roman"/>
                <w:b/>
                <w:szCs w:val="20"/>
              </w:rPr>
              <w:t>t is observed that the required SNR for PDSCH carrying Msg4 is in average equal to – 5.2 dB</w:t>
            </w:r>
            <w:r w:rsidRPr="00CE4185">
              <w:rPr>
                <w:rFonts w:ascii="Times New Roman" w:hAnsi="Times New Roman"/>
                <w:b/>
                <w:szCs w:val="20"/>
              </w:rPr>
              <w:t xml:space="preserve"> (14 sources)</w:t>
            </w:r>
          </w:p>
          <w:p w14:paraId="7C405F82" w14:textId="77777777" w:rsidR="002A04B8" w:rsidRPr="00CE4185" w:rsidRDefault="002A04B8"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Set1-1</w:t>
            </w:r>
            <w:r w:rsidR="00C93A4A" w:rsidRPr="00CE4185">
              <w:rPr>
                <w:rFonts w:ascii="Times New Roman" w:hAnsi="Times New Roman"/>
                <w:b/>
                <w:szCs w:val="20"/>
              </w:rPr>
              <w:t xml:space="preserve"> FR1</w:t>
            </w:r>
            <w:r w:rsidRPr="00CE4185">
              <w:rPr>
                <w:rFonts w:ascii="Times New Roman" w:hAnsi="Times New Roman"/>
                <w:b/>
                <w:szCs w:val="20"/>
              </w:rPr>
              <w:t xml:space="preserve"> and 1-2</w:t>
            </w:r>
            <w:r w:rsidR="00C93A4A" w:rsidRPr="00CE4185">
              <w:rPr>
                <w:rFonts w:ascii="Times New Roman" w:hAnsi="Times New Roman"/>
                <w:b/>
                <w:szCs w:val="20"/>
              </w:rPr>
              <w:t xml:space="preserve"> FR1</w:t>
            </w:r>
            <w:r w:rsidRPr="00CE4185">
              <w:rPr>
                <w:rFonts w:ascii="Times New Roman" w:hAnsi="Times New Roman"/>
                <w:b/>
                <w:szCs w:val="20"/>
              </w:rPr>
              <w:t xml:space="preserve">: </w:t>
            </w:r>
          </w:p>
          <w:p w14:paraId="4C9D08C5" w14:textId="77777777" w:rsidR="0093535F" w:rsidRPr="00CE4185" w:rsidRDefault="0093535F" w:rsidP="005B45C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Msg2: </w:t>
            </w:r>
          </w:p>
          <w:p w14:paraId="3F6641DC" w14:textId="77777777" w:rsidR="0093535F" w:rsidRPr="00CE4185" w:rsidRDefault="0093535F" w:rsidP="00540DB0">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50F97C06" w14:textId="77777777" w:rsidR="002A04B8" w:rsidRPr="00CE4185" w:rsidRDefault="002A04B8" w:rsidP="00657FFB">
            <w:pPr>
              <w:ind w:left="373"/>
              <w:rPr>
                <w:rFonts w:ascii="Times New Roman" w:hAnsi="Times New Roman"/>
                <w:b/>
                <w:szCs w:val="20"/>
              </w:rPr>
            </w:pPr>
          </w:p>
          <w:p w14:paraId="0E17C9A0" w14:textId="77777777" w:rsidR="002A04B8" w:rsidRPr="00CE4185" w:rsidRDefault="002A04B8"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Set1-3</w:t>
            </w:r>
            <w:r w:rsidR="0093535F" w:rsidRPr="00CE4185">
              <w:rPr>
                <w:rFonts w:ascii="Times New Roman" w:hAnsi="Times New Roman"/>
                <w:b/>
                <w:szCs w:val="20"/>
              </w:rPr>
              <w:t xml:space="preserve"> FR1</w:t>
            </w:r>
            <w:r w:rsidRPr="00CE4185">
              <w:rPr>
                <w:rFonts w:ascii="Times New Roman" w:hAnsi="Times New Roman"/>
                <w:b/>
                <w:szCs w:val="20"/>
              </w:rPr>
              <w:t xml:space="preserve">: </w:t>
            </w:r>
          </w:p>
          <w:p w14:paraId="419EB1A0" w14:textId="77777777" w:rsidR="0093535F" w:rsidRPr="00CE4185" w:rsidRDefault="0093535F"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11</w:t>
            </w:r>
            <w:r w:rsidR="002A04B8" w:rsidRPr="00CE4185">
              <w:rPr>
                <w:rFonts w:ascii="Times New Roman" w:hAnsi="Times New Roman"/>
                <w:b/>
                <w:szCs w:val="20"/>
              </w:rPr>
              <w:t xml:space="preserve"> sources observed that there is a coverage gap for PDSCH with Msg4: </w:t>
            </w:r>
          </w:p>
          <w:p w14:paraId="0011314D" w14:textId="77777777" w:rsidR="002A04B8" w:rsidRPr="00CE4185" w:rsidRDefault="0093535F" w:rsidP="005B45C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2E9D1936" w14:textId="77777777" w:rsidR="002A04B8" w:rsidRPr="00CE4185" w:rsidRDefault="002A04B8"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w:t>
            </w:r>
            <w:r w:rsidR="0093535F" w:rsidRPr="00CE4185">
              <w:rPr>
                <w:rFonts w:ascii="Times New Roman" w:hAnsi="Times New Roman"/>
                <w:b/>
                <w:szCs w:val="20"/>
              </w:rPr>
              <w:t xml:space="preserve"> with a</w:t>
            </w:r>
            <w:r w:rsidRPr="00CE4185">
              <w:rPr>
                <w:rFonts w:ascii="Times New Roman" w:hAnsi="Times New Roman"/>
                <w:b/>
                <w:szCs w:val="20"/>
              </w:rPr>
              <w:t xml:space="preserve"> coverage margin </w:t>
            </w:r>
            <w:r w:rsidR="0093535F" w:rsidRPr="00CE4185">
              <w:rPr>
                <w:rFonts w:ascii="Times New Roman" w:hAnsi="Times New Roman"/>
                <w:b/>
                <w:szCs w:val="20"/>
              </w:rPr>
              <w:t xml:space="preserve">of 0.3 </w:t>
            </w:r>
            <w:r w:rsidRPr="00CE4185">
              <w:rPr>
                <w:rFonts w:ascii="Times New Roman" w:hAnsi="Times New Roman"/>
                <w:b/>
                <w:szCs w:val="20"/>
              </w:rPr>
              <w:t>dB</w:t>
            </w:r>
          </w:p>
          <w:p w14:paraId="5BDCF5F9" w14:textId="77777777" w:rsidR="002A04B8" w:rsidRPr="00CE4185" w:rsidRDefault="002A04B8" w:rsidP="005C74D1">
            <w:pPr>
              <w:rPr>
                <w:rFonts w:ascii="Times New Roman" w:hAnsi="Times New Roman"/>
                <w:lang w:eastAsia="zh-CN"/>
              </w:rPr>
            </w:pPr>
          </w:p>
        </w:tc>
      </w:tr>
    </w:tbl>
    <w:p w14:paraId="7BF62840" w14:textId="77777777" w:rsidR="002A04B8" w:rsidRPr="00CE4185" w:rsidRDefault="002A04B8" w:rsidP="002A04B8">
      <w:pPr>
        <w:rPr>
          <w:rFonts w:ascii="Times New Roman" w:hAnsi="Times New Roman"/>
          <w:lang w:eastAsia="zh-CN"/>
        </w:rPr>
      </w:pPr>
    </w:p>
    <w:p w14:paraId="2D731F61"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5FDBFC71" w14:textId="77777777" w:rsidTr="005C74D1">
        <w:tc>
          <w:tcPr>
            <w:tcW w:w="1554" w:type="dxa"/>
            <w:shd w:val="clear" w:color="auto" w:fill="75B91A"/>
          </w:tcPr>
          <w:p w14:paraId="34879718"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0BC38CD"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029B203C" w14:textId="77777777" w:rsidTr="005C74D1">
        <w:tc>
          <w:tcPr>
            <w:tcW w:w="1554" w:type="dxa"/>
          </w:tcPr>
          <w:p w14:paraId="15707171" w14:textId="4FC377C3"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15BCAF3B" w14:textId="28511903"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0BDBA671" w14:textId="77777777" w:rsidTr="005C74D1">
        <w:tc>
          <w:tcPr>
            <w:tcW w:w="1554" w:type="dxa"/>
          </w:tcPr>
          <w:p w14:paraId="1430614F" w14:textId="7880F096" w:rsidR="00A34B39" w:rsidRPr="00CE4185" w:rsidRDefault="00423E8B"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1F11E06E" w14:textId="1643467D" w:rsidR="00A34B39" w:rsidRPr="00CE4185" w:rsidRDefault="00423E8B"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075AB70A" w14:textId="77777777" w:rsidTr="005C74D1">
        <w:tc>
          <w:tcPr>
            <w:tcW w:w="1554" w:type="dxa"/>
          </w:tcPr>
          <w:p w14:paraId="048D05A9" w14:textId="143D4AC7"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bCs/>
                <w:lang w:val="en-US" w:eastAsia="zh-CN"/>
              </w:rPr>
              <w:t>vivo</w:t>
            </w:r>
          </w:p>
        </w:tc>
        <w:tc>
          <w:tcPr>
            <w:tcW w:w="8075" w:type="dxa"/>
          </w:tcPr>
          <w:p w14:paraId="311ED83F" w14:textId="254F28E4" w:rsidR="0055352B" w:rsidRPr="00CE4185" w:rsidRDefault="0055352B" w:rsidP="0055352B">
            <w:pPr>
              <w:rPr>
                <w:rFonts w:ascii="Times New Roman" w:eastAsia="Malgun Gothic" w:hAnsi="Times New Roman"/>
                <w:bCs/>
                <w:lang w:eastAsia="ko-KR"/>
              </w:rPr>
            </w:pPr>
            <w:r>
              <w:rPr>
                <w:rFonts w:ascii="Times New Roman" w:eastAsiaTheme="minorEastAsia" w:hAnsi="Times New Roman"/>
                <w:lang w:val="en-US" w:eastAsia="zh-CN"/>
              </w:rPr>
              <w:t xml:space="preserve">Same </w:t>
            </w:r>
            <w:r>
              <w:rPr>
                <w:rFonts w:ascii="Times New Roman" w:eastAsiaTheme="minorEastAsia" w:hAnsi="Times New Roman" w:hint="eastAsia"/>
                <w:lang w:val="en-US" w:eastAsia="zh-CN"/>
              </w:rPr>
              <w:t xml:space="preserve">comments </w:t>
            </w:r>
            <w:r>
              <w:rPr>
                <w:rFonts w:ascii="Times New Roman" w:eastAsiaTheme="minorEastAsia" w:hAnsi="Times New Roman"/>
                <w:lang w:val="en-US" w:eastAsia="zh-CN"/>
              </w:rPr>
              <w:t xml:space="preserve">as for </w:t>
            </w:r>
            <w:r>
              <w:rPr>
                <w:rFonts w:ascii="Times New Roman" w:eastAsiaTheme="minorEastAsia" w:hAnsi="Times New Roman" w:hint="eastAsia"/>
                <w:lang w:val="en-US" w:eastAsia="zh-CN"/>
              </w:rPr>
              <w:t>proposal 3-</w:t>
            </w:r>
            <w:r>
              <w:rPr>
                <w:rFonts w:ascii="Times New Roman" w:eastAsiaTheme="minorEastAsia" w:hAnsi="Times New Roman"/>
                <w:lang w:val="en-US" w:eastAsia="zh-CN"/>
              </w:rPr>
              <w:t xml:space="preserve">2. </w:t>
            </w:r>
            <w:r>
              <w:rPr>
                <w:rFonts w:ascii="Times New Roman" w:eastAsiaTheme="minorEastAsia" w:hAnsi="Times New Roman" w:hint="eastAsia"/>
                <w:lang w:val="en-US" w:eastAsia="zh-CN"/>
              </w:rPr>
              <w:t xml:space="preserve">The coverage gap is concluded based on the assumption without </w:t>
            </w:r>
            <w:r>
              <w:rPr>
                <w:rFonts w:ascii="Times New Roman" w:eastAsiaTheme="minorEastAsia" w:hAnsi="Times New Roman"/>
                <w:lang w:val="en-US" w:eastAsia="zh-CN"/>
              </w:rPr>
              <w:t>repetition</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or retransmission</w:t>
            </w:r>
            <w:r>
              <w:rPr>
                <w:rFonts w:ascii="Times New Roman" w:eastAsiaTheme="minorEastAsia" w:hAnsi="Times New Roman" w:hint="eastAsia"/>
                <w:lang w:val="en-US" w:eastAsia="zh-CN"/>
              </w:rPr>
              <w:t xml:space="preserve">. The above description should be </w:t>
            </w:r>
            <w:r>
              <w:rPr>
                <w:rFonts w:ascii="Times New Roman" w:eastAsiaTheme="minorEastAsia" w:hAnsi="Times New Roman"/>
                <w:lang w:val="en-US" w:eastAsia="zh-CN"/>
              </w:rPr>
              <w:t>clarified/noted</w:t>
            </w:r>
            <w:r>
              <w:rPr>
                <w:rFonts w:ascii="Times New Roman" w:eastAsiaTheme="minorEastAsia" w:hAnsi="Times New Roman" w:hint="eastAsia"/>
                <w:lang w:val="en-US" w:eastAsia="zh-CN"/>
              </w:rPr>
              <w:t xml:space="preserve"> in the observation</w:t>
            </w:r>
            <w:r>
              <w:rPr>
                <w:rFonts w:ascii="Times New Roman" w:eastAsiaTheme="minorEastAsia" w:hAnsi="Times New Roman"/>
                <w:lang w:eastAsia="zh-CN"/>
              </w:rPr>
              <w:t>.</w:t>
            </w:r>
          </w:p>
        </w:tc>
      </w:tr>
      <w:tr w:rsidR="00B62D43" w:rsidRPr="00CE4185" w14:paraId="17E1799B" w14:textId="77777777" w:rsidTr="005C74D1">
        <w:tc>
          <w:tcPr>
            <w:tcW w:w="1554" w:type="dxa"/>
          </w:tcPr>
          <w:p w14:paraId="3E2CBF6B" w14:textId="7B3EBF08"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31337E95"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55B83BF8" w14:textId="1F8BEA87"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03E41451" w14:textId="77777777" w:rsidTr="005C74D1">
        <w:tc>
          <w:tcPr>
            <w:tcW w:w="1554" w:type="dxa"/>
          </w:tcPr>
          <w:p w14:paraId="4002E0FD" w14:textId="77777777" w:rsidR="0055352B" w:rsidRPr="00CE4185" w:rsidRDefault="0055352B" w:rsidP="0055352B">
            <w:pPr>
              <w:rPr>
                <w:rFonts w:ascii="Times New Roman" w:eastAsiaTheme="minorEastAsia" w:hAnsi="Times New Roman"/>
                <w:bCs/>
                <w:lang w:eastAsia="zh-CN"/>
              </w:rPr>
            </w:pPr>
          </w:p>
        </w:tc>
        <w:tc>
          <w:tcPr>
            <w:tcW w:w="8075" w:type="dxa"/>
          </w:tcPr>
          <w:p w14:paraId="497E0DCC" w14:textId="77777777" w:rsidR="0055352B" w:rsidRPr="00CE4185" w:rsidRDefault="0055352B" w:rsidP="0055352B">
            <w:pPr>
              <w:rPr>
                <w:rFonts w:ascii="Times New Roman" w:eastAsiaTheme="minorEastAsia" w:hAnsi="Times New Roman"/>
                <w:bCs/>
                <w:lang w:eastAsia="zh-CN"/>
              </w:rPr>
            </w:pPr>
          </w:p>
        </w:tc>
      </w:tr>
      <w:tr w:rsidR="0055352B" w:rsidRPr="00CE4185" w14:paraId="229B3F56" w14:textId="77777777" w:rsidTr="005C74D1">
        <w:tc>
          <w:tcPr>
            <w:tcW w:w="1554" w:type="dxa"/>
          </w:tcPr>
          <w:p w14:paraId="5FEC2CA8" w14:textId="154E80B4"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027A22F2" w14:textId="58B55D01"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7D0F58" w:rsidRPr="00CE4185" w14:paraId="08D2E9FD" w14:textId="77777777" w:rsidTr="005C74D1">
        <w:tc>
          <w:tcPr>
            <w:tcW w:w="1554" w:type="dxa"/>
          </w:tcPr>
          <w:p w14:paraId="38D97A2C" w14:textId="1F7F03DB" w:rsidR="007D0F58" w:rsidRPr="00CE4185" w:rsidRDefault="007D0F58" w:rsidP="007D0F58">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0A30AFBF" w14:textId="66C39F54" w:rsidR="007D0F58" w:rsidRPr="00CE4185" w:rsidRDefault="007D0F58" w:rsidP="007D0F58">
            <w:pPr>
              <w:rPr>
                <w:rFonts w:ascii="Times New Roman" w:eastAsiaTheme="minorEastAsia" w:hAnsi="Times New Roman"/>
                <w:lang w:eastAsia="zh-CN"/>
              </w:rPr>
            </w:pPr>
            <w:r>
              <w:rPr>
                <w:rFonts w:ascii="Times New Roman" w:eastAsiaTheme="minorEastAsia" w:hAnsi="Times New Roman"/>
                <w:lang w:eastAsia="zh-CN"/>
              </w:rPr>
              <w:t>We are fine with the proposed observation.</w:t>
            </w:r>
          </w:p>
        </w:tc>
      </w:tr>
      <w:tr w:rsidR="007937A2" w:rsidRPr="00CE4185" w14:paraId="4C6C9C11" w14:textId="77777777" w:rsidTr="005C74D1">
        <w:tc>
          <w:tcPr>
            <w:tcW w:w="1554" w:type="dxa"/>
          </w:tcPr>
          <w:p w14:paraId="1E6739D9" w14:textId="5BDB079F"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hint="eastAsia"/>
                <w:bCs/>
                <w:lang w:eastAsia="zh-CN"/>
              </w:rPr>
              <w:t>Xiaomi</w:t>
            </w:r>
          </w:p>
        </w:tc>
        <w:tc>
          <w:tcPr>
            <w:tcW w:w="8075" w:type="dxa"/>
          </w:tcPr>
          <w:p w14:paraId="7CC057D8" w14:textId="5446329E" w:rsidR="007937A2"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There are some typos in Proposal 3-3-v0, suggest the following update:</w:t>
            </w:r>
          </w:p>
          <w:p w14:paraId="79F6E7AF" w14:textId="77777777" w:rsidR="007937A2" w:rsidRPr="00CE4185" w:rsidRDefault="007937A2" w:rsidP="007937A2">
            <w:pPr>
              <w:rPr>
                <w:rFonts w:ascii="Times New Roman" w:hAnsi="Times New Roman"/>
                <w:b/>
                <w:szCs w:val="20"/>
              </w:rPr>
            </w:pPr>
            <w:r w:rsidRPr="00CE4185">
              <w:rPr>
                <w:rFonts w:ascii="Times New Roman" w:hAnsi="Times New Roman"/>
                <w:b/>
                <w:szCs w:val="20"/>
              </w:rPr>
              <w:t xml:space="preserve">Based on LLS results on PDSCH </w:t>
            </w:r>
            <w:r w:rsidRPr="00925372">
              <w:rPr>
                <w:rFonts w:ascii="Times New Roman" w:hAnsi="Times New Roman"/>
                <w:b/>
                <w:color w:val="FF0000"/>
                <w:szCs w:val="20"/>
              </w:rPr>
              <w:t xml:space="preserve">Msg4 </w:t>
            </w:r>
            <w:r w:rsidRPr="00CE4185">
              <w:rPr>
                <w:rFonts w:ascii="Times New Roman" w:hAnsi="Times New Roman"/>
                <w:b/>
                <w:szCs w:val="20"/>
              </w:rPr>
              <w:t>coverage evaluation collected from different sources:</w:t>
            </w:r>
          </w:p>
          <w:p w14:paraId="10232C46" w14:textId="77777777" w:rsidR="007937A2" w:rsidRPr="00CE4185" w:rsidRDefault="007937A2" w:rsidP="007937A2">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Msg4 is in average equal to – 5.2 dB (14 sources)</w:t>
            </w:r>
          </w:p>
          <w:p w14:paraId="30662B1C" w14:textId="77777777" w:rsidR="007937A2" w:rsidRPr="00CE4185" w:rsidRDefault="007937A2" w:rsidP="007937A2">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5A90950E" w14:textId="77777777" w:rsidR="007937A2" w:rsidRPr="00CE4185" w:rsidRDefault="007937A2" w:rsidP="007937A2">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w:t>
            </w:r>
            <w:r w:rsidRPr="00925372">
              <w:rPr>
                <w:rFonts w:ascii="Times New Roman" w:hAnsi="Times New Roman"/>
                <w:b/>
                <w:strike/>
                <w:color w:val="FF0000"/>
                <w:szCs w:val="20"/>
              </w:rPr>
              <w:t>Msg2</w:t>
            </w:r>
            <w:r>
              <w:rPr>
                <w:rFonts w:ascii="Times New Roman" w:hAnsi="Times New Roman"/>
                <w:b/>
                <w:szCs w:val="20"/>
              </w:rPr>
              <w:t xml:space="preserve"> </w:t>
            </w:r>
            <w:r w:rsidRPr="00925372">
              <w:rPr>
                <w:rFonts w:ascii="Times New Roman" w:hAnsi="Times New Roman"/>
                <w:b/>
                <w:color w:val="FF0000"/>
                <w:szCs w:val="20"/>
              </w:rPr>
              <w:t>Msg4</w:t>
            </w:r>
            <w:r w:rsidRPr="00CE4185">
              <w:rPr>
                <w:rFonts w:ascii="Times New Roman" w:hAnsi="Times New Roman"/>
                <w:b/>
                <w:szCs w:val="20"/>
              </w:rPr>
              <w:t xml:space="preserve">: </w:t>
            </w:r>
          </w:p>
          <w:p w14:paraId="77B329A7" w14:textId="77777777" w:rsidR="007937A2" w:rsidRPr="00CE4185" w:rsidRDefault="007937A2" w:rsidP="007937A2">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2F51D744" w14:textId="77777777" w:rsidR="007937A2" w:rsidRPr="00CE4185" w:rsidRDefault="007937A2" w:rsidP="007937A2">
            <w:pPr>
              <w:ind w:left="373"/>
              <w:rPr>
                <w:rFonts w:ascii="Times New Roman" w:hAnsi="Times New Roman"/>
                <w:b/>
                <w:szCs w:val="20"/>
              </w:rPr>
            </w:pPr>
          </w:p>
          <w:p w14:paraId="71BC1F3F" w14:textId="77777777" w:rsidR="007937A2" w:rsidRPr="00CE4185" w:rsidRDefault="007937A2" w:rsidP="007937A2">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lastRenderedPageBreak/>
              <w:t xml:space="preserve">With parameter LEO600km Set1-3 FR1: </w:t>
            </w:r>
          </w:p>
          <w:p w14:paraId="5907A208" w14:textId="77777777" w:rsidR="007937A2" w:rsidRPr="00CE4185" w:rsidRDefault="007937A2" w:rsidP="007937A2">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Msg4: </w:t>
            </w:r>
          </w:p>
          <w:p w14:paraId="14DFE759" w14:textId="77777777" w:rsidR="007937A2" w:rsidRPr="00CE4185" w:rsidRDefault="007937A2" w:rsidP="007937A2">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6CBAFE06" w14:textId="77777777" w:rsidR="007937A2" w:rsidRPr="00CE4185" w:rsidRDefault="007937A2" w:rsidP="007937A2">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 with a coverage margin of 0.3 dB</w:t>
            </w:r>
          </w:p>
          <w:p w14:paraId="7922F060" w14:textId="77777777" w:rsidR="007937A2" w:rsidRPr="00CE4185" w:rsidRDefault="007937A2" w:rsidP="007937A2">
            <w:pPr>
              <w:rPr>
                <w:rFonts w:ascii="Times New Roman" w:eastAsiaTheme="minorEastAsia" w:hAnsi="Times New Roman"/>
                <w:lang w:eastAsia="zh-CN"/>
              </w:rPr>
            </w:pPr>
          </w:p>
        </w:tc>
      </w:tr>
      <w:tr w:rsidR="007937A2" w:rsidRPr="00CE4185" w14:paraId="4ABBBD5D" w14:textId="77777777" w:rsidTr="005C74D1">
        <w:tc>
          <w:tcPr>
            <w:tcW w:w="1554" w:type="dxa"/>
          </w:tcPr>
          <w:p w14:paraId="7DAC287D" w14:textId="023D7B6F"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lastRenderedPageBreak/>
              <w:t>ETRI</w:t>
            </w:r>
          </w:p>
        </w:tc>
        <w:tc>
          <w:tcPr>
            <w:tcW w:w="8075" w:type="dxa"/>
          </w:tcPr>
          <w:p w14:paraId="509A4E54" w14:textId="39218E2F"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340A9B0C" w14:textId="77777777" w:rsidTr="005C74D1">
        <w:tc>
          <w:tcPr>
            <w:tcW w:w="1554" w:type="dxa"/>
          </w:tcPr>
          <w:p w14:paraId="1F5C7240" w14:textId="56AD41AB" w:rsidR="007937A2" w:rsidRPr="00CE4185" w:rsidRDefault="005B5668" w:rsidP="007937A2">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3897D672" w14:textId="24E46481" w:rsidR="007937A2" w:rsidRPr="00CE4185" w:rsidRDefault="005B5668"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822CDD" w:rsidRPr="00CE4185" w14:paraId="3A0BA76F" w14:textId="77777777" w:rsidTr="005C74D1">
        <w:tc>
          <w:tcPr>
            <w:tcW w:w="1554" w:type="dxa"/>
          </w:tcPr>
          <w:p w14:paraId="6FAA54D5" w14:textId="4252B440" w:rsidR="00822CDD"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7485549B" w14:textId="32AB9DBB" w:rsidR="00822CDD"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1E09C3" w:rsidRPr="00CE4185" w14:paraId="159CE54F" w14:textId="77777777" w:rsidTr="005C74D1">
        <w:tc>
          <w:tcPr>
            <w:tcW w:w="1554" w:type="dxa"/>
          </w:tcPr>
          <w:p w14:paraId="1B5385C4" w14:textId="22A4138A" w:rsidR="001E09C3" w:rsidRDefault="001E09C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6E3F834C" w14:textId="40A7E3B0" w:rsidR="001E09C3" w:rsidRDefault="001E09C3" w:rsidP="007937A2">
            <w:pPr>
              <w:rPr>
                <w:rFonts w:ascii="Times New Roman" w:eastAsiaTheme="minorEastAsia" w:hAnsi="Times New Roman"/>
                <w:lang w:eastAsia="zh-CN"/>
              </w:rPr>
            </w:pPr>
            <w:r>
              <w:rPr>
                <w:rFonts w:ascii="Times New Roman" w:eastAsiaTheme="minorEastAsia" w:hAnsi="Times New Roman"/>
                <w:lang w:eastAsia="zh-CN"/>
              </w:rPr>
              <w:t>Could be OK</w:t>
            </w:r>
          </w:p>
        </w:tc>
      </w:tr>
      <w:tr w:rsidR="002B3A18" w:rsidRPr="00CE4185" w14:paraId="6C6E8A85" w14:textId="77777777" w:rsidTr="005C74D1">
        <w:tc>
          <w:tcPr>
            <w:tcW w:w="1554" w:type="dxa"/>
          </w:tcPr>
          <w:p w14:paraId="7DC23FDB" w14:textId="23E6E151"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2018A494" w14:textId="6B5E95C6"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49CCD4E8" w14:textId="77777777" w:rsidTr="005C74D1">
        <w:tc>
          <w:tcPr>
            <w:tcW w:w="1554" w:type="dxa"/>
          </w:tcPr>
          <w:p w14:paraId="02679E62" w14:textId="4E5C7BB5"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5C33C9AD" w14:textId="4D02B7E1"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Okay</w:t>
            </w:r>
          </w:p>
        </w:tc>
      </w:tr>
    </w:tbl>
    <w:p w14:paraId="15EAE7B7" w14:textId="77777777" w:rsidR="002A04B8" w:rsidRPr="00CE4185" w:rsidRDefault="002A04B8" w:rsidP="002A04B8">
      <w:pPr>
        <w:rPr>
          <w:rFonts w:ascii="Times New Roman" w:eastAsia="MS Mincho" w:hAnsi="Times New Roman"/>
          <w:bCs/>
          <w:lang w:eastAsia="ja-JP"/>
        </w:rPr>
      </w:pPr>
    </w:p>
    <w:p w14:paraId="6FC80E7A"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SIB1 coverage evaluation </w:t>
      </w:r>
    </w:p>
    <w:p w14:paraId="68E04498" w14:textId="77777777" w:rsidR="002A04B8" w:rsidRPr="00CE4185" w:rsidRDefault="002A04B8" w:rsidP="002A04B8">
      <w:pPr>
        <w:rPr>
          <w:rFonts w:ascii="Times New Roman" w:hAnsi="Times New Roman"/>
          <w:lang w:eastAsia="zh-CN"/>
        </w:rPr>
      </w:pPr>
    </w:p>
    <w:p w14:paraId="7EB4792B" w14:textId="77777777" w:rsidR="00CA4D2E" w:rsidRPr="00CE4185" w:rsidRDefault="00CA4D2E" w:rsidP="00CA4D2E">
      <w:pPr>
        <w:pStyle w:val="Titre4"/>
        <w:rPr>
          <w:rFonts w:ascii="Times New Roman" w:hAnsi="Times New Roman"/>
        </w:rPr>
      </w:pPr>
      <w:r w:rsidRPr="00CE4185">
        <w:rPr>
          <w:rFonts w:ascii="Times New Roman" w:hAnsi="Times New Roman"/>
        </w:rPr>
        <w:t>Proposal 3-4</w:t>
      </w:r>
    </w:p>
    <w:p w14:paraId="6C9973C9" w14:textId="77777777" w:rsidR="00CA4D2E" w:rsidRPr="00CE4185" w:rsidRDefault="00CA4D2E" w:rsidP="002A04B8">
      <w:pPr>
        <w:rPr>
          <w:rFonts w:ascii="Times New Roman" w:hAnsi="Times New Roman"/>
          <w:lang w:eastAsia="zh-CN"/>
        </w:rPr>
      </w:pPr>
    </w:p>
    <w:p w14:paraId="55FBC7F3"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1E665B05" w14:textId="77777777" w:rsidTr="005C74D1">
        <w:tc>
          <w:tcPr>
            <w:tcW w:w="9611" w:type="dxa"/>
          </w:tcPr>
          <w:p w14:paraId="37329EB4" w14:textId="77777777" w:rsidR="002A04B8" w:rsidRPr="00CE4185" w:rsidRDefault="00CA61A5" w:rsidP="005C74D1">
            <w:pPr>
              <w:rPr>
                <w:rFonts w:ascii="Times New Roman" w:hAnsi="Times New Roman"/>
                <w:b/>
                <w:szCs w:val="20"/>
              </w:rPr>
            </w:pPr>
            <w:r w:rsidRPr="00CE4185">
              <w:rPr>
                <w:rFonts w:ascii="Times New Roman" w:hAnsi="Times New Roman"/>
                <w:b/>
                <w:szCs w:val="20"/>
                <w:highlight w:val="yellow"/>
              </w:rPr>
              <w:t>Proposed Observation 3</w:t>
            </w:r>
            <w:r w:rsidR="002A04B8" w:rsidRPr="00CE4185">
              <w:rPr>
                <w:rFonts w:ascii="Times New Roman" w:hAnsi="Times New Roman"/>
                <w:b/>
                <w:szCs w:val="20"/>
                <w:highlight w:val="yellow"/>
              </w:rPr>
              <w:t>-</w:t>
            </w:r>
            <w:r w:rsidRPr="00CE4185">
              <w:rPr>
                <w:rFonts w:ascii="Times New Roman" w:hAnsi="Times New Roman"/>
                <w:b/>
                <w:szCs w:val="20"/>
                <w:highlight w:val="yellow"/>
              </w:rPr>
              <w:t>4</w:t>
            </w:r>
            <w:r w:rsidR="002A04B8" w:rsidRPr="00CE4185">
              <w:rPr>
                <w:rFonts w:ascii="Times New Roman" w:hAnsi="Times New Roman"/>
                <w:b/>
                <w:szCs w:val="20"/>
                <w:highlight w:val="yellow"/>
              </w:rPr>
              <w:t>-v0:</w:t>
            </w:r>
          </w:p>
          <w:p w14:paraId="2BFF28AC" w14:textId="77777777" w:rsidR="002A04B8" w:rsidRPr="00CE4185" w:rsidRDefault="002A04B8" w:rsidP="005C74D1">
            <w:pPr>
              <w:rPr>
                <w:rFonts w:ascii="Times New Roman" w:hAnsi="Times New Roman"/>
                <w:b/>
                <w:szCs w:val="20"/>
              </w:rPr>
            </w:pPr>
          </w:p>
          <w:p w14:paraId="76C81AAF" w14:textId="77777777" w:rsidR="002A04B8" w:rsidRPr="00CE4185" w:rsidRDefault="002A04B8" w:rsidP="005C74D1">
            <w:pPr>
              <w:rPr>
                <w:rFonts w:ascii="Times New Roman" w:hAnsi="Times New Roman"/>
                <w:b/>
                <w:szCs w:val="20"/>
              </w:rPr>
            </w:pPr>
            <w:r w:rsidRPr="00CE4185">
              <w:rPr>
                <w:rFonts w:ascii="Times New Roman" w:hAnsi="Times New Roman"/>
                <w:b/>
                <w:szCs w:val="20"/>
              </w:rPr>
              <w:t xml:space="preserve">Based on </w:t>
            </w:r>
            <w:r w:rsidR="004C06E5" w:rsidRPr="00CE4185">
              <w:rPr>
                <w:rFonts w:ascii="Times New Roman" w:hAnsi="Times New Roman"/>
                <w:b/>
                <w:szCs w:val="20"/>
              </w:rPr>
              <w:t>LLS</w:t>
            </w:r>
            <w:r w:rsidRPr="00CE4185">
              <w:rPr>
                <w:rFonts w:ascii="Times New Roman" w:hAnsi="Times New Roman"/>
                <w:b/>
                <w:szCs w:val="20"/>
              </w:rPr>
              <w:t xml:space="preserve"> results on PDSCH </w:t>
            </w:r>
            <w:r w:rsidR="00163158" w:rsidRPr="00CE4185">
              <w:rPr>
                <w:rFonts w:ascii="Times New Roman" w:hAnsi="Times New Roman"/>
                <w:b/>
                <w:szCs w:val="20"/>
              </w:rPr>
              <w:t xml:space="preserve">SIB1 </w:t>
            </w:r>
            <w:r w:rsidRPr="00CE4185">
              <w:rPr>
                <w:rFonts w:ascii="Times New Roman" w:hAnsi="Times New Roman"/>
                <w:b/>
                <w:szCs w:val="20"/>
              </w:rPr>
              <w:t>coverage evaluation collected from different sources:</w:t>
            </w:r>
          </w:p>
          <w:p w14:paraId="75B4A15C" w14:textId="77777777" w:rsidR="00163158" w:rsidRPr="00CE4185" w:rsidRDefault="009B67BF"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F</w:t>
            </w:r>
            <w:r w:rsidR="00163158" w:rsidRPr="00CE4185">
              <w:rPr>
                <w:rFonts w:ascii="Times New Roman" w:hAnsi="Times New Roman"/>
                <w:b/>
                <w:szCs w:val="20"/>
              </w:rPr>
              <w:t>or PDSCH carrying SIB1 option 1 (with a payload size of 800bits) it is observed that the required SNR is in average equal to – 5.8 dB</w:t>
            </w:r>
            <w:r w:rsidRPr="00CE4185">
              <w:rPr>
                <w:rFonts w:ascii="Times New Roman" w:hAnsi="Times New Roman"/>
                <w:b/>
                <w:szCs w:val="20"/>
              </w:rPr>
              <w:t xml:space="preserve"> (14 sources)</w:t>
            </w:r>
          </w:p>
          <w:p w14:paraId="2D9F34F1" w14:textId="77777777" w:rsidR="00163158" w:rsidRPr="00CE4185" w:rsidRDefault="009B67BF"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F</w:t>
            </w:r>
            <w:r w:rsidR="00163158" w:rsidRPr="00CE4185">
              <w:rPr>
                <w:rFonts w:ascii="Times New Roman" w:hAnsi="Times New Roman"/>
                <w:b/>
                <w:szCs w:val="20"/>
              </w:rPr>
              <w:t xml:space="preserve">or PDSCH carrying SIB1 option </w:t>
            </w:r>
            <w:r w:rsidR="00657FFB" w:rsidRPr="00CE4185">
              <w:rPr>
                <w:rFonts w:ascii="Times New Roman" w:hAnsi="Times New Roman"/>
                <w:b/>
                <w:szCs w:val="20"/>
              </w:rPr>
              <w:t>2 (with a payload size of 1280</w:t>
            </w:r>
            <w:r w:rsidR="00163158" w:rsidRPr="00CE4185">
              <w:rPr>
                <w:rFonts w:ascii="Times New Roman" w:hAnsi="Times New Roman"/>
                <w:b/>
                <w:szCs w:val="20"/>
              </w:rPr>
              <w:t xml:space="preserve">bits) it is observed that the required SNR </w:t>
            </w:r>
            <w:r w:rsidR="00657FFB" w:rsidRPr="00CE4185">
              <w:rPr>
                <w:rFonts w:ascii="Times New Roman" w:hAnsi="Times New Roman"/>
                <w:b/>
                <w:szCs w:val="20"/>
              </w:rPr>
              <w:t>is in average equal to – 3</w:t>
            </w:r>
            <w:r w:rsidR="00163158" w:rsidRPr="00CE4185">
              <w:rPr>
                <w:rFonts w:ascii="Times New Roman" w:hAnsi="Times New Roman"/>
                <w:b/>
                <w:szCs w:val="20"/>
              </w:rPr>
              <w:t>.</w:t>
            </w:r>
            <w:r w:rsidR="00657FFB" w:rsidRPr="00CE4185">
              <w:rPr>
                <w:rFonts w:ascii="Times New Roman" w:hAnsi="Times New Roman"/>
                <w:b/>
                <w:szCs w:val="20"/>
              </w:rPr>
              <w:t>4</w:t>
            </w:r>
            <w:r w:rsidR="00163158" w:rsidRPr="00CE4185">
              <w:rPr>
                <w:rFonts w:ascii="Times New Roman" w:hAnsi="Times New Roman"/>
                <w:b/>
                <w:szCs w:val="20"/>
              </w:rPr>
              <w:t xml:space="preserve"> dB</w:t>
            </w:r>
            <w:r w:rsidRPr="00CE4185">
              <w:rPr>
                <w:rFonts w:ascii="Times New Roman" w:hAnsi="Times New Roman"/>
                <w:b/>
                <w:szCs w:val="20"/>
              </w:rPr>
              <w:t xml:space="preserve"> (12 sources)</w:t>
            </w:r>
          </w:p>
          <w:p w14:paraId="4FBED864" w14:textId="77777777" w:rsidR="00657FFB" w:rsidRPr="00CE4185" w:rsidRDefault="00657FFB" w:rsidP="00657FFB">
            <w:pPr>
              <w:pStyle w:val="Paragraphedeliste"/>
              <w:ind w:leftChars="0" w:left="846"/>
              <w:rPr>
                <w:rFonts w:ascii="Times New Roman" w:hAnsi="Times New Roman"/>
                <w:b/>
                <w:szCs w:val="20"/>
              </w:rPr>
            </w:pPr>
          </w:p>
          <w:p w14:paraId="6780622C" w14:textId="77777777" w:rsidR="002A04B8" w:rsidRPr="00CE4185" w:rsidRDefault="002A04B8"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Set1-1</w:t>
            </w:r>
            <w:r w:rsidR="00FD0DAD" w:rsidRPr="00CE4185">
              <w:rPr>
                <w:rFonts w:ascii="Times New Roman" w:hAnsi="Times New Roman"/>
                <w:b/>
                <w:szCs w:val="20"/>
              </w:rPr>
              <w:t xml:space="preserve"> FR1</w:t>
            </w:r>
            <w:r w:rsidRPr="00CE4185">
              <w:rPr>
                <w:rFonts w:ascii="Times New Roman" w:hAnsi="Times New Roman"/>
                <w:b/>
                <w:szCs w:val="20"/>
              </w:rPr>
              <w:t xml:space="preserve"> and 1-2</w:t>
            </w:r>
            <w:r w:rsidR="00FD0DAD" w:rsidRPr="00CE4185">
              <w:rPr>
                <w:rFonts w:ascii="Times New Roman" w:hAnsi="Times New Roman"/>
                <w:b/>
                <w:szCs w:val="20"/>
              </w:rPr>
              <w:t>FR1</w:t>
            </w:r>
            <w:r w:rsidRPr="00CE4185">
              <w:rPr>
                <w:rFonts w:ascii="Times New Roman" w:hAnsi="Times New Roman"/>
                <w:b/>
                <w:szCs w:val="20"/>
              </w:rPr>
              <w:t xml:space="preserve">: </w:t>
            </w:r>
          </w:p>
          <w:p w14:paraId="434316C3" w14:textId="77777777" w:rsidR="00FD0DAD" w:rsidRPr="00CE4185" w:rsidRDefault="00FD0DAD"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14</w:t>
            </w:r>
            <w:r w:rsidR="002A04B8" w:rsidRPr="00CE4185">
              <w:rPr>
                <w:rFonts w:ascii="Times New Roman" w:hAnsi="Times New Roman"/>
                <w:b/>
                <w:szCs w:val="20"/>
              </w:rPr>
              <w:t xml:space="preserve"> sources observed that there is no covera</w:t>
            </w:r>
            <w:r w:rsidR="004C06E5" w:rsidRPr="00CE4185">
              <w:rPr>
                <w:rFonts w:ascii="Times New Roman" w:hAnsi="Times New Roman"/>
                <w:b/>
                <w:szCs w:val="20"/>
              </w:rPr>
              <w:t>ge gap for PDSCH with SIB1</w:t>
            </w:r>
            <w:r w:rsidRPr="00CE4185">
              <w:rPr>
                <w:rFonts w:ascii="Times New Roman" w:hAnsi="Times New Roman"/>
                <w:b/>
                <w:szCs w:val="20"/>
              </w:rPr>
              <w:t xml:space="preserve"> option 1</w:t>
            </w:r>
            <w:r w:rsidR="002A04B8" w:rsidRPr="00CE4185">
              <w:rPr>
                <w:rFonts w:ascii="Times New Roman" w:hAnsi="Times New Roman"/>
                <w:b/>
                <w:szCs w:val="20"/>
              </w:rPr>
              <w:t xml:space="preserve">: </w:t>
            </w:r>
          </w:p>
          <w:p w14:paraId="7FCD1C70" w14:textId="77777777" w:rsidR="002A04B8" w:rsidRPr="00CE4185" w:rsidRDefault="002A04B8"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margin is </w:t>
            </w:r>
            <w:r w:rsidR="00631B56" w:rsidRPr="00CE4185">
              <w:rPr>
                <w:rFonts w:ascii="Times New Roman" w:hAnsi="Times New Roman"/>
                <w:b/>
                <w:szCs w:val="20"/>
              </w:rPr>
              <w:t>round 3.9</w:t>
            </w:r>
            <w:r w:rsidR="00FD0DAD" w:rsidRPr="00CE4185">
              <w:rPr>
                <w:rFonts w:ascii="Times New Roman" w:hAnsi="Times New Roman"/>
                <w:b/>
                <w:szCs w:val="20"/>
              </w:rPr>
              <w:t xml:space="preserve"> dB</w:t>
            </w:r>
          </w:p>
          <w:p w14:paraId="7AC90093" w14:textId="77777777" w:rsidR="00FD0DAD" w:rsidRPr="00CE4185" w:rsidRDefault="00FD0DAD"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0C280C67" w14:textId="77777777" w:rsidR="00FD0DAD" w:rsidRPr="00CE4185" w:rsidRDefault="00FD0DAD"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1.5 dB</w:t>
            </w:r>
          </w:p>
          <w:p w14:paraId="77708EC7" w14:textId="77777777" w:rsidR="002A04B8" w:rsidRPr="00CE4185" w:rsidRDefault="002A04B8" w:rsidP="00631B56">
            <w:pPr>
              <w:rPr>
                <w:rFonts w:ascii="Times New Roman" w:hAnsi="Times New Roman"/>
                <w:b/>
                <w:szCs w:val="20"/>
              </w:rPr>
            </w:pPr>
          </w:p>
          <w:p w14:paraId="34224D72" w14:textId="77777777" w:rsidR="002A04B8" w:rsidRPr="00CE4185" w:rsidRDefault="002A04B8"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Set1-3</w:t>
            </w:r>
            <w:r w:rsidR="00631B56" w:rsidRPr="00CE4185">
              <w:rPr>
                <w:rFonts w:ascii="Times New Roman" w:hAnsi="Times New Roman"/>
                <w:b/>
                <w:szCs w:val="20"/>
              </w:rPr>
              <w:t xml:space="preserve"> FR1</w:t>
            </w:r>
            <w:r w:rsidRPr="00CE4185">
              <w:rPr>
                <w:rFonts w:ascii="Times New Roman" w:hAnsi="Times New Roman"/>
                <w:b/>
                <w:szCs w:val="20"/>
              </w:rPr>
              <w:t xml:space="preserve">: </w:t>
            </w:r>
          </w:p>
          <w:p w14:paraId="2301F0A6" w14:textId="77777777" w:rsidR="00ED2BB5" w:rsidRPr="00CE4185" w:rsidRDefault="00631B56"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11</w:t>
            </w:r>
            <w:r w:rsidR="002A04B8" w:rsidRPr="00CE4185">
              <w:rPr>
                <w:rFonts w:ascii="Times New Roman" w:hAnsi="Times New Roman"/>
                <w:b/>
                <w:szCs w:val="20"/>
              </w:rPr>
              <w:t xml:space="preserve"> sources observed that there is a covera</w:t>
            </w:r>
            <w:r w:rsidR="00475AB6" w:rsidRPr="00CE4185">
              <w:rPr>
                <w:rFonts w:ascii="Times New Roman" w:hAnsi="Times New Roman"/>
                <w:b/>
                <w:szCs w:val="20"/>
              </w:rPr>
              <w:t>ge gap for PDSCH with SIB1</w:t>
            </w:r>
            <w:r w:rsidR="00ED2BB5" w:rsidRPr="00CE4185">
              <w:rPr>
                <w:rFonts w:ascii="Times New Roman" w:hAnsi="Times New Roman"/>
                <w:b/>
                <w:szCs w:val="20"/>
              </w:rPr>
              <w:t xml:space="preserve"> option 1</w:t>
            </w:r>
            <w:r w:rsidR="002A04B8" w:rsidRPr="00CE4185">
              <w:rPr>
                <w:rFonts w:ascii="Times New Roman" w:hAnsi="Times New Roman"/>
                <w:b/>
                <w:szCs w:val="20"/>
              </w:rPr>
              <w:t xml:space="preserve">: </w:t>
            </w:r>
          </w:p>
          <w:p w14:paraId="1C79C8CE" w14:textId="77777777" w:rsidR="002A04B8" w:rsidRPr="00CE4185" w:rsidRDefault="002A04B8"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sidR="00ED2BB5" w:rsidRPr="00CE4185">
              <w:rPr>
                <w:rFonts w:ascii="Times New Roman" w:hAnsi="Times New Roman"/>
                <w:b/>
                <w:szCs w:val="20"/>
              </w:rPr>
              <w:t>round 4.5 dB</w:t>
            </w:r>
          </w:p>
          <w:p w14:paraId="071938AB" w14:textId="77777777" w:rsidR="00ED2BB5" w:rsidRPr="00CE4185" w:rsidRDefault="00ED2BB5"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6D9FA394" w14:textId="77777777" w:rsidR="00ED2BB5" w:rsidRPr="00CE4185" w:rsidRDefault="00ED2BB5"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p>
          <w:p w14:paraId="20534C18" w14:textId="77777777" w:rsidR="00ED2BB5" w:rsidRPr="00CE4185" w:rsidRDefault="00ED2BB5"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369AFAC7" w14:textId="77777777" w:rsidR="002A04B8" w:rsidRPr="00CE4185" w:rsidRDefault="00ED2BB5"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6.3 dB</w:t>
            </w:r>
          </w:p>
          <w:p w14:paraId="729377C3" w14:textId="77777777" w:rsidR="002A04B8" w:rsidRPr="00CE4185" w:rsidRDefault="002A04B8" w:rsidP="005C74D1">
            <w:pPr>
              <w:rPr>
                <w:rFonts w:ascii="Times New Roman" w:hAnsi="Times New Roman"/>
                <w:lang w:eastAsia="zh-CN"/>
              </w:rPr>
            </w:pPr>
          </w:p>
        </w:tc>
      </w:tr>
    </w:tbl>
    <w:p w14:paraId="57BE86F0" w14:textId="77777777" w:rsidR="002A04B8" w:rsidRPr="00CE4185" w:rsidRDefault="002A04B8" w:rsidP="002A04B8">
      <w:pPr>
        <w:rPr>
          <w:rFonts w:ascii="Times New Roman" w:hAnsi="Times New Roman"/>
          <w:lang w:eastAsia="zh-CN"/>
        </w:rPr>
      </w:pPr>
    </w:p>
    <w:p w14:paraId="434B80E6"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4</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7B1D03CE" w14:textId="77777777" w:rsidTr="005C74D1">
        <w:tc>
          <w:tcPr>
            <w:tcW w:w="1554" w:type="dxa"/>
            <w:shd w:val="clear" w:color="auto" w:fill="75B91A"/>
          </w:tcPr>
          <w:p w14:paraId="429CDDFB"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16FCCBA4"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2D11E3CB" w14:textId="77777777" w:rsidTr="005C74D1">
        <w:tc>
          <w:tcPr>
            <w:tcW w:w="1554" w:type="dxa"/>
          </w:tcPr>
          <w:p w14:paraId="2327DCA4" w14:textId="3F99C302"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4B483B25" w14:textId="15B1F59D"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276B7AFB" w14:textId="77777777" w:rsidTr="005C74D1">
        <w:tc>
          <w:tcPr>
            <w:tcW w:w="1554" w:type="dxa"/>
          </w:tcPr>
          <w:p w14:paraId="225CA50F" w14:textId="22D7B1FF" w:rsidR="00A34B39" w:rsidRPr="00CE4185" w:rsidRDefault="00DF56BB"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573500C5" w14:textId="3413BC8B" w:rsidR="00A34B39" w:rsidRPr="00CE4185" w:rsidRDefault="00DF56BB"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3E3AA340" w14:textId="77777777" w:rsidTr="005C74D1">
        <w:tc>
          <w:tcPr>
            <w:tcW w:w="1554" w:type="dxa"/>
          </w:tcPr>
          <w:p w14:paraId="6159BADC" w14:textId="3A0FFED7"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bCs/>
                <w:lang w:val="en-US" w:eastAsia="zh-CN"/>
              </w:rPr>
              <w:t>vivo</w:t>
            </w:r>
          </w:p>
        </w:tc>
        <w:tc>
          <w:tcPr>
            <w:tcW w:w="8075" w:type="dxa"/>
          </w:tcPr>
          <w:p w14:paraId="4A62754B" w14:textId="12B06403"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The conditions of the concluded coverage gap should be captured</w:t>
            </w:r>
            <w:r>
              <w:rPr>
                <w:rFonts w:ascii="Times New Roman" w:eastAsiaTheme="minorEastAsia" w:hAnsi="Times New Roman"/>
                <w:lang w:val="en-US" w:eastAsia="zh-CN"/>
              </w:rPr>
              <w:t>/noted</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such as </w:t>
            </w:r>
            <w:r>
              <w:rPr>
                <w:rFonts w:ascii="Times New Roman" w:eastAsiaTheme="minorEastAsia" w:hAnsi="Times New Roman" w:hint="eastAsia"/>
                <w:lang w:val="en-US" w:eastAsia="zh-CN"/>
              </w:rPr>
              <w:t xml:space="preserve">the </w:t>
            </w:r>
            <w:proofErr w:type="spellStart"/>
            <w:r>
              <w:rPr>
                <w:rFonts w:ascii="Times New Roman" w:eastAsiaTheme="minorEastAsia" w:hAnsi="Times New Roman"/>
                <w:lang w:val="en-US" w:eastAsia="zh-CN"/>
              </w:rPr>
              <w:t>whether</w:t>
            </w:r>
            <w:proofErr w:type="spellEnd"/>
            <w:r>
              <w:rPr>
                <w:rFonts w:ascii="Times New Roman" w:eastAsiaTheme="minorEastAsia" w:hAnsi="Times New Roman"/>
                <w:lang w:val="en-US" w:eastAsia="zh-CN"/>
              </w:rPr>
              <w:t xml:space="preserve"> or </w:t>
            </w:r>
            <w:proofErr w:type="spellStart"/>
            <w:r>
              <w:rPr>
                <w:rFonts w:ascii="Times New Roman" w:eastAsiaTheme="minorEastAsia" w:hAnsi="Times New Roman"/>
                <w:lang w:val="en-US" w:eastAsia="zh-CN"/>
              </w:rPr>
              <w:t>note</w:t>
            </w:r>
            <w:proofErr w:type="spellEnd"/>
            <w:r>
              <w:rPr>
                <w:rFonts w:ascii="Times New Roman" w:eastAsiaTheme="minorEastAsia" w:hAnsi="Times New Roman"/>
                <w:lang w:val="en-US" w:eastAsia="zh-CN"/>
              </w:rPr>
              <w:t xml:space="preserve"> </w:t>
            </w:r>
            <w:r>
              <w:rPr>
                <w:rFonts w:ascii="Times New Roman" w:eastAsiaTheme="minorEastAsia" w:hAnsi="Times New Roman" w:hint="eastAsia"/>
                <w:lang w:val="en-US" w:eastAsia="zh-CN"/>
              </w:rPr>
              <w:t>soft combination/repetition</w:t>
            </w:r>
            <w:r>
              <w:rPr>
                <w:rFonts w:ascii="Times New Roman" w:eastAsiaTheme="minorEastAsia" w:hAnsi="Times New Roman"/>
                <w:lang w:val="en-US" w:eastAsia="zh-CN"/>
              </w:rPr>
              <w:t xml:space="preserve"> is applied (and if yes, how many times)</w:t>
            </w:r>
            <w:r>
              <w:rPr>
                <w:rFonts w:ascii="Times New Roman" w:eastAsiaTheme="minorEastAsia" w:hAnsi="Times New Roman" w:hint="eastAsia"/>
                <w:lang w:val="en-US" w:eastAsia="zh-CN"/>
              </w:rPr>
              <w:t>,</w:t>
            </w:r>
            <w:r>
              <w:rPr>
                <w:rFonts w:ascii="Times New Roman" w:eastAsiaTheme="minorEastAsia" w:hAnsi="Times New Roman"/>
                <w:lang w:val="en-US" w:eastAsia="zh-CN"/>
              </w:rPr>
              <w:t xml:space="preserve"> etc</w:t>
            </w:r>
            <w:r>
              <w:rPr>
                <w:rFonts w:ascii="Times New Roman" w:eastAsiaTheme="minorEastAsia" w:hAnsi="Times New Roman" w:hint="eastAsia"/>
                <w:lang w:val="en-US" w:eastAsia="zh-CN"/>
              </w:rPr>
              <w:t>.</w:t>
            </w:r>
          </w:p>
        </w:tc>
      </w:tr>
      <w:tr w:rsidR="00B62D43" w:rsidRPr="00CE4185" w14:paraId="21B0123F" w14:textId="77777777" w:rsidTr="005C74D1">
        <w:tc>
          <w:tcPr>
            <w:tcW w:w="1554" w:type="dxa"/>
          </w:tcPr>
          <w:p w14:paraId="6A95A264" w14:textId="01520364"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4258C801"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0983D5DC" w14:textId="62FD9C70"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099F997D" w14:textId="77777777" w:rsidTr="005C74D1">
        <w:tc>
          <w:tcPr>
            <w:tcW w:w="1554" w:type="dxa"/>
          </w:tcPr>
          <w:p w14:paraId="7AB8ACA3" w14:textId="190B6F4E"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19C3DA6F" w14:textId="022D871F"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6F3252" w:rsidRPr="00CE4185" w14:paraId="3CB3FA75" w14:textId="77777777" w:rsidTr="005C74D1">
        <w:tc>
          <w:tcPr>
            <w:tcW w:w="1554" w:type="dxa"/>
          </w:tcPr>
          <w:p w14:paraId="4ACFF6A0" w14:textId="0BCE1118" w:rsidR="006F3252" w:rsidRPr="00CE4185" w:rsidRDefault="006F3252" w:rsidP="006F325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27352407" w14:textId="7B726A81" w:rsidR="006F3252" w:rsidRPr="00CE4185" w:rsidRDefault="006F3252" w:rsidP="006F3252">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1B5FFFB8" w14:textId="77777777" w:rsidTr="005C74D1">
        <w:tc>
          <w:tcPr>
            <w:tcW w:w="1554" w:type="dxa"/>
          </w:tcPr>
          <w:p w14:paraId="5F9C3324" w14:textId="420DBE5D"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0662E7B7" w14:textId="244CD82B" w:rsidR="007937A2" w:rsidRPr="00CE4185" w:rsidRDefault="007937A2" w:rsidP="007937A2">
            <w:pPr>
              <w:rPr>
                <w:rFonts w:ascii="Times New Roman" w:eastAsiaTheme="minorEastAsia" w:hAnsi="Times New Roman"/>
                <w:lang w:eastAsia="zh-CN"/>
              </w:rPr>
            </w:pPr>
            <w:r>
              <w:rPr>
                <w:rFonts w:ascii="Times New Roman" w:eastAsiaTheme="minorEastAsia" w:hAnsi="Times New Roman"/>
                <w:bCs/>
                <w:lang w:eastAsia="zh-CN"/>
              </w:rPr>
              <w:t>OK</w:t>
            </w:r>
          </w:p>
        </w:tc>
      </w:tr>
      <w:tr w:rsidR="007937A2" w:rsidRPr="00CE4185" w14:paraId="7CD4DBF8" w14:textId="77777777" w:rsidTr="005C74D1">
        <w:tc>
          <w:tcPr>
            <w:tcW w:w="1554" w:type="dxa"/>
          </w:tcPr>
          <w:p w14:paraId="4CE1FE13" w14:textId="6FD309B0"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14DCFCA4" w14:textId="1EF7AA48"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303E72E0" w14:textId="77777777" w:rsidTr="005C74D1">
        <w:tc>
          <w:tcPr>
            <w:tcW w:w="1554" w:type="dxa"/>
          </w:tcPr>
          <w:p w14:paraId="0D07A25F" w14:textId="4DA8B0BA" w:rsidR="007937A2" w:rsidRPr="00CE4185" w:rsidRDefault="003B7CA2" w:rsidP="007937A2">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78ECD1ED" w14:textId="58D3E666" w:rsidR="007937A2" w:rsidRPr="00CE4185" w:rsidRDefault="003B7CA2"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7937A2" w:rsidRPr="00CE4185" w14:paraId="53A32E5C" w14:textId="77777777" w:rsidTr="005C74D1">
        <w:tc>
          <w:tcPr>
            <w:tcW w:w="1554" w:type="dxa"/>
          </w:tcPr>
          <w:p w14:paraId="66C9C5ED" w14:textId="26E0D524"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65BB0B08" w14:textId="14DB2B66"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605D13" w:rsidRPr="00CE4185" w14:paraId="6110E047" w14:textId="77777777" w:rsidTr="005C74D1">
        <w:tc>
          <w:tcPr>
            <w:tcW w:w="1554" w:type="dxa"/>
          </w:tcPr>
          <w:p w14:paraId="2E312797" w14:textId="576191DA" w:rsidR="00605D13"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2EC89BE1" w14:textId="12A0AB0B" w:rsidR="00605D13" w:rsidRDefault="00605D1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7BD35EB8" w14:textId="77777777" w:rsidTr="005C74D1">
        <w:tc>
          <w:tcPr>
            <w:tcW w:w="1554" w:type="dxa"/>
          </w:tcPr>
          <w:p w14:paraId="606E4C0D" w14:textId="6E2568AC"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Z</w:t>
            </w:r>
            <w:r>
              <w:rPr>
                <w:rFonts w:ascii="Times New Roman" w:eastAsiaTheme="minorEastAsia" w:hAnsi="Times New Roman"/>
                <w:bCs/>
                <w:lang w:eastAsia="zh-CN"/>
              </w:rPr>
              <w:t>TE</w:t>
            </w:r>
          </w:p>
        </w:tc>
        <w:tc>
          <w:tcPr>
            <w:tcW w:w="8075" w:type="dxa"/>
          </w:tcPr>
          <w:p w14:paraId="02687168" w14:textId="2C2D7CA1"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64DB5220" w14:textId="77777777" w:rsidTr="005C74D1">
        <w:tc>
          <w:tcPr>
            <w:tcW w:w="1554" w:type="dxa"/>
          </w:tcPr>
          <w:p w14:paraId="78506D80" w14:textId="7B4086DB"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4085B771" w14:textId="7582727F"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36367450" w14:textId="77777777" w:rsidR="002A04B8" w:rsidRPr="00CE4185" w:rsidRDefault="002A04B8" w:rsidP="002A04B8">
      <w:pPr>
        <w:rPr>
          <w:rFonts w:ascii="Times New Roman" w:eastAsia="MS Mincho" w:hAnsi="Times New Roman"/>
          <w:bCs/>
          <w:lang w:eastAsia="ja-JP"/>
        </w:rPr>
      </w:pPr>
    </w:p>
    <w:p w14:paraId="6218E253" w14:textId="77777777" w:rsidR="002A04B8" w:rsidRPr="00CE4185" w:rsidRDefault="002A04B8" w:rsidP="002A04B8">
      <w:pPr>
        <w:rPr>
          <w:rFonts w:ascii="Times New Roman" w:hAnsi="Times New Roman"/>
          <w:lang w:eastAsia="zh-CN"/>
        </w:rPr>
      </w:pPr>
    </w:p>
    <w:p w14:paraId="6FAF6C02"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SIB19 coverage evaluation </w:t>
      </w:r>
    </w:p>
    <w:p w14:paraId="37CF6B1C" w14:textId="77777777" w:rsidR="00CA4D2E" w:rsidRPr="00CE4185" w:rsidRDefault="00CA4D2E" w:rsidP="00CA4D2E">
      <w:pPr>
        <w:pStyle w:val="Titre4"/>
        <w:rPr>
          <w:rFonts w:ascii="Times New Roman" w:hAnsi="Times New Roman"/>
        </w:rPr>
      </w:pPr>
      <w:r w:rsidRPr="00CE4185">
        <w:rPr>
          <w:rFonts w:ascii="Times New Roman" w:hAnsi="Times New Roman"/>
        </w:rPr>
        <w:t>Proposal 3-5</w:t>
      </w:r>
    </w:p>
    <w:p w14:paraId="2B4CD7AE" w14:textId="77777777" w:rsidR="002A04B8" w:rsidRPr="00CE4185" w:rsidRDefault="002A04B8" w:rsidP="002A04B8">
      <w:pPr>
        <w:rPr>
          <w:rFonts w:ascii="Times New Roman" w:hAnsi="Times New Roman"/>
          <w:lang w:eastAsia="zh-CN"/>
        </w:rPr>
      </w:pPr>
    </w:p>
    <w:p w14:paraId="3DFB0521"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32EFFCC6" w14:textId="77777777" w:rsidTr="005C74D1">
        <w:tc>
          <w:tcPr>
            <w:tcW w:w="9611" w:type="dxa"/>
          </w:tcPr>
          <w:p w14:paraId="62009170" w14:textId="77777777" w:rsidR="002A04B8" w:rsidRPr="00CE4185" w:rsidRDefault="00CA61A5" w:rsidP="005C74D1">
            <w:pPr>
              <w:rPr>
                <w:rFonts w:ascii="Times New Roman" w:hAnsi="Times New Roman"/>
                <w:b/>
                <w:szCs w:val="20"/>
              </w:rPr>
            </w:pPr>
            <w:r w:rsidRPr="00CE4185">
              <w:rPr>
                <w:rFonts w:ascii="Times New Roman" w:hAnsi="Times New Roman"/>
                <w:b/>
                <w:szCs w:val="20"/>
                <w:highlight w:val="yellow"/>
              </w:rPr>
              <w:t>Proposed Observation 3</w:t>
            </w:r>
            <w:r w:rsidR="002A04B8" w:rsidRPr="00CE4185">
              <w:rPr>
                <w:rFonts w:ascii="Times New Roman" w:hAnsi="Times New Roman"/>
                <w:b/>
                <w:szCs w:val="20"/>
                <w:highlight w:val="yellow"/>
              </w:rPr>
              <w:t>-</w:t>
            </w:r>
            <w:r w:rsidRPr="00CE4185">
              <w:rPr>
                <w:rFonts w:ascii="Times New Roman" w:hAnsi="Times New Roman"/>
                <w:b/>
                <w:szCs w:val="20"/>
                <w:highlight w:val="yellow"/>
              </w:rPr>
              <w:t>5</w:t>
            </w:r>
            <w:r w:rsidR="002A04B8" w:rsidRPr="00CE4185">
              <w:rPr>
                <w:rFonts w:ascii="Times New Roman" w:hAnsi="Times New Roman"/>
                <w:b/>
                <w:szCs w:val="20"/>
                <w:highlight w:val="yellow"/>
              </w:rPr>
              <w:t>-v0:</w:t>
            </w:r>
          </w:p>
          <w:p w14:paraId="4AD85658" w14:textId="77777777" w:rsidR="002A04B8" w:rsidRPr="00CE4185" w:rsidRDefault="002A04B8" w:rsidP="005C74D1">
            <w:pPr>
              <w:rPr>
                <w:rFonts w:ascii="Times New Roman" w:hAnsi="Times New Roman"/>
                <w:b/>
                <w:szCs w:val="20"/>
              </w:rPr>
            </w:pPr>
          </w:p>
          <w:p w14:paraId="687553F2" w14:textId="77777777" w:rsidR="00CA3871" w:rsidRPr="00CE4185" w:rsidRDefault="00CA3871" w:rsidP="00CA3871">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78224CEB" w14:textId="77777777" w:rsidR="00CA3871" w:rsidRPr="00CE4185" w:rsidRDefault="001A7DA6"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w:t>
            </w:r>
            <w:r w:rsidR="00CA3871" w:rsidRPr="00CE4185">
              <w:rPr>
                <w:rFonts w:ascii="Times New Roman" w:hAnsi="Times New Roman"/>
                <w:b/>
                <w:szCs w:val="20"/>
              </w:rPr>
              <w:t xml:space="preserve">t is observed that the required SNR for </w:t>
            </w:r>
            <w:r w:rsidR="00A33B73" w:rsidRPr="00CE4185">
              <w:rPr>
                <w:rFonts w:ascii="Times New Roman" w:hAnsi="Times New Roman"/>
                <w:b/>
                <w:szCs w:val="20"/>
              </w:rPr>
              <w:t>PDSCH carrying SIB19 is in average equal to – 6.9</w:t>
            </w:r>
            <w:r w:rsidR="00CA3871" w:rsidRPr="00CE4185">
              <w:rPr>
                <w:rFonts w:ascii="Times New Roman" w:hAnsi="Times New Roman"/>
                <w:b/>
                <w:szCs w:val="20"/>
              </w:rPr>
              <w:t xml:space="preserve"> dB</w:t>
            </w:r>
            <w:r w:rsidRPr="00CE4185">
              <w:rPr>
                <w:rFonts w:ascii="Times New Roman" w:hAnsi="Times New Roman"/>
                <w:b/>
                <w:szCs w:val="20"/>
              </w:rPr>
              <w:t xml:space="preserve"> (14 sources)</w:t>
            </w:r>
          </w:p>
          <w:p w14:paraId="56EDC3B0" w14:textId="77777777" w:rsidR="00CA3871" w:rsidRPr="00CE4185" w:rsidRDefault="00CA3871"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7A791B90" w14:textId="77777777" w:rsidR="00CA3871" w:rsidRPr="00CE4185" w:rsidRDefault="00A33B73" w:rsidP="005B45C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12</w:t>
            </w:r>
            <w:r w:rsidR="00CA3871" w:rsidRPr="00CE4185">
              <w:rPr>
                <w:rFonts w:ascii="Times New Roman" w:hAnsi="Times New Roman"/>
                <w:b/>
                <w:szCs w:val="20"/>
              </w:rPr>
              <w:t xml:space="preserve"> sources observed that there is no coverage gap for PDSCH with </w:t>
            </w:r>
            <w:r w:rsidRPr="00CE4185">
              <w:rPr>
                <w:rFonts w:ascii="Times New Roman" w:hAnsi="Times New Roman"/>
                <w:b/>
                <w:szCs w:val="20"/>
              </w:rPr>
              <w:t>SIB19</w:t>
            </w:r>
            <w:r w:rsidR="00CA3871" w:rsidRPr="00CE4185">
              <w:rPr>
                <w:rFonts w:ascii="Times New Roman" w:hAnsi="Times New Roman"/>
                <w:b/>
                <w:szCs w:val="20"/>
              </w:rPr>
              <w:t xml:space="preserve">: </w:t>
            </w:r>
          </w:p>
          <w:p w14:paraId="13236158" w14:textId="77777777" w:rsidR="00CA3871" w:rsidRPr="00CE4185" w:rsidRDefault="00CA3871" w:rsidP="00540DB0">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w:t>
            </w:r>
            <w:r w:rsidR="00A33B73" w:rsidRPr="00CE4185">
              <w:rPr>
                <w:rFonts w:ascii="Times New Roman" w:hAnsi="Times New Roman"/>
                <w:b/>
                <w:szCs w:val="20"/>
              </w:rPr>
              <w:t>round 4.2</w:t>
            </w:r>
            <w:r w:rsidRPr="00CE4185">
              <w:rPr>
                <w:rFonts w:ascii="Times New Roman" w:hAnsi="Times New Roman"/>
                <w:b/>
                <w:szCs w:val="20"/>
              </w:rPr>
              <w:t xml:space="preserve"> dB  </w:t>
            </w:r>
          </w:p>
          <w:p w14:paraId="4F5A3486" w14:textId="77777777" w:rsidR="00CA3871" w:rsidRPr="00CE4185" w:rsidRDefault="00CA3871" w:rsidP="00CA3871">
            <w:pPr>
              <w:ind w:left="373"/>
              <w:rPr>
                <w:rFonts w:ascii="Times New Roman" w:hAnsi="Times New Roman"/>
                <w:b/>
                <w:szCs w:val="20"/>
              </w:rPr>
            </w:pPr>
          </w:p>
          <w:p w14:paraId="529DE46D" w14:textId="77777777" w:rsidR="00CA3871" w:rsidRPr="00CE4185" w:rsidRDefault="00CA3871"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E510B15" w14:textId="77777777" w:rsidR="00CA3871" w:rsidRPr="00CE4185" w:rsidRDefault="00A33B73"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10</w:t>
            </w:r>
            <w:r w:rsidR="00CA3871" w:rsidRPr="00CE4185">
              <w:rPr>
                <w:rFonts w:ascii="Times New Roman" w:hAnsi="Times New Roman"/>
                <w:b/>
                <w:szCs w:val="20"/>
              </w:rPr>
              <w:t xml:space="preserve"> sources observed that there is a coverage gap for PDSCH with </w:t>
            </w:r>
            <w:r w:rsidRPr="00CE4185">
              <w:rPr>
                <w:rFonts w:ascii="Times New Roman" w:hAnsi="Times New Roman"/>
                <w:b/>
                <w:szCs w:val="20"/>
              </w:rPr>
              <w:t>SIB19</w:t>
            </w:r>
            <w:r w:rsidR="00CA3871" w:rsidRPr="00CE4185">
              <w:rPr>
                <w:rFonts w:ascii="Times New Roman" w:hAnsi="Times New Roman"/>
                <w:b/>
                <w:szCs w:val="20"/>
              </w:rPr>
              <w:t xml:space="preserve">: </w:t>
            </w:r>
          </w:p>
          <w:p w14:paraId="5622E42B" w14:textId="77777777" w:rsidR="00CA3871" w:rsidRPr="00CE4185" w:rsidRDefault="00A33B73" w:rsidP="005B45C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3.5</w:t>
            </w:r>
            <w:r w:rsidR="00CA3871" w:rsidRPr="00CE4185">
              <w:rPr>
                <w:rFonts w:ascii="Times New Roman" w:hAnsi="Times New Roman"/>
                <w:b/>
                <w:szCs w:val="20"/>
              </w:rPr>
              <w:t xml:space="preserve"> dB</w:t>
            </w:r>
          </w:p>
          <w:p w14:paraId="139820A9" w14:textId="77777777" w:rsidR="002A04B8" w:rsidRPr="00CE4185" w:rsidRDefault="002A04B8" w:rsidP="005C74D1">
            <w:pPr>
              <w:pStyle w:val="Paragraphedeliste"/>
              <w:ind w:leftChars="0" w:left="1266"/>
              <w:rPr>
                <w:rFonts w:ascii="Times New Roman" w:hAnsi="Times New Roman"/>
                <w:szCs w:val="20"/>
              </w:rPr>
            </w:pPr>
          </w:p>
          <w:p w14:paraId="4E29C178" w14:textId="77777777" w:rsidR="002A04B8" w:rsidRPr="00CE4185" w:rsidRDefault="002A04B8" w:rsidP="005C74D1">
            <w:pPr>
              <w:rPr>
                <w:rFonts w:ascii="Times New Roman" w:hAnsi="Times New Roman"/>
                <w:lang w:eastAsia="zh-CN"/>
              </w:rPr>
            </w:pPr>
          </w:p>
        </w:tc>
      </w:tr>
    </w:tbl>
    <w:p w14:paraId="3BC10C26" w14:textId="77777777" w:rsidR="002A04B8" w:rsidRPr="00CE4185" w:rsidRDefault="002A04B8" w:rsidP="002A04B8">
      <w:pPr>
        <w:rPr>
          <w:rFonts w:ascii="Times New Roman" w:hAnsi="Times New Roman"/>
          <w:lang w:eastAsia="zh-CN"/>
        </w:rPr>
      </w:pPr>
    </w:p>
    <w:p w14:paraId="77FBEDEF"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5</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3920BA99" w14:textId="77777777" w:rsidTr="005C74D1">
        <w:tc>
          <w:tcPr>
            <w:tcW w:w="1554" w:type="dxa"/>
            <w:shd w:val="clear" w:color="auto" w:fill="75B91A"/>
          </w:tcPr>
          <w:p w14:paraId="16E3EBC1"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40D7FD64"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546C7312" w14:textId="77777777" w:rsidTr="005C74D1">
        <w:tc>
          <w:tcPr>
            <w:tcW w:w="1554" w:type="dxa"/>
          </w:tcPr>
          <w:p w14:paraId="37A34E2F" w14:textId="30C6EA4F"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0EFB294F" w14:textId="1D8A717D"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1CBDDA06" w14:textId="77777777" w:rsidTr="005C74D1">
        <w:tc>
          <w:tcPr>
            <w:tcW w:w="1554" w:type="dxa"/>
          </w:tcPr>
          <w:p w14:paraId="5F875C4B" w14:textId="0CFA562D" w:rsidR="00A34B39" w:rsidRPr="00CE4185" w:rsidRDefault="00DF56BB"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66EC9285" w14:textId="7F19AE50" w:rsidR="00A34B39" w:rsidRPr="00CE4185" w:rsidRDefault="00DF56BB"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23567BAD" w14:textId="77777777" w:rsidTr="005C74D1">
        <w:tc>
          <w:tcPr>
            <w:tcW w:w="1554" w:type="dxa"/>
          </w:tcPr>
          <w:p w14:paraId="3A61ECA0" w14:textId="3780DD15" w:rsidR="0055352B" w:rsidRPr="00CE4185" w:rsidRDefault="00B62D43" w:rsidP="0055352B">
            <w:pPr>
              <w:rPr>
                <w:rFonts w:ascii="Times New Roman" w:eastAsia="Malgun Gothic" w:hAnsi="Times New Roman"/>
                <w:bCs/>
                <w:lang w:eastAsia="ko-KR"/>
              </w:rPr>
            </w:pPr>
            <w:r>
              <w:rPr>
                <w:rFonts w:ascii="Times New Roman" w:eastAsiaTheme="minorEastAsia" w:hAnsi="Times New Roman"/>
                <w:bCs/>
                <w:lang w:val="en-US" w:eastAsia="zh-CN"/>
              </w:rPr>
              <w:t>V</w:t>
            </w:r>
            <w:r w:rsidR="0055352B">
              <w:rPr>
                <w:rFonts w:ascii="Times New Roman" w:eastAsiaTheme="minorEastAsia" w:hAnsi="Times New Roman" w:hint="eastAsia"/>
                <w:bCs/>
                <w:lang w:val="en-US" w:eastAsia="zh-CN"/>
              </w:rPr>
              <w:t>ivo</w:t>
            </w:r>
          </w:p>
        </w:tc>
        <w:tc>
          <w:tcPr>
            <w:tcW w:w="8075" w:type="dxa"/>
          </w:tcPr>
          <w:p w14:paraId="59BF84CC" w14:textId="2C466870"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w:t>
            </w:r>
          </w:p>
        </w:tc>
      </w:tr>
      <w:tr w:rsidR="00B62D43" w:rsidRPr="00CE4185" w14:paraId="3F67DE5F" w14:textId="77777777" w:rsidTr="005C74D1">
        <w:tc>
          <w:tcPr>
            <w:tcW w:w="1554" w:type="dxa"/>
          </w:tcPr>
          <w:p w14:paraId="47D34F19" w14:textId="3470D061"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66F6D81A"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108E5537" w14:textId="26CD467F"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2E749020" w14:textId="77777777" w:rsidTr="005C74D1">
        <w:tc>
          <w:tcPr>
            <w:tcW w:w="1554" w:type="dxa"/>
          </w:tcPr>
          <w:p w14:paraId="0ECAAF9E" w14:textId="67B35F37"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10BFF05B" w14:textId="52AA5D3D"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1C31C9" w:rsidRPr="00CE4185" w14:paraId="3CA1FE3B" w14:textId="77777777" w:rsidTr="005C74D1">
        <w:tc>
          <w:tcPr>
            <w:tcW w:w="1554" w:type="dxa"/>
          </w:tcPr>
          <w:p w14:paraId="48C9F6E3" w14:textId="62B0A2CA" w:rsidR="001C31C9" w:rsidRPr="00CE4185" w:rsidRDefault="001C31C9" w:rsidP="001C31C9">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07114573" w14:textId="2D61FFE4" w:rsidR="001C31C9" w:rsidRPr="00CE4185" w:rsidRDefault="001C31C9" w:rsidP="001C31C9">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7E108F64" w14:textId="77777777" w:rsidTr="005C74D1">
        <w:tc>
          <w:tcPr>
            <w:tcW w:w="1554" w:type="dxa"/>
          </w:tcPr>
          <w:p w14:paraId="2DA2F2C7" w14:textId="5D3B7776"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5F4891DC" w14:textId="4D62E07A" w:rsidR="007937A2" w:rsidRPr="00CE4185" w:rsidRDefault="007937A2" w:rsidP="007937A2">
            <w:pPr>
              <w:rPr>
                <w:rFonts w:ascii="Times New Roman" w:eastAsiaTheme="minorEastAsia" w:hAnsi="Times New Roman"/>
                <w:lang w:eastAsia="zh-CN"/>
              </w:rPr>
            </w:pPr>
            <w:r>
              <w:rPr>
                <w:rFonts w:ascii="Times New Roman" w:eastAsiaTheme="minorEastAsia" w:hAnsi="Times New Roman"/>
                <w:bCs/>
                <w:lang w:eastAsia="zh-CN"/>
              </w:rPr>
              <w:t>OK</w:t>
            </w:r>
          </w:p>
        </w:tc>
      </w:tr>
      <w:tr w:rsidR="007937A2" w:rsidRPr="00CE4185" w14:paraId="2A6E9A6D" w14:textId="77777777" w:rsidTr="005C74D1">
        <w:tc>
          <w:tcPr>
            <w:tcW w:w="1554" w:type="dxa"/>
          </w:tcPr>
          <w:p w14:paraId="5C59F3CD" w14:textId="75267F4F"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01EADEB6" w14:textId="4BCD7B0A"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612DF3F3" w14:textId="77777777" w:rsidTr="005C74D1">
        <w:tc>
          <w:tcPr>
            <w:tcW w:w="1554" w:type="dxa"/>
          </w:tcPr>
          <w:p w14:paraId="702704D0" w14:textId="315CF05D" w:rsidR="007937A2" w:rsidRPr="00CE4185" w:rsidRDefault="009F7C5B" w:rsidP="007937A2">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23F09FC4" w14:textId="58C51000" w:rsidR="007937A2" w:rsidRPr="00CE4185" w:rsidRDefault="009F7C5B"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7937A2" w:rsidRPr="00CE4185" w14:paraId="05DAE9EC" w14:textId="77777777" w:rsidTr="005C74D1">
        <w:tc>
          <w:tcPr>
            <w:tcW w:w="1554" w:type="dxa"/>
          </w:tcPr>
          <w:p w14:paraId="3AF491A3" w14:textId="1165570C"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5383E451" w14:textId="77A48618"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605D13" w:rsidRPr="00CE4185" w14:paraId="260C6D2C" w14:textId="77777777" w:rsidTr="005C74D1">
        <w:tc>
          <w:tcPr>
            <w:tcW w:w="1554" w:type="dxa"/>
          </w:tcPr>
          <w:p w14:paraId="1C045A9A" w14:textId="2CBFEBD1" w:rsidR="00605D13"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6E149105" w14:textId="2F4DC3D1" w:rsidR="00605D13" w:rsidRDefault="00605D1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48EF003A" w14:textId="77777777" w:rsidTr="005C74D1">
        <w:tc>
          <w:tcPr>
            <w:tcW w:w="1554" w:type="dxa"/>
          </w:tcPr>
          <w:p w14:paraId="674FD7F3" w14:textId="294586DE"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7D1C7CDC" w14:textId="6B53AA3E"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298537E6" w14:textId="77777777" w:rsidTr="005C74D1">
        <w:tc>
          <w:tcPr>
            <w:tcW w:w="1554" w:type="dxa"/>
          </w:tcPr>
          <w:p w14:paraId="37E2C988" w14:textId="7C23295A"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125A33E3" w14:textId="6BF65F0C"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3A4CA4D4" w14:textId="77777777" w:rsidR="002A04B8" w:rsidRPr="00CE4185" w:rsidRDefault="002A04B8" w:rsidP="002A04B8">
      <w:pPr>
        <w:rPr>
          <w:rFonts w:ascii="Times New Roman" w:eastAsia="MS Mincho" w:hAnsi="Times New Roman"/>
          <w:bCs/>
          <w:lang w:eastAsia="ja-JP"/>
        </w:rPr>
      </w:pPr>
    </w:p>
    <w:p w14:paraId="295C254B" w14:textId="77777777" w:rsidR="002A04B8" w:rsidRPr="00CE4185" w:rsidRDefault="002A04B8" w:rsidP="002A04B8">
      <w:pPr>
        <w:rPr>
          <w:rFonts w:ascii="Times New Roman" w:hAnsi="Times New Roman"/>
          <w:lang w:eastAsia="zh-CN"/>
        </w:rPr>
      </w:pPr>
    </w:p>
    <w:p w14:paraId="4F0F84A3"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VoIP coverage evaluation </w:t>
      </w:r>
    </w:p>
    <w:p w14:paraId="21604B9D" w14:textId="77777777" w:rsidR="002A04B8" w:rsidRPr="00CE4185" w:rsidRDefault="002A04B8" w:rsidP="002A04B8">
      <w:pPr>
        <w:rPr>
          <w:rFonts w:ascii="Times New Roman" w:hAnsi="Times New Roman"/>
          <w:lang w:eastAsia="zh-CN"/>
        </w:rPr>
      </w:pPr>
    </w:p>
    <w:p w14:paraId="06419D2E" w14:textId="77777777" w:rsidR="00CA4D2E" w:rsidRPr="00CE4185" w:rsidRDefault="00CA4D2E" w:rsidP="00CA4D2E">
      <w:pPr>
        <w:pStyle w:val="Titre4"/>
        <w:rPr>
          <w:rFonts w:ascii="Times New Roman" w:hAnsi="Times New Roman"/>
        </w:rPr>
      </w:pPr>
      <w:r w:rsidRPr="00CE4185">
        <w:rPr>
          <w:rFonts w:ascii="Times New Roman" w:hAnsi="Times New Roman"/>
        </w:rPr>
        <w:t>Proposal 3-6</w:t>
      </w:r>
    </w:p>
    <w:p w14:paraId="1E37AAB4"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5081E2F7" w14:textId="77777777" w:rsidTr="005C74D1">
        <w:tc>
          <w:tcPr>
            <w:tcW w:w="9611" w:type="dxa"/>
          </w:tcPr>
          <w:p w14:paraId="589C8FAF" w14:textId="77777777" w:rsidR="002A04B8" w:rsidRPr="00CE4185" w:rsidRDefault="002A04B8" w:rsidP="005C74D1">
            <w:pPr>
              <w:rPr>
                <w:rFonts w:ascii="Times New Roman" w:hAnsi="Times New Roman"/>
                <w:b/>
                <w:szCs w:val="20"/>
              </w:rPr>
            </w:pPr>
            <w:r w:rsidRPr="00CE4185">
              <w:rPr>
                <w:rFonts w:ascii="Times New Roman" w:hAnsi="Times New Roman"/>
                <w:b/>
                <w:szCs w:val="20"/>
                <w:highlight w:val="yellow"/>
              </w:rPr>
              <w:t xml:space="preserve">Proposed Observation </w:t>
            </w:r>
            <w:r w:rsidR="00CA61A5" w:rsidRPr="00CE4185">
              <w:rPr>
                <w:rFonts w:ascii="Times New Roman" w:hAnsi="Times New Roman"/>
                <w:b/>
                <w:szCs w:val="20"/>
                <w:highlight w:val="yellow"/>
              </w:rPr>
              <w:t>3</w:t>
            </w:r>
            <w:r w:rsidRPr="00CE4185">
              <w:rPr>
                <w:rFonts w:ascii="Times New Roman" w:hAnsi="Times New Roman"/>
                <w:b/>
                <w:szCs w:val="20"/>
                <w:highlight w:val="yellow"/>
              </w:rPr>
              <w:t>-</w:t>
            </w:r>
            <w:r w:rsidR="00CA61A5" w:rsidRPr="00CE4185">
              <w:rPr>
                <w:rFonts w:ascii="Times New Roman" w:hAnsi="Times New Roman"/>
                <w:b/>
                <w:szCs w:val="20"/>
                <w:highlight w:val="yellow"/>
              </w:rPr>
              <w:t>6</w:t>
            </w:r>
            <w:r w:rsidRPr="00CE4185">
              <w:rPr>
                <w:rFonts w:ascii="Times New Roman" w:hAnsi="Times New Roman"/>
                <w:b/>
                <w:szCs w:val="20"/>
                <w:highlight w:val="yellow"/>
              </w:rPr>
              <w:t>-v0:</w:t>
            </w:r>
          </w:p>
          <w:p w14:paraId="094113AE" w14:textId="77777777" w:rsidR="002A04B8" w:rsidRPr="00CE4185" w:rsidRDefault="002A04B8" w:rsidP="005C74D1">
            <w:pPr>
              <w:rPr>
                <w:rFonts w:ascii="Times New Roman" w:hAnsi="Times New Roman"/>
                <w:b/>
                <w:szCs w:val="20"/>
              </w:rPr>
            </w:pPr>
          </w:p>
          <w:p w14:paraId="209CAB4B" w14:textId="77777777" w:rsidR="002A04B8" w:rsidRPr="00CE4185" w:rsidRDefault="002A04B8" w:rsidP="005C74D1">
            <w:pPr>
              <w:rPr>
                <w:rFonts w:ascii="Times New Roman" w:hAnsi="Times New Roman"/>
                <w:b/>
                <w:szCs w:val="20"/>
              </w:rPr>
            </w:pPr>
            <w:r w:rsidRPr="00CE4185">
              <w:rPr>
                <w:rFonts w:ascii="Times New Roman" w:hAnsi="Times New Roman"/>
                <w:b/>
                <w:szCs w:val="20"/>
              </w:rPr>
              <w:t xml:space="preserve">Based on </w:t>
            </w:r>
            <w:r w:rsidR="00526A0F" w:rsidRPr="00CE4185">
              <w:rPr>
                <w:rFonts w:ascii="Times New Roman" w:hAnsi="Times New Roman"/>
                <w:b/>
                <w:szCs w:val="20"/>
              </w:rPr>
              <w:t>LLS</w:t>
            </w:r>
            <w:r w:rsidRPr="00CE4185">
              <w:rPr>
                <w:rFonts w:ascii="Times New Roman" w:hAnsi="Times New Roman"/>
                <w:b/>
                <w:szCs w:val="20"/>
              </w:rPr>
              <w:t xml:space="preserve"> results on PDSCH </w:t>
            </w:r>
            <w:r w:rsidR="00526A0F" w:rsidRPr="00CE4185">
              <w:rPr>
                <w:rFonts w:ascii="Times New Roman" w:hAnsi="Times New Roman"/>
                <w:b/>
                <w:szCs w:val="20"/>
              </w:rPr>
              <w:t xml:space="preserve">for VoIP </w:t>
            </w:r>
            <w:r w:rsidRPr="00CE4185">
              <w:rPr>
                <w:rFonts w:ascii="Times New Roman" w:hAnsi="Times New Roman"/>
                <w:b/>
                <w:szCs w:val="20"/>
              </w:rPr>
              <w:t>coverage evaluation collected from different sources:</w:t>
            </w:r>
          </w:p>
          <w:p w14:paraId="35640EC0" w14:textId="77777777" w:rsidR="00736E41" w:rsidRPr="00CE4185" w:rsidRDefault="00736E41" w:rsidP="005C74D1">
            <w:pPr>
              <w:rPr>
                <w:rFonts w:ascii="Times New Roman" w:hAnsi="Times New Roman"/>
                <w:b/>
                <w:szCs w:val="20"/>
              </w:rPr>
            </w:pPr>
          </w:p>
          <w:p w14:paraId="5A969F8F" w14:textId="77777777" w:rsidR="009971CA" w:rsidRPr="00CE4185" w:rsidRDefault="00A25A5B"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w:t>
            </w:r>
            <w:r w:rsidR="009971CA" w:rsidRPr="00CE4185">
              <w:rPr>
                <w:rFonts w:ascii="Times New Roman" w:hAnsi="Times New Roman"/>
                <w:b/>
                <w:szCs w:val="20"/>
              </w:rPr>
              <w:t>t is observed that the required SNR for PDSCH for VoIP is in average equal to – 11 dB</w:t>
            </w:r>
            <w:r w:rsidRPr="00CE4185">
              <w:rPr>
                <w:rFonts w:ascii="Times New Roman" w:hAnsi="Times New Roman"/>
                <w:b/>
                <w:szCs w:val="20"/>
              </w:rPr>
              <w:t xml:space="preserve"> (11 sources)</w:t>
            </w:r>
          </w:p>
          <w:p w14:paraId="5F74198C" w14:textId="77777777" w:rsidR="002A04B8" w:rsidRPr="00CE4185" w:rsidRDefault="002A04B8"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w:t>
            </w:r>
            <w:r w:rsidR="009971CA" w:rsidRPr="00CE4185">
              <w:rPr>
                <w:rFonts w:ascii="Times New Roman" w:hAnsi="Times New Roman"/>
                <w:b/>
                <w:szCs w:val="20"/>
              </w:rPr>
              <w:t xml:space="preserve"> FR1</w:t>
            </w:r>
            <w:r w:rsidRPr="00CE4185">
              <w:rPr>
                <w:rFonts w:ascii="Times New Roman" w:hAnsi="Times New Roman"/>
                <w:b/>
                <w:szCs w:val="20"/>
              </w:rPr>
              <w:t xml:space="preserve">: </w:t>
            </w:r>
          </w:p>
          <w:p w14:paraId="0404FF95" w14:textId="77777777" w:rsidR="009971CA" w:rsidRPr="00CE4185" w:rsidRDefault="0031370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w:t>
            </w:r>
            <w:r w:rsidR="002A04B8" w:rsidRPr="00CE4185">
              <w:rPr>
                <w:rFonts w:ascii="Times New Roman" w:hAnsi="Times New Roman"/>
                <w:b/>
                <w:szCs w:val="20"/>
              </w:rPr>
              <w:t xml:space="preserve">11 sources observed that there is no coverage gap for VoIP: </w:t>
            </w:r>
          </w:p>
          <w:p w14:paraId="4ECDA3EF" w14:textId="77777777" w:rsidR="002A04B8" w:rsidRPr="00CE4185" w:rsidRDefault="002A04B8" w:rsidP="005B45C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w:t>
            </w:r>
            <w:r w:rsidR="009971CA" w:rsidRPr="00CE4185">
              <w:rPr>
                <w:rFonts w:ascii="Times New Roman" w:hAnsi="Times New Roman"/>
                <w:b/>
                <w:szCs w:val="20"/>
              </w:rPr>
              <w:t xml:space="preserve">round 9 </w:t>
            </w:r>
            <w:r w:rsidRPr="00CE4185">
              <w:rPr>
                <w:rFonts w:ascii="Times New Roman" w:hAnsi="Times New Roman"/>
                <w:b/>
                <w:szCs w:val="20"/>
              </w:rPr>
              <w:t xml:space="preserve">dB  </w:t>
            </w:r>
          </w:p>
          <w:p w14:paraId="4216F97E" w14:textId="77777777" w:rsidR="002A04B8" w:rsidRPr="00CE4185" w:rsidRDefault="002A04B8"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lastRenderedPageBreak/>
              <w:t>With parameter LEO600km Set1-3</w:t>
            </w:r>
            <w:r w:rsidR="009971CA" w:rsidRPr="00CE4185">
              <w:rPr>
                <w:rFonts w:ascii="Times New Roman" w:hAnsi="Times New Roman"/>
                <w:b/>
                <w:szCs w:val="20"/>
              </w:rPr>
              <w:t xml:space="preserve"> FR1</w:t>
            </w:r>
            <w:r w:rsidRPr="00CE4185">
              <w:rPr>
                <w:rFonts w:ascii="Times New Roman" w:hAnsi="Times New Roman"/>
                <w:b/>
                <w:szCs w:val="20"/>
              </w:rPr>
              <w:t xml:space="preserve">: </w:t>
            </w:r>
          </w:p>
          <w:p w14:paraId="066E1F4F" w14:textId="77777777" w:rsidR="009971CA" w:rsidRPr="00CE4185" w:rsidRDefault="0031370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w:t>
            </w:r>
            <w:r w:rsidR="009971CA" w:rsidRPr="00CE4185">
              <w:rPr>
                <w:rFonts w:ascii="Times New Roman" w:hAnsi="Times New Roman"/>
                <w:b/>
                <w:szCs w:val="20"/>
              </w:rPr>
              <w:t>9</w:t>
            </w:r>
            <w:r w:rsidR="002A04B8" w:rsidRPr="00CE4185">
              <w:rPr>
                <w:rFonts w:ascii="Times New Roman" w:hAnsi="Times New Roman"/>
                <w:b/>
                <w:szCs w:val="20"/>
              </w:rPr>
              <w:t xml:space="preserve"> sources observed that</w:t>
            </w:r>
            <w:r w:rsidR="00996DAE" w:rsidRPr="00CE4185">
              <w:rPr>
                <w:rFonts w:ascii="Times New Roman" w:hAnsi="Times New Roman"/>
                <w:b/>
                <w:szCs w:val="20"/>
              </w:rPr>
              <w:t xml:space="preserve"> </w:t>
            </w:r>
            <w:r w:rsidR="002A04B8" w:rsidRPr="00CE4185">
              <w:rPr>
                <w:rFonts w:ascii="Times New Roman" w:hAnsi="Times New Roman"/>
                <w:b/>
                <w:szCs w:val="20"/>
              </w:rPr>
              <w:t xml:space="preserve">there is no coverage gap for VoIP: </w:t>
            </w:r>
          </w:p>
          <w:p w14:paraId="49B3C695" w14:textId="77777777" w:rsidR="00C55E9D" w:rsidRPr="00CE4185" w:rsidRDefault="002A04B8" w:rsidP="005B45C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w:t>
            </w:r>
            <w:r w:rsidR="009971CA" w:rsidRPr="00CE4185">
              <w:rPr>
                <w:rFonts w:ascii="Times New Roman" w:hAnsi="Times New Roman"/>
                <w:b/>
                <w:szCs w:val="20"/>
              </w:rPr>
              <w:t xml:space="preserve">is round 2.3 </w:t>
            </w:r>
            <w:r w:rsidRPr="00CE4185">
              <w:rPr>
                <w:rFonts w:ascii="Times New Roman" w:hAnsi="Times New Roman"/>
                <w:b/>
                <w:szCs w:val="20"/>
              </w:rPr>
              <w:t xml:space="preserve">dB </w:t>
            </w:r>
          </w:p>
          <w:p w14:paraId="10D61467" w14:textId="77777777" w:rsidR="00736E41" w:rsidRPr="00CE4185" w:rsidRDefault="00C55E9D"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1 source observed that </w:t>
            </w:r>
            <w:r w:rsidR="00996DAE" w:rsidRPr="00CE4185">
              <w:rPr>
                <w:rFonts w:ascii="Times New Roman" w:hAnsi="Times New Roman"/>
                <w:b/>
                <w:szCs w:val="20"/>
              </w:rPr>
              <w:t xml:space="preserve">even with 8 PDSCH repetitions </w:t>
            </w:r>
            <w:r w:rsidRPr="00CE4185">
              <w:rPr>
                <w:rFonts w:ascii="Times New Roman" w:hAnsi="Times New Roman"/>
                <w:b/>
                <w:szCs w:val="20"/>
              </w:rPr>
              <w:t>there is a coverage gap of 1.5 dB</w:t>
            </w:r>
          </w:p>
          <w:p w14:paraId="7FD977D3" w14:textId="77777777" w:rsidR="00996DAE" w:rsidRPr="00CE4185" w:rsidRDefault="00996DAE" w:rsidP="005C74D1">
            <w:pPr>
              <w:rPr>
                <w:rFonts w:ascii="Times New Roman" w:hAnsi="Times New Roman"/>
                <w:b/>
                <w:lang w:eastAsia="zh-CN"/>
              </w:rPr>
            </w:pPr>
          </w:p>
          <w:p w14:paraId="54D6D3A2" w14:textId="77777777" w:rsidR="00996DAE" w:rsidRPr="00CE4185" w:rsidRDefault="00996DAE" w:rsidP="00996DAE">
            <w:pPr>
              <w:rPr>
                <w:rFonts w:ascii="Times New Roman" w:hAnsi="Times New Roman"/>
                <w:b/>
                <w:lang w:eastAsia="zh-CN"/>
              </w:rPr>
            </w:pPr>
          </w:p>
        </w:tc>
      </w:tr>
    </w:tbl>
    <w:p w14:paraId="21ECF3E6" w14:textId="77777777" w:rsidR="002A04B8" w:rsidRPr="00CE4185" w:rsidRDefault="002A04B8" w:rsidP="002A04B8">
      <w:pPr>
        <w:rPr>
          <w:rFonts w:ascii="Times New Roman" w:hAnsi="Times New Roman"/>
          <w:lang w:eastAsia="zh-CN"/>
        </w:rPr>
      </w:pPr>
    </w:p>
    <w:p w14:paraId="1A55940D"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6</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50DCF1D0" w14:textId="77777777" w:rsidTr="005C74D1">
        <w:tc>
          <w:tcPr>
            <w:tcW w:w="1554" w:type="dxa"/>
            <w:shd w:val="clear" w:color="auto" w:fill="75B91A"/>
          </w:tcPr>
          <w:p w14:paraId="601D73DD"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64F2C784"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0FC67127" w14:textId="77777777" w:rsidTr="005C74D1">
        <w:tc>
          <w:tcPr>
            <w:tcW w:w="1554" w:type="dxa"/>
          </w:tcPr>
          <w:p w14:paraId="473590C1" w14:textId="4F581015"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6CFF0DEF" w14:textId="69B8EB06"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7FF6CC4E" w14:textId="77777777" w:rsidTr="005C74D1">
        <w:tc>
          <w:tcPr>
            <w:tcW w:w="1554" w:type="dxa"/>
          </w:tcPr>
          <w:p w14:paraId="4AEFAB3A" w14:textId="3E37C999" w:rsidR="00A34B39" w:rsidRPr="00CE4185" w:rsidRDefault="00B82724"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6788A38A" w14:textId="4556EE3C" w:rsidR="00A34B39" w:rsidRPr="00CE4185" w:rsidRDefault="00B82724"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797C428D" w14:textId="77777777" w:rsidTr="005C74D1">
        <w:tc>
          <w:tcPr>
            <w:tcW w:w="1554" w:type="dxa"/>
          </w:tcPr>
          <w:p w14:paraId="3A08D11C" w14:textId="3B954A65"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bCs/>
                <w:lang w:val="en-US" w:eastAsia="zh-CN"/>
              </w:rPr>
              <w:t>vivo</w:t>
            </w:r>
          </w:p>
        </w:tc>
        <w:tc>
          <w:tcPr>
            <w:tcW w:w="8075" w:type="dxa"/>
          </w:tcPr>
          <w:p w14:paraId="7F4AF3EA" w14:textId="6953CF78"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w:t>
            </w:r>
          </w:p>
        </w:tc>
      </w:tr>
      <w:tr w:rsidR="00B62D43" w:rsidRPr="00CE4185" w14:paraId="3A704DB5" w14:textId="77777777" w:rsidTr="005C74D1">
        <w:tc>
          <w:tcPr>
            <w:tcW w:w="1554" w:type="dxa"/>
          </w:tcPr>
          <w:p w14:paraId="2F1226D1" w14:textId="03A9AD78"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F70879F"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6667E2AF" w14:textId="3B0FACFD"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11B1F611" w14:textId="77777777" w:rsidTr="005C74D1">
        <w:tc>
          <w:tcPr>
            <w:tcW w:w="1554" w:type="dxa"/>
          </w:tcPr>
          <w:p w14:paraId="0161F572" w14:textId="27ED382F"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2611BDFA" w14:textId="24F53B8F"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3F735F" w:rsidRPr="00CE4185" w14:paraId="6CE7987F" w14:textId="77777777" w:rsidTr="005C74D1">
        <w:tc>
          <w:tcPr>
            <w:tcW w:w="1554" w:type="dxa"/>
          </w:tcPr>
          <w:p w14:paraId="7339ABC6" w14:textId="6816C0D4" w:rsidR="003F735F" w:rsidRPr="00CE4185" w:rsidRDefault="003F735F" w:rsidP="003F735F">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067FB8F7" w14:textId="4BF073D6" w:rsidR="003F735F" w:rsidRPr="00CE4185" w:rsidRDefault="003F735F" w:rsidP="003F735F">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7C400884" w14:textId="77777777" w:rsidTr="005C74D1">
        <w:tc>
          <w:tcPr>
            <w:tcW w:w="1554" w:type="dxa"/>
          </w:tcPr>
          <w:p w14:paraId="0BD225E5" w14:textId="1CEE6BA6"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18046915" w14:textId="01A4703D" w:rsidR="007937A2" w:rsidRPr="00CE4185" w:rsidRDefault="007937A2" w:rsidP="007937A2">
            <w:pPr>
              <w:rPr>
                <w:rFonts w:ascii="Times New Roman" w:eastAsiaTheme="minorEastAsia" w:hAnsi="Times New Roman"/>
                <w:lang w:eastAsia="zh-CN"/>
              </w:rPr>
            </w:pPr>
            <w:r>
              <w:rPr>
                <w:rFonts w:ascii="Times New Roman" w:eastAsiaTheme="minorEastAsia" w:hAnsi="Times New Roman"/>
                <w:bCs/>
                <w:lang w:eastAsia="zh-CN"/>
              </w:rPr>
              <w:t>OK</w:t>
            </w:r>
          </w:p>
        </w:tc>
      </w:tr>
      <w:tr w:rsidR="007937A2" w:rsidRPr="00CE4185" w14:paraId="40A5B62F" w14:textId="77777777" w:rsidTr="005C74D1">
        <w:tc>
          <w:tcPr>
            <w:tcW w:w="1554" w:type="dxa"/>
          </w:tcPr>
          <w:p w14:paraId="3F93B181" w14:textId="5F583C94"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200D7DF4" w14:textId="72EA1FE5"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2F74F5B9" w14:textId="77777777" w:rsidTr="005C74D1">
        <w:tc>
          <w:tcPr>
            <w:tcW w:w="1554" w:type="dxa"/>
          </w:tcPr>
          <w:p w14:paraId="304AF9EC" w14:textId="77777777" w:rsidR="007937A2" w:rsidRPr="00CE4185" w:rsidRDefault="007937A2" w:rsidP="007937A2">
            <w:pPr>
              <w:rPr>
                <w:rFonts w:ascii="Times New Roman" w:eastAsiaTheme="minorEastAsia" w:hAnsi="Times New Roman"/>
                <w:bCs/>
                <w:lang w:eastAsia="zh-CN"/>
              </w:rPr>
            </w:pPr>
          </w:p>
        </w:tc>
        <w:tc>
          <w:tcPr>
            <w:tcW w:w="8075" w:type="dxa"/>
          </w:tcPr>
          <w:p w14:paraId="4762AC33" w14:textId="77777777" w:rsidR="007937A2" w:rsidRPr="00CE4185" w:rsidRDefault="007937A2" w:rsidP="007937A2">
            <w:pPr>
              <w:rPr>
                <w:rFonts w:ascii="Times New Roman" w:eastAsiaTheme="minorEastAsia" w:hAnsi="Times New Roman"/>
                <w:lang w:eastAsia="zh-CN"/>
              </w:rPr>
            </w:pPr>
          </w:p>
        </w:tc>
      </w:tr>
      <w:tr w:rsidR="007937A2" w:rsidRPr="00CE4185" w14:paraId="1E0E22DE" w14:textId="77777777" w:rsidTr="005C74D1">
        <w:tc>
          <w:tcPr>
            <w:tcW w:w="1554" w:type="dxa"/>
          </w:tcPr>
          <w:p w14:paraId="350381D7" w14:textId="303144AF"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6298E175" w14:textId="1DDB578A"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W</w:t>
            </w:r>
            <w:r>
              <w:rPr>
                <w:rFonts w:ascii="Times New Roman" w:eastAsiaTheme="minorEastAsia" w:hAnsi="Times New Roman"/>
                <w:lang w:eastAsia="zh-CN"/>
              </w:rPr>
              <w:t>e fine with the observation.</w:t>
            </w:r>
          </w:p>
        </w:tc>
      </w:tr>
      <w:tr w:rsidR="00605D13" w:rsidRPr="00CE4185" w14:paraId="0D2B8128" w14:textId="77777777" w:rsidTr="005C74D1">
        <w:tc>
          <w:tcPr>
            <w:tcW w:w="1554" w:type="dxa"/>
          </w:tcPr>
          <w:p w14:paraId="03723F61" w14:textId="36826EB8" w:rsidR="00605D13"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50F61FB7" w14:textId="1FBF44CE" w:rsidR="00605D13" w:rsidRDefault="00605D1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42D0F0B0" w14:textId="77777777" w:rsidTr="005C74D1">
        <w:tc>
          <w:tcPr>
            <w:tcW w:w="1554" w:type="dxa"/>
          </w:tcPr>
          <w:p w14:paraId="6A60953F" w14:textId="5007D319"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64A7E03" w14:textId="573A3AE6"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7B6CB80F" w14:textId="77777777" w:rsidTr="005C74D1">
        <w:tc>
          <w:tcPr>
            <w:tcW w:w="1554" w:type="dxa"/>
          </w:tcPr>
          <w:p w14:paraId="58003726" w14:textId="3BF51663"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1B50878C" w14:textId="4468B2C0"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1F5C5E91" w14:textId="77777777" w:rsidR="002A04B8" w:rsidRPr="00CE4185" w:rsidRDefault="002A04B8" w:rsidP="002A04B8">
      <w:pPr>
        <w:rPr>
          <w:rFonts w:ascii="Times New Roman" w:eastAsia="MS Mincho" w:hAnsi="Times New Roman"/>
          <w:bCs/>
          <w:lang w:eastAsia="ja-JP"/>
        </w:rPr>
      </w:pPr>
    </w:p>
    <w:p w14:paraId="35A491D4"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Low data rate coverage evaluation </w:t>
      </w:r>
    </w:p>
    <w:p w14:paraId="057B51DA" w14:textId="77777777" w:rsidR="002A04B8" w:rsidRPr="00CE4185" w:rsidRDefault="002A04B8" w:rsidP="002A04B8">
      <w:pPr>
        <w:rPr>
          <w:rFonts w:ascii="Times New Roman" w:hAnsi="Times New Roman"/>
          <w:lang w:eastAsia="zh-CN"/>
        </w:rPr>
      </w:pPr>
    </w:p>
    <w:p w14:paraId="66FFD7E2" w14:textId="77777777" w:rsidR="00CA4D2E" w:rsidRPr="00CE4185" w:rsidRDefault="00CA4D2E" w:rsidP="00CA4D2E">
      <w:pPr>
        <w:pStyle w:val="Titre4"/>
        <w:rPr>
          <w:rFonts w:ascii="Times New Roman" w:hAnsi="Times New Roman"/>
        </w:rPr>
      </w:pPr>
      <w:r w:rsidRPr="00CE4185">
        <w:rPr>
          <w:rFonts w:ascii="Times New Roman" w:hAnsi="Times New Roman"/>
        </w:rPr>
        <w:t>Proposal 3-7</w:t>
      </w:r>
    </w:p>
    <w:p w14:paraId="0009E215"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2C579666" w14:textId="77777777" w:rsidTr="005C74D1">
        <w:tc>
          <w:tcPr>
            <w:tcW w:w="9611" w:type="dxa"/>
          </w:tcPr>
          <w:p w14:paraId="1632DF1A" w14:textId="77777777" w:rsidR="002A04B8" w:rsidRPr="00CE4185" w:rsidRDefault="002A04B8" w:rsidP="005C74D1">
            <w:pPr>
              <w:rPr>
                <w:rFonts w:ascii="Times New Roman" w:hAnsi="Times New Roman"/>
                <w:b/>
                <w:szCs w:val="20"/>
              </w:rPr>
            </w:pPr>
            <w:r w:rsidRPr="00CE4185">
              <w:rPr>
                <w:rFonts w:ascii="Times New Roman" w:hAnsi="Times New Roman"/>
                <w:b/>
                <w:szCs w:val="20"/>
                <w:highlight w:val="yellow"/>
              </w:rPr>
              <w:t xml:space="preserve">Proposed Observation </w:t>
            </w:r>
            <w:r w:rsidR="00CA61A5" w:rsidRPr="00CE4185">
              <w:rPr>
                <w:rFonts w:ascii="Times New Roman" w:hAnsi="Times New Roman"/>
                <w:b/>
                <w:szCs w:val="20"/>
                <w:highlight w:val="yellow"/>
              </w:rPr>
              <w:t>3-7</w:t>
            </w:r>
            <w:r w:rsidRPr="00CE4185">
              <w:rPr>
                <w:rFonts w:ascii="Times New Roman" w:hAnsi="Times New Roman"/>
                <w:b/>
                <w:szCs w:val="20"/>
                <w:highlight w:val="yellow"/>
              </w:rPr>
              <w:t>-v0:</w:t>
            </w:r>
          </w:p>
          <w:p w14:paraId="38A5A703" w14:textId="77777777" w:rsidR="002A04B8" w:rsidRPr="00CE4185" w:rsidRDefault="002A04B8" w:rsidP="005C74D1">
            <w:pPr>
              <w:rPr>
                <w:rFonts w:ascii="Times New Roman" w:hAnsi="Times New Roman"/>
                <w:b/>
                <w:szCs w:val="20"/>
              </w:rPr>
            </w:pPr>
          </w:p>
          <w:p w14:paraId="4604F8EC" w14:textId="77777777" w:rsidR="002A04B8" w:rsidRPr="00CE4185" w:rsidRDefault="002A04B8" w:rsidP="005C74D1">
            <w:pPr>
              <w:rPr>
                <w:rFonts w:ascii="Times New Roman" w:hAnsi="Times New Roman"/>
                <w:b/>
                <w:szCs w:val="20"/>
              </w:rPr>
            </w:pPr>
            <w:r w:rsidRPr="00CE4185">
              <w:rPr>
                <w:rFonts w:ascii="Times New Roman" w:hAnsi="Times New Roman"/>
                <w:b/>
                <w:szCs w:val="20"/>
              </w:rPr>
              <w:t xml:space="preserve">Based on </w:t>
            </w:r>
            <w:r w:rsidR="00027F87" w:rsidRPr="00CE4185">
              <w:rPr>
                <w:rFonts w:ascii="Times New Roman" w:hAnsi="Times New Roman"/>
                <w:b/>
                <w:szCs w:val="20"/>
              </w:rPr>
              <w:t>LLS</w:t>
            </w:r>
            <w:r w:rsidRPr="00CE4185">
              <w:rPr>
                <w:rFonts w:ascii="Times New Roman" w:hAnsi="Times New Roman"/>
                <w:b/>
                <w:szCs w:val="20"/>
              </w:rPr>
              <w:t xml:space="preserve"> results on PDSCH </w:t>
            </w:r>
            <w:r w:rsidR="00736E41" w:rsidRPr="00CE4185">
              <w:rPr>
                <w:rFonts w:ascii="Times New Roman" w:hAnsi="Times New Roman"/>
                <w:b/>
                <w:szCs w:val="20"/>
              </w:rPr>
              <w:t xml:space="preserve">3kbps </w:t>
            </w:r>
            <w:r w:rsidRPr="00CE4185">
              <w:rPr>
                <w:rFonts w:ascii="Times New Roman" w:hAnsi="Times New Roman"/>
                <w:b/>
                <w:szCs w:val="20"/>
              </w:rPr>
              <w:t>coverage evaluation collected from different sources:</w:t>
            </w:r>
          </w:p>
          <w:p w14:paraId="47CE4D66" w14:textId="77777777" w:rsidR="00736E41" w:rsidRPr="00CE4185" w:rsidRDefault="00736E41" w:rsidP="005C74D1">
            <w:pPr>
              <w:rPr>
                <w:rFonts w:ascii="Times New Roman" w:hAnsi="Times New Roman"/>
                <w:b/>
                <w:szCs w:val="20"/>
              </w:rPr>
            </w:pPr>
          </w:p>
          <w:p w14:paraId="507C2FD3" w14:textId="77777777" w:rsidR="00736E41" w:rsidRPr="00CE4185" w:rsidRDefault="00736E41"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low data rate is in average equal to – 11 dB (8 sources)</w:t>
            </w:r>
          </w:p>
          <w:p w14:paraId="47438F76" w14:textId="77777777" w:rsidR="002A04B8" w:rsidRPr="00CE4185" w:rsidRDefault="002A04B8"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w:t>
            </w:r>
            <w:r w:rsidR="00736E41" w:rsidRPr="00CE4185">
              <w:rPr>
                <w:rFonts w:ascii="Times New Roman" w:hAnsi="Times New Roman"/>
                <w:b/>
                <w:szCs w:val="20"/>
              </w:rPr>
              <w:t xml:space="preserve"> FR1</w:t>
            </w:r>
            <w:r w:rsidRPr="00CE4185">
              <w:rPr>
                <w:rFonts w:ascii="Times New Roman" w:hAnsi="Times New Roman"/>
                <w:b/>
                <w:szCs w:val="20"/>
              </w:rPr>
              <w:t xml:space="preserve"> and 1-2</w:t>
            </w:r>
            <w:r w:rsidR="00736E41" w:rsidRPr="00CE4185">
              <w:rPr>
                <w:rFonts w:ascii="Times New Roman" w:hAnsi="Times New Roman"/>
                <w:b/>
                <w:szCs w:val="20"/>
              </w:rPr>
              <w:t xml:space="preserve"> FR1</w:t>
            </w:r>
            <w:r w:rsidRPr="00CE4185">
              <w:rPr>
                <w:rFonts w:ascii="Times New Roman" w:hAnsi="Times New Roman"/>
                <w:b/>
                <w:szCs w:val="20"/>
              </w:rPr>
              <w:t xml:space="preserve">: </w:t>
            </w:r>
          </w:p>
          <w:p w14:paraId="05E38B98" w14:textId="77777777" w:rsidR="00736E41" w:rsidRPr="00CE4185" w:rsidRDefault="0031370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w:t>
            </w:r>
            <w:r w:rsidR="00736E41" w:rsidRPr="00CE4185">
              <w:rPr>
                <w:rFonts w:ascii="Times New Roman" w:hAnsi="Times New Roman"/>
                <w:b/>
                <w:szCs w:val="20"/>
              </w:rPr>
              <w:t>8</w:t>
            </w:r>
            <w:r w:rsidR="002A04B8" w:rsidRPr="00CE4185">
              <w:rPr>
                <w:rFonts w:ascii="Times New Roman" w:hAnsi="Times New Roman"/>
                <w:b/>
                <w:szCs w:val="20"/>
              </w:rPr>
              <w:t xml:space="preserve"> sources observed that there is no coverage gap for PDSCH with 3kbp: </w:t>
            </w:r>
          </w:p>
          <w:p w14:paraId="056F0503" w14:textId="77777777" w:rsidR="002A04B8" w:rsidRPr="00CE4185" w:rsidRDefault="002A04B8"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sidR="00736E41" w:rsidRPr="00CE4185">
              <w:rPr>
                <w:rFonts w:ascii="Times New Roman" w:hAnsi="Times New Roman"/>
                <w:b/>
                <w:szCs w:val="20"/>
              </w:rPr>
              <w:t>round 8.8 dB</w:t>
            </w:r>
          </w:p>
          <w:p w14:paraId="0F1FFFD0" w14:textId="77777777" w:rsidR="002A04B8" w:rsidRPr="00CE4185" w:rsidRDefault="002A04B8" w:rsidP="005C74D1">
            <w:pPr>
              <w:rPr>
                <w:rFonts w:ascii="Times New Roman" w:hAnsi="Times New Roman"/>
                <w:b/>
                <w:szCs w:val="20"/>
              </w:rPr>
            </w:pPr>
          </w:p>
          <w:p w14:paraId="59A5791F" w14:textId="77777777" w:rsidR="002A04B8" w:rsidRPr="00CE4185" w:rsidRDefault="002A04B8"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r w:rsidR="00996DAE" w:rsidRPr="00CE4185">
              <w:rPr>
                <w:rFonts w:ascii="Times New Roman" w:hAnsi="Times New Roman"/>
                <w:b/>
                <w:szCs w:val="20"/>
              </w:rPr>
              <w:t xml:space="preserve"> FR1</w:t>
            </w:r>
            <w:r w:rsidRPr="00CE4185">
              <w:rPr>
                <w:rFonts w:ascii="Times New Roman" w:hAnsi="Times New Roman"/>
                <w:b/>
                <w:szCs w:val="20"/>
              </w:rPr>
              <w:t xml:space="preserve">: </w:t>
            </w:r>
          </w:p>
          <w:p w14:paraId="3C247AB2" w14:textId="77777777" w:rsidR="00736E41" w:rsidRPr="00CE4185" w:rsidRDefault="0031370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w:t>
            </w:r>
            <w:r w:rsidR="00736E41" w:rsidRPr="00CE4185">
              <w:rPr>
                <w:rFonts w:ascii="Times New Roman" w:hAnsi="Times New Roman"/>
                <w:b/>
                <w:szCs w:val="20"/>
              </w:rPr>
              <w:t>6</w:t>
            </w:r>
            <w:r w:rsidR="002A04B8" w:rsidRPr="00CE4185">
              <w:rPr>
                <w:rFonts w:ascii="Times New Roman" w:hAnsi="Times New Roman"/>
                <w:b/>
                <w:szCs w:val="20"/>
              </w:rPr>
              <w:t xml:space="preserve"> sources observed that there is no coverage gap for PDSCH with 3kbp: </w:t>
            </w:r>
          </w:p>
          <w:p w14:paraId="5E83CFBC" w14:textId="77777777" w:rsidR="00736E41" w:rsidRPr="00CE4185" w:rsidRDefault="00736E41"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1.6 dB</w:t>
            </w:r>
          </w:p>
          <w:p w14:paraId="01C54DAC" w14:textId="77777777" w:rsidR="002A04B8" w:rsidRPr="00CE4185" w:rsidRDefault="002A04B8" w:rsidP="00736E41">
            <w:pPr>
              <w:rPr>
                <w:rFonts w:ascii="Times New Roman" w:hAnsi="Times New Roman"/>
                <w:szCs w:val="20"/>
              </w:rPr>
            </w:pPr>
          </w:p>
          <w:p w14:paraId="094161F4" w14:textId="77777777" w:rsidR="002A04B8" w:rsidRPr="00CE4185" w:rsidRDefault="002A04B8" w:rsidP="005C74D1">
            <w:pPr>
              <w:rPr>
                <w:rFonts w:ascii="Times New Roman" w:hAnsi="Times New Roman"/>
                <w:lang w:eastAsia="zh-CN"/>
              </w:rPr>
            </w:pPr>
          </w:p>
        </w:tc>
      </w:tr>
    </w:tbl>
    <w:p w14:paraId="37319FD6" w14:textId="77777777" w:rsidR="002A04B8" w:rsidRPr="00CE4185" w:rsidRDefault="002A04B8" w:rsidP="002A04B8">
      <w:pPr>
        <w:rPr>
          <w:rFonts w:ascii="Times New Roman" w:hAnsi="Times New Roman"/>
          <w:lang w:eastAsia="zh-CN"/>
        </w:rPr>
      </w:pPr>
    </w:p>
    <w:p w14:paraId="05CDA8B4"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7</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78A1A989" w14:textId="77777777" w:rsidTr="005C74D1">
        <w:tc>
          <w:tcPr>
            <w:tcW w:w="1554" w:type="dxa"/>
            <w:shd w:val="clear" w:color="auto" w:fill="75B91A"/>
          </w:tcPr>
          <w:p w14:paraId="3DCDB5FE"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17CB9862"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30843A12" w14:textId="77777777" w:rsidTr="005C74D1">
        <w:tc>
          <w:tcPr>
            <w:tcW w:w="1554" w:type="dxa"/>
          </w:tcPr>
          <w:p w14:paraId="6CF1E6FA" w14:textId="50FEDD53"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1736E88D" w14:textId="61C0BFA0"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17917295" w14:textId="77777777" w:rsidTr="005C74D1">
        <w:tc>
          <w:tcPr>
            <w:tcW w:w="1554" w:type="dxa"/>
          </w:tcPr>
          <w:p w14:paraId="5BB49E01" w14:textId="2856EB6D" w:rsidR="00A34B39" w:rsidRPr="00CE4185" w:rsidRDefault="00B82724"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3B1E618F" w14:textId="74332A18" w:rsidR="00A34B39" w:rsidRPr="00CE4185" w:rsidRDefault="00B82724"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44D08246" w14:textId="77777777" w:rsidTr="005C74D1">
        <w:tc>
          <w:tcPr>
            <w:tcW w:w="1554" w:type="dxa"/>
          </w:tcPr>
          <w:p w14:paraId="41E58A7B" w14:textId="679250B7"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bCs/>
                <w:lang w:val="en-US" w:eastAsia="zh-CN"/>
              </w:rPr>
              <w:t>vivo</w:t>
            </w:r>
          </w:p>
        </w:tc>
        <w:tc>
          <w:tcPr>
            <w:tcW w:w="8075" w:type="dxa"/>
          </w:tcPr>
          <w:p w14:paraId="1DFE6E0C" w14:textId="732F648E"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w:t>
            </w:r>
          </w:p>
        </w:tc>
      </w:tr>
      <w:tr w:rsidR="00B62D43" w:rsidRPr="00CE4185" w14:paraId="552CBA70" w14:textId="77777777" w:rsidTr="005C74D1">
        <w:tc>
          <w:tcPr>
            <w:tcW w:w="1554" w:type="dxa"/>
          </w:tcPr>
          <w:p w14:paraId="0E228EF3" w14:textId="533C7113"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50CAD76B"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5ED2B9BF" w14:textId="10B704D5"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538F03C8" w14:textId="77777777" w:rsidTr="005C74D1">
        <w:tc>
          <w:tcPr>
            <w:tcW w:w="1554" w:type="dxa"/>
          </w:tcPr>
          <w:p w14:paraId="2FF943AA" w14:textId="7EA542C4"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08A59698" w14:textId="74380F63"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5E40F2" w:rsidRPr="00CE4185" w14:paraId="65178516" w14:textId="77777777" w:rsidTr="005C74D1">
        <w:tc>
          <w:tcPr>
            <w:tcW w:w="1554" w:type="dxa"/>
          </w:tcPr>
          <w:p w14:paraId="30910332" w14:textId="46650528" w:rsidR="005E40F2" w:rsidRPr="00CE4185" w:rsidRDefault="005E40F2" w:rsidP="005E40F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46347273" w14:textId="2C83B2F6" w:rsidR="005E40F2" w:rsidRPr="00CE4185" w:rsidRDefault="005E40F2" w:rsidP="005E40F2">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3353087D" w14:textId="77777777" w:rsidTr="005C74D1">
        <w:tc>
          <w:tcPr>
            <w:tcW w:w="1554" w:type="dxa"/>
          </w:tcPr>
          <w:p w14:paraId="525978A1" w14:textId="6ADBA3BE" w:rsidR="007937A2" w:rsidRPr="00CE4185" w:rsidRDefault="007937A2" w:rsidP="007937A2">
            <w:pPr>
              <w:tabs>
                <w:tab w:val="left" w:pos="1165"/>
              </w:tabs>
              <w:rPr>
                <w:rFonts w:ascii="Times New Roman" w:eastAsiaTheme="minorEastAsia" w:hAnsi="Times New Roman"/>
                <w:bCs/>
                <w:lang w:eastAsia="zh-CN"/>
              </w:rPr>
            </w:pPr>
            <w:r>
              <w:rPr>
                <w:rFonts w:ascii="Times New Roman" w:eastAsiaTheme="minorEastAsia" w:hAnsi="Times New Roman"/>
                <w:bCs/>
                <w:lang w:eastAsia="zh-CN"/>
              </w:rPr>
              <w:lastRenderedPageBreak/>
              <w:t>Xiaomi</w:t>
            </w:r>
          </w:p>
        </w:tc>
        <w:tc>
          <w:tcPr>
            <w:tcW w:w="8075" w:type="dxa"/>
          </w:tcPr>
          <w:p w14:paraId="4D7597F2" w14:textId="072598C7" w:rsidR="007937A2" w:rsidRPr="00CE4185" w:rsidRDefault="007937A2" w:rsidP="007937A2">
            <w:pPr>
              <w:rPr>
                <w:rFonts w:ascii="Times New Roman" w:eastAsiaTheme="minorEastAsia" w:hAnsi="Times New Roman"/>
                <w:lang w:eastAsia="zh-CN"/>
              </w:rPr>
            </w:pPr>
            <w:r>
              <w:rPr>
                <w:rFonts w:ascii="Times New Roman" w:eastAsiaTheme="minorEastAsia" w:hAnsi="Times New Roman"/>
                <w:bCs/>
                <w:lang w:eastAsia="zh-CN"/>
              </w:rPr>
              <w:t>OK</w:t>
            </w:r>
          </w:p>
        </w:tc>
      </w:tr>
      <w:tr w:rsidR="007937A2" w:rsidRPr="00CE4185" w14:paraId="70CFA9F3" w14:textId="77777777" w:rsidTr="005C74D1">
        <w:tc>
          <w:tcPr>
            <w:tcW w:w="1554" w:type="dxa"/>
          </w:tcPr>
          <w:p w14:paraId="13797AA1" w14:textId="1EE0EB8C"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36623673" w14:textId="19F62EC0"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1857A367" w14:textId="77777777" w:rsidTr="005C74D1">
        <w:tc>
          <w:tcPr>
            <w:tcW w:w="1554" w:type="dxa"/>
          </w:tcPr>
          <w:p w14:paraId="69B7B6C0" w14:textId="4DD3586E"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47EADE1C" w14:textId="186B1964"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605D13" w:rsidRPr="00CE4185" w14:paraId="7EDCB5A5" w14:textId="77777777" w:rsidTr="005C74D1">
        <w:tc>
          <w:tcPr>
            <w:tcW w:w="1554" w:type="dxa"/>
          </w:tcPr>
          <w:p w14:paraId="17AA0289" w14:textId="5B7A33B1" w:rsidR="00605D13"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70300FD8" w14:textId="69F98D93" w:rsidR="00605D13" w:rsidRDefault="00605D1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2C4DF645" w14:textId="77777777" w:rsidTr="005C74D1">
        <w:tc>
          <w:tcPr>
            <w:tcW w:w="1554" w:type="dxa"/>
          </w:tcPr>
          <w:p w14:paraId="752467FA" w14:textId="2D6BC3B1" w:rsidR="002B3A18" w:rsidRPr="00CE4185"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0B5DF8E" w14:textId="1A3F1C18" w:rsidR="002B3A18" w:rsidRPr="00CE4185"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1A8D4010" w14:textId="77777777" w:rsidTr="005C74D1">
        <w:tc>
          <w:tcPr>
            <w:tcW w:w="1554" w:type="dxa"/>
          </w:tcPr>
          <w:p w14:paraId="1B5E3A2A" w14:textId="610A5C87"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08EA2B56" w14:textId="658C94E3"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45ED8AEF" w14:textId="77777777" w:rsidR="002A04B8" w:rsidRPr="00CE4185" w:rsidRDefault="002A04B8" w:rsidP="002A04B8">
      <w:pPr>
        <w:rPr>
          <w:rFonts w:ascii="Times New Roman" w:eastAsia="MS Mincho" w:hAnsi="Times New Roman"/>
          <w:bCs/>
          <w:lang w:eastAsia="ja-JP"/>
        </w:rPr>
      </w:pPr>
    </w:p>
    <w:p w14:paraId="44F7D2CF" w14:textId="77777777" w:rsidR="002A04B8" w:rsidRPr="00CE4185" w:rsidRDefault="002A04B8" w:rsidP="002A04B8">
      <w:pPr>
        <w:rPr>
          <w:rFonts w:ascii="Times New Roman" w:hAnsi="Times New Roman"/>
          <w:lang w:eastAsia="zh-CN"/>
        </w:rPr>
      </w:pPr>
    </w:p>
    <w:p w14:paraId="725F1CD2" w14:textId="77777777" w:rsidR="002A04B8" w:rsidRPr="00CE4185" w:rsidRDefault="002A04B8" w:rsidP="002A04B8">
      <w:pPr>
        <w:rPr>
          <w:rFonts w:ascii="Times New Roman" w:hAnsi="Times New Roman"/>
          <w:lang w:eastAsia="zh-CN"/>
        </w:rPr>
      </w:pPr>
    </w:p>
    <w:p w14:paraId="45E1AB62"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1Mbps coverage evaluation </w:t>
      </w:r>
    </w:p>
    <w:p w14:paraId="7D78BB9E" w14:textId="77777777" w:rsidR="00CA4D2E" w:rsidRPr="00CE4185" w:rsidRDefault="00CA4D2E" w:rsidP="00CA4D2E">
      <w:pPr>
        <w:pStyle w:val="Titre4"/>
        <w:rPr>
          <w:rFonts w:ascii="Times New Roman" w:hAnsi="Times New Roman"/>
        </w:rPr>
      </w:pPr>
      <w:r w:rsidRPr="00CE4185">
        <w:rPr>
          <w:rFonts w:ascii="Times New Roman" w:hAnsi="Times New Roman"/>
        </w:rPr>
        <w:t>Proposal 3-8</w:t>
      </w:r>
    </w:p>
    <w:p w14:paraId="1BC2A79E" w14:textId="77777777" w:rsidR="002A04B8" w:rsidRPr="00CE4185" w:rsidRDefault="002A04B8" w:rsidP="002A04B8">
      <w:pPr>
        <w:rPr>
          <w:rFonts w:ascii="Times New Roman" w:hAnsi="Times New Roman"/>
          <w:lang w:eastAsia="zh-CN"/>
        </w:rPr>
      </w:pPr>
    </w:p>
    <w:p w14:paraId="15A51EC2"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14D76636" w14:textId="77777777" w:rsidTr="005C74D1">
        <w:tc>
          <w:tcPr>
            <w:tcW w:w="9611" w:type="dxa"/>
          </w:tcPr>
          <w:p w14:paraId="7A99C174" w14:textId="77777777" w:rsidR="002A04B8" w:rsidRPr="00CE4185" w:rsidRDefault="00CA61A5" w:rsidP="005C74D1">
            <w:pPr>
              <w:rPr>
                <w:rFonts w:ascii="Times New Roman" w:hAnsi="Times New Roman"/>
                <w:b/>
                <w:szCs w:val="20"/>
              </w:rPr>
            </w:pPr>
            <w:r w:rsidRPr="00CE4185">
              <w:rPr>
                <w:rFonts w:ascii="Times New Roman" w:hAnsi="Times New Roman"/>
                <w:b/>
                <w:szCs w:val="20"/>
                <w:highlight w:val="yellow"/>
              </w:rPr>
              <w:t>Proposed Observation 3</w:t>
            </w:r>
            <w:r w:rsidR="002A04B8" w:rsidRPr="00CE4185">
              <w:rPr>
                <w:rFonts w:ascii="Times New Roman" w:hAnsi="Times New Roman"/>
                <w:b/>
                <w:szCs w:val="20"/>
                <w:highlight w:val="yellow"/>
              </w:rPr>
              <w:t>-</w:t>
            </w:r>
            <w:r w:rsidRPr="00CE4185">
              <w:rPr>
                <w:rFonts w:ascii="Times New Roman" w:hAnsi="Times New Roman"/>
                <w:b/>
                <w:szCs w:val="20"/>
                <w:highlight w:val="yellow"/>
              </w:rPr>
              <w:t>8</w:t>
            </w:r>
            <w:r w:rsidR="002A04B8" w:rsidRPr="00CE4185">
              <w:rPr>
                <w:rFonts w:ascii="Times New Roman" w:hAnsi="Times New Roman"/>
                <w:b/>
                <w:szCs w:val="20"/>
                <w:highlight w:val="yellow"/>
              </w:rPr>
              <w:t>-v0:</w:t>
            </w:r>
          </w:p>
          <w:p w14:paraId="779F7C31" w14:textId="77777777" w:rsidR="002A04B8" w:rsidRPr="00CE4185" w:rsidRDefault="002A04B8" w:rsidP="005C74D1">
            <w:pPr>
              <w:rPr>
                <w:rFonts w:ascii="Times New Roman" w:hAnsi="Times New Roman"/>
                <w:b/>
                <w:szCs w:val="20"/>
              </w:rPr>
            </w:pPr>
          </w:p>
          <w:p w14:paraId="3C6C6A26" w14:textId="77777777" w:rsidR="001F7586" w:rsidRPr="00CE4185" w:rsidRDefault="001F7586" w:rsidP="001F7586">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26310182" w14:textId="77777777" w:rsidR="001F7586" w:rsidRPr="00CE4185" w:rsidRDefault="001F7586" w:rsidP="001F7586">
            <w:pPr>
              <w:rPr>
                <w:rFonts w:ascii="Times New Roman" w:hAnsi="Times New Roman"/>
                <w:b/>
                <w:szCs w:val="20"/>
              </w:rPr>
            </w:pPr>
          </w:p>
          <w:p w14:paraId="41139990" w14:textId="77777777" w:rsidR="001F7586" w:rsidRPr="00CE4185" w:rsidRDefault="001F7586"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27F71224" w14:textId="77777777" w:rsidR="001F7586" w:rsidRPr="00CE4185" w:rsidRDefault="001F7586"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4C7FA6F9" w14:textId="77777777" w:rsidR="001F7586" w:rsidRPr="00CE4185" w:rsidRDefault="001F7586"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58358BA0" w14:textId="77777777" w:rsidR="001F7586" w:rsidRPr="00CE4185" w:rsidRDefault="001F7586"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2.2 dB</w:t>
            </w:r>
          </w:p>
          <w:p w14:paraId="193A6BEB" w14:textId="77777777" w:rsidR="001F7586" w:rsidRPr="00CE4185" w:rsidRDefault="001F7586" w:rsidP="001F7586">
            <w:pPr>
              <w:rPr>
                <w:rFonts w:ascii="Times New Roman" w:hAnsi="Times New Roman"/>
                <w:b/>
                <w:szCs w:val="20"/>
              </w:rPr>
            </w:pPr>
          </w:p>
          <w:p w14:paraId="714AD456" w14:textId="77777777" w:rsidR="001F7586" w:rsidRPr="00CE4185" w:rsidRDefault="001F7586"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5EC0C966" w14:textId="77777777" w:rsidR="001F7586" w:rsidRPr="00CE4185" w:rsidRDefault="00AF38EE"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5</w:t>
            </w:r>
            <w:r w:rsidR="001F7586" w:rsidRPr="00CE4185">
              <w:rPr>
                <w:rFonts w:ascii="Times New Roman" w:hAnsi="Times New Roman"/>
                <w:b/>
                <w:szCs w:val="20"/>
              </w:rPr>
              <w:t xml:space="preserve"> sources observed that</w:t>
            </w:r>
            <w:r w:rsidRPr="00CE4185">
              <w:rPr>
                <w:rFonts w:ascii="Times New Roman" w:hAnsi="Times New Roman"/>
                <w:b/>
                <w:szCs w:val="20"/>
              </w:rPr>
              <w:t xml:space="preserve">, </w:t>
            </w:r>
            <w:r w:rsidR="001F7586" w:rsidRPr="00CE4185">
              <w:rPr>
                <w:rFonts w:ascii="Times New Roman" w:hAnsi="Times New Roman"/>
                <w:b/>
                <w:szCs w:val="20"/>
              </w:rPr>
              <w:t xml:space="preserve">there is </w:t>
            </w:r>
            <w:r w:rsidRPr="00CE4185">
              <w:rPr>
                <w:rFonts w:ascii="Times New Roman" w:hAnsi="Times New Roman"/>
                <w:b/>
                <w:szCs w:val="20"/>
              </w:rPr>
              <w:t>a</w:t>
            </w:r>
            <w:r w:rsidR="001F7586" w:rsidRPr="00CE4185">
              <w:rPr>
                <w:rFonts w:ascii="Times New Roman" w:hAnsi="Times New Roman"/>
                <w:b/>
                <w:szCs w:val="20"/>
              </w:rPr>
              <w:t xml:space="preserve"> coverage gap for PDSCH with </w:t>
            </w:r>
            <w:r w:rsidRPr="00CE4185">
              <w:rPr>
                <w:rFonts w:ascii="Times New Roman" w:hAnsi="Times New Roman"/>
                <w:b/>
                <w:szCs w:val="20"/>
              </w:rPr>
              <w:t>1Mbps</w:t>
            </w:r>
            <w:r w:rsidR="001F7586" w:rsidRPr="00CE4185">
              <w:rPr>
                <w:rFonts w:ascii="Times New Roman" w:hAnsi="Times New Roman"/>
                <w:b/>
                <w:szCs w:val="20"/>
              </w:rPr>
              <w:t xml:space="preserve">: </w:t>
            </w:r>
          </w:p>
          <w:p w14:paraId="24FB2619" w14:textId="77777777" w:rsidR="001F7586" w:rsidRPr="00CE4185" w:rsidRDefault="001F7586"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w:t>
            </w:r>
            <w:r w:rsidR="00AF38EE" w:rsidRPr="00CE4185">
              <w:rPr>
                <w:rFonts w:ascii="Times New Roman" w:hAnsi="Times New Roman"/>
                <w:b/>
                <w:szCs w:val="20"/>
              </w:rPr>
              <w:t>gap is round 5.5</w:t>
            </w:r>
            <w:r w:rsidRPr="00CE4185">
              <w:rPr>
                <w:rFonts w:ascii="Times New Roman" w:hAnsi="Times New Roman"/>
                <w:b/>
                <w:szCs w:val="20"/>
              </w:rPr>
              <w:t xml:space="preserve"> dB</w:t>
            </w:r>
          </w:p>
          <w:p w14:paraId="51F150F7" w14:textId="77777777" w:rsidR="002A04B8" w:rsidRPr="00CE4185" w:rsidRDefault="002A04B8" w:rsidP="005C74D1">
            <w:pPr>
              <w:pStyle w:val="Paragraphedeliste"/>
              <w:ind w:leftChars="0" w:left="1266"/>
              <w:rPr>
                <w:rFonts w:ascii="Times New Roman" w:hAnsi="Times New Roman"/>
                <w:szCs w:val="20"/>
              </w:rPr>
            </w:pPr>
          </w:p>
          <w:p w14:paraId="31BC034D" w14:textId="77777777" w:rsidR="002A04B8" w:rsidRPr="00CE4185" w:rsidRDefault="002A04B8" w:rsidP="005C74D1">
            <w:pPr>
              <w:rPr>
                <w:rFonts w:ascii="Times New Roman" w:hAnsi="Times New Roman"/>
                <w:lang w:eastAsia="zh-CN"/>
              </w:rPr>
            </w:pPr>
          </w:p>
        </w:tc>
      </w:tr>
    </w:tbl>
    <w:p w14:paraId="2678D2CD" w14:textId="77777777" w:rsidR="002A04B8" w:rsidRPr="00CE4185" w:rsidRDefault="002A04B8" w:rsidP="002A04B8">
      <w:pPr>
        <w:rPr>
          <w:rFonts w:ascii="Times New Roman" w:hAnsi="Times New Roman"/>
          <w:lang w:eastAsia="zh-CN"/>
        </w:rPr>
      </w:pPr>
    </w:p>
    <w:p w14:paraId="043BCA42"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8</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6A8F884B" w14:textId="77777777" w:rsidTr="005C74D1">
        <w:tc>
          <w:tcPr>
            <w:tcW w:w="1554" w:type="dxa"/>
            <w:shd w:val="clear" w:color="auto" w:fill="75B91A"/>
          </w:tcPr>
          <w:p w14:paraId="04CAF9E8"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79E1E809"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7DFA10B9" w14:textId="77777777" w:rsidTr="005C74D1">
        <w:tc>
          <w:tcPr>
            <w:tcW w:w="1554" w:type="dxa"/>
          </w:tcPr>
          <w:p w14:paraId="1F6C9C29" w14:textId="7E65EC77"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24AF8E7D" w14:textId="149EF653"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54132C25" w14:textId="77777777" w:rsidTr="005C74D1">
        <w:tc>
          <w:tcPr>
            <w:tcW w:w="1554" w:type="dxa"/>
          </w:tcPr>
          <w:p w14:paraId="7D6075B3" w14:textId="6BFD6B66" w:rsidR="00A34B39" w:rsidRPr="00CE4185" w:rsidRDefault="004179BA"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789054D3" w14:textId="665A4EF6" w:rsidR="00815DB8" w:rsidRPr="00CE4185" w:rsidRDefault="00815DB8" w:rsidP="00A34B39">
            <w:pPr>
              <w:rPr>
                <w:rFonts w:ascii="Times New Roman" w:eastAsia="MS Mincho" w:hAnsi="Times New Roman"/>
                <w:lang w:eastAsia="ja-JP"/>
              </w:rPr>
            </w:pPr>
            <w:r>
              <w:rPr>
                <w:rFonts w:ascii="Times New Roman" w:eastAsia="MS Mincho" w:hAnsi="Times New Roman" w:hint="eastAsia"/>
                <w:lang w:eastAsia="ja-JP"/>
              </w:rPr>
              <w:t>D</w:t>
            </w:r>
            <w:r>
              <w:rPr>
                <w:rFonts w:ascii="Times New Roman" w:eastAsia="MS Mincho" w:hAnsi="Times New Roman"/>
                <w:lang w:eastAsia="ja-JP"/>
              </w:rPr>
              <w:t>CM</w:t>
            </w:r>
          </w:p>
        </w:tc>
      </w:tr>
      <w:tr w:rsidR="0055352B" w:rsidRPr="00CE4185" w14:paraId="7386450F" w14:textId="77777777" w:rsidTr="005C74D1">
        <w:tc>
          <w:tcPr>
            <w:tcW w:w="1554" w:type="dxa"/>
          </w:tcPr>
          <w:p w14:paraId="7E916D44" w14:textId="53BC6A62" w:rsidR="0055352B" w:rsidRPr="00CE4185" w:rsidRDefault="00B62D43" w:rsidP="0055352B">
            <w:pPr>
              <w:rPr>
                <w:rFonts w:ascii="Times New Roman" w:eastAsia="Malgun Gothic" w:hAnsi="Times New Roman"/>
                <w:bCs/>
                <w:lang w:eastAsia="ko-KR"/>
              </w:rPr>
            </w:pPr>
            <w:r>
              <w:rPr>
                <w:rFonts w:ascii="Times New Roman" w:eastAsiaTheme="minorEastAsia" w:hAnsi="Times New Roman"/>
                <w:bCs/>
                <w:lang w:val="en-US" w:eastAsia="zh-CN"/>
              </w:rPr>
              <w:t>V</w:t>
            </w:r>
            <w:r w:rsidR="0055352B">
              <w:rPr>
                <w:rFonts w:ascii="Times New Roman" w:eastAsiaTheme="minorEastAsia" w:hAnsi="Times New Roman" w:hint="eastAsia"/>
                <w:bCs/>
                <w:lang w:val="en-US" w:eastAsia="zh-CN"/>
              </w:rPr>
              <w:t>ivo</w:t>
            </w:r>
          </w:p>
        </w:tc>
        <w:tc>
          <w:tcPr>
            <w:tcW w:w="8075" w:type="dxa"/>
          </w:tcPr>
          <w:p w14:paraId="2C19C423" w14:textId="6EE21ACE"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w:t>
            </w:r>
          </w:p>
        </w:tc>
      </w:tr>
      <w:tr w:rsidR="00B62D43" w:rsidRPr="00CE4185" w14:paraId="7ADC15D6" w14:textId="77777777" w:rsidTr="005C74D1">
        <w:tc>
          <w:tcPr>
            <w:tcW w:w="1554" w:type="dxa"/>
          </w:tcPr>
          <w:p w14:paraId="01144232" w14:textId="699F06AE"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4D034FB"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013C2174" w14:textId="128D3509"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14D7F743" w14:textId="77777777" w:rsidTr="005C74D1">
        <w:tc>
          <w:tcPr>
            <w:tcW w:w="1554" w:type="dxa"/>
          </w:tcPr>
          <w:p w14:paraId="683EAF02" w14:textId="503FDC9D"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47CCBF69" w14:textId="2A3D7327"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0C2132" w:rsidRPr="00CE4185" w14:paraId="34C2C3DC" w14:textId="77777777" w:rsidTr="005C74D1">
        <w:tc>
          <w:tcPr>
            <w:tcW w:w="1554" w:type="dxa"/>
          </w:tcPr>
          <w:p w14:paraId="3C359032" w14:textId="28C3D1A7" w:rsidR="000C2132" w:rsidRPr="00CE4185" w:rsidRDefault="000C2132" w:rsidP="000C213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6DE9933F" w14:textId="7B4EB9DF" w:rsidR="000C2132" w:rsidRPr="00CE4185" w:rsidRDefault="000C2132" w:rsidP="000C2132">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0C2132" w:rsidRPr="00CE4185" w14:paraId="398C3F32" w14:textId="77777777" w:rsidTr="005C74D1">
        <w:tc>
          <w:tcPr>
            <w:tcW w:w="1554" w:type="dxa"/>
          </w:tcPr>
          <w:p w14:paraId="2EE09F06" w14:textId="0E317214" w:rsidR="000C2132" w:rsidRPr="00480172" w:rsidRDefault="00480172" w:rsidP="000C213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7A416352" w14:textId="77FD99ED" w:rsidR="000C2132" w:rsidRPr="00480172" w:rsidRDefault="00480172" w:rsidP="000C213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0C2132" w:rsidRPr="00CE4185" w14:paraId="2129D596" w14:textId="77777777" w:rsidTr="005C74D1">
        <w:tc>
          <w:tcPr>
            <w:tcW w:w="1554" w:type="dxa"/>
          </w:tcPr>
          <w:p w14:paraId="54612520" w14:textId="7F77F691" w:rsidR="000C2132" w:rsidRPr="00CE4185" w:rsidRDefault="00822CDD" w:rsidP="000C213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2DDA0CCD" w14:textId="4C7B9567" w:rsidR="000C2132" w:rsidRPr="00CE4185" w:rsidRDefault="00822CDD" w:rsidP="000C213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0C2132" w:rsidRPr="00CE4185" w14:paraId="29BE0040" w14:textId="77777777" w:rsidTr="005C74D1">
        <w:tc>
          <w:tcPr>
            <w:tcW w:w="1554" w:type="dxa"/>
          </w:tcPr>
          <w:p w14:paraId="5CF3AF69" w14:textId="3826A198" w:rsidR="000C2132" w:rsidRPr="00CE4185" w:rsidRDefault="00605D13" w:rsidP="000C213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B9D39C5" w14:textId="7C290AD5" w:rsidR="000C2132" w:rsidRPr="00CE4185" w:rsidRDefault="00605D13" w:rsidP="000C213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615C9B16" w14:textId="77777777" w:rsidTr="005C74D1">
        <w:tc>
          <w:tcPr>
            <w:tcW w:w="1554" w:type="dxa"/>
          </w:tcPr>
          <w:p w14:paraId="791C6E3D" w14:textId="20169068" w:rsidR="002B3A18" w:rsidRPr="00CE4185"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52BE15F1" w14:textId="1CAEAF70" w:rsidR="002B3A18" w:rsidRPr="00CE4185"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5F81D466" w14:textId="77777777" w:rsidTr="005C74D1">
        <w:tc>
          <w:tcPr>
            <w:tcW w:w="1554" w:type="dxa"/>
          </w:tcPr>
          <w:p w14:paraId="58AA897C" w14:textId="375E42CE"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21694B7E" w14:textId="3635B081"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38B68158" w14:textId="77777777" w:rsidR="002A04B8" w:rsidRPr="00CE4185" w:rsidRDefault="002A04B8" w:rsidP="002A04B8">
      <w:pPr>
        <w:rPr>
          <w:rFonts w:ascii="Times New Roman" w:eastAsia="MS Mincho" w:hAnsi="Times New Roman"/>
          <w:bCs/>
          <w:lang w:eastAsia="ja-JP"/>
        </w:rPr>
      </w:pPr>
    </w:p>
    <w:p w14:paraId="4C8CEB74" w14:textId="77777777" w:rsidR="002A04B8" w:rsidRPr="00CE4185" w:rsidRDefault="002A04B8" w:rsidP="002A04B8">
      <w:pPr>
        <w:rPr>
          <w:rFonts w:ascii="Times New Roman" w:hAnsi="Times New Roman"/>
          <w:lang w:eastAsia="zh-CN"/>
        </w:rPr>
      </w:pPr>
    </w:p>
    <w:p w14:paraId="55319CDA" w14:textId="77777777" w:rsidR="002A04B8" w:rsidRPr="00CE4185" w:rsidRDefault="002A04B8" w:rsidP="002A04B8">
      <w:pPr>
        <w:rPr>
          <w:rFonts w:ascii="Times New Roman" w:hAnsi="Times New Roman"/>
          <w:lang w:eastAsia="zh-CN"/>
        </w:rPr>
      </w:pPr>
    </w:p>
    <w:p w14:paraId="6B5B3D9F" w14:textId="77777777" w:rsidR="002A04B8" w:rsidRPr="00CE4185" w:rsidRDefault="002A04B8" w:rsidP="002A04B8">
      <w:pPr>
        <w:rPr>
          <w:rFonts w:ascii="Times New Roman" w:hAnsi="Times New Roman"/>
          <w:lang w:eastAsia="zh-CN"/>
        </w:rPr>
      </w:pPr>
    </w:p>
    <w:p w14:paraId="2657E237" w14:textId="77777777" w:rsidR="002A04B8" w:rsidRPr="00CE4185" w:rsidRDefault="002A04B8" w:rsidP="002A04B8">
      <w:pPr>
        <w:rPr>
          <w:rFonts w:ascii="Times New Roman" w:hAnsi="Times New Roman"/>
          <w:lang w:eastAsia="zh-CN"/>
        </w:rPr>
      </w:pPr>
    </w:p>
    <w:p w14:paraId="148E2FB9" w14:textId="77777777" w:rsidR="002A04B8" w:rsidRPr="00CE4185" w:rsidRDefault="002A04B8" w:rsidP="002A04B8">
      <w:pPr>
        <w:rPr>
          <w:rFonts w:ascii="Times New Roman" w:hAnsi="Times New Roman"/>
          <w:lang w:eastAsia="zh-CN"/>
        </w:rPr>
      </w:pPr>
    </w:p>
    <w:p w14:paraId="2DC99A95" w14:textId="77777777" w:rsidR="00397147" w:rsidRPr="00CE4185" w:rsidRDefault="00397147" w:rsidP="00A9169B">
      <w:pPr>
        <w:rPr>
          <w:rFonts w:ascii="Times New Roman" w:hAnsi="Times New Roman"/>
          <w:lang w:eastAsia="zh-CN"/>
        </w:rPr>
      </w:pPr>
    </w:p>
    <w:p w14:paraId="2A3C1FD2" w14:textId="77777777" w:rsidR="00F76BF1" w:rsidRPr="00CE4185" w:rsidRDefault="00F76BF1" w:rsidP="00A9169B">
      <w:pPr>
        <w:pStyle w:val="Titre3"/>
        <w:rPr>
          <w:rFonts w:ascii="Times New Roman" w:hAnsi="Times New Roman"/>
        </w:rPr>
      </w:pPr>
      <w:r w:rsidRPr="00CE4185">
        <w:rPr>
          <w:rFonts w:ascii="Times New Roman" w:hAnsi="Times New Roman"/>
        </w:rPr>
        <w:t>SSB coverage evaluation</w:t>
      </w:r>
    </w:p>
    <w:p w14:paraId="5F9D7F06" w14:textId="77777777" w:rsidR="00F76BF1" w:rsidRPr="00CE4185" w:rsidRDefault="00F76BF1" w:rsidP="00F76BF1">
      <w:pPr>
        <w:rPr>
          <w:rFonts w:ascii="Times New Roman" w:hAnsi="Times New Roman"/>
          <w:lang w:eastAsia="zh-CN"/>
        </w:rPr>
      </w:pPr>
    </w:p>
    <w:p w14:paraId="381EEAD0" w14:textId="77777777" w:rsidR="00CA4D2E" w:rsidRPr="00CE4185" w:rsidRDefault="00CA4D2E" w:rsidP="00CA4D2E">
      <w:pPr>
        <w:pStyle w:val="Titre4"/>
        <w:rPr>
          <w:rFonts w:ascii="Times New Roman" w:hAnsi="Times New Roman"/>
        </w:rPr>
      </w:pPr>
      <w:r w:rsidRPr="00CE4185">
        <w:rPr>
          <w:rFonts w:ascii="Times New Roman" w:hAnsi="Times New Roman"/>
        </w:rPr>
        <w:t>Proposal 3-9</w:t>
      </w:r>
    </w:p>
    <w:p w14:paraId="1522FB0B" w14:textId="77777777" w:rsidR="00CA4D2E" w:rsidRPr="00CE4185" w:rsidRDefault="00CA4D2E" w:rsidP="00F76BF1">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F76BF1" w:rsidRPr="00CE4185" w14:paraId="21851841" w14:textId="77777777" w:rsidTr="00E10485">
        <w:tc>
          <w:tcPr>
            <w:tcW w:w="9611" w:type="dxa"/>
          </w:tcPr>
          <w:p w14:paraId="7A05816D" w14:textId="77777777" w:rsidR="00F76BF1" w:rsidRPr="00CE4185" w:rsidRDefault="00F76BF1" w:rsidP="00E10485">
            <w:pPr>
              <w:rPr>
                <w:rFonts w:ascii="Times New Roman" w:hAnsi="Times New Roman"/>
                <w:b/>
                <w:szCs w:val="20"/>
              </w:rPr>
            </w:pPr>
            <w:r w:rsidRPr="00CE4185">
              <w:rPr>
                <w:rFonts w:ascii="Times New Roman" w:hAnsi="Times New Roman"/>
                <w:b/>
                <w:szCs w:val="20"/>
                <w:highlight w:val="yellow"/>
              </w:rPr>
              <w:lastRenderedPageBreak/>
              <w:t xml:space="preserve">Proposed Observation </w:t>
            </w:r>
            <w:r w:rsidR="00CA61A5" w:rsidRPr="00CE4185">
              <w:rPr>
                <w:rFonts w:ascii="Times New Roman" w:hAnsi="Times New Roman"/>
                <w:b/>
                <w:szCs w:val="20"/>
                <w:highlight w:val="yellow"/>
              </w:rPr>
              <w:t>3</w:t>
            </w:r>
            <w:r w:rsidRPr="00CE4185">
              <w:rPr>
                <w:rFonts w:ascii="Times New Roman" w:hAnsi="Times New Roman"/>
                <w:b/>
                <w:szCs w:val="20"/>
                <w:highlight w:val="yellow"/>
              </w:rPr>
              <w:t>-</w:t>
            </w:r>
            <w:r w:rsidR="00CA61A5" w:rsidRPr="00CE4185">
              <w:rPr>
                <w:rFonts w:ascii="Times New Roman" w:hAnsi="Times New Roman"/>
                <w:b/>
                <w:szCs w:val="20"/>
                <w:highlight w:val="yellow"/>
              </w:rPr>
              <w:t>9</w:t>
            </w:r>
            <w:r w:rsidRPr="00CE4185">
              <w:rPr>
                <w:rFonts w:ascii="Times New Roman" w:hAnsi="Times New Roman"/>
                <w:b/>
                <w:szCs w:val="20"/>
                <w:highlight w:val="yellow"/>
              </w:rPr>
              <w:t>-v0:</w:t>
            </w:r>
          </w:p>
          <w:p w14:paraId="404327C9" w14:textId="77777777" w:rsidR="00F76BF1" w:rsidRPr="00CE4185" w:rsidRDefault="00F76BF1" w:rsidP="00E10485">
            <w:pPr>
              <w:rPr>
                <w:rFonts w:ascii="Times New Roman" w:hAnsi="Times New Roman"/>
                <w:b/>
                <w:szCs w:val="20"/>
              </w:rPr>
            </w:pPr>
          </w:p>
          <w:p w14:paraId="6B5A2727" w14:textId="77777777" w:rsidR="003A434E" w:rsidRPr="00CE4185" w:rsidRDefault="003A434E" w:rsidP="003A434E">
            <w:pPr>
              <w:rPr>
                <w:rFonts w:ascii="Times New Roman" w:hAnsi="Times New Roman"/>
                <w:b/>
                <w:szCs w:val="20"/>
              </w:rPr>
            </w:pPr>
            <w:r w:rsidRPr="00CE4185">
              <w:rPr>
                <w:rFonts w:ascii="Times New Roman" w:hAnsi="Times New Roman"/>
                <w:b/>
                <w:szCs w:val="20"/>
              </w:rPr>
              <w:t xml:space="preserve">Based on </w:t>
            </w:r>
            <w:r w:rsidR="00027F87" w:rsidRPr="00CE4185">
              <w:rPr>
                <w:rFonts w:ascii="Times New Roman" w:hAnsi="Times New Roman"/>
                <w:b/>
                <w:szCs w:val="20"/>
              </w:rPr>
              <w:t>LLS</w:t>
            </w:r>
            <w:r w:rsidRPr="00CE4185">
              <w:rPr>
                <w:rFonts w:ascii="Times New Roman" w:hAnsi="Times New Roman"/>
                <w:b/>
                <w:szCs w:val="20"/>
              </w:rPr>
              <w:t xml:space="preserve"> results on SSB coverage evaluation collected from different sources:</w:t>
            </w:r>
          </w:p>
          <w:p w14:paraId="7C9CFAE6" w14:textId="77777777" w:rsidR="003A434E" w:rsidRPr="00CE4185" w:rsidRDefault="003A434E"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2D5253F3" w14:textId="77777777" w:rsidR="003A434E" w:rsidRPr="00CE4185" w:rsidRDefault="003A434E"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4A6B57A2" w14:textId="77777777" w:rsidR="003A434E" w:rsidRPr="00CE4185" w:rsidRDefault="003A434E"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130DD133" w14:textId="77777777" w:rsidR="003A434E" w:rsidRPr="00CE4185" w:rsidRDefault="003A434E"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141F41DC" w14:textId="77777777" w:rsidR="003A434E" w:rsidRPr="00CE4185" w:rsidRDefault="003A434E"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0E2E4E78" w14:textId="77777777" w:rsidR="00F76BF1" w:rsidRPr="00CE4185" w:rsidRDefault="00F76BF1" w:rsidP="003A434E">
            <w:pPr>
              <w:rPr>
                <w:rFonts w:ascii="Times New Roman" w:hAnsi="Times New Roman"/>
                <w:b/>
                <w:szCs w:val="20"/>
              </w:rPr>
            </w:pPr>
          </w:p>
        </w:tc>
      </w:tr>
    </w:tbl>
    <w:p w14:paraId="0A00341B" w14:textId="77777777" w:rsidR="00F76BF1" w:rsidRPr="00CE4185" w:rsidRDefault="00F76BF1" w:rsidP="00F76BF1">
      <w:pPr>
        <w:pStyle w:val="NormalWeb"/>
        <w:spacing w:before="0" w:beforeAutospacing="0" w:after="0" w:afterAutospacing="0"/>
        <w:jc w:val="both"/>
        <w:rPr>
          <w:rFonts w:ascii="Times New Roman" w:hAnsi="Times New Roman" w:cs="Times New Roman"/>
          <w:b/>
          <w:color w:val="auto"/>
          <w:sz w:val="20"/>
          <w:szCs w:val="20"/>
        </w:rPr>
      </w:pPr>
    </w:p>
    <w:p w14:paraId="44DBB604" w14:textId="77777777" w:rsidR="00F76BF1" w:rsidRPr="00CE4185" w:rsidRDefault="00F76BF1" w:rsidP="00F76BF1">
      <w:pPr>
        <w:pStyle w:val="DraftProposal"/>
        <w:tabs>
          <w:tab w:val="clear" w:pos="720"/>
        </w:tabs>
        <w:ind w:left="0" w:firstLine="0"/>
        <w:rPr>
          <w:rFonts w:ascii="Times New Roman" w:hAnsi="Times New Roman" w:cs="Times New Roman"/>
          <w:b w:val="0"/>
          <w:sz w:val="20"/>
        </w:rPr>
      </w:pPr>
    </w:p>
    <w:p w14:paraId="3BE298DC" w14:textId="77777777" w:rsidR="00F76BF1" w:rsidRPr="00CE4185" w:rsidRDefault="00F76BF1" w:rsidP="00F76BF1">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rPr>
        <w:t xml:space="preserve">Companies are encouraged to share views on </w:t>
      </w:r>
      <w:r w:rsidR="0002638E">
        <w:rPr>
          <w:rFonts w:ascii="Times New Roman" w:hAnsi="Times New Roman" w:cs="Times New Roman"/>
          <w:b w:val="0"/>
          <w:sz w:val="20"/>
          <w:szCs w:val="20"/>
          <w:highlight w:val="yellow"/>
        </w:rPr>
        <w:t>Proposed Observation 3-9</w:t>
      </w:r>
      <w:r w:rsidRPr="00CE4185">
        <w:rPr>
          <w:rFonts w:ascii="Times New Roman" w:hAnsi="Times New Roman" w:cs="Times New Roman"/>
          <w:b w:val="0"/>
          <w:sz w:val="20"/>
          <w:szCs w:val="20"/>
          <w:highlight w:val="yellow"/>
        </w:rPr>
        <w:t>-v0</w:t>
      </w:r>
      <w:r w:rsidRPr="00CE4185">
        <w:rPr>
          <w:rFonts w:ascii="Times New Roman" w:hAnsi="Times New Roman" w:cs="Times New Roman"/>
          <w:b w:val="0"/>
          <w:sz w:val="20"/>
          <w:szCs w:val="20"/>
        </w:rPr>
        <w:t>:</w:t>
      </w:r>
    </w:p>
    <w:tbl>
      <w:tblPr>
        <w:tblStyle w:val="Grilledutableau"/>
        <w:tblW w:w="9629" w:type="dxa"/>
        <w:tblLayout w:type="fixed"/>
        <w:tblLook w:val="04A0" w:firstRow="1" w:lastRow="0" w:firstColumn="1" w:lastColumn="0" w:noHBand="0" w:noVBand="1"/>
      </w:tblPr>
      <w:tblGrid>
        <w:gridCol w:w="1554"/>
        <w:gridCol w:w="8075"/>
      </w:tblGrid>
      <w:tr w:rsidR="00F76BF1" w:rsidRPr="00CE4185" w14:paraId="15094EB2" w14:textId="77777777" w:rsidTr="00E10485">
        <w:tc>
          <w:tcPr>
            <w:tcW w:w="1554" w:type="dxa"/>
            <w:shd w:val="clear" w:color="auto" w:fill="75B91A"/>
          </w:tcPr>
          <w:p w14:paraId="7F0F0EDA" w14:textId="77777777" w:rsidR="00F76BF1" w:rsidRPr="00CE4185" w:rsidRDefault="00F76BF1" w:rsidP="00E10485">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7FB9C6B7" w14:textId="77777777" w:rsidR="00F76BF1" w:rsidRPr="00CE4185" w:rsidRDefault="00F76BF1" w:rsidP="00E10485">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F76BF1" w:rsidRPr="00CE4185" w14:paraId="5F060277" w14:textId="77777777" w:rsidTr="00E10485">
        <w:trPr>
          <w:trHeight w:val="330"/>
        </w:trPr>
        <w:tc>
          <w:tcPr>
            <w:tcW w:w="1554" w:type="dxa"/>
          </w:tcPr>
          <w:p w14:paraId="211CD204" w14:textId="27352534" w:rsidR="00F76BF1" w:rsidRPr="00F17624" w:rsidRDefault="00F17624" w:rsidP="00E10485">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7AC74E0A" w14:textId="77777777" w:rsidR="00F76BF1" w:rsidRDefault="00F17624" w:rsidP="00E10485">
            <w:pPr>
              <w:jc w:val="both"/>
              <w:rPr>
                <w:rFonts w:ascii="Times New Roman" w:eastAsia="Malgun Gothic" w:hAnsi="Times New Roman"/>
                <w:lang w:eastAsia="ko-KR"/>
              </w:rPr>
            </w:pPr>
            <w:r>
              <w:rPr>
                <w:rFonts w:ascii="Times New Roman" w:eastAsia="Malgun Gothic" w:hAnsi="Times New Roman" w:hint="eastAsia"/>
                <w:lang w:eastAsia="ko-KR"/>
              </w:rPr>
              <w:t xml:space="preserve">We have some questions on the evaluation assumption for the SSB. </w:t>
            </w:r>
          </w:p>
          <w:p w14:paraId="39277067" w14:textId="7AFCCCEB" w:rsidR="00F17624" w:rsidRDefault="00F17624" w:rsidP="00E10485">
            <w:pPr>
              <w:jc w:val="both"/>
              <w:rPr>
                <w:rFonts w:ascii="Times New Roman" w:eastAsia="Malgun Gothic" w:hAnsi="Times New Roman"/>
                <w:lang w:eastAsia="ko-KR"/>
              </w:rPr>
            </w:pPr>
            <w:r>
              <w:rPr>
                <w:rFonts w:ascii="Times New Roman" w:eastAsia="Malgun Gothic" w:hAnsi="Times New Roman" w:hint="eastAsia"/>
                <w:lang w:eastAsia="ko-KR"/>
              </w:rPr>
              <w:t xml:space="preserve">In our understanding, it is assumed that the elevation angle of 30 degree to derive the CNR. On the other hand, when we see the value of Doppler shift for SSB evaluation (24ppm), it is associated with the elevation angle of 10 degree according to the formula specified in TR38.811. </w:t>
            </w:r>
          </w:p>
          <w:p w14:paraId="69B1A4A3" w14:textId="3121E633" w:rsidR="00F17624" w:rsidRPr="00F17624" w:rsidRDefault="00F17624" w:rsidP="00E10485">
            <w:pPr>
              <w:jc w:val="both"/>
              <w:rPr>
                <w:rFonts w:ascii="Times New Roman" w:eastAsia="Malgun Gothic" w:hAnsi="Times New Roman"/>
                <w:lang w:eastAsia="ko-KR"/>
              </w:rPr>
            </w:pPr>
            <w:r>
              <w:rPr>
                <w:rFonts w:ascii="Times New Roman" w:eastAsia="Malgun Gothic" w:hAnsi="Times New Roman" w:hint="eastAsia"/>
                <w:lang w:eastAsia="ko-KR"/>
              </w:rPr>
              <w:t xml:space="preserve">Is it still fair comparison? </w:t>
            </w:r>
          </w:p>
        </w:tc>
      </w:tr>
      <w:tr w:rsidR="00A34B39" w:rsidRPr="00CE4185" w14:paraId="3FC43D87" w14:textId="77777777" w:rsidTr="00E10485">
        <w:tc>
          <w:tcPr>
            <w:tcW w:w="1554" w:type="dxa"/>
          </w:tcPr>
          <w:p w14:paraId="049975BC" w14:textId="406C0040" w:rsidR="00A34B39" w:rsidRPr="00CE4185" w:rsidRDefault="00A34B39" w:rsidP="00A34B39">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0E46735C" w14:textId="40DA61DA" w:rsidR="00A34B39" w:rsidRPr="00F17624" w:rsidRDefault="00A34B39" w:rsidP="00A34B39">
            <w:pPr>
              <w:jc w:val="both"/>
              <w:rPr>
                <w:rFonts w:ascii="Times New Roman" w:eastAsia="Malgun Gothic" w:hAnsi="Times New Roman"/>
                <w:lang w:eastAsia="ko-KR"/>
              </w:rPr>
            </w:pPr>
            <w:r>
              <w:rPr>
                <w:rFonts w:ascii="Times New Roman" w:eastAsia="MS Mincho" w:hAnsi="Times New Roman"/>
                <w:lang w:eastAsia="ja-JP"/>
              </w:rPr>
              <w:t>We are generally fine to capture companies evaluation results</w:t>
            </w:r>
          </w:p>
        </w:tc>
      </w:tr>
      <w:tr w:rsidR="00A34B39" w:rsidRPr="00CE4185" w14:paraId="10499DDC" w14:textId="77777777" w:rsidTr="00E10485">
        <w:tc>
          <w:tcPr>
            <w:tcW w:w="1554" w:type="dxa"/>
          </w:tcPr>
          <w:p w14:paraId="66794B38" w14:textId="02100C66" w:rsidR="00A34B39" w:rsidRPr="00825557" w:rsidRDefault="00825557" w:rsidP="00A34B39">
            <w:pPr>
              <w:rPr>
                <w:rFonts w:ascii="Times New Roman" w:eastAsia="Yu Mincho" w:hAnsi="Times New Roman"/>
                <w:bCs/>
                <w:lang w:eastAsia="ja-JP"/>
              </w:rPr>
            </w:pPr>
            <w:r>
              <w:rPr>
                <w:rFonts w:ascii="Times New Roman" w:eastAsia="Yu Mincho" w:hAnsi="Times New Roman" w:hint="eastAsia"/>
                <w:bCs/>
                <w:lang w:eastAsia="ja-JP"/>
              </w:rPr>
              <w:t>D</w:t>
            </w:r>
            <w:r>
              <w:rPr>
                <w:rFonts w:ascii="Times New Roman" w:eastAsia="Yu Mincho" w:hAnsi="Times New Roman"/>
                <w:bCs/>
                <w:lang w:eastAsia="ja-JP"/>
              </w:rPr>
              <w:t>CM</w:t>
            </w:r>
          </w:p>
        </w:tc>
        <w:tc>
          <w:tcPr>
            <w:tcW w:w="8075" w:type="dxa"/>
          </w:tcPr>
          <w:p w14:paraId="564781C1" w14:textId="636A24D6" w:rsidR="00A34B39" w:rsidRPr="00825557" w:rsidRDefault="00825557" w:rsidP="00A34B39">
            <w:pPr>
              <w:rPr>
                <w:rFonts w:ascii="Times New Roman" w:eastAsia="Yu Mincho" w:hAnsi="Times New Roman"/>
                <w:lang w:eastAsia="ja-JP"/>
              </w:rPr>
            </w:pPr>
            <w:r>
              <w:rPr>
                <w:rFonts w:ascii="Times New Roman" w:eastAsia="Yu Mincho" w:hAnsi="Times New Roman" w:hint="eastAsia"/>
                <w:lang w:eastAsia="ja-JP"/>
              </w:rPr>
              <w:t>W</w:t>
            </w:r>
            <w:r>
              <w:rPr>
                <w:rFonts w:ascii="Times New Roman" w:eastAsia="Yu Mincho" w:hAnsi="Times New Roman"/>
                <w:lang w:eastAsia="ja-JP"/>
              </w:rPr>
              <w:t>e are not sure whether agreeing this observation is possible before determining simulation assumptions for SSB.</w:t>
            </w:r>
          </w:p>
        </w:tc>
      </w:tr>
      <w:tr w:rsidR="0055352B" w:rsidRPr="00CE4185" w14:paraId="0DC2BCA8" w14:textId="77777777" w:rsidTr="00E10485">
        <w:tc>
          <w:tcPr>
            <w:tcW w:w="1554" w:type="dxa"/>
          </w:tcPr>
          <w:p w14:paraId="7339C51B" w14:textId="5472CE56" w:rsidR="0055352B" w:rsidRPr="00CE4185" w:rsidRDefault="0055352B" w:rsidP="0055352B">
            <w:pPr>
              <w:rPr>
                <w:rFonts w:ascii="Times New Roman" w:eastAsia="Yu Mincho" w:hAnsi="Times New Roman"/>
                <w:bCs/>
                <w:lang w:eastAsia="ja-JP"/>
              </w:rPr>
            </w:pPr>
            <w:r>
              <w:rPr>
                <w:rFonts w:ascii="Times New Roman" w:eastAsia="SimSun" w:hAnsi="Times New Roman" w:hint="eastAsia"/>
                <w:bCs/>
                <w:lang w:val="en-US" w:eastAsia="zh-CN"/>
              </w:rPr>
              <w:t>vivo</w:t>
            </w:r>
          </w:p>
        </w:tc>
        <w:tc>
          <w:tcPr>
            <w:tcW w:w="8075" w:type="dxa"/>
          </w:tcPr>
          <w:p w14:paraId="0A4B81E4" w14:textId="5362A5BD" w:rsidR="0055352B" w:rsidRPr="00CE4185" w:rsidRDefault="0055352B" w:rsidP="0055352B">
            <w:pPr>
              <w:rPr>
                <w:rFonts w:ascii="Times New Roman" w:eastAsia="Yu Mincho" w:hAnsi="Times New Roman"/>
                <w:lang w:eastAsia="ja-JP"/>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 regarding the basic assumption (e.g., with or without soft combining, etc.)</w:t>
            </w:r>
          </w:p>
        </w:tc>
      </w:tr>
      <w:tr w:rsidR="00B62D43" w:rsidRPr="00CE4185" w14:paraId="01F777C8" w14:textId="77777777" w:rsidTr="00E10485">
        <w:tc>
          <w:tcPr>
            <w:tcW w:w="1554" w:type="dxa"/>
          </w:tcPr>
          <w:p w14:paraId="02CC2EAF" w14:textId="2DEFB1C7" w:rsidR="00B62D43" w:rsidRPr="00CE4185" w:rsidRDefault="00B62D43" w:rsidP="00B62D43">
            <w:pPr>
              <w:rPr>
                <w:rFonts w:ascii="Times New Roman" w:eastAsia="Malgun Gothic" w:hAnsi="Times New Roman"/>
                <w:bCs/>
                <w:lang w:eastAsia="ko-KR"/>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84E7FB2" w14:textId="3FD77882"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We think PSS detection performance and PBCH decoding performance is essential for the link level coverage study. Otherwise, we are not even sure the proposed coverage enhancement solutions could work or not.</w:t>
            </w:r>
          </w:p>
          <w:p w14:paraId="6E27A525" w14:textId="26877DAD" w:rsidR="00B62D43" w:rsidRPr="00CE4185" w:rsidRDefault="00B62D43" w:rsidP="00B62D43">
            <w:pPr>
              <w:rPr>
                <w:rFonts w:ascii="Times New Roman" w:eastAsia="Malgun Gothic" w:hAnsi="Times New Roman"/>
                <w:lang w:eastAsia="ko-KR"/>
              </w:rPr>
            </w:pPr>
            <w:r>
              <w:rPr>
                <w:rFonts w:ascii="Times New Roman" w:eastAsiaTheme="minorEastAsia" w:hAnsi="Times New Roman"/>
                <w:lang w:eastAsia="zh-CN"/>
              </w:rPr>
              <w:t>Regarding the detailed proposal, it is not correct to mix the PSS detection performance with PBCH decoding performance. For PBCH decoding, the companies observed margin in Set 1-3 did not consider PSS detection in the simulation. This should not be ignored otherwise the study is not complete.</w:t>
            </w:r>
          </w:p>
        </w:tc>
      </w:tr>
      <w:tr w:rsidR="00F20240" w:rsidRPr="00CE4185" w14:paraId="07B9B2F9" w14:textId="77777777" w:rsidTr="00E10485">
        <w:tc>
          <w:tcPr>
            <w:tcW w:w="1554" w:type="dxa"/>
          </w:tcPr>
          <w:p w14:paraId="0DBAD71A" w14:textId="000D5939" w:rsidR="00F20240" w:rsidRPr="00CE4185" w:rsidRDefault="00F20240" w:rsidP="00F20240">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53DAB0B3" w14:textId="1B24A10C" w:rsidR="00F20240" w:rsidRPr="00CE4185" w:rsidRDefault="00F20240" w:rsidP="00F20240">
            <w:pPr>
              <w:rPr>
                <w:rFonts w:ascii="Times New Roman" w:eastAsiaTheme="minorEastAsia" w:hAnsi="Times New Roman"/>
                <w:lang w:eastAsia="zh-CN"/>
              </w:rPr>
            </w:pPr>
            <w:r>
              <w:rPr>
                <w:rFonts w:ascii="Times New Roman" w:eastAsiaTheme="minorEastAsia" w:hAnsi="Times New Roman"/>
                <w:lang w:eastAsia="zh-CN"/>
              </w:rPr>
              <w:t>We are fine with the proposed observation.</w:t>
            </w:r>
          </w:p>
        </w:tc>
      </w:tr>
      <w:tr w:rsidR="007937A2" w:rsidRPr="00CE4185" w14:paraId="7F4527C0" w14:textId="77777777" w:rsidTr="00E10485">
        <w:tc>
          <w:tcPr>
            <w:tcW w:w="1554" w:type="dxa"/>
          </w:tcPr>
          <w:p w14:paraId="7A13BC2A" w14:textId="0D229BCB"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6226A2EC" w14:textId="3DEF5618" w:rsidR="007937A2" w:rsidRPr="00CE4185" w:rsidRDefault="007937A2" w:rsidP="007937A2">
            <w:pPr>
              <w:rPr>
                <w:rFonts w:ascii="Times New Roman" w:eastAsiaTheme="minorEastAsia" w:hAnsi="Times New Roman"/>
                <w:lang w:eastAsia="zh-CN"/>
              </w:rPr>
            </w:pPr>
            <w:r>
              <w:rPr>
                <w:rFonts w:ascii="Times New Roman" w:eastAsiaTheme="minorEastAsia" w:hAnsi="Times New Roman"/>
                <w:lang w:eastAsia="zh-CN"/>
              </w:rPr>
              <w:t xml:space="preserve">It is better to capture the evaluation results for PSS and PBCH respectively. </w:t>
            </w:r>
          </w:p>
        </w:tc>
      </w:tr>
      <w:tr w:rsidR="007937A2" w:rsidRPr="00CE4185" w14:paraId="78ACE73A" w14:textId="77777777" w:rsidTr="00E10485">
        <w:tc>
          <w:tcPr>
            <w:tcW w:w="1554" w:type="dxa"/>
          </w:tcPr>
          <w:p w14:paraId="1B12DFCC" w14:textId="0786DFF2" w:rsidR="007937A2" w:rsidRPr="00CE4185" w:rsidRDefault="002B1A51" w:rsidP="007937A2">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3E205014" w14:textId="2A751ECC" w:rsidR="007937A2" w:rsidRPr="00CE4185" w:rsidRDefault="002B1A51" w:rsidP="007937A2">
            <w:pPr>
              <w:rPr>
                <w:rFonts w:ascii="Times New Roman" w:eastAsiaTheme="minorEastAsia" w:hAnsi="Times New Roman"/>
                <w:lang w:eastAsia="zh-CN"/>
              </w:rPr>
            </w:pPr>
            <w:r>
              <w:rPr>
                <w:rFonts w:ascii="Times New Roman" w:eastAsiaTheme="minorEastAsia" w:hAnsi="Times New Roman"/>
                <w:lang w:eastAsia="zh-CN"/>
              </w:rPr>
              <w:t>F</w:t>
            </w:r>
            <w:r>
              <w:rPr>
                <w:rFonts w:ascii="Times New Roman" w:eastAsiaTheme="minorEastAsia" w:hAnsi="Times New Roman" w:hint="eastAsia"/>
                <w:lang w:eastAsia="zh-CN"/>
              </w:rPr>
              <w:t xml:space="preserve">or SSB channel evaluation, the PSS/SSS and PBCH should be separated </w:t>
            </w:r>
            <w:r>
              <w:rPr>
                <w:rFonts w:ascii="Times New Roman" w:eastAsiaTheme="minorEastAsia" w:hAnsi="Times New Roman"/>
                <w:lang w:eastAsia="zh-CN"/>
              </w:rPr>
              <w:t>because</w:t>
            </w:r>
            <w:r>
              <w:rPr>
                <w:rFonts w:ascii="Times New Roman" w:eastAsiaTheme="minorEastAsia" w:hAnsi="Times New Roman" w:hint="eastAsia"/>
                <w:lang w:eastAsia="zh-CN"/>
              </w:rPr>
              <w:t xml:space="preserve"> the </w:t>
            </w:r>
            <w:r>
              <w:rPr>
                <w:rFonts w:ascii="Times New Roman" w:eastAsiaTheme="minorEastAsia" w:hAnsi="Times New Roman"/>
                <w:lang w:eastAsia="zh-CN"/>
              </w:rPr>
              <w:t>Doppler</w:t>
            </w:r>
            <w:r>
              <w:rPr>
                <w:rFonts w:ascii="Times New Roman" w:eastAsiaTheme="minorEastAsia" w:hAnsi="Times New Roman" w:hint="eastAsia"/>
                <w:lang w:eastAsia="zh-CN"/>
              </w:rPr>
              <w:t xml:space="preserve"> shift and timing error are quite different. </w:t>
            </w:r>
            <w:r>
              <w:rPr>
                <w:rFonts w:ascii="Times New Roman" w:eastAsiaTheme="minorEastAsia" w:hAnsi="Times New Roman"/>
                <w:lang w:eastAsia="zh-CN"/>
              </w:rPr>
              <w:t>I</w:t>
            </w:r>
            <w:r>
              <w:rPr>
                <w:rFonts w:ascii="Times New Roman" w:eastAsiaTheme="minorEastAsia" w:hAnsi="Times New Roman" w:hint="eastAsia"/>
                <w:lang w:eastAsia="zh-CN"/>
              </w:rPr>
              <w:t xml:space="preserve">t is very </w:t>
            </w:r>
            <w:r>
              <w:rPr>
                <w:rFonts w:ascii="Times New Roman" w:eastAsiaTheme="minorEastAsia" w:hAnsi="Times New Roman"/>
                <w:lang w:eastAsia="zh-CN"/>
              </w:rPr>
              <w:t>important</w:t>
            </w:r>
            <w:r>
              <w:rPr>
                <w:rFonts w:ascii="Times New Roman" w:eastAsiaTheme="minorEastAsia" w:hAnsi="Times New Roman" w:hint="eastAsia"/>
                <w:lang w:eastAsia="zh-CN"/>
              </w:rPr>
              <w:t xml:space="preserve"> to have </w:t>
            </w:r>
            <w:r>
              <w:rPr>
                <w:rFonts w:ascii="Times New Roman" w:eastAsiaTheme="minorEastAsia" w:hAnsi="Times New Roman"/>
                <w:lang w:eastAsia="zh-CN"/>
              </w:rPr>
              <w:t>realist</w:t>
            </w:r>
            <w:r>
              <w:rPr>
                <w:rFonts w:ascii="Times New Roman" w:eastAsiaTheme="minorEastAsia" w:hAnsi="Times New Roman" w:hint="eastAsia"/>
                <w:lang w:eastAsia="zh-CN"/>
              </w:rPr>
              <w:t xml:space="preserve"> </w:t>
            </w:r>
            <w:r>
              <w:rPr>
                <w:rFonts w:ascii="Times New Roman" w:eastAsiaTheme="minorEastAsia" w:hAnsi="Times New Roman"/>
                <w:lang w:eastAsia="zh-CN"/>
              </w:rPr>
              <w:t>assumptions</w:t>
            </w:r>
            <w:r>
              <w:rPr>
                <w:rFonts w:ascii="Times New Roman" w:eastAsiaTheme="minorEastAsia" w:hAnsi="Times New Roman" w:hint="eastAsia"/>
                <w:lang w:eastAsia="zh-CN"/>
              </w:rPr>
              <w:t xml:space="preserve"> and realistic results in NTN case.</w:t>
            </w:r>
          </w:p>
        </w:tc>
      </w:tr>
      <w:tr w:rsidR="007937A2" w:rsidRPr="00CE4185" w14:paraId="5A7AEBED" w14:textId="77777777" w:rsidTr="00E10485">
        <w:tc>
          <w:tcPr>
            <w:tcW w:w="1554" w:type="dxa"/>
          </w:tcPr>
          <w:p w14:paraId="1C2FA5B7" w14:textId="19827676" w:rsidR="007937A2" w:rsidRPr="00CE4185"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6AF52AE1" w14:textId="413F6AFC" w:rsidR="007937A2" w:rsidRPr="00CE4185" w:rsidRDefault="00605D13" w:rsidP="007937A2">
            <w:pPr>
              <w:rPr>
                <w:rFonts w:ascii="Times New Roman" w:eastAsiaTheme="minorEastAsia" w:hAnsi="Times New Roman"/>
                <w:lang w:eastAsia="zh-CN"/>
              </w:rPr>
            </w:pPr>
            <w:r>
              <w:rPr>
                <w:rFonts w:ascii="Times New Roman" w:eastAsiaTheme="minorEastAsia" w:hAnsi="Times New Roman"/>
                <w:lang w:eastAsia="zh-CN"/>
              </w:rPr>
              <w:t>We are not sure what the purpose of this proposed observation would be. The target from WID it to NOT touch the SSB.</w:t>
            </w:r>
          </w:p>
        </w:tc>
      </w:tr>
      <w:tr w:rsidR="002B3A18" w:rsidRPr="00CE4185" w14:paraId="12BCCF65" w14:textId="77777777" w:rsidTr="00E10485">
        <w:tc>
          <w:tcPr>
            <w:tcW w:w="1554" w:type="dxa"/>
          </w:tcPr>
          <w:p w14:paraId="38B9DC68" w14:textId="2DF93B05" w:rsidR="002B3A18" w:rsidRPr="00CE4185" w:rsidRDefault="002B3A18" w:rsidP="002B3A18">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4D59EE81" w14:textId="77777777" w:rsidR="002B3A18" w:rsidRDefault="002B3A18" w:rsidP="002B3A18">
            <w:pPr>
              <w:jc w:val="both"/>
              <w:rPr>
                <w:rFonts w:ascii="Times New Roman" w:eastAsiaTheme="minorEastAsia" w:hAnsi="Times New Roman"/>
                <w:lang w:eastAsia="zh-CN"/>
              </w:rPr>
            </w:pPr>
            <w:r>
              <w:rPr>
                <w:rFonts w:ascii="Times New Roman" w:eastAsiaTheme="minorEastAsia" w:hAnsi="Times New Roman"/>
                <w:lang w:eastAsia="zh-CN"/>
              </w:rPr>
              <w:t>It seems that different companies have different assumptions, especially on the impact of Doppler shift. And this leads to significant difference of the evaluation results</w:t>
            </w:r>
            <w:r w:rsidRPr="007F350E">
              <w:rPr>
                <w:rFonts w:ascii="Times New Roman" w:eastAsiaTheme="minorEastAsia" w:hAnsi="Times New Roman"/>
                <w:lang w:eastAsia="zh-CN"/>
              </w:rPr>
              <w:t xml:space="preserve">. </w:t>
            </w:r>
            <w:r>
              <w:rPr>
                <w:rFonts w:ascii="Times New Roman" w:eastAsiaTheme="minorEastAsia" w:hAnsi="Times New Roman"/>
                <w:lang w:eastAsia="zh-CN"/>
              </w:rPr>
              <w:t>Therefore, it is premature to have such observation which mix different assumptions.</w:t>
            </w:r>
          </w:p>
          <w:p w14:paraId="4D495E8B" w14:textId="0E1FB3D7" w:rsidR="002B3A18" w:rsidRPr="00CE4185" w:rsidRDefault="002B3A18" w:rsidP="002B3A18">
            <w:pPr>
              <w:rPr>
                <w:rFonts w:ascii="Times New Roman" w:eastAsia="Malgun Gothic" w:hAnsi="Times New Roman"/>
                <w:lang w:eastAsia="ko-KR"/>
              </w:rPr>
            </w:pPr>
            <w:r>
              <w:rPr>
                <w:rFonts w:ascii="Times New Roman" w:eastAsiaTheme="minorEastAsia" w:hAnsi="Times New Roman" w:hint="eastAsia"/>
                <w:lang w:eastAsia="zh-CN"/>
              </w:rPr>
              <w:t>M</w:t>
            </w:r>
            <w:r>
              <w:rPr>
                <w:rFonts w:ascii="Times New Roman" w:eastAsiaTheme="minorEastAsia" w:hAnsi="Times New Roman"/>
                <w:lang w:eastAsia="zh-CN"/>
              </w:rPr>
              <w:t>oreover, for the observation, seems that at least 3 companies find coverage gap between SSB and CNR of set 1-3, which is not correctly reflected.</w:t>
            </w:r>
          </w:p>
        </w:tc>
      </w:tr>
      <w:tr w:rsidR="002B6BA9" w:rsidRPr="00CE4185" w14:paraId="6AF5E3F8" w14:textId="77777777" w:rsidTr="00E10485">
        <w:tc>
          <w:tcPr>
            <w:tcW w:w="1554" w:type="dxa"/>
          </w:tcPr>
          <w:p w14:paraId="706D0172" w14:textId="1F1DEB76" w:rsidR="002B6BA9" w:rsidRPr="00CE4185"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20DD759E" w14:textId="086D8A30" w:rsidR="002B6BA9" w:rsidRPr="00CE4185" w:rsidRDefault="002B6BA9" w:rsidP="002B6BA9">
            <w:pPr>
              <w:rPr>
                <w:rFonts w:ascii="Times New Roman" w:hAnsi="Times New Roman"/>
                <w:szCs w:val="20"/>
              </w:rPr>
            </w:pPr>
            <w:r>
              <w:rPr>
                <w:rFonts w:ascii="Times New Roman" w:eastAsiaTheme="minorEastAsia" w:hAnsi="Times New Roman"/>
                <w:lang w:eastAsia="zh-CN"/>
              </w:rPr>
              <w:t xml:space="preserve">We share the same view as LGE. The value of Doppler shift (24 ppm) for SSB evaluation in some companies’ simulation is based on 10 degrees elevation angles, which is not aligned with the satellite parameter assumption (30 degrees elevation angles). We also agree with DCM that </w:t>
            </w:r>
            <w:r w:rsidR="000D7354">
              <w:rPr>
                <w:rFonts w:ascii="Times New Roman" w:eastAsiaTheme="minorEastAsia" w:hAnsi="Times New Roman"/>
                <w:lang w:eastAsia="zh-CN"/>
              </w:rPr>
              <w:t xml:space="preserve">any </w:t>
            </w:r>
            <w:r>
              <w:rPr>
                <w:rFonts w:ascii="Times New Roman" w:eastAsiaTheme="minorEastAsia" w:hAnsi="Times New Roman"/>
                <w:lang w:eastAsia="zh-CN"/>
              </w:rPr>
              <w:t xml:space="preserve">observations should be based on agreed simulation assumptions. </w:t>
            </w:r>
          </w:p>
        </w:tc>
      </w:tr>
      <w:tr w:rsidR="002B6BA9" w:rsidRPr="00CE4185" w14:paraId="0D702A79" w14:textId="77777777" w:rsidTr="00E10485">
        <w:tc>
          <w:tcPr>
            <w:tcW w:w="1554" w:type="dxa"/>
          </w:tcPr>
          <w:p w14:paraId="76379C6C" w14:textId="77777777" w:rsidR="002B6BA9" w:rsidRPr="00CE4185" w:rsidRDefault="002B6BA9" w:rsidP="002B6BA9">
            <w:pPr>
              <w:rPr>
                <w:rFonts w:ascii="Times New Roman" w:eastAsia="Yu Mincho" w:hAnsi="Times New Roman"/>
                <w:bCs/>
                <w:lang w:eastAsia="ja-JP"/>
              </w:rPr>
            </w:pPr>
          </w:p>
        </w:tc>
        <w:tc>
          <w:tcPr>
            <w:tcW w:w="8075" w:type="dxa"/>
          </w:tcPr>
          <w:p w14:paraId="4E78DAD6" w14:textId="77777777" w:rsidR="002B6BA9" w:rsidRPr="00CE4185" w:rsidRDefault="002B6BA9" w:rsidP="002B6BA9">
            <w:pPr>
              <w:rPr>
                <w:rFonts w:ascii="Times New Roman" w:eastAsia="Yu Mincho" w:hAnsi="Times New Roman"/>
                <w:lang w:eastAsia="ja-JP"/>
              </w:rPr>
            </w:pPr>
          </w:p>
        </w:tc>
      </w:tr>
      <w:tr w:rsidR="002B6BA9" w:rsidRPr="00CE4185" w14:paraId="458F1A63" w14:textId="77777777" w:rsidTr="00E10485">
        <w:tc>
          <w:tcPr>
            <w:tcW w:w="1554" w:type="dxa"/>
          </w:tcPr>
          <w:p w14:paraId="231A188F" w14:textId="77777777" w:rsidR="002B6BA9" w:rsidRPr="00CE4185" w:rsidRDefault="002B6BA9" w:rsidP="002B6BA9">
            <w:pPr>
              <w:rPr>
                <w:rFonts w:ascii="Times New Roman" w:eastAsiaTheme="minorEastAsia" w:hAnsi="Times New Roman"/>
                <w:bCs/>
                <w:lang w:eastAsia="zh-CN"/>
              </w:rPr>
            </w:pPr>
          </w:p>
        </w:tc>
        <w:tc>
          <w:tcPr>
            <w:tcW w:w="8075" w:type="dxa"/>
          </w:tcPr>
          <w:p w14:paraId="3B2CED0F" w14:textId="77777777" w:rsidR="002B6BA9" w:rsidRPr="00CE4185" w:rsidRDefault="002B6BA9" w:rsidP="002B6BA9">
            <w:pPr>
              <w:pStyle w:val="DraftProposal"/>
              <w:tabs>
                <w:tab w:val="clear" w:pos="720"/>
              </w:tabs>
              <w:ind w:left="0" w:firstLine="0"/>
              <w:rPr>
                <w:rFonts w:ascii="Times New Roman" w:eastAsiaTheme="minorEastAsia" w:hAnsi="Times New Roman" w:cs="Times New Roman"/>
                <w:b w:val="0"/>
                <w:sz w:val="20"/>
                <w:szCs w:val="24"/>
                <w:lang w:val="en-GB" w:eastAsia="zh-CN"/>
              </w:rPr>
            </w:pPr>
          </w:p>
        </w:tc>
      </w:tr>
      <w:tr w:rsidR="002B6BA9" w:rsidRPr="00CE4185" w14:paraId="6029165C" w14:textId="77777777" w:rsidTr="00E10485">
        <w:tc>
          <w:tcPr>
            <w:tcW w:w="1554" w:type="dxa"/>
          </w:tcPr>
          <w:p w14:paraId="1DF41BD0" w14:textId="77777777" w:rsidR="002B6BA9" w:rsidRPr="00CE4185" w:rsidRDefault="002B6BA9" w:rsidP="002B6BA9">
            <w:pPr>
              <w:rPr>
                <w:rFonts w:ascii="Times New Roman" w:eastAsiaTheme="minorEastAsia" w:hAnsi="Times New Roman"/>
                <w:bCs/>
                <w:lang w:eastAsia="zh-CN"/>
              </w:rPr>
            </w:pPr>
          </w:p>
        </w:tc>
        <w:tc>
          <w:tcPr>
            <w:tcW w:w="8075" w:type="dxa"/>
          </w:tcPr>
          <w:p w14:paraId="38DBB7DB" w14:textId="77777777" w:rsidR="002B6BA9" w:rsidRPr="00CE4185" w:rsidRDefault="002B6BA9" w:rsidP="002B6BA9">
            <w:pPr>
              <w:jc w:val="both"/>
              <w:rPr>
                <w:rFonts w:ascii="Times New Roman" w:hAnsi="Times New Roman"/>
                <w:b/>
                <w:szCs w:val="20"/>
              </w:rPr>
            </w:pPr>
          </w:p>
        </w:tc>
      </w:tr>
    </w:tbl>
    <w:p w14:paraId="234BC468" w14:textId="77777777" w:rsidR="00F76BF1" w:rsidRPr="00CE4185" w:rsidRDefault="00F76BF1" w:rsidP="00F76BF1">
      <w:pPr>
        <w:rPr>
          <w:rFonts w:ascii="Times New Roman" w:hAnsi="Times New Roman"/>
          <w:szCs w:val="20"/>
        </w:rPr>
      </w:pPr>
    </w:p>
    <w:p w14:paraId="2CBA7C5C" w14:textId="77777777" w:rsidR="00F76BF1" w:rsidRPr="00CE4185" w:rsidRDefault="00F76BF1" w:rsidP="00F76BF1">
      <w:pPr>
        <w:rPr>
          <w:rFonts w:ascii="Times New Roman" w:hAnsi="Times New Roman"/>
          <w:lang w:eastAsia="zh-CN"/>
        </w:rPr>
      </w:pPr>
    </w:p>
    <w:p w14:paraId="0941A034" w14:textId="77777777" w:rsidR="00397147" w:rsidRPr="00CE4185" w:rsidRDefault="00CA4D2E" w:rsidP="00CA4D2E">
      <w:pPr>
        <w:pStyle w:val="Titre1"/>
        <w:rPr>
          <w:rFonts w:ascii="Times New Roman" w:hAnsi="Times New Roman"/>
        </w:rPr>
      </w:pPr>
      <w:r w:rsidRPr="00CE4185">
        <w:rPr>
          <w:rFonts w:ascii="Times New Roman" w:hAnsi="Times New Roman"/>
        </w:rPr>
        <w:t>Topic#4</w:t>
      </w:r>
      <w:r w:rsidR="00580CDA" w:rsidRPr="00CE4185">
        <w:rPr>
          <w:rFonts w:ascii="Times New Roman" w:hAnsi="Times New Roman"/>
        </w:rPr>
        <w:t xml:space="preserve"> Potential enhancements at link level</w:t>
      </w:r>
    </w:p>
    <w:p w14:paraId="35ABA902" w14:textId="77777777" w:rsidR="00397147" w:rsidRPr="00CE4185" w:rsidRDefault="00580CDA" w:rsidP="00CA4D2E">
      <w:pPr>
        <w:pStyle w:val="Titre2"/>
        <w:rPr>
          <w:rFonts w:ascii="Times New Roman" w:hAnsi="Times New Roman"/>
        </w:rPr>
      </w:pPr>
      <w:r w:rsidRPr="00CE4185">
        <w:rPr>
          <w:rFonts w:ascii="Times New Roman" w:hAnsi="Times New Roman"/>
        </w:rPr>
        <w:lastRenderedPageBreak/>
        <w:t>Companies’ contributions summary</w:t>
      </w:r>
    </w:p>
    <w:p w14:paraId="157F7B75" w14:textId="77777777" w:rsidR="00397147" w:rsidRPr="00CE4185" w:rsidRDefault="00397147" w:rsidP="00CA4D2E">
      <w:pPr>
        <w:rPr>
          <w:rFonts w:ascii="Times New Roman" w:hAnsi="Times New Roman"/>
          <w:lang w:eastAsia="zh-CN"/>
        </w:rPr>
      </w:pPr>
    </w:p>
    <w:p w14:paraId="56B00727" w14:textId="77777777" w:rsidR="00397147" w:rsidRPr="00CE4185" w:rsidRDefault="00580CDA" w:rsidP="00CA4D2E">
      <w:pPr>
        <w:rPr>
          <w:rFonts w:ascii="Times New Roman" w:hAnsi="Times New Roman"/>
          <w:lang w:eastAsia="zh-CN"/>
        </w:rPr>
      </w:pPr>
      <w:r w:rsidRPr="00CE4185">
        <w:rPr>
          <w:rFonts w:ascii="Times New Roman" w:hAnsi="Times New Roman"/>
          <w:lang w:eastAsia="zh-CN"/>
        </w:rPr>
        <w:t>The following proposals on Topic#1-3 are submitted to current RAN1 meeting:</w:t>
      </w:r>
    </w:p>
    <w:p w14:paraId="3A0F403B" w14:textId="77777777" w:rsidR="00397147" w:rsidRPr="00CE4185" w:rsidRDefault="00397147" w:rsidP="00CA4D2E">
      <w:pPr>
        <w:rPr>
          <w:rFonts w:ascii="Times New Roman" w:hAnsi="Times New Rom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84"/>
        <w:gridCol w:w="7827"/>
      </w:tblGrid>
      <w:tr w:rsidR="00A03ED1" w:rsidRPr="00CE4185" w14:paraId="4E9A755C" w14:textId="77777777" w:rsidTr="000A5456">
        <w:tc>
          <w:tcPr>
            <w:tcW w:w="928" w:type="pct"/>
            <w:shd w:val="clear" w:color="auto" w:fill="75B91A"/>
            <w:vAlign w:val="center"/>
          </w:tcPr>
          <w:p w14:paraId="761FE1D6" w14:textId="77777777" w:rsidR="00A03ED1" w:rsidRPr="00CE4185" w:rsidRDefault="00A03ED1"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4072" w:type="pct"/>
            <w:shd w:val="clear" w:color="auto" w:fill="75B91A"/>
            <w:vAlign w:val="center"/>
          </w:tcPr>
          <w:p w14:paraId="4027B6BE" w14:textId="77777777" w:rsidR="00A03ED1" w:rsidRPr="00CE4185" w:rsidRDefault="00A03ED1"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Proposals</w:t>
            </w:r>
          </w:p>
        </w:tc>
      </w:tr>
      <w:tr w:rsidR="00A03ED1" w:rsidRPr="00CE4185" w14:paraId="6C49A718" w14:textId="77777777" w:rsidTr="000A5456">
        <w:tc>
          <w:tcPr>
            <w:tcW w:w="928" w:type="pct"/>
            <w:shd w:val="clear" w:color="auto" w:fill="auto"/>
            <w:vAlign w:val="center"/>
          </w:tcPr>
          <w:p w14:paraId="16951833" w14:textId="77777777" w:rsidR="00A03ED1" w:rsidRPr="00CE4185" w:rsidRDefault="00A03ED1" w:rsidP="000A5456">
            <w:pPr>
              <w:rPr>
                <w:rFonts w:ascii="Times New Roman" w:eastAsia="Times New Roman" w:hAnsi="Times New Roman"/>
                <w:szCs w:val="20"/>
              </w:rPr>
            </w:pPr>
            <w:proofErr w:type="spellStart"/>
            <w:r w:rsidRPr="00CE4185">
              <w:rPr>
                <w:rFonts w:ascii="Times New Roman" w:eastAsia="Times New Roman" w:hAnsi="Times New Roman"/>
                <w:szCs w:val="20"/>
                <w:lang w:val="en-US"/>
              </w:rPr>
              <w:t>Spreadtrum</w:t>
            </w:r>
            <w:proofErr w:type="spellEnd"/>
            <w:r w:rsidRPr="00CE4185">
              <w:rPr>
                <w:rFonts w:ascii="Times New Roman" w:eastAsia="Times New Roman" w:hAnsi="Times New Roman"/>
                <w:szCs w:val="20"/>
                <w:lang w:val="en-US"/>
              </w:rPr>
              <w:t xml:space="preserve"> Communications</w:t>
            </w:r>
          </w:p>
        </w:tc>
        <w:tc>
          <w:tcPr>
            <w:tcW w:w="4072" w:type="pct"/>
            <w:shd w:val="clear" w:color="auto" w:fill="auto"/>
            <w:vAlign w:val="center"/>
          </w:tcPr>
          <w:p w14:paraId="70CE24D5" w14:textId="77777777" w:rsidR="00A03ED1" w:rsidRPr="00CE4185" w:rsidRDefault="00A03ED1" w:rsidP="000A5456">
            <w:pPr>
              <w:rPr>
                <w:rFonts w:ascii="Times New Roman" w:hAnsi="Times New Roman"/>
                <w:szCs w:val="20"/>
              </w:rPr>
            </w:pPr>
          </w:p>
          <w:p w14:paraId="2F67E415" w14:textId="77777777" w:rsidR="00A03ED1" w:rsidRPr="00CE4185" w:rsidRDefault="00A03ED1" w:rsidP="000A5456">
            <w:pPr>
              <w:rPr>
                <w:rFonts w:ascii="Times New Roman" w:hAnsi="Times New Roman"/>
                <w:lang w:eastAsia="zh-CN"/>
              </w:rPr>
            </w:pPr>
            <w:r w:rsidRPr="00CE4185">
              <w:rPr>
                <w:rFonts w:ascii="Times New Roman" w:hAnsi="Times New Roman"/>
                <w:b/>
                <w:lang w:eastAsia="zh-CN"/>
              </w:rPr>
              <w:t>Proposal 1:</w:t>
            </w:r>
            <w:r w:rsidRPr="00CE4185">
              <w:rPr>
                <w:rFonts w:ascii="Times New Roman" w:hAnsi="Times New Roman"/>
                <w:lang w:eastAsia="zh-CN"/>
              </w:rPr>
              <w:t xml:space="preserve"> M-TRP based PDCCH repetition in R16 can be as a start point for PDCCH coverage enhancement in NR NTN.</w:t>
            </w:r>
          </w:p>
          <w:p w14:paraId="3FA5D844" w14:textId="77777777" w:rsidR="00A03ED1" w:rsidRPr="00CE4185" w:rsidRDefault="00A03ED1" w:rsidP="000A5456">
            <w:pPr>
              <w:rPr>
                <w:rFonts w:ascii="Times New Roman" w:hAnsi="Times New Roman"/>
                <w:lang w:eastAsia="zh-CN"/>
              </w:rPr>
            </w:pPr>
            <w:r w:rsidRPr="00CE4185">
              <w:rPr>
                <w:rFonts w:ascii="Times New Roman" w:hAnsi="Times New Roman"/>
                <w:b/>
                <w:lang w:eastAsia="zh-CN"/>
              </w:rPr>
              <w:t>Proposal 2:</w:t>
            </w:r>
            <w:r w:rsidRPr="00CE4185">
              <w:rPr>
                <w:rFonts w:ascii="Times New Roman" w:hAnsi="Times New Roman"/>
                <w:lang w:eastAsia="zh-CN"/>
              </w:rPr>
              <w:t xml:space="preserve"> The enhancement of PDSCH coverage in RRC CONNECTED mode needs to consider the impact on spectral efficiency of system.</w:t>
            </w:r>
          </w:p>
          <w:p w14:paraId="58666BFD" w14:textId="77777777" w:rsidR="00A03ED1" w:rsidRPr="00CE4185" w:rsidRDefault="00A03ED1" w:rsidP="000A5456">
            <w:pPr>
              <w:rPr>
                <w:rFonts w:ascii="Times New Roman" w:hAnsi="Times New Roman"/>
                <w:szCs w:val="20"/>
              </w:rPr>
            </w:pPr>
          </w:p>
        </w:tc>
      </w:tr>
      <w:tr w:rsidR="00A03ED1" w:rsidRPr="00CE4185" w14:paraId="76B7C953" w14:textId="77777777" w:rsidTr="000A5456">
        <w:tc>
          <w:tcPr>
            <w:tcW w:w="928" w:type="pct"/>
            <w:shd w:val="clear" w:color="auto" w:fill="auto"/>
            <w:vAlign w:val="center"/>
          </w:tcPr>
          <w:p w14:paraId="609C29EB"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lang w:val="en-US"/>
              </w:rPr>
              <w:t>Samsung</w:t>
            </w:r>
          </w:p>
        </w:tc>
        <w:tc>
          <w:tcPr>
            <w:tcW w:w="4072" w:type="pct"/>
            <w:shd w:val="clear" w:color="auto" w:fill="auto"/>
            <w:vAlign w:val="center"/>
          </w:tcPr>
          <w:p w14:paraId="62011348" w14:textId="77777777" w:rsidR="00A03ED1" w:rsidRPr="00CE4185" w:rsidRDefault="00A03ED1" w:rsidP="000A5456">
            <w:pPr>
              <w:spacing w:before="180"/>
              <w:jc w:val="both"/>
              <w:rPr>
                <w:rFonts w:ascii="Times New Roman" w:eastAsia="SimSun" w:hAnsi="Times New Roman"/>
                <w:bCs/>
                <w:kern w:val="28"/>
                <w:lang w:eastAsia="zh-CN"/>
              </w:rPr>
            </w:pPr>
            <w:r w:rsidRPr="00CE4185">
              <w:rPr>
                <w:rFonts w:ascii="Times New Roman" w:eastAsia="SimSun" w:hAnsi="Times New Roman"/>
                <w:b/>
                <w:bCs/>
                <w:kern w:val="28"/>
                <w:lang w:eastAsia="zh-CN"/>
              </w:rPr>
              <w:t xml:space="preserve">Proposal 1: </w:t>
            </w:r>
            <w:r w:rsidRPr="00CE4185">
              <w:rPr>
                <w:rFonts w:ascii="Times New Roman" w:eastAsia="SimSun" w:hAnsi="Times New Roman"/>
                <w:bCs/>
                <w:kern w:val="28"/>
                <w:lang w:eastAsia="zh-CN"/>
              </w:rPr>
              <w:t>PDSCH (Msg2) enhancement is not considered in Rel-19 NTN.</w:t>
            </w:r>
          </w:p>
          <w:p w14:paraId="5E4D951C" w14:textId="77777777" w:rsidR="00A03ED1" w:rsidRPr="00CE4185" w:rsidRDefault="00A03ED1" w:rsidP="000A5456">
            <w:pPr>
              <w:spacing w:before="180"/>
              <w:jc w:val="both"/>
              <w:rPr>
                <w:rFonts w:ascii="Times New Roman" w:eastAsia="SimSun" w:hAnsi="Times New Roman"/>
                <w:bCs/>
                <w:kern w:val="28"/>
                <w:lang w:eastAsia="ko-KR"/>
              </w:rPr>
            </w:pPr>
            <w:r w:rsidRPr="00CE4185">
              <w:rPr>
                <w:rFonts w:ascii="Times New Roman" w:eastAsia="SimSun" w:hAnsi="Times New Roman"/>
                <w:b/>
                <w:bCs/>
                <w:kern w:val="28"/>
                <w:lang w:eastAsia="ko-KR"/>
              </w:rPr>
              <w:t>Proposal 2</w:t>
            </w:r>
            <w:r w:rsidRPr="00CE4185">
              <w:rPr>
                <w:rFonts w:ascii="Times New Roman" w:eastAsia="SimSun" w:hAnsi="Times New Roman"/>
                <w:bCs/>
                <w:kern w:val="28"/>
                <w:lang w:eastAsia="ko-KR"/>
              </w:rPr>
              <w:t xml:space="preserve">: RAN1 discusses whether to consider enhancements for PDCCH and PDSCH (SIB1) in Rel-19 NTN considering if set 1-3 can be supported by existing SSB scheme. </w:t>
            </w:r>
          </w:p>
          <w:p w14:paraId="615E38D9" w14:textId="77777777" w:rsidR="00A03ED1" w:rsidRPr="00CE4185" w:rsidRDefault="00A03ED1" w:rsidP="000A5456">
            <w:pPr>
              <w:rPr>
                <w:rFonts w:ascii="Times New Roman" w:hAnsi="Times New Roman"/>
                <w:b/>
                <w:szCs w:val="20"/>
              </w:rPr>
            </w:pPr>
          </w:p>
        </w:tc>
      </w:tr>
      <w:tr w:rsidR="00A03ED1" w:rsidRPr="00CE4185" w14:paraId="037B0F53" w14:textId="77777777" w:rsidTr="000A5456">
        <w:tc>
          <w:tcPr>
            <w:tcW w:w="928" w:type="pct"/>
            <w:shd w:val="clear" w:color="auto" w:fill="auto"/>
            <w:vAlign w:val="center"/>
          </w:tcPr>
          <w:p w14:paraId="03B375F5"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vivo</w:t>
            </w:r>
          </w:p>
        </w:tc>
        <w:tc>
          <w:tcPr>
            <w:tcW w:w="4072" w:type="pct"/>
            <w:shd w:val="clear" w:color="auto" w:fill="auto"/>
            <w:vAlign w:val="center"/>
          </w:tcPr>
          <w:p w14:paraId="16C0F4C6" w14:textId="77777777" w:rsidR="00A03ED1" w:rsidRPr="00CE4185" w:rsidRDefault="00A03ED1" w:rsidP="000A5456">
            <w:pPr>
              <w:rPr>
                <w:rFonts w:ascii="Times New Roman" w:hAnsi="Times New Roman"/>
                <w:b/>
                <w:szCs w:val="20"/>
                <w:lang w:eastAsia="zh-CN"/>
              </w:rPr>
            </w:pPr>
            <w:r w:rsidRPr="00CE4185">
              <w:rPr>
                <w:rFonts w:ascii="Times New Roman" w:hAnsi="Times New Roman"/>
                <w:b/>
              </w:rPr>
              <w:t xml:space="preserve">Proposal </w:t>
            </w:r>
            <w:r w:rsidRPr="00CE4185">
              <w:rPr>
                <w:rFonts w:ascii="Times New Roman" w:hAnsi="Times New Roman"/>
                <w:b/>
              </w:rPr>
              <w:fldChar w:fldCharType="begin"/>
            </w:r>
            <w:r w:rsidRPr="00CE4185">
              <w:rPr>
                <w:rFonts w:ascii="Times New Roman" w:hAnsi="Times New Roman"/>
                <w:b/>
              </w:rPr>
              <w:instrText xml:space="preserve"> SEQ Proposal \* ARABIC </w:instrText>
            </w:r>
            <w:r w:rsidRPr="00CE4185">
              <w:rPr>
                <w:rFonts w:ascii="Times New Roman" w:hAnsi="Times New Roman"/>
                <w:b/>
              </w:rPr>
              <w:fldChar w:fldCharType="separate"/>
            </w:r>
            <w:r w:rsidRPr="00CE4185">
              <w:rPr>
                <w:rFonts w:ascii="Times New Roman" w:hAnsi="Times New Roman"/>
                <w:b/>
                <w:noProof/>
              </w:rPr>
              <w:t>3</w:t>
            </w:r>
            <w:r w:rsidRPr="00CE4185">
              <w:rPr>
                <w:rFonts w:ascii="Times New Roman" w:hAnsi="Times New Roman"/>
                <w:b/>
                <w:noProof/>
              </w:rPr>
              <w:fldChar w:fldCharType="end"/>
            </w:r>
            <w:r w:rsidRPr="00CE4185">
              <w:rPr>
                <w:rFonts w:ascii="Times New Roman" w:hAnsi="Times New Roman"/>
                <w:b/>
              </w:rPr>
              <w:t>:</w:t>
            </w:r>
            <w:r w:rsidRPr="00CE4185">
              <w:rPr>
                <w:rFonts w:ascii="Times New Roman" w:hAnsi="Times New Roman"/>
              </w:rPr>
              <w:t xml:space="preserve"> For LEO600km Set1-1/2/3 FR1, additional link level enhancement for DL coverage is not necessary</w:t>
            </w:r>
            <w:r w:rsidRPr="00CE4185">
              <w:rPr>
                <w:rFonts w:ascii="Times New Roman" w:eastAsia="DengXian" w:hAnsi="Times New Roman"/>
              </w:rPr>
              <w:t>.</w:t>
            </w:r>
          </w:p>
        </w:tc>
      </w:tr>
      <w:tr w:rsidR="00A03ED1" w:rsidRPr="00CE4185" w14:paraId="172303A8" w14:textId="77777777" w:rsidTr="000A5456">
        <w:tc>
          <w:tcPr>
            <w:tcW w:w="928" w:type="pct"/>
            <w:shd w:val="clear" w:color="auto" w:fill="auto"/>
            <w:vAlign w:val="center"/>
          </w:tcPr>
          <w:p w14:paraId="230789E4"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Thales</w:t>
            </w:r>
          </w:p>
        </w:tc>
        <w:tc>
          <w:tcPr>
            <w:tcW w:w="4072" w:type="pct"/>
            <w:shd w:val="clear" w:color="auto" w:fill="auto"/>
            <w:vAlign w:val="center"/>
          </w:tcPr>
          <w:p w14:paraId="7341C625" w14:textId="77777777" w:rsidR="00A03ED1" w:rsidRPr="00CE4185" w:rsidRDefault="00A03ED1" w:rsidP="000A5456">
            <w:pPr>
              <w:rPr>
                <w:rFonts w:ascii="Times New Roman" w:hAnsi="Times New Roman"/>
              </w:rPr>
            </w:pPr>
          </w:p>
          <w:p w14:paraId="3D5B5CDF" w14:textId="77777777" w:rsidR="00A03ED1" w:rsidRPr="00CE4185" w:rsidRDefault="00A03ED1" w:rsidP="000A5456">
            <w:pPr>
              <w:rPr>
                <w:rFonts w:ascii="Times New Roman" w:hAnsi="Times New Roman"/>
                <w:b/>
              </w:rPr>
            </w:pPr>
            <w:r w:rsidRPr="00CE4185">
              <w:rPr>
                <w:rFonts w:ascii="Times New Roman" w:hAnsi="Times New Roman"/>
                <w:b/>
              </w:rPr>
              <w:t>Proposal 5:</w:t>
            </w:r>
          </w:p>
          <w:p w14:paraId="7506B259" w14:textId="77777777" w:rsidR="00A03ED1" w:rsidRPr="00CE4185" w:rsidRDefault="00A03ED1" w:rsidP="000A5456">
            <w:pPr>
              <w:rPr>
                <w:rFonts w:ascii="Times New Roman" w:hAnsi="Times New Roman"/>
              </w:rPr>
            </w:pPr>
            <w:r w:rsidRPr="00CE4185">
              <w:rPr>
                <w:rFonts w:ascii="Times New Roman" w:hAnsi="Times New Roman"/>
              </w:rPr>
              <w:t>RAN1 to introduce enhancements on the DL coverage of the following channels:</w:t>
            </w:r>
          </w:p>
          <w:p w14:paraId="1CF4EA48" w14:textId="77777777" w:rsidR="00A03ED1" w:rsidRPr="00CE4185" w:rsidRDefault="00A03ED1" w:rsidP="00540DB0">
            <w:pPr>
              <w:pStyle w:val="Paragraphedeliste"/>
              <w:numPr>
                <w:ilvl w:val="0"/>
                <w:numId w:val="19"/>
              </w:numPr>
              <w:ind w:leftChars="0"/>
              <w:rPr>
                <w:rFonts w:ascii="Times New Roman" w:hAnsi="Times New Roman"/>
              </w:rPr>
            </w:pPr>
            <w:r w:rsidRPr="00CE4185">
              <w:rPr>
                <w:rFonts w:ascii="Times New Roman" w:hAnsi="Times New Roman"/>
              </w:rPr>
              <w:t>PDCCH</w:t>
            </w:r>
          </w:p>
          <w:p w14:paraId="7ACC9FFF" w14:textId="77777777" w:rsidR="00A03ED1" w:rsidRPr="00CE4185" w:rsidRDefault="00A03ED1" w:rsidP="00540DB0">
            <w:pPr>
              <w:pStyle w:val="Paragraphedeliste"/>
              <w:numPr>
                <w:ilvl w:val="0"/>
                <w:numId w:val="19"/>
              </w:numPr>
              <w:ind w:leftChars="0"/>
              <w:rPr>
                <w:rFonts w:ascii="Times New Roman" w:hAnsi="Times New Roman"/>
              </w:rPr>
            </w:pPr>
            <w:r w:rsidRPr="00CE4185">
              <w:rPr>
                <w:rFonts w:ascii="Times New Roman" w:hAnsi="Times New Roman"/>
              </w:rPr>
              <w:t>PDSCH with 1 Mbps</w:t>
            </w:r>
          </w:p>
        </w:tc>
      </w:tr>
      <w:tr w:rsidR="00A03ED1" w:rsidRPr="00CE4185" w14:paraId="3D11ACF5" w14:textId="77777777" w:rsidTr="000A5456">
        <w:tc>
          <w:tcPr>
            <w:tcW w:w="928" w:type="pct"/>
            <w:shd w:val="clear" w:color="auto" w:fill="auto"/>
            <w:vAlign w:val="center"/>
          </w:tcPr>
          <w:p w14:paraId="35500DFD"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ZTE</w:t>
            </w:r>
          </w:p>
        </w:tc>
        <w:tc>
          <w:tcPr>
            <w:tcW w:w="4072" w:type="pct"/>
            <w:shd w:val="clear" w:color="auto" w:fill="auto"/>
            <w:vAlign w:val="center"/>
          </w:tcPr>
          <w:p w14:paraId="5B356119" w14:textId="77777777" w:rsidR="00A03ED1" w:rsidRPr="00CE4185" w:rsidRDefault="00A03ED1" w:rsidP="000A5456">
            <w:pPr>
              <w:spacing w:beforeLines="50" w:before="120" w:afterLines="50" w:after="120"/>
              <w:rPr>
                <w:rFonts w:ascii="Times New Roman" w:hAnsi="Times New Roman"/>
                <w:bCs/>
                <w:iCs/>
                <w:lang w:eastAsia="zh-CN"/>
              </w:rPr>
            </w:pPr>
            <w:r w:rsidRPr="00CE4185">
              <w:rPr>
                <w:rFonts w:ascii="Times New Roman" w:hAnsi="Times New Roman"/>
                <w:b/>
                <w:bCs/>
                <w:iCs/>
                <w:lang w:eastAsia="zh-CN"/>
              </w:rPr>
              <w:t xml:space="preserve">Proposal 2: </w:t>
            </w:r>
            <w:r w:rsidRPr="00CE4185">
              <w:rPr>
                <w:rFonts w:ascii="Times New Roman" w:hAnsi="Times New Roman"/>
                <w:bCs/>
                <w:iCs/>
                <w:lang w:eastAsia="zh-CN"/>
              </w:rPr>
              <w:t xml:space="preserve">The required SNR for SSB detection is larger than the CNR for Set 1-3 even with 4-SSB combination, i.e., CNR for Set 1-3 should not be the target for link level enhancement. </w:t>
            </w:r>
          </w:p>
          <w:p w14:paraId="29DAF325"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3: </w:t>
            </w:r>
            <w:r w:rsidRPr="00CE4185">
              <w:rPr>
                <w:rFonts w:ascii="Times New Roman" w:eastAsia="SimSun" w:hAnsi="Times New Roman"/>
                <w:bCs/>
                <w:iCs/>
                <w:lang w:eastAsia="zh-CN"/>
              </w:rPr>
              <w:t xml:space="preserve">For LEO-600 Set 1-1 and Set 1-2, link level enhancement on PDCCH is not needed. </w:t>
            </w:r>
          </w:p>
          <w:p w14:paraId="4FAE9DF8"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4: </w:t>
            </w:r>
            <w:r w:rsidRPr="00CE4185">
              <w:rPr>
                <w:rFonts w:ascii="Times New Roman" w:eastAsiaTheme="minorEastAsia" w:hAnsi="Times New Roman"/>
                <w:bCs/>
                <w:iCs/>
                <w:lang w:eastAsia="zh-CN"/>
              </w:rPr>
              <w:t>For LEO-600 Set 1-3, the link budget is not enough for PDCCH detection. Up to 4 repetitions may be needed to mitigate the SNR gap.</w:t>
            </w:r>
          </w:p>
          <w:p w14:paraId="78EF1087"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5: </w:t>
            </w:r>
            <w:r w:rsidRPr="00CE4185">
              <w:rPr>
                <w:rFonts w:ascii="Times New Roman" w:eastAsia="SimSun" w:hAnsi="Times New Roman"/>
                <w:bCs/>
                <w:iCs/>
                <w:lang w:eastAsia="zh-CN"/>
              </w:rPr>
              <w:t>For all the satellite parameter sets for LEO-600, link level enhancement on PDCCH is not needed.</w:t>
            </w:r>
          </w:p>
          <w:p w14:paraId="0659F84B"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6: </w:t>
            </w:r>
            <w:r w:rsidRPr="00CE4185">
              <w:rPr>
                <w:rFonts w:ascii="Times New Roman" w:eastAsia="SimSun" w:hAnsi="Times New Roman"/>
                <w:bCs/>
                <w:iCs/>
                <w:lang w:eastAsia="zh-CN"/>
              </w:rPr>
              <w:t xml:space="preserve">For LEO-600 Set 1-1 and Set 1-2, link level enhancement on msg4 PDSCH is not needed. </w:t>
            </w:r>
          </w:p>
          <w:p w14:paraId="4497026E"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7: </w:t>
            </w:r>
            <w:r w:rsidRPr="00CE4185">
              <w:rPr>
                <w:rFonts w:ascii="Times New Roman" w:eastAsiaTheme="minorEastAsia" w:hAnsi="Times New Roman"/>
                <w:bCs/>
                <w:iCs/>
                <w:lang w:eastAsia="zh-CN"/>
              </w:rPr>
              <w:t>For LEO-600 Set 1-3, the link budget is not enough for msg4 PDSCH detection. Repetitions may be needed to mitigate the SNR gap.</w:t>
            </w:r>
          </w:p>
          <w:p w14:paraId="7044FDBD"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8: </w:t>
            </w:r>
            <w:r w:rsidRPr="00CE4185">
              <w:rPr>
                <w:rFonts w:ascii="Times New Roman" w:eastAsia="SimSun" w:hAnsi="Times New Roman"/>
                <w:bCs/>
                <w:iCs/>
                <w:lang w:eastAsia="zh-CN"/>
              </w:rPr>
              <w:t xml:space="preserve">For LEO-600 Set 1-1 and Set 1-2, link level enhancement on SIB1 is not needed. </w:t>
            </w:r>
          </w:p>
          <w:p w14:paraId="21C73C50"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9: </w:t>
            </w:r>
            <w:r w:rsidRPr="00CE4185">
              <w:rPr>
                <w:rFonts w:ascii="Times New Roman" w:eastAsiaTheme="minorEastAsia" w:hAnsi="Times New Roman"/>
                <w:bCs/>
                <w:iCs/>
                <w:lang w:eastAsia="zh-CN"/>
              </w:rPr>
              <w:t>For LEO-600 Set 1-3, the link budget is not enough for SIB1 detection. Repetitions may be needed to mitigate the SNR gap.</w:t>
            </w:r>
          </w:p>
          <w:p w14:paraId="73619E41"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10: </w:t>
            </w:r>
            <w:r w:rsidRPr="00CE4185">
              <w:rPr>
                <w:rFonts w:ascii="Times New Roman" w:eastAsia="SimSun" w:hAnsi="Times New Roman"/>
                <w:bCs/>
                <w:iCs/>
                <w:lang w:eastAsia="zh-CN"/>
              </w:rPr>
              <w:t xml:space="preserve">For LEO-600 Set 1-1 and Set 1-2, link level enhancement on SIB19 is not needed. </w:t>
            </w:r>
          </w:p>
          <w:p w14:paraId="0301119D"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11: </w:t>
            </w:r>
            <w:r w:rsidRPr="00CE4185">
              <w:rPr>
                <w:rFonts w:ascii="Times New Roman" w:eastAsiaTheme="minorEastAsia" w:hAnsi="Times New Roman"/>
                <w:bCs/>
                <w:iCs/>
                <w:lang w:eastAsia="zh-CN"/>
              </w:rPr>
              <w:t xml:space="preserve">For LEO-600 Set 1-3, the link budget is not enough for </w:t>
            </w:r>
            <w:r w:rsidRPr="00CE4185">
              <w:rPr>
                <w:rFonts w:ascii="Times New Roman" w:eastAsia="SimSun" w:hAnsi="Times New Roman"/>
                <w:bCs/>
                <w:iCs/>
                <w:lang w:eastAsia="zh-CN"/>
              </w:rPr>
              <w:t>SIB19</w:t>
            </w:r>
            <w:r w:rsidRPr="00CE4185">
              <w:rPr>
                <w:rFonts w:ascii="Times New Roman" w:eastAsiaTheme="minorEastAsia" w:hAnsi="Times New Roman"/>
                <w:bCs/>
                <w:iCs/>
                <w:lang w:eastAsia="zh-CN"/>
              </w:rPr>
              <w:t xml:space="preserve"> detection. Repetitions may be needed to mitigate the SNR gap.</w:t>
            </w:r>
          </w:p>
          <w:p w14:paraId="5B0D5A06"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12: </w:t>
            </w:r>
            <w:r w:rsidRPr="00CE4185">
              <w:rPr>
                <w:rFonts w:ascii="Times New Roman" w:eastAsia="SimSun" w:hAnsi="Times New Roman"/>
                <w:bCs/>
                <w:iCs/>
                <w:lang w:eastAsia="zh-CN"/>
              </w:rPr>
              <w:t>For all the satellite parameter sets for LEO-600, link level enhancement on PDSCH of VoIP is not needed.</w:t>
            </w:r>
          </w:p>
          <w:p w14:paraId="2A43758B" w14:textId="77777777" w:rsidR="00A03ED1" w:rsidRPr="00CE4185" w:rsidRDefault="00A03ED1" w:rsidP="000A5456">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Proposal 13: </w:t>
            </w:r>
            <w:r w:rsidRPr="00CE4185">
              <w:rPr>
                <w:rFonts w:ascii="Times New Roman" w:eastAsia="SimSun" w:hAnsi="Times New Roman"/>
                <w:bCs/>
                <w:iCs/>
                <w:lang w:eastAsia="zh-CN"/>
              </w:rPr>
              <w:t>For LEO-600 Set 1-1 and 1-2, data service with 3kbps and 1Mbps can be supported without enhancement.</w:t>
            </w:r>
          </w:p>
          <w:p w14:paraId="79012C69" w14:textId="77777777" w:rsidR="00A03ED1" w:rsidRPr="00CE4185" w:rsidRDefault="00A03ED1" w:rsidP="000A5456">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Proposal 14: </w:t>
            </w:r>
            <w:r w:rsidRPr="00CE4185">
              <w:rPr>
                <w:rFonts w:ascii="Times New Roman" w:eastAsia="SimSun" w:hAnsi="Times New Roman"/>
                <w:bCs/>
                <w:iCs/>
                <w:lang w:eastAsia="zh-CN"/>
              </w:rPr>
              <w:t>For LEO-600 Set 1-3, data service with 3kbps can be supported without enhancement, but data service with 1Mbps cannot be supported.</w:t>
            </w:r>
          </w:p>
        </w:tc>
      </w:tr>
      <w:tr w:rsidR="00A03ED1" w:rsidRPr="00CE4185" w14:paraId="2B8DD78D" w14:textId="77777777" w:rsidTr="000A5456">
        <w:tc>
          <w:tcPr>
            <w:tcW w:w="928" w:type="pct"/>
            <w:shd w:val="clear" w:color="auto" w:fill="auto"/>
            <w:vAlign w:val="center"/>
          </w:tcPr>
          <w:p w14:paraId="6A2513BC" w14:textId="77777777" w:rsidR="00A03ED1" w:rsidRPr="00CE4185" w:rsidRDefault="00A03ED1" w:rsidP="000A5456">
            <w:pPr>
              <w:rPr>
                <w:rFonts w:ascii="Times New Roman" w:eastAsia="Times New Roman" w:hAnsi="Times New Roman"/>
                <w:szCs w:val="20"/>
              </w:rPr>
            </w:pPr>
            <w:proofErr w:type="spellStart"/>
            <w:r w:rsidRPr="00CE4185">
              <w:rPr>
                <w:rFonts w:ascii="Times New Roman" w:eastAsia="Times New Roman" w:hAnsi="Times New Roman"/>
                <w:szCs w:val="20"/>
                <w:lang w:val="en-US"/>
              </w:rPr>
              <w:t>InterDigital</w:t>
            </w:r>
            <w:proofErr w:type="spellEnd"/>
          </w:p>
        </w:tc>
        <w:tc>
          <w:tcPr>
            <w:tcW w:w="4072" w:type="pct"/>
            <w:shd w:val="clear" w:color="auto" w:fill="auto"/>
            <w:vAlign w:val="center"/>
          </w:tcPr>
          <w:p w14:paraId="2B73003F" w14:textId="77777777" w:rsidR="00A03ED1" w:rsidRPr="00CE4185" w:rsidRDefault="00A03ED1" w:rsidP="000A5456">
            <w:pPr>
              <w:rPr>
                <w:rFonts w:ascii="Times New Roman" w:hAnsi="Times New Roman"/>
                <w:b/>
                <w:bCs/>
                <w:lang w:eastAsia="zh-CN"/>
              </w:rPr>
            </w:pPr>
          </w:p>
          <w:p w14:paraId="75DD2868" w14:textId="77777777" w:rsidR="00A03ED1" w:rsidRPr="00CE4185" w:rsidRDefault="00A03ED1" w:rsidP="000A5456">
            <w:pPr>
              <w:rPr>
                <w:rFonts w:ascii="Times New Roman" w:hAnsi="Times New Roman"/>
                <w:bCs/>
                <w:lang w:eastAsia="zh-CN"/>
              </w:rPr>
            </w:pPr>
            <w:r w:rsidRPr="00CE4185">
              <w:rPr>
                <w:rFonts w:ascii="Times New Roman" w:hAnsi="Times New Roman"/>
                <w:b/>
                <w:bCs/>
                <w:lang w:eastAsia="zh-CN"/>
              </w:rPr>
              <w:t>Proposal 5:</w:t>
            </w:r>
            <w:r w:rsidRPr="00CE4185">
              <w:rPr>
                <w:rFonts w:ascii="Times New Roman" w:hAnsi="Times New Roman"/>
                <w:bCs/>
                <w:lang w:eastAsia="zh-CN"/>
              </w:rPr>
              <w:t xml:space="preserve"> The network uses higher aggregation factor for PDCCH transmission while the satellite beams are in power sharing mode.</w:t>
            </w:r>
          </w:p>
          <w:p w14:paraId="40640E79" w14:textId="77777777" w:rsidR="00A03ED1" w:rsidRPr="00CE4185" w:rsidRDefault="00A03ED1" w:rsidP="000A5456">
            <w:pPr>
              <w:rPr>
                <w:rFonts w:ascii="Times New Roman" w:hAnsi="Times New Roman"/>
                <w:bCs/>
                <w:lang w:eastAsia="zh-CN"/>
              </w:rPr>
            </w:pPr>
            <w:r w:rsidRPr="00CE4185">
              <w:rPr>
                <w:rFonts w:ascii="Times New Roman" w:hAnsi="Times New Roman"/>
                <w:b/>
                <w:bCs/>
                <w:lang w:eastAsia="zh-CN"/>
              </w:rPr>
              <w:t>Proposal 6:</w:t>
            </w:r>
            <w:r w:rsidRPr="00CE4185">
              <w:rPr>
                <w:rFonts w:ascii="Times New Roman" w:hAnsi="Times New Roman"/>
                <w:bCs/>
                <w:lang w:eastAsia="zh-CN"/>
              </w:rPr>
              <w:t xml:space="preserve"> PDCCH can be repeated multiple times to compensate the PDCCH coverage loss due to power sharing among the satellite beams.</w:t>
            </w:r>
          </w:p>
          <w:p w14:paraId="598C18FD" w14:textId="77777777" w:rsidR="00A03ED1" w:rsidRPr="00CE4185" w:rsidRDefault="00A03ED1" w:rsidP="000A5456">
            <w:pPr>
              <w:rPr>
                <w:rFonts w:ascii="Times New Roman" w:hAnsi="Times New Roman"/>
                <w:bCs/>
                <w:lang w:eastAsia="zh-CN"/>
              </w:rPr>
            </w:pPr>
            <w:r w:rsidRPr="00CE4185">
              <w:rPr>
                <w:rFonts w:ascii="Times New Roman" w:hAnsi="Times New Roman"/>
                <w:b/>
                <w:bCs/>
                <w:lang w:eastAsia="zh-CN"/>
              </w:rPr>
              <w:lastRenderedPageBreak/>
              <w:t>Proposal 7</w:t>
            </w:r>
            <w:r w:rsidRPr="00CE4185">
              <w:rPr>
                <w:rFonts w:ascii="Times New Roman" w:hAnsi="Times New Roman"/>
                <w:bCs/>
                <w:lang w:eastAsia="zh-CN"/>
              </w:rPr>
              <w:t xml:space="preserve">: PDSCH can be transmitted with a higher number of repetitions with fractional power transmission from satellite beams. </w:t>
            </w:r>
          </w:p>
          <w:p w14:paraId="6EA7845D" w14:textId="77777777" w:rsidR="00A03ED1" w:rsidRPr="00CE4185" w:rsidRDefault="00A03ED1" w:rsidP="000A5456">
            <w:pPr>
              <w:pStyle w:val="Corpsdetexte"/>
              <w:spacing w:line="252" w:lineRule="auto"/>
              <w:rPr>
                <w:rFonts w:ascii="Times New Roman" w:eastAsia="Times New Roman" w:hAnsi="Times New Roman"/>
                <w:b/>
                <w:szCs w:val="20"/>
              </w:rPr>
            </w:pPr>
          </w:p>
        </w:tc>
      </w:tr>
      <w:tr w:rsidR="00A03ED1" w:rsidRPr="00CE4185" w14:paraId="72C96960" w14:textId="77777777" w:rsidTr="000A5456">
        <w:tc>
          <w:tcPr>
            <w:tcW w:w="928" w:type="pct"/>
            <w:shd w:val="clear" w:color="auto" w:fill="auto"/>
            <w:vAlign w:val="center"/>
          </w:tcPr>
          <w:p w14:paraId="7B93081F"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lastRenderedPageBreak/>
              <w:t>Apple</w:t>
            </w:r>
          </w:p>
        </w:tc>
        <w:tc>
          <w:tcPr>
            <w:tcW w:w="4072" w:type="pct"/>
            <w:shd w:val="clear" w:color="auto" w:fill="auto"/>
            <w:vAlign w:val="center"/>
          </w:tcPr>
          <w:p w14:paraId="52AB8D8A" w14:textId="77777777" w:rsidR="00A03ED1" w:rsidRPr="00CE4185" w:rsidRDefault="00A03ED1" w:rsidP="000A5456">
            <w:pPr>
              <w:rPr>
                <w:rFonts w:ascii="Times New Roman" w:hAnsi="Times New Roman"/>
                <w:szCs w:val="20"/>
              </w:rPr>
            </w:pPr>
          </w:p>
          <w:p w14:paraId="1A61BFC7" w14:textId="77777777" w:rsidR="00A03ED1" w:rsidRPr="00CE4185" w:rsidRDefault="00A03ED1" w:rsidP="000A5456">
            <w:pPr>
              <w:jc w:val="both"/>
              <w:rPr>
                <w:rFonts w:ascii="Times New Roman" w:hAnsi="Times New Roman"/>
                <w:iCs/>
                <w:szCs w:val="20"/>
              </w:rPr>
            </w:pPr>
            <w:r w:rsidRPr="00CE4185">
              <w:rPr>
                <w:rFonts w:ascii="Times New Roman" w:hAnsi="Times New Roman"/>
                <w:b/>
                <w:bCs/>
                <w:iCs/>
                <w:szCs w:val="20"/>
              </w:rPr>
              <w:t>Proposal 1:</w:t>
            </w:r>
            <w:r w:rsidRPr="00CE4185">
              <w:rPr>
                <w:rFonts w:ascii="Times New Roman" w:hAnsi="Times New Roman"/>
                <w:iCs/>
                <w:szCs w:val="20"/>
              </w:rPr>
              <w:t xml:space="preserve"> At least the coverage of PDCCH, PDSCH with </w:t>
            </w:r>
            <w:proofErr w:type="spellStart"/>
            <w:r w:rsidRPr="00CE4185">
              <w:rPr>
                <w:rFonts w:ascii="Times New Roman" w:hAnsi="Times New Roman"/>
                <w:iCs/>
                <w:szCs w:val="20"/>
              </w:rPr>
              <w:t>Msg</w:t>
            </w:r>
            <w:proofErr w:type="spellEnd"/>
            <w:r w:rsidRPr="00CE4185">
              <w:rPr>
                <w:rFonts w:ascii="Times New Roman" w:hAnsi="Times New Roman"/>
                <w:iCs/>
                <w:szCs w:val="20"/>
              </w:rPr>
              <w:t xml:space="preserve"> 4, PDSCH with SIB1 and PDSCH with SIB19 need to be enhanced.</w:t>
            </w:r>
          </w:p>
          <w:p w14:paraId="3306E433" w14:textId="77777777" w:rsidR="00A03ED1" w:rsidRPr="00CE4185" w:rsidRDefault="00A03ED1" w:rsidP="00540DB0">
            <w:pPr>
              <w:pStyle w:val="Paragraphedeliste"/>
              <w:numPr>
                <w:ilvl w:val="0"/>
                <w:numId w:val="21"/>
              </w:numPr>
              <w:ind w:leftChars="0"/>
              <w:jc w:val="both"/>
              <w:rPr>
                <w:rFonts w:ascii="Times New Roman" w:hAnsi="Times New Roman"/>
                <w:iCs/>
                <w:szCs w:val="20"/>
              </w:rPr>
            </w:pPr>
            <w:r w:rsidRPr="00CE4185">
              <w:rPr>
                <w:rFonts w:ascii="Times New Roman" w:hAnsi="Times New Roman"/>
                <w:iCs/>
                <w:szCs w:val="20"/>
              </w:rPr>
              <w:t>Further evaluate whether the coverage of PDSCH with Msg2 needs to be enhanced.</w:t>
            </w:r>
          </w:p>
          <w:p w14:paraId="2A6D4721" w14:textId="77777777" w:rsidR="00A03ED1" w:rsidRPr="00CE4185" w:rsidRDefault="00A03ED1" w:rsidP="000A5456">
            <w:pPr>
              <w:jc w:val="both"/>
              <w:rPr>
                <w:rFonts w:ascii="Times New Roman" w:hAnsi="Times New Roman"/>
                <w:szCs w:val="20"/>
              </w:rPr>
            </w:pPr>
          </w:p>
          <w:p w14:paraId="3D4E8538" w14:textId="77777777" w:rsidR="00A03ED1" w:rsidRPr="00CE4185" w:rsidRDefault="00A03ED1" w:rsidP="000A5456">
            <w:pPr>
              <w:jc w:val="both"/>
              <w:rPr>
                <w:rFonts w:ascii="Times New Roman" w:hAnsi="Times New Roman"/>
                <w:iCs/>
                <w:szCs w:val="20"/>
              </w:rPr>
            </w:pPr>
            <w:r w:rsidRPr="00CE4185">
              <w:rPr>
                <w:rFonts w:ascii="Times New Roman" w:hAnsi="Times New Roman"/>
                <w:b/>
                <w:bCs/>
                <w:iCs/>
                <w:szCs w:val="20"/>
              </w:rPr>
              <w:t>Proposal 2:</w:t>
            </w:r>
            <w:r w:rsidRPr="00CE4185">
              <w:rPr>
                <w:rFonts w:ascii="Times New Roman" w:hAnsi="Times New Roman"/>
                <w:iCs/>
                <w:szCs w:val="20"/>
              </w:rPr>
              <w:t xml:space="preserve"> To enhance the coverage of PDSCH </w:t>
            </w:r>
            <w:proofErr w:type="spellStart"/>
            <w:r w:rsidRPr="00CE4185">
              <w:rPr>
                <w:rFonts w:ascii="Times New Roman" w:hAnsi="Times New Roman"/>
                <w:iCs/>
                <w:szCs w:val="20"/>
              </w:rPr>
              <w:t>Msg</w:t>
            </w:r>
            <w:proofErr w:type="spellEnd"/>
            <w:r w:rsidRPr="00CE4185">
              <w:rPr>
                <w:rFonts w:ascii="Times New Roman" w:hAnsi="Times New Roman"/>
                <w:iCs/>
                <w:szCs w:val="20"/>
              </w:rPr>
              <w:t xml:space="preserve"> 4 and PDSCH carrying SIB1, consider introducing PDSCH repetition.</w:t>
            </w:r>
          </w:p>
          <w:p w14:paraId="08599315" w14:textId="77777777" w:rsidR="00A03ED1" w:rsidRPr="00CE4185" w:rsidRDefault="00A03ED1" w:rsidP="000A5456">
            <w:pPr>
              <w:jc w:val="both"/>
              <w:rPr>
                <w:rFonts w:ascii="Times New Roman" w:hAnsi="Times New Roman"/>
                <w:szCs w:val="20"/>
              </w:rPr>
            </w:pPr>
          </w:p>
          <w:p w14:paraId="6F6C4905" w14:textId="77777777" w:rsidR="00A03ED1" w:rsidRPr="00CE4185" w:rsidRDefault="00A03ED1" w:rsidP="000A5456">
            <w:pPr>
              <w:jc w:val="both"/>
              <w:rPr>
                <w:rFonts w:ascii="Times New Roman" w:hAnsi="Times New Roman"/>
                <w:szCs w:val="20"/>
              </w:rPr>
            </w:pPr>
            <w:r w:rsidRPr="00CE4185">
              <w:rPr>
                <w:rFonts w:ascii="Times New Roman" w:hAnsi="Times New Roman"/>
                <w:b/>
                <w:bCs/>
                <w:iCs/>
                <w:szCs w:val="20"/>
              </w:rPr>
              <w:t>Proposal 3:</w:t>
            </w:r>
            <w:r w:rsidRPr="00CE4185">
              <w:rPr>
                <w:rFonts w:ascii="Times New Roman" w:hAnsi="Times New Roman"/>
                <w:iCs/>
                <w:szCs w:val="20"/>
              </w:rPr>
              <w:t xml:space="preserve"> To enhance the coverage of PDSCH, the schemes (e.g., TB over multiple slots, DMRS bundling, etc.) used to enhance PUSCH performance should be examined for PDSCH. </w:t>
            </w:r>
          </w:p>
          <w:p w14:paraId="283A2E18" w14:textId="77777777" w:rsidR="00A03ED1" w:rsidRPr="00CE4185" w:rsidRDefault="00A03ED1" w:rsidP="000A5456">
            <w:pPr>
              <w:jc w:val="both"/>
              <w:rPr>
                <w:rFonts w:ascii="Times New Roman" w:hAnsi="Times New Roman"/>
                <w:iCs/>
                <w:szCs w:val="20"/>
              </w:rPr>
            </w:pPr>
          </w:p>
          <w:p w14:paraId="5B070A23" w14:textId="77777777" w:rsidR="00A03ED1" w:rsidRPr="00CE4185" w:rsidRDefault="00A03ED1" w:rsidP="000A5456">
            <w:pPr>
              <w:jc w:val="both"/>
              <w:rPr>
                <w:rFonts w:ascii="Times New Roman" w:hAnsi="Times New Roman"/>
                <w:iCs/>
                <w:szCs w:val="20"/>
              </w:rPr>
            </w:pPr>
            <w:r w:rsidRPr="00CE4185">
              <w:rPr>
                <w:rFonts w:ascii="Times New Roman" w:hAnsi="Times New Roman"/>
                <w:b/>
                <w:bCs/>
                <w:iCs/>
                <w:szCs w:val="20"/>
              </w:rPr>
              <w:t>Proposal 4:</w:t>
            </w:r>
            <w:r w:rsidRPr="00CE4185">
              <w:rPr>
                <w:rFonts w:ascii="Times New Roman" w:hAnsi="Times New Roman"/>
                <w:iCs/>
                <w:szCs w:val="20"/>
              </w:rPr>
              <w:t xml:space="preserve"> To enhance the coverage of PDCCH, consider the following solutions:</w:t>
            </w:r>
          </w:p>
          <w:p w14:paraId="381CBC21" w14:textId="77777777" w:rsidR="00A03ED1" w:rsidRPr="00CE4185" w:rsidRDefault="00A03ED1"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Enhance PDCCH repetition (e.g., for PDCCH scheduling system information)</w:t>
            </w:r>
          </w:p>
          <w:p w14:paraId="416A088B" w14:textId="77777777" w:rsidR="00A03ED1" w:rsidRPr="00CE4185" w:rsidRDefault="00A03ED1"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 xml:space="preserve">Increase CORESET symbol number and aggregation level </w:t>
            </w:r>
          </w:p>
          <w:p w14:paraId="1BD68C13" w14:textId="77777777" w:rsidR="00A03ED1" w:rsidRPr="00CE4185" w:rsidRDefault="00A03ED1"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 xml:space="preserve">Reduce DCI size (e.g., 2-stage DCI) </w:t>
            </w:r>
          </w:p>
          <w:p w14:paraId="10C864A3" w14:textId="77777777" w:rsidR="00A03ED1" w:rsidRPr="00CE4185" w:rsidRDefault="00A03ED1" w:rsidP="000A5456">
            <w:pPr>
              <w:spacing w:before="180"/>
              <w:jc w:val="both"/>
              <w:rPr>
                <w:rFonts w:ascii="Times New Roman" w:hAnsi="Times New Roman"/>
                <w:szCs w:val="20"/>
                <w:lang w:eastAsia="zh-CN"/>
              </w:rPr>
            </w:pPr>
          </w:p>
        </w:tc>
      </w:tr>
      <w:tr w:rsidR="00A03ED1" w:rsidRPr="00CE4185" w14:paraId="3CAEDCA3" w14:textId="77777777" w:rsidTr="000A5456">
        <w:tc>
          <w:tcPr>
            <w:tcW w:w="928" w:type="pct"/>
            <w:shd w:val="clear" w:color="auto" w:fill="auto"/>
            <w:vAlign w:val="center"/>
          </w:tcPr>
          <w:p w14:paraId="33DC6F80"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LG</w:t>
            </w:r>
          </w:p>
        </w:tc>
        <w:tc>
          <w:tcPr>
            <w:tcW w:w="4072" w:type="pct"/>
            <w:shd w:val="clear" w:color="auto" w:fill="auto"/>
            <w:vAlign w:val="center"/>
          </w:tcPr>
          <w:p w14:paraId="2AAE636F" w14:textId="77777777" w:rsidR="00A03ED1" w:rsidRPr="00CE4185" w:rsidRDefault="00A03ED1" w:rsidP="000A5456">
            <w:pPr>
              <w:rPr>
                <w:rFonts w:ascii="Times New Roman" w:eastAsiaTheme="minorEastAsia" w:hAnsi="Times New Roman"/>
                <w:b/>
                <w:bCs/>
                <w:iCs/>
                <w:sz w:val="22"/>
                <w:szCs w:val="22"/>
                <w:lang w:eastAsia="ko-KR"/>
              </w:rPr>
            </w:pPr>
          </w:p>
          <w:p w14:paraId="7F295C4E" w14:textId="77777777" w:rsidR="00A03ED1" w:rsidRPr="00CE4185" w:rsidRDefault="00A03ED1" w:rsidP="000A5456">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Proposal 3:</w:t>
            </w:r>
            <w:r w:rsidRPr="00CE4185">
              <w:rPr>
                <w:rFonts w:ascii="Times New Roman" w:eastAsiaTheme="minorEastAsia" w:hAnsi="Times New Roman"/>
                <w:bCs/>
                <w:iCs/>
                <w:sz w:val="22"/>
                <w:szCs w:val="22"/>
                <w:lang w:eastAsia="ko-KR"/>
              </w:rPr>
              <w:t xml:space="preserve"> For link-level enhancement in Rel-19 NR NTN, RAN1 carefully investigates followings:</w:t>
            </w:r>
          </w:p>
          <w:p w14:paraId="70C72B5F" w14:textId="77777777" w:rsidR="00A03ED1" w:rsidRPr="00CE4185" w:rsidRDefault="00A03ED1" w:rsidP="005B45CB">
            <w:pPr>
              <w:pStyle w:val="LGTdoc"/>
              <w:numPr>
                <w:ilvl w:val="0"/>
                <w:numId w:val="11"/>
              </w:numPr>
              <w:spacing w:before="100" w:beforeAutospacing="1" w:after="120"/>
              <w:rPr>
                <w:iCs/>
                <w:szCs w:val="22"/>
              </w:rPr>
            </w:pPr>
            <w:r w:rsidRPr="00CE4185">
              <w:rPr>
                <w:iCs/>
                <w:szCs w:val="22"/>
              </w:rPr>
              <w:t xml:space="preserve">PDSCH repetition for PDSCH transmissions scheduled by fallback DCI </w:t>
            </w:r>
          </w:p>
          <w:p w14:paraId="23D7D246" w14:textId="77777777" w:rsidR="00A03ED1" w:rsidRPr="00CE4185" w:rsidRDefault="00A03ED1" w:rsidP="005B45CB">
            <w:pPr>
              <w:pStyle w:val="LGTdoc"/>
              <w:numPr>
                <w:ilvl w:val="1"/>
                <w:numId w:val="11"/>
              </w:numPr>
              <w:spacing w:before="100" w:beforeAutospacing="1" w:after="120"/>
              <w:rPr>
                <w:iCs/>
                <w:szCs w:val="22"/>
              </w:rPr>
            </w:pPr>
            <w:r w:rsidRPr="00CE4185">
              <w:rPr>
                <w:iCs/>
                <w:szCs w:val="22"/>
              </w:rPr>
              <w:t xml:space="preserve">How to indicate PDSCH repetition number </w:t>
            </w:r>
          </w:p>
          <w:p w14:paraId="29AA9D86" w14:textId="77777777" w:rsidR="00A03ED1" w:rsidRPr="00CE4185" w:rsidRDefault="00A03ED1" w:rsidP="005B45CB">
            <w:pPr>
              <w:pStyle w:val="LGTdoc"/>
              <w:numPr>
                <w:ilvl w:val="0"/>
                <w:numId w:val="11"/>
              </w:numPr>
              <w:spacing w:before="100" w:beforeAutospacing="1" w:after="120"/>
              <w:rPr>
                <w:iCs/>
                <w:szCs w:val="22"/>
              </w:rPr>
            </w:pPr>
            <w:r w:rsidRPr="00CE4185">
              <w:rPr>
                <w:iCs/>
                <w:szCs w:val="22"/>
              </w:rPr>
              <w:t>Scaling factor indicated by DCI for TBS determination for PDSCH</w:t>
            </w:r>
          </w:p>
          <w:p w14:paraId="1169EC35" w14:textId="77777777" w:rsidR="00A03ED1" w:rsidRPr="00CE4185" w:rsidRDefault="00A03ED1" w:rsidP="005B45CB">
            <w:pPr>
              <w:pStyle w:val="LGTdoc"/>
              <w:numPr>
                <w:ilvl w:val="1"/>
                <w:numId w:val="11"/>
              </w:numPr>
              <w:spacing w:before="100" w:beforeAutospacing="1" w:after="120"/>
              <w:rPr>
                <w:iCs/>
                <w:szCs w:val="22"/>
              </w:rPr>
            </w:pPr>
            <w:r w:rsidRPr="00CE4185">
              <w:rPr>
                <w:iCs/>
                <w:szCs w:val="22"/>
              </w:rPr>
              <w:t>Whether or how to apply it to SIB transmissions</w:t>
            </w:r>
          </w:p>
          <w:p w14:paraId="27976E85" w14:textId="77777777" w:rsidR="00A03ED1" w:rsidRPr="00CE4185" w:rsidRDefault="00A03ED1" w:rsidP="005B45CB">
            <w:pPr>
              <w:pStyle w:val="LGTdoc"/>
              <w:numPr>
                <w:ilvl w:val="1"/>
                <w:numId w:val="11"/>
              </w:numPr>
              <w:spacing w:before="100" w:beforeAutospacing="1" w:after="120"/>
              <w:rPr>
                <w:iCs/>
                <w:szCs w:val="22"/>
              </w:rPr>
            </w:pPr>
            <w:r w:rsidRPr="00CE4185">
              <w:rPr>
                <w:iCs/>
                <w:szCs w:val="22"/>
              </w:rPr>
              <w:t xml:space="preserve">Whether or how to support the lower value (e.g., 1/8) </w:t>
            </w:r>
          </w:p>
          <w:p w14:paraId="77779FCE" w14:textId="77777777" w:rsidR="00A03ED1" w:rsidRPr="00CE4185" w:rsidRDefault="00A03ED1" w:rsidP="005B45CB">
            <w:pPr>
              <w:pStyle w:val="LGTdoc"/>
              <w:numPr>
                <w:ilvl w:val="0"/>
                <w:numId w:val="11"/>
              </w:numPr>
              <w:spacing w:before="100" w:beforeAutospacing="1" w:after="120"/>
              <w:rPr>
                <w:iCs/>
                <w:szCs w:val="22"/>
              </w:rPr>
            </w:pPr>
            <w:r w:rsidRPr="00CE4185">
              <w:rPr>
                <w:iCs/>
                <w:szCs w:val="22"/>
              </w:rPr>
              <w:t xml:space="preserve">Search space linkage for PDCCH carrying DCI format for SIB1. </w:t>
            </w:r>
          </w:p>
          <w:p w14:paraId="433AAA95" w14:textId="77777777" w:rsidR="00A03ED1" w:rsidRPr="00CE4185" w:rsidRDefault="00A03ED1" w:rsidP="000A5456">
            <w:pPr>
              <w:spacing w:before="180"/>
              <w:jc w:val="both"/>
              <w:rPr>
                <w:rFonts w:ascii="Times New Roman" w:eastAsia="SimSun" w:hAnsi="Times New Roman"/>
                <w:b/>
                <w:bCs/>
                <w:kern w:val="28"/>
                <w:szCs w:val="20"/>
                <w:lang w:eastAsia="zh-CN"/>
              </w:rPr>
            </w:pPr>
          </w:p>
        </w:tc>
      </w:tr>
      <w:tr w:rsidR="00A03ED1" w:rsidRPr="00CE4185" w14:paraId="4790D721" w14:textId="77777777" w:rsidTr="000A5456">
        <w:tc>
          <w:tcPr>
            <w:tcW w:w="928" w:type="pct"/>
            <w:shd w:val="clear" w:color="auto" w:fill="auto"/>
            <w:vAlign w:val="center"/>
          </w:tcPr>
          <w:p w14:paraId="1B533022"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CATT</w:t>
            </w:r>
          </w:p>
        </w:tc>
        <w:tc>
          <w:tcPr>
            <w:tcW w:w="4072" w:type="pct"/>
            <w:shd w:val="clear" w:color="auto" w:fill="auto"/>
            <w:vAlign w:val="center"/>
          </w:tcPr>
          <w:p w14:paraId="616A56CD" w14:textId="77777777" w:rsidR="00A03ED1" w:rsidRPr="00CE4185" w:rsidRDefault="00A03ED1" w:rsidP="000A5456">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2: </w:t>
            </w:r>
            <w:r w:rsidRPr="00CE4185">
              <w:rPr>
                <w:rFonts w:ascii="Times New Roman" w:eastAsia="SimSun" w:hAnsi="Times New Roman"/>
                <w:bCs/>
                <w:iCs/>
                <w:szCs w:val="20"/>
                <w:lang w:eastAsia="zh-CN"/>
              </w:rPr>
              <w:t xml:space="preserve">Link level enhancement seems not be urgent from the </w:t>
            </w:r>
            <w:r w:rsidR="00B42E60" w:rsidRPr="00CE4185">
              <w:rPr>
                <w:rFonts w:ascii="Times New Roman" w:eastAsia="SimSun" w:hAnsi="Times New Roman"/>
                <w:bCs/>
                <w:iCs/>
                <w:szCs w:val="20"/>
                <w:lang w:eastAsia="zh-CN"/>
              </w:rPr>
              <w:t>evaluation</w:t>
            </w:r>
            <w:r w:rsidRPr="00CE4185">
              <w:rPr>
                <w:rFonts w:ascii="Times New Roman" w:eastAsia="SimSun" w:hAnsi="Times New Roman"/>
                <w:bCs/>
                <w:iCs/>
                <w:szCs w:val="20"/>
                <w:lang w:eastAsia="zh-CN"/>
              </w:rPr>
              <w:t xml:space="preserve"> result.</w:t>
            </w:r>
          </w:p>
        </w:tc>
      </w:tr>
      <w:tr w:rsidR="00A03ED1" w:rsidRPr="00CE4185" w14:paraId="5E8B1E96" w14:textId="77777777" w:rsidTr="000A5456">
        <w:tc>
          <w:tcPr>
            <w:tcW w:w="928" w:type="pct"/>
            <w:shd w:val="clear" w:color="auto" w:fill="auto"/>
            <w:vAlign w:val="center"/>
          </w:tcPr>
          <w:p w14:paraId="1A99F2F8" w14:textId="77777777" w:rsidR="00A03ED1" w:rsidRPr="00CE4185" w:rsidRDefault="00A03ED1" w:rsidP="000A545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Lenevo</w:t>
            </w:r>
            <w:proofErr w:type="spellEnd"/>
          </w:p>
        </w:tc>
        <w:tc>
          <w:tcPr>
            <w:tcW w:w="4072" w:type="pct"/>
            <w:shd w:val="clear" w:color="auto" w:fill="auto"/>
            <w:vAlign w:val="center"/>
          </w:tcPr>
          <w:p w14:paraId="1F0ACFBD" w14:textId="77777777" w:rsidR="00A03ED1" w:rsidRPr="00CE4185" w:rsidRDefault="00A03ED1" w:rsidP="000A5456">
            <w:pPr>
              <w:rPr>
                <w:rFonts w:ascii="Times New Roman" w:hAnsi="Times New Roman"/>
                <w:bCs/>
                <w:iCs/>
                <w:lang w:eastAsia="zh-CN"/>
              </w:rPr>
            </w:pPr>
            <w:r w:rsidRPr="00CE4185">
              <w:rPr>
                <w:rFonts w:ascii="Times New Roman" w:hAnsi="Times New Roman"/>
                <w:b/>
                <w:bCs/>
                <w:iCs/>
                <w:lang w:eastAsia="zh-CN"/>
              </w:rPr>
              <w:t>Proposal 8</w:t>
            </w:r>
            <w:r w:rsidRPr="00CE4185">
              <w:rPr>
                <w:rFonts w:ascii="Times New Roman" w:hAnsi="Times New Roman"/>
                <w:bCs/>
                <w:iCs/>
                <w:lang w:eastAsia="zh-CN"/>
              </w:rPr>
              <w:t xml:space="preserve">: Consider repetition of PDCCH/PDSCH, </w:t>
            </w:r>
            <w:proofErr w:type="spellStart"/>
            <w:r w:rsidRPr="00CE4185">
              <w:rPr>
                <w:rFonts w:ascii="Times New Roman" w:hAnsi="Times New Roman"/>
                <w:bCs/>
                <w:iCs/>
                <w:lang w:eastAsia="zh-CN"/>
              </w:rPr>
              <w:t>TBoMS</w:t>
            </w:r>
            <w:proofErr w:type="spellEnd"/>
            <w:r w:rsidRPr="00CE4185">
              <w:rPr>
                <w:rFonts w:ascii="Times New Roman" w:hAnsi="Times New Roman"/>
                <w:bCs/>
                <w:iCs/>
                <w:lang w:eastAsia="zh-CN"/>
              </w:rPr>
              <w:t>/DMRS bundling for PDCSH, larger aggregation level/number of CORESET symbols for PDCCH for DL coverage enhancement.</w:t>
            </w:r>
          </w:p>
          <w:p w14:paraId="7CD04F9C" w14:textId="77777777" w:rsidR="00A03ED1" w:rsidRPr="00CE4185" w:rsidRDefault="00A03ED1" w:rsidP="000A5456">
            <w:pPr>
              <w:rPr>
                <w:rFonts w:ascii="Times New Roman" w:eastAsia="Times New Roman" w:hAnsi="Times New Roman"/>
                <w:szCs w:val="20"/>
              </w:rPr>
            </w:pPr>
          </w:p>
        </w:tc>
      </w:tr>
      <w:tr w:rsidR="00A03ED1" w:rsidRPr="00CE4185" w14:paraId="0C51D519" w14:textId="77777777" w:rsidTr="000A5456">
        <w:tc>
          <w:tcPr>
            <w:tcW w:w="928" w:type="pct"/>
            <w:shd w:val="clear" w:color="auto" w:fill="auto"/>
            <w:vAlign w:val="center"/>
          </w:tcPr>
          <w:p w14:paraId="1A2157B5"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4072" w:type="pct"/>
            <w:shd w:val="clear" w:color="auto" w:fill="auto"/>
            <w:vAlign w:val="center"/>
          </w:tcPr>
          <w:p w14:paraId="0C2E6DDC" w14:textId="77777777" w:rsidR="00A03ED1" w:rsidRPr="00CE4185" w:rsidRDefault="00A03ED1" w:rsidP="000A5456">
            <w:pPr>
              <w:adjustRightInd w:val="0"/>
              <w:snapToGrid w:val="0"/>
              <w:rPr>
                <w:rFonts w:ascii="Times New Roman" w:hAnsi="Times New Roman"/>
                <w:iCs/>
                <w:szCs w:val="20"/>
              </w:rPr>
            </w:pPr>
            <w:r w:rsidRPr="00CE4185">
              <w:rPr>
                <w:rFonts w:ascii="Times New Roman" w:hAnsi="Times New Roman"/>
                <w:b/>
                <w:iCs/>
                <w:szCs w:val="20"/>
              </w:rPr>
              <w:t>Proposal 1</w:t>
            </w:r>
            <w:r w:rsidRPr="00CE4185">
              <w:rPr>
                <w:rFonts w:ascii="Times New Roman" w:hAnsi="Times New Roman"/>
                <w:iCs/>
                <w:szCs w:val="20"/>
              </w:rPr>
              <w:t>. When additional loss (e.g. steering loss) is not considered, DL coverage enhancements are not required for LEO-600 with Set 1-1/1-2 satellite parameters to serve the target service.</w:t>
            </w:r>
          </w:p>
          <w:p w14:paraId="6C393FC0" w14:textId="77777777" w:rsidR="00A03ED1" w:rsidRPr="00CE4185" w:rsidRDefault="00A03ED1" w:rsidP="000A5456">
            <w:pPr>
              <w:spacing w:beforeLines="50" w:before="120" w:afterLines="50" w:after="120"/>
              <w:rPr>
                <w:rFonts w:ascii="Times New Roman" w:hAnsi="Times New Roman"/>
                <w:iCs/>
                <w:szCs w:val="20"/>
              </w:rPr>
            </w:pPr>
            <w:r w:rsidRPr="00CE4185">
              <w:rPr>
                <w:rFonts w:ascii="Times New Roman" w:hAnsi="Times New Roman"/>
                <w:b/>
                <w:iCs/>
                <w:szCs w:val="20"/>
              </w:rPr>
              <w:t>Proposal 2</w:t>
            </w:r>
            <w:r w:rsidRPr="00CE4185">
              <w:rPr>
                <w:rFonts w:ascii="Times New Roman" w:hAnsi="Times New Roman"/>
                <w:iCs/>
                <w:szCs w:val="20"/>
              </w:rPr>
              <w:t>. To support target services under LEO-600 scenario with set1-3 reference parameters, DL coverage enhancements need to be considered for PBCH with single SSB detection, PDSCH carrying SIB1, PDSCH carrying SIB19, Msg4 PDSCH and PDSCH for 1Mbps low data rate service.</w:t>
            </w:r>
          </w:p>
          <w:p w14:paraId="6B4F96BE" w14:textId="77777777" w:rsidR="00A03ED1" w:rsidRPr="00CE4185" w:rsidRDefault="00A03ED1" w:rsidP="000A5456">
            <w:pPr>
              <w:spacing w:beforeLines="50" w:before="120" w:afterLines="50" w:after="120"/>
              <w:rPr>
                <w:rFonts w:ascii="Times New Roman" w:hAnsi="Times New Roman"/>
                <w:iCs/>
                <w:szCs w:val="20"/>
              </w:rPr>
            </w:pPr>
            <w:r w:rsidRPr="00CE4185">
              <w:rPr>
                <w:rFonts w:ascii="Times New Roman" w:hAnsi="Times New Roman"/>
                <w:b/>
                <w:iCs/>
                <w:szCs w:val="20"/>
              </w:rPr>
              <w:t>Proposal 3</w:t>
            </w:r>
            <w:r w:rsidRPr="00CE4185">
              <w:rPr>
                <w:rFonts w:ascii="Times New Roman" w:hAnsi="Times New Roman"/>
                <w:iCs/>
                <w:szCs w:val="20"/>
              </w:rPr>
              <w:t>. For the detection of SSBs in NR NTN, SSB combinations can be considered to improve the coverage performance.</w:t>
            </w:r>
          </w:p>
          <w:p w14:paraId="6756E9BD" w14:textId="77777777" w:rsidR="00A03ED1" w:rsidRPr="00CE4185" w:rsidRDefault="00A03ED1" w:rsidP="000A5456">
            <w:pPr>
              <w:rPr>
                <w:rFonts w:ascii="Times New Roman" w:hAnsi="Times New Roman"/>
                <w:b/>
                <w:szCs w:val="20"/>
                <w:lang w:eastAsia="zh-CN"/>
              </w:rPr>
            </w:pPr>
          </w:p>
        </w:tc>
      </w:tr>
      <w:tr w:rsidR="00A03ED1" w:rsidRPr="00CE4185" w14:paraId="53217403" w14:textId="77777777" w:rsidTr="000A5456">
        <w:tc>
          <w:tcPr>
            <w:tcW w:w="928" w:type="pct"/>
            <w:shd w:val="clear" w:color="auto" w:fill="auto"/>
            <w:vAlign w:val="center"/>
          </w:tcPr>
          <w:p w14:paraId="3A68E6F7"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Xiaomi</w:t>
            </w:r>
          </w:p>
        </w:tc>
        <w:tc>
          <w:tcPr>
            <w:tcW w:w="4072" w:type="pct"/>
            <w:shd w:val="clear" w:color="auto" w:fill="auto"/>
            <w:vAlign w:val="center"/>
          </w:tcPr>
          <w:p w14:paraId="65716520" w14:textId="77777777" w:rsidR="00A03ED1" w:rsidRPr="00CE4185" w:rsidRDefault="00A03ED1" w:rsidP="000A5456">
            <w:pPr>
              <w:jc w:val="both"/>
              <w:rPr>
                <w:rFonts w:ascii="Times New Roman" w:hAnsi="Times New Roman"/>
                <w:lang w:val="en-US" w:eastAsia="zh-CN"/>
              </w:rPr>
            </w:pPr>
            <w:r w:rsidRPr="00CE4185">
              <w:rPr>
                <w:rFonts w:ascii="Times New Roman" w:hAnsi="Times New Roman"/>
                <w:b/>
                <w:lang w:val="en-US" w:eastAsia="zh-CN"/>
              </w:rPr>
              <w:t>Observation 3</w:t>
            </w:r>
            <w:r w:rsidRPr="00CE4185">
              <w:rPr>
                <w:rFonts w:ascii="Times New Roman" w:hAnsi="Times New Roman"/>
                <w:lang w:val="en-US" w:eastAsia="zh-CN"/>
              </w:rPr>
              <w:t xml:space="preserve">: For PDCCH coverage enhancement, the possible solutions can be repetition, payload reduction and AL increasing. </w:t>
            </w:r>
          </w:p>
          <w:p w14:paraId="4A415CD5" w14:textId="77777777" w:rsidR="00A03ED1" w:rsidRPr="00CE4185" w:rsidRDefault="00A03ED1" w:rsidP="000A5456">
            <w:pPr>
              <w:jc w:val="both"/>
              <w:rPr>
                <w:rFonts w:ascii="Times New Roman" w:hAnsi="Times New Roman"/>
                <w:lang w:eastAsia="zh-CN"/>
              </w:rPr>
            </w:pPr>
            <w:r w:rsidRPr="00CE4185">
              <w:rPr>
                <w:rFonts w:ascii="Times New Roman" w:hAnsi="Times New Roman"/>
                <w:b/>
                <w:lang w:val="en-US" w:eastAsia="zh-CN"/>
              </w:rPr>
              <w:t>Observation 4</w:t>
            </w:r>
            <w:r w:rsidRPr="00CE4185">
              <w:rPr>
                <w:rFonts w:ascii="Times New Roman" w:hAnsi="Times New Roman"/>
                <w:lang w:val="en-US" w:eastAsia="zh-CN"/>
              </w:rPr>
              <w:t>: For common PDSCH coverage enhancement, a straightforward solution can be repetition.</w:t>
            </w:r>
          </w:p>
          <w:p w14:paraId="489339E9" w14:textId="77777777" w:rsidR="00A03ED1" w:rsidRPr="00CE4185" w:rsidRDefault="00A03ED1" w:rsidP="000A5456">
            <w:pPr>
              <w:pStyle w:val="Paragraphedeliste"/>
              <w:ind w:leftChars="0" w:left="0"/>
              <w:rPr>
                <w:rFonts w:ascii="Times New Roman" w:hAnsi="Times New Roman"/>
                <w:b/>
                <w:bCs/>
                <w:szCs w:val="20"/>
              </w:rPr>
            </w:pPr>
          </w:p>
        </w:tc>
      </w:tr>
      <w:tr w:rsidR="00A03ED1" w:rsidRPr="00CE4185" w14:paraId="25A53A6D" w14:textId="77777777" w:rsidTr="000A5456">
        <w:tc>
          <w:tcPr>
            <w:tcW w:w="928" w:type="pct"/>
            <w:shd w:val="clear" w:color="auto" w:fill="auto"/>
            <w:vAlign w:val="center"/>
          </w:tcPr>
          <w:p w14:paraId="456C8529"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Google</w:t>
            </w:r>
          </w:p>
        </w:tc>
        <w:tc>
          <w:tcPr>
            <w:tcW w:w="4072" w:type="pct"/>
            <w:shd w:val="clear" w:color="auto" w:fill="auto"/>
            <w:vAlign w:val="center"/>
          </w:tcPr>
          <w:p w14:paraId="6F3D4936" w14:textId="77777777" w:rsidR="00A03ED1" w:rsidRPr="00CE4185" w:rsidRDefault="00A03ED1" w:rsidP="000A5456">
            <w:pPr>
              <w:pStyle w:val="0Maintext"/>
              <w:spacing w:after="120"/>
              <w:rPr>
                <w:bCs/>
                <w:iCs/>
                <w:lang w:val="en-US" w:eastAsia="zh-CN"/>
              </w:rPr>
            </w:pPr>
            <w:r w:rsidRPr="00CE4185">
              <w:rPr>
                <w:b/>
                <w:bCs/>
                <w:iCs/>
                <w:lang w:val="en-US" w:eastAsia="zh-CN"/>
              </w:rPr>
              <w:t>Proposal 1</w:t>
            </w:r>
            <w:r w:rsidRPr="00CE4185">
              <w:rPr>
                <w:bCs/>
                <w:iCs/>
                <w:lang w:val="en-US" w:eastAsia="zh-CN"/>
              </w:rPr>
              <w:t>: Support to indicate the EPRE ratio between the PDCCH and TRS to facilitate the AGC for PDCCH reception.</w:t>
            </w:r>
          </w:p>
          <w:p w14:paraId="1D2E9C39" w14:textId="77777777" w:rsidR="00A03ED1" w:rsidRPr="00CE4185" w:rsidRDefault="00A03ED1" w:rsidP="000A5456">
            <w:pPr>
              <w:pStyle w:val="0Maintext"/>
              <w:spacing w:after="120"/>
              <w:rPr>
                <w:bCs/>
                <w:iCs/>
                <w:lang w:val="en-US" w:eastAsia="zh-CN"/>
              </w:rPr>
            </w:pPr>
            <w:r w:rsidRPr="00CE4185">
              <w:rPr>
                <w:b/>
                <w:bCs/>
                <w:iCs/>
                <w:lang w:val="en-US" w:eastAsia="zh-CN"/>
              </w:rPr>
              <w:lastRenderedPageBreak/>
              <w:t>Proposal 2</w:t>
            </w:r>
            <w:r w:rsidRPr="00CE4185">
              <w:rPr>
                <w:bCs/>
                <w:iCs/>
                <w:lang w:val="en-US" w:eastAsia="zh-CN"/>
              </w:rPr>
              <w:t>: Consider the PDCCH repetition operations for some PDCCH candidates in a search space for PDCCH coverage enhancement.</w:t>
            </w:r>
          </w:p>
          <w:p w14:paraId="202BF713" w14:textId="77777777" w:rsidR="00A03ED1" w:rsidRPr="00CE4185" w:rsidRDefault="00A03ED1" w:rsidP="000A5456">
            <w:pPr>
              <w:pStyle w:val="0Maintext"/>
              <w:spacing w:after="120"/>
              <w:rPr>
                <w:bCs/>
                <w:iCs/>
                <w:lang w:val="en-US" w:eastAsia="zh-CN"/>
              </w:rPr>
            </w:pPr>
            <w:r w:rsidRPr="00CE4185">
              <w:rPr>
                <w:b/>
                <w:bCs/>
                <w:iCs/>
                <w:lang w:val="en-US" w:eastAsia="zh-CN"/>
              </w:rPr>
              <w:t>Proposal 3</w:t>
            </w:r>
            <w:r w:rsidRPr="00CE4185">
              <w:rPr>
                <w:bCs/>
                <w:iCs/>
                <w:lang w:val="en-US" w:eastAsia="zh-CN"/>
              </w:rPr>
              <w:t>: Support to indicate the power offset between PDSCH and TRS by DCI with regard to dynamic power sharing.</w:t>
            </w:r>
          </w:p>
          <w:p w14:paraId="51B24880" w14:textId="77777777" w:rsidR="00A03ED1" w:rsidRPr="00CE4185" w:rsidRDefault="00A03ED1" w:rsidP="000A5456">
            <w:pPr>
              <w:pStyle w:val="0Maintext"/>
              <w:spacing w:after="120"/>
              <w:rPr>
                <w:bCs/>
                <w:iCs/>
                <w:lang w:val="en-US" w:eastAsia="zh-CN"/>
              </w:rPr>
            </w:pPr>
            <w:r w:rsidRPr="00CE4185">
              <w:rPr>
                <w:b/>
                <w:bCs/>
                <w:iCs/>
                <w:lang w:val="en-US" w:eastAsia="zh-CN"/>
              </w:rPr>
              <w:t>Proposal 4:</w:t>
            </w:r>
            <w:r w:rsidRPr="00CE4185">
              <w:rPr>
                <w:bCs/>
                <w:iCs/>
                <w:lang w:val="en-US" w:eastAsia="zh-CN"/>
              </w:rPr>
              <w:t xml:space="preserve"> Compared to the coverage enhancement for PDSCH scheduled by fallback DCI, the coverage enhancement for PDSCH scheduled by DCI format 1_1/1_2/1_3 should be deprioritized.</w:t>
            </w:r>
          </w:p>
          <w:p w14:paraId="3F9443F8" w14:textId="77777777" w:rsidR="00A03ED1" w:rsidRPr="00CE4185" w:rsidRDefault="00A03ED1" w:rsidP="000A5456">
            <w:pPr>
              <w:pStyle w:val="0Maintext"/>
              <w:spacing w:after="120"/>
              <w:rPr>
                <w:bCs/>
                <w:iCs/>
                <w:lang w:val="en-US" w:eastAsia="zh-CN"/>
              </w:rPr>
            </w:pPr>
            <w:r w:rsidRPr="00CE4185">
              <w:rPr>
                <w:b/>
                <w:bCs/>
                <w:iCs/>
                <w:lang w:val="en-US" w:eastAsia="zh-CN"/>
              </w:rPr>
              <w:t>Proposal 5:</w:t>
            </w:r>
            <w:r w:rsidRPr="00CE4185">
              <w:rPr>
                <w:bCs/>
                <w:iCs/>
                <w:lang w:val="en-US" w:eastAsia="zh-CN"/>
              </w:rPr>
              <w:t xml:space="preserve"> Support to transmit the SSB by multiple repetitions</w:t>
            </w:r>
          </w:p>
          <w:p w14:paraId="36006965" w14:textId="77777777" w:rsidR="00A03ED1" w:rsidRPr="00CE4185" w:rsidRDefault="00A03ED1" w:rsidP="00540DB0">
            <w:pPr>
              <w:pStyle w:val="0Maintext"/>
              <w:numPr>
                <w:ilvl w:val="0"/>
                <w:numId w:val="20"/>
              </w:numPr>
              <w:spacing w:after="120"/>
              <w:rPr>
                <w:bCs/>
                <w:iCs/>
                <w:lang w:val="en-US" w:eastAsia="zh-CN"/>
              </w:rPr>
            </w:pPr>
            <w:r w:rsidRPr="00CE4185">
              <w:rPr>
                <w:bCs/>
                <w:iCs/>
                <w:lang w:val="en-US" w:eastAsia="zh-CN"/>
              </w:rPr>
              <w:t>At least the number of repetitions for SSS and PBCH within an SSB should be the same</w:t>
            </w:r>
          </w:p>
          <w:p w14:paraId="48D81B89" w14:textId="77777777" w:rsidR="00A03ED1" w:rsidRPr="00CE4185" w:rsidRDefault="00A03ED1" w:rsidP="000A5456">
            <w:pPr>
              <w:jc w:val="both"/>
              <w:rPr>
                <w:rFonts w:ascii="Times New Roman" w:hAnsi="Times New Roman"/>
                <w:b/>
                <w:bCs/>
                <w:iCs/>
                <w:szCs w:val="20"/>
                <w:lang w:val="en-US"/>
              </w:rPr>
            </w:pPr>
          </w:p>
        </w:tc>
      </w:tr>
      <w:tr w:rsidR="00A03ED1" w:rsidRPr="00CE4185" w14:paraId="1D1DDBB7" w14:textId="77777777" w:rsidTr="000A5456">
        <w:tc>
          <w:tcPr>
            <w:tcW w:w="928" w:type="pct"/>
            <w:shd w:val="clear" w:color="auto" w:fill="auto"/>
            <w:vAlign w:val="center"/>
          </w:tcPr>
          <w:p w14:paraId="4EBF3167"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Oppo</w:t>
            </w:r>
          </w:p>
        </w:tc>
        <w:tc>
          <w:tcPr>
            <w:tcW w:w="4072" w:type="pct"/>
            <w:shd w:val="clear" w:color="auto" w:fill="auto"/>
            <w:vAlign w:val="center"/>
          </w:tcPr>
          <w:p w14:paraId="17D7130A" w14:textId="77777777" w:rsidR="00A03ED1" w:rsidRPr="00CE4185" w:rsidRDefault="00A03ED1" w:rsidP="000A5456">
            <w:pPr>
              <w:pStyle w:val="Corpsdetexte"/>
              <w:spacing w:line="252" w:lineRule="auto"/>
              <w:rPr>
                <w:rFonts w:ascii="Times New Roman" w:eastAsiaTheme="minorEastAsia" w:hAnsi="Times New Roman"/>
              </w:rPr>
            </w:pPr>
            <w:r w:rsidRPr="00CE4185">
              <w:rPr>
                <w:rFonts w:ascii="Times New Roman" w:eastAsiaTheme="minorEastAsia" w:hAnsi="Times New Roman"/>
                <w:b/>
              </w:rPr>
              <w:t>Proposal 3</w:t>
            </w:r>
            <w:r w:rsidRPr="00CE4185">
              <w:rPr>
                <w:rFonts w:ascii="Times New Roman" w:eastAsiaTheme="minorEastAsia" w:hAnsi="Times New Roman"/>
              </w:rPr>
              <w:t>: RAN1 to consider link-level enhancement of PDCCH and Msg4 PDSCH.</w:t>
            </w:r>
          </w:p>
          <w:p w14:paraId="31021936" w14:textId="77777777" w:rsidR="00A03ED1" w:rsidRPr="00CE4185" w:rsidRDefault="00A03ED1" w:rsidP="000A5456">
            <w:pPr>
              <w:pStyle w:val="Corpsdetexte"/>
              <w:spacing w:line="252" w:lineRule="auto"/>
              <w:rPr>
                <w:rFonts w:ascii="Times New Roman" w:hAnsi="Times New Roman"/>
              </w:rPr>
            </w:pPr>
            <w:r w:rsidRPr="00CE4185">
              <w:rPr>
                <w:rFonts w:ascii="Times New Roman" w:hAnsi="Times New Roman"/>
                <w:b/>
              </w:rPr>
              <w:t>Observation 4</w:t>
            </w:r>
            <w:r w:rsidRPr="00CE4185">
              <w:rPr>
                <w:rFonts w:ascii="Times New Roman" w:hAnsi="Times New Roman"/>
              </w:rPr>
              <w:t>: For LEO600 set1-1 and set1-2, there is no coverage issue for DL physical channels and at least 2.6 dB link margin is obtained.</w:t>
            </w:r>
          </w:p>
          <w:p w14:paraId="388DF765" w14:textId="77777777" w:rsidR="00A03ED1" w:rsidRPr="00CE4185" w:rsidRDefault="00A03ED1" w:rsidP="000A5456">
            <w:pPr>
              <w:pStyle w:val="Corpsdetexte"/>
              <w:spacing w:line="252" w:lineRule="auto"/>
              <w:rPr>
                <w:rFonts w:ascii="Times New Roman" w:hAnsi="Times New Roman"/>
              </w:rPr>
            </w:pPr>
            <w:r w:rsidRPr="00CE4185">
              <w:rPr>
                <w:rFonts w:ascii="Times New Roman" w:hAnsi="Times New Roman"/>
                <w:b/>
              </w:rPr>
              <w:t>Observation 5</w:t>
            </w:r>
            <w:r w:rsidRPr="00CE4185">
              <w:rPr>
                <w:rFonts w:ascii="Times New Roman" w:hAnsi="Times New Roman"/>
              </w:rPr>
              <w:t>: For LEO600 set1-3, PDCCH and Msg4 PDSCH present 4.5 dB and 5.4 dB coverage performance gap respectively to be compensated, so link level enhancements are needed.</w:t>
            </w:r>
          </w:p>
          <w:p w14:paraId="3958C22C" w14:textId="77777777" w:rsidR="00A03ED1" w:rsidRPr="00CE4185" w:rsidRDefault="00A03ED1" w:rsidP="000A5456">
            <w:pPr>
              <w:pStyle w:val="Paragraphedeliste"/>
              <w:ind w:leftChars="0" w:left="0"/>
              <w:rPr>
                <w:rFonts w:ascii="Times New Roman" w:hAnsi="Times New Roman"/>
                <w:bCs/>
                <w:szCs w:val="20"/>
              </w:rPr>
            </w:pPr>
          </w:p>
        </w:tc>
      </w:tr>
      <w:tr w:rsidR="00A03ED1" w:rsidRPr="00CE4185" w14:paraId="22EA8D10" w14:textId="77777777" w:rsidTr="000A5456">
        <w:tc>
          <w:tcPr>
            <w:tcW w:w="928" w:type="pct"/>
            <w:shd w:val="clear" w:color="auto" w:fill="auto"/>
            <w:vAlign w:val="center"/>
          </w:tcPr>
          <w:p w14:paraId="1D82CB22"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NTT DOCOMO</w:t>
            </w:r>
          </w:p>
        </w:tc>
        <w:tc>
          <w:tcPr>
            <w:tcW w:w="4072" w:type="pct"/>
            <w:shd w:val="clear" w:color="auto" w:fill="auto"/>
            <w:vAlign w:val="center"/>
          </w:tcPr>
          <w:p w14:paraId="3DB78E0D" w14:textId="77777777" w:rsidR="00A03ED1" w:rsidRPr="00CE4185" w:rsidRDefault="00A03ED1" w:rsidP="000A5456">
            <w:pPr>
              <w:spacing w:before="50" w:afterLines="50" w:after="120"/>
              <w:rPr>
                <w:rFonts w:ascii="Times New Roman" w:eastAsiaTheme="minorEastAsia" w:hAnsi="Times New Roman"/>
                <w:b/>
                <w:lang w:val="en-US"/>
              </w:rPr>
            </w:pPr>
            <w:r w:rsidRPr="00CE4185">
              <w:rPr>
                <w:rFonts w:ascii="Times New Roman" w:eastAsiaTheme="minorEastAsia" w:hAnsi="Times New Roman"/>
                <w:b/>
                <w:lang w:val="en-US"/>
              </w:rPr>
              <w:t>Proposal 2:</w:t>
            </w:r>
          </w:p>
          <w:p w14:paraId="45D15320" w14:textId="77777777" w:rsidR="00A03ED1" w:rsidRPr="00CE4185" w:rsidRDefault="00A03ED1"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For discussion on NTN DL coverage enhancement, prioritize Set 1-1 FR1.</w:t>
            </w:r>
          </w:p>
          <w:p w14:paraId="0A6EDAA1" w14:textId="77777777" w:rsidR="00A03ED1" w:rsidRPr="00CE4185" w:rsidRDefault="00A03ED1" w:rsidP="000A5456">
            <w:pPr>
              <w:spacing w:before="50" w:afterLines="50" w:after="120"/>
              <w:rPr>
                <w:rFonts w:ascii="Times New Roman" w:eastAsiaTheme="minorEastAsia" w:hAnsi="Times New Roman"/>
                <w:b/>
                <w:lang w:val="en-US"/>
              </w:rPr>
            </w:pPr>
            <w:r w:rsidRPr="00CE4185">
              <w:rPr>
                <w:rFonts w:ascii="Times New Roman" w:eastAsiaTheme="minorEastAsia" w:hAnsi="Times New Roman"/>
                <w:b/>
                <w:lang w:val="en-US"/>
              </w:rPr>
              <w:t>Proposal 5:</w:t>
            </w:r>
          </w:p>
          <w:p w14:paraId="59C60A75" w14:textId="77777777" w:rsidR="00A03ED1" w:rsidRPr="00CE4185" w:rsidRDefault="00A03ED1"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R19 NTN DL coverage enhancement introduces link level enhancements for:</w:t>
            </w:r>
          </w:p>
          <w:p w14:paraId="1D8C1EA5" w14:textId="77777777" w:rsidR="00A03ED1" w:rsidRPr="00A16590" w:rsidRDefault="00A03ED1" w:rsidP="005B45CB">
            <w:pPr>
              <w:numPr>
                <w:ilvl w:val="1"/>
                <w:numId w:val="12"/>
              </w:numPr>
              <w:spacing w:before="50" w:afterLines="50" w:after="120"/>
              <w:rPr>
                <w:rFonts w:ascii="Times New Roman" w:eastAsiaTheme="minorEastAsia" w:hAnsi="Times New Roman"/>
                <w:bCs/>
                <w:iCs/>
                <w:lang w:val="de-DE"/>
              </w:rPr>
            </w:pPr>
            <w:r w:rsidRPr="00A16590">
              <w:rPr>
                <w:rFonts w:ascii="Times New Roman" w:eastAsiaTheme="minorEastAsia" w:hAnsi="Times New Roman"/>
                <w:bCs/>
                <w:iCs/>
                <w:lang w:val="de-DE"/>
              </w:rPr>
              <w:t xml:space="preserve">Msg2 PDSCH; Msg4 PDSCH; SIB1 PDSCH; SIB19 PDSCH; </w:t>
            </w:r>
            <w:proofErr w:type="spellStart"/>
            <w:r w:rsidRPr="00A16590">
              <w:rPr>
                <w:rFonts w:ascii="Times New Roman" w:eastAsiaTheme="minorEastAsia" w:hAnsi="Times New Roman"/>
                <w:bCs/>
                <w:iCs/>
                <w:lang w:val="de-DE"/>
              </w:rPr>
              <w:t>Paging</w:t>
            </w:r>
            <w:proofErr w:type="spellEnd"/>
            <w:r w:rsidRPr="00A16590">
              <w:rPr>
                <w:rFonts w:ascii="Times New Roman" w:eastAsiaTheme="minorEastAsia" w:hAnsi="Times New Roman"/>
                <w:bCs/>
                <w:iCs/>
                <w:lang w:val="de-DE"/>
              </w:rPr>
              <w:t xml:space="preserve"> PDSCH; PDCCH</w:t>
            </w:r>
          </w:p>
          <w:p w14:paraId="23806840" w14:textId="77777777" w:rsidR="00A03ED1" w:rsidRPr="00CE4185" w:rsidRDefault="00A03ED1" w:rsidP="000A5456">
            <w:pPr>
              <w:spacing w:before="50" w:afterLines="50" w:after="120"/>
              <w:rPr>
                <w:rFonts w:ascii="Times New Roman" w:eastAsiaTheme="minorEastAsia" w:hAnsi="Times New Roman"/>
                <w:b/>
                <w:lang w:val="en-US"/>
              </w:rPr>
            </w:pPr>
            <w:r w:rsidRPr="00CE4185">
              <w:rPr>
                <w:rFonts w:ascii="Times New Roman" w:eastAsiaTheme="minorEastAsia" w:hAnsi="Times New Roman"/>
                <w:b/>
                <w:lang w:val="en-US"/>
              </w:rPr>
              <w:t>Proposal 6:</w:t>
            </w:r>
          </w:p>
          <w:p w14:paraId="102C1D98" w14:textId="77777777" w:rsidR="00A03ED1" w:rsidRPr="00CE4185" w:rsidRDefault="00A03ED1"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R19 NTN DL coverage enhancement introduced for SIB1 / SIB19 is not restricted to SIB1 / SIB19 only.</w:t>
            </w:r>
          </w:p>
          <w:p w14:paraId="0778087E" w14:textId="77777777" w:rsidR="00A03ED1" w:rsidRPr="00CE4185" w:rsidRDefault="00A03ED1" w:rsidP="000A5456">
            <w:pPr>
              <w:spacing w:before="50" w:afterLines="50" w:after="120"/>
              <w:rPr>
                <w:rFonts w:ascii="Times New Roman" w:hAnsi="Times New Roman"/>
                <w:b/>
                <w:bCs/>
                <w:szCs w:val="20"/>
                <w:lang w:val="en-US"/>
              </w:rPr>
            </w:pPr>
          </w:p>
        </w:tc>
      </w:tr>
      <w:tr w:rsidR="00A03ED1" w:rsidRPr="00CE4185" w14:paraId="4B91B209" w14:textId="77777777" w:rsidTr="000A5456">
        <w:tc>
          <w:tcPr>
            <w:tcW w:w="928" w:type="pct"/>
            <w:shd w:val="clear" w:color="auto" w:fill="auto"/>
            <w:vAlign w:val="center"/>
          </w:tcPr>
          <w:p w14:paraId="1B3256A3"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Qualcomm</w:t>
            </w:r>
          </w:p>
        </w:tc>
        <w:tc>
          <w:tcPr>
            <w:tcW w:w="4072" w:type="pct"/>
            <w:shd w:val="clear" w:color="auto" w:fill="auto"/>
            <w:vAlign w:val="center"/>
          </w:tcPr>
          <w:p w14:paraId="75326B0D" w14:textId="77777777" w:rsidR="00A03ED1" w:rsidRPr="00CE4185" w:rsidRDefault="00A03ED1" w:rsidP="000A5456">
            <w:pPr>
              <w:rPr>
                <w:rFonts w:ascii="Times New Roman" w:hAnsi="Times New Roman"/>
                <w:bCs/>
              </w:rPr>
            </w:pPr>
            <w:r w:rsidRPr="00CE4185">
              <w:rPr>
                <w:rFonts w:ascii="Times New Roman" w:hAnsi="Times New Roman"/>
                <w:b/>
                <w:bCs/>
              </w:rPr>
              <w:t>Proposal 1:</w:t>
            </w:r>
            <w:r w:rsidRPr="00CE4185">
              <w:rPr>
                <w:rFonts w:ascii="Times New Roman" w:hAnsi="Times New Roman"/>
                <w:bCs/>
              </w:rPr>
              <w:t xml:space="preserve"> Consider coverage enhancements for PDSCH schedule by a PDCCH in a CSS.</w:t>
            </w:r>
          </w:p>
          <w:p w14:paraId="2A41C8A3" w14:textId="77777777" w:rsidR="00A03ED1" w:rsidRPr="00CE4185" w:rsidRDefault="00A03ED1"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At least for PDSCH scheduled by PDCCH format 1_0 with CRC scrambled by SI-RNTI.</w:t>
            </w:r>
          </w:p>
          <w:p w14:paraId="38BAD2E2" w14:textId="77777777" w:rsidR="00A03ED1" w:rsidRPr="00CE4185" w:rsidRDefault="00A03ED1" w:rsidP="000A5456">
            <w:pPr>
              <w:pStyle w:val="Paragraphedeliste"/>
              <w:ind w:left="800"/>
              <w:rPr>
                <w:rFonts w:ascii="Times New Roman" w:hAnsi="Times New Roman"/>
                <w:bCs/>
              </w:rPr>
            </w:pPr>
          </w:p>
          <w:p w14:paraId="7238EE62" w14:textId="77777777" w:rsidR="00A03ED1" w:rsidRPr="00CE4185" w:rsidRDefault="00A03ED1" w:rsidP="000A5456">
            <w:pPr>
              <w:rPr>
                <w:rFonts w:ascii="Times New Roman" w:hAnsi="Times New Roman"/>
                <w:bCs/>
              </w:rPr>
            </w:pPr>
            <w:r w:rsidRPr="00CE4185">
              <w:rPr>
                <w:rFonts w:ascii="Times New Roman" w:hAnsi="Times New Roman"/>
                <w:b/>
                <w:bCs/>
              </w:rPr>
              <w:t>Proposal 2:</w:t>
            </w:r>
            <w:r w:rsidRPr="00CE4185">
              <w:rPr>
                <w:rFonts w:ascii="Times New Roman" w:hAnsi="Times New Roman"/>
                <w:bCs/>
              </w:rPr>
              <w:t xml:space="preserve"> Consider coverage enhancement for PDCCH.</w:t>
            </w:r>
          </w:p>
          <w:p w14:paraId="0D1E0DFB" w14:textId="77777777" w:rsidR="00A03ED1" w:rsidRPr="00CE4185" w:rsidRDefault="00A03ED1" w:rsidP="000A5456">
            <w:pPr>
              <w:rPr>
                <w:rFonts w:ascii="Times New Roman" w:hAnsi="Times New Roman"/>
                <w:bCs/>
              </w:rPr>
            </w:pPr>
          </w:p>
          <w:p w14:paraId="550B0AB5" w14:textId="77777777" w:rsidR="00A03ED1" w:rsidRPr="00CE4185" w:rsidRDefault="00A03ED1" w:rsidP="000A5456">
            <w:pPr>
              <w:rPr>
                <w:rFonts w:ascii="Times New Roman" w:hAnsi="Times New Roman"/>
                <w:bCs/>
              </w:rPr>
            </w:pPr>
            <w:r w:rsidRPr="00CE4185">
              <w:rPr>
                <w:rFonts w:ascii="Times New Roman" w:hAnsi="Times New Roman"/>
                <w:b/>
                <w:bCs/>
              </w:rPr>
              <w:t>Proposal 3:</w:t>
            </w:r>
            <w:r w:rsidRPr="00CE4185">
              <w:rPr>
                <w:rFonts w:ascii="Times New Roman" w:hAnsi="Times New Roman"/>
                <w:bCs/>
              </w:rPr>
              <w:t xml:space="preserve"> Consider coverage enhancement for the PDCCH that schedules a SIB1 PDSCH without NW </w:t>
            </w:r>
            <w:proofErr w:type="spellStart"/>
            <w:r w:rsidRPr="00CE4185">
              <w:rPr>
                <w:rFonts w:ascii="Times New Roman" w:hAnsi="Times New Roman"/>
                <w:bCs/>
              </w:rPr>
              <w:t>signaling</w:t>
            </w:r>
            <w:proofErr w:type="spellEnd"/>
            <w:r w:rsidRPr="00CE4185">
              <w:rPr>
                <w:rFonts w:ascii="Times New Roman" w:hAnsi="Times New Roman"/>
                <w:bCs/>
              </w:rPr>
              <w:t>.</w:t>
            </w:r>
          </w:p>
          <w:p w14:paraId="23A6A842" w14:textId="77777777" w:rsidR="00A03ED1" w:rsidRPr="00CE4185" w:rsidRDefault="00A03ED1" w:rsidP="000A5456">
            <w:pPr>
              <w:spacing w:after="120"/>
              <w:rPr>
                <w:rFonts w:ascii="Times New Roman" w:hAnsi="Times New Roman"/>
                <w:b/>
                <w:bCs/>
                <w:lang w:eastAsia="ja-JP"/>
              </w:rPr>
            </w:pPr>
          </w:p>
        </w:tc>
      </w:tr>
      <w:tr w:rsidR="00A03ED1" w:rsidRPr="00CE4185" w14:paraId="2C16DF28" w14:textId="77777777" w:rsidTr="000A5456">
        <w:tc>
          <w:tcPr>
            <w:tcW w:w="928" w:type="pct"/>
            <w:shd w:val="clear" w:color="auto" w:fill="auto"/>
            <w:vAlign w:val="center"/>
          </w:tcPr>
          <w:p w14:paraId="2F67D6BE" w14:textId="77777777" w:rsidR="00A03ED1" w:rsidRPr="00CE4185" w:rsidRDefault="00A03ED1" w:rsidP="000A545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CEWiT</w:t>
            </w:r>
            <w:proofErr w:type="spellEnd"/>
          </w:p>
        </w:tc>
        <w:tc>
          <w:tcPr>
            <w:tcW w:w="4072" w:type="pct"/>
            <w:shd w:val="clear" w:color="auto" w:fill="auto"/>
            <w:vAlign w:val="center"/>
          </w:tcPr>
          <w:p w14:paraId="3DA5F7D6" w14:textId="77777777" w:rsidR="00A03ED1" w:rsidRPr="00CE4185" w:rsidRDefault="00A03ED1" w:rsidP="000A5456">
            <w:pPr>
              <w:tabs>
                <w:tab w:val="left" w:pos="1985"/>
              </w:tabs>
              <w:ind w:right="-441"/>
              <w:jc w:val="both"/>
              <w:rPr>
                <w:rFonts w:ascii="Times New Roman" w:hAnsi="Times New Roman"/>
              </w:rPr>
            </w:pPr>
          </w:p>
          <w:p w14:paraId="2321AB27"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1:</w:t>
            </w:r>
            <w:r w:rsidRPr="00CE4185">
              <w:rPr>
                <w:rFonts w:ascii="Times New Roman" w:hAnsi="Times New Roman"/>
                <w:iCs/>
              </w:rPr>
              <w:t xml:space="preserve"> PDCCH with 8 CCE aggregations can provide sufficient link margin for set 1-1 and set 1-2 parameters. Hence, it is not necessary to do coverage enhancement for LEO 600 with set 1-1 and set 1-2 parameters.</w:t>
            </w:r>
          </w:p>
          <w:p w14:paraId="5DAFCBE9" w14:textId="77777777" w:rsidR="00A03ED1" w:rsidRPr="00CE4185" w:rsidRDefault="00A03ED1" w:rsidP="000A5456">
            <w:pPr>
              <w:tabs>
                <w:tab w:val="left" w:pos="1985"/>
              </w:tabs>
              <w:ind w:right="-441"/>
              <w:jc w:val="both"/>
              <w:rPr>
                <w:rFonts w:ascii="Times New Roman" w:hAnsi="Times New Roman"/>
                <w:szCs w:val="20"/>
              </w:rPr>
            </w:pPr>
          </w:p>
          <w:p w14:paraId="3C2E9431"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2:</w:t>
            </w:r>
            <w:r w:rsidRPr="00CE4185">
              <w:rPr>
                <w:rFonts w:ascii="Times New Roman" w:hAnsi="Times New Roman"/>
                <w:iCs/>
              </w:rPr>
              <w:t xml:space="preserve"> Coverage improvement is needed for set 1-3 for LEO 600 due to a coverage gap of -4.52 dB observed in PDCCH with 8 CCE aggregations.</w:t>
            </w:r>
          </w:p>
          <w:p w14:paraId="61F800E1" w14:textId="77777777" w:rsidR="00A03ED1" w:rsidRPr="00CE4185" w:rsidRDefault="00A03ED1" w:rsidP="000A5456">
            <w:pPr>
              <w:tabs>
                <w:tab w:val="left" w:pos="1985"/>
              </w:tabs>
              <w:ind w:right="-441"/>
              <w:jc w:val="both"/>
              <w:rPr>
                <w:rFonts w:ascii="Times New Roman" w:hAnsi="Times New Roman"/>
              </w:rPr>
            </w:pPr>
          </w:p>
          <w:p w14:paraId="024692DB" w14:textId="77777777" w:rsidR="00A03ED1" w:rsidRPr="00CE4185" w:rsidRDefault="00A03ED1" w:rsidP="000A5456">
            <w:pPr>
              <w:tabs>
                <w:tab w:val="left" w:pos="1985"/>
              </w:tabs>
              <w:ind w:right="-441"/>
              <w:jc w:val="both"/>
              <w:rPr>
                <w:rFonts w:ascii="Times New Roman" w:hAnsi="Times New Roman"/>
                <w:iCs/>
              </w:rPr>
            </w:pPr>
            <w:r w:rsidRPr="00CE4185">
              <w:rPr>
                <w:rFonts w:ascii="Times New Roman" w:hAnsi="Times New Roman"/>
                <w:b/>
                <w:bCs/>
                <w:iCs/>
              </w:rPr>
              <w:t>Proposal 3:</w:t>
            </w:r>
            <w:r w:rsidRPr="00CE4185">
              <w:rPr>
                <w:rFonts w:ascii="Times New Roman" w:hAnsi="Times New Roman"/>
                <w:iCs/>
              </w:rPr>
              <w:t xml:space="preserve"> In the NTN DL coverage enhancement, link level improvement should be considered, considering reduced EIRP per beam for practical deployment case. Link level enhancement should target 5 dB improvement at least for the PDCCH channel.  </w:t>
            </w:r>
          </w:p>
          <w:p w14:paraId="687C8A3D" w14:textId="77777777" w:rsidR="00A03ED1" w:rsidRPr="00CE4185" w:rsidRDefault="00A03ED1" w:rsidP="000A5456">
            <w:pPr>
              <w:tabs>
                <w:tab w:val="left" w:pos="1985"/>
              </w:tabs>
              <w:ind w:right="-441"/>
              <w:jc w:val="both"/>
              <w:rPr>
                <w:rFonts w:ascii="Times New Roman" w:hAnsi="Times New Roman"/>
              </w:rPr>
            </w:pPr>
          </w:p>
          <w:p w14:paraId="0CD02639"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rPr>
              <w:t xml:space="preserve">Proposal 4: </w:t>
            </w:r>
            <w:r w:rsidRPr="00CE4185">
              <w:rPr>
                <w:rFonts w:ascii="Times New Roman" w:hAnsi="Times New Roman"/>
                <w:iCs/>
              </w:rPr>
              <w:t xml:space="preserve">The maximum number of repetitions for PDCCH can be extended beyond two for NR NTN DL coverage enhancements. </w:t>
            </w:r>
          </w:p>
          <w:p w14:paraId="28571DF1" w14:textId="77777777" w:rsidR="00A03ED1" w:rsidRPr="00CE4185" w:rsidRDefault="00A03ED1" w:rsidP="000A5456">
            <w:pPr>
              <w:tabs>
                <w:tab w:val="left" w:pos="1985"/>
              </w:tabs>
              <w:ind w:right="-441"/>
              <w:jc w:val="both"/>
              <w:rPr>
                <w:rFonts w:ascii="Times New Roman" w:hAnsi="Times New Roman"/>
              </w:rPr>
            </w:pPr>
          </w:p>
          <w:p w14:paraId="31247A19"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rPr>
              <w:lastRenderedPageBreak/>
              <w:t xml:space="preserve">Proposal 5: </w:t>
            </w:r>
            <w:r w:rsidRPr="00CE4185">
              <w:rPr>
                <w:rFonts w:ascii="Times New Roman" w:hAnsi="Times New Roman"/>
                <w:iCs/>
              </w:rPr>
              <w:t xml:space="preserve">The higher aggregation level can be supported, such as 32 and 64, to improve the link margin of PDCCH for DL coverage enhancement of NR NTN. </w:t>
            </w:r>
          </w:p>
          <w:p w14:paraId="5F6CD8DD" w14:textId="77777777" w:rsidR="00A03ED1" w:rsidRPr="00CE4185" w:rsidRDefault="00A03ED1" w:rsidP="000A5456">
            <w:pPr>
              <w:tabs>
                <w:tab w:val="left" w:pos="1985"/>
              </w:tabs>
              <w:ind w:right="-441"/>
              <w:jc w:val="both"/>
              <w:rPr>
                <w:rFonts w:ascii="Times New Roman" w:hAnsi="Times New Roman"/>
                <w:iCs/>
              </w:rPr>
            </w:pPr>
          </w:p>
          <w:p w14:paraId="6DC87092"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6:</w:t>
            </w:r>
            <w:r w:rsidRPr="00CE4185">
              <w:rPr>
                <w:rFonts w:ascii="Times New Roman" w:hAnsi="Times New Roman"/>
                <w:iCs/>
              </w:rPr>
              <w:t xml:space="preserve"> For PDCCH, dynamic aggregation level per repetition can be configured to improve the DL coverage of NR NTN. </w:t>
            </w:r>
          </w:p>
          <w:p w14:paraId="3D938C85" w14:textId="77777777" w:rsidR="00A03ED1" w:rsidRPr="00CE4185" w:rsidRDefault="00A03ED1" w:rsidP="000A5456">
            <w:pPr>
              <w:tabs>
                <w:tab w:val="left" w:pos="1985"/>
              </w:tabs>
              <w:ind w:right="-441"/>
              <w:jc w:val="both"/>
              <w:rPr>
                <w:rFonts w:ascii="Times New Roman" w:hAnsi="Times New Roman"/>
                <w:b/>
                <w:bCs/>
                <w:iCs/>
              </w:rPr>
            </w:pPr>
          </w:p>
          <w:p w14:paraId="6082B157"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 xml:space="preserve">Proposal 7: </w:t>
            </w:r>
            <w:r w:rsidRPr="00CE4185">
              <w:rPr>
                <w:rFonts w:ascii="Times New Roman" w:hAnsi="Times New Roman"/>
                <w:iCs/>
              </w:rPr>
              <w:t>Each DCI format can be segmented depends on the size of the DCI to provide better coverage for NR NTN</w:t>
            </w:r>
          </w:p>
          <w:p w14:paraId="10DA4D72" w14:textId="77777777" w:rsidR="00A03ED1" w:rsidRPr="00CE4185" w:rsidRDefault="00A03ED1" w:rsidP="000A5456">
            <w:pPr>
              <w:tabs>
                <w:tab w:val="left" w:pos="1985"/>
              </w:tabs>
              <w:ind w:right="-441"/>
              <w:jc w:val="both"/>
              <w:rPr>
                <w:rFonts w:ascii="Times New Roman" w:hAnsi="Times New Roman"/>
                <w:iCs/>
              </w:rPr>
            </w:pPr>
          </w:p>
          <w:p w14:paraId="21D9C50A"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8:</w:t>
            </w:r>
            <w:r w:rsidRPr="00CE4185">
              <w:rPr>
                <w:rFonts w:ascii="Times New Roman" w:hAnsi="Times New Roman"/>
                <w:iCs/>
              </w:rPr>
              <w:t xml:space="preserve"> Study the effect of choosing the number of repetitions, aggregation level and number of segmentations based on the elevation angle, for PDCCH, to improve both coverage and spectral efficiency of NR NTN. </w:t>
            </w:r>
          </w:p>
          <w:p w14:paraId="3A68D412" w14:textId="77777777" w:rsidR="00A03ED1" w:rsidRPr="00CE4185" w:rsidRDefault="00A03ED1" w:rsidP="000A5456">
            <w:pPr>
              <w:tabs>
                <w:tab w:val="left" w:pos="1985"/>
              </w:tabs>
              <w:ind w:right="-441"/>
              <w:jc w:val="both"/>
              <w:rPr>
                <w:rFonts w:ascii="Times New Roman" w:hAnsi="Times New Roman"/>
                <w:iCs/>
              </w:rPr>
            </w:pPr>
          </w:p>
          <w:p w14:paraId="629C7C4C"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9:</w:t>
            </w:r>
            <w:r w:rsidRPr="00CE4185">
              <w:rPr>
                <w:rFonts w:ascii="Times New Roman" w:hAnsi="Times New Roman"/>
                <w:iCs/>
              </w:rPr>
              <w:t xml:space="preserve"> Study the adoption of number of DMRS based on the elevation angle to improve the spectral efficiency in NR NTN. </w:t>
            </w:r>
          </w:p>
          <w:p w14:paraId="28594D92" w14:textId="77777777" w:rsidR="00A03ED1" w:rsidRPr="00CE4185" w:rsidRDefault="00A03ED1" w:rsidP="000A5456">
            <w:pPr>
              <w:tabs>
                <w:tab w:val="left" w:pos="1985"/>
              </w:tabs>
              <w:ind w:right="-441"/>
              <w:jc w:val="both"/>
              <w:rPr>
                <w:rFonts w:ascii="Times New Roman" w:hAnsi="Times New Roman"/>
                <w:iCs/>
              </w:rPr>
            </w:pPr>
          </w:p>
          <w:p w14:paraId="0501AB57" w14:textId="77777777" w:rsidR="00A03ED1" w:rsidRPr="00CE4185" w:rsidRDefault="00A03ED1" w:rsidP="000A5456">
            <w:pPr>
              <w:rPr>
                <w:rFonts w:ascii="Times New Roman" w:hAnsi="Times New Roman"/>
                <w:b/>
                <w:bCs/>
              </w:rPr>
            </w:pPr>
            <w:r w:rsidRPr="00CE4185">
              <w:rPr>
                <w:rFonts w:ascii="Times New Roman" w:hAnsi="Times New Roman"/>
                <w:b/>
                <w:bCs/>
                <w:iCs/>
              </w:rPr>
              <w:t>Proposal 10:</w:t>
            </w:r>
            <w:r w:rsidRPr="00CE4185">
              <w:rPr>
                <w:rFonts w:ascii="Times New Roman" w:hAnsi="Times New Roman"/>
                <w:iCs/>
              </w:rPr>
              <w:t xml:space="preserve"> The maximum number of repetitions can be increased to 16 or 32 to improve the coverage of NR NTN. </w:t>
            </w:r>
            <w:r w:rsidRPr="00CE4185">
              <w:rPr>
                <w:rFonts w:ascii="Times New Roman" w:hAnsi="Times New Roman"/>
                <w:b/>
                <w:bCs/>
              </w:rPr>
              <w:tab/>
            </w:r>
          </w:p>
        </w:tc>
      </w:tr>
      <w:tr w:rsidR="00A03ED1" w:rsidRPr="00CE4185" w14:paraId="3C6DD6AF" w14:textId="77777777" w:rsidTr="000A5456">
        <w:tc>
          <w:tcPr>
            <w:tcW w:w="928" w:type="pct"/>
            <w:shd w:val="clear" w:color="auto" w:fill="auto"/>
            <w:vAlign w:val="center"/>
          </w:tcPr>
          <w:p w14:paraId="047BBE01"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Nokia</w:t>
            </w:r>
          </w:p>
        </w:tc>
        <w:tc>
          <w:tcPr>
            <w:tcW w:w="4072" w:type="pct"/>
            <w:shd w:val="clear" w:color="auto" w:fill="auto"/>
            <w:vAlign w:val="center"/>
          </w:tcPr>
          <w:p w14:paraId="1A34CFE2" w14:textId="77777777" w:rsidR="00A03ED1" w:rsidRPr="00CE4185" w:rsidRDefault="00A03ED1" w:rsidP="000A5456">
            <w:pPr>
              <w:tabs>
                <w:tab w:val="left" w:pos="1985"/>
              </w:tabs>
              <w:ind w:right="-441"/>
              <w:jc w:val="both"/>
              <w:rPr>
                <w:rFonts w:ascii="Times New Roman" w:hAnsi="Times New Roman"/>
                <w:b/>
                <w:bCs/>
                <w:iCs/>
                <w:lang w:val="en-US"/>
              </w:rPr>
            </w:pPr>
          </w:p>
          <w:p w14:paraId="7717C852"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5:</w:t>
            </w:r>
            <w:r w:rsidRPr="00CE4185">
              <w:rPr>
                <w:rFonts w:ascii="Times New Roman" w:hAnsi="Times New Roman"/>
                <w:bCs/>
                <w:lang w:val="en-US"/>
              </w:rPr>
              <w:t xml:space="preserve"> RAN1 to focus on PDSCH carrying SIB1 for DL coverage enhancements.</w:t>
            </w:r>
          </w:p>
          <w:p w14:paraId="666CECF8" w14:textId="77777777" w:rsidR="00A03ED1" w:rsidRPr="00CE4185" w:rsidRDefault="00A03ED1" w:rsidP="000A5456">
            <w:pPr>
              <w:rPr>
                <w:rFonts w:ascii="Times New Roman" w:hAnsi="Times New Roman"/>
                <w:bCs/>
                <w:lang w:val="en-US"/>
              </w:rPr>
            </w:pPr>
          </w:p>
          <w:p w14:paraId="7BCBD79B"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6:</w:t>
            </w:r>
            <w:r w:rsidRPr="00CE4185">
              <w:rPr>
                <w:rFonts w:ascii="Times New Roman" w:hAnsi="Times New Roman"/>
                <w:bCs/>
                <w:lang w:val="en-US"/>
              </w:rPr>
              <w:t xml:space="preserve"> RAN1 to focus on PDSCH carrying Msg4 for DL coverage enhancements.</w:t>
            </w:r>
          </w:p>
          <w:p w14:paraId="561B5CA1" w14:textId="77777777" w:rsidR="00A03ED1" w:rsidRPr="00CE4185" w:rsidRDefault="00A03ED1" w:rsidP="000A5456">
            <w:pPr>
              <w:rPr>
                <w:rFonts w:ascii="Times New Roman" w:hAnsi="Times New Roman"/>
                <w:bCs/>
                <w:lang w:val="en-US"/>
              </w:rPr>
            </w:pPr>
          </w:p>
          <w:p w14:paraId="72BD681F"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7:</w:t>
            </w:r>
            <w:r w:rsidRPr="00CE4185">
              <w:rPr>
                <w:rFonts w:ascii="Times New Roman" w:hAnsi="Times New Roman"/>
                <w:bCs/>
                <w:lang w:val="en-US"/>
              </w:rPr>
              <w:t xml:space="preserve"> RAN1 to evaluate different approaches for improving DL coverage for PDSCH for initial access.</w:t>
            </w:r>
          </w:p>
          <w:p w14:paraId="67507315" w14:textId="77777777" w:rsidR="00A03ED1" w:rsidRPr="00CE4185" w:rsidRDefault="00A03ED1" w:rsidP="000A5456">
            <w:pPr>
              <w:rPr>
                <w:rFonts w:ascii="Times New Roman" w:hAnsi="Times New Roman"/>
                <w:bCs/>
                <w:lang w:val="en-US"/>
              </w:rPr>
            </w:pPr>
          </w:p>
          <w:p w14:paraId="145BD65B" w14:textId="77777777" w:rsidR="00A03ED1" w:rsidRPr="00CE4185" w:rsidRDefault="00A03ED1" w:rsidP="000A5456">
            <w:pPr>
              <w:tabs>
                <w:tab w:val="left" w:pos="1985"/>
              </w:tabs>
              <w:ind w:right="-441"/>
              <w:jc w:val="both"/>
              <w:rPr>
                <w:rStyle w:val="ui-provider"/>
                <w:rFonts w:ascii="Times New Roman" w:hAnsi="Times New Roman"/>
                <w:bCs/>
                <w:lang w:val="en-US"/>
              </w:rPr>
            </w:pPr>
            <w:r w:rsidRPr="00CE4185">
              <w:rPr>
                <w:rFonts w:ascii="Times New Roman" w:hAnsi="Times New Roman"/>
                <w:b/>
                <w:bCs/>
                <w:lang w:val="en-US"/>
              </w:rPr>
              <w:t>Proposal 8</w:t>
            </w:r>
            <w:r w:rsidRPr="00CE4185">
              <w:rPr>
                <w:rFonts w:ascii="Times New Roman" w:hAnsi="Times New Roman"/>
                <w:bCs/>
                <w:lang w:val="en-US"/>
              </w:rPr>
              <w:t>: RAN 1 to focus on PDCCH for common channels (</w:t>
            </w:r>
            <w:r w:rsidRPr="00CE4185">
              <w:rPr>
                <w:rStyle w:val="ui-provider"/>
                <w:rFonts w:ascii="Times New Roman" w:hAnsi="Times New Roman"/>
                <w:bCs/>
                <w:lang w:val="en-US"/>
              </w:rPr>
              <w:t>PDCCH Type 0/1) for DL coverage enhancements.</w:t>
            </w:r>
          </w:p>
          <w:p w14:paraId="223B1FDA" w14:textId="77777777" w:rsidR="00A03ED1" w:rsidRPr="00CE4185" w:rsidRDefault="00A03ED1" w:rsidP="000A5456">
            <w:pPr>
              <w:tabs>
                <w:tab w:val="left" w:pos="1985"/>
              </w:tabs>
              <w:ind w:right="-441"/>
              <w:jc w:val="both"/>
              <w:rPr>
                <w:rFonts w:ascii="Times New Roman" w:hAnsi="Times New Roman"/>
                <w:b/>
                <w:bCs/>
                <w:iCs/>
                <w:lang w:val="en-US"/>
              </w:rPr>
            </w:pPr>
          </w:p>
          <w:p w14:paraId="5141A9EA" w14:textId="77777777" w:rsidR="00A03ED1" w:rsidRPr="00CE4185" w:rsidRDefault="00A03ED1" w:rsidP="000A5456">
            <w:pPr>
              <w:rPr>
                <w:rFonts w:ascii="Times New Roman" w:hAnsi="Times New Roman"/>
                <w:lang w:val="en-US" w:eastAsia="zh-CN"/>
              </w:rPr>
            </w:pPr>
            <w:r w:rsidRPr="00CE4185">
              <w:rPr>
                <w:rFonts w:ascii="Times New Roman" w:hAnsi="Times New Roman"/>
                <w:b/>
                <w:lang w:val="en-US" w:eastAsia="zh-CN"/>
              </w:rPr>
              <w:t>Proposal</w:t>
            </w:r>
            <w:r w:rsidRPr="00CE4185">
              <w:rPr>
                <w:rFonts w:ascii="Times New Roman" w:hAnsi="Times New Roman"/>
                <w:b/>
                <w:bCs/>
                <w:lang w:val="en-US" w:eastAsia="zh-CN"/>
              </w:rPr>
              <w:t xml:space="preserve"> 9</w:t>
            </w:r>
            <w:r w:rsidRPr="00CE4185">
              <w:rPr>
                <w:rFonts w:ascii="Times New Roman" w:hAnsi="Times New Roman"/>
                <w:b/>
                <w:lang w:val="en-US" w:eastAsia="zh-CN"/>
              </w:rPr>
              <w:t>:</w:t>
            </w:r>
            <w:r w:rsidRPr="00CE4185">
              <w:rPr>
                <w:rFonts w:ascii="Times New Roman" w:hAnsi="Times New Roman"/>
                <w:lang w:val="en-US" w:eastAsia="zh-CN"/>
              </w:rPr>
              <w:t xml:space="preserve"> The methods of </w:t>
            </w:r>
            <w:r w:rsidRPr="00CE4185">
              <w:rPr>
                <w:rFonts w:ascii="Times New Roman" w:hAnsi="Times New Roman"/>
                <w:bCs/>
                <w:lang w:val="en-US" w:eastAsia="zh-CN"/>
              </w:rPr>
              <w:t>signaling</w:t>
            </w:r>
            <w:r w:rsidRPr="00CE4185">
              <w:rPr>
                <w:rFonts w:ascii="Times New Roman" w:hAnsi="Times New Roman"/>
                <w:lang w:val="en-US" w:eastAsia="zh-CN"/>
              </w:rPr>
              <w:t xml:space="preserve"> for PDSCH conveying SIB1 repetition and time resource determination need further studies.</w:t>
            </w:r>
          </w:p>
          <w:p w14:paraId="5F2046EE" w14:textId="77777777" w:rsidR="00A03ED1" w:rsidRPr="00CE4185" w:rsidRDefault="00A03ED1" w:rsidP="000A5456">
            <w:pPr>
              <w:rPr>
                <w:rFonts w:ascii="Times New Roman" w:hAnsi="Times New Roman"/>
                <w:lang w:val="en-US" w:eastAsia="zh-CN"/>
              </w:rPr>
            </w:pPr>
            <w:r w:rsidRPr="00CE4185">
              <w:rPr>
                <w:rFonts w:ascii="Times New Roman" w:hAnsi="Times New Roman"/>
                <w:b/>
                <w:lang w:val="en-US" w:eastAsia="zh-CN"/>
              </w:rPr>
              <w:t>Proposal 10</w:t>
            </w:r>
            <w:r w:rsidRPr="00CE4185">
              <w:rPr>
                <w:rFonts w:ascii="Times New Roman" w:hAnsi="Times New Roman"/>
                <w:lang w:val="en-US" w:eastAsia="zh-CN"/>
              </w:rPr>
              <w:t xml:space="preserve">: RAN1 to discuss solutions for UE to report assistant information for aiding </w:t>
            </w:r>
            <w:proofErr w:type="spellStart"/>
            <w:r w:rsidRPr="00CE4185">
              <w:rPr>
                <w:rFonts w:ascii="Times New Roman" w:hAnsi="Times New Roman"/>
                <w:lang w:val="en-US" w:eastAsia="zh-CN"/>
              </w:rPr>
              <w:t>gNB</w:t>
            </w:r>
            <w:proofErr w:type="spellEnd"/>
            <w:r w:rsidRPr="00CE4185">
              <w:rPr>
                <w:rFonts w:ascii="Times New Roman" w:hAnsi="Times New Roman"/>
                <w:lang w:val="en-US" w:eastAsia="zh-CN"/>
              </w:rPr>
              <w:t xml:space="preserve"> scheduling of Msg4 repetition factor.</w:t>
            </w:r>
          </w:p>
          <w:p w14:paraId="744DF8E4" w14:textId="77777777" w:rsidR="00A03ED1" w:rsidRPr="00CE4185" w:rsidRDefault="00A03ED1" w:rsidP="000A5456">
            <w:pPr>
              <w:rPr>
                <w:rFonts w:ascii="Times New Roman" w:hAnsi="Times New Roman"/>
                <w:lang w:val="en-US"/>
              </w:rPr>
            </w:pPr>
            <w:r w:rsidRPr="00CE4185">
              <w:rPr>
                <w:rFonts w:ascii="Times New Roman" w:hAnsi="Times New Roman"/>
                <w:b/>
                <w:bCs/>
                <w:lang w:val="en-US"/>
              </w:rPr>
              <w:t>Proposal 11:</w:t>
            </w:r>
            <w:r w:rsidRPr="00CE4185">
              <w:rPr>
                <w:rFonts w:ascii="Times New Roman" w:hAnsi="Times New Roman"/>
                <w:bCs/>
                <w:lang w:val="en-US"/>
              </w:rPr>
              <w:t xml:space="preserve"> For coverage improvement of common PDCCH (both Type-0 and Type-1), and to take backward compatibility into account, RAN1 considers time-domain repetitions as a potential solution.</w:t>
            </w:r>
          </w:p>
          <w:p w14:paraId="6E523A43"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12</w:t>
            </w:r>
            <w:r w:rsidRPr="00CE4185">
              <w:rPr>
                <w:rFonts w:ascii="Times New Roman" w:hAnsi="Times New Roman"/>
                <w:bCs/>
                <w:lang w:val="en-US"/>
              </w:rPr>
              <w:t xml:space="preserve">: Type-0 PDCCH repetitions may be performed inter-slot or intra-slot with repetitions factor configure/indicated via MIB. </w:t>
            </w:r>
          </w:p>
          <w:p w14:paraId="63920ADB"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13</w:t>
            </w:r>
            <w:r w:rsidRPr="00CE4185">
              <w:rPr>
                <w:rFonts w:ascii="Times New Roman" w:hAnsi="Times New Roman"/>
                <w:bCs/>
                <w:lang w:val="en-US"/>
              </w:rPr>
              <w:t>: For Type-1 PDCCH with CRC scrambled with RA-RNTI, repetition factor is configured or indicated via SIB1.</w:t>
            </w:r>
          </w:p>
          <w:p w14:paraId="74B770C3" w14:textId="77777777" w:rsidR="00A03ED1" w:rsidRPr="00CE4185" w:rsidRDefault="00A03ED1" w:rsidP="000A5456">
            <w:pPr>
              <w:tabs>
                <w:tab w:val="left" w:pos="1985"/>
              </w:tabs>
              <w:ind w:right="-441"/>
              <w:jc w:val="both"/>
              <w:rPr>
                <w:rFonts w:ascii="Times New Roman" w:hAnsi="Times New Roman"/>
                <w:b/>
                <w:bCs/>
                <w:iCs/>
                <w:lang w:val="en-US"/>
              </w:rPr>
            </w:pPr>
          </w:p>
        </w:tc>
      </w:tr>
    </w:tbl>
    <w:p w14:paraId="5CD1DC80" w14:textId="77777777" w:rsidR="00397147" w:rsidRPr="00CE4185" w:rsidRDefault="00397147" w:rsidP="00A03ED1">
      <w:pPr>
        <w:rPr>
          <w:rFonts w:ascii="Times New Roman" w:hAnsi="Times New Roman"/>
          <w:b/>
          <w:bCs/>
          <w:iCs/>
          <w:sz w:val="24"/>
          <w:szCs w:val="28"/>
          <w:lang w:eastAsia="zh-CN"/>
        </w:rPr>
      </w:pPr>
    </w:p>
    <w:p w14:paraId="7A050E09" w14:textId="77777777" w:rsidR="00397147" w:rsidRPr="00CE4185" w:rsidRDefault="00A03ED1" w:rsidP="00CA4D2E">
      <w:pPr>
        <w:pStyle w:val="Titre2"/>
        <w:rPr>
          <w:rFonts w:ascii="Times New Roman" w:hAnsi="Times New Roman"/>
        </w:rPr>
      </w:pPr>
      <w:r w:rsidRPr="00CE4185">
        <w:rPr>
          <w:rFonts w:ascii="Times New Roman" w:hAnsi="Times New Roman"/>
        </w:rPr>
        <w:t>Initial</w:t>
      </w:r>
      <w:r w:rsidR="00580CDA" w:rsidRPr="00CE4185">
        <w:rPr>
          <w:rFonts w:ascii="Times New Roman" w:hAnsi="Times New Roman"/>
        </w:rPr>
        <w:t xml:space="preserve"> proposals on potential enhancements at link level</w:t>
      </w:r>
    </w:p>
    <w:p w14:paraId="2EF872EB" w14:textId="77777777" w:rsidR="00397147" w:rsidRPr="00CE4185" w:rsidRDefault="00397147">
      <w:pPr>
        <w:rPr>
          <w:rFonts w:ascii="Times New Roman" w:hAnsi="Times New Roman"/>
          <w:lang w:eastAsia="zh-CN"/>
        </w:rPr>
      </w:pPr>
    </w:p>
    <w:p w14:paraId="0C5D80C2" w14:textId="77777777" w:rsidR="00A03ED1" w:rsidRPr="00CE4185" w:rsidRDefault="00A03ED1" w:rsidP="00A03ED1">
      <w:pPr>
        <w:pStyle w:val="Titre3"/>
        <w:rPr>
          <w:rFonts w:ascii="Times New Roman" w:hAnsi="Times New Roman"/>
        </w:rPr>
      </w:pPr>
      <w:r w:rsidRPr="00CE4185">
        <w:rPr>
          <w:rFonts w:ascii="Times New Roman" w:hAnsi="Times New Roman"/>
        </w:rPr>
        <w:t>DL Coverage bottleneck channels</w:t>
      </w:r>
    </w:p>
    <w:p w14:paraId="7A214EB7" w14:textId="77777777" w:rsidR="00A03ED1" w:rsidRPr="00CE4185" w:rsidRDefault="00A03ED1" w:rsidP="00A03ED1">
      <w:pPr>
        <w:pStyle w:val="Titre4"/>
        <w:rPr>
          <w:rFonts w:ascii="Times New Roman" w:hAnsi="Times New Roman"/>
        </w:rPr>
      </w:pPr>
      <w:r w:rsidRPr="00CE4185">
        <w:rPr>
          <w:rFonts w:ascii="Times New Roman" w:hAnsi="Times New Roman"/>
        </w:rPr>
        <w:t>Proposal 4-1</w:t>
      </w:r>
    </w:p>
    <w:p w14:paraId="6AD5C42E" w14:textId="77777777" w:rsidR="00A03ED1" w:rsidRPr="00CE4185" w:rsidRDefault="00A03ED1" w:rsidP="00A03ED1">
      <w:pPr>
        <w:rPr>
          <w:rFonts w:ascii="Times New Roman" w:hAnsi="Times New Roman"/>
          <w:lang w:eastAsia="zh-CN"/>
        </w:rPr>
      </w:pPr>
    </w:p>
    <w:p w14:paraId="25D402BD" w14:textId="77777777" w:rsidR="00397147" w:rsidRPr="00CE4185" w:rsidRDefault="00580CDA">
      <w:pPr>
        <w:rPr>
          <w:rFonts w:ascii="Times New Roman" w:hAnsi="Times New Roman"/>
          <w:lang w:eastAsia="zh-CN"/>
        </w:rPr>
      </w:pPr>
      <w:r w:rsidRPr="00CE4185">
        <w:rPr>
          <w:rFonts w:ascii="Times New Roman" w:hAnsi="Times New Roman"/>
          <w:lang w:eastAsia="zh-CN"/>
        </w:rPr>
        <w:t>Based on the companies’ proposals and observations the following working assumption is made:</w:t>
      </w:r>
    </w:p>
    <w:p w14:paraId="5179C109" w14:textId="77777777" w:rsidR="00397147" w:rsidRPr="00CE4185" w:rsidRDefault="00397147">
      <w:pPr>
        <w:ind w:left="465"/>
        <w:rPr>
          <w:rFonts w:ascii="Times New Roman" w:hAnsi="Times New Roman"/>
          <w:b/>
          <w:bCs/>
          <w:iCs/>
          <w:sz w:val="24"/>
          <w:szCs w:val="28"/>
          <w:lang w:eastAsia="zh-CN"/>
        </w:rPr>
      </w:pPr>
    </w:p>
    <w:tbl>
      <w:tblPr>
        <w:tblStyle w:val="Grilledutableau"/>
        <w:tblW w:w="0" w:type="auto"/>
        <w:tblLook w:val="04A0" w:firstRow="1" w:lastRow="0" w:firstColumn="1" w:lastColumn="0" w:noHBand="0" w:noVBand="1"/>
      </w:tblPr>
      <w:tblGrid>
        <w:gridCol w:w="9611"/>
      </w:tblGrid>
      <w:tr w:rsidR="00397147" w:rsidRPr="00CE4185" w14:paraId="15B48379" w14:textId="77777777">
        <w:tc>
          <w:tcPr>
            <w:tcW w:w="9611" w:type="dxa"/>
          </w:tcPr>
          <w:p w14:paraId="46EF4ED6" w14:textId="77777777" w:rsidR="00397147" w:rsidRPr="00CE4185" w:rsidRDefault="00397147">
            <w:pPr>
              <w:pStyle w:val="NormalWeb"/>
              <w:spacing w:before="0" w:beforeAutospacing="0" w:after="0" w:afterAutospacing="0"/>
              <w:jc w:val="both"/>
              <w:rPr>
                <w:rFonts w:ascii="Times New Roman" w:hAnsi="Times New Roman" w:cs="Times New Roman"/>
                <w:b/>
                <w:color w:val="auto"/>
                <w:sz w:val="20"/>
                <w:szCs w:val="20"/>
                <w:highlight w:val="yellow"/>
              </w:rPr>
            </w:pPr>
          </w:p>
          <w:p w14:paraId="65B0360A" w14:textId="77777777" w:rsidR="00397147" w:rsidRPr="00CE4185" w:rsidRDefault="00A03ED1">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highlight w:val="yellow"/>
              </w:rPr>
              <w:t>Proposed working assumption 4</w:t>
            </w:r>
            <w:r w:rsidR="00580CDA" w:rsidRPr="00CE4185">
              <w:rPr>
                <w:rFonts w:ascii="Times New Roman" w:hAnsi="Times New Roman" w:cs="Times New Roman"/>
                <w:b/>
                <w:color w:val="auto"/>
                <w:sz w:val="20"/>
                <w:szCs w:val="20"/>
                <w:highlight w:val="yellow"/>
              </w:rPr>
              <w:t>-1-v0</w:t>
            </w:r>
            <w:r w:rsidR="00580CDA" w:rsidRPr="00CE4185">
              <w:rPr>
                <w:rFonts w:ascii="Times New Roman" w:hAnsi="Times New Roman" w:cs="Times New Roman"/>
                <w:b/>
                <w:color w:val="auto"/>
                <w:sz w:val="20"/>
                <w:szCs w:val="20"/>
              </w:rPr>
              <w:t>:</w:t>
            </w:r>
          </w:p>
          <w:p w14:paraId="341616B8" w14:textId="77777777" w:rsidR="00397147" w:rsidRPr="00CE4185" w:rsidRDefault="00397147">
            <w:pPr>
              <w:rPr>
                <w:rFonts w:ascii="Times New Roman" w:eastAsia="SimSun" w:hAnsi="Times New Roman"/>
                <w:b/>
                <w:szCs w:val="20"/>
                <w:lang w:val="en-US" w:eastAsia="zh-CN"/>
              </w:rPr>
            </w:pPr>
          </w:p>
          <w:p w14:paraId="4E7258B3" w14:textId="77777777" w:rsidR="00397147" w:rsidRPr="00CE4185" w:rsidRDefault="00580CDA">
            <w:pPr>
              <w:rPr>
                <w:rFonts w:ascii="Times New Roman" w:hAnsi="Times New Roman"/>
                <w:b/>
                <w:szCs w:val="20"/>
              </w:rPr>
            </w:pPr>
            <w:r w:rsidRPr="00CE4185">
              <w:rPr>
                <w:rFonts w:ascii="Times New Roman" w:hAnsi="Times New Roman"/>
                <w:b/>
                <w:szCs w:val="20"/>
              </w:rPr>
              <w:t>RAN1 to consider link-level enhancement</w:t>
            </w:r>
            <w:r w:rsidR="000A5456" w:rsidRPr="00CE4185">
              <w:rPr>
                <w:rFonts w:ascii="Times New Roman" w:hAnsi="Times New Roman"/>
                <w:b/>
                <w:szCs w:val="20"/>
              </w:rPr>
              <w:t>s</w:t>
            </w:r>
            <w:r w:rsidRPr="00CE4185">
              <w:rPr>
                <w:rFonts w:ascii="Times New Roman" w:hAnsi="Times New Roman"/>
                <w:b/>
                <w:szCs w:val="20"/>
              </w:rPr>
              <w:t xml:space="preserve"> for at least the following channels:</w:t>
            </w:r>
          </w:p>
          <w:p w14:paraId="13C1AC4A" w14:textId="77777777" w:rsidR="00397147" w:rsidRPr="00CE4185" w:rsidRDefault="00580CDA"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PDCCH</w:t>
            </w:r>
          </w:p>
          <w:p w14:paraId="07FB3D85" w14:textId="77777777" w:rsidR="00397147" w:rsidRPr="00CE4185" w:rsidRDefault="00580CDA"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PDSCH with </w:t>
            </w:r>
            <w:proofErr w:type="spellStart"/>
            <w:r w:rsidRPr="00CE4185">
              <w:rPr>
                <w:rFonts w:ascii="Times New Roman" w:hAnsi="Times New Roman"/>
                <w:b/>
                <w:szCs w:val="20"/>
              </w:rPr>
              <w:t>Msg</w:t>
            </w:r>
            <w:proofErr w:type="spellEnd"/>
            <w:r w:rsidRPr="00CE4185">
              <w:rPr>
                <w:rFonts w:ascii="Times New Roman" w:hAnsi="Times New Roman"/>
                <w:b/>
                <w:szCs w:val="20"/>
              </w:rPr>
              <w:t xml:space="preserve"> 4 </w:t>
            </w:r>
          </w:p>
          <w:p w14:paraId="4C73D85B" w14:textId="77777777" w:rsidR="00397147" w:rsidRPr="00CE4185" w:rsidRDefault="00580CDA"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PDSCH with SIB 1/SIB19.</w:t>
            </w:r>
          </w:p>
          <w:p w14:paraId="133FE803" w14:textId="77777777" w:rsidR="00A03ED1" w:rsidRPr="00CE4185" w:rsidRDefault="00A03ED1" w:rsidP="00A03ED1">
            <w:pPr>
              <w:ind w:left="426"/>
              <w:rPr>
                <w:rFonts w:ascii="Times New Roman" w:hAnsi="Times New Roman"/>
                <w:b/>
                <w:szCs w:val="20"/>
              </w:rPr>
            </w:pPr>
          </w:p>
        </w:tc>
      </w:tr>
    </w:tbl>
    <w:p w14:paraId="49247E44" w14:textId="77777777" w:rsidR="00397147" w:rsidRPr="00CE4185" w:rsidRDefault="00397147">
      <w:pPr>
        <w:pStyle w:val="NormalWeb"/>
        <w:spacing w:before="0" w:beforeAutospacing="0" w:after="0" w:afterAutospacing="0"/>
        <w:jc w:val="both"/>
        <w:rPr>
          <w:rFonts w:ascii="Times New Roman" w:hAnsi="Times New Roman" w:cs="Times New Roman"/>
          <w:b/>
          <w:color w:val="auto"/>
          <w:sz w:val="20"/>
          <w:szCs w:val="20"/>
        </w:rPr>
      </w:pPr>
    </w:p>
    <w:p w14:paraId="180CD138" w14:textId="77777777" w:rsidR="00397147" w:rsidRPr="00CE4185" w:rsidRDefault="00397147">
      <w:pPr>
        <w:pStyle w:val="NormalWeb"/>
        <w:spacing w:before="0" w:beforeAutospacing="0" w:after="0" w:afterAutospacing="0"/>
        <w:jc w:val="both"/>
        <w:rPr>
          <w:rFonts w:ascii="Times New Roman" w:hAnsi="Times New Roman" w:cs="Times New Roman"/>
          <w:b/>
          <w:color w:val="auto"/>
          <w:sz w:val="20"/>
          <w:szCs w:val="20"/>
          <w:highlight w:val="yellow"/>
        </w:rPr>
      </w:pPr>
    </w:p>
    <w:p w14:paraId="3EC31501" w14:textId="77777777" w:rsidR="00397147" w:rsidRPr="00CE4185" w:rsidRDefault="00580CDA">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00BC20C9" w:rsidRPr="00CE4185">
        <w:rPr>
          <w:rFonts w:ascii="Times New Roman" w:hAnsi="Times New Roman" w:cs="Times New Roman"/>
          <w:b w:val="0"/>
          <w:sz w:val="20"/>
          <w:szCs w:val="20"/>
          <w:highlight w:val="yellow"/>
        </w:rPr>
        <w:t>working assumption 4</w:t>
      </w:r>
      <w:r w:rsidRPr="00CE4185">
        <w:rPr>
          <w:rFonts w:ascii="Times New Roman" w:hAnsi="Times New Roman" w:cs="Times New Roman"/>
          <w:b w:val="0"/>
          <w:sz w:val="20"/>
          <w:szCs w:val="20"/>
          <w:highlight w:val="yellow"/>
        </w:rPr>
        <w:t>-1-v0</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397147" w:rsidRPr="00CE4185" w14:paraId="053A0F81" w14:textId="77777777">
        <w:tc>
          <w:tcPr>
            <w:tcW w:w="1554" w:type="dxa"/>
            <w:shd w:val="clear" w:color="auto" w:fill="75B91A"/>
          </w:tcPr>
          <w:p w14:paraId="5D09A206"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599B824"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397147" w:rsidRPr="00CE4185" w14:paraId="7365421D" w14:textId="77777777">
        <w:tc>
          <w:tcPr>
            <w:tcW w:w="1554" w:type="dxa"/>
          </w:tcPr>
          <w:p w14:paraId="1F7173D9" w14:textId="0E23BB1A" w:rsidR="00397147" w:rsidRPr="00CE4185" w:rsidRDefault="00C27E33">
            <w:pPr>
              <w:rPr>
                <w:rFonts w:ascii="Times New Roman" w:eastAsiaTheme="minorEastAsia" w:hAnsi="Times New Roman"/>
                <w:bCs/>
                <w:lang w:eastAsia="zh-CN"/>
              </w:rPr>
            </w:pPr>
            <w:r>
              <w:rPr>
                <w:rFonts w:ascii="Times New Roman" w:eastAsiaTheme="minorEastAsia" w:hAnsi="Times New Roman"/>
                <w:bCs/>
                <w:lang w:eastAsia="zh-CN"/>
              </w:rPr>
              <w:t>Qualcomm</w:t>
            </w:r>
          </w:p>
        </w:tc>
        <w:tc>
          <w:tcPr>
            <w:tcW w:w="8075" w:type="dxa"/>
          </w:tcPr>
          <w:p w14:paraId="5E761735" w14:textId="693FDF3F" w:rsidR="00397147" w:rsidRPr="00CE4185" w:rsidRDefault="00C27E33">
            <w:pPr>
              <w:jc w:val="both"/>
              <w:rPr>
                <w:rFonts w:ascii="Times New Roman" w:eastAsiaTheme="minorEastAsia" w:hAnsi="Times New Roman"/>
                <w:lang w:eastAsia="zh-CN"/>
              </w:rPr>
            </w:pPr>
            <w:r>
              <w:rPr>
                <w:rFonts w:ascii="Times New Roman" w:eastAsiaTheme="minorEastAsia" w:hAnsi="Times New Roman"/>
                <w:lang w:eastAsia="zh-CN"/>
              </w:rPr>
              <w:t>OK</w:t>
            </w:r>
          </w:p>
        </w:tc>
      </w:tr>
      <w:tr w:rsidR="00397147" w:rsidRPr="00CE4185" w14:paraId="742EE5E7" w14:textId="77777777">
        <w:tc>
          <w:tcPr>
            <w:tcW w:w="1554" w:type="dxa"/>
          </w:tcPr>
          <w:p w14:paraId="0EA64807" w14:textId="053D2265" w:rsidR="00397147" w:rsidRPr="00CE4185" w:rsidRDefault="009A4A31">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6C6CBBB8" w14:textId="77777777" w:rsidR="00397147" w:rsidRDefault="009A4A31">
            <w:pPr>
              <w:rPr>
                <w:rFonts w:ascii="Times New Roman" w:eastAsia="MS Mincho" w:hAnsi="Times New Roman"/>
                <w:lang w:eastAsia="ja-JP"/>
              </w:rPr>
            </w:pPr>
            <w:r>
              <w:rPr>
                <w:rFonts w:ascii="Times New Roman" w:eastAsia="MS Mincho" w:hAnsi="Times New Roman" w:hint="eastAsia"/>
                <w:lang w:eastAsia="ja-JP"/>
              </w:rPr>
              <w:t>G</w:t>
            </w:r>
            <w:r>
              <w:rPr>
                <w:rFonts w:ascii="Times New Roman" w:eastAsia="MS Mincho" w:hAnsi="Times New Roman"/>
                <w:lang w:eastAsia="ja-JP"/>
              </w:rPr>
              <w:t>enerally fine.</w:t>
            </w:r>
          </w:p>
          <w:p w14:paraId="74D30315" w14:textId="77777777" w:rsidR="009A4A31" w:rsidRDefault="009A4A31">
            <w:pPr>
              <w:rPr>
                <w:rFonts w:ascii="Times New Roman" w:eastAsia="MS Mincho" w:hAnsi="Times New Roman"/>
                <w:lang w:eastAsia="ja-JP"/>
              </w:rPr>
            </w:pPr>
            <w:r>
              <w:rPr>
                <w:rFonts w:ascii="Times New Roman" w:eastAsia="MS Mincho" w:hAnsi="Times New Roman" w:hint="eastAsia"/>
                <w:lang w:eastAsia="ja-JP"/>
              </w:rPr>
              <w:t>W</w:t>
            </w:r>
            <w:r>
              <w:rPr>
                <w:rFonts w:ascii="Times New Roman" w:eastAsia="MS Mincho" w:hAnsi="Times New Roman"/>
                <w:lang w:eastAsia="ja-JP"/>
              </w:rPr>
              <w:t>e would like to clarify that enhancement for SIB1/SIB19 may be applicable to any other SIBs. For example, if repetition is applicable to SIB1/SIB19, the same way should be applicable to e.g., SIB6, etc. No need to preclude it from specification.</w:t>
            </w:r>
          </w:p>
          <w:p w14:paraId="1C25E0D4" w14:textId="4AD02F54" w:rsidR="009A4A31" w:rsidRPr="00CE4185" w:rsidRDefault="009A4A31">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ur concern is, this proposal may imply that any other SIBs cannot be enhanced. But in actual system, some other SIBs also are necessary feature and thus sufficient coverage should be supported.</w:t>
            </w:r>
          </w:p>
        </w:tc>
      </w:tr>
      <w:tr w:rsidR="0055352B" w:rsidRPr="00CE4185" w14:paraId="5A72DA3A" w14:textId="77777777">
        <w:tc>
          <w:tcPr>
            <w:tcW w:w="1554" w:type="dxa"/>
          </w:tcPr>
          <w:p w14:paraId="4636B44C" w14:textId="034A8E0A" w:rsidR="0055352B" w:rsidRPr="00CE4185" w:rsidRDefault="0055352B" w:rsidP="0055352B">
            <w:pPr>
              <w:rPr>
                <w:rFonts w:ascii="Times New Roman" w:eastAsiaTheme="minorEastAsia" w:hAnsi="Times New Roman"/>
                <w:bCs/>
                <w:lang w:eastAsia="zh-CN"/>
              </w:rPr>
            </w:pPr>
            <w:r>
              <w:rPr>
                <w:rFonts w:ascii="Times New Roman" w:eastAsiaTheme="minorEastAsia" w:hAnsi="Times New Roman" w:hint="eastAsia"/>
                <w:bCs/>
                <w:lang w:eastAsia="zh-CN"/>
              </w:rPr>
              <w:t>v</w:t>
            </w:r>
            <w:r>
              <w:rPr>
                <w:rFonts w:ascii="Times New Roman" w:eastAsiaTheme="minorEastAsia" w:hAnsi="Times New Roman"/>
                <w:bCs/>
                <w:lang w:eastAsia="zh-CN"/>
              </w:rPr>
              <w:t>ivo</w:t>
            </w:r>
          </w:p>
        </w:tc>
        <w:tc>
          <w:tcPr>
            <w:tcW w:w="8075" w:type="dxa"/>
          </w:tcPr>
          <w:p w14:paraId="5E37C1C4" w14:textId="77777777" w:rsidR="0055352B" w:rsidRDefault="0055352B" w:rsidP="0055352B">
            <w:pPr>
              <w:jc w:val="both"/>
              <w:rPr>
                <w:rFonts w:eastAsia="DengXian"/>
                <w:lang w:eastAsia="zh-CN"/>
              </w:rPr>
            </w:pPr>
            <w:r>
              <w:rPr>
                <w:rFonts w:ascii="Times New Roman" w:eastAsiaTheme="minorEastAsia" w:hAnsi="Times New Roman"/>
                <w:lang w:eastAsia="zh-CN"/>
              </w:rPr>
              <w:t xml:space="preserve">In our outstanding, though these channels suffer performance loss, </w:t>
            </w:r>
            <w:r>
              <w:rPr>
                <w:rFonts w:eastAsiaTheme="minorEastAsia"/>
                <w:lang w:eastAsia="zh-CN"/>
              </w:rPr>
              <w:t xml:space="preserve">it doesn’t mean that these channels need to be </w:t>
            </w:r>
            <w:r>
              <w:rPr>
                <w:rFonts w:eastAsiaTheme="minorEastAsia" w:hint="eastAsia"/>
                <w:lang w:eastAsia="zh-CN"/>
              </w:rPr>
              <w:t>enhanced</w:t>
            </w:r>
            <w:r>
              <w:rPr>
                <w:rFonts w:eastAsiaTheme="minorEastAsia"/>
                <w:lang w:eastAsia="zh-CN"/>
              </w:rPr>
              <w:t xml:space="preserve"> at </w:t>
            </w:r>
            <w:r>
              <w:rPr>
                <w:rFonts w:eastAsia="DengXian"/>
                <w:lang w:eastAsia="zh-CN"/>
              </w:rPr>
              <w:t>link-level aspects.</w:t>
            </w:r>
          </w:p>
          <w:p w14:paraId="1C115586" w14:textId="77777777" w:rsidR="0055352B" w:rsidRDefault="0055352B" w:rsidP="00540DB0">
            <w:pPr>
              <w:pStyle w:val="Paragraphedeliste"/>
              <w:numPr>
                <w:ilvl w:val="0"/>
                <w:numId w:val="60"/>
              </w:numPr>
              <w:ind w:leftChars="0"/>
              <w:jc w:val="both"/>
              <w:rPr>
                <w:rFonts w:ascii="Times New Roman" w:eastAsiaTheme="minorEastAsia" w:hAnsi="Times New Roman"/>
              </w:rPr>
            </w:pPr>
            <w:r>
              <w:rPr>
                <w:rFonts w:ascii="Times New Roman" w:eastAsiaTheme="minorEastAsia" w:hAnsi="Times New Roman"/>
              </w:rPr>
              <w:t>For Msg4, the evaluated performance loss can be easily solved by enabling retransmission.</w:t>
            </w:r>
          </w:p>
          <w:p w14:paraId="600AAD93" w14:textId="77777777" w:rsidR="0055352B" w:rsidRDefault="0055352B" w:rsidP="00540DB0">
            <w:pPr>
              <w:pStyle w:val="Paragraphedeliste"/>
              <w:numPr>
                <w:ilvl w:val="0"/>
                <w:numId w:val="60"/>
              </w:numPr>
              <w:ind w:leftChars="0"/>
              <w:jc w:val="both"/>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SIB1and SIB19, the evaluated performance loss can be easily solved by r</w:t>
            </w:r>
            <w:r>
              <w:rPr>
                <w:rFonts w:eastAsiaTheme="minorEastAsia"/>
              </w:rPr>
              <w:t>epetition transmission or retransmission</w:t>
            </w:r>
            <w:r>
              <w:rPr>
                <w:rFonts w:ascii="Times New Roman" w:eastAsiaTheme="minorEastAsia" w:hAnsi="Times New Roman"/>
              </w:rPr>
              <w:t>.</w:t>
            </w:r>
          </w:p>
          <w:p w14:paraId="14B1CD93" w14:textId="77777777" w:rsidR="0055352B" w:rsidRPr="00C46319" w:rsidRDefault="0055352B" w:rsidP="00540DB0">
            <w:pPr>
              <w:pStyle w:val="Paragraphedeliste"/>
              <w:numPr>
                <w:ilvl w:val="0"/>
                <w:numId w:val="60"/>
              </w:numPr>
              <w:ind w:leftChars="0"/>
              <w:jc w:val="both"/>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 xml:space="preserve">or PDCCH, the evaluated performance loss can </w:t>
            </w:r>
            <w:r>
              <w:rPr>
                <w:rFonts w:eastAsiaTheme="minorEastAsia"/>
              </w:rPr>
              <w:t xml:space="preserve">be solved by </w:t>
            </w:r>
            <w:r>
              <w:rPr>
                <w:rFonts w:eastAsiaTheme="minorEastAsia" w:hint="eastAsia"/>
              </w:rPr>
              <w:t xml:space="preserve">a </w:t>
            </w:r>
            <w:r>
              <w:rPr>
                <w:rFonts w:eastAsiaTheme="minorEastAsia"/>
              </w:rPr>
              <w:t xml:space="preserve">proper beam </w:t>
            </w:r>
            <w:r>
              <w:rPr>
                <w:rFonts w:eastAsiaTheme="minorEastAsia"/>
                <w:color w:val="000000"/>
                <w:szCs w:val="22"/>
              </w:rPr>
              <w:t xml:space="preserve">hopping </w:t>
            </w:r>
            <w:r>
              <w:rPr>
                <w:rFonts w:eastAsiaTheme="minorEastAsia"/>
              </w:rPr>
              <w:t xml:space="preserve">pattern design at the system level </w:t>
            </w:r>
            <w:r>
              <w:rPr>
                <w:rFonts w:eastAsia="DengXian"/>
              </w:rPr>
              <w:t xml:space="preserve">aspects, e.g., in our T-doc, </w:t>
            </w:r>
            <w:r>
              <w:rPr>
                <w:rFonts w:eastAsiaTheme="minorEastAsia"/>
              </w:rPr>
              <w:t xml:space="preserve">using four simultaneously activated beams targeting the same area in the </w:t>
            </w:r>
            <w:r>
              <w:rPr>
                <w:rFonts w:eastAsiaTheme="minorEastAsia"/>
                <w:color w:val="000000"/>
                <w:szCs w:val="22"/>
              </w:rPr>
              <w:t>beam hopping design</w:t>
            </w:r>
            <w:r>
              <w:rPr>
                <w:rFonts w:eastAsiaTheme="minorEastAsia" w:hint="eastAsia"/>
                <w:color w:val="000000"/>
                <w:szCs w:val="22"/>
                <w:lang w:val="en-US"/>
              </w:rPr>
              <w:t xml:space="preserve"> to</w:t>
            </w:r>
            <w:r>
              <w:rPr>
                <w:rFonts w:eastAsiaTheme="minorEastAsia"/>
              </w:rPr>
              <w:t xml:space="preserve"> </w:t>
            </w:r>
            <w:r>
              <w:rPr>
                <w:rFonts w:eastAsiaTheme="minorEastAsia" w:hint="eastAsia"/>
                <w:lang w:val="en-US"/>
              </w:rPr>
              <w:t>achieve</w:t>
            </w:r>
            <w:r>
              <w:rPr>
                <w:rFonts w:eastAsiaTheme="minorEastAsia"/>
              </w:rPr>
              <w:t xml:space="preserve"> </w:t>
            </w:r>
            <w:r>
              <w:rPr>
                <w:rFonts w:eastAsiaTheme="minorEastAsia" w:hint="eastAsia"/>
                <w:lang w:val="en-US"/>
              </w:rPr>
              <w:t>6dB</w:t>
            </w:r>
            <w:r>
              <w:rPr>
                <w:rFonts w:eastAsiaTheme="minorEastAsia"/>
              </w:rPr>
              <w:t xml:space="preserve"> gain.</w:t>
            </w:r>
          </w:p>
          <w:p w14:paraId="3BAF984F" w14:textId="04284CD5" w:rsidR="0055352B" w:rsidRPr="00CE4185" w:rsidRDefault="0055352B" w:rsidP="0055352B">
            <w:pPr>
              <w:rPr>
                <w:rFonts w:ascii="Times New Roman" w:eastAsiaTheme="minorEastAsia" w:hAnsi="Times New Roman"/>
                <w:lang w:eastAsia="zh-CN"/>
              </w:rPr>
            </w:pPr>
            <w:r>
              <w:rPr>
                <w:rFonts w:ascii="Times New Roman" w:eastAsiaTheme="minorEastAsia" w:hAnsi="Times New Roman"/>
              </w:rPr>
              <w:t>In other words, even when enhancements are deemed necessary, we don’t think link level enhancement should be prioritized.</w:t>
            </w:r>
          </w:p>
        </w:tc>
      </w:tr>
      <w:tr w:rsidR="00065FE6" w:rsidRPr="00CE4185" w14:paraId="0BE5BF93" w14:textId="77777777">
        <w:tc>
          <w:tcPr>
            <w:tcW w:w="1554" w:type="dxa"/>
          </w:tcPr>
          <w:p w14:paraId="032AC083" w14:textId="13810AAB" w:rsidR="00065FE6" w:rsidRPr="00CE4185" w:rsidRDefault="00065FE6" w:rsidP="00065FE6">
            <w:pPr>
              <w:rPr>
                <w:rFonts w:ascii="Times New Roman" w:eastAsia="Yu Mincho" w:hAnsi="Times New Roman"/>
                <w:bCs/>
                <w:lang w:eastAsia="ja-JP"/>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A28021D" w14:textId="77B55D7B" w:rsidR="00065FE6" w:rsidRPr="00CE4185" w:rsidRDefault="00065FE6" w:rsidP="00065FE6">
            <w:pPr>
              <w:rPr>
                <w:rFonts w:ascii="Times New Roman" w:eastAsia="Yu Mincho" w:hAnsi="Times New Roman"/>
                <w:lang w:eastAsia="ja-JP"/>
              </w:rPr>
            </w:pPr>
            <w:r>
              <w:rPr>
                <w:rFonts w:ascii="Times New Roman" w:eastAsiaTheme="minorEastAsia" w:hAnsi="Times New Roman"/>
                <w:lang w:eastAsia="zh-CN"/>
              </w:rPr>
              <w:t xml:space="preserve">We cannot </w:t>
            </w:r>
            <w:r w:rsidR="0002136B">
              <w:rPr>
                <w:rFonts w:ascii="Times New Roman" w:eastAsiaTheme="minorEastAsia" w:hAnsi="Times New Roman"/>
                <w:lang w:eastAsia="zh-CN"/>
              </w:rPr>
              <w:t xml:space="preserve">achieve </w:t>
            </w:r>
            <w:r>
              <w:rPr>
                <w:rFonts w:ascii="Times New Roman" w:eastAsiaTheme="minorEastAsia" w:hAnsi="Times New Roman"/>
                <w:lang w:eastAsia="zh-CN"/>
              </w:rPr>
              <w:t xml:space="preserve">this proposal if the </w:t>
            </w:r>
            <w:r>
              <w:rPr>
                <w:rFonts w:ascii="Times New Roman" w:eastAsiaTheme="minorEastAsia" w:hAnsi="Times New Roman" w:hint="eastAsia"/>
                <w:lang w:eastAsia="zh-CN"/>
              </w:rPr>
              <w:t>PSS</w:t>
            </w:r>
            <w:r>
              <w:rPr>
                <w:rFonts w:ascii="Times New Roman" w:eastAsiaTheme="minorEastAsia" w:hAnsi="Times New Roman"/>
                <w:lang w:eastAsia="zh-CN"/>
              </w:rPr>
              <w:t xml:space="preserve"> detection performance in Set 1-3 is not justified</w:t>
            </w:r>
            <w:r w:rsidR="0002136B">
              <w:rPr>
                <w:rFonts w:ascii="Times New Roman" w:eastAsiaTheme="minorEastAsia" w:hAnsi="Times New Roman"/>
                <w:lang w:eastAsia="zh-CN"/>
              </w:rPr>
              <w:t>.</w:t>
            </w:r>
          </w:p>
        </w:tc>
      </w:tr>
      <w:tr w:rsidR="0055352B" w:rsidRPr="00CE4185" w14:paraId="0FA37CA8" w14:textId="77777777">
        <w:tc>
          <w:tcPr>
            <w:tcW w:w="1554" w:type="dxa"/>
          </w:tcPr>
          <w:p w14:paraId="07F314E4" w14:textId="127D9786" w:rsidR="0055352B" w:rsidRPr="00D95314" w:rsidRDefault="00D95314" w:rsidP="0055352B">
            <w:pPr>
              <w:rPr>
                <w:rFonts w:ascii="Times New Roman" w:eastAsiaTheme="minorEastAsia" w:hAnsi="Times New Roman"/>
                <w:lang w:eastAsia="zh-CN"/>
              </w:rPr>
            </w:pPr>
            <w:r>
              <w:rPr>
                <w:rFonts w:ascii="Times New Roman" w:eastAsiaTheme="minorEastAsia" w:hAnsi="Times New Roman" w:hint="eastAsia"/>
                <w:lang w:eastAsia="zh-CN"/>
              </w:rPr>
              <w:t>TCL</w:t>
            </w:r>
          </w:p>
        </w:tc>
        <w:tc>
          <w:tcPr>
            <w:tcW w:w="8075" w:type="dxa"/>
          </w:tcPr>
          <w:p w14:paraId="137521EF" w14:textId="3B0C9855" w:rsidR="0055352B" w:rsidRPr="00D95314" w:rsidRDefault="00D95314" w:rsidP="0055352B">
            <w:pPr>
              <w:rPr>
                <w:rFonts w:ascii="Times New Roman" w:eastAsiaTheme="minorEastAsia" w:hAnsi="Times New Roman"/>
                <w:lang w:eastAsia="zh-CN"/>
              </w:rPr>
            </w:pPr>
            <w:r>
              <w:rPr>
                <w:rFonts w:ascii="Times New Roman" w:eastAsiaTheme="minorEastAsia" w:hAnsi="Times New Roman" w:hint="eastAsia"/>
                <w:lang w:eastAsia="zh-CN"/>
              </w:rPr>
              <w:t>Ok</w:t>
            </w:r>
          </w:p>
        </w:tc>
      </w:tr>
      <w:tr w:rsidR="00044E73" w:rsidRPr="00CE4185" w14:paraId="14825F29" w14:textId="77777777" w:rsidTr="002B5878">
        <w:tc>
          <w:tcPr>
            <w:tcW w:w="1554" w:type="dxa"/>
          </w:tcPr>
          <w:p w14:paraId="0E522D7B" w14:textId="77777777" w:rsidR="00044E73" w:rsidRPr="008E47D3" w:rsidRDefault="00044E73" w:rsidP="002B5878">
            <w:pPr>
              <w:rPr>
                <w:rFonts w:ascii="Times New Roman" w:eastAsiaTheme="minorEastAsia" w:hAnsi="Times New Roman"/>
                <w:lang w:eastAsia="zh-CN"/>
              </w:rPr>
            </w:pPr>
            <w:r>
              <w:rPr>
                <w:rFonts w:ascii="Times New Roman" w:eastAsiaTheme="minorEastAsia" w:hAnsi="Times New Roman"/>
                <w:lang w:eastAsia="zh-CN"/>
              </w:rPr>
              <w:t>Lenovo</w:t>
            </w:r>
          </w:p>
        </w:tc>
        <w:tc>
          <w:tcPr>
            <w:tcW w:w="8075" w:type="dxa"/>
          </w:tcPr>
          <w:p w14:paraId="01A7916B" w14:textId="77777777" w:rsidR="00044E73" w:rsidRPr="008E47D3" w:rsidRDefault="00044E73" w:rsidP="002B5878">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ine.</w:t>
            </w:r>
          </w:p>
        </w:tc>
      </w:tr>
      <w:tr w:rsidR="00E92FAC" w:rsidRPr="00CE4185" w14:paraId="435E7D88" w14:textId="77777777" w:rsidTr="00DF0BDE">
        <w:tc>
          <w:tcPr>
            <w:tcW w:w="1554" w:type="dxa"/>
          </w:tcPr>
          <w:p w14:paraId="0DF200AB" w14:textId="5A3C70BB" w:rsidR="00E92FAC" w:rsidRPr="00CE4185" w:rsidRDefault="00E92FAC" w:rsidP="00E92FAC">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1810461D" w14:textId="5BBD92D8" w:rsidR="00E92FAC" w:rsidRPr="00CE4185" w:rsidRDefault="00E92FAC" w:rsidP="00E92FAC">
            <w:pPr>
              <w:rPr>
                <w:rFonts w:ascii="Times New Roman" w:eastAsiaTheme="minorEastAsia" w:hAnsi="Times New Roman"/>
                <w:lang w:eastAsia="zh-CN"/>
              </w:rPr>
            </w:pPr>
            <w:r>
              <w:rPr>
                <w:rStyle w:val="ui-provider"/>
              </w:rPr>
              <w:t>For Set 1-1, 1-2, enhancements are not required while for set 1-3 enhancements of PDCCH, PDSCH with msg4 and PDSCH with SIB1/19 are required. Whether to support set 1-3 needs to be discussed because the target SNR is very low (-9.9dB) and beam hopping might not work well with large number of repetitions which causes too long dwell time.</w:t>
            </w:r>
          </w:p>
        </w:tc>
      </w:tr>
      <w:tr w:rsidR="007937A2" w:rsidRPr="00CE4185" w14:paraId="45D3AF30" w14:textId="77777777">
        <w:tc>
          <w:tcPr>
            <w:tcW w:w="1554" w:type="dxa"/>
          </w:tcPr>
          <w:p w14:paraId="1B02B0B0" w14:textId="1BCB9223" w:rsidR="007937A2" w:rsidRPr="00CE4185" w:rsidRDefault="007937A2" w:rsidP="007937A2">
            <w:pPr>
              <w:rPr>
                <w:rFonts w:ascii="Times New Roman" w:eastAsiaTheme="minorEastAsia" w:hAnsi="Times New Roman"/>
                <w:lang w:eastAsia="zh-CN"/>
              </w:rPr>
            </w:pPr>
            <w:r>
              <w:rPr>
                <w:rFonts w:ascii="Times New Roman" w:eastAsia="Yu Mincho" w:hAnsi="Times New Roman"/>
                <w:lang w:eastAsia="ja-JP"/>
              </w:rPr>
              <w:t>Xiaomi</w:t>
            </w:r>
          </w:p>
        </w:tc>
        <w:tc>
          <w:tcPr>
            <w:tcW w:w="8075" w:type="dxa"/>
          </w:tcPr>
          <w:p w14:paraId="51410117" w14:textId="60DD606A" w:rsidR="007937A2" w:rsidRPr="00CE4185" w:rsidRDefault="007937A2" w:rsidP="007937A2">
            <w:pPr>
              <w:rPr>
                <w:rFonts w:ascii="Times New Roman" w:eastAsiaTheme="minorEastAsia" w:hAnsi="Times New Roman"/>
                <w:lang w:val="en-US" w:eastAsia="zh-CN"/>
              </w:rPr>
            </w:pPr>
            <w:r>
              <w:rPr>
                <w:rFonts w:ascii="Times New Roman" w:eastAsia="Yu Mincho" w:hAnsi="Times New Roman"/>
                <w:lang w:eastAsia="ja-JP"/>
              </w:rPr>
              <w:t>It is better to clarify whether the PDCCH is common PDCCH or UE-specific PDCCH.</w:t>
            </w:r>
          </w:p>
        </w:tc>
      </w:tr>
      <w:tr w:rsidR="007937A2" w:rsidRPr="00CE4185" w14:paraId="638DA9CC" w14:textId="77777777">
        <w:tc>
          <w:tcPr>
            <w:tcW w:w="1554" w:type="dxa"/>
          </w:tcPr>
          <w:p w14:paraId="64F4AA7D" w14:textId="004A6D9B" w:rsidR="007937A2" w:rsidRPr="00C7403A" w:rsidRDefault="00C7403A" w:rsidP="007937A2">
            <w:pPr>
              <w:rPr>
                <w:rFonts w:ascii="Times New Roman" w:eastAsiaTheme="minorEastAsia" w:hAnsi="Times New Roman"/>
                <w:lang w:val="en-US" w:eastAsia="zh-CN"/>
              </w:rPr>
            </w:pPr>
            <w:r>
              <w:rPr>
                <w:rFonts w:ascii="Times New Roman" w:eastAsiaTheme="minorEastAsia" w:hAnsi="Times New Roman"/>
                <w:lang w:val="en-US" w:eastAsia="zh-CN"/>
              </w:rPr>
              <w:t>ETRI</w:t>
            </w:r>
          </w:p>
        </w:tc>
        <w:tc>
          <w:tcPr>
            <w:tcW w:w="8075" w:type="dxa"/>
          </w:tcPr>
          <w:p w14:paraId="193D6663" w14:textId="2DDE62C0" w:rsidR="007937A2" w:rsidRPr="00CE4185" w:rsidRDefault="00C7403A" w:rsidP="007937A2">
            <w:pPr>
              <w:rPr>
                <w:rFonts w:ascii="Times New Roman" w:eastAsia="DengXian" w:hAnsi="Times New Roman"/>
              </w:rPr>
            </w:pPr>
            <w:r>
              <w:rPr>
                <w:rFonts w:ascii="Times New Roman" w:eastAsia="DengXian" w:hAnsi="Times New Roman"/>
              </w:rPr>
              <w:t>Support</w:t>
            </w:r>
          </w:p>
        </w:tc>
      </w:tr>
      <w:tr w:rsidR="002B7D4A" w:rsidRPr="00CE4185" w14:paraId="2C6D3A7D" w14:textId="77777777">
        <w:tc>
          <w:tcPr>
            <w:tcW w:w="1554" w:type="dxa"/>
          </w:tcPr>
          <w:p w14:paraId="4CB7DC0A" w14:textId="3B5E62D2" w:rsidR="002B7D4A" w:rsidRPr="00CE4185" w:rsidRDefault="002B7D4A" w:rsidP="002B7D4A">
            <w:pPr>
              <w:rPr>
                <w:rFonts w:ascii="Times New Roman" w:eastAsiaTheme="minorEastAsia" w:hAnsi="Times New Roman"/>
                <w:lang w:eastAsia="zh-CN"/>
              </w:rPr>
            </w:pPr>
            <w:r>
              <w:rPr>
                <w:rFonts w:ascii="Times New Roman" w:eastAsia="Yu Mincho" w:hAnsi="Times New Roman"/>
                <w:bCs/>
                <w:lang w:eastAsia="ja-JP"/>
              </w:rPr>
              <w:t>Ericsson</w:t>
            </w:r>
          </w:p>
        </w:tc>
        <w:tc>
          <w:tcPr>
            <w:tcW w:w="8075" w:type="dxa"/>
          </w:tcPr>
          <w:p w14:paraId="448138CF" w14:textId="2F01F173" w:rsidR="002B7D4A" w:rsidRPr="00CE4185" w:rsidRDefault="002B7D4A" w:rsidP="002B7D4A">
            <w:pPr>
              <w:rPr>
                <w:rFonts w:ascii="Times New Roman" w:eastAsia="DengXian" w:hAnsi="Times New Roman"/>
                <w:lang w:eastAsia="zh-CN"/>
              </w:rPr>
            </w:pPr>
            <w:r>
              <w:rPr>
                <w:rFonts w:ascii="Times New Roman" w:eastAsia="Yu Mincho" w:hAnsi="Times New Roman"/>
                <w:lang w:eastAsia="ja-JP"/>
              </w:rPr>
              <w:t xml:space="preserve">We are not sure how these channels are selected for coverage enhancement. In proposals 3-1, 3-4 and 3-5, it is written that there is no coverage gap for these channels for Set 1-1 and Set 1-2. On the other hand, it is proposed to consider these channels for coverage enhancement. </w:t>
            </w:r>
          </w:p>
        </w:tc>
      </w:tr>
      <w:tr w:rsidR="007937A2" w:rsidRPr="00CE4185" w14:paraId="74438832" w14:textId="77777777">
        <w:tc>
          <w:tcPr>
            <w:tcW w:w="1554" w:type="dxa"/>
          </w:tcPr>
          <w:p w14:paraId="7569865A" w14:textId="249EF16A"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ONOR</w:t>
            </w:r>
          </w:p>
        </w:tc>
        <w:tc>
          <w:tcPr>
            <w:tcW w:w="8075" w:type="dxa"/>
          </w:tcPr>
          <w:p w14:paraId="6C542CB2" w14:textId="1EE01BE1" w:rsidR="007937A2" w:rsidRPr="00CE4185" w:rsidRDefault="00822CDD" w:rsidP="007937A2">
            <w:pPr>
              <w:rPr>
                <w:rFonts w:ascii="Times New Roman" w:eastAsia="DengXian" w:hAnsi="Times New Roman"/>
                <w:lang w:eastAsia="zh-CN"/>
              </w:rPr>
            </w:pPr>
            <w:r>
              <w:rPr>
                <w:rFonts w:ascii="Times New Roman" w:eastAsia="DengXian" w:hAnsi="Times New Roman" w:hint="eastAsia"/>
                <w:lang w:eastAsia="zh-CN"/>
              </w:rPr>
              <w:t>O</w:t>
            </w:r>
            <w:r>
              <w:rPr>
                <w:rFonts w:ascii="Times New Roman" w:eastAsia="DengXian" w:hAnsi="Times New Roman"/>
                <w:lang w:eastAsia="zh-CN"/>
              </w:rPr>
              <w:t>K</w:t>
            </w:r>
          </w:p>
        </w:tc>
      </w:tr>
      <w:tr w:rsidR="007937A2" w:rsidRPr="00CE4185" w14:paraId="5EB7A94A" w14:textId="77777777" w:rsidTr="00CA000D">
        <w:tc>
          <w:tcPr>
            <w:tcW w:w="1554" w:type="dxa"/>
          </w:tcPr>
          <w:p w14:paraId="5DCCD6C8" w14:textId="1EA15613" w:rsidR="007937A2" w:rsidRPr="00173C78" w:rsidRDefault="00173C78" w:rsidP="007937A2">
            <w:pPr>
              <w:rPr>
                <w:rFonts w:ascii="Times New Roman" w:eastAsiaTheme="minorEastAsia" w:hAnsi="Times New Roman"/>
                <w:lang w:eastAsia="zh-CN"/>
              </w:rPr>
            </w:pPr>
            <w:r>
              <w:rPr>
                <w:rFonts w:ascii="Times New Roman" w:eastAsiaTheme="minorEastAsia" w:hAnsi="Times New Roman" w:hint="eastAsia"/>
                <w:lang w:eastAsia="zh-CN"/>
              </w:rPr>
              <w:t>CATT</w:t>
            </w:r>
          </w:p>
        </w:tc>
        <w:tc>
          <w:tcPr>
            <w:tcW w:w="8075" w:type="dxa"/>
          </w:tcPr>
          <w:p w14:paraId="165890CC" w14:textId="305440D0" w:rsidR="007937A2" w:rsidRPr="00173C78" w:rsidRDefault="00173C78" w:rsidP="007937A2">
            <w:pPr>
              <w:rPr>
                <w:rFonts w:ascii="Times New Roman" w:eastAsiaTheme="minorEastAsia" w:hAnsi="Times New Roman"/>
                <w:lang w:eastAsia="zh-CN"/>
              </w:rPr>
            </w:pPr>
            <w:r>
              <w:rPr>
                <w:rFonts w:ascii="Times New Roman" w:eastAsiaTheme="minorEastAsia" w:hAnsi="Times New Roman" w:hint="eastAsia"/>
                <w:lang w:eastAsia="zh-CN"/>
              </w:rPr>
              <w:t>It is too early to conclude the link level enhancement before we finish the SSB evaluation.</w:t>
            </w:r>
          </w:p>
        </w:tc>
      </w:tr>
      <w:tr w:rsidR="007937A2" w:rsidRPr="00CE4185" w14:paraId="52A8BCDB" w14:textId="77777777" w:rsidTr="00CA000D">
        <w:tc>
          <w:tcPr>
            <w:tcW w:w="1554" w:type="dxa"/>
          </w:tcPr>
          <w:p w14:paraId="46E66B27" w14:textId="676A0115" w:rsidR="007937A2" w:rsidRPr="00CE4185"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10A986E5" w14:textId="7B4C6532" w:rsidR="007937A2" w:rsidRPr="00CE4185" w:rsidRDefault="00605D13" w:rsidP="007937A2">
            <w:pPr>
              <w:rPr>
                <w:rFonts w:ascii="Times New Roman" w:eastAsiaTheme="minorEastAsia" w:hAnsi="Times New Roman"/>
                <w:lang w:val="en-US" w:eastAsia="zh-CN"/>
              </w:rPr>
            </w:pPr>
            <w:r>
              <w:rPr>
                <w:rFonts w:ascii="Times New Roman" w:eastAsiaTheme="minorEastAsia" w:hAnsi="Times New Roman"/>
                <w:lang w:val="en-US" w:eastAsia="zh-CN"/>
              </w:rPr>
              <w:t>OK. But we would prefer if we also have a note that main emphasis should be on maintaining backwards compatibility with “legacy UEs” – at least for the channels that are of broadcast type..</w:t>
            </w:r>
          </w:p>
        </w:tc>
      </w:tr>
      <w:tr w:rsidR="002B3A18" w:rsidRPr="00CE4185" w14:paraId="4689EC84" w14:textId="77777777" w:rsidTr="00CA000D">
        <w:tc>
          <w:tcPr>
            <w:tcW w:w="1554" w:type="dxa"/>
          </w:tcPr>
          <w:p w14:paraId="2E620A35" w14:textId="55E908F5" w:rsidR="002B3A18" w:rsidRPr="00CE4185"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22E5545" w14:textId="68097432" w:rsidR="002B3A18" w:rsidRPr="00CE4185" w:rsidRDefault="002B3A18" w:rsidP="002B3A18">
            <w:pPr>
              <w:rPr>
                <w:rFonts w:ascii="Times New Roman" w:eastAsiaTheme="minorEastAsia" w:hAnsi="Times New Roman"/>
                <w:lang w:val="en-US" w:eastAsia="zh-CN"/>
              </w:rPr>
            </w:pPr>
            <w:r>
              <w:rPr>
                <w:rFonts w:ascii="Times New Roman" w:eastAsiaTheme="minorEastAsia" w:hAnsi="Times New Roman"/>
                <w:lang w:eastAsia="zh-CN"/>
              </w:rPr>
              <w:t>Based on the inputs, there is no coverage gap for set 1-1 and set 1-2. For set 1-3, whether SSB can work is questionable. Hence, it’s too early to consider enhancing the listed channels as there is no reference SNR for link level enhancement.</w:t>
            </w:r>
          </w:p>
        </w:tc>
      </w:tr>
      <w:tr w:rsidR="002B3A18" w:rsidRPr="00CE4185" w14:paraId="4CC6F83F" w14:textId="77777777" w:rsidTr="00CA000D">
        <w:tc>
          <w:tcPr>
            <w:tcW w:w="1554" w:type="dxa"/>
          </w:tcPr>
          <w:p w14:paraId="3443637D" w14:textId="661067BC" w:rsidR="002B3A18" w:rsidRPr="00CE4185" w:rsidRDefault="002B3A18" w:rsidP="002B3A18">
            <w:pPr>
              <w:rPr>
                <w:rFonts w:ascii="Times New Roman" w:eastAsia="Yu Mincho" w:hAnsi="Times New Roman"/>
                <w:lang w:eastAsia="ja-JP"/>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84C9398" w14:textId="1E6889DD" w:rsidR="002B3A18" w:rsidRPr="00CE4185" w:rsidRDefault="002B3A18" w:rsidP="002B3A18">
            <w:pPr>
              <w:rPr>
                <w:rFonts w:ascii="Times New Roman" w:eastAsia="Yu Mincho" w:hAnsi="Times New Roman"/>
                <w:lang w:eastAsia="ja-JP"/>
              </w:rPr>
            </w:pPr>
            <w:r>
              <w:rPr>
                <w:rFonts w:ascii="Times New Roman" w:eastAsiaTheme="minorEastAsia" w:hAnsi="Times New Roman" w:hint="eastAsia"/>
                <w:lang w:eastAsia="zh-CN"/>
              </w:rPr>
              <w:t>A</w:t>
            </w:r>
            <w:r>
              <w:rPr>
                <w:rFonts w:ascii="Times New Roman" w:eastAsiaTheme="minorEastAsia" w:hAnsi="Times New Roman"/>
                <w:lang w:eastAsia="zh-CN"/>
              </w:rPr>
              <w:t>s commented for 4-1, it’s too early to consider detailed enhancements.</w:t>
            </w:r>
          </w:p>
        </w:tc>
      </w:tr>
      <w:tr w:rsidR="002B6BA9" w:rsidRPr="00CE4185" w14:paraId="74D3011B" w14:textId="77777777" w:rsidTr="00CA000D">
        <w:tc>
          <w:tcPr>
            <w:tcW w:w="1554" w:type="dxa"/>
          </w:tcPr>
          <w:p w14:paraId="082E746A" w14:textId="4357443E" w:rsidR="002B6BA9" w:rsidRPr="00CE4185" w:rsidRDefault="002B6BA9" w:rsidP="002B6BA9">
            <w:pPr>
              <w:rPr>
                <w:rFonts w:ascii="Times New Roman" w:eastAsiaTheme="minorEastAsia" w:hAnsi="Times New Roman"/>
                <w:bCs/>
                <w:lang w:eastAsia="zh-CN"/>
              </w:rPr>
            </w:pPr>
            <w:r>
              <w:rPr>
                <w:rFonts w:ascii="Times New Roman" w:eastAsiaTheme="minorEastAsia" w:hAnsi="Times New Roman"/>
                <w:lang w:eastAsia="zh-CN"/>
              </w:rPr>
              <w:t>Apple</w:t>
            </w:r>
          </w:p>
        </w:tc>
        <w:tc>
          <w:tcPr>
            <w:tcW w:w="8075" w:type="dxa"/>
          </w:tcPr>
          <w:p w14:paraId="7934ACB8" w14:textId="05E1E6D4" w:rsidR="002B6BA9" w:rsidRPr="00CE4185" w:rsidRDefault="002B6BA9" w:rsidP="002B6BA9">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r w:rsidR="002B6BA9" w:rsidRPr="00CE4185" w14:paraId="01C8EAE3" w14:textId="77777777" w:rsidTr="00CA000D">
        <w:tc>
          <w:tcPr>
            <w:tcW w:w="1554" w:type="dxa"/>
          </w:tcPr>
          <w:p w14:paraId="5DDE6929" w14:textId="77777777" w:rsidR="002B6BA9" w:rsidRPr="00CE4185" w:rsidRDefault="002B6BA9" w:rsidP="002B6BA9">
            <w:pPr>
              <w:rPr>
                <w:rFonts w:ascii="Times New Roman" w:eastAsiaTheme="minorEastAsia" w:hAnsi="Times New Roman"/>
                <w:bCs/>
                <w:lang w:eastAsia="zh-CN"/>
              </w:rPr>
            </w:pPr>
          </w:p>
        </w:tc>
        <w:tc>
          <w:tcPr>
            <w:tcW w:w="8075" w:type="dxa"/>
          </w:tcPr>
          <w:p w14:paraId="38752994" w14:textId="77777777" w:rsidR="002B6BA9" w:rsidRPr="00CE4185" w:rsidRDefault="002B6BA9" w:rsidP="002B6BA9">
            <w:pPr>
              <w:rPr>
                <w:rFonts w:ascii="Times New Roman" w:eastAsiaTheme="minorEastAsia" w:hAnsi="Times New Roman"/>
                <w:lang w:eastAsia="zh-CN"/>
              </w:rPr>
            </w:pPr>
          </w:p>
        </w:tc>
      </w:tr>
      <w:tr w:rsidR="002B6BA9" w:rsidRPr="00CE4185" w14:paraId="53D8D4F7" w14:textId="77777777" w:rsidTr="00A35BAB">
        <w:tc>
          <w:tcPr>
            <w:tcW w:w="1554" w:type="dxa"/>
          </w:tcPr>
          <w:p w14:paraId="13E7AAF5" w14:textId="77777777" w:rsidR="002B6BA9" w:rsidRPr="00CE4185" w:rsidRDefault="002B6BA9" w:rsidP="002B6BA9">
            <w:pPr>
              <w:rPr>
                <w:rFonts w:ascii="Times New Roman" w:eastAsiaTheme="minorEastAsia" w:hAnsi="Times New Roman"/>
                <w:bCs/>
                <w:lang w:eastAsia="zh-CN"/>
              </w:rPr>
            </w:pPr>
          </w:p>
        </w:tc>
        <w:tc>
          <w:tcPr>
            <w:tcW w:w="8075" w:type="dxa"/>
          </w:tcPr>
          <w:p w14:paraId="39963E17" w14:textId="77777777" w:rsidR="002B6BA9" w:rsidRPr="00CE4185" w:rsidRDefault="002B6BA9" w:rsidP="002B6BA9">
            <w:pPr>
              <w:rPr>
                <w:rFonts w:ascii="Times New Roman" w:eastAsiaTheme="minorEastAsia" w:hAnsi="Times New Roman"/>
                <w:lang w:eastAsia="zh-CN"/>
              </w:rPr>
            </w:pPr>
          </w:p>
        </w:tc>
      </w:tr>
      <w:tr w:rsidR="002B6BA9" w:rsidRPr="00CE4185" w14:paraId="6EDDFE14" w14:textId="77777777" w:rsidTr="00A35BAB">
        <w:tc>
          <w:tcPr>
            <w:tcW w:w="1554" w:type="dxa"/>
          </w:tcPr>
          <w:p w14:paraId="406EF50D" w14:textId="77777777" w:rsidR="002B6BA9" w:rsidRPr="00CE4185" w:rsidRDefault="002B6BA9" w:rsidP="002B6BA9">
            <w:pPr>
              <w:rPr>
                <w:rFonts w:ascii="Times New Roman" w:eastAsiaTheme="minorEastAsia" w:hAnsi="Times New Roman"/>
                <w:bCs/>
                <w:lang w:eastAsia="zh-CN"/>
              </w:rPr>
            </w:pPr>
          </w:p>
        </w:tc>
        <w:tc>
          <w:tcPr>
            <w:tcW w:w="8075" w:type="dxa"/>
          </w:tcPr>
          <w:p w14:paraId="7BBBCE15" w14:textId="77777777" w:rsidR="002B6BA9" w:rsidRPr="00CE4185" w:rsidRDefault="002B6BA9" w:rsidP="002B6BA9">
            <w:pPr>
              <w:rPr>
                <w:rFonts w:ascii="Times New Roman" w:eastAsiaTheme="minorEastAsia" w:hAnsi="Times New Roman"/>
                <w:lang w:eastAsia="zh-CN"/>
              </w:rPr>
            </w:pPr>
          </w:p>
        </w:tc>
      </w:tr>
      <w:tr w:rsidR="002B6BA9" w:rsidRPr="00CE4185" w14:paraId="4B0B3E9B" w14:textId="77777777" w:rsidTr="00A35BAB">
        <w:tc>
          <w:tcPr>
            <w:tcW w:w="1554" w:type="dxa"/>
          </w:tcPr>
          <w:p w14:paraId="5569283F" w14:textId="77777777" w:rsidR="002B6BA9" w:rsidRPr="00CE4185" w:rsidRDefault="002B6BA9" w:rsidP="002B6BA9">
            <w:pPr>
              <w:rPr>
                <w:rFonts w:ascii="Times New Roman" w:hAnsi="Times New Roman"/>
              </w:rPr>
            </w:pPr>
          </w:p>
        </w:tc>
        <w:tc>
          <w:tcPr>
            <w:tcW w:w="8075" w:type="dxa"/>
          </w:tcPr>
          <w:p w14:paraId="3E39D0C7" w14:textId="77777777" w:rsidR="002B6BA9" w:rsidRPr="00CE4185" w:rsidRDefault="002B6BA9" w:rsidP="002B6BA9">
            <w:pPr>
              <w:rPr>
                <w:rFonts w:ascii="Times New Roman" w:hAnsi="Times New Roman"/>
              </w:rPr>
            </w:pPr>
          </w:p>
        </w:tc>
      </w:tr>
    </w:tbl>
    <w:p w14:paraId="096D91C2" w14:textId="77777777" w:rsidR="00397147" w:rsidRPr="00CE4185" w:rsidRDefault="00397147">
      <w:pPr>
        <w:ind w:left="465"/>
        <w:rPr>
          <w:rFonts w:ascii="Times New Roman" w:hAnsi="Times New Roman"/>
          <w:b/>
          <w:bCs/>
          <w:iCs/>
          <w:sz w:val="24"/>
          <w:szCs w:val="28"/>
          <w:lang w:eastAsia="zh-CN"/>
        </w:rPr>
      </w:pPr>
    </w:p>
    <w:p w14:paraId="4B7D83F6" w14:textId="77777777" w:rsidR="00A03ED1" w:rsidRPr="00CE4185" w:rsidRDefault="00A03ED1" w:rsidP="00A03ED1">
      <w:pPr>
        <w:pStyle w:val="Titre3"/>
        <w:rPr>
          <w:rFonts w:ascii="Times New Roman" w:hAnsi="Times New Roman"/>
        </w:rPr>
      </w:pPr>
      <w:r w:rsidRPr="00CE4185">
        <w:rPr>
          <w:rFonts w:ascii="Times New Roman" w:hAnsi="Times New Roman"/>
        </w:rPr>
        <w:t>DL Coverage enhancements techniques</w:t>
      </w:r>
    </w:p>
    <w:p w14:paraId="293C4EF5" w14:textId="77777777" w:rsidR="00A03ED1" w:rsidRPr="00CE4185" w:rsidRDefault="00A03ED1" w:rsidP="00A03ED1">
      <w:pPr>
        <w:pStyle w:val="Titre4"/>
        <w:rPr>
          <w:rFonts w:ascii="Times New Roman" w:hAnsi="Times New Roman"/>
        </w:rPr>
      </w:pPr>
      <w:r w:rsidRPr="00CE4185">
        <w:rPr>
          <w:rFonts w:ascii="Times New Roman" w:hAnsi="Times New Roman"/>
        </w:rPr>
        <w:t>Proposal 4-2</w:t>
      </w:r>
    </w:p>
    <w:p w14:paraId="09ADD7A3" w14:textId="77777777" w:rsidR="00A03ED1" w:rsidRPr="00CE4185" w:rsidRDefault="00A03ED1" w:rsidP="00A03ED1">
      <w:pPr>
        <w:rPr>
          <w:rFonts w:ascii="Times New Roman" w:hAnsi="Times New Roman"/>
          <w:lang w:eastAsia="zh-CN"/>
        </w:rPr>
      </w:pPr>
    </w:p>
    <w:p w14:paraId="6D363864" w14:textId="77777777" w:rsidR="00A03ED1" w:rsidRPr="00CE4185" w:rsidRDefault="00A03ED1" w:rsidP="00A03ED1">
      <w:pPr>
        <w:rPr>
          <w:rFonts w:ascii="Times New Roman" w:hAnsi="Times New Roman"/>
          <w:lang w:eastAsia="zh-CN"/>
        </w:rPr>
      </w:pPr>
      <w:r w:rsidRPr="00CE4185">
        <w:rPr>
          <w:rFonts w:ascii="Times New Roman" w:hAnsi="Times New Roman"/>
          <w:lang w:eastAsia="zh-CN"/>
        </w:rPr>
        <w:t>Based on the companies’ proposals and observations the following working assumption is made:</w:t>
      </w:r>
    </w:p>
    <w:p w14:paraId="541E4CA9" w14:textId="77777777" w:rsidR="00A03ED1" w:rsidRPr="00CE4185" w:rsidRDefault="00A03ED1" w:rsidP="00A03ED1">
      <w:pPr>
        <w:ind w:left="465"/>
        <w:rPr>
          <w:rFonts w:ascii="Times New Roman" w:hAnsi="Times New Roman"/>
          <w:b/>
          <w:bCs/>
          <w:iCs/>
          <w:sz w:val="24"/>
          <w:szCs w:val="28"/>
          <w:lang w:eastAsia="zh-CN"/>
        </w:rPr>
      </w:pPr>
    </w:p>
    <w:tbl>
      <w:tblPr>
        <w:tblStyle w:val="Grilledutableau"/>
        <w:tblW w:w="0" w:type="auto"/>
        <w:tblLook w:val="04A0" w:firstRow="1" w:lastRow="0" w:firstColumn="1" w:lastColumn="0" w:noHBand="0" w:noVBand="1"/>
      </w:tblPr>
      <w:tblGrid>
        <w:gridCol w:w="9611"/>
      </w:tblGrid>
      <w:tr w:rsidR="00A03ED1" w:rsidRPr="00CE4185" w14:paraId="43B925ED" w14:textId="77777777" w:rsidTr="000A5456">
        <w:tc>
          <w:tcPr>
            <w:tcW w:w="9611" w:type="dxa"/>
          </w:tcPr>
          <w:p w14:paraId="296FE4CF" w14:textId="77777777" w:rsidR="00A03ED1" w:rsidRPr="00CE4185" w:rsidRDefault="00A03ED1" w:rsidP="000A5456">
            <w:pPr>
              <w:pStyle w:val="NormalWeb"/>
              <w:spacing w:before="0" w:beforeAutospacing="0" w:after="0" w:afterAutospacing="0"/>
              <w:jc w:val="both"/>
              <w:rPr>
                <w:rFonts w:ascii="Times New Roman" w:hAnsi="Times New Roman" w:cs="Times New Roman"/>
                <w:b/>
                <w:color w:val="auto"/>
                <w:sz w:val="20"/>
                <w:szCs w:val="20"/>
                <w:highlight w:val="yellow"/>
              </w:rPr>
            </w:pPr>
          </w:p>
          <w:p w14:paraId="44A9A4E0" w14:textId="77777777" w:rsidR="00A03ED1" w:rsidRPr="00CE4185" w:rsidRDefault="00A03ED1" w:rsidP="000A5456">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highlight w:val="yellow"/>
              </w:rPr>
              <w:t>Proposed working assumption 4-2-v0</w:t>
            </w:r>
            <w:r w:rsidRPr="00CE4185">
              <w:rPr>
                <w:rFonts w:ascii="Times New Roman" w:hAnsi="Times New Roman" w:cs="Times New Roman"/>
                <w:b/>
                <w:color w:val="auto"/>
                <w:sz w:val="20"/>
                <w:szCs w:val="20"/>
              </w:rPr>
              <w:t>:</w:t>
            </w:r>
          </w:p>
          <w:p w14:paraId="3B2710BF" w14:textId="77777777" w:rsidR="00A03ED1" w:rsidRPr="00CE4185" w:rsidRDefault="00A03ED1" w:rsidP="000A5456">
            <w:pPr>
              <w:rPr>
                <w:rFonts w:ascii="Times New Roman" w:eastAsia="SimSun" w:hAnsi="Times New Roman"/>
                <w:b/>
                <w:szCs w:val="20"/>
                <w:lang w:val="en-US" w:eastAsia="zh-CN"/>
              </w:rPr>
            </w:pPr>
          </w:p>
          <w:p w14:paraId="64BA5463" w14:textId="77777777" w:rsidR="00A03ED1" w:rsidRPr="00CE4185" w:rsidRDefault="00A03ED1" w:rsidP="00A03ED1">
            <w:pPr>
              <w:rPr>
                <w:rFonts w:ascii="Times New Roman" w:hAnsi="Times New Roman"/>
                <w:b/>
                <w:szCs w:val="20"/>
              </w:rPr>
            </w:pPr>
            <w:r w:rsidRPr="00CE4185">
              <w:rPr>
                <w:rFonts w:ascii="Times New Roman" w:hAnsi="Times New Roman"/>
                <w:b/>
                <w:szCs w:val="20"/>
              </w:rPr>
              <w:lastRenderedPageBreak/>
              <w:t xml:space="preserve">The following potential link-level enhancements </w:t>
            </w:r>
            <w:r w:rsidR="0002638E">
              <w:rPr>
                <w:rFonts w:ascii="Times New Roman" w:hAnsi="Times New Roman"/>
                <w:b/>
                <w:szCs w:val="20"/>
              </w:rPr>
              <w:t xml:space="preserve">techniques </w:t>
            </w:r>
            <w:r w:rsidRPr="00CE4185">
              <w:rPr>
                <w:rFonts w:ascii="Times New Roman" w:hAnsi="Times New Roman"/>
                <w:b/>
                <w:szCs w:val="20"/>
              </w:rPr>
              <w:t>are for further study/evaluation:</w:t>
            </w:r>
          </w:p>
          <w:p w14:paraId="5B445479" w14:textId="77777777" w:rsidR="00A03ED1" w:rsidRPr="00CE4185" w:rsidRDefault="00A03ED1" w:rsidP="00540DB0">
            <w:pPr>
              <w:pStyle w:val="NormalWeb"/>
              <w:numPr>
                <w:ilvl w:val="0"/>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To enhance the coverage of PDSCH Msg 4 and PDSCH carrying SIB1, consider introducing PDSCH repetition, with the maximum number of repetitions being at least X (X to be defined).</w:t>
            </w:r>
          </w:p>
          <w:p w14:paraId="67697F1F" w14:textId="77777777" w:rsidR="00A03ED1" w:rsidRPr="00CE4185" w:rsidRDefault="00A03ED1" w:rsidP="00540DB0">
            <w:pPr>
              <w:pStyle w:val="NormalWeb"/>
              <w:numPr>
                <w:ilvl w:val="0"/>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To enhance the coverage of PDCCH, consider the following solutions:</w:t>
            </w:r>
          </w:p>
          <w:p w14:paraId="553EA7F2" w14:textId="77777777" w:rsidR="00A03ED1" w:rsidRPr="00CE4185" w:rsidRDefault="00A03ED1" w:rsidP="00540DB0">
            <w:pPr>
              <w:pStyle w:val="NormalWeb"/>
              <w:numPr>
                <w:ilvl w:val="1"/>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 xml:space="preserve">Increase CORESET symbol number and aggregation level. </w:t>
            </w:r>
          </w:p>
          <w:p w14:paraId="5FBDC707" w14:textId="77777777" w:rsidR="00A03ED1" w:rsidRPr="00CE4185" w:rsidRDefault="00A03ED1" w:rsidP="00540DB0">
            <w:pPr>
              <w:pStyle w:val="NormalWeb"/>
              <w:numPr>
                <w:ilvl w:val="1"/>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Enhance PDCCH repetition (e.g., for PDCCH scheduling system information)</w:t>
            </w:r>
          </w:p>
          <w:p w14:paraId="0E8948C3" w14:textId="77777777" w:rsidR="00A03ED1" w:rsidRPr="00CE4185" w:rsidRDefault="00A03ED1" w:rsidP="00540DB0">
            <w:pPr>
              <w:pStyle w:val="NormalWeb"/>
              <w:numPr>
                <w:ilvl w:val="1"/>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Reduce DCI size (e.g., 2-stage DCI)</w:t>
            </w:r>
          </w:p>
        </w:tc>
      </w:tr>
    </w:tbl>
    <w:p w14:paraId="30F0BAB5" w14:textId="77777777" w:rsidR="00A03ED1" w:rsidRPr="00CE4185" w:rsidRDefault="00A03ED1" w:rsidP="00A03ED1">
      <w:pPr>
        <w:pStyle w:val="NormalWeb"/>
        <w:spacing w:before="0" w:beforeAutospacing="0" w:after="0" w:afterAutospacing="0"/>
        <w:jc w:val="both"/>
        <w:rPr>
          <w:rFonts w:ascii="Times New Roman" w:hAnsi="Times New Roman" w:cs="Times New Roman"/>
          <w:b/>
          <w:color w:val="auto"/>
          <w:sz w:val="20"/>
          <w:szCs w:val="20"/>
        </w:rPr>
      </w:pPr>
    </w:p>
    <w:p w14:paraId="1E3781C8" w14:textId="77777777" w:rsidR="00A03ED1" w:rsidRPr="00CE4185" w:rsidRDefault="00A03ED1" w:rsidP="00A03ED1">
      <w:pPr>
        <w:pStyle w:val="NormalWeb"/>
        <w:spacing w:before="0" w:beforeAutospacing="0" w:after="0" w:afterAutospacing="0"/>
        <w:jc w:val="both"/>
        <w:rPr>
          <w:rFonts w:ascii="Times New Roman" w:hAnsi="Times New Roman" w:cs="Times New Roman"/>
          <w:b/>
          <w:color w:val="auto"/>
          <w:sz w:val="20"/>
          <w:szCs w:val="20"/>
          <w:highlight w:val="yellow"/>
        </w:rPr>
      </w:pPr>
    </w:p>
    <w:p w14:paraId="527A88D5" w14:textId="77777777" w:rsidR="00A03ED1" w:rsidRPr="00CE4185" w:rsidRDefault="00A03ED1" w:rsidP="00A03ED1">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CE4185">
        <w:rPr>
          <w:rFonts w:ascii="Times New Roman" w:hAnsi="Times New Roman" w:cs="Times New Roman"/>
          <w:b w:val="0"/>
          <w:sz w:val="20"/>
          <w:szCs w:val="20"/>
          <w:highlight w:val="yellow"/>
        </w:rPr>
        <w:t xml:space="preserve">working assumption </w:t>
      </w:r>
      <w:r w:rsidR="00BC20C9" w:rsidRPr="00CE4185">
        <w:rPr>
          <w:rFonts w:ascii="Times New Roman" w:hAnsi="Times New Roman" w:cs="Times New Roman"/>
          <w:b w:val="0"/>
          <w:sz w:val="20"/>
          <w:szCs w:val="20"/>
          <w:highlight w:val="yellow"/>
        </w:rPr>
        <w:t>4-2</w:t>
      </w:r>
      <w:r w:rsidRPr="00CE4185">
        <w:rPr>
          <w:rFonts w:ascii="Times New Roman" w:hAnsi="Times New Roman" w:cs="Times New Roman"/>
          <w:b w:val="0"/>
          <w:sz w:val="20"/>
          <w:szCs w:val="20"/>
          <w:highlight w:val="yellow"/>
        </w:rPr>
        <w:t>-v0</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A03ED1" w:rsidRPr="00CE4185" w14:paraId="3F893874" w14:textId="77777777" w:rsidTr="000A5456">
        <w:tc>
          <w:tcPr>
            <w:tcW w:w="1554" w:type="dxa"/>
            <w:shd w:val="clear" w:color="auto" w:fill="75B91A"/>
          </w:tcPr>
          <w:p w14:paraId="41E02F8A" w14:textId="77777777" w:rsidR="00A03ED1" w:rsidRPr="00CE4185" w:rsidRDefault="00A03ED1"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08CAB01" w14:textId="77777777" w:rsidR="00A03ED1" w:rsidRPr="00CE4185" w:rsidRDefault="00A03ED1"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A03ED1" w:rsidRPr="00CE4185" w14:paraId="338D0BF3" w14:textId="77777777" w:rsidTr="000A5456">
        <w:tc>
          <w:tcPr>
            <w:tcW w:w="1554" w:type="dxa"/>
          </w:tcPr>
          <w:p w14:paraId="0E4793FC" w14:textId="686CC9FA" w:rsidR="00A03ED1" w:rsidRPr="00F17624" w:rsidRDefault="00F17624" w:rsidP="000A5456">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50A6EEC3" w14:textId="49AB6646" w:rsidR="00825EC4" w:rsidRPr="00665ABC" w:rsidRDefault="00825EC4" w:rsidP="000A5456">
            <w:pPr>
              <w:jc w:val="both"/>
              <w:rPr>
                <w:rFonts w:ascii="Times New Roman" w:eastAsia="Malgun Gothic" w:hAnsi="Times New Roman"/>
                <w:lang w:eastAsia="ko-KR"/>
              </w:rPr>
            </w:pPr>
            <w:r>
              <w:rPr>
                <w:rFonts w:ascii="Times New Roman" w:eastAsia="Malgun Gothic" w:hAnsi="Times New Roman" w:hint="eastAsia"/>
                <w:lang w:eastAsia="ko-KR"/>
              </w:rPr>
              <w:t xml:space="preserve">On the PDSCH for Msg3 or SIB1, we also consider to use the concept of scaling factor to reduce TB size </w:t>
            </w:r>
            <w:r w:rsidR="00665ABC">
              <w:rPr>
                <w:rFonts w:ascii="Times New Roman" w:eastAsia="Malgun Gothic" w:hAnsi="Times New Roman" w:hint="eastAsia"/>
                <w:lang w:eastAsia="ko-KR"/>
              </w:rPr>
              <w:t xml:space="preserve">for a </w:t>
            </w:r>
            <w:r w:rsidR="00665ABC">
              <w:rPr>
                <w:rFonts w:ascii="Times New Roman" w:eastAsia="Malgun Gothic" w:hAnsi="Times New Roman"/>
                <w:lang w:eastAsia="ko-KR"/>
              </w:rPr>
              <w:t>give</w:t>
            </w:r>
            <w:r w:rsidR="00665ABC">
              <w:rPr>
                <w:rFonts w:ascii="Times New Roman" w:eastAsia="Malgun Gothic" w:hAnsi="Times New Roman" w:hint="eastAsia"/>
                <w:lang w:eastAsia="ko-KR"/>
              </w:rPr>
              <w:t>n PRB number, and MCS. So, I</w:t>
            </w:r>
            <w:r w:rsidR="00665ABC">
              <w:rPr>
                <w:rFonts w:ascii="Times New Roman" w:eastAsia="Malgun Gothic" w:hAnsi="Times New Roman"/>
                <w:lang w:eastAsia="ko-KR"/>
              </w:rPr>
              <w:t>’</w:t>
            </w:r>
            <w:r w:rsidR="00665ABC">
              <w:rPr>
                <w:rFonts w:ascii="Times New Roman" w:eastAsia="Malgun Gothic" w:hAnsi="Times New Roman" w:hint="eastAsia"/>
                <w:lang w:eastAsia="ko-KR"/>
              </w:rPr>
              <w:t xml:space="preserve">d like to list up the potential enhancement </w:t>
            </w:r>
            <w:r w:rsidR="00665ABC">
              <w:rPr>
                <w:rFonts w:ascii="Times New Roman" w:eastAsia="Malgun Gothic" w:hAnsi="Times New Roman"/>
                <w:lang w:eastAsia="ko-KR"/>
              </w:rPr>
              <w:t>schemes</w:t>
            </w:r>
            <w:r w:rsidR="00665ABC">
              <w:rPr>
                <w:rFonts w:ascii="Times New Roman" w:eastAsia="Malgun Gothic" w:hAnsi="Times New Roman" w:hint="eastAsia"/>
                <w:lang w:eastAsia="ko-KR"/>
              </w:rPr>
              <w:t xml:space="preserve"> for PDSCH as well. </w:t>
            </w:r>
          </w:p>
          <w:p w14:paraId="597AFD0C" w14:textId="77777777" w:rsidR="00825EC4" w:rsidRDefault="00825EC4" w:rsidP="000A5456">
            <w:pPr>
              <w:jc w:val="both"/>
              <w:rPr>
                <w:rFonts w:ascii="Times New Roman" w:eastAsia="Malgun Gothic" w:hAnsi="Times New Roman"/>
                <w:lang w:eastAsia="ko-KR"/>
              </w:rPr>
            </w:pPr>
          </w:p>
          <w:p w14:paraId="2B9E9795" w14:textId="2F227F50" w:rsidR="006D1BC0" w:rsidRDefault="006D1BC0" w:rsidP="000A5456">
            <w:pPr>
              <w:jc w:val="both"/>
              <w:rPr>
                <w:rFonts w:ascii="Times New Roman" w:eastAsia="Malgun Gothic" w:hAnsi="Times New Roman"/>
                <w:lang w:eastAsia="ko-KR"/>
              </w:rPr>
            </w:pPr>
            <w:r>
              <w:rPr>
                <w:rFonts w:ascii="Times New Roman" w:eastAsia="Malgun Gothic" w:hAnsi="Times New Roman" w:hint="eastAsia"/>
                <w:lang w:eastAsia="ko-KR"/>
              </w:rPr>
              <w:t>On increasing CORESET symbol duration, this approach may affect to the system-level evaluation as well since it will cause the increase on the PDCCH symbols and the decrease on the PDSCH symbols.</w:t>
            </w:r>
          </w:p>
          <w:p w14:paraId="2D286975" w14:textId="77777777" w:rsidR="004329B4" w:rsidRDefault="004329B4" w:rsidP="000A5456">
            <w:pPr>
              <w:jc w:val="both"/>
              <w:rPr>
                <w:rFonts w:ascii="Times New Roman" w:eastAsia="Malgun Gothic" w:hAnsi="Times New Roman"/>
                <w:lang w:eastAsia="ko-KR"/>
              </w:rPr>
            </w:pPr>
          </w:p>
          <w:p w14:paraId="6B04D5DA" w14:textId="1E2938B8" w:rsidR="004329B4" w:rsidRPr="004329B4" w:rsidRDefault="004329B4" w:rsidP="000A5456">
            <w:pPr>
              <w:jc w:val="both"/>
              <w:rPr>
                <w:rFonts w:ascii="Times New Roman" w:eastAsia="Malgun Gothic" w:hAnsi="Times New Roman"/>
                <w:lang w:eastAsia="ko-KR"/>
              </w:rPr>
            </w:pPr>
            <w:r>
              <w:rPr>
                <w:rFonts w:ascii="Times New Roman" w:eastAsia="Malgun Gothic" w:hAnsi="Times New Roman" w:hint="eastAsia"/>
                <w:lang w:eastAsia="ko-KR"/>
              </w:rPr>
              <w:t xml:space="preserve">Regarding </w:t>
            </w:r>
            <w:r>
              <w:rPr>
                <w:rFonts w:ascii="Times New Roman" w:eastAsia="Malgun Gothic" w:hAnsi="Times New Roman"/>
                <w:lang w:eastAsia="ko-KR"/>
              </w:rPr>
              <w:t>“</w:t>
            </w:r>
            <w:r>
              <w:rPr>
                <w:rFonts w:ascii="Times New Roman" w:eastAsia="Malgun Gothic" w:hAnsi="Times New Roman" w:hint="eastAsia"/>
                <w:lang w:eastAsia="ko-KR"/>
              </w:rPr>
              <w:t>Reduce DCI size</w:t>
            </w:r>
            <w:r>
              <w:rPr>
                <w:rFonts w:ascii="Times New Roman" w:eastAsia="Malgun Gothic" w:hAnsi="Times New Roman"/>
                <w:lang w:eastAsia="ko-KR"/>
              </w:rPr>
              <w:t>”</w:t>
            </w:r>
            <w:r>
              <w:rPr>
                <w:rFonts w:ascii="Times New Roman" w:eastAsia="Malgun Gothic" w:hAnsi="Times New Roman" w:hint="eastAsia"/>
                <w:lang w:eastAsia="ko-KR"/>
              </w:rPr>
              <w:t xml:space="preserve">, there would be two </w:t>
            </w:r>
            <w:r>
              <w:rPr>
                <w:rFonts w:ascii="Times New Roman" w:eastAsia="Malgun Gothic" w:hAnsi="Times New Roman"/>
                <w:lang w:eastAsia="ko-KR"/>
              </w:rPr>
              <w:t>possibilities</w:t>
            </w:r>
            <w:r>
              <w:rPr>
                <w:rFonts w:ascii="Times New Roman" w:eastAsia="Malgun Gothic" w:hAnsi="Times New Roman" w:hint="eastAsia"/>
                <w:lang w:eastAsia="ko-KR"/>
              </w:rPr>
              <w:t xml:space="preserve">. One is that the UE will assume that the reserved fields are known bits when it decodes the DCI format. The other would be just reduce the input size of the Polar encoder. For the second case, it will </w:t>
            </w:r>
            <w:r>
              <w:rPr>
                <w:rFonts w:ascii="Times New Roman" w:eastAsia="Malgun Gothic" w:hAnsi="Times New Roman"/>
                <w:lang w:eastAsia="ko-KR"/>
              </w:rPr>
              <w:t>definitely</w:t>
            </w:r>
            <w:r>
              <w:rPr>
                <w:rFonts w:ascii="Times New Roman" w:eastAsia="Malgun Gothic" w:hAnsi="Times New Roman" w:hint="eastAsia"/>
                <w:lang w:eastAsia="ko-KR"/>
              </w:rPr>
              <w:t xml:space="preserve"> affect to the legacy UE and the existing DCI format budget.</w:t>
            </w:r>
          </w:p>
        </w:tc>
      </w:tr>
      <w:tr w:rsidR="00A03ED1" w:rsidRPr="00CE4185" w14:paraId="642CB244" w14:textId="77777777" w:rsidTr="000A5456">
        <w:tc>
          <w:tcPr>
            <w:tcW w:w="1554" w:type="dxa"/>
          </w:tcPr>
          <w:p w14:paraId="45103794" w14:textId="30D60015" w:rsidR="00A03ED1" w:rsidRPr="00CE4185" w:rsidRDefault="00C27E33" w:rsidP="000A5456">
            <w:pPr>
              <w:rPr>
                <w:rFonts w:ascii="Times New Roman" w:eastAsia="MS Mincho" w:hAnsi="Times New Roman"/>
                <w:bCs/>
                <w:lang w:eastAsia="ja-JP"/>
              </w:rPr>
            </w:pPr>
            <w:r>
              <w:rPr>
                <w:rFonts w:ascii="Times New Roman" w:eastAsia="MS Mincho" w:hAnsi="Times New Roman"/>
                <w:bCs/>
                <w:lang w:eastAsia="ja-JP"/>
              </w:rPr>
              <w:t>Qualcomm</w:t>
            </w:r>
          </w:p>
        </w:tc>
        <w:tc>
          <w:tcPr>
            <w:tcW w:w="8075" w:type="dxa"/>
          </w:tcPr>
          <w:p w14:paraId="1A30FB7D" w14:textId="0C9B9002" w:rsidR="00A03ED1" w:rsidRPr="00CE4185" w:rsidRDefault="00C27E33" w:rsidP="000A5456">
            <w:pPr>
              <w:rPr>
                <w:rFonts w:ascii="Times New Roman" w:eastAsia="MS Mincho" w:hAnsi="Times New Roman"/>
                <w:lang w:eastAsia="ja-JP"/>
              </w:rPr>
            </w:pPr>
            <w:r>
              <w:rPr>
                <w:rFonts w:ascii="Times New Roman" w:eastAsia="MS Mincho" w:hAnsi="Times New Roman"/>
                <w:lang w:eastAsia="ja-JP"/>
              </w:rPr>
              <w:t>For the first bullet, propose to clarify “ To enhance the coverage of PDSCH scheduled by a PDCCH in a CSS”</w:t>
            </w:r>
          </w:p>
        </w:tc>
      </w:tr>
      <w:tr w:rsidR="00A03ED1" w:rsidRPr="00CE4185" w14:paraId="6D93E02F" w14:textId="77777777" w:rsidTr="000A5456">
        <w:tc>
          <w:tcPr>
            <w:tcW w:w="1554" w:type="dxa"/>
          </w:tcPr>
          <w:p w14:paraId="21BFBBF6" w14:textId="6A3257F7" w:rsidR="00A03ED1" w:rsidRPr="009A4A31" w:rsidRDefault="009A4A31" w:rsidP="000A5456">
            <w:pPr>
              <w:rPr>
                <w:rFonts w:ascii="Times New Roman" w:eastAsia="Yu Mincho" w:hAnsi="Times New Roman"/>
                <w:bCs/>
                <w:lang w:eastAsia="ja-JP"/>
              </w:rPr>
            </w:pPr>
            <w:r>
              <w:rPr>
                <w:rFonts w:ascii="Times New Roman" w:eastAsia="Yu Mincho" w:hAnsi="Times New Roman" w:hint="eastAsia"/>
                <w:bCs/>
                <w:lang w:eastAsia="ja-JP"/>
              </w:rPr>
              <w:t>D</w:t>
            </w:r>
            <w:r>
              <w:rPr>
                <w:rFonts w:ascii="Times New Roman" w:eastAsia="Yu Mincho" w:hAnsi="Times New Roman"/>
                <w:bCs/>
                <w:lang w:eastAsia="ja-JP"/>
              </w:rPr>
              <w:t>CM</w:t>
            </w:r>
          </w:p>
        </w:tc>
        <w:tc>
          <w:tcPr>
            <w:tcW w:w="8075" w:type="dxa"/>
          </w:tcPr>
          <w:p w14:paraId="539A9D5D" w14:textId="5AEEEB3A" w:rsidR="00A03ED1" w:rsidRPr="009A4A31" w:rsidRDefault="009A4A31" w:rsidP="000A5456">
            <w:pPr>
              <w:rPr>
                <w:rFonts w:ascii="Times New Roman" w:eastAsia="Yu Mincho" w:hAnsi="Times New Roman"/>
                <w:lang w:eastAsia="ja-JP"/>
              </w:rPr>
            </w:pPr>
            <w:r>
              <w:rPr>
                <w:rFonts w:ascii="Times New Roman" w:eastAsia="Yu Mincho" w:hAnsi="Times New Roman"/>
                <w:lang w:eastAsia="ja-JP"/>
              </w:rPr>
              <w:t xml:space="preserve">Which type of enhancement is necessary should be discussed later. </w:t>
            </w:r>
          </w:p>
        </w:tc>
      </w:tr>
      <w:tr w:rsidR="0055352B" w:rsidRPr="00CE4185" w14:paraId="6574ED4B" w14:textId="77777777" w:rsidTr="000A5456">
        <w:tc>
          <w:tcPr>
            <w:tcW w:w="1554" w:type="dxa"/>
          </w:tcPr>
          <w:p w14:paraId="5D0C5E63" w14:textId="75E13BD9" w:rsidR="0055352B" w:rsidRPr="00CE4185" w:rsidRDefault="0055352B" w:rsidP="0055352B">
            <w:pPr>
              <w:rPr>
                <w:rFonts w:ascii="Times New Roman" w:eastAsia="Yu Mincho" w:hAnsi="Times New Roman"/>
                <w:bCs/>
                <w:lang w:eastAsia="ja-JP"/>
              </w:rPr>
            </w:pPr>
            <w:r>
              <w:rPr>
                <w:rFonts w:ascii="Times New Roman" w:eastAsiaTheme="minorEastAsia" w:hAnsi="Times New Roman" w:hint="eastAsia"/>
                <w:bCs/>
                <w:lang w:eastAsia="zh-CN"/>
              </w:rPr>
              <w:t>v</w:t>
            </w:r>
            <w:r>
              <w:rPr>
                <w:rFonts w:ascii="Times New Roman" w:eastAsiaTheme="minorEastAsia" w:hAnsi="Times New Roman"/>
                <w:bCs/>
                <w:lang w:eastAsia="zh-CN"/>
              </w:rPr>
              <w:t>ivo</w:t>
            </w:r>
          </w:p>
        </w:tc>
        <w:tc>
          <w:tcPr>
            <w:tcW w:w="8075" w:type="dxa"/>
          </w:tcPr>
          <w:p w14:paraId="3E8DEAC9" w14:textId="5CC1EC3E" w:rsidR="0055352B" w:rsidRPr="00CE4185" w:rsidRDefault="0055352B" w:rsidP="0055352B">
            <w:pPr>
              <w:rPr>
                <w:rFonts w:ascii="Times New Roman" w:eastAsia="Yu Mincho" w:hAnsi="Times New Roman"/>
                <w:lang w:eastAsia="ja-JP"/>
              </w:rPr>
            </w:pPr>
            <w:r>
              <w:rPr>
                <w:rFonts w:ascii="Times New Roman" w:eastAsia="SimSun" w:hAnsi="Times New Roman" w:hint="eastAsia"/>
                <w:lang w:val="en-US" w:eastAsia="zh-CN"/>
              </w:rPr>
              <w:t xml:space="preserve">As our comments in proposal 4-1, so far we do not see an urgent need for </w:t>
            </w:r>
            <w:r>
              <w:rPr>
                <w:rFonts w:ascii="Times New Roman" w:eastAsia="SimSun" w:hAnsi="Times New Roman"/>
                <w:lang w:val="en-US" w:eastAsia="zh-CN"/>
              </w:rPr>
              <w:t xml:space="preserve">additional </w:t>
            </w:r>
            <w:r>
              <w:rPr>
                <w:rFonts w:ascii="Times New Roman" w:eastAsia="SimSun" w:hAnsi="Times New Roman" w:hint="eastAsia"/>
                <w:lang w:val="en-US" w:eastAsia="zh-CN"/>
              </w:rPr>
              <w:t xml:space="preserve">PDCCH enhancements because the coverage gap </w:t>
            </w:r>
            <w:r>
              <w:rPr>
                <w:rFonts w:ascii="Times New Roman" w:eastAsia="SimSun" w:hAnsi="Times New Roman"/>
                <w:lang w:val="en-US" w:eastAsia="zh-CN"/>
              </w:rPr>
              <w:t>may</w:t>
            </w:r>
            <w:r>
              <w:rPr>
                <w:rFonts w:ascii="Times New Roman" w:eastAsia="SimSun" w:hAnsi="Times New Roman" w:hint="eastAsia"/>
                <w:lang w:val="en-US" w:eastAsia="zh-CN"/>
              </w:rPr>
              <w:t xml:space="preserve"> be complemented through a proper system level design</w:t>
            </w:r>
            <w:r>
              <w:rPr>
                <w:rFonts w:ascii="Times New Roman" w:eastAsia="SimSun" w:hAnsi="Times New Roman"/>
                <w:lang w:val="en-US" w:eastAsia="zh-CN"/>
              </w:rPr>
              <w:t>, or by other existing mechanisms</w:t>
            </w:r>
            <w:r>
              <w:rPr>
                <w:rFonts w:ascii="Times New Roman" w:eastAsia="SimSun" w:hAnsi="Times New Roman" w:hint="eastAsia"/>
                <w:lang w:val="en-US" w:eastAsia="zh-CN"/>
              </w:rPr>
              <w:t>.</w:t>
            </w:r>
          </w:p>
        </w:tc>
      </w:tr>
      <w:tr w:rsidR="0055352B" w:rsidRPr="00CE4185" w14:paraId="73D14D32" w14:textId="77777777" w:rsidTr="000A5456">
        <w:tc>
          <w:tcPr>
            <w:tcW w:w="1554" w:type="dxa"/>
          </w:tcPr>
          <w:p w14:paraId="51C05300" w14:textId="622D0FBF" w:rsidR="0055352B" w:rsidRPr="00D95314" w:rsidRDefault="00D95314" w:rsidP="0055352B">
            <w:pPr>
              <w:rPr>
                <w:rFonts w:ascii="Times New Roman" w:eastAsiaTheme="minorEastAsia" w:hAnsi="Times New Roman"/>
                <w:lang w:eastAsia="zh-CN"/>
              </w:rPr>
            </w:pPr>
            <w:r>
              <w:rPr>
                <w:rFonts w:ascii="Times New Roman" w:eastAsiaTheme="minorEastAsia" w:hAnsi="Times New Roman" w:hint="eastAsia"/>
                <w:lang w:eastAsia="zh-CN"/>
              </w:rPr>
              <w:t>TCL</w:t>
            </w:r>
          </w:p>
        </w:tc>
        <w:tc>
          <w:tcPr>
            <w:tcW w:w="8075" w:type="dxa"/>
          </w:tcPr>
          <w:p w14:paraId="5A3D1166" w14:textId="75C1F417" w:rsidR="0055352B" w:rsidRPr="00CE4185" w:rsidRDefault="00D95314" w:rsidP="0055352B">
            <w:pPr>
              <w:rPr>
                <w:rFonts w:ascii="Times New Roman" w:eastAsia="Yu Mincho" w:hAnsi="Times New Roman"/>
                <w:lang w:eastAsia="ja-JP"/>
              </w:rPr>
            </w:pPr>
            <w:r>
              <w:rPr>
                <w:rFonts w:ascii="Times New Roman" w:eastAsiaTheme="minorEastAsia" w:hAnsi="Times New Roman" w:hint="eastAsia"/>
                <w:lang w:eastAsia="zh-CN"/>
              </w:rPr>
              <w:t>This can be discussed after coverage bottleneck channel(s) are identified.</w:t>
            </w:r>
          </w:p>
        </w:tc>
      </w:tr>
      <w:tr w:rsidR="00044E73" w:rsidRPr="00CE4185" w14:paraId="43D5263D" w14:textId="77777777" w:rsidTr="002B5878">
        <w:tc>
          <w:tcPr>
            <w:tcW w:w="1554" w:type="dxa"/>
          </w:tcPr>
          <w:p w14:paraId="4DA9AF31" w14:textId="77777777" w:rsidR="00044E73" w:rsidRPr="008E47D3" w:rsidRDefault="00044E73" w:rsidP="002B5878">
            <w:pPr>
              <w:rPr>
                <w:rFonts w:ascii="Times New Roman" w:eastAsiaTheme="minorEastAsia" w:hAnsi="Times New Roman"/>
                <w:lang w:eastAsia="zh-CN"/>
              </w:rPr>
            </w:pPr>
            <w:r>
              <w:rPr>
                <w:rFonts w:ascii="Times New Roman" w:eastAsiaTheme="minorEastAsia" w:hAnsi="Times New Roman" w:hint="eastAsia"/>
                <w:lang w:eastAsia="zh-CN"/>
              </w:rPr>
              <w:t>L</w:t>
            </w:r>
            <w:r>
              <w:rPr>
                <w:rFonts w:ascii="Times New Roman" w:eastAsiaTheme="minorEastAsia" w:hAnsi="Times New Roman"/>
                <w:lang w:eastAsia="zh-CN"/>
              </w:rPr>
              <w:t>enovo</w:t>
            </w:r>
          </w:p>
        </w:tc>
        <w:tc>
          <w:tcPr>
            <w:tcW w:w="8075" w:type="dxa"/>
          </w:tcPr>
          <w:p w14:paraId="01B2CFA9" w14:textId="77777777" w:rsidR="00044E73" w:rsidRPr="008E47D3" w:rsidRDefault="00044E73" w:rsidP="002B5878">
            <w:pPr>
              <w:rPr>
                <w:rFonts w:ascii="Times New Roman" w:eastAsiaTheme="minorEastAsia" w:hAnsi="Times New Roman"/>
                <w:lang w:eastAsia="zh-CN"/>
              </w:rPr>
            </w:pPr>
            <w:r>
              <w:rPr>
                <w:rFonts w:ascii="Times New Roman" w:eastAsiaTheme="minorEastAsia" w:hAnsi="Times New Roman"/>
                <w:lang w:eastAsia="zh-CN"/>
              </w:rPr>
              <w:t>So far we think 2-stage DCI may have large spec impact and have error propagation issue. We prefer this aspect to be discussed later.</w:t>
            </w:r>
          </w:p>
        </w:tc>
      </w:tr>
      <w:tr w:rsidR="00A32B4C" w:rsidRPr="00CE4185" w14:paraId="3EB82B84" w14:textId="77777777" w:rsidTr="000A5456">
        <w:tc>
          <w:tcPr>
            <w:tcW w:w="1554" w:type="dxa"/>
          </w:tcPr>
          <w:p w14:paraId="3F8B5A85" w14:textId="45A9F01B" w:rsidR="00A32B4C" w:rsidRPr="00CE4185" w:rsidRDefault="00A32B4C" w:rsidP="00A32B4C">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601C74C2" w14:textId="236D27C8" w:rsidR="00A32B4C" w:rsidRPr="00CE4185" w:rsidRDefault="00A32B4C" w:rsidP="00A32B4C">
            <w:pPr>
              <w:rPr>
                <w:rFonts w:ascii="Times New Roman" w:eastAsiaTheme="minorEastAsia" w:hAnsi="Times New Roman"/>
                <w:lang w:eastAsia="zh-CN"/>
              </w:rPr>
            </w:pPr>
            <w:r>
              <w:rPr>
                <w:rStyle w:val="ui-provider"/>
              </w:rPr>
              <w:t>Agree with the proposal regarding the PDCCH should be enhanced. We agreed with LGE regarding the increase of CORESET symbol number, which the increase in CORESET size may increase the size of PDCCH and reduce the size of PDSCH, which will affect the system level evaluation. For PDCCH repetition, it can be enhanced for more repetition’s capability, based on the mechanism from Rel-17. For DCI reduction, the proposal should further clarify which DCI it needs to be reduced. DCI 0_0 and 1_0 should be excluded to keep backward combability </w:t>
            </w:r>
          </w:p>
        </w:tc>
      </w:tr>
      <w:tr w:rsidR="007937A2" w:rsidRPr="00CE4185" w14:paraId="487D8EC9" w14:textId="77777777" w:rsidTr="000A5456">
        <w:tc>
          <w:tcPr>
            <w:tcW w:w="1554" w:type="dxa"/>
          </w:tcPr>
          <w:p w14:paraId="3A6A3627" w14:textId="7B422F93" w:rsidR="007937A2" w:rsidRPr="00CE4185" w:rsidRDefault="007937A2" w:rsidP="007937A2">
            <w:pPr>
              <w:rPr>
                <w:rFonts w:ascii="Times New Roman" w:eastAsiaTheme="minorEastAsia" w:hAnsi="Times New Roman"/>
                <w:lang w:eastAsia="zh-CN"/>
              </w:rPr>
            </w:pPr>
            <w:r>
              <w:rPr>
                <w:rFonts w:ascii="Times New Roman" w:eastAsia="Yu Mincho" w:hAnsi="Times New Roman"/>
                <w:lang w:eastAsia="ja-JP"/>
              </w:rPr>
              <w:t>Xiaomi</w:t>
            </w:r>
          </w:p>
        </w:tc>
        <w:tc>
          <w:tcPr>
            <w:tcW w:w="8075" w:type="dxa"/>
          </w:tcPr>
          <w:p w14:paraId="17AC4FC9" w14:textId="35281F1A" w:rsidR="007937A2" w:rsidRPr="00CE4185" w:rsidRDefault="007937A2" w:rsidP="007937A2">
            <w:pPr>
              <w:rPr>
                <w:rFonts w:ascii="Times New Roman" w:eastAsiaTheme="minorEastAsia" w:hAnsi="Times New Roman"/>
                <w:lang w:val="en-US" w:eastAsia="zh-CN"/>
              </w:rPr>
            </w:pPr>
            <w:r>
              <w:rPr>
                <w:rFonts w:ascii="Times New Roman" w:eastAsia="Yu Mincho" w:hAnsi="Times New Roman"/>
                <w:lang w:eastAsia="ja-JP"/>
              </w:rPr>
              <w:t>We think it is too early to discuss the solutions.</w:t>
            </w:r>
          </w:p>
        </w:tc>
      </w:tr>
      <w:tr w:rsidR="00903922" w:rsidRPr="00CE4185" w14:paraId="658FE839" w14:textId="77777777" w:rsidTr="000A5456">
        <w:tc>
          <w:tcPr>
            <w:tcW w:w="1554" w:type="dxa"/>
          </w:tcPr>
          <w:p w14:paraId="13DB9AC6" w14:textId="14B6EF3E" w:rsidR="00903922" w:rsidRPr="00CE4185" w:rsidRDefault="00903922" w:rsidP="00903922">
            <w:pPr>
              <w:rPr>
                <w:rFonts w:ascii="Times New Roman" w:eastAsiaTheme="minorEastAsia" w:hAnsi="Times New Roman"/>
                <w:lang w:eastAsia="zh-CN"/>
              </w:rPr>
            </w:pPr>
            <w:r>
              <w:rPr>
                <w:rFonts w:ascii="Times New Roman" w:eastAsia="Yu Mincho" w:hAnsi="Times New Roman"/>
                <w:lang w:eastAsia="ja-JP"/>
              </w:rPr>
              <w:t>Ericsson</w:t>
            </w:r>
          </w:p>
        </w:tc>
        <w:tc>
          <w:tcPr>
            <w:tcW w:w="8075" w:type="dxa"/>
          </w:tcPr>
          <w:p w14:paraId="6ACD6B07" w14:textId="46BB55E3" w:rsidR="00903922" w:rsidRPr="00CE4185" w:rsidRDefault="00903922" w:rsidP="00903922">
            <w:pPr>
              <w:rPr>
                <w:rFonts w:ascii="Times New Roman" w:eastAsia="DengXian" w:hAnsi="Times New Roman"/>
              </w:rPr>
            </w:pPr>
            <w:r>
              <w:rPr>
                <w:rFonts w:ascii="Times New Roman" w:eastAsia="Yu Mincho" w:hAnsi="Times New Roman"/>
                <w:lang w:eastAsia="ja-JP"/>
              </w:rPr>
              <w:t>We agree with the views</w:t>
            </w:r>
            <w:r w:rsidR="00F17ACB">
              <w:rPr>
                <w:rFonts w:ascii="Times New Roman" w:eastAsia="Yu Mincho" w:hAnsi="Times New Roman"/>
                <w:lang w:eastAsia="ja-JP"/>
              </w:rPr>
              <w:t xml:space="preserve"> expressed by multiple companies that to delay this proposal until we conclude the channels for enhancement</w:t>
            </w:r>
            <w:r>
              <w:rPr>
                <w:rFonts w:ascii="Times New Roman" w:eastAsia="Yu Mincho" w:hAnsi="Times New Roman"/>
                <w:lang w:eastAsia="ja-JP"/>
              </w:rPr>
              <w:t>.</w:t>
            </w:r>
          </w:p>
        </w:tc>
      </w:tr>
      <w:tr w:rsidR="007937A2" w:rsidRPr="00CE4185" w14:paraId="699454CC" w14:textId="77777777" w:rsidTr="000A5456">
        <w:tc>
          <w:tcPr>
            <w:tcW w:w="1554" w:type="dxa"/>
          </w:tcPr>
          <w:p w14:paraId="5CCCB623" w14:textId="6E3DD75C"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ONOR</w:t>
            </w:r>
          </w:p>
        </w:tc>
        <w:tc>
          <w:tcPr>
            <w:tcW w:w="8075" w:type="dxa"/>
          </w:tcPr>
          <w:p w14:paraId="347437FB" w14:textId="24E6CE1E" w:rsidR="007937A2" w:rsidRPr="00CE4185" w:rsidRDefault="00822CDD" w:rsidP="007937A2">
            <w:pPr>
              <w:rPr>
                <w:rFonts w:ascii="Times New Roman" w:eastAsia="DengXian" w:hAnsi="Times New Roman"/>
                <w:lang w:eastAsia="zh-CN"/>
              </w:rPr>
            </w:pPr>
            <w:r>
              <w:rPr>
                <w:rFonts w:ascii="Times New Roman" w:eastAsia="DengXian" w:hAnsi="Times New Roman"/>
                <w:lang w:eastAsia="zh-CN"/>
              </w:rPr>
              <w:t>This can be discussed later.</w:t>
            </w:r>
          </w:p>
        </w:tc>
      </w:tr>
      <w:tr w:rsidR="00605D13" w:rsidRPr="00CE4185" w14:paraId="1BD7F6B7" w14:textId="77777777" w:rsidTr="000A5456">
        <w:tc>
          <w:tcPr>
            <w:tcW w:w="1554" w:type="dxa"/>
          </w:tcPr>
          <w:p w14:paraId="7A861449" w14:textId="63AC204F" w:rsidR="00605D13" w:rsidRPr="00CE4185" w:rsidRDefault="00605D13" w:rsidP="00605D13">
            <w:pPr>
              <w:rPr>
                <w:rFonts w:ascii="Times New Roman" w:eastAsiaTheme="minorEastAsia" w:hAnsi="Times New Roman"/>
                <w:lang w:eastAsia="zh-CN"/>
              </w:rPr>
            </w:pPr>
            <w:r>
              <w:rPr>
                <w:rFonts w:ascii="Times New Roman" w:eastAsiaTheme="minorEastAsia" w:hAnsi="Times New Roman"/>
                <w:bCs/>
                <w:lang w:eastAsia="zh-CN"/>
              </w:rPr>
              <w:t>Nokia</w:t>
            </w:r>
          </w:p>
        </w:tc>
        <w:tc>
          <w:tcPr>
            <w:tcW w:w="8075" w:type="dxa"/>
          </w:tcPr>
          <w:p w14:paraId="04C5303B" w14:textId="5D606584" w:rsidR="00605D13" w:rsidRPr="00CE4185" w:rsidRDefault="00605D13" w:rsidP="00605D13">
            <w:pPr>
              <w:rPr>
                <w:rFonts w:ascii="Times New Roman" w:eastAsia="DengXian" w:hAnsi="Times New Roman"/>
                <w:lang w:eastAsia="zh-CN"/>
              </w:rPr>
            </w:pPr>
            <w:r>
              <w:rPr>
                <w:rFonts w:ascii="Times New Roman" w:eastAsiaTheme="minorEastAsia" w:hAnsi="Times New Roman"/>
                <w:lang w:val="en-US" w:eastAsia="zh-CN"/>
              </w:rPr>
              <w:t>OK. But we would prefer if we also have a note that main emphasis should be on maintaining backwards compatibility with “legacy UEs” – at least for the channels that are of broadcast type..</w:t>
            </w:r>
          </w:p>
        </w:tc>
      </w:tr>
      <w:tr w:rsidR="002B6BA9" w:rsidRPr="00CE4185" w14:paraId="1EC49ECC" w14:textId="77777777" w:rsidTr="000A5456">
        <w:tc>
          <w:tcPr>
            <w:tcW w:w="1554" w:type="dxa"/>
          </w:tcPr>
          <w:p w14:paraId="4720958F" w14:textId="26936A2B" w:rsidR="002B6BA9" w:rsidRPr="00CE4185" w:rsidRDefault="002B6BA9" w:rsidP="002B6BA9">
            <w:pPr>
              <w:rPr>
                <w:rFonts w:ascii="Times New Roman" w:eastAsia="Yu Mincho" w:hAnsi="Times New Roman"/>
                <w:lang w:eastAsia="ja-JP"/>
              </w:rPr>
            </w:pPr>
            <w:r>
              <w:rPr>
                <w:rFonts w:ascii="Times New Roman" w:eastAsiaTheme="minorEastAsia" w:hAnsi="Times New Roman"/>
                <w:lang w:eastAsia="zh-CN"/>
              </w:rPr>
              <w:t>Apple</w:t>
            </w:r>
          </w:p>
        </w:tc>
        <w:tc>
          <w:tcPr>
            <w:tcW w:w="8075" w:type="dxa"/>
          </w:tcPr>
          <w:p w14:paraId="481668F0" w14:textId="005CBE07" w:rsidR="002B6BA9" w:rsidRPr="00CE4185" w:rsidRDefault="002B6BA9" w:rsidP="002B6BA9">
            <w:pPr>
              <w:rPr>
                <w:rFonts w:ascii="Times New Roman" w:eastAsia="Yu Mincho" w:hAnsi="Times New Roman"/>
                <w:lang w:eastAsia="ja-JP"/>
              </w:rPr>
            </w:pPr>
            <w:r>
              <w:rPr>
                <w:rFonts w:ascii="Times New Roman" w:eastAsiaTheme="minorEastAsia" w:hAnsi="Times New Roman"/>
                <w:lang w:val="en-US" w:eastAsia="zh-CN"/>
              </w:rPr>
              <w:t>Support</w:t>
            </w:r>
          </w:p>
        </w:tc>
      </w:tr>
      <w:tr w:rsidR="002B6BA9" w:rsidRPr="00CE4185" w14:paraId="7A4AD07F" w14:textId="77777777" w:rsidTr="000A5456">
        <w:tc>
          <w:tcPr>
            <w:tcW w:w="1554" w:type="dxa"/>
          </w:tcPr>
          <w:p w14:paraId="780CC941" w14:textId="77777777" w:rsidR="002B6BA9" w:rsidRPr="00CE4185" w:rsidRDefault="002B6BA9" w:rsidP="002B6BA9">
            <w:pPr>
              <w:rPr>
                <w:rFonts w:ascii="Times New Roman" w:eastAsiaTheme="minorEastAsia" w:hAnsi="Times New Roman"/>
                <w:bCs/>
                <w:lang w:eastAsia="zh-CN"/>
              </w:rPr>
            </w:pPr>
          </w:p>
        </w:tc>
        <w:tc>
          <w:tcPr>
            <w:tcW w:w="8075" w:type="dxa"/>
          </w:tcPr>
          <w:p w14:paraId="1D91B7F4" w14:textId="77777777" w:rsidR="002B6BA9" w:rsidRPr="00CE4185" w:rsidRDefault="002B6BA9" w:rsidP="002B6BA9">
            <w:pPr>
              <w:rPr>
                <w:rFonts w:ascii="Times New Roman" w:eastAsiaTheme="minorEastAsia" w:hAnsi="Times New Roman"/>
                <w:lang w:val="en-US" w:eastAsia="zh-CN"/>
              </w:rPr>
            </w:pPr>
          </w:p>
        </w:tc>
      </w:tr>
      <w:tr w:rsidR="002B6BA9" w:rsidRPr="00CE4185" w14:paraId="09DAD5F9" w14:textId="77777777" w:rsidTr="000A5456">
        <w:tc>
          <w:tcPr>
            <w:tcW w:w="1554" w:type="dxa"/>
          </w:tcPr>
          <w:p w14:paraId="232D9592" w14:textId="77777777" w:rsidR="002B6BA9" w:rsidRPr="00CE4185" w:rsidRDefault="002B6BA9" w:rsidP="002B6BA9">
            <w:pPr>
              <w:rPr>
                <w:rFonts w:ascii="Times New Roman" w:eastAsiaTheme="minorEastAsia" w:hAnsi="Times New Roman"/>
                <w:bCs/>
                <w:lang w:eastAsia="zh-CN"/>
              </w:rPr>
            </w:pPr>
          </w:p>
        </w:tc>
        <w:tc>
          <w:tcPr>
            <w:tcW w:w="8075" w:type="dxa"/>
          </w:tcPr>
          <w:p w14:paraId="26CFB837" w14:textId="77777777" w:rsidR="002B6BA9" w:rsidRPr="00CE4185" w:rsidRDefault="002B6BA9" w:rsidP="002B6BA9">
            <w:pPr>
              <w:rPr>
                <w:rFonts w:ascii="Times New Roman" w:eastAsiaTheme="minorEastAsia" w:hAnsi="Times New Roman"/>
                <w:lang w:val="en-US" w:eastAsia="zh-CN"/>
              </w:rPr>
            </w:pPr>
          </w:p>
        </w:tc>
      </w:tr>
      <w:tr w:rsidR="002B6BA9" w:rsidRPr="00CE4185" w14:paraId="230DE4C0" w14:textId="77777777" w:rsidTr="000A5456">
        <w:tc>
          <w:tcPr>
            <w:tcW w:w="1554" w:type="dxa"/>
          </w:tcPr>
          <w:p w14:paraId="2B4F6994" w14:textId="77777777" w:rsidR="002B6BA9" w:rsidRPr="00CE4185" w:rsidRDefault="002B6BA9" w:rsidP="002B6BA9">
            <w:pPr>
              <w:rPr>
                <w:rFonts w:ascii="Times New Roman" w:eastAsia="Yu Mincho" w:hAnsi="Times New Roman"/>
                <w:lang w:eastAsia="ja-JP"/>
              </w:rPr>
            </w:pPr>
          </w:p>
        </w:tc>
        <w:tc>
          <w:tcPr>
            <w:tcW w:w="8075" w:type="dxa"/>
          </w:tcPr>
          <w:p w14:paraId="20922E7B" w14:textId="77777777" w:rsidR="002B6BA9" w:rsidRPr="00CE4185" w:rsidRDefault="002B6BA9" w:rsidP="002B6BA9">
            <w:pPr>
              <w:rPr>
                <w:rFonts w:ascii="Times New Roman" w:eastAsia="Yu Mincho" w:hAnsi="Times New Roman"/>
                <w:lang w:eastAsia="ja-JP"/>
              </w:rPr>
            </w:pPr>
          </w:p>
        </w:tc>
      </w:tr>
      <w:tr w:rsidR="002B6BA9" w:rsidRPr="00CE4185" w14:paraId="16321E78" w14:textId="77777777" w:rsidTr="000A5456">
        <w:tc>
          <w:tcPr>
            <w:tcW w:w="1554" w:type="dxa"/>
          </w:tcPr>
          <w:p w14:paraId="670D58D6" w14:textId="77777777" w:rsidR="002B6BA9" w:rsidRPr="00CE4185" w:rsidRDefault="002B6BA9" w:rsidP="002B6BA9">
            <w:pPr>
              <w:rPr>
                <w:rFonts w:ascii="Times New Roman" w:eastAsiaTheme="minorEastAsia" w:hAnsi="Times New Roman"/>
                <w:bCs/>
                <w:lang w:eastAsia="zh-CN"/>
              </w:rPr>
            </w:pPr>
          </w:p>
        </w:tc>
        <w:tc>
          <w:tcPr>
            <w:tcW w:w="8075" w:type="dxa"/>
          </w:tcPr>
          <w:p w14:paraId="061607B3" w14:textId="77777777" w:rsidR="002B6BA9" w:rsidRPr="00CE4185" w:rsidRDefault="002B6BA9" w:rsidP="002B6BA9">
            <w:pPr>
              <w:rPr>
                <w:rFonts w:ascii="Times New Roman" w:eastAsiaTheme="minorEastAsia" w:hAnsi="Times New Roman"/>
                <w:lang w:val="en-US" w:eastAsia="zh-CN"/>
              </w:rPr>
            </w:pPr>
          </w:p>
        </w:tc>
      </w:tr>
      <w:tr w:rsidR="002B6BA9" w:rsidRPr="00CE4185" w14:paraId="16B98E33" w14:textId="77777777" w:rsidTr="000A5456">
        <w:tc>
          <w:tcPr>
            <w:tcW w:w="1554" w:type="dxa"/>
          </w:tcPr>
          <w:p w14:paraId="1BC79D2A" w14:textId="77777777" w:rsidR="002B6BA9" w:rsidRPr="00CE4185" w:rsidRDefault="002B6BA9" w:rsidP="002B6BA9">
            <w:pPr>
              <w:rPr>
                <w:rFonts w:ascii="Times New Roman" w:eastAsiaTheme="minorEastAsia" w:hAnsi="Times New Roman"/>
                <w:bCs/>
                <w:lang w:eastAsia="zh-CN"/>
              </w:rPr>
            </w:pPr>
          </w:p>
        </w:tc>
        <w:tc>
          <w:tcPr>
            <w:tcW w:w="8075" w:type="dxa"/>
          </w:tcPr>
          <w:p w14:paraId="53E5173E" w14:textId="77777777" w:rsidR="002B6BA9" w:rsidRPr="00CE4185" w:rsidRDefault="002B6BA9" w:rsidP="002B6BA9">
            <w:pPr>
              <w:rPr>
                <w:rFonts w:ascii="Times New Roman" w:eastAsiaTheme="minorEastAsia" w:hAnsi="Times New Roman"/>
                <w:lang w:eastAsia="zh-CN"/>
              </w:rPr>
            </w:pPr>
          </w:p>
        </w:tc>
      </w:tr>
      <w:tr w:rsidR="002B6BA9" w:rsidRPr="00CE4185" w14:paraId="15FA6891" w14:textId="77777777" w:rsidTr="000A5456">
        <w:tc>
          <w:tcPr>
            <w:tcW w:w="1554" w:type="dxa"/>
          </w:tcPr>
          <w:p w14:paraId="67910AD9" w14:textId="77777777" w:rsidR="002B6BA9" w:rsidRPr="00CE4185" w:rsidRDefault="002B6BA9" w:rsidP="002B6BA9">
            <w:pPr>
              <w:rPr>
                <w:rFonts w:ascii="Times New Roman" w:eastAsiaTheme="minorEastAsia" w:hAnsi="Times New Roman"/>
                <w:bCs/>
                <w:lang w:eastAsia="zh-CN"/>
              </w:rPr>
            </w:pPr>
          </w:p>
        </w:tc>
        <w:tc>
          <w:tcPr>
            <w:tcW w:w="8075" w:type="dxa"/>
          </w:tcPr>
          <w:p w14:paraId="425A1C3F" w14:textId="77777777" w:rsidR="002B6BA9" w:rsidRPr="00CE4185" w:rsidRDefault="002B6BA9" w:rsidP="002B6BA9">
            <w:pPr>
              <w:rPr>
                <w:rFonts w:ascii="Times New Roman" w:eastAsiaTheme="minorEastAsia" w:hAnsi="Times New Roman"/>
                <w:lang w:eastAsia="zh-CN"/>
              </w:rPr>
            </w:pPr>
          </w:p>
        </w:tc>
      </w:tr>
      <w:tr w:rsidR="002B6BA9" w:rsidRPr="00CE4185" w14:paraId="14C9A6EA" w14:textId="77777777" w:rsidTr="000A5456">
        <w:tc>
          <w:tcPr>
            <w:tcW w:w="1554" w:type="dxa"/>
          </w:tcPr>
          <w:p w14:paraId="428A47AF" w14:textId="77777777" w:rsidR="002B6BA9" w:rsidRPr="00CE4185" w:rsidRDefault="002B6BA9" w:rsidP="002B6BA9">
            <w:pPr>
              <w:rPr>
                <w:rFonts w:ascii="Times New Roman" w:eastAsiaTheme="minorEastAsia" w:hAnsi="Times New Roman"/>
                <w:bCs/>
                <w:lang w:eastAsia="zh-CN"/>
              </w:rPr>
            </w:pPr>
          </w:p>
        </w:tc>
        <w:tc>
          <w:tcPr>
            <w:tcW w:w="8075" w:type="dxa"/>
          </w:tcPr>
          <w:p w14:paraId="4DECE994" w14:textId="77777777" w:rsidR="002B6BA9" w:rsidRPr="00CE4185" w:rsidRDefault="002B6BA9" w:rsidP="002B6BA9">
            <w:pPr>
              <w:rPr>
                <w:rFonts w:ascii="Times New Roman" w:eastAsiaTheme="minorEastAsia" w:hAnsi="Times New Roman"/>
                <w:lang w:eastAsia="zh-CN"/>
              </w:rPr>
            </w:pPr>
          </w:p>
        </w:tc>
      </w:tr>
      <w:tr w:rsidR="002B6BA9" w:rsidRPr="00CE4185" w14:paraId="5A0FE337" w14:textId="77777777" w:rsidTr="000A5456">
        <w:tc>
          <w:tcPr>
            <w:tcW w:w="1554" w:type="dxa"/>
          </w:tcPr>
          <w:p w14:paraId="171511D0" w14:textId="77777777" w:rsidR="002B6BA9" w:rsidRPr="00CE4185" w:rsidRDefault="002B6BA9" w:rsidP="002B6BA9">
            <w:pPr>
              <w:rPr>
                <w:rFonts w:ascii="Times New Roman" w:hAnsi="Times New Roman"/>
              </w:rPr>
            </w:pPr>
          </w:p>
        </w:tc>
        <w:tc>
          <w:tcPr>
            <w:tcW w:w="8075" w:type="dxa"/>
          </w:tcPr>
          <w:p w14:paraId="1E5911E3" w14:textId="77777777" w:rsidR="002B6BA9" w:rsidRPr="00CE4185" w:rsidRDefault="002B6BA9" w:rsidP="002B6BA9">
            <w:pPr>
              <w:rPr>
                <w:rFonts w:ascii="Times New Roman" w:hAnsi="Times New Roman"/>
              </w:rPr>
            </w:pPr>
          </w:p>
        </w:tc>
      </w:tr>
    </w:tbl>
    <w:p w14:paraId="2E8CA633" w14:textId="77777777" w:rsidR="00A03ED1" w:rsidRPr="00CE4185" w:rsidRDefault="00A03ED1" w:rsidP="00A03ED1">
      <w:pPr>
        <w:ind w:left="465"/>
        <w:rPr>
          <w:rFonts w:ascii="Times New Roman" w:hAnsi="Times New Roman"/>
          <w:b/>
          <w:bCs/>
          <w:iCs/>
          <w:sz w:val="24"/>
          <w:szCs w:val="28"/>
          <w:lang w:eastAsia="zh-CN"/>
        </w:rPr>
      </w:pPr>
    </w:p>
    <w:p w14:paraId="7ABEB8BA" w14:textId="77777777" w:rsidR="006650AB" w:rsidRPr="00CE4185" w:rsidRDefault="006650AB" w:rsidP="006650AB">
      <w:pPr>
        <w:pStyle w:val="Titre1"/>
        <w:rPr>
          <w:rFonts w:ascii="Times New Roman" w:hAnsi="Times New Roman"/>
        </w:rPr>
      </w:pPr>
      <w:r w:rsidRPr="00CE4185">
        <w:rPr>
          <w:rFonts w:ascii="Times New Roman" w:hAnsi="Times New Roman"/>
        </w:rPr>
        <w:lastRenderedPageBreak/>
        <w:t>Proposals for offline session</w:t>
      </w:r>
      <w:r>
        <w:rPr>
          <w:rFonts w:ascii="Times New Roman" w:hAnsi="Times New Roman"/>
        </w:rPr>
        <w:t xml:space="preserve"> on Tuesday</w:t>
      </w:r>
    </w:p>
    <w:p w14:paraId="01C1A784" w14:textId="77777777" w:rsidR="006650AB" w:rsidRDefault="006650AB" w:rsidP="006650AB">
      <w:pPr>
        <w:rPr>
          <w:rFonts w:ascii="Times New Roman" w:hAnsi="Times New Roman"/>
          <w:lang w:eastAsia="zh-CN"/>
        </w:rPr>
      </w:pPr>
    </w:p>
    <w:p w14:paraId="7D4434D0" w14:textId="77777777" w:rsidR="006650AB" w:rsidRPr="00CE4185" w:rsidRDefault="006650AB" w:rsidP="006650AB">
      <w:pPr>
        <w:pStyle w:val="Titre2"/>
        <w:rPr>
          <w:rFonts w:ascii="Times New Roman" w:hAnsi="Times New Roman"/>
        </w:rPr>
      </w:pPr>
      <w:r>
        <w:rPr>
          <w:rFonts w:ascii="Times New Roman" w:hAnsi="Times New Roman"/>
        </w:rPr>
        <w:t xml:space="preserve">Initial proposals on </w:t>
      </w:r>
      <w:r>
        <w:rPr>
          <w:rFonts w:ascii="Times New Roman" w:eastAsiaTheme="minorEastAsia" w:hAnsi="Times New Roman" w:hint="eastAsia"/>
        </w:rPr>
        <w:t>S</w:t>
      </w:r>
      <w:r w:rsidRPr="00CE4185">
        <w:rPr>
          <w:rFonts w:ascii="Times New Roman" w:hAnsi="Times New Roman"/>
        </w:rPr>
        <w:t>LS results</w:t>
      </w:r>
    </w:p>
    <w:p w14:paraId="3CAB02CE" w14:textId="77777777" w:rsidR="006650AB" w:rsidRPr="00687BE2" w:rsidRDefault="006650AB" w:rsidP="006650AB">
      <w:pPr>
        <w:rPr>
          <w:rFonts w:ascii="Times New Roman" w:hAnsi="Times New Roman"/>
          <w:iCs/>
          <w:lang w:eastAsia="zh-CN"/>
        </w:rPr>
      </w:pPr>
    </w:p>
    <w:p w14:paraId="07977154" w14:textId="77777777" w:rsidR="006650AB" w:rsidRDefault="006650AB" w:rsidP="006650AB">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57E36AD9" w14:textId="77777777" w:rsidR="006650AB" w:rsidRDefault="006650AB" w:rsidP="006650AB">
      <w:pPr>
        <w:jc w:val="both"/>
        <w:rPr>
          <w:b/>
          <w:iCs/>
          <w:szCs w:val="20"/>
          <w:lang w:eastAsia="zh-CN"/>
        </w:rPr>
      </w:pPr>
    </w:p>
    <w:p w14:paraId="4A86DDAC" w14:textId="73FDFEDC" w:rsidR="006650AB" w:rsidRDefault="006650AB" w:rsidP="006650AB">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 different sources</w:t>
      </w:r>
      <w:r>
        <w:rPr>
          <w:rFonts w:ascii="Times New Roman" w:hAnsi="Times New Roman"/>
          <w:b/>
          <w:szCs w:val="20"/>
        </w:rPr>
        <w:t xml:space="preserve">, extending the </w:t>
      </w:r>
      <w:r w:rsidR="00EC163B">
        <w:rPr>
          <w:rFonts w:ascii="Times New Roman" w:hAnsi="Times New Roman"/>
          <w:b/>
          <w:szCs w:val="20"/>
        </w:rPr>
        <w:t xml:space="preserve">default </w:t>
      </w:r>
      <w:r w:rsidR="00111B2F">
        <w:rPr>
          <w:rFonts w:ascii="Times New Roman" w:hAnsi="Times New Roman"/>
          <w:b/>
          <w:szCs w:val="20"/>
        </w:rPr>
        <w:t xml:space="preserve">value of </w:t>
      </w:r>
      <w:r>
        <w:rPr>
          <w:rFonts w:ascii="Times New Roman" w:hAnsi="Times New Roman"/>
          <w:b/>
          <w:szCs w:val="20"/>
        </w:rPr>
        <w:t>SSB periodicity</w:t>
      </w:r>
      <w:r w:rsidR="00111B2F">
        <w:rPr>
          <w:rFonts w:ascii="Times New Roman" w:hAnsi="Times New Roman"/>
          <w:b/>
          <w:szCs w:val="20"/>
        </w:rPr>
        <w:t xml:space="preserve"> (</w:t>
      </w:r>
      <w:r w:rsidR="00111B2F" w:rsidRPr="00200FEE">
        <w:rPr>
          <w:rFonts w:ascii="Times New Roman" w:hAnsi="Times New Roman"/>
          <w:b/>
          <w:color w:val="FF0000"/>
          <w:szCs w:val="20"/>
        </w:rPr>
        <w:t>different from 20ms</w:t>
      </w:r>
      <w:r w:rsidR="00111B2F">
        <w:rPr>
          <w:rFonts w:ascii="Times New Roman" w:hAnsi="Times New Roman"/>
          <w:b/>
          <w:szCs w:val="20"/>
        </w:rPr>
        <w:t>)</w:t>
      </w:r>
      <w:r>
        <w:rPr>
          <w:rFonts w:ascii="Times New Roman" w:hAnsi="Times New Roman"/>
          <w:b/>
          <w:szCs w:val="20"/>
        </w:rPr>
        <w:t xml:space="preserve"> is beneficial in NTN implementing beam hopping. The benefits of such extension as observed by several companies are:</w:t>
      </w:r>
    </w:p>
    <w:p w14:paraId="32F2FD55" w14:textId="77777777" w:rsidR="006650AB" w:rsidRDefault="006650AB" w:rsidP="006650AB">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2EED644C" w14:textId="4F2EE73E" w:rsidR="006650AB" w:rsidRDefault="006650AB" w:rsidP="006650AB">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w:t>
      </w:r>
      <w:r w:rsidR="005148F6">
        <w:rPr>
          <w:rFonts w:ascii="Times New Roman" w:hAnsi="Times New Roman"/>
          <w:b/>
          <w:szCs w:val="20"/>
        </w:rPr>
        <w:t xml:space="preserve"> (</w:t>
      </w:r>
      <w:r w:rsidR="005148F6" w:rsidRPr="005148F6">
        <w:rPr>
          <w:rFonts w:ascii="Times New Roman" w:hAnsi="Times New Roman"/>
          <w:b/>
          <w:color w:val="FF0000"/>
          <w:szCs w:val="20"/>
        </w:rPr>
        <w:t>SSB, SIB1, SIB19</w:t>
      </w:r>
      <w:r w:rsidR="005148F6">
        <w:rPr>
          <w:rFonts w:ascii="Times New Roman" w:hAnsi="Times New Roman"/>
          <w:b/>
          <w:szCs w:val="20"/>
        </w:rPr>
        <w:t>)</w:t>
      </w:r>
      <w:r>
        <w:rPr>
          <w:rFonts w:ascii="Times New Roman" w:hAnsi="Times New Roman"/>
          <w:b/>
          <w:szCs w:val="20"/>
        </w:rPr>
        <w:t xml:space="preserve"> is round 40% when </w:t>
      </w:r>
      <w:r w:rsidR="005148F6"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round 5% when 160ms SSB periodicity is used.</w:t>
      </w:r>
    </w:p>
    <w:p w14:paraId="642D76D9" w14:textId="77777777" w:rsidR="006650AB" w:rsidRDefault="006650AB" w:rsidP="006650AB">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3F35485C" w14:textId="77777777" w:rsidR="006650AB" w:rsidRPr="00E61FAF" w:rsidRDefault="006650AB" w:rsidP="00E61FAF">
      <w:pPr>
        <w:rPr>
          <w:rFonts w:ascii="Times New Roman" w:hAnsi="Times New Roman"/>
          <w:b/>
          <w:szCs w:val="20"/>
        </w:rPr>
      </w:pPr>
    </w:p>
    <w:p w14:paraId="7A25CFFA" w14:textId="77777777" w:rsidR="006650AB" w:rsidRPr="00FE1D08" w:rsidRDefault="006650AB" w:rsidP="006650AB">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17A8B2DE" w14:textId="77777777" w:rsidR="006650AB" w:rsidRPr="00FE1D08" w:rsidRDefault="006650AB" w:rsidP="006650AB">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3BBA288E" w14:textId="77777777" w:rsidR="006650AB" w:rsidRDefault="006650AB" w:rsidP="006650AB">
      <w:pPr>
        <w:jc w:val="both"/>
        <w:rPr>
          <w:b/>
          <w:iCs/>
          <w:szCs w:val="20"/>
          <w:lang w:eastAsia="zh-CN"/>
        </w:rPr>
      </w:pPr>
    </w:p>
    <w:p w14:paraId="6FB29F88" w14:textId="77777777" w:rsidR="006650AB" w:rsidRDefault="006650AB" w:rsidP="006650AB">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329F1D57" w14:textId="77777777" w:rsidR="006650AB" w:rsidRPr="00687BE2" w:rsidRDefault="006650AB" w:rsidP="006650AB">
      <w:pPr>
        <w:jc w:val="both"/>
        <w:rPr>
          <w:rFonts w:eastAsiaTheme="minorEastAsia"/>
          <w:b/>
          <w:iCs/>
          <w:szCs w:val="20"/>
          <w:lang w:eastAsia="zh-CN"/>
        </w:rPr>
      </w:pPr>
      <w:r>
        <w:rPr>
          <w:rFonts w:eastAsiaTheme="minorEastAsia"/>
          <w:b/>
          <w:iCs/>
          <w:szCs w:val="20"/>
          <w:lang w:eastAsia="zh-CN"/>
        </w:rPr>
        <w:t>It is observed that</w:t>
      </w:r>
      <w:r w:rsidRPr="00687BE2">
        <w:rPr>
          <w:rFonts w:eastAsiaTheme="minorEastAsia"/>
          <w:b/>
          <w:iCs/>
          <w:szCs w:val="20"/>
          <w:lang w:eastAsia="zh-CN"/>
        </w:rPr>
        <w:t xml:space="preserve"> </w:t>
      </w:r>
      <w:r>
        <w:rPr>
          <w:rFonts w:eastAsiaTheme="minorEastAsia"/>
          <w:b/>
          <w:iCs/>
          <w:szCs w:val="20"/>
          <w:lang w:eastAsia="zh-CN"/>
        </w:rPr>
        <w:t>extended</w:t>
      </w:r>
      <w:r w:rsidRPr="00687BE2">
        <w:rPr>
          <w:rFonts w:eastAsiaTheme="minorEastAsia"/>
          <w:b/>
          <w:iCs/>
          <w:szCs w:val="20"/>
          <w:lang w:eastAsia="zh-CN"/>
        </w:rPr>
        <w:t xml:space="preserve"> SSB periodicity increases the coverage ratio </w:t>
      </w:r>
      <w:r>
        <w:rPr>
          <w:rFonts w:eastAsiaTheme="minorEastAsia"/>
          <w:b/>
          <w:iCs/>
          <w:szCs w:val="20"/>
          <w:lang w:eastAsia="zh-CN"/>
        </w:rPr>
        <w:t>and thereby</w:t>
      </w:r>
      <w:r w:rsidRPr="00687BE2">
        <w:rPr>
          <w:rFonts w:eastAsiaTheme="minorEastAsia"/>
          <w:b/>
          <w:iCs/>
          <w:szCs w:val="20"/>
          <w:lang w:eastAsia="zh-CN"/>
        </w:rPr>
        <w:t xml:space="preserve"> improve</w:t>
      </w:r>
      <w:r>
        <w:rPr>
          <w:rFonts w:eastAsiaTheme="minorEastAsia"/>
          <w:b/>
          <w:iCs/>
          <w:szCs w:val="20"/>
          <w:lang w:eastAsia="zh-CN"/>
        </w:rPr>
        <w:t>s</w:t>
      </w:r>
      <w:r w:rsidRPr="00687BE2">
        <w:rPr>
          <w:rFonts w:eastAsiaTheme="minorEastAsia"/>
          <w:b/>
          <w:iCs/>
          <w:szCs w:val="20"/>
          <w:lang w:eastAsia="zh-CN"/>
        </w:rPr>
        <w:t xml:space="preserve"> system level coverage for all the three LEO600km satellite parameter sets:</w:t>
      </w:r>
    </w:p>
    <w:p w14:paraId="1D35730A" w14:textId="3FBEC889" w:rsidR="006650AB" w:rsidRPr="00687BE2" w:rsidRDefault="006650AB" w:rsidP="006650AB">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sidR="00A67EDB">
        <w:rPr>
          <w:rFonts w:ascii="Times New Roman" w:eastAsiaTheme="minorEastAsia" w:hAnsi="Times New Roman"/>
          <w:b/>
          <w:iCs/>
          <w:szCs w:val="20"/>
        </w:rPr>
        <w:t xml:space="preserve"> (</w:t>
      </w:r>
      <w:r w:rsidR="00A67EDB" w:rsidRPr="00A67EDB">
        <w:rPr>
          <w:b/>
          <w:bCs/>
        </w:rPr>
        <w:t>N2+N3/ total beam footprints</w:t>
      </w:r>
      <w:r w:rsidR="00A67EDB">
        <w:t>)</w:t>
      </w:r>
      <w:r w:rsidRPr="00687BE2">
        <w:rPr>
          <w:rFonts w:ascii="Times New Roman" w:eastAsiaTheme="minorEastAsia" w:hAnsi="Times New Roman"/>
          <w:b/>
          <w:iCs/>
          <w:szCs w:val="20"/>
        </w:rPr>
        <w:t xml:space="preserve"> can be improved from 10% to 100% if the SSB periodicity is increased from 20ms to 80ms</w:t>
      </w:r>
      <w:r>
        <w:rPr>
          <w:rFonts w:ascii="Times New Roman" w:eastAsiaTheme="minorEastAsia" w:hAnsi="Times New Roman"/>
          <w:b/>
          <w:iCs/>
          <w:szCs w:val="20"/>
        </w:rPr>
        <w:t>,</w:t>
      </w:r>
    </w:p>
    <w:p w14:paraId="268B17B5" w14:textId="77777777" w:rsidR="006650AB" w:rsidRPr="00687BE2" w:rsidRDefault="006650AB" w:rsidP="006650AB">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411942C3" w14:textId="77777777" w:rsidR="006650AB" w:rsidRPr="00CE4185" w:rsidRDefault="006650AB" w:rsidP="006650AB">
      <w:pPr>
        <w:pStyle w:val="Titre2"/>
        <w:rPr>
          <w:rFonts w:ascii="Times New Roman" w:hAnsi="Times New Roman"/>
        </w:rPr>
      </w:pPr>
      <w:r w:rsidRPr="00CE4185">
        <w:rPr>
          <w:rFonts w:ascii="Times New Roman" w:hAnsi="Times New Roman"/>
        </w:rPr>
        <w:t>Initial proposals on LLS results</w:t>
      </w:r>
    </w:p>
    <w:p w14:paraId="0122FBAD" w14:textId="77777777" w:rsidR="006650AB" w:rsidRPr="00CE4185" w:rsidRDefault="006650AB" w:rsidP="006650AB">
      <w:pPr>
        <w:rPr>
          <w:rFonts w:ascii="Times New Roman" w:hAnsi="Times New Roman"/>
          <w:lang w:eastAsia="zh-CN"/>
        </w:rPr>
      </w:pPr>
    </w:p>
    <w:p w14:paraId="361DBE3E" w14:textId="77777777" w:rsidR="006650AB" w:rsidRPr="00CE4185" w:rsidRDefault="006650AB" w:rsidP="006650AB">
      <w:pPr>
        <w:rPr>
          <w:rFonts w:ascii="Times New Roman" w:hAnsi="Times New Roman"/>
          <w:lang w:eastAsia="zh-CN"/>
        </w:rPr>
      </w:pPr>
      <w:r w:rsidRPr="00CE4185">
        <w:rPr>
          <w:rFonts w:ascii="Times New Roman" w:hAnsi="Times New Roman"/>
          <w:lang w:eastAsia="zh-CN"/>
        </w:rPr>
        <w:t xml:space="preserve">Based on the preliminary results collected in the previous section, the following proposed observations are made: </w:t>
      </w:r>
    </w:p>
    <w:p w14:paraId="2E181250" w14:textId="77777777" w:rsidR="006650AB" w:rsidRPr="00CE4185" w:rsidRDefault="006650AB" w:rsidP="006650AB">
      <w:pPr>
        <w:rPr>
          <w:rFonts w:ascii="Times New Roman" w:hAnsi="Times New Roman"/>
          <w:lang w:eastAsia="zh-CN"/>
        </w:rPr>
      </w:pPr>
    </w:p>
    <w:p w14:paraId="6C83586F" w14:textId="77777777" w:rsidR="006650AB" w:rsidRPr="00CE4185" w:rsidRDefault="006650AB" w:rsidP="006650AB">
      <w:pPr>
        <w:pStyle w:val="Titre3"/>
        <w:rPr>
          <w:rFonts w:ascii="Times New Roman" w:hAnsi="Times New Roman"/>
        </w:rPr>
      </w:pPr>
      <w:r w:rsidRPr="00CE4185">
        <w:rPr>
          <w:rFonts w:ascii="Times New Roman" w:hAnsi="Times New Roman"/>
        </w:rPr>
        <w:t>PDCCH coverage evaluation</w:t>
      </w:r>
    </w:p>
    <w:p w14:paraId="05E47E35" w14:textId="77777777" w:rsidR="006650AB" w:rsidRPr="00CE4185" w:rsidRDefault="006650AB" w:rsidP="006650AB">
      <w:pPr>
        <w:pStyle w:val="Titre4"/>
        <w:rPr>
          <w:rFonts w:ascii="Times New Roman" w:hAnsi="Times New Roman"/>
        </w:rPr>
      </w:pPr>
      <w:r w:rsidRPr="00CE4185">
        <w:rPr>
          <w:rFonts w:ascii="Times New Roman" w:hAnsi="Times New Roman"/>
        </w:rPr>
        <w:t>Proposal 3-1</w:t>
      </w:r>
    </w:p>
    <w:p w14:paraId="29CA6FAD"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1221E852" w14:textId="77777777" w:rsidTr="00803707">
        <w:tc>
          <w:tcPr>
            <w:tcW w:w="9611" w:type="dxa"/>
          </w:tcPr>
          <w:p w14:paraId="562B1112" w14:textId="77777777" w:rsidR="006650AB" w:rsidRPr="00CE4185" w:rsidRDefault="006650AB" w:rsidP="00803707">
            <w:pPr>
              <w:rPr>
                <w:rFonts w:ascii="Times New Roman" w:hAnsi="Times New Roman"/>
                <w:b/>
                <w:szCs w:val="20"/>
              </w:rPr>
            </w:pPr>
            <w:r w:rsidRPr="00731F70">
              <w:rPr>
                <w:rFonts w:ascii="Times New Roman" w:hAnsi="Times New Roman"/>
                <w:b/>
                <w:szCs w:val="20"/>
                <w:highlight w:val="cyan"/>
              </w:rPr>
              <w:t>Proposed Observation 3-1-v0:</w:t>
            </w:r>
          </w:p>
          <w:p w14:paraId="4D3AB57B" w14:textId="77777777" w:rsidR="006650AB" w:rsidRPr="00CE4185" w:rsidRDefault="006650AB" w:rsidP="00803707">
            <w:pPr>
              <w:rPr>
                <w:rFonts w:ascii="Times New Roman" w:hAnsi="Times New Roman"/>
                <w:b/>
                <w:szCs w:val="20"/>
              </w:rPr>
            </w:pPr>
          </w:p>
          <w:p w14:paraId="605116A2" w14:textId="77777777" w:rsidR="006650AB" w:rsidRPr="00CE4185" w:rsidRDefault="006650AB" w:rsidP="00803707">
            <w:pPr>
              <w:rPr>
                <w:rFonts w:ascii="Times New Roman" w:hAnsi="Times New Roman"/>
                <w:b/>
                <w:szCs w:val="20"/>
              </w:rPr>
            </w:pPr>
            <w:r w:rsidRPr="00CE4185">
              <w:rPr>
                <w:rFonts w:ascii="Times New Roman" w:hAnsi="Times New Roman"/>
                <w:b/>
                <w:szCs w:val="20"/>
              </w:rPr>
              <w:t>Based on LLS results on PDCCH coverage evaluation collected from different sources:</w:t>
            </w:r>
          </w:p>
          <w:p w14:paraId="21DE34B9" w14:textId="77777777" w:rsidR="006650AB" w:rsidRPr="00CE4185" w:rsidRDefault="006650AB" w:rsidP="008037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PDCCH is in average equal to -6dB (17 sources)</w:t>
            </w:r>
          </w:p>
          <w:p w14:paraId="649957F3" w14:textId="77777777" w:rsidR="006650AB" w:rsidRPr="00CE4185" w:rsidRDefault="006650AB" w:rsidP="008037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69CFEEB3" w14:textId="77777777" w:rsidR="006650AB" w:rsidRPr="00CE4185" w:rsidRDefault="006650AB" w:rsidP="00803707">
            <w:pPr>
              <w:pStyle w:val="Paragraphedeliste"/>
              <w:numPr>
                <w:ilvl w:val="2"/>
                <w:numId w:val="14"/>
              </w:numPr>
              <w:ind w:leftChars="0"/>
              <w:rPr>
                <w:rFonts w:ascii="Times New Roman" w:hAnsi="Times New Roman"/>
                <w:b/>
                <w:szCs w:val="20"/>
              </w:rPr>
            </w:pPr>
            <w:r w:rsidRPr="00CE4185">
              <w:rPr>
                <w:rFonts w:ascii="Times New Roman" w:hAnsi="Times New Roman"/>
                <w:b/>
                <w:szCs w:val="20"/>
              </w:rPr>
              <w:t>17 sources observed that there is no coverage gap with Set1-1/1-2 FR1.</w:t>
            </w:r>
          </w:p>
          <w:p w14:paraId="690538AB" w14:textId="77777777" w:rsidR="006650AB" w:rsidRPr="00CE4185" w:rsidRDefault="006650AB" w:rsidP="00803707">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 The coverage margin is round 4 </w:t>
            </w:r>
            <w:proofErr w:type="spellStart"/>
            <w:r w:rsidRPr="00CE4185">
              <w:rPr>
                <w:rFonts w:ascii="Times New Roman" w:hAnsi="Times New Roman"/>
                <w:b/>
                <w:szCs w:val="20"/>
              </w:rPr>
              <w:t>dB.</w:t>
            </w:r>
            <w:proofErr w:type="spellEnd"/>
            <w:r w:rsidRPr="00CE4185">
              <w:rPr>
                <w:rFonts w:ascii="Times New Roman" w:hAnsi="Times New Roman"/>
                <w:b/>
                <w:szCs w:val="20"/>
              </w:rPr>
              <w:t xml:space="preserve">  </w:t>
            </w:r>
          </w:p>
          <w:p w14:paraId="085BEAB1" w14:textId="77777777" w:rsidR="006650AB" w:rsidRPr="00CE4185" w:rsidRDefault="006650AB" w:rsidP="008037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With parameter LEO600km Set1-3: </w:t>
            </w:r>
          </w:p>
          <w:p w14:paraId="4947315C" w14:textId="77777777" w:rsidR="006650AB" w:rsidRPr="00650751" w:rsidRDefault="006650AB" w:rsidP="00803707">
            <w:pPr>
              <w:pStyle w:val="Paragraphedeliste"/>
              <w:numPr>
                <w:ilvl w:val="2"/>
                <w:numId w:val="14"/>
              </w:numPr>
              <w:ind w:leftChars="0"/>
              <w:rPr>
                <w:rFonts w:ascii="Times New Roman" w:hAnsi="Times New Roman"/>
              </w:rPr>
            </w:pPr>
            <w:r w:rsidRPr="00CE4185">
              <w:rPr>
                <w:rFonts w:ascii="Times New Roman" w:hAnsi="Times New Roman"/>
                <w:b/>
                <w:szCs w:val="20"/>
              </w:rPr>
              <w:t xml:space="preserve">15 sources observed that there is a PDCCH coverage gap of 3.9dB in average. </w:t>
            </w:r>
          </w:p>
          <w:p w14:paraId="6D6E4B80" w14:textId="77777777" w:rsidR="00650751" w:rsidRPr="004C4E68" w:rsidRDefault="00650751" w:rsidP="00905850">
            <w:pPr>
              <w:pStyle w:val="Paragraphedeliste"/>
              <w:ind w:leftChars="0" w:left="1686"/>
              <w:rPr>
                <w:rFonts w:ascii="Times New Roman" w:hAnsi="Times New Roman"/>
              </w:rPr>
            </w:pPr>
          </w:p>
          <w:p w14:paraId="4B3D84F1" w14:textId="6057ED03" w:rsidR="00202639" w:rsidRPr="005925A9" w:rsidRDefault="00202639" w:rsidP="00A42333">
            <w:pPr>
              <w:rPr>
                <w:rFonts w:ascii="Times New Roman" w:hAnsi="Times New Roman"/>
                <w:b/>
                <w:bCs/>
              </w:rPr>
            </w:pPr>
          </w:p>
        </w:tc>
      </w:tr>
    </w:tbl>
    <w:p w14:paraId="39DA524E" w14:textId="77777777" w:rsidR="006650AB" w:rsidRPr="00CE4185" w:rsidRDefault="006650AB" w:rsidP="006650AB">
      <w:pPr>
        <w:rPr>
          <w:rFonts w:ascii="Times New Roman" w:hAnsi="Times New Roman"/>
          <w:szCs w:val="20"/>
          <w:lang w:eastAsia="zh-CN"/>
        </w:rPr>
      </w:pPr>
    </w:p>
    <w:p w14:paraId="07943CE0"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Msg2 overage evaluation </w:t>
      </w:r>
    </w:p>
    <w:p w14:paraId="5CF01C3D" w14:textId="77777777" w:rsidR="006650AB" w:rsidRPr="00CE4185" w:rsidRDefault="006650AB" w:rsidP="006650AB">
      <w:pPr>
        <w:pStyle w:val="Titre4"/>
        <w:rPr>
          <w:rFonts w:ascii="Times New Roman" w:hAnsi="Times New Roman"/>
        </w:rPr>
      </w:pPr>
      <w:r w:rsidRPr="00CE4185">
        <w:rPr>
          <w:rFonts w:ascii="Times New Roman" w:hAnsi="Times New Roman"/>
        </w:rPr>
        <w:t>Proposal 3-2</w:t>
      </w:r>
    </w:p>
    <w:p w14:paraId="02783937" w14:textId="77777777" w:rsidR="006650AB" w:rsidRPr="00CE4185" w:rsidRDefault="006650AB" w:rsidP="006650AB">
      <w:pPr>
        <w:rPr>
          <w:rFonts w:ascii="Times New Roman" w:hAnsi="Times New Roman"/>
          <w:lang w:eastAsia="zh-CN"/>
        </w:rPr>
      </w:pPr>
    </w:p>
    <w:p w14:paraId="5937996B"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2EDDBB70" w14:textId="77777777" w:rsidTr="00803707">
        <w:tc>
          <w:tcPr>
            <w:tcW w:w="9611" w:type="dxa"/>
          </w:tcPr>
          <w:p w14:paraId="45057EAE" w14:textId="77777777" w:rsidR="006650AB" w:rsidRPr="00CE4185" w:rsidRDefault="006650AB" w:rsidP="00803707">
            <w:pPr>
              <w:rPr>
                <w:rFonts w:ascii="Times New Roman" w:hAnsi="Times New Roman"/>
                <w:b/>
                <w:szCs w:val="20"/>
              </w:rPr>
            </w:pPr>
            <w:r w:rsidRPr="00504AE9">
              <w:rPr>
                <w:rFonts w:ascii="Times New Roman" w:hAnsi="Times New Roman"/>
                <w:b/>
                <w:szCs w:val="20"/>
                <w:highlight w:val="cyan"/>
              </w:rPr>
              <w:t>Proposed Observation 3-2-v0:</w:t>
            </w:r>
          </w:p>
          <w:p w14:paraId="7ED9BDC3" w14:textId="77777777" w:rsidR="006650AB" w:rsidRPr="00CE4185" w:rsidRDefault="006650AB" w:rsidP="00803707">
            <w:pPr>
              <w:rPr>
                <w:rFonts w:ascii="Times New Roman" w:hAnsi="Times New Roman"/>
                <w:b/>
                <w:szCs w:val="20"/>
              </w:rPr>
            </w:pPr>
          </w:p>
          <w:p w14:paraId="0251D8E8" w14:textId="77777777" w:rsidR="006650AB" w:rsidRPr="00CE4185" w:rsidRDefault="006650AB" w:rsidP="00803707">
            <w:pPr>
              <w:rPr>
                <w:rFonts w:ascii="Times New Roman" w:hAnsi="Times New Roman"/>
                <w:b/>
                <w:szCs w:val="20"/>
              </w:rPr>
            </w:pPr>
            <w:r w:rsidRPr="00CE4185">
              <w:rPr>
                <w:rFonts w:ascii="Times New Roman" w:hAnsi="Times New Roman"/>
                <w:b/>
                <w:szCs w:val="20"/>
              </w:rPr>
              <w:t>Based on LLS results on PDSCH Msg2 coverage evaluation collected from different sources:</w:t>
            </w:r>
          </w:p>
          <w:p w14:paraId="18FAE186" w14:textId="77777777" w:rsidR="006650AB" w:rsidRPr="00CE4185" w:rsidRDefault="006650AB" w:rsidP="00803707">
            <w:pPr>
              <w:pStyle w:val="Paragraphedeliste"/>
              <w:numPr>
                <w:ilvl w:val="0"/>
                <w:numId w:val="38"/>
              </w:numPr>
              <w:ind w:leftChars="0"/>
              <w:rPr>
                <w:rFonts w:ascii="Times New Roman" w:hAnsi="Times New Roman"/>
                <w:b/>
                <w:szCs w:val="20"/>
              </w:rPr>
            </w:pPr>
            <w:r w:rsidRPr="00CE4185">
              <w:rPr>
                <w:rFonts w:ascii="Times New Roman" w:hAnsi="Times New Roman"/>
                <w:b/>
                <w:szCs w:val="20"/>
              </w:rPr>
              <w:t>It is observed that the required SNR for PDSCH carrying Msg2 is in average equal to – 10.9 dB (14 sources)</w:t>
            </w:r>
          </w:p>
          <w:p w14:paraId="6BAA8FB8" w14:textId="77777777" w:rsidR="006650AB" w:rsidRPr="00CE4185" w:rsidRDefault="006650AB" w:rsidP="008037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lastRenderedPageBreak/>
              <w:t xml:space="preserve">With parameter LEO600km Set1-1 FR1 and 1-2 FR1: </w:t>
            </w:r>
          </w:p>
          <w:p w14:paraId="095885FA" w14:textId="77777777" w:rsidR="006650AB" w:rsidRPr="00CE4185" w:rsidRDefault="006650AB" w:rsidP="00803707">
            <w:pPr>
              <w:pStyle w:val="Paragraphedeliste"/>
              <w:numPr>
                <w:ilvl w:val="2"/>
                <w:numId w:val="39"/>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Msg2: </w:t>
            </w:r>
          </w:p>
          <w:p w14:paraId="24186C50" w14:textId="77777777" w:rsidR="006650AB" w:rsidRPr="00CE4185" w:rsidRDefault="006650AB" w:rsidP="00803707">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9 dB  </w:t>
            </w:r>
          </w:p>
          <w:p w14:paraId="57FFFE25" w14:textId="77777777" w:rsidR="006650AB" w:rsidRPr="00CE4185" w:rsidRDefault="006650AB" w:rsidP="00803707">
            <w:pPr>
              <w:ind w:left="373"/>
              <w:rPr>
                <w:rFonts w:ascii="Times New Roman" w:hAnsi="Times New Roman"/>
                <w:b/>
                <w:szCs w:val="20"/>
              </w:rPr>
            </w:pPr>
          </w:p>
          <w:p w14:paraId="12C5BD6B" w14:textId="77777777" w:rsidR="006650AB" w:rsidRPr="00CE4185" w:rsidRDefault="006650AB" w:rsidP="008037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47005B88" w14:textId="77777777" w:rsidR="006650AB" w:rsidRPr="00CE4185" w:rsidRDefault="006650AB" w:rsidP="008037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a coverage gap of 1.6 dB for PDSCH with Msg2 </w:t>
            </w:r>
          </w:p>
          <w:p w14:paraId="73C449F1" w14:textId="77777777" w:rsidR="006650AB" w:rsidRPr="00CE4185" w:rsidRDefault="006650AB" w:rsidP="008037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no coverage gap for PDSCH with Msg2: </w:t>
            </w:r>
          </w:p>
          <w:p w14:paraId="4C55A513" w14:textId="77777777" w:rsidR="006650AB" w:rsidRPr="00CE4185" w:rsidRDefault="006650AB" w:rsidP="00803707">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2 dB </w:t>
            </w:r>
          </w:p>
          <w:p w14:paraId="0CAAB3EE" w14:textId="77777777" w:rsidR="006650AB" w:rsidRPr="00CE4185" w:rsidRDefault="006650AB" w:rsidP="00803707">
            <w:pPr>
              <w:pStyle w:val="Paragraphedeliste"/>
              <w:ind w:leftChars="0" w:left="1266"/>
              <w:rPr>
                <w:rFonts w:ascii="Times New Roman" w:hAnsi="Times New Roman"/>
                <w:szCs w:val="20"/>
              </w:rPr>
            </w:pPr>
          </w:p>
          <w:p w14:paraId="0BC565C4" w14:textId="77777777" w:rsidR="006650AB" w:rsidRPr="00CE4185" w:rsidRDefault="006650AB" w:rsidP="00803707">
            <w:pPr>
              <w:rPr>
                <w:rFonts w:ascii="Times New Roman" w:hAnsi="Times New Roman"/>
                <w:lang w:eastAsia="zh-CN"/>
              </w:rPr>
            </w:pPr>
          </w:p>
        </w:tc>
      </w:tr>
    </w:tbl>
    <w:p w14:paraId="0B6C8A1D" w14:textId="77777777" w:rsidR="006650AB" w:rsidRPr="00CE4185" w:rsidRDefault="006650AB" w:rsidP="006650AB">
      <w:pPr>
        <w:rPr>
          <w:rFonts w:ascii="Times New Roman" w:hAnsi="Times New Roman"/>
          <w:lang w:eastAsia="zh-CN"/>
        </w:rPr>
      </w:pPr>
    </w:p>
    <w:p w14:paraId="5DFB2684" w14:textId="77777777" w:rsidR="006650AB" w:rsidRPr="00CE4185" w:rsidRDefault="006650AB" w:rsidP="006650AB">
      <w:pPr>
        <w:rPr>
          <w:rFonts w:ascii="Times New Roman" w:eastAsia="MS Mincho" w:hAnsi="Times New Roman"/>
          <w:bCs/>
          <w:lang w:eastAsia="ja-JP"/>
        </w:rPr>
      </w:pPr>
    </w:p>
    <w:p w14:paraId="070187B3"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Msg4 overage evaluation </w:t>
      </w:r>
    </w:p>
    <w:p w14:paraId="60BF8729" w14:textId="77777777" w:rsidR="006650AB" w:rsidRPr="00CE4185" w:rsidRDefault="006650AB" w:rsidP="006650AB">
      <w:pPr>
        <w:pStyle w:val="Titre4"/>
        <w:rPr>
          <w:rFonts w:ascii="Times New Roman" w:hAnsi="Times New Roman"/>
        </w:rPr>
      </w:pPr>
      <w:r w:rsidRPr="00CE4185">
        <w:rPr>
          <w:rFonts w:ascii="Times New Roman" w:hAnsi="Times New Roman"/>
        </w:rPr>
        <w:t>Proposal 3-3</w:t>
      </w:r>
    </w:p>
    <w:p w14:paraId="2EB12562" w14:textId="77777777" w:rsidR="006650AB" w:rsidRPr="00CE4185" w:rsidRDefault="006650AB" w:rsidP="006650AB">
      <w:pPr>
        <w:rPr>
          <w:rFonts w:ascii="Times New Roman" w:hAnsi="Times New Roman"/>
          <w:lang w:eastAsia="zh-CN"/>
        </w:rPr>
      </w:pPr>
    </w:p>
    <w:p w14:paraId="5CF3F33F"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615676E6" w14:textId="77777777" w:rsidTr="00803707">
        <w:tc>
          <w:tcPr>
            <w:tcW w:w="9611" w:type="dxa"/>
          </w:tcPr>
          <w:p w14:paraId="15C79F24" w14:textId="77777777" w:rsidR="006650AB" w:rsidRPr="00CE4185" w:rsidRDefault="006650AB" w:rsidP="00803707">
            <w:pPr>
              <w:rPr>
                <w:rFonts w:ascii="Times New Roman" w:hAnsi="Times New Roman"/>
                <w:b/>
                <w:szCs w:val="20"/>
              </w:rPr>
            </w:pPr>
            <w:r w:rsidRPr="00695B79">
              <w:rPr>
                <w:rFonts w:ascii="Times New Roman" w:hAnsi="Times New Roman"/>
                <w:b/>
                <w:szCs w:val="20"/>
                <w:highlight w:val="cyan"/>
              </w:rPr>
              <w:t>Proposed Observation 3-3-v1:</w:t>
            </w:r>
          </w:p>
          <w:p w14:paraId="2630E718" w14:textId="77777777" w:rsidR="006650AB" w:rsidRPr="00CE4185" w:rsidRDefault="006650AB" w:rsidP="00803707">
            <w:pPr>
              <w:rPr>
                <w:rFonts w:ascii="Times New Roman" w:hAnsi="Times New Roman"/>
                <w:b/>
                <w:szCs w:val="20"/>
              </w:rPr>
            </w:pPr>
          </w:p>
          <w:p w14:paraId="3D1E5458" w14:textId="77777777" w:rsidR="006650AB" w:rsidRPr="00CE4185" w:rsidRDefault="006650AB" w:rsidP="00803707">
            <w:pPr>
              <w:rPr>
                <w:rFonts w:ascii="Times New Roman" w:hAnsi="Times New Roman"/>
                <w:b/>
                <w:szCs w:val="20"/>
              </w:rPr>
            </w:pPr>
            <w:r w:rsidRPr="00CE4185">
              <w:rPr>
                <w:rFonts w:ascii="Times New Roman" w:hAnsi="Times New Roman"/>
                <w:b/>
                <w:szCs w:val="20"/>
              </w:rPr>
              <w:t>Based on LLS results on PDSCH</w:t>
            </w:r>
            <w:r>
              <w:rPr>
                <w:rFonts w:ascii="Times New Roman" w:hAnsi="Times New Roman"/>
                <w:b/>
                <w:szCs w:val="20"/>
              </w:rPr>
              <w:t xml:space="preserve"> </w:t>
            </w:r>
            <w:r w:rsidRPr="009E1987">
              <w:rPr>
                <w:rFonts w:ascii="Times New Roman" w:hAnsi="Times New Roman"/>
                <w:b/>
                <w:color w:val="FF0000"/>
                <w:szCs w:val="20"/>
              </w:rPr>
              <w:t xml:space="preserve">Msg4 </w:t>
            </w:r>
            <w:r w:rsidRPr="00CE4185">
              <w:rPr>
                <w:rFonts w:ascii="Times New Roman" w:hAnsi="Times New Roman"/>
                <w:b/>
                <w:szCs w:val="20"/>
              </w:rPr>
              <w:t>coverage evaluation collected from different sources:</w:t>
            </w:r>
          </w:p>
          <w:p w14:paraId="4F967887" w14:textId="77777777" w:rsidR="006650AB" w:rsidRPr="00CE4185" w:rsidRDefault="006650AB" w:rsidP="008037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Msg4 is in average equal to – 5.2 dB (14 sources)</w:t>
            </w:r>
          </w:p>
          <w:p w14:paraId="5A9AB499" w14:textId="77777777" w:rsidR="006650AB" w:rsidRPr="00CE4185" w:rsidRDefault="006650AB" w:rsidP="008037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7C0F3E73" w14:textId="77777777" w:rsidR="006650AB" w:rsidRPr="00CE4185" w:rsidRDefault="006650AB" w:rsidP="00803707">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w:t>
            </w:r>
            <w:r w:rsidRPr="009E1987">
              <w:rPr>
                <w:rFonts w:ascii="Times New Roman" w:hAnsi="Times New Roman"/>
                <w:b/>
                <w:color w:val="FF0000"/>
                <w:szCs w:val="20"/>
              </w:rPr>
              <w:t>Msg4</w:t>
            </w:r>
            <w:r w:rsidRPr="00CE4185">
              <w:rPr>
                <w:rFonts w:ascii="Times New Roman" w:hAnsi="Times New Roman"/>
                <w:b/>
                <w:szCs w:val="20"/>
              </w:rPr>
              <w:t xml:space="preserve">: </w:t>
            </w:r>
          </w:p>
          <w:p w14:paraId="6FDBBF0E" w14:textId="77777777" w:rsidR="006650AB" w:rsidRPr="00CE4185" w:rsidRDefault="006650AB" w:rsidP="00803707">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5C3D70E6" w14:textId="77777777" w:rsidR="006650AB" w:rsidRPr="00CE4185" w:rsidRDefault="006650AB" w:rsidP="00803707">
            <w:pPr>
              <w:ind w:left="373"/>
              <w:rPr>
                <w:rFonts w:ascii="Times New Roman" w:hAnsi="Times New Roman"/>
                <w:b/>
                <w:szCs w:val="20"/>
              </w:rPr>
            </w:pPr>
          </w:p>
          <w:p w14:paraId="3C21084A" w14:textId="77777777" w:rsidR="006650AB" w:rsidRPr="00CE4185" w:rsidRDefault="006650AB" w:rsidP="008037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5A47C577" w14:textId="77777777" w:rsidR="006650AB" w:rsidRPr="00CE4185" w:rsidRDefault="006650AB" w:rsidP="008037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Msg4: </w:t>
            </w:r>
          </w:p>
          <w:p w14:paraId="0E6F441E" w14:textId="77777777" w:rsidR="006650AB" w:rsidRPr="00CE4185" w:rsidRDefault="006650AB" w:rsidP="00803707">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5D94FD3A" w14:textId="77777777" w:rsidR="006650AB" w:rsidRPr="00CE4185" w:rsidRDefault="006650AB" w:rsidP="008037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 with a coverage margin of 0.3 dB</w:t>
            </w:r>
          </w:p>
          <w:p w14:paraId="37C37B1A" w14:textId="77777777" w:rsidR="006650AB" w:rsidRPr="00CE4185" w:rsidRDefault="006650AB" w:rsidP="00803707">
            <w:pPr>
              <w:rPr>
                <w:rFonts w:ascii="Times New Roman" w:hAnsi="Times New Roman"/>
                <w:lang w:eastAsia="zh-CN"/>
              </w:rPr>
            </w:pPr>
          </w:p>
        </w:tc>
      </w:tr>
    </w:tbl>
    <w:p w14:paraId="4D1C4952" w14:textId="77777777" w:rsidR="006650AB" w:rsidRPr="00CE4185" w:rsidRDefault="006650AB" w:rsidP="006650AB">
      <w:pPr>
        <w:rPr>
          <w:rFonts w:ascii="Times New Roman" w:hAnsi="Times New Roman"/>
          <w:lang w:eastAsia="zh-CN"/>
        </w:rPr>
      </w:pPr>
    </w:p>
    <w:p w14:paraId="51359A9E"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SIB1 coverage evaluation </w:t>
      </w:r>
    </w:p>
    <w:p w14:paraId="10797259" w14:textId="77777777" w:rsidR="006650AB" w:rsidRPr="00CE4185" w:rsidRDefault="006650AB" w:rsidP="006650AB">
      <w:pPr>
        <w:rPr>
          <w:rFonts w:ascii="Times New Roman" w:hAnsi="Times New Roman"/>
          <w:lang w:eastAsia="zh-CN"/>
        </w:rPr>
      </w:pPr>
    </w:p>
    <w:p w14:paraId="1E2476BB" w14:textId="77777777" w:rsidR="006650AB" w:rsidRPr="00CE4185" w:rsidRDefault="006650AB" w:rsidP="006650AB">
      <w:pPr>
        <w:pStyle w:val="Titre4"/>
        <w:rPr>
          <w:rFonts w:ascii="Times New Roman" w:hAnsi="Times New Roman"/>
        </w:rPr>
      </w:pPr>
      <w:r w:rsidRPr="00CE4185">
        <w:rPr>
          <w:rFonts w:ascii="Times New Roman" w:hAnsi="Times New Roman"/>
        </w:rPr>
        <w:t>Proposal 3-4</w:t>
      </w:r>
    </w:p>
    <w:p w14:paraId="77EBB8D3" w14:textId="77777777" w:rsidR="006650AB" w:rsidRPr="00CE4185" w:rsidRDefault="006650AB" w:rsidP="006650AB">
      <w:pPr>
        <w:rPr>
          <w:rFonts w:ascii="Times New Roman" w:hAnsi="Times New Roman"/>
          <w:lang w:eastAsia="zh-CN"/>
        </w:rPr>
      </w:pPr>
    </w:p>
    <w:p w14:paraId="291E6F24"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76318E04" w14:textId="77777777" w:rsidTr="00803707">
        <w:tc>
          <w:tcPr>
            <w:tcW w:w="9611" w:type="dxa"/>
          </w:tcPr>
          <w:p w14:paraId="0F9A6E8E" w14:textId="77777777" w:rsidR="006650AB" w:rsidRPr="00CE4185" w:rsidRDefault="006650AB" w:rsidP="00803707">
            <w:pPr>
              <w:rPr>
                <w:rFonts w:ascii="Times New Roman" w:hAnsi="Times New Roman"/>
                <w:b/>
                <w:szCs w:val="20"/>
              </w:rPr>
            </w:pPr>
            <w:r w:rsidRPr="00CE4185">
              <w:rPr>
                <w:rFonts w:ascii="Times New Roman" w:hAnsi="Times New Roman"/>
                <w:b/>
                <w:szCs w:val="20"/>
                <w:highlight w:val="yellow"/>
              </w:rPr>
              <w:t>Proposed Observation 3-4-v0:</w:t>
            </w:r>
          </w:p>
          <w:p w14:paraId="328FF316" w14:textId="77777777" w:rsidR="006650AB" w:rsidRPr="00CE4185" w:rsidRDefault="006650AB" w:rsidP="00803707">
            <w:pPr>
              <w:rPr>
                <w:rFonts w:ascii="Times New Roman" w:hAnsi="Times New Roman"/>
                <w:b/>
                <w:szCs w:val="20"/>
              </w:rPr>
            </w:pPr>
          </w:p>
          <w:p w14:paraId="576D60FE" w14:textId="77777777" w:rsidR="006650AB" w:rsidRPr="00CE4185" w:rsidRDefault="006650AB" w:rsidP="00803707">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1A2ECD7D" w14:textId="77777777" w:rsidR="006650AB" w:rsidRPr="00CE4185" w:rsidRDefault="006650AB" w:rsidP="00803707">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108DE664" w14:textId="77777777" w:rsidR="006650AB" w:rsidRPr="00CE4185" w:rsidRDefault="006650AB" w:rsidP="00803707">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2ECC43B9" w14:textId="77777777" w:rsidR="006650AB" w:rsidRPr="00CE4185" w:rsidRDefault="006650AB" w:rsidP="00803707">
            <w:pPr>
              <w:pStyle w:val="Paragraphedeliste"/>
              <w:ind w:leftChars="0" w:left="846"/>
              <w:rPr>
                <w:rFonts w:ascii="Times New Roman" w:hAnsi="Times New Roman"/>
                <w:b/>
                <w:szCs w:val="20"/>
              </w:rPr>
            </w:pPr>
          </w:p>
          <w:p w14:paraId="6D4EEF4A" w14:textId="77777777" w:rsidR="006650AB" w:rsidRPr="00CE4185" w:rsidRDefault="006650AB" w:rsidP="008037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083ED6FB" w14:textId="77777777" w:rsidR="006650AB" w:rsidRPr="00CE4185" w:rsidRDefault="006650AB" w:rsidP="008037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14 sources observed that there is no coverage gap for PDSCH with SIB1 option 1: </w:t>
            </w:r>
          </w:p>
          <w:p w14:paraId="6DCA20A4" w14:textId="77777777" w:rsidR="006650AB" w:rsidRPr="00CE4185" w:rsidRDefault="006650AB" w:rsidP="008037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3.9 dB</w:t>
            </w:r>
          </w:p>
          <w:p w14:paraId="7E531C06" w14:textId="77777777" w:rsidR="006650AB" w:rsidRPr="00CE4185" w:rsidRDefault="006650AB" w:rsidP="008037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55671A79" w14:textId="77777777" w:rsidR="006650AB" w:rsidRPr="00CE4185" w:rsidRDefault="006650AB" w:rsidP="008037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1.5 dB</w:t>
            </w:r>
          </w:p>
          <w:p w14:paraId="6F6F7D61" w14:textId="77777777" w:rsidR="006650AB" w:rsidRPr="00CE4185" w:rsidRDefault="006650AB" w:rsidP="00803707">
            <w:pPr>
              <w:rPr>
                <w:rFonts w:ascii="Times New Roman" w:hAnsi="Times New Roman"/>
                <w:b/>
                <w:szCs w:val="20"/>
              </w:rPr>
            </w:pPr>
          </w:p>
          <w:p w14:paraId="2329E1E2" w14:textId="77777777" w:rsidR="006650AB" w:rsidRPr="00CE4185" w:rsidRDefault="006650AB" w:rsidP="008037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18CB6775" w14:textId="77777777" w:rsidR="006650AB" w:rsidRPr="00CE4185" w:rsidRDefault="006650AB" w:rsidP="008037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4E4CAA80" w14:textId="77777777" w:rsidR="006650AB" w:rsidRPr="00CE4185" w:rsidRDefault="006650AB" w:rsidP="008037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4.5 dB</w:t>
            </w:r>
          </w:p>
          <w:p w14:paraId="6E35D6C6" w14:textId="77777777" w:rsidR="006650AB" w:rsidRPr="00CE4185" w:rsidRDefault="006650AB" w:rsidP="008037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227D67D0" w14:textId="77777777" w:rsidR="006650AB" w:rsidRPr="00CE4185" w:rsidRDefault="006650AB" w:rsidP="008037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p>
          <w:p w14:paraId="40045008" w14:textId="77777777" w:rsidR="006650AB" w:rsidRPr="00CE4185" w:rsidRDefault="006650AB" w:rsidP="008037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007F28F6" w14:textId="77777777" w:rsidR="006650AB" w:rsidRPr="00CE4185" w:rsidRDefault="006650AB" w:rsidP="00803707">
            <w:pPr>
              <w:pStyle w:val="Paragraphedeliste"/>
              <w:numPr>
                <w:ilvl w:val="3"/>
                <w:numId w:val="14"/>
              </w:numPr>
              <w:ind w:leftChars="0"/>
              <w:rPr>
                <w:rFonts w:ascii="Times New Roman" w:hAnsi="Times New Roman"/>
                <w:b/>
                <w:szCs w:val="20"/>
              </w:rPr>
            </w:pPr>
            <w:r w:rsidRPr="00CE4185">
              <w:rPr>
                <w:rFonts w:ascii="Times New Roman" w:hAnsi="Times New Roman"/>
                <w:b/>
                <w:szCs w:val="20"/>
              </w:rPr>
              <w:lastRenderedPageBreak/>
              <w:t>The coverage gap is round 6.3 dB</w:t>
            </w:r>
          </w:p>
          <w:p w14:paraId="295327FB" w14:textId="77777777" w:rsidR="006650AB" w:rsidRPr="00CE4185" w:rsidRDefault="006650AB" w:rsidP="00803707">
            <w:pPr>
              <w:rPr>
                <w:rFonts w:ascii="Times New Roman" w:hAnsi="Times New Roman"/>
                <w:lang w:eastAsia="zh-CN"/>
              </w:rPr>
            </w:pPr>
          </w:p>
        </w:tc>
      </w:tr>
    </w:tbl>
    <w:p w14:paraId="66221FE2" w14:textId="77777777" w:rsidR="006650AB" w:rsidRPr="00CE4185" w:rsidRDefault="006650AB" w:rsidP="006650AB">
      <w:pPr>
        <w:rPr>
          <w:rFonts w:ascii="Times New Roman" w:hAnsi="Times New Roman"/>
          <w:lang w:eastAsia="zh-CN"/>
        </w:rPr>
      </w:pPr>
    </w:p>
    <w:p w14:paraId="462DFD0A"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SIB19 coverage evaluation </w:t>
      </w:r>
    </w:p>
    <w:p w14:paraId="6D513D99" w14:textId="77777777" w:rsidR="006650AB" w:rsidRPr="00CE4185" w:rsidRDefault="006650AB" w:rsidP="006650AB">
      <w:pPr>
        <w:pStyle w:val="Titre4"/>
        <w:rPr>
          <w:rFonts w:ascii="Times New Roman" w:hAnsi="Times New Roman"/>
        </w:rPr>
      </w:pPr>
      <w:r w:rsidRPr="00CE4185">
        <w:rPr>
          <w:rFonts w:ascii="Times New Roman" w:hAnsi="Times New Roman"/>
        </w:rPr>
        <w:t>Proposal 3-5</w:t>
      </w:r>
    </w:p>
    <w:p w14:paraId="60B51609" w14:textId="77777777" w:rsidR="006650AB" w:rsidRPr="00CE4185" w:rsidRDefault="006650AB" w:rsidP="006650AB">
      <w:pPr>
        <w:rPr>
          <w:rFonts w:ascii="Times New Roman" w:hAnsi="Times New Roman"/>
          <w:lang w:eastAsia="zh-CN"/>
        </w:rPr>
      </w:pPr>
    </w:p>
    <w:p w14:paraId="1E1B3010"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211F3D2F" w14:textId="77777777" w:rsidTr="00803707">
        <w:tc>
          <w:tcPr>
            <w:tcW w:w="9611" w:type="dxa"/>
          </w:tcPr>
          <w:p w14:paraId="140F92A8" w14:textId="77777777" w:rsidR="006650AB" w:rsidRPr="00CE4185" w:rsidRDefault="006650AB" w:rsidP="00803707">
            <w:pPr>
              <w:rPr>
                <w:rFonts w:ascii="Times New Roman" w:hAnsi="Times New Roman"/>
                <w:b/>
                <w:szCs w:val="20"/>
              </w:rPr>
            </w:pPr>
            <w:r w:rsidRPr="00CE4185">
              <w:rPr>
                <w:rFonts w:ascii="Times New Roman" w:hAnsi="Times New Roman"/>
                <w:b/>
                <w:szCs w:val="20"/>
                <w:highlight w:val="yellow"/>
              </w:rPr>
              <w:t>Proposed Observation 3-5-v0:</w:t>
            </w:r>
          </w:p>
          <w:p w14:paraId="3479FD64" w14:textId="77777777" w:rsidR="006650AB" w:rsidRPr="00CE4185" w:rsidRDefault="006650AB" w:rsidP="00803707">
            <w:pPr>
              <w:rPr>
                <w:rFonts w:ascii="Times New Roman" w:hAnsi="Times New Roman"/>
                <w:b/>
                <w:szCs w:val="20"/>
              </w:rPr>
            </w:pPr>
          </w:p>
          <w:p w14:paraId="46FAAE4F" w14:textId="77777777" w:rsidR="006650AB" w:rsidRPr="00CE4185" w:rsidRDefault="006650AB" w:rsidP="00803707">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19FDE365" w14:textId="77777777" w:rsidR="006650AB" w:rsidRPr="00CE4185" w:rsidRDefault="006650AB" w:rsidP="008037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3C09533D" w14:textId="77777777" w:rsidR="006650AB" w:rsidRPr="00CE4185" w:rsidRDefault="006650AB" w:rsidP="008037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4CCB11D1" w14:textId="77777777" w:rsidR="006650AB" w:rsidRPr="00CE4185" w:rsidRDefault="006650AB" w:rsidP="00803707">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257763C8" w14:textId="77777777" w:rsidR="006650AB" w:rsidRPr="00CE4185" w:rsidRDefault="006650AB" w:rsidP="00803707">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4.2 dB  </w:t>
            </w:r>
          </w:p>
          <w:p w14:paraId="703BB5DD" w14:textId="77777777" w:rsidR="006650AB" w:rsidRPr="00CE4185" w:rsidRDefault="006650AB" w:rsidP="00803707">
            <w:pPr>
              <w:ind w:left="373"/>
              <w:rPr>
                <w:rFonts w:ascii="Times New Roman" w:hAnsi="Times New Roman"/>
                <w:b/>
                <w:szCs w:val="20"/>
              </w:rPr>
            </w:pPr>
          </w:p>
          <w:p w14:paraId="3DBCC0B1" w14:textId="77777777" w:rsidR="006650AB" w:rsidRPr="00CE4185" w:rsidRDefault="006650AB" w:rsidP="008037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D39253D" w14:textId="77777777" w:rsidR="006650AB" w:rsidRPr="00CE4185" w:rsidRDefault="006650AB" w:rsidP="008037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64564DF4" w14:textId="77777777" w:rsidR="006650AB" w:rsidRPr="00CE4185" w:rsidRDefault="006650AB" w:rsidP="00803707">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3.5 dB</w:t>
            </w:r>
          </w:p>
          <w:p w14:paraId="5DF97DB4" w14:textId="77777777" w:rsidR="006650AB" w:rsidRPr="00CE4185" w:rsidRDefault="006650AB" w:rsidP="00803707">
            <w:pPr>
              <w:pStyle w:val="Paragraphedeliste"/>
              <w:ind w:leftChars="0" w:left="1266"/>
              <w:rPr>
                <w:rFonts w:ascii="Times New Roman" w:hAnsi="Times New Roman"/>
                <w:szCs w:val="20"/>
              </w:rPr>
            </w:pPr>
          </w:p>
          <w:p w14:paraId="47584A17" w14:textId="77777777" w:rsidR="006650AB" w:rsidRPr="00CE4185" w:rsidRDefault="006650AB" w:rsidP="00803707">
            <w:pPr>
              <w:rPr>
                <w:rFonts w:ascii="Times New Roman" w:hAnsi="Times New Roman"/>
                <w:lang w:eastAsia="zh-CN"/>
              </w:rPr>
            </w:pPr>
          </w:p>
        </w:tc>
      </w:tr>
    </w:tbl>
    <w:p w14:paraId="467AEBF8" w14:textId="77777777" w:rsidR="006650AB" w:rsidRPr="00CE4185" w:rsidRDefault="006650AB" w:rsidP="006650AB">
      <w:pPr>
        <w:rPr>
          <w:rFonts w:ascii="Times New Roman" w:hAnsi="Times New Roman"/>
          <w:lang w:eastAsia="zh-CN"/>
        </w:rPr>
      </w:pPr>
    </w:p>
    <w:p w14:paraId="74BB7643" w14:textId="77777777" w:rsidR="006650AB" w:rsidRPr="00CE4185" w:rsidRDefault="006650AB" w:rsidP="006650AB">
      <w:pPr>
        <w:rPr>
          <w:rFonts w:ascii="Times New Roman" w:hAnsi="Times New Roman"/>
          <w:lang w:eastAsia="zh-CN"/>
        </w:rPr>
      </w:pPr>
    </w:p>
    <w:p w14:paraId="56B4DB21"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VoIP coverage evaluation </w:t>
      </w:r>
    </w:p>
    <w:p w14:paraId="73476551" w14:textId="77777777" w:rsidR="006650AB" w:rsidRPr="00CE4185" w:rsidRDefault="006650AB" w:rsidP="006650AB">
      <w:pPr>
        <w:rPr>
          <w:rFonts w:ascii="Times New Roman" w:hAnsi="Times New Roman"/>
          <w:lang w:eastAsia="zh-CN"/>
        </w:rPr>
      </w:pPr>
    </w:p>
    <w:p w14:paraId="1506B696" w14:textId="77777777" w:rsidR="006650AB" w:rsidRPr="00CE4185" w:rsidRDefault="006650AB" w:rsidP="006650AB">
      <w:pPr>
        <w:pStyle w:val="Titre4"/>
        <w:rPr>
          <w:rFonts w:ascii="Times New Roman" w:hAnsi="Times New Roman"/>
        </w:rPr>
      </w:pPr>
      <w:r w:rsidRPr="00CE4185">
        <w:rPr>
          <w:rFonts w:ascii="Times New Roman" w:hAnsi="Times New Roman"/>
        </w:rPr>
        <w:t>Proposal 3-6</w:t>
      </w:r>
    </w:p>
    <w:p w14:paraId="3D974A2C"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68E099DD" w14:textId="77777777" w:rsidTr="00803707">
        <w:tc>
          <w:tcPr>
            <w:tcW w:w="9611" w:type="dxa"/>
          </w:tcPr>
          <w:p w14:paraId="70053DDE" w14:textId="77777777" w:rsidR="006650AB" w:rsidRPr="00CE4185" w:rsidRDefault="006650AB" w:rsidP="00803707">
            <w:pPr>
              <w:rPr>
                <w:rFonts w:ascii="Times New Roman" w:hAnsi="Times New Roman"/>
                <w:b/>
                <w:szCs w:val="20"/>
              </w:rPr>
            </w:pPr>
            <w:r w:rsidRPr="00CE4185">
              <w:rPr>
                <w:rFonts w:ascii="Times New Roman" w:hAnsi="Times New Roman"/>
                <w:b/>
                <w:szCs w:val="20"/>
                <w:highlight w:val="yellow"/>
              </w:rPr>
              <w:t>Proposed Observation 3-6-v0:</w:t>
            </w:r>
          </w:p>
          <w:p w14:paraId="14235D38" w14:textId="77777777" w:rsidR="006650AB" w:rsidRPr="00CE4185" w:rsidRDefault="006650AB" w:rsidP="00803707">
            <w:pPr>
              <w:rPr>
                <w:rFonts w:ascii="Times New Roman" w:hAnsi="Times New Roman"/>
                <w:b/>
                <w:szCs w:val="20"/>
              </w:rPr>
            </w:pPr>
          </w:p>
          <w:p w14:paraId="2BBBF2A7" w14:textId="77777777" w:rsidR="006650AB" w:rsidRPr="00CE4185" w:rsidRDefault="006650AB" w:rsidP="00803707">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6458CB2E" w14:textId="77777777" w:rsidR="006650AB" w:rsidRPr="00CE4185" w:rsidRDefault="006650AB" w:rsidP="00803707">
            <w:pPr>
              <w:rPr>
                <w:rFonts w:ascii="Times New Roman" w:hAnsi="Times New Roman"/>
                <w:b/>
                <w:szCs w:val="20"/>
              </w:rPr>
            </w:pPr>
          </w:p>
          <w:p w14:paraId="3D778DBC" w14:textId="77777777" w:rsidR="006650AB" w:rsidRPr="00CE4185" w:rsidRDefault="006650AB" w:rsidP="008037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2E853FF6" w14:textId="77777777" w:rsidR="006650AB" w:rsidRPr="00CE4185" w:rsidRDefault="006650AB" w:rsidP="008037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48F391F7" w14:textId="77777777" w:rsidR="006650AB" w:rsidRPr="00CE4185" w:rsidRDefault="006650AB" w:rsidP="008037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43338327" w14:textId="77777777" w:rsidR="006650AB" w:rsidRPr="00CE4185" w:rsidRDefault="006650AB" w:rsidP="00803707">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9 dB  </w:t>
            </w:r>
          </w:p>
          <w:p w14:paraId="2A3B4184" w14:textId="77777777" w:rsidR="006650AB" w:rsidRPr="00CE4185" w:rsidRDefault="006650AB" w:rsidP="008037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3E4D3055" w14:textId="77777777" w:rsidR="006650AB" w:rsidRPr="00CE4185" w:rsidRDefault="006650AB" w:rsidP="008037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3243FC61" w14:textId="77777777" w:rsidR="006650AB" w:rsidRPr="00CE4185" w:rsidRDefault="006650AB" w:rsidP="00803707">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2.3 dB </w:t>
            </w:r>
          </w:p>
          <w:p w14:paraId="7535E45C" w14:textId="77777777" w:rsidR="006650AB" w:rsidRPr="00CE4185" w:rsidRDefault="006650AB" w:rsidP="00803707">
            <w:pPr>
              <w:pStyle w:val="Paragraphedeliste"/>
              <w:numPr>
                <w:ilvl w:val="1"/>
                <w:numId w:val="14"/>
              </w:numPr>
              <w:ind w:leftChars="0"/>
              <w:rPr>
                <w:rFonts w:ascii="Times New Roman" w:hAnsi="Times New Roman"/>
                <w:b/>
                <w:szCs w:val="20"/>
              </w:rPr>
            </w:pPr>
            <w:r w:rsidRPr="00CE4185">
              <w:rPr>
                <w:rFonts w:ascii="Times New Roman" w:hAnsi="Times New Roman"/>
                <w:b/>
                <w:szCs w:val="20"/>
              </w:rPr>
              <w:t>1 source observed that even with 8 PDSCH repetitions there is a coverage gap of 1.5 dB</w:t>
            </w:r>
          </w:p>
          <w:p w14:paraId="2F86966F" w14:textId="77777777" w:rsidR="006650AB" w:rsidRPr="00CE4185" w:rsidRDefault="006650AB" w:rsidP="00803707">
            <w:pPr>
              <w:rPr>
                <w:rFonts w:ascii="Times New Roman" w:hAnsi="Times New Roman"/>
                <w:b/>
                <w:lang w:eastAsia="zh-CN"/>
              </w:rPr>
            </w:pPr>
          </w:p>
          <w:p w14:paraId="5945E149" w14:textId="77777777" w:rsidR="006650AB" w:rsidRPr="00CE4185" w:rsidRDefault="006650AB" w:rsidP="00803707">
            <w:pPr>
              <w:rPr>
                <w:rFonts w:ascii="Times New Roman" w:hAnsi="Times New Roman"/>
                <w:b/>
                <w:lang w:eastAsia="zh-CN"/>
              </w:rPr>
            </w:pPr>
          </w:p>
        </w:tc>
      </w:tr>
    </w:tbl>
    <w:p w14:paraId="0B7BA627" w14:textId="77777777" w:rsidR="006650AB" w:rsidRPr="00CE4185" w:rsidRDefault="006650AB" w:rsidP="006650AB">
      <w:pPr>
        <w:rPr>
          <w:rFonts w:ascii="Times New Roman" w:hAnsi="Times New Roman"/>
          <w:lang w:eastAsia="zh-CN"/>
        </w:rPr>
      </w:pPr>
    </w:p>
    <w:p w14:paraId="21A1EB1B"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Low data rate coverage evaluation </w:t>
      </w:r>
    </w:p>
    <w:p w14:paraId="5BC5227B" w14:textId="77777777" w:rsidR="006650AB" w:rsidRPr="00CE4185" w:rsidRDefault="006650AB" w:rsidP="006650AB">
      <w:pPr>
        <w:rPr>
          <w:rFonts w:ascii="Times New Roman" w:hAnsi="Times New Roman"/>
          <w:lang w:eastAsia="zh-CN"/>
        </w:rPr>
      </w:pPr>
    </w:p>
    <w:p w14:paraId="34C8A0F3" w14:textId="77777777" w:rsidR="006650AB" w:rsidRPr="00CE4185" w:rsidRDefault="006650AB" w:rsidP="006650AB">
      <w:pPr>
        <w:pStyle w:val="Titre4"/>
        <w:rPr>
          <w:rFonts w:ascii="Times New Roman" w:hAnsi="Times New Roman"/>
        </w:rPr>
      </w:pPr>
      <w:r w:rsidRPr="00CE4185">
        <w:rPr>
          <w:rFonts w:ascii="Times New Roman" w:hAnsi="Times New Roman"/>
        </w:rPr>
        <w:t>Proposal 3-7</w:t>
      </w:r>
    </w:p>
    <w:p w14:paraId="0FD36312"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5487492F" w14:textId="77777777" w:rsidTr="00803707">
        <w:tc>
          <w:tcPr>
            <w:tcW w:w="9611" w:type="dxa"/>
          </w:tcPr>
          <w:p w14:paraId="3B8C6662" w14:textId="77777777" w:rsidR="006650AB" w:rsidRPr="00CE4185" w:rsidRDefault="006650AB" w:rsidP="00803707">
            <w:pPr>
              <w:rPr>
                <w:rFonts w:ascii="Times New Roman" w:hAnsi="Times New Roman"/>
                <w:b/>
                <w:szCs w:val="20"/>
              </w:rPr>
            </w:pPr>
            <w:r w:rsidRPr="00CE4185">
              <w:rPr>
                <w:rFonts w:ascii="Times New Roman" w:hAnsi="Times New Roman"/>
                <w:b/>
                <w:szCs w:val="20"/>
                <w:highlight w:val="yellow"/>
              </w:rPr>
              <w:t>Proposed Observation 3-7-v0:</w:t>
            </w:r>
          </w:p>
          <w:p w14:paraId="144083F6" w14:textId="77777777" w:rsidR="006650AB" w:rsidRPr="00CE4185" w:rsidRDefault="006650AB" w:rsidP="00803707">
            <w:pPr>
              <w:rPr>
                <w:rFonts w:ascii="Times New Roman" w:hAnsi="Times New Roman"/>
                <w:b/>
                <w:szCs w:val="20"/>
              </w:rPr>
            </w:pPr>
          </w:p>
          <w:p w14:paraId="0A133D5A" w14:textId="77777777" w:rsidR="006650AB" w:rsidRPr="00CE4185" w:rsidRDefault="006650AB" w:rsidP="00803707">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1F255607" w14:textId="77777777" w:rsidR="006650AB" w:rsidRPr="00CE4185" w:rsidRDefault="006650AB" w:rsidP="00803707">
            <w:pPr>
              <w:rPr>
                <w:rFonts w:ascii="Times New Roman" w:hAnsi="Times New Roman"/>
                <w:b/>
                <w:szCs w:val="20"/>
              </w:rPr>
            </w:pPr>
          </w:p>
          <w:p w14:paraId="76620416" w14:textId="77777777" w:rsidR="006650AB" w:rsidRPr="00CE4185" w:rsidRDefault="006650AB" w:rsidP="008037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low data rate is in average equal to – 11 dB (8 sources)</w:t>
            </w:r>
          </w:p>
          <w:p w14:paraId="2943AD04" w14:textId="77777777" w:rsidR="006650AB" w:rsidRPr="00CE4185" w:rsidRDefault="006650AB" w:rsidP="008037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24513105" w14:textId="77777777" w:rsidR="006650AB" w:rsidRPr="00CE4185" w:rsidRDefault="006650AB" w:rsidP="00803707">
            <w:pPr>
              <w:pStyle w:val="Paragraphedeliste"/>
              <w:numPr>
                <w:ilvl w:val="1"/>
                <w:numId w:val="14"/>
              </w:numPr>
              <w:ind w:leftChars="0"/>
              <w:rPr>
                <w:rFonts w:ascii="Times New Roman" w:hAnsi="Times New Roman"/>
                <w:b/>
                <w:szCs w:val="20"/>
              </w:rPr>
            </w:pPr>
            <w:r w:rsidRPr="00CE4185">
              <w:rPr>
                <w:rFonts w:ascii="Times New Roman" w:hAnsi="Times New Roman"/>
                <w:b/>
                <w:szCs w:val="20"/>
              </w:rPr>
              <w:lastRenderedPageBreak/>
              <w:t xml:space="preserve">When PDSCH repetition is enabled, 8 sources observed that there is no coverage gap for PDSCH with 3kbp: </w:t>
            </w:r>
          </w:p>
          <w:p w14:paraId="59D259FE" w14:textId="77777777" w:rsidR="006650AB" w:rsidRPr="00CE4185" w:rsidRDefault="006650AB" w:rsidP="00803707">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8.8 dB</w:t>
            </w:r>
          </w:p>
          <w:p w14:paraId="75D3428E" w14:textId="77777777" w:rsidR="006650AB" w:rsidRPr="00CE4185" w:rsidRDefault="006650AB" w:rsidP="00803707">
            <w:pPr>
              <w:rPr>
                <w:rFonts w:ascii="Times New Roman" w:hAnsi="Times New Roman"/>
                <w:b/>
                <w:szCs w:val="20"/>
              </w:rPr>
            </w:pPr>
          </w:p>
          <w:p w14:paraId="44AD4742" w14:textId="77777777" w:rsidR="006650AB" w:rsidRPr="00CE4185" w:rsidRDefault="006650AB" w:rsidP="008037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46938A9D" w14:textId="77777777" w:rsidR="006650AB" w:rsidRPr="00CE4185" w:rsidRDefault="006650AB" w:rsidP="008037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2539887F" w14:textId="77777777" w:rsidR="006650AB" w:rsidRPr="00CE4185" w:rsidRDefault="006650AB" w:rsidP="00803707">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1.6 dB</w:t>
            </w:r>
          </w:p>
          <w:p w14:paraId="2B363359" w14:textId="77777777" w:rsidR="006650AB" w:rsidRPr="00CE4185" w:rsidRDefault="006650AB" w:rsidP="00803707">
            <w:pPr>
              <w:rPr>
                <w:rFonts w:ascii="Times New Roman" w:hAnsi="Times New Roman"/>
                <w:szCs w:val="20"/>
              </w:rPr>
            </w:pPr>
          </w:p>
          <w:p w14:paraId="595CB48C" w14:textId="77777777" w:rsidR="006650AB" w:rsidRPr="00CE4185" w:rsidRDefault="006650AB" w:rsidP="00803707">
            <w:pPr>
              <w:rPr>
                <w:rFonts w:ascii="Times New Roman" w:hAnsi="Times New Roman"/>
                <w:lang w:eastAsia="zh-CN"/>
              </w:rPr>
            </w:pPr>
          </w:p>
        </w:tc>
      </w:tr>
    </w:tbl>
    <w:p w14:paraId="650F603F" w14:textId="77777777" w:rsidR="006650AB" w:rsidRPr="00CE4185" w:rsidRDefault="006650AB" w:rsidP="006650AB">
      <w:pPr>
        <w:rPr>
          <w:rFonts w:ascii="Times New Roman" w:hAnsi="Times New Roman"/>
          <w:lang w:eastAsia="zh-CN"/>
        </w:rPr>
      </w:pPr>
    </w:p>
    <w:p w14:paraId="19EC385E" w14:textId="77777777" w:rsidR="006650AB" w:rsidRPr="00CE4185" w:rsidRDefault="006650AB" w:rsidP="006650AB">
      <w:pPr>
        <w:rPr>
          <w:rFonts w:ascii="Times New Roman" w:hAnsi="Times New Roman"/>
          <w:lang w:eastAsia="zh-CN"/>
        </w:rPr>
      </w:pPr>
    </w:p>
    <w:p w14:paraId="163B1BB5"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1Mbps coverage evaluation </w:t>
      </w:r>
    </w:p>
    <w:p w14:paraId="74A2B303" w14:textId="77777777" w:rsidR="006650AB" w:rsidRPr="00CE4185" w:rsidRDefault="006650AB" w:rsidP="006650AB">
      <w:pPr>
        <w:pStyle w:val="Titre4"/>
        <w:rPr>
          <w:rFonts w:ascii="Times New Roman" w:hAnsi="Times New Roman"/>
        </w:rPr>
      </w:pPr>
      <w:r w:rsidRPr="00CE4185">
        <w:rPr>
          <w:rFonts w:ascii="Times New Roman" w:hAnsi="Times New Roman"/>
        </w:rPr>
        <w:t>Proposal 3-8</w:t>
      </w:r>
    </w:p>
    <w:p w14:paraId="20BA6624" w14:textId="77777777" w:rsidR="006650AB" w:rsidRPr="00CE4185" w:rsidRDefault="006650AB" w:rsidP="006650AB">
      <w:pPr>
        <w:rPr>
          <w:rFonts w:ascii="Times New Roman" w:hAnsi="Times New Roman"/>
          <w:lang w:eastAsia="zh-CN"/>
        </w:rPr>
      </w:pPr>
    </w:p>
    <w:p w14:paraId="29ED23DC"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5E854DD0" w14:textId="77777777" w:rsidTr="00803707">
        <w:tc>
          <w:tcPr>
            <w:tcW w:w="9611" w:type="dxa"/>
          </w:tcPr>
          <w:p w14:paraId="09856BEB" w14:textId="77777777" w:rsidR="006650AB" w:rsidRPr="00CE4185" w:rsidRDefault="006650AB" w:rsidP="00803707">
            <w:pPr>
              <w:rPr>
                <w:rFonts w:ascii="Times New Roman" w:hAnsi="Times New Roman"/>
                <w:b/>
                <w:szCs w:val="20"/>
              </w:rPr>
            </w:pPr>
            <w:r w:rsidRPr="00CE4185">
              <w:rPr>
                <w:rFonts w:ascii="Times New Roman" w:hAnsi="Times New Roman"/>
                <w:b/>
                <w:szCs w:val="20"/>
                <w:highlight w:val="yellow"/>
              </w:rPr>
              <w:t>Proposed Observation 3-8-v0:</w:t>
            </w:r>
          </w:p>
          <w:p w14:paraId="5E89C44D" w14:textId="77777777" w:rsidR="006650AB" w:rsidRPr="00CE4185" w:rsidRDefault="006650AB" w:rsidP="00803707">
            <w:pPr>
              <w:rPr>
                <w:rFonts w:ascii="Times New Roman" w:hAnsi="Times New Roman"/>
                <w:b/>
                <w:szCs w:val="20"/>
              </w:rPr>
            </w:pPr>
          </w:p>
          <w:p w14:paraId="663CA512" w14:textId="77777777" w:rsidR="006650AB" w:rsidRPr="00CE4185" w:rsidRDefault="006650AB" w:rsidP="00803707">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3F95A158" w14:textId="77777777" w:rsidR="006650AB" w:rsidRPr="00CE4185" w:rsidRDefault="006650AB" w:rsidP="00803707">
            <w:pPr>
              <w:rPr>
                <w:rFonts w:ascii="Times New Roman" w:hAnsi="Times New Roman"/>
                <w:b/>
                <w:szCs w:val="20"/>
              </w:rPr>
            </w:pPr>
          </w:p>
          <w:p w14:paraId="6A5B85D5" w14:textId="77777777" w:rsidR="006650AB" w:rsidRPr="00CE4185" w:rsidRDefault="006650AB" w:rsidP="008037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542A268D" w14:textId="77777777" w:rsidR="006650AB" w:rsidRPr="00CE4185" w:rsidRDefault="006650AB" w:rsidP="008037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7015D7D2" w14:textId="77777777" w:rsidR="006650AB" w:rsidRPr="00CE4185" w:rsidRDefault="006650AB" w:rsidP="008037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11058303" w14:textId="77777777" w:rsidR="006650AB" w:rsidRPr="00CE4185" w:rsidRDefault="006650AB" w:rsidP="00803707">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2.2 dB</w:t>
            </w:r>
          </w:p>
          <w:p w14:paraId="1B7FB6F9" w14:textId="77777777" w:rsidR="006650AB" w:rsidRPr="00CE4185" w:rsidRDefault="006650AB" w:rsidP="00803707">
            <w:pPr>
              <w:rPr>
                <w:rFonts w:ascii="Times New Roman" w:hAnsi="Times New Roman"/>
                <w:b/>
                <w:szCs w:val="20"/>
              </w:rPr>
            </w:pPr>
          </w:p>
          <w:p w14:paraId="0D9B40BB" w14:textId="77777777" w:rsidR="006650AB" w:rsidRPr="00CE4185" w:rsidRDefault="006650AB" w:rsidP="008037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180F0A59" w14:textId="77777777" w:rsidR="006650AB" w:rsidRPr="00CE4185" w:rsidRDefault="006650AB" w:rsidP="008037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140CA597" w14:textId="77777777" w:rsidR="006650AB" w:rsidRPr="00CE4185" w:rsidRDefault="006650AB" w:rsidP="00803707">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p>
          <w:p w14:paraId="4439609B" w14:textId="77777777" w:rsidR="006650AB" w:rsidRPr="00CE4185" w:rsidRDefault="006650AB" w:rsidP="00803707">
            <w:pPr>
              <w:pStyle w:val="Paragraphedeliste"/>
              <w:ind w:leftChars="0" w:left="1266"/>
              <w:rPr>
                <w:rFonts w:ascii="Times New Roman" w:hAnsi="Times New Roman"/>
                <w:szCs w:val="20"/>
              </w:rPr>
            </w:pPr>
          </w:p>
          <w:p w14:paraId="683BF079" w14:textId="77777777" w:rsidR="006650AB" w:rsidRPr="00CE4185" w:rsidRDefault="006650AB" w:rsidP="00803707">
            <w:pPr>
              <w:rPr>
                <w:rFonts w:ascii="Times New Roman" w:hAnsi="Times New Roman"/>
                <w:lang w:eastAsia="zh-CN"/>
              </w:rPr>
            </w:pPr>
          </w:p>
        </w:tc>
      </w:tr>
    </w:tbl>
    <w:p w14:paraId="3B070811" w14:textId="77777777" w:rsidR="006650AB" w:rsidRPr="00CE4185" w:rsidRDefault="006650AB" w:rsidP="006650AB">
      <w:pPr>
        <w:rPr>
          <w:rFonts w:ascii="Times New Roman" w:hAnsi="Times New Roman"/>
          <w:lang w:eastAsia="zh-CN"/>
        </w:rPr>
      </w:pPr>
    </w:p>
    <w:p w14:paraId="17CD5669" w14:textId="77777777" w:rsidR="006650AB" w:rsidRPr="00CE4185" w:rsidRDefault="006650AB" w:rsidP="006650AB">
      <w:pPr>
        <w:rPr>
          <w:rFonts w:ascii="Times New Roman" w:hAnsi="Times New Roman"/>
          <w:lang w:eastAsia="zh-CN"/>
        </w:rPr>
      </w:pPr>
    </w:p>
    <w:p w14:paraId="3B78B2A4" w14:textId="77777777" w:rsidR="006650AB" w:rsidRPr="00CE4185" w:rsidRDefault="006650AB" w:rsidP="006650AB">
      <w:pPr>
        <w:pStyle w:val="Titre3"/>
        <w:rPr>
          <w:rFonts w:ascii="Times New Roman" w:hAnsi="Times New Roman"/>
        </w:rPr>
      </w:pPr>
      <w:r w:rsidRPr="00CE4185">
        <w:rPr>
          <w:rFonts w:ascii="Times New Roman" w:hAnsi="Times New Roman"/>
        </w:rPr>
        <w:t>SSB coverage evaluation</w:t>
      </w:r>
    </w:p>
    <w:p w14:paraId="206A15C5" w14:textId="77777777" w:rsidR="006650AB" w:rsidRPr="00CE4185" w:rsidRDefault="006650AB" w:rsidP="006650AB">
      <w:pPr>
        <w:rPr>
          <w:rFonts w:ascii="Times New Roman" w:hAnsi="Times New Roman"/>
          <w:lang w:eastAsia="zh-CN"/>
        </w:rPr>
      </w:pPr>
    </w:p>
    <w:p w14:paraId="20D1F864" w14:textId="77777777" w:rsidR="006650AB" w:rsidRPr="00CE4185" w:rsidRDefault="006650AB" w:rsidP="006650AB">
      <w:pPr>
        <w:pStyle w:val="Titre4"/>
        <w:rPr>
          <w:rFonts w:ascii="Times New Roman" w:hAnsi="Times New Roman"/>
        </w:rPr>
      </w:pPr>
      <w:r w:rsidRPr="00CE4185">
        <w:rPr>
          <w:rFonts w:ascii="Times New Roman" w:hAnsi="Times New Roman"/>
        </w:rPr>
        <w:t>Proposal 3-9</w:t>
      </w:r>
    </w:p>
    <w:p w14:paraId="3232D54B"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1B8A5D70" w14:textId="77777777" w:rsidTr="00803707">
        <w:tc>
          <w:tcPr>
            <w:tcW w:w="9611" w:type="dxa"/>
          </w:tcPr>
          <w:p w14:paraId="632D643A" w14:textId="77777777" w:rsidR="006650AB" w:rsidRPr="00CE4185" w:rsidRDefault="006650AB" w:rsidP="00803707">
            <w:pPr>
              <w:rPr>
                <w:rFonts w:ascii="Times New Roman" w:hAnsi="Times New Roman"/>
                <w:b/>
                <w:szCs w:val="20"/>
              </w:rPr>
            </w:pPr>
            <w:r w:rsidRPr="00CE4185">
              <w:rPr>
                <w:rFonts w:ascii="Times New Roman" w:hAnsi="Times New Roman"/>
                <w:b/>
                <w:szCs w:val="20"/>
                <w:highlight w:val="yellow"/>
              </w:rPr>
              <w:t>Proposed Observation 3-9-v0:</w:t>
            </w:r>
          </w:p>
          <w:p w14:paraId="5F6AF7EF" w14:textId="77777777" w:rsidR="006650AB" w:rsidRPr="00CE4185" w:rsidRDefault="006650AB" w:rsidP="00803707">
            <w:pPr>
              <w:rPr>
                <w:rFonts w:ascii="Times New Roman" w:hAnsi="Times New Roman"/>
                <w:b/>
                <w:szCs w:val="20"/>
              </w:rPr>
            </w:pPr>
          </w:p>
          <w:p w14:paraId="25B67720" w14:textId="77777777" w:rsidR="006650AB" w:rsidRPr="00CE4185" w:rsidRDefault="006650AB" w:rsidP="00803707">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6404BE4B" w14:textId="77777777" w:rsidR="006650AB" w:rsidRPr="00CE4185" w:rsidRDefault="006650AB" w:rsidP="00803707">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250541E0" w14:textId="77777777" w:rsidR="006650AB" w:rsidRPr="00CE4185" w:rsidRDefault="006650AB" w:rsidP="00803707">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55BD072A" w14:textId="77777777" w:rsidR="006650AB" w:rsidRPr="00CE4185" w:rsidRDefault="006650AB" w:rsidP="00803707">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4FC8B976" w14:textId="77777777" w:rsidR="006650AB" w:rsidRPr="00CE4185" w:rsidRDefault="006650AB" w:rsidP="00803707">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627FD096" w14:textId="77777777" w:rsidR="006650AB" w:rsidRPr="00CE4185" w:rsidRDefault="006650AB" w:rsidP="00803707">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5C71F9D6" w14:textId="77777777" w:rsidR="006650AB" w:rsidRPr="00CE4185" w:rsidRDefault="006650AB" w:rsidP="00803707">
            <w:pPr>
              <w:rPr>
                <w:rFonts w:ascii="Times New Roman" w:hAnsi="Times New Roman"/>
                <w:b/>
                <w:szCs w:val="20"/>
              </w:rPr>
            </w:pPr>
          </w:p>
        </w:tc>
      </w:tr>
    </w:tbl>
    <w:p w14:paraId="262F4B3C" w14:textId="77777777" w:rsidR="006650AB" w:rsidRPr="00CE4185" w:rsidRDefault="006650AB" w:rsidP="006650AB">
      <w:pPr>
        <w:pStyle w:val="NormalWeb"/>
        <w:spacing w:before="0" w:beforeAutospacing="0" w:after="0" w:afterAutospacing="0"/>
        <w:jc w:val="both"/>
        <w:rPr>
          <w:rFonts w:ascii="Times New Roman" w:hAnsi="Times New Roman" w:cs="Times New Roman"/>
          <w:b/>
          <w:color w:val="auto"/>
          <w:sz w:val="20"/>
          <w:szCs w:val="20"/>
        </w:rPr>
      </w:pPr>
    </w:p>
    <w:p w14:paraId="7F660373" w14:textId="77777777" w:rsidR="006650AB" w:rsidRPr="00CE4185" w:rsidRDefault="006650AB" w:rsidP="006650AB">
      <w:pPr>
        <w:ind w:left="465"/>
        <w:rPr>
          <w:rFonts w:ascii="Times New Roman" w:hAnsi="Times New Roman"/>
          <w:b/>
          <w:bCs/>
          <w:iCs/>
          <w:sz w:val="24"/>
          <w:szCs w:val="28"/>
          <w:lang w:eastAsia="zh-CN"/>
        </w:rPr>
      </w:pPr>
    </w:p>
    <w:p w14:paraId="756851A1" w14:textId="0A82D7E2" w:rsidR="00727260" w:rsidRPr="00CE4185" w:rsidRDefault="00727260" w:rsidP="00727260">
      <w:pPr>
        <w:pStyle w:val="Titre1"/>
        <w:rPr>
          <w:rFonts w:ascii="Times New Roman" w:hAnsi="Times New Roman"/>
        </w:rPr>
      </w:pPr>
      <w:r w:rsidRPr="00CE4185">
        <w:rPr>
          <w:rFonts w:ascii="Times New Roman" w:hAnsi="Times New Roman"/>
        </w:rPr>
        <w:t xml:space="preserve">Proposals for </w:t>
      </w:r>
      <w:r w:rsidR="00B73B92">
        <w:rPr>
          <w:rFonts w:ascii="Times New Roman" w:hAnsi="Times New Roman"/>
        </w:rPr>
        <w:t>online</w:t>
      </w:r>
      <w:r w:rsidRPr="00CE4185">
        <w:rPr>
          <w:rFonts w:ascii="Times New Roman" w:hAnsi="Times New Roman"/>
        </w:rPr>
        <w:t xml:space="preserve"> session</w:t>
      </w:r>
      <w:r>
        <w:rPr>
          <w:rFonts w:ascii="Times New Roman" w:hAnsi="Times New Roman"/>
        </w:rPr>
        <w:t xml:space="preserve"> on Tuesday</w:t>
      </w:r>
    </w:p>
    <w:p w14:paraId="3E107231" w14:textId="77777777" w:rsidR="00727260" w:rsidRDefault="00727260" w:rsidP="00727260">
      <w:pPr>
        <w:rPr>
          <w:rFonts w:ascii="Times New Roman" w:hAnsi="Times New Roman"/>
          <w:lang w:eastAsia="zh-CN"/>
        </w:rPr>
      </w:pPr>
    </w:p>
    <w:p w14:paraId="120A57E5" w14:textId="77777777" w:rsidR="003A75CD" w:rsidRPr="00CE4185" w:rsidRDefault="003A75CD" w:rsidP="003A75CD">
      <w:pPr>
        <w:rPr>
          <w:rFonts w:ascii="Times New Roman" w:hAnsi="Times New Roman"/>
          <w:b/>
          <w:szCs w:val="20"/>
        </w:rPr>
      </w:pPr>
      <w:r w:rsidRPr="00731F70">
        <w:rPr>
          <w:rFonts w:ascii="Times New Roman" w:hAnsi="Times New Roman"/>
          <w:b/>
          <w:szCs w:val="20"/>
          <w:highlight w:val="cyan"/>
        </w:rPr>
        <w:lastRenderedPageBreak/>
        <w:t>Proposed Observation 3-1-v0:</w:t>
      </w:r>
    </w:p>
    <w:p w14:paraId="31DA9A80" w14:textId="77777777" w:rsidR="003A75CD" w:rsidRPr="00CE4185" w:rsidRDefault="003A75CD" w:rsidP="003A75CD">
      <w:pPr>
        <w:rPr>
          <w:rFonts w:ascii="Times New Roman" w:hAnsi="Times New Roman"/>
          <w:b/>
          <w:szCs w:val="20"/>
        </w:rPr>
      </w:pPr>
    </w:p>
    <w:p w14:paraId="2A65DDB8" w14:textId="77777777" w:rsidR="003A75CD" w:rsidRPr="00CE4185" w:rsidRDefault="003A75CD" w:rsidP="003A75CD">
      <w:pPr>
        <w:rPr>
          <w:rFonts w:ascii="Times New Roman" w:hAnsi="Times New Roman"/>
          <w:b/>
          <w:szCs w:val="20"/>
        </w:rPr>
      </w:pPr>
      <w:r w:rsidRPr="00CE4185">
        <w:rPr>
          <w:rFonts w:ascii="Times New Roman" w:hAnsi="Times New Roman"/>
          <w:b/>
          <w:szCs w:val="20"/>
        </w:rPr>
        <w:t>Based on LLS results on PDCCH coverage evaluation collected from different sources:</w:t>
      </w:r>
    </w:p>
    <w:p w14:paraId="20F79EAF" w14:textId="77777777" w:rsidR="003A75CD" w:rsidRPr="00CE4185" w:rsidRDefault="003A75CD" w:rsidP="003A75CD">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PDCCH is in average equal to -6dB (17 sources)</w:t>
      </w:r>
    </w:p>
    <w:p w14:paraId="568F53F3" w14:textId="77777777" w:rsidR="003A75CD" w:rsidRPr="00CE4185" w:rsidRDefault="003A75CD" w:rsidP="003A75CD">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539469D7" w14:textId="77777777" w:rsidR="003A75CD" w:rsidRPr="00CE4185" w:rsidRDefault="003A75CD" w:rsidP="003A75CD">
      <w:pPr>
        <w:pStyle w:val="Paragraphedeliste"/>
        <w:numPr>
          <w:ilvl w:val="2"/>
          <w:numId w:val="14"/>
        </w:numPr>
        <w:ind w:leftChars="0"/>
        <w:rPr>
          <w:rFonts w:ascii="Times New Roman" w:hAnsi="Times New Roman"/>
          <w:b/>
          <w:szCs w:val="20"/>
        </w:rPr>
      </w:pPr>
      <w:r w:rsidRPr="00CE4185">
        <w:rPr>
          <w:rFonts w:ascii="Times New Roman" w:hAnsi="Times New Roman"/>
          <w:b/>
          <w:szCs w:val="20"/>
        </w:rPr>
        <w:t>17 sources observed that there is no coverage gap with Set1-1/1-2 FR1.</w:t>
      </w:r>
    </w:p>
    <w:p w14:paraId="7FAD51C4" w14:textId="77777777" w:rsidR="003A75CD" w:rsidRPr="00CE4185" w:rsidRDefault="003A75CD" w:rsidP="003A75CD">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 The coverage margin is round 4 </w:t>
      </w:r>
      <w:proofErr w:type="spellStart"/>
      <w:r w:rsidRPr="00CE4185">
        <w:rPr>
          <w:rFonts w:ascii="Times New Roman" w:hAnsi="Times New Roman"/>
          <w:b/>
          <w:szCs w:val="20"/>
        </w:rPr>
        <w:t>dB.</w:t>
      </w:r>
      <w:proofErr w:type="spellEnd"/>
      <w:r w:rsidRPr="00CE4185">
        <w:rPr>
          <w:rFonts w:ascii="Times New Roman" w:hAnsi="Times New Roman"/>
          <w:b/>
          <w:szCs w:val="20"/>
        </w:rPr>
        <w:t xml:space="preserve">  </w:t>
      </w:r>
    </w:p>
    <w:p w14:paraId="3726C54A" w14:textId="77777777" w:rsidR="003A75CD" w:rsidRDefault="003A75CD" w:rsidP="003A75CD">
      <w:pPr>
        <w:pStyle w:val="Paragraphedeliste"/>
        <w:numPr>
          <w:ilvl w:val="1"/>
          <w:numId w:val="14"/>
        </w:numPr>
        <w:ind w:leftChars="0"/>
        <w:rPr>
          <w:rFonts w:ascii="Times New Roman" w:hAnsi="Times New Roman"/>
          <w:b/>
          <w:szCs w:val="20"/>
        </w:rPr>
      </w:pPr>
      <w:r w:rsidRPr="00CE4185">
        <w:rPr>
          <w:rFonts w:ascii="Times New Roman" w:hAnsi="Times New Roman"/>
          <w:b/>
          <w:szCs w:val="20"/>
        </w:rPr>
        <w:t>With parameter LEO600km Set1-3</w:t>
      </w:r>
      <w:r>
        <w:rPr>
          <w:rFonts w:ascii="Times New Roman" w:hAnsi="Times New Roman"/>
          <w:b/>
          <w:szCs w:val="20"/>
        </w:rPr>
        <w:t xml:space="preserve"> FR1</w:t>
      </w:r>
      <w:r w:rsidRPr="00CE4185">
        <w:rPr>
          <w:rFonts w:ascii="Times New Roman" w:hAnsi="Times New Roman"/>
          <w:b/>
          <w:szCs w:val="20"/>
        </w:rPr>
        <w:t xml:space="preserve">: </w:t>
      </w:r>
    </w:p>
    <w:p w14:paraId="656B6FBD" w14:textId="77777777" w:rsidR="003A75CD" w:rsidRPr="00F73E2E" w:rsidRDefault="003A75CD" w:rsidP="003A75CD">
      <w:pPr>
        <w:pStyle w:val="Paragraphedeliste"/>
        <w:numPr>
          <w:ilvl w:val="1"/>
          <w:numId w:val="14"/>
        </w:numPr>
        <w:ind w:leftChars="0"/>
        <w:rPr>
          <w:rFonts w:ascii="Times New Roman" w:hAnsi="Times New Roman"/>
          <w:b/>
          <w:szCs w:val="20"/>
        </w:rPr>
      </w:pPr>
      <w:r w:rsidRPr="00F73E2E">
        <w:rPr>
          <w:rFonts w:ascii="Times New Roman" w:hAnsi="Times New Roman"/>
          <w:b/>
          <w:szCs w:val="20"/>
        </w:rPr>
        <w:t>15 sources observed that there is a PDCCH coverage gap of 3.9dB in average</w:t>
      </w:r>
      <w:r>
        <w:rPr>
          <w:rFonts w:ascii="Times New Roman" w:hAnsi="Times New Roman"/>
          <w:b/>
          <w:szCs w:val="20"/>
        </w:rPr>
        <w:t>.</w:t>
      </w:r>
    </w:p>
    <w:p w14:paraId="65AA86EA" w14:textId="77777777" w:rsidR="003A75CD" w:rsidRDefault="003A75CD" w:rsidP="003A75CD">
      <w:pPr>
        <w:rPr>
          <w:rFonts w:ascii="Times New Roman" w:hAnsi="Times New Roman"/>
          <w:lang w:eastAsia="zh-CN"/>
        </w:rPr>
      </w:pPr>
    </w:p>
    <w:p w14:paraId="1D7A25E5" w14:textId="77777777" w:rsidR="003A75CD" w:rsidRDefault="003A75CD" w:rsidP="003A75CD">
      <w:pPr>
        <w:rPr>
          <w:rFonts w:ascii="Times New Roman" w:hAnsi="Times New Roman"/>
          <w:lang w:eastAsia="zh-CN"/>
        </w:rPr>
      </w:pPr>
    </w:p>
    <w:p w14:paraId="7E811463" w14:textId="77777777" w:rsidR="003A75CD" w:rsidRPr="00CE4185" w:rsidRDefault="003A75CD" w:rsidP="003A75CD">
      <w:pPr>
        <w:rPr>
          <w:rFonts w:ascii="Times New Roman" w:hAnsi="Times New Roman"/>
          <w:b/>
          <w:szCs w:val="20"/>
        </w:rPr>
      </w:pPr>
      <w:r w:rsidRPr="00504AE9">
        <w:rPr>
          <w:rFonts w:ascii="Times New Roman" w:hAnsi="Times New Roman"/>
          <w:b/>
          <w:szCs w:val="20"/>
          <w:highlight w:val="cyan"/>
        </w:rPr>
        <w:t>Proposed Observation 3-2-v0:</w:t>
      </w:r>
    </w:p>
    <w:p w14:paraId="38F81DD7" w14:textId="77777777" w:rsidR="003A75CD" w:rsidRPr="00CE4185" w:rsidRDefault="003A75CD" w:rsidP="003A75CD">
      <w:pPr>
        <w:rPr>
          <w:rFonts w:ascii="Times New Roman" w:hAnsi="Times New Roman"/>
          <w:b/>
          <w:szCs w:val="20"/>
        </w:rPr>
      </w:pPr>
    </w:p>
    <w:p w14:paraId="219D8EF5" w14:textId="77777777" w:rsidR="003A75CD" w:rsidRPr="00CE4185" w:rsidRDefault="003A75CD" w:rsidP="003A75CD">
      <w:pPr>
        <w:rPr>
          <w:rFonts w:ascii="Times New Roman" w:hAnsi="Times New Roman"/>
          <w:b/>
          <w:szCs w:val="20"/>
        </w:rPr>
      </w:pPr>
      <w:r w:rsidRPr="00CE4185">
        <w:rPr>
          <w:rFonts w:ascii="Times New Roman" w:hAnsi="Times New Roman"/>
          <w:b/>
          <w:szCs w:val="20"/>
        </w:rPr>
        <w:t>Based on LLS results on PDSCH Msg2 coverage evaluation collected from different sources:</w:t>
      </w:r>
    </w:p>
    <w:p w14:paraId="34821C47" w14:textId="77777777" w:rsidR="003A75CD" w:rsidRPr="00CE4185" w:rsidRDefault="003A75CD" w:rsidP="003A75CD">
      <w:pPr>
        <w:pStyle w:val="Paragraphedeliste"/>
        <w:numPr>
          <w:ilvl w:val="0"/>
          <w:numId w:val="38"/>
        </w:numPr>
        <w:ind w:leftChars="0"/>
        <w:rPr>
          <w:rFonts w:ascii="Times New Roman" w:hAnsi="Times New Roman"/>
          <w:b/>
          <w:szCs w:val="20"/>
        </w:rPr>
      </w:pPr>
      <w:r w:rsidRPr="00CE4185">
        <w:rPr>
          <w:rFonts w:ascii="Times New Roman" w:hAnsi="Times New Roman"/>
          <w:b/>
          <w:szCs w:val="20"/>
        </w:rPr>
        <w:t>It is observed that the required SNR for PDSCH carrying Msg2 is in average equal to – 10.9 dB (14 sources)</w:t>
      </w:r>
    </w:p>
    <w:p w14:paraId="7E83B05F" w14:textId="77777777" w:rsidR="003A75CD" w:rsidRPr="00CE4185" w:rsidRDefault="003A75CD" w:rsidP="003A75CD">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1D1231E3" w14:textId="77777777" w:rsidR="003A75CD" w:rsidRPr="00CE4185" w:rsidRDefault="003A75CD" w:rsidP="003A75CD">
      <w:pPr>
        <w:pStyle w:val="Paragraphedeliste"/>
        <w:numPr>
          <w:ilvl w:val="2"/>
          <w:numId w:val="39"/>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Msg2: </w:t>
      </w:r>
    </w:p>
    <w:p w14:paraId="5E10913A" w14:textId="77777777" w:rsidR="003A75CD" w:rsidRPr="00CE4185" w:rsidRDefault="003A75CD" w:rsidP="003A75CD">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9 dB  </w:t>
      </w:r>
    </w:p>
    <w:p w14:paraId="3CA04E04" w14:textId="77777777" w:rsidR="003A75CD" w:rsidRPr="00CE4185" w:rsidRDefault="003A75CD" w:rsidP="003A75CD">
      <w:pPr>
        <w:ind w:left="373"/>
        <w:rPr>
          <w:rFonts w:ascii="Times New Roman" w:hAnsi="Times New Roman"/>
          <w:b/>
          <w:szCs w:val="20"/>
        </w:rPr>
      </w:pPr>
    </w:p>
    <w:p w14:paraId="6CDDB12A" w14:textId="77777777" w:rsidR="003A75CD" w:rsidRPr="00CE4185" w:rsidRDefault="003A75CD" w:rsidP="003A75CD">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FE27D90" w14:textId="77777777" w:rsidR="003A75CD" w:rsidRPr="00CE4185" w:rsidRDefault="003A75CD" w:rsidP="003A75CD">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a coverage gap of 1.6 dB for PDSCH with Msg2 </w:t>
      </w:r>
    </w:p>
    <w:p w14:paraId="7EF7C6F7" w14:textId="77777777" w:rsidR="003A75CD" w:rsidRPr="00CE4185" w:rsidRDefault="003A75CD" w:rsidP="003A75CD">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no coverage gap for PDSCH with Msg2: </w:t>
      </w:r>
    </w:p>
    <w:p w14:paraId="0298E0C7" w14:textId="77777777" w:rsidR="003A75CD" w:rsidRPr="00CE4185" w:rsidRDefault="003A75CD" w:rsidP="003A75CD">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2 dB </w:t>
      </w:r>
    </w:p>
    <w:p w14:paraId="3DF3ED43" w14:textId="77777777" w:rsidR="003A75CD" w:rsidRPr="00CE4185" w:rsidRDefault="003A75CD" w:rsidP="003A75CD">
      <w:pPr>
        <w:rPr>
          <w:rFonts w:ascii="Times New Roman" w:hAnsi="Times New Roman"/>
          <w:lang w:eastAsia="zh-CN"/>
        </w:rPr>
      </w:pPr>
    </w:p>
    <w:p w14:paraId="34F1C00A" w14:textId="77777777" w:rsidR="00B8430D" w:rsidRPr="00CE4185" w:rsidRDefault="00B8430D" w:rsidP="003A75CD">
      <w:pPr>
        <w:rPr>
          <w:rFonts w:ascii="Times New Roman" w:hAnsi="Times New Roman"/>
          <w:lang w:eastAsia="zh-CN"/>
        </w:rPr>
      </w:pPr>
    </w:p>
    <w:p w14:paraId="5E8CABF9" w14:textId="77777777" w:rsidR="00727260" w:rsidRPr="00687BE2" w:rsidRDefault="00727260" w:rsidP="00727260">
      <w:pPr>
        <w:rPr>
          <w:rFonts w:ascii="Times New Roman" w:hAnsi="Times New Roman"/>
          <w:iCs/>
          <w:lang w:eastAsia="zh-CN"/>
        </w:rPr>
      </w:pPr>
    </w:p>
    <w:p w14:paraId="55AE4DA4" w14:textId="77777777" w:rsidR="00727260" w:rsidRDefault="00727260" w:rsidP="00727260">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1AE572C8" w14:textId="77777777" w:rsidR="00727260" w:rsidRDefault="00727260" w:rsidP="00727260">
      <w:pPr>
        <w:jc w:val="both"/>
        <w:rPr>
          <w:b/>
          <w:iCs/>
          <w:szCs w:val="20"/>
          <w:lang w:eastAsia="zh-CN"/>
        </w:rPr>
      </w:pPr>
    </w:p>
    <w:p w14:paraId="6F713334" w14:textId="0A4786C4" w:rsidR="00727260" w:rsidRDefault="00727260" w:rsidP="00727260">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 </w:t>
      </w:r>
      <w:r w:rsidR="00510909">
        <w:rPr>
          <w:rFonts w:ascii="Times New Roman" w:hAnsi="Times New Roman"/>
          <w:b/>
          <w:szCs w:val="20"/>
        </w:rPr>
        <w:t>8</w:t>
      </w:r>
      <w:r w:rsidRPr="00CE4185">
        <w:rPr>
          <w:rFonts w:ascii="Times New Roman" w:hAnsi="Times New Roman"/>
          <w:b/>
          <w:szCs w:val="20"/>
        </w:rPr>
        <w:t xml:space="preserve"> sources</w:t>
      </w:r>
      <w:r>
        <w:rPr>
          <w:rFonts w:ascii="Times New Roman" w:hAnsi="Times New Roman"/>
          <w:b/>
          <w:szCs w:val="20"/>
        </w:rPr>
        <w:t>,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is beneficial in NTN implementing beam hopping. The benefits of such extension as observed by several companies are:</w:t>
      </w:r>
    </w:p>
    <w:p w14:paraId="64C635D8" w14:textId="77777777" w:rsidR="00727260" w:rsidRDefault="00727260" w:rsidP="00727260">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230C854C" w14:textId="77777777" w:rsidR="00727260" w:rsidRDefault="00727260" w:rsidP="00727260">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round 40% when </w:t>
      </w:r>
      <w:r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round 5% when 160ms SSB periodicity is used.</w:t>
      </w:r>
    </w:p>
    <w:p w14:paraId="326288AE" w14:textId="77777777" w:rsidR="00727260" w:rsidRDefault="00727260" w:rsidP="00727260">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09224D69" w14:textId="77777777" w:rsidR="00727260" w:rsidRPr="00E61FAF" w:rsidRDefault="00727260" w:rsidP="00727260">
      <w:pPr>
        <w:rPr>
          <w:rFonts w:ascii="Times New Roman" w:hAnsi="Times New Roman"/>
          <w:b/>
          <w:szCs w:val="20"/>
        </w:rPr>
      </w:pPr>
    </w:p>
    <w:p w14:paraId="04007297" w14:textId="77777777" w:rsidR="00727260" w:rsidRPr="00FE1D08" w:rsidRDefault="00727260" w:rsidP="00727260">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2038BC3C" w14:textId="77777777" w:rsidR="00727260" w:rsidRPr="00FE1D08" w:rsidRDefault="00727260" w:rsidP="00727260">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3B9A182C" w14:textId="77777777" w:rsidR="00727260" w:rsidRDefault="00727260" w:rsidP="00727260">
      <w:pPr>
        <w:jc w:val="both"/>
        <w:rPr>
          <w:b/>
          <w:iCs/>
          <w:szCs w:val="20"/>
          <w:lang w:eastAsia="zh-CN"/>
        </w:rPr>
      </w:pPr>
    </w:p>
    <w:p w14:paraId="219E29AD" w14:textId="77777777" w:rsidR="00727260" w:rsidRDefault="00727260" w:rsidP="00727260">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4BB19595" w14:textId="28009F97" w:rsidR="00727260" w:rsidRPr="00687BE2" w:rsidRDefault="0095419F" w:rsidP="00727260">
      <w:pPr>
        <w:jc w:val="both"/>
        <w:rPr>
          <w:rFonts w:eastAsiaTheme="minorEastAsia"/>
          <w:b/>
          <w:iCs/>
          <w:szCs w:val="20"/>
          <w:lang w:eastAsia="zh-CN"/>
        </w:rPr>
      </w:pPr>
      <w:r w:rsidRPr="00A67EDB">
        <w:rPr>
          <w:rFonts w:ascii="Times New Roman" w:hAnsi="Times New Roman"/>
          <w:b/>
          <w:color w:val="FF0000"/>
          <w:szCs w:val="20"/>
        </w:rPr>
        <w:t>Based on the results of DL coverage evaluation at system level collected from 6 sources</w:t>
      </w:r>
      <w:r w:rsidR="00A67EDB">
        <w:rPr>
          <w:rFonts w:ascii="Times New Roman" w:hAnsi="Times New Roman"/>
          <w:b/>
          <w:szCs w:val="20"/>
        </w:rPr>
        <w:t>, i</w:t>
      </w:r>
      <w:r w:rsidR="00727260">
        <w:rPr>
          <w:rFonts w:eastAsiaTheme="minorEastAsia"/>
          <w:b/>
          <w:iCs/>
          <w:szCs w:val="20"/>
          <w:lang w:eastAsia="zh-CN"/>
        </w:rPr>
        <w:t>t is observed that</w:t>
      </w:r>
      <w:r w:rsidR="00727260" w:rsidRPr="00687BE2">
        <w:rPr>
          <w:rFonts w:eastAsiaTheme="minorEastAsia"/>
          <w:b/>
          <w:iCs/>
          <w:szCs w:val="20"/>
          <w:lang w:eastAsia="zh-CN"/>
        </w:rPr>
        <w:t xml:space="preserve"> </w:t>
      </w:r>
      <w:r w:rsidR="00727260">
        <w:rPr>
          <w:rFonts w:eastAsiaTheme="minorEastAsia"/>
          <w:b/>
          <w:iCs/>
          <w:szCs w:val="20"/>
          <w:lang w:eastAsia="zh-CN"/>
        </w:rPr>
        <w:t>extended</w:t>
      </w:r>
      <w:r w:rsidR="00727260" w:rsidRPr="00687BE2">
        <w:rPr>
          <w:rFonts w:eastAsiaTheme="minorEastAsia"/>
          <w:b/>
          <w:iCs/>
          <w:szCs w:val="20"/>
          <w:lang w:eastAsia="zh-CN"/>
        </w:rPr>
        <w:t xml:space="preserve"> SSB periodicity increases the coverage ratio </w:t>
      </w:r>
      <w:r w:rsidR="00727260">
        <w:rPr>
          <w:rFonts w:eastAsiaTheme="minorEastAsia"/>
          <w:b/>
          <w:iCs/>
          <w:szCs w:val="20"/>
          <w:lang w:eastAsia="zh-CN"/>
        </w:rPr>
        <w:t>and thereby</w:t>
      </w:r>
      <w:r w:rsidR="00727260" w:rsidRPr="00687BE2">
        <w:rPr>
          <w:rFonts w:eastAsiaTheme="minorEastAsia"/>
          <w:b/>
          <w:iCs/>
          <w:szCs w:val="20"/>
          <w:lang w:eastAsia="zh-CN"/>
        </w:rPr>
        <w:t xml:space="preserve"> improve</w:t>
      </w:r>
      <w:r w:rsidR="00727260">
        <w:rPr>
          <w:rFonts w:eastAsiaTheme="minorEastAsia"/>
          <w:b/>
          <w:iCs/>
          <w:szCs w:val="20"/>
          <w:lang w:eastAsia="zh-CN"/>
        </w:rPr>
        <w:t>s</w:t>
      </w:r>
      <w:r w:rsidR="00727260" w:rsidRPr="00687BE2">
        <w:rPr>
          <w:rFonts w:eastAsiaTheme="minorEastAsia"/>
          <w:b/>
          <w:iCs/>
          <w:szCs w:val="20"/>
          <w:lang w:eastAsia="zh-CN"/>
        </w:rPr>
        <w:t xml:space="preserve"> system level coverage for all the three LEO600km satellite parameter sets:</w:t>
      </w:r>
    </w:p>
    <w:p w14:paraId="76C456C2" w14:textId="383B727A" w:rsidR="00727260" w:rsidRPr="00687BE2" w:rsidRDefault="00727260" w:rsidP="00727260">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sidR="00F5153D">
        <w:rPr>
          <w:rFonts w:ascii="Times New Roman" w:eastAsiaTheme="minorEastAsia" w:hAnsi="Times New Roman"/>
          <w:b/>
          <w:iCs/>
          <w:szCs w:val="20"/>
        </w:rPr>
        <w:t xml:space="preserve"> </w:t>
      </w:r>
      <w:r w:rsidR="00F5153D" w:rsidRPr="00F5153D">
        <w:rPr>
          <w:rFonts w:ascii="Times New Roman" w:eastAsiaTheme="minorEastAsia" w:hAnsi="Times New Roman"/>
          <w:b/>
          <w:iCs/>
          <w:szCs w:val="20"/>
        </w:rPr>
        <w:t>(</w:t>
      </w:r>
      <w:r w:rsidR="00F5153D" w:rsidRPr="00F5153D">
        <w:rPr>
          <w:b/>
        </w:rPr>
        <w:t xml:space="preserve">N2+N3/ total beam footprints) </w:t>
      </w:r>
      <w:r w:rsidRPr="00687BE2">
        <w:rPr>
          <w:rFonts w:ascii="Times New Roman" w:eastAsiaTheme="minorEastAsia" w:hAnsi="Times New Roman"/>
          <w:b/>
          <w:iCs/>
          <w:szCs w:val="20"/>
        </w:rPr>
        <w:t>can be improved from 10% to 100% if the SSB periodicity is increased from 20ms to 80ms</w:t>
      </w:r>
      <w:r>
        <w:rPr>
          <w:rFonts w:ascii="Times New Roman" w:eastAsiaTheme="minorEastAsia" w:hAnsi="Times New Roman"/>
          <w:b/>
          <w:iCs/>
          <w:szCs w:val="20"/>
        </w:rPr>
        <w:t>,</w:t>
      </w:r>
    </w:p>
    <w:p w14:paraId="65414450" w14:textId="77777777" w:rsidR="00727260" w:rsidRPr="00B8430D" w:rsidRDefault="00727260" w:rsidP="00727260">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3ED70528" w14:textId="77777777" w:rsidR="00B8430D" w:rsidRDefault="00B8430D" w:rsidP="00B8430D">
      <w:pPr>
        <w:jc w:val="both"/>
        <w:rPr>
          <w:rFonts w:ascii="Times New Roman" w:eastAsiaTheme="minorEastAsia" w:hAnsi="Times New Roman"/>
          <w:iCs/>
          <w:szCs w:val="20"/>
        </w:rPr>
      </w:pPr>
    </w:p>
    <w:p w14:paraId="4A90A171" w14:textId="77777777" w:rsidR="00B8430D" w:rsidRDefault="00B8430D" w:rsidP="00B8430D">
      <w:pPr>
        <w:jc w:val="both"/>
        <w:rPr>
          <w:rFonts w:ascii="Times New Roman" w:eastAsiaTheme="minorEastAsia" w:hAnsi="Times New Roman"/>
          <w:iCs/>
          <w:szCs w:val="20"/>
        </w:rPr>
      </w:pPr>
    </w:p>
    <w:p w14:paraId="2B04E57D" w14:textId="77777777" w:rsidR="00B8430D" w:rsidRPr="00CE4185" w:rsidRDefault="00B8430D" w:rsidP="00B8430D">
      <w:pPr>
        <w:rPr>
          <w:rFonts w:ascii="Times New Roman" w:hAnsi="Times New Roman"/>
          <w:b/>
          <w:szCs w:val="20"/>
        </w:rPr>
      </w:pPr>
      <w:r w:rsidRPr="00695B79">
        <w:rPr>
          <w:rFonts w:ascii="Times New Roman" w:hAnsi="Times New Roman"/>
          <w:b/>
          <w:szCs w:val="20"/>
          <w:highlight w:val="cyan"/>
        </w:rPr>
        <w:t>Proposed Observation 3-3-v1:</w:t>
      </w:r>
    </w:p>
    <w:p w14:paraId="75E4C7F8" w14:textId="77777777" w:rsidR="00B8430D" w:rsidRPr="00CE4185" w:rsidRDefault="00B8430D" w:rsidP="00B8430D">
      <w:pPr>
        <w:rPr>
          <w:rFonts w:ascii="Times New Roman" w:hAnsi="Times New Roman"/>
          <w:b/>
          <w:szCs w:val="20"/>
        </w:rPr>
      </w:pPr>
    </w:p>
    <w:p w14:paraId="64D873F2" w14:textId="77777777" w:rsidR="00B8430D" w:rsidRPr="00CE4185" w:rsidRDefault="00B8430D" w:rsidP="00B8430D">
      <w:pPr>
        <w:rPr>
          <w:rFonts w:ascii="Times New Roman" w:hAnsi="Times New Roman"/>
          <w:b/>
          <w:szCs w:val="20"/>
        </w:rPr>
      </w:pPr>
      <w:r w:rsidRPr="00CE4185">
        <w:rPr>
          <w:rFonts w:ascii="Times New Roman" w:hAnsi="Times New Roman"/>
          <w:b/>
          <w:szCs w:val="20"/>
        </w:rPr>
        <w:t>Based on LLS results on PDSCH</w:t>
      </w:r>
      <w:r>
        <w:rPr>
          <w:rFonts w:ascii="Times New Roman" w:hAnsi="Times New Roman"/>
          <w:b/>
          <w:szCs w:val="20"/>
        </w:rPr>
        <w:t xml:space="preserve"> </w:t>
      </w:r>
      <w:r w:rsidRPr="009E1987">
        <w:rPr>
          <w:rFonts w:ascii="Times New Roman" w:hAnsi="Times New Roman"/>
          <w:b/>
          <w:color w:val="FF0000"/>
          <w:szCs w:val="20"/>
        </w:rPr>
        <w:t xml:space="preserve">Msg4 </w:t>
      </w:r>
      <w:r w:rsidRPr="00CE4185">
        <w:rPr>
          <w:rFonts w:ascii="Times New Roman" w:hAnsi="Times New Roman"/>
          <w:b/>
          <w:szCs w:val="20"/>
        </w:rPr>
        <w:t>coverage evaluation collected from different sources:</w:t>
      </w:r>
    </w:p>
    <w:p w14:paraId="5EE4F8AF" w14:textId="77777777" w:rsidR="00B8430D" w:rsidRPr="00CE4185" w:rsidRDefault="00B8430D" w:rsidP="00B8430D">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Msg4 is in average equal to – 5.2 dB (14 sources)</w:t>
      </w:r>
    </w:p>
    <w:p w14:paraId="11252F63" w14:textId="77777777" w:rsidR="00B8430D" w:rsidRPr="00CE4185" w:rsidRDefault="00B8430D" w:rsidP="00B8430D">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5A97AC53" w14:textId="77777777" w:rsidR="00B8430D" w:rsidRPr="00CE4185" w:rsidRDefault="00B8430D" w:rsidP="00B8430D">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w:t>
      </w:r>
      <w:r w:rsidRPr="009E1987">
        <w:rPr>
          <w:rFonts w:ascii="Times New Roman" w:hAnsi="Times New Roman"/>
          <w:b/>
          <w:color w:val="FF0000"/>
          <w:szCs w:val="20"/>
        </w:rPr>
        <w:t>Msg4</w:t>
      </w:r>
      <w:r w:rsidRPr="00CE4185">
        <w:rPr>
          <w:rFonts w:ascii="Times New Roman" w:hAnsi="Times New Roman"/>
          <w:b/>
          <w:szCs w:val="20"/>
        </w:rPr>
        <w:t xml:space="preserve">: </w:t>
      </w:r>
    </w:p>
    <w:p w14:paraId="07BAD14F" w14:textId="77777777" w:rsidR="00B8430D" w:rsidRPr="00CE4185" w:rsidRDefault="00B8430D" w:rsidP="00B8430D">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24FC7F6B" w14:textId="77777777" w:rsidR="00B8430D" w:rsidRPr="00CE4185" w:rsidRDefault="00B8430D" w:rsidP="00B8430D">
      <w:pPr>
        <w:ind w:left="373"/>
        <w:rPr>
          <w:rFonts w:ascii="Times New Roman" w:hAnsi="Times New Roman"/>
          <w:b/>
          <w:szCs w:val="20"/>
        </w:rPr>
      </w:pPr>
    </w:p>
    <w:p w14:paraId="05B0FCCC" w14:textId="77777777" w:rsidR="00B8430D" w:rsidRPr="00CE4185" w:rsidRDefault="00B8430D" w:rsidP="00B8430D">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71DED82D" w14:textId="77777777" w:rsidR="00B8430D" w:rsidRPr="00CE4185" w:rsidRDefault="00B8430D" w:rsidP="00B8430D">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Msg4: </w:t>
      </w:r>
    </w:p>
    <w:p w14:paraId="0D182DC9" w14:textId="77777777" w:rsidR="00B8430D" w:rsidRPr="00CE4185" w:rsidRDefault="00B8430D" w:rsidP="00B8430D">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lastRenderedPageBreak/>
        <w:t>The coverage gap is round 4.8 dB</w:t>
      </w:r>
    </w:p>
    <w:p w14:paraId="73A1402C" w14:textId="77777777" w:rsidR="00B8430D" w:rsidRPr="00CE4185" w:rsidRDefault="00B8430D" w:rsidP="00B8430D">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 with a coverage margin of 0.3 dB</w:t>
      </w:r>
    </w:p>
    <w:p w14:paraId="1EBB52EA" w14:textId="77777777" w:rsidR="00B8430D" w:rsidRPr="00B8430D" w:rsidRDefault="00B8430D" w:rsidP="00B8430D">
      <w:pPr>
        <w:jc w:val="both"/>
        <w:rPr>
          <w:rFonts w:ascii="Times New Roman" w:eastAsiaTheme="minorEastAsia" w:hAnsi="Times New Roman"/>
          <w:iCs/>
          <w:szCs w:val="20"/>
        </w:rPr>
      </w:pPr>
    </w:p>
    <w:p w14:paraId="7BF7F3A9" w14:textId="77777777" w:rsidR="00727260" w:rsidRPr="00CE4185" w:rsidRDefault="00727260" w:rsidP="00727260">
      <w:pPr>
        <w:rPr>
          <w:rFonts w:ascii="Times New Roman" w:hAnsi="Times New Roman"/>
          <w:lang w:eastAsia="zh-CN"/>
        </w:rPr>
      </w:pPr>
    </w:p>
    <w:p w14:paraId="5B149EB4" w14:textId="77777777" w:rsidR="00727260" w:rsidRPr="00CE4185" w:rsidRDefault="00727260" w:rsidP="00727260">
      <w:pPr>
        <w:rPr>
          <w:rFonts w:ascii="Times New Roman" w:hAnsi="Times New Roman"/>
          <w:lang w:eastAsia="zh-CN"/>
        </w:rPr>
      </w:pPr>
    </w:p>
    <w:p w14:paraId="5FA1F6D8"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3-4-v0:</w:t>
      </w:r>
    </w:p>
    <w:p w14:paraId="6387AE82" w14:textId="77777777" w:rsidR="004208F9" w:rsidRPr="00CE4185" w:rsidRDefault="004208F9" w:rsidP="004208F9">
      <w:pPr>
        <w:rPr>
          <w:rFonts w:ascii="Times New Roman" w:hAnsi="Times New Roman"/>
          <w:b/>
          <w:szCs w:val="20"/>
        </w:rPr>
      </w:pPr>
    </w:p>
    <w:p w14:paraId="673E9C99"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680A7E95"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75A714A2"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25CF8A62" w14:textId="77777777" w:rsidR="004208F9" w:rsidRPr="00CE4185" w:rsidRDefault="004208F9" w:rsidP="004208F9">
      <w:pPr>
        <w:pStyle w:val="Paragraphedeliste"/>
        <w:ind w:leftChars="0" w:left="846"/>
        <w:rPr>
          <w:rFonts w:ascii="Times New Roman" w:hAnsi="Times New Roman"/>
          <w:b/>
          <w:szCs w:val="20"/>
        </w:rPr>
      </w:pPr>
    </w:p>
    <w:p w14:paraId="25FC8B13" w14:textId="77777777" w:rsidR="004208F9" w:rsidRPr="00CE4185" w:rsidRDefault="004208F9" w:rsidP="004208F9">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64701797"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14 sources observed that there is no coverage gap for PDSCH with SIB1 option 1: </w:t>
      </w:r>
    </w:p>
    <w:p w14:paraId="3B45E4D5"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3.9 dB</w:t>
      </w:r>
    </w:p>
    <w:p w14:paraId="03688537"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5BCB4D8B"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1.5 dB</w:t>
      </w:r>
    </w:p>
    <w:p w14:paraId="216AC10A" w14:textId="77777777" w:rsidR="004208F9" w:rsidRPr="00CE4185" w:rsidRDefault="004208F9" w:rsidP="004208F9">
      <w:pPr>
        <w:rPr>
          <w:rFonts w:ascii="Times New Roman" w:hAnsi="Times New Roman"/>
          <w:b/>
          <w:szCs w:val="20"/>
        </w:rPr>
      </w:pPr>
    </w:p>
    <w:p w14:paraId="177C538F" w14:textId="77777777" w:rsidR="004208F9" w:rsidRPr="00CE4185" w:rsidRDefault="004208F9" w:rsidP="004208F9">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179E4DE6"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2F1F25D4"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4.5 dB</w:t>
      </w:r>
    </w:p>
    <w:p w14:paraId="58FB1579"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3373AC88"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p>
    <w:p w14:paraId="77AEB49F"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04542217"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6.3 dB</w:t>
      </w:r>
    </w:p>
    <w:p w14:paraId="41195434" w14:textId="77777777" w:rsidR="00727260" w:rsidRPr="00CE4185" w:rsidRDefault="00727260" w:rsidP="00727260">
      <w:pPr>
        <w:rPr>
          <w:rFonts w:ascii="Times New Roman" w:hAnsi="Times New Roman"/>
          <w:lang w:eastAsia="zh-CN"/>
        </w:rPr>
      </w:pPr>
    </w:p>
    <w:p w14:paraId="0BC4BF73" w14:textId="77777777" w:rsidR="00727260" w:rsidRPr="00CE4185" w:rsidRDefault="00727260" w:rsidP="00727260">
      <w:pPr>
        <w:rPr>
          <w:rFonts w:ascii="Times New Roman" w:hAnsi="Times New Roman"/>
          <w:lang w:eastAsia="zh-CN"/>
        </w:rPr>
      </w:pPr>
    </w:p>
    <w:p w14:paraId="53A75345" w14:textId="77777777" w:rsidR="00727260" w:rsidRDefault="00727260" w:rsidP="00727260">
      <w:pPr>
        <w:rPr>
          <w:rFonts w:ascii="Times New Roman" w:hAnsi="Times New Roman"/>
          <w:lang w:eastAsia="zh-CN"/>
        </w:rPr>
      </w:pPr>
    </w:p>
    <w:p w14:paraId="2CB286BF"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3-5-v0:</w:t>
      </w:r>
    </w:p>
    <w:p w14:paraId="57E82B0C" w14:textId="77777777" w:rsidR="004208F9" w:rsidRPr="00CE4185" w:rsidRDefault="004208F9" w:rsidP="004208F9">
      <w:pPr>
        <w:rPr>
          <w:rFonts w:ascii="Times New Roman" w:hAnsi="Times New Roman"/>
          <w:b/>
          <w:szCs w:val="20"/>
        </w:rPr>
      </w:pPr>
    </w:p>
    <w:p w14:paraId="00C84727"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1E5E43D7"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215D4A14" w14:textId="77777777" w:rsidR="004208F9" w:rsidRPr="00CE4185" w:rsidRDefault="004208F9" w:rsidP="004208F9">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12EF9E5F" w14:textId="77777777" w:rsidR="004208F9" w:rsidRPr="00CE4185" w:rsidRDefault="004208F9" w:rsidP="004208F9">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0D9B6E15" w14:textId="77777777" w:rsidR="004208F9" w:rsidRPr="00CE4185" w:rsidRDefault="004208F9" w:rsidP="004208F9">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4.2 dB  </w:t>
      </w:r>
    </w:p>
    <w:p w14:paraId="1EDAC302" w14:textId="77777777" w:rsidR="004208F9" w:rsidRPr="00CE4185" w:rsidRDefault="004208F9" w:rsidP="004208F9">
      <w:pPr>
        <w:ind w:left="373"/>
        <w:rPr>
          <w:rFonts w:ascii="Times New Roman" w:hAnsi="Times New Roman"/>
          <w:b/>
          <w:szCs w:val="20"/>
        </w:rPr>
      </w:pPr>
    </w:p>
    <w:p w14:paraId="4977D55E" w14:textId="77777777" w:rsidR="004208F9" w:rsidRPr="00CE4185" w:rsidRDefault="004208F9" w:rsidP="004208F9">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15414ABC"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04DCC659" w14:textId="77777777" w:rsidR="004208F9" w:rsidRPr="00CE4185" w:rsidRDefault="004208F9" w:rsidP="004208F9">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3.5 dB</w:t>
      </w:r>
    </w:p>
    <w:p w14:paraId="13F15765" w14:textId="77777777" w:rsidR="004208F9" w:rsidRPr="00CE4185" w:rsidRDefault="004208F9" w:rsidP="00727260">
      <w:pPr>
        <w:rPr>
          <w:rFonts w:ascii="Times New Roman" w:hAnsi="Times New Roman"/>
          <w:lang w:eastAsia="zh-CN"/>
        </w:rPr>
      </w:pPr>
    </w:p>
    <w:p w14:paraId="62C3495B" w14:textId="77777777" w:rsidR="00727260" w:rsidRPr="00CE4185" w:rsidRDefault="00727260" w:rsidP="00727260">
      <w:pPr>
        <w:rPr>
          <w:rFonts w:ascii="Times New Roman" w:hAnsi="Times New Roman"/>
          <w:lang w:eastAsia="zh-CN"/>
        </w:rPr>
      </w:pPr>
    </w:p>
    <w:p w14:paraId="78E20711" w14:textId="77777777" w:rsidR="00727260" w:rsidRPr="00CE4185" w:rsidRDefault="00727260" w:rsidP="00727260">
      <w:pPr>
        <w:rPr>
          <w:rFonts w:ascii="Times New Roman" w:hAnsi="Times New Roman"/>
          <w:lang w:eastAsia="zh-CN"/>
        </w:rPr>
      </w:pPr>
    </w:p>
    <w:p w14:paraId="70A93E68" w14:textId="77777777" w:rsidR="004208F9" w:rsidRDefault="004208F9" w:rsidP="004208F9">
      <w:pPr>
        <w:rPr>
          <w:lang w:eastAsia="zh-CN"/>
        </w:rPr>
      </w:pPr>
    </w:p>
    <w:p w14:paraId="5C102288"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3-6-v0:</w:t>
      </w:r>
    </w:p>
    <w:p w14:paraId="7209A32E" w14:textId="77777777" w:rsidR="004208F9" w:rsidRPr="00CE4185" w:rsidRDefault="004208F9" w:rsidP="004208F9">
      <w:pPr>
        <w:rPr>
          <w:rFonts w:ascii="Times New Roman" w:hAnsi="Times New Roman"/>
          <w:b/>
          <w:szCs w:val="20"/>
        </w:rPr>
      </w:pPr>
    </w:p>
    <w:p w14:paraId="76C60B80"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26B42E01" w14:textId="77777777" w:rsidR="004208F9" w:rsidRPr="00CE4185" w:rsidRDefault="004208F9" w:rsidP="004208F9">
      <w:pPr>
        <w:rPr>
          <w:rFonts w:ascii="Times New Roman" w:hAnsi="Times New Roman"/>
          <w:b/>
          <w:szCs w:val="20"/>
        </w:rPr>
      </w:pPr>
    </w:p>
    <w:p w14:paraId="6955A39E"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1572DAA3"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723A6AD1"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4620B854" w14:textId="77777777" w:rsidR="004208F9" w:rsidRPr="00CE4185" w:rsidRDefault="004208F9" w:rsidP="004208F9">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9 dB  </w:t>
      </w:r>
    </w:p>
    <w:p w14:paraId="704C57A3"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3BCB0259"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7625ED2A" w14:textId="77777777" w:rsidR="004208F9" w:rsidRPr="00CE4185" w:rsidRDefault="004208F9" w:rsidP="004208F9">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2.3 dB </w:t>
      </w:r>
    </w:p>
    <w:p w14:paraId="2808667C"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1 source observed that even with 8 PDSCH repetitions there is a coverage gap of 1.5 dB</w:t>
      </w:r>
    </w:p>
    <w:p w14:paraId="59CB01C7" w14:textId="77777777" w:rsidR="004208F9" w:rsidRPr="004208F9" w:rsidRDefault="004208F9" w:rsidP="004208F9">
      <w:pPr>
        <w:rPr>
          <w:lang w:eastAsia="zh-CN"/>
        </w:rPr>
      </w:pPr>
    </w:p>
    <w:p w14:paraId="36FBDBD3" w14:textId="77777777" w:rsidR="00727260" w:rsidRPr="00CE4185" w:rsidRDefault="00727260" w:rsidP="00727260">
      <w:pPr>
        <w:rPr>
          <w:rFonts w:ascii="Times New Roman" w:hAnsi="Times New Roman"/>
          <w:lang w:eastAsia="zh-CN"/>
        </w:rPr>
      </w:pPr>
    </w:p>
    <w:p w14:paraId="268BABA5" w14:textId="77777777" w:rsidR="00727260" w:rsidRPr="00CE4185" w:rsidRDefault="00727260" w:rsidP="00727260">
      <w:pPr>
        <w:rPr>
          <w:rFonts w:ascii="Times New Roman" w:hAnsi="Times New Roman"/>
          <w:lang w:eastAsia="zh-CN"/>
        </w:rPr>
      </w:pPr>
    </w:p>
    <w:p w14:paraId="59AFBFFC" w14:textId="77777777" w:rsidR="004208F9" w:rsidRDefault="004208F9" w:rsidP="004208F9">
      <w:pPr>
        <w:rPr>
          <w:lang w:eastAsia="zh-CN"/>
        </w:rPr>
      </w:pPr>
    </w:p>
    <w:p w14:paraId="5C775DEC"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3-7-v0:</w:t>
      </w:r>
    </w:p>
    <w:p w14:paraId="6A5B0AE9" w14:textId="77777777" w:rsidR="004208F9" w:rsidRPr="00CE4185" w:rsidRDefault="004208F9" w:rsidP="004208F9">
      <w:pPr>
        <w:rPr>
          <w:rFonts w:ascii="Times New Roman" w:hAnsi="Times New Roman"/>
          <w:b/>
          <w:szCs w:val="20"/>
        </w:rPr>
      </w:pPr>
    </w:p>
    <w:p w14:paraId="41BE873A"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45569C34" w14:textId="77777777" w:rsidR="004208F9" w:rsidRPr="00CE4185" w:rsidRDefault="004208F9" w:rsidP="004208F9">
      <w:pPr>
        <w:rPr>
          <w:rFonts w:ascii="Times New Roman" w:hAnsi="Times New Roman"/>
          <w:b/>
          <w:szCs w:val="20"/>
        </w:rPr>
      </w:pPr>
    </w:p>
    <w:p w14:paraId="26B35274"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low data rate is in average equal to – 11 dB (8 sources)</w:t>
      </w:r>
    </w:p>
    <w:p w14:paraId="486F04A1"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6611822E"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48BC1BEA"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8.8 dB</w:t>
      </w:r>
    </w:p>
    <w:p w14:paraId="7387CDDA" w14:textId="77777777" w:rsidR="004208F9" w:rsidRPr="00CE4185" w:rsidRDefault="004208F9" w:rsidP="004208F9">
      <w:pPr>
        <w:rPr>
          <w:rFonts w:ascii="Times New Roman" w:hAnsi="Times New Roman"/>
          <w:b/>
          <w:szCs w:val="20"/>
        </w:rPr>
      </w:pPr>
    </w:p>
    <w:p w14:paraId="3BF108F9"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28F21E23"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6B7AEAD8"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1.6 dB</w:t>
      </w:r>
    </w:p>
    <w:p w14:paraId="093C8661" w14:textId="77777777" w:rsidR="00727260" w:rsidRPr="00CE4185" w:rsidRDefault="00727260" w:rsidP="00727260">
      <w:pPr>
        <w:rPr>
          <w:rFonts w:ascii="Times New Roman" w:hAnsi="Times New Roman"/>
          <w:lang w:eastAsia="zh-CN"/>
        </w:rPr>
      </w:pPr>
    </w:p>
    <w:p w14:paraId="71FBFD98" w14:textId="77777777" w:rsidR="00727260" w:rsidRPr="00CE4185" w:rsidRDefault="00727260" w:rsidP="00727260">
      <w:pPr>
        <w:rPr>
          <w:rFonts w:ascii="Times New Roman" w:hAnsi="Times New Roman"/>
          <w:lang w:eastAsia="zh-CN"/>
        </w:rPr>
      </w:pPr>
    </w:p>
    <w:p w14:paraId="27717C17" w14:textId="77777777" w:rsidR="00727260" w:rsidRDefault="00727260" w:rsidP="00727260">
      <w:pPr>
        <w:rPr>
          <w:rFonts w:ascii="Times New Roman" w:hAnsi="Times New Roman"/>
          <w:lang w:eastAsia="zh-CN"/>
        </w:rPr>
      </w:pPr>
    </w:p>
    <w:p w14:paraId="1C5455B9"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3-8-v0:</w:t>
      </w:r>
    </w:p>
    <w:p w14:paraId="6A69539A" w14:textId="77777777" w:rsidR="004208F9" w:rsidRPr="00CE4185" w:rsidRDefault="004208F9" w:rsidP="004208F9">
      <w:pPr>
        <w:rPr>
          <w:rFonts w:ascii="Times New Roman" w:hAnsi="Times New Roman"/>
          <w:b/>
          <w:szCs w:val="20"/>
        </w:rPr>
      </w:pPr>
    </w:p>
    <w:p w14:paraId="65B91A07"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09286BA4" w14:textId="77777777" w:rsidR="004208F9" w:rsidRPr="00CE4185" w:rsidRDefault="004208F9" w:rsidP="004208F9">
      <w:pPr>
        <w:rPr>
          <w:rFonts w:ascii="Times New Roman" w:hAnsi="Times New Roman"/>
          <w:b/>
          <w:szCs w:val="20"/>
        </w:rPr>
      </w:pPr>
    </w:p>
    <w:p w14:paraId="6EB63809"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5F9099B8"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496609C6"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6A91DA47"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2.2 dB</w:t>
      </w:r>
    </w:p>
    <w:p w14:paraId="786FBE77" w14:textId="77777777" w:rsidR="004208F9" w:rsidRPr="00CE4185" w:rsidRDefault="004208F9" w:rsidP="004208F9">
      <w:pPr>
        <w:rPr>
          <w:rFonts w:ascii="Times New Roman" w:hAnsi="Times New Roman"/>
          <w:b/>
          <w:szCs w:val="20"/>
        </w:rPr>
      </w:pPr>
    </w:p>
    <w:p w14:paraId="71EAD1EA"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5883F36B"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591E41FC"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p>
    <w:p w14:paraId="15E8BAD6" w14:textId="77777777" w:rsidR="004208F9" w:rsidRPr="00CE4185" w:rsidRDefault="004208F9" w:rsidP="00727260">
      <w:pPr>
        <w:rPr>
          <w:rFonts w:ascii="Times New Roman" w:hAnsi="Times New Roman"/>
          <w:lang w:eastAsia="zh-CN"/>
        </w:rPr>
      </w:pPr>
    </w:p>
    <w:p w14:paraId="47B243BD" w14:textId="77777777" w:rsidR="00727260" w:rsidRPr="00CE4185" w:rsidRDefault="00727260" w:rsidP="00727260">
      <w:pPr>
        <w:rPr>
          <w:rFonts w:ascii="Times New Roman" w:hAnsi="Times New Roman"/>
          <w:lang w:eastAsia="zh-CN"/>
        </w:rPr>
      </w:pPr>
    </w:p>
    <w:p w14:paraId="329E2C67" w14:textId="77777777" w:rsidR="00727260" w:rsidRPr="00CE4185" w:rsidRDefault="00727260" w:rsidP="00727260">
      <w:pPr>
        <w:rPr>
          <w:rFonts w:ascii="Times New Roman" w:hAnsi="Times New Roman"/>
          <w:lang w:eastAsia="zh-CN"/>
        </w:rPr>
      </w:pPr>
    </w:p>
    <w:p w14:paraId="791A3718" w14:textId="77777777" w:rsidR="00727260" w:rsidRPr="00CE4185" w:rsidRDefault="00727260" w:rsidP="00727260">
      <w:pPr>
        <w:rPr>
          <w:rFonts w:ascii="Times New Roman" w:hAnsi="Times New Roman"/>
          <w:lang w:eastAsia="zh-CN"/>
        </w:rPr>
      </w:pPr>
    </w:p>
    <w:p w14:paraId="136EB09B" w14:textId="77777777" w:rsidR="00727260" w:rsidRDefault="00727260" w:rsidP="00727260">
      <w:pPr>
        <w:rPr>
          <w:rFonts w:ascii="Times New Roman" w:hAnsi="Times New Roman"/>
          <w:lang w:eastAsia="zh-CN"/>
        </w:rPr>
      </w:pPr>
    </w:p>
    <w:p w14:paraId="1BFF6C59"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3-9-v0:</w:t>
      </w:r>
    </w:p>
    <w:p w14:paraId="30EC638E" w14:textId="77777777" w:rsidR="004208F9" w:rsidRPr="00CE4185" w:rsidRDefault="004208F9" w:rsidP="004208F9">
      <w:pPr>
        <w:rPr>
          <w:rFonts w:ascii="Times New Roman" w:hAnsi="Times New Roman"/>
          <w:b/>
          <w:szCs w:val="20"/>
        </w:rPr>
      </w:pPr>
    </w:p>
    <w:p w14:paraId="77B41487"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528465FE"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3C49B14B"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722352EC"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50312F47"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5B9CC58F" w14:textId="28E41680" w:rsidR="00727260" w:rsidRPr="007A0E33"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64D0B79C" w14:textId="77777777" w:rsidR="00A03ED1" w:rsidRPr="00CE4185" w:rsidRDefault="00A03ED1">
      <w:pPr>
        <w:ind w:left="465"/>
        <w:rPr>
          <w:rFonts w:ascii="Times New Roman" w:hAnsi="Times New Roman"/>
          <w:b/>
          <w:bCs/>
          <w:iCs/>
          <w:sz w:val="24"/>
          <w:szCs w:val="28"/>
          <w:lang w:eastAsia="zh-CN"/>
        </w:rPr>
      </w:pPr>
    </w:p>
    <w:p w14:paraId="77FBCAF1" w14:textId="77777777" w:rsidR="00F87149" w:rsidRPr="00CE4185" w:rsidRDefault="00580CDA" w:rsidP="00672B9D">
      <w:pPr>
        <w:pStyle w:val="Titre1"/>
        <w:rPr>
          <w:rFonts w:ascii="Times New Roman" w:hAnsi="Times New Roman"/>
          <w:iCs/>
          <w:sz w:val="24"/>
          <w:szCs w:val="28"/>
        </w:rPr>
      </w:pPr>
      <w:r w:rsidRPr="00CE4185">
        <w:rPr>
          <w:rFonts w:ascii="Times New Roman" w:hAnsi="Times New Roman"/>
        </w:rPr>
        <w:t>Conclusion</w:t>
      </w:r>
    </w:p>
    <w:p w14:paraId="11A572A5" w14:textId="77777777" w:rsidR="00397147" w:rsidRPr="00CE4185" w:rsidRDefault="00580CDA">
      <w:pPr>
        <w:pStyle w:val="Titre1"/>
        <w:rPr>
          <w:rFonts w:ascii="Times New Roman" w:hAnsi="Times New Roman"/>
        </w:rPr>
      </w:pPr>
      <w:r w:rsidRPr="00CE4185">
        <w:rPr>
          <w:rFonts w:ascii="Times New Roman" w:hAnsi="Times New Roman"/>
        </w:rPr>
        <w:t>Appendix</w:t>
      </w:r>
      <w:r w:rsidR="009045C8" w:rsidRPr="00CE4185">
        <w:rPr>
          <w:rFonts w:ascii="Times New Roman" w:hAnsi="Times New Roman"/>
        </w:rPr>
        <w:t xml:space="preserve"> I</w:t>
      </w:r>
    </w:p>
    <w:p w14:paraId="132BD76C" w14:textId="77777777" w:rsidR="00397147" w:rsidRPr="00CE4185" w:rsidRDefault="00397147">
      <w:pPr>
        <w:pStyle w:val="Paragraphedeliste"/>
        <w:ind w:left="800"/>
        <w:rPr>
          <w:rFonts w:ascii="Times New Roman" w:hAnsi="Times New Roman"/>
          <w:b/>
          <w:bCs/>
          <w:iCs/>
          <w:sz w:val="24"/>
          <w:szCs w:val="28"/>
        </w:rPr>
      </w:pPr>
    </w:p>
    <w:tbl>
      <w:tblPr>
        <w:tblW w:w="5000" w:type="pct"/>
        <w:jc w:val="center"/>
        <w:tblLook w:val="04A0" w:firstRow="1" w:lastRow="0" w:firstColumn="1" w:lastColumn="0" w:noHBand="0" w:noVBand="1"/>
      </w:tblPr>
      <w:tblGrid>
        <w:gridCol w:w="1414"/>
        <w:gridCol w:w="1982"/>
        <w:gridCol w:w="6235"/>
      </w:tblGrid>
      <w:tr w:rsidR="00C55FFF" w:rsidRPr="00CE4185" w14:paraId="15AB3A0E" w14:textId="77777777" w:rsidTr="00F64D3B">
        <w:trPr>
          <w:trHeight w:val="410"/>
          <w:jc w:val="center"/>
        </w:trPr>
        <w:tc>
          <w:tcPr>
            <w:tcW w:w="734" w:type="pct"/>
            <w:tcBorders>
              <w:top w:val="single" w:sz="4" w:space="0" w:color="FFFFFF"/>
              <w:left w:val="single" w:sz="4" w:space="0" w:color="FFFFFF"/>
              <w:bottom w:val="single" w:sz="4" w:space="0" w:color="FFFFFF"/>
              <w:right w:val="single" w:sz="4" w:space="0" w:color="FFFFFF"/>
            </w:tcBorders>
            <w:shd w:val="clear" w:color="000000" w:fill="75B91A"/>
            <w:hideMark/>
          </w:tcPr>
          <w:p w14:paraId="13F3F58C" w14:textId="77777777" w:rsidR="00C55FFF" w:rsidRPr="00CE4185" w:rsidRDefault="00C55FFF" w:rsidP="00C55FFF">
            <w:pPr>
              <w:jc w:val="center"/>
              <w:rPr>
                <w:rFonts w:ascii="Times New Roman" w:eastAsia="Times New Roman" w:hAnsi="Times New Roman"/>
                <w:b/>
                <w:bCs/>
                <w:color w:val="FFFFFF"/>
                <w:szCs w:val="20"/>
                <w:lang w:val="en-US"/>
              </w:rPr>
            </w:pPr>
            <w:proofErr w:type="spellStart"/>
            <w:r w:rsidRPr="00CE4185">
              <w:rPr>
                <w:rFonts w:ascii="Times New Roman" w:eastAsia="Times New Roman" w:hAnsi="Times New Roman"/>
                <w:b/>
                <w:bCs/>
                <w:color w:val="FFFFFF"/>
                <w:szCs w:val="20"/>
                <w:lang w:val="en-US"/>
              </w:rPr>
              <w:t>TDoc</w:t>
            </w:r>
            <w:proofErr w:type="spellEnd"/>
          </w:p>
        </w:tc>
        <w:tc>
          <w:tcPr>
            <w:tcW w:w="1029" w:type="pct"/>
            <w:tcBorders>
              <w:top w:val="single" w:sz="4" w:space="0" w:color="FFFFFF"/>
              <w:left w:val="nil"/>
              <w:bottom w:val="single" w:sz="4" w:space="0" w:color="FFFFFF"/>
              <w:right w:val="single" w:sz="4" w:space="0" w:color="FFFFFF"/>
            </w:tcBorders>
            <w:shd w:val="clear" w:color="000000" w:fill="75B91A"/>
            <w:hideMark/>
          </w:tcPr>
          <w:p w14:paraId="111FAEE4" w14:textId="77777777" w:rsidR="00C55FFF" w:rsidRPr="00CE4185" w:rsidRDefault="00C55FFF" w:rsidP="00C55FFF">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Source</w:t>
            </w:r>
          </w:p>
        </w:tc>
        <w:tc>
          <w:tcPr>
            <w:tcW w:w="3236" w:type="pct"/>
            <w:tcBorders>
              <w:top w:val="single" w:sz="4" w:space="0" w:color="FFFFFF"/>
              <w:left w:val="nil"/>
              <w:bottom w:val="single" w:sz="4" w:space="0" w:color="FFFFFF"/>
              <w:right w:val="single" w:sz="4" w:space="0" w:color="FFFFFF"/>
            </w:tcBorders>
            <w:shd w:val="clear" w:color="000000" w:fill="75B91A"/>
          </w:tcPr>
          <w:p w14:paraId="078508B2" w14:textId="77777777" w:rsidR="00C55FFF" w:rsidRPr="00CE4185" w:rsidRDefault="00C55FFF" w:rsidP="00C55FFF">
            <w:pPr>
              <w:jc w:val="center"/>
              <w:rPr>
                <w:rFonts w:ascii="Times New Roman" w:eastAsia="Times New Roman" w:hAnsi="Times New Roman"/>
                <w:b/>
                <w:bCs/>
                <w:color w:val="FFFFFF"/>
                <w:szCs w:val="20"/>
                <w:lang w:val="en-US"/>
              </w:rPr>
            </w:pPr>
          </w:p>
        </w:tc>
      </w:tr>
      <w:tr w:rsidR="00C55FFF" w:rsidRPr="00CE4185" w14:paraId="601B430A"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64DEF710" w14:textId="77777777" w:rsidR="00C55FFF" w:rsidRPr="00CE4185" w:rsidRDefault="00CC11BC" w:rsidP="00C55FFF">
            <w:pPr>
              <w:rPr>
                <w:rFonts w:ascii="Times New Roman" w:eastAsia="Times New Roman" w:hAnsi="Times New Roman"/>
                <w:bCs/>
                <w:color w:val="0000FF"/>
                <w:szCs w:val="20"/>
                <w:lang w:val="en-US"/>
              </w:rPr>
            </w:pPr>
            <w:hyperlink r:id="rId24" w:history="1">
              <w:r w:rsidR="00C55FFF" w:rsidRPr="00CE4185">
                <w:rPr>
                  <w:rFonts w:ascii="Times New Roman" w:eastAsia="Times New Roman" w:hAnsi="Times New Roman"/>
                  <w:bCs/>
                  <w:color w:val="0000FF"/>
                  <w:szCs w:val="20"/>
                  <w:lang w:val="en-US"/>
                </w:rPr>
                <w:t>R1-2403938</w:t>
              </w:r>
            </w:hyperlink>
          </w:p>
        </w:tc>
        <w:tc>
          <w:tcPr>
            <w:tcW w:w="1029" w:type="pct"/>
            <w:tcBorders>
              <w:top w:val="nil"/>
              <w:left w:val="nil"/>
              <w:bottom w:val="single" w:sz="4" w:space="0" w:color="A6A6A6"/>
              <w:right w:val="single" w:sz="4" w:space="0" w:color="A6A6A6"/>
            </w:tcBorders>
            <w:shd w:val="clear" w:color="auto" w:fill="auto"/>
            <w:hideMark/>
          </w:tcPr>
          <w:p w14:paraId="58B901B2"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 xml:space="preserve">Huawei, </w:t>
            </w:r>
            <w:proofErr w:type="spellStart"/>
            <w:r w:rsidRPr="00CE4185">
              <w:rPr>
                <w:rFonts w:ascii="Times New Roman" w:eastAsia="Times New Roman" w:hAnsi="Times New Roman"/>
                <w:szCs w:val="20"/>
                <w:lang w:val="en-US"/>
              </w:rPr>
              <w:t>HiSilicon</w:t>
            </w:r>
            <w:proofErr w:type="spellEnd"/>
          </w:p>
        </w:tc>
        <w:tc>
          <w:tcPr>
            <w:tcW w:w="3236" w:type="pct"/>
            <w:tcBorders>
              <w:top w:val="nil"/>
              <w:left w:val="nil"/>
              <w:bottom w:val="single" w:sz="4" w:space="0" w:color="A6A6A6"/>
              <w:right w:val="single" w:sz="4" w:space="0" w:color="A6A6A6"/>
            </w:tcBorders>
          </w:tcPr>
          <w:p w14:paraId="4C82DE2F" w14:textId="77777777" w:rsidR="00510676" w:rsidRPr="00CE4185" w:rsidRDefault="00510676" w:rsidP="00510676">
            <w:pPr>
              <w:spacing w:before="120" w:line="276" w:lineRule="auto"/>
              <w:rPr>
                <w:rFonts w:ascii="Times New Roman" w:eastAsiaTheme="minorEastAsia" w:hAnsi="Times New Roman"/>
                <w:szCs w:val="20"/>
                <w:lang w:eastAsia="zh-CN"/>
              </w:rPr>
            </w:pPr>
            <w:r w:rsidRPr="00CE4185">
              <w:rPr>
                <w:rFonts w:ascii="Times New Roman" w:eastAsiaTheme="minorEastAsia" w:hAnsi="Times New Roman"/>
                <w:b/>
                <w:szCs w:val="20"/>
                <w:lang w:eastAsia="zh-CN"/>
              </w:rPr>
              <w:t>Observation 1:</w:t>
            </w:r>
            <w:r w:rsidRPr="00CE4185">
              <w:rPr>
                <w:rFonts w:ascii="Times New Roman" w:eastAsiaTheme="minorEastAsia" w:hAnsi="Times New Roman"/>
                <w:szCs w:val="20"/>
                <w:lang w:eastAsia="zh-CN"/>
              </w:rPr>
              <w:t xml:space="preserve">  Beam hopping transmission of common control signal/channel within increased SSB periodicity increases the common control channel coverage ratio to improve system level coverage for all the three LEO600km satellite parameter sets.</w:t>
            </w:r>
          </w:p>
          <w:p w14:paraId="539286B7"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lastRenderedPageBreak/>
              <w:t>Observation 2:</w:t>
            </w:r>
            <w:r w:rsidRPr="00CE4185">
              <w:rPr>
                <w:rFonts w:ascii="Times New Roman" w:hAnsi="Times New Roman"/>
                <w:szCs w:val="20"/>
              </w:rPr>
              <w:t xml:space="preserve"> Beam hopping transmission of common control signal/channel within increased SSB periodicity can also reduce the system common control channel overhead for all the three LEO600 parameter sets.</w:t>
            </w:r>
          </w:p>
          <w:p w14:paraId="37470BEC"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Observation 3</w:t>
            </w:r>
            <w:r w:rsidRPr="00CE4185">
              <w:rPr>
                <w:rFonts w:ascii="Times New Roman" w:hAnsi="Times New Roman"/>
                <w:szCs w:val="20"/>
              </w:rPr>
              <w:t xml:space="preserve">: Due to the reduced common control channel overhead by extending the SSB and common control channel periodicity: </w:t>
            </w:r>
          </w:p>
          <w:p w14:paraId="3BA136B9" w14:textId="77777777" w:rsidR="00510676" w:rsidRPr="00CE4185" w:rsidRDefault="00510676" w:rsidP="00540DB0">
            <w:pPr>
              <w:pStyle w:val="Corpsdetexte"/>
              <w:numPr>
                <w:ilvl w:val="0"/>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 xml:space="preserve">The UPT for traffic type of VoIP, IM and FTP3 can be improved, </w:t>
            </w:r>
          </w:p>
          <w:p w14:paraId="32BD36D1" w14:textId="77777777" w:rsidR="00510676" w:rsidRPr="00CE4185" w:rsidRDefault="00510676" w:rsidP="00540DB0">
            <w:pPr>
              <w:pStyle w:val="Corpsdetexte"/>
              <w:numPr>
                <w:ilvl w:val="0"/>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 xml:space="preserve">The cell throughput for IM and FTP is improved. </w:t>
            </w:r>
          </w:p>
          <w:p w14:paraId="1FECC113"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Observation 4:</w:t>
            </w:r>
            <w:r w:rsidRPr="00CE4185">
              <w:rPr>
                <w:rFonts w:ascii="Times New Roman" w:hAnsi="Times New Roman"/>
                <w:szCs w:val="20"/>
              </w:rPr>
              <w:t xml:space="preserve">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58B7C4E0"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eastAsiaTheme="minorEastAsia" w:hAnsi="Times New Roman"/>
                <w:b/>
                <w:szCs w:val="20"/>
                <w:lang w:eastAsia="zh-CN"/>
              </w:rPr>
              <w:t>Observation 5:</w:t>
            </w:r>
            <w:r w:rsidRPr="00CE4185">
              <w:rPr>
                <w:rFonts w:ascii="Times New Roman" w:eastAsiaTheme="minorEastAsia" w:hAnsi="Times New Roman"/>
                <w:szCs w:val="20"/>
                <w:lang w:eastAsia="zh-CN"/>
              </w:rPr>
              <w:t xml:space="preserve">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1D08B073"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6:</w:t>
            </w:r>
            <w:r w:rsidRPr="00CE4185">
              <w:rPr>
                <w:rFonts w:ascii="Times New Roman" w:hAnsi="Times New Roman"/>
                <w:szCs w:val="20"/>
                <w:lang w:eastAsia="zh-CN"/>
              </w:rPr>
              <w:t xml:space="preserve"> Performance of SIB1 and SIB19 meets the coverage requirement in Set1-1/2, with extended SSB periodicity.</w:t>
            </w:r>
          </w:p>
          <w:p w14:paraId="7165F4E8"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7:</w:t>
            </w:r>
            <w:r w:rsidRPr="00CE4185">
              <w:rPr>
                <w:rFonts w:ascii="Times New Roman" w:hAnsi="Times New Roman"/>
                <w:szCs w:val="20"/>
                <w:lang w:eastAsia="zh-CN"/>
              </w:rPr>
              <w:t xml:space="preserve"> PDSCH 1Mbps/VoIP meet the coverage requirements in Set1-1 and Set1-2, under the time and frequency error impairment after a time duration of 640ms, which is the worst case if SSB periodicity is extended to 640ms, where the performance degradation is at most 0.2dB. </w:t>
            </w:r>
          </w:p>
          <w:p w14:paraId="6F714CE8"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8:</w:t>
            </w:r>
            <w:r w:rsidRPr="00CE4185">
              <w:rPr>
                <w:rFonts w:ascii="Times New Roman" w:hAnsi="Times New Roman"/>
                <w:szCs w:val="20"/>
                <w:lang w:eastAsia="zh-CN"/>
              </w:rPr>
              <w:t xml:space="preserve"> With worst impairments of 0.9dB, UE-specific PDCCH still satisfy coverage requirement in both Set1-1 and Set1-2, in context of SSB periodicity extension.</w:t>
            </w:r>
          </w:p>
          <w:p w14:paraId="68A05E62" w14:textId="77777777" w:rsidR="00510676" w:rsidRPr="00CE4185" w:rsidRDefault="00510676" w:rsidP="00510676">
            <w:pPr>
              <w:spacing w:before="120" w:line="276" w:lineRule="auto"/>
              <w:rPr>
                <w:rFonts w:ascii="Times New Roman" w:eastAsiaTheme="minorEastAsia" w:hAnsi="Times New Roman"/>
                <w:szCs w:val="20"/>
                <w:lang w:eastAsia="zh-CN"/>
              </w:rPr>
            </w:pPr>
            <w:r w:rsidRPr="00CE4185">
              <w:rPr>
                <w:rFonts w:ascii="Times New Roman" w:hAnsi="Times New Roman"/>
                <w:b/>
                <w:szCs w:val="20"/>
                <w:lang w:eastAsia="zh-CN"/>
              </w:rPr>
              <w:t>Observation 9:</w:t>
            </w:r>
            <w:r w:rsidRPr="00CE4185">
              <w:rPr>
                <w:rFonts w:ascii="Times New Roman" w:hAnsi="Times New Roman"/>
                <w:szCs w:val="20"/>
                <w:lang w:eastAsia="zh-CN"/>
              </w:rPr>
              <w:t xml:space="preserve"> UE can utilize TRS to help improve performance for data transmission when the SSB periodicity is extended.</w:t>
            </w:r>
          </w:p>
          <w:p w14:paraId="6B51CA6A"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10:</w:t>
            </w:r>
            <w:r w:rsidRPr="00CE4185">
              <w:rPr>
                <w:rFonts w:ascii="Times New Roman" w:hAnsi="Times New Roman"/>
                <w:szCs w:val="20"/>
                <w:lang w:eastAsia="zh-CN"/>
              </w:rPr>
              <w:t xml:space="preserve"> For LLS assumption for SIB1 PDSCH, TBS sizes are 984 bits and 1608 bits for SIB1 payload option1 and option 2.</w:t>
            </w:r>
          </w:p>
          <w:p w14:paraId="3BCF252A"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11</w:t>
            </w:r>
            <w:r w:rsidRPr="00CE4185">
              <w:rPr>
                <w:rFonts w:ascii="Times New Roman" w:hAnsi="Times New Roman"/>
                <w:szCs w:val="20"/>
                <w:lang w:eastAsia="zh-CN"/>
              </w:rPr>
              <w:t>: TBS for SIB19 is 736bits for LLS assumption in R19 NR NTN.</w:t>
            </w:r>
          </w:p>
          <w:p w14:paraId="14D1A263"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12</w:t>
            </w:r>
            <w:r w:rsidRPr="00CE4185">
              <w:rPr>
                <w:rFonts w:ascii="Times New Roman" w:hAnsi="Times New Roman"/>
                <w:szCs w:val="20"/>
                <w:lang w:eastAsia="zh-CN"/>
              </w:rPr>
              <w:t>: According to current specification, PBCH cannot be combined if the total time span exists 80ms.</w:t>
            </w:r>
          </w:p>
          <w:p w14:paraId="494F798B"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13</w:t>
            </w:r>
            <w:r w:rsidRPr="00CE4185">
              <w:rPr>
                <w:rFonts w:ascii="Times New Roman" w:hAnsi="Times New Roman"/>
                <w:szCs w:val="20"/>
                <w:lang w:eastAsia="zh-CN"/>
              </w:rPr>
              <w:t>: With parameter LEO60km Set1-1 and 1-2 considered, no coverage gaps are found for all DL channels.</w:t>
            </w:r>
          </w:p>
          <w:p w14:paraId="08F6B193"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14</w:t>
            </w:r>
            <w:r w:rsidRPr="00CE4185">
              <w:rPr>
                <w:rFonts w:ascii="Times New Roman" w:hAnsi="Times New Roman"/>
                <w:szCs w:val="20"/>
                <w:lang w:eastAsia="zh-CN"/>
              </w:rPr>
              <w:t>: With parameter LEO600km Set 1-3, the SSB cannot even work due to the very low EIRP density.</w:t>
            </w:r>
          </w:p>
          <w:p w14:paraId="7B071357"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Proposal 1:</w:t>
            </w:r>
            <w:r w:rsidRPr="00CE4185">
              <w:rPr>
                <w:rFonts w:ascii="Times New Roman" w:hAnsi="Times New Roman"/>
                <w:szCs w:val="20"/>
              </w:rPr>
              <w:t xml:space="preserve"> Support improving the percentage of served beam footprints, where at least SSBs and common channels (SIB1 and SIB19) are provided for UE’s access, for NTN system level coverage enhancement. </w:t>
            </w:r>
          </w:p>
          <w:p w14:paraId="597DE09F"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Proposal 2:</w:t>
            </w:r>
            <w:r w:rsidRPr="00CE4185">
              <w:rPr>
                <w:rFonts w:ascii="Times New Roman" w:hAnsi="Times New Roman"/>
                <w:szCs w:val="20"/>
                <w:lang w:eastAsia="zh-CN"/>
              </w:rPr>
              <w:t xml:space="preserve"> The unequal distribution of user density among different beam footprints should be considered in the system level coverage enhancement.</w:t>
            </w:r>
          </w:p>
          <w:p w14:paraId="4D1F22E1"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lastRenderedPageBreak/>
              <w:t>Proposal 3:</w:t>
            </w:r>
            <w:r w:rsidRPr="00CE4185">
              <w:rPr>
                <w:rFonts w:ascii="Times New Roman" w:hAnsi="Times New Roman"/>
                <w:szCs w:val="20"/>
              </w:rPr>
              <w:t xml:space="preserve">  The following method is used in the system level evaluation under the agreed framework with N1, N2 and N3 beam footprints:</w:t>
            </w:r>
          </w:p>
          <w:p w14:paraId="3E89F9E4" w14:textId="77777777" w:rsidR="00510676" w:rsidRPr="00CE4185" w:rsidRDefault="00510676" w:rsidP="00540DB0">
            <w:pPr>
              <w:pStyle w:val="Corpsdetexte"/>
              <w:numPr>
                <w:ilvl w:val="0"/>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In each simulation drop:</w:t>
            </w:r>
          </w:p>
          <w:p w14:paraId="4E4465BC" w14:textId="77777777" w:rsidR="00510676" w:rsidRPr="00CE4185" w:rsidRDefault="00510676"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1: Randomly select N3 beam footprints among 1058 beam footprints, where N3=106 for Set1-1, Set1-3/and N3=16 for Set 1-2;</w:t>
            </w:r>
          </w:p>
          <w:p w14:paraId="30FFC932" w14:textId="77777777" w:rsidR="00510676" w:rsidRPr="00CE4185" w:rsidRDefault="00510676"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2: Randomly drop X UEs per each selected N3 beam footprint, where X is reported by companies;</w:t>
            </w:r>
          </w:p>
          <w:p w14:paraId="5FD64C38" w14:textId="77777777" w:rsidR="00510676" w:rsidRPr="00CE4185" w:rsidRDefault="00510676"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3: Generate traffic based on the agreed traffic model, if user perceived throughput and cell throughput are simulated.</w:t>
            </w:r>
          </w:p>
          <w:p w14:paraId="3B36DE01"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Proposal 4:</w:t>
            </w:r>
            <w:r w:rsidRPr="00CE4185">
              <w:rPr>
                <w:rFonts w:ascii="Times New Roman" w:hAnsi="Times New Roman"/>
                <w:szCs w:val="20"/>
              </w:rPr>
              <w:t xml:space="preserve">  Beam hopping transmission of common control signal/channel within increased SSB periodicity is supported to increase the system level coverage ratio in NR NTN.</w:t>
            </w:r>
          </w:p>
          <w:p w14:paraId="42EFA827"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Proposal 5:</w:t>
            </w:r>
            <w:r w:rsidRPr="00CE4185">
              <w:rPr>
                <w:rFonts w:ascii="Times New Roman" w:hAnsi="Times New Roman"/>
                <w:szCs w:val="20"/>
              </w:rPr>
              <w:t xml:space="preserve"> </w:t>
            </w:r>
            <w:r w:rsidRPr="00CE4185">
              <w:rPr>
                <w:rFonts w:ascii="Times New Roman" w:hAnsi="Times New Roman"/>
                <w:bCs/>
                <w:iCs/>
                <w:szCs w:val="20"/>
              </w:rPr>
              <w:t>For NR NTN UE, the default SSB periodicity assumed by UE during initial access is enlarged to support higher system level coverage ratio in NR NTN.</w:t>
            </w:r>
          </w:p>
          <w:p w14:paraId="7F12A732" w14:textId="77777777" w:rsidR="00510676" w:rsidRPr="00CE4185" w:rsidRDefault="00510676" w:rsidP="00510676">
            <w:pPr>
              <w:pStyle w:val="Corpsdetexte"/>
              <w:spacing w:before="120" w:line="276" w:lineRule="auto"/>
              <w:rPr>
                <w:rFonts w:ascii="Times New Roman" w:hAnsi="Times New Roman"/>
                <w:bCs/>
                <w:iCs/>
                <w:szCs w:val="20"/>
              </w:rPr>
            </w:pPr>
            <w:r w:rsidRPr="00CE4185">
              <w:rPr>
                <w:rFonts w:ascii="Times New Roman" w:hAnsi="Times New Roman"/>
                <w:b/>
                <w:szCs w:val="20"/>
              </w:rPr>
              <w:t>Proposal 6:</w:t>
            </w:r>
            <w:r w:rsidRPr="00CE4185">
              <w:rPr>
                <w:rFonts w:ascii="Times New Roman" w:hAnsi="Times New Roman"/>
                <w:szCs w:val="20"/>
              </w:rPr>
              <w:t xml:space="preserve">  </w:t>
            </w:r>
            <w:r w:rsidRPr="00CE4185">
              <w:rPr>
                <w:rFonts w:ascii="Times New Roman" w:hAnsi="Times New Roman"/>
                <w:bCs/>
                <w:iCs/>
                <w:szCs w:val="20"/>
              </w:rPr>
              <w:t>At least SSB periodicity of 320ms are introduced in SIB1 for NR NTN UE to enable the wider system coverage in Rel-19 NR NTN.</w:t>
            </w:r>
          </w:p>
          <w:p w14:paraId="09A530DD"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bCs/>
                <w:iCs/>
                <w:szCs w:val="20"/>
              </w:rPr>
              <w:t>Proposal 7:</w:t>
            </w:r>
            <w:r w:rsidRPr="00CE4185">
              <w:rPr>
                <w:rFonts w:ascii="Times New Roman" w:hAnsi="Times New Roman"/>
                <w:bCs/>
                <w:iCs/>
                <w:szCs w:val="20"/>
              </w:rPr>
              <w:t xml:space="preserve"> Shorter SSB periodicity, e.g. 20ms, and extended SSB periodicities are used for beam footprints with high user density and very low user density</w:t>
            </w:r>
            <w:r w:rsidRPr="00CE4185" w:rsidDel="00DA20C6">
              <w:rPr>
                <w:rFonts w:ascii="Times New Roman" w:hAnsi="Times New Roman"/>
                <w:bCs/>
                <w:iCs/>
                <w:szCs w:val="20"/>
              </w:rPr>
              <w:t xml:space="preserve"> </w:t>
            </w:r>
            <w:r w:rsidRPr="00CE4185">
              <w:rPr>
                <w:rFonts w:ascii="Times New Roman" w:hAnsi="Times New Roman"/>
                <w:bCs/>
                <w:iCs/>
                <w:szCs w:val="20"/>
              </w:rPr>
              <w:t>respectively.</w:t>
            </w:r>
            <w:r w:rsidRPr="00CE4185">
              <w:rPr>
                <w:rFonts w:ascii="Times New Roman" w:hAnsi="Times New Roman"/>
                <w:szCs w:val="20"/>
              </w:rPr>
              <w:t xml:space="preserve"> </w:t>
            </w:r>
          </w:p>
          <w:p w14:paraId="21503FF7"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Proposal 8:</w:t>
            </w:r>
            <w:r w:rsidRPr="00CE4185">
              <w:rPr>
                <w:rFonts w:ascii="Times New Roman" w:hAnsi="Times New Roman"/>
                <w:szCs w:val="20"/>
                <w:lang w:eastAsia="zh-CN"/>
              </w:rPr>
              <w:t xml:space="preserve"> Doppler frequency offset should be considered in the LLS assumption for PSS detection. </w:t>
            </w:r>
          </w:p>
          <w:p w14:paraId="1EB2AA9E"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Proposal 9</w:t>
            </w:r>
            <w:r w:rsidRPr="00CE4185">
              <w:rPr>
                <w:rFonts w:ascii="Times New Roman" w:hAnsi="Times New Roman"/>
                <w:szCs w:val="20"/>
                <w:lang w:eastAsia="zh-CN"/>
              </w:rPr>
              <w:t>: Do not consider link level coverage enhancement for downlink channels in a scenario/configuration where the EIRP density is reduced so much that the SSB cannot work.</w:t>
            </w:r>
          </w:p>
          <w:p w14:paraId="4748389A"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Proposal 10:</w:t>
            </w:r>
            <w:r w:rsidRPr="00CE4185">
              <w:rPr>
                <w:rFonts w:ascii="Times New Roman" w:hAnsi="Times New Roman"/>
                <w:szCs w:val="20"/>
                <w:lang w:eastAsia="zh-CN"/>
              </w:rPr>
              <w:t xml:space="preserve"> Refine the simultaneously active beams number from 106 to 42 in Set 1-3 to make sure SSB does not have coverage gap.</w:t>
            </w:r>
          </w:p>
          <w:p w14:paraId="38B0578B" w14:textId="77777777" w:rsidR="00C55FFF" w:rsidRPr="00CE4185" w:rsidRDefault="00C55FFF" w:rsidP="00C55FFF">
            <w:pPr>
              <w:rPr>
                <w:rFonts w:ascii="Times New Roman" w:eastAsia="Times New Roman" w:hAnsi="Times New Roman"/>
                <w:szCs w:val="20"/>
              </w:rPr>
            </w:pPr>
          </w:p>
        </w:tc>
      </w:tr>
      <w:tr w:rsidR="00C55FFF" w:rsidRPr="00CE4185" w14:paraId="240C3EE0"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0E7C4C8" w14:textId="77777777" w:rsidR="00C55FFF" w:rsidRPr="00CE4185" w:rsidRDefault="00CC11BC" w:rsidP="00C55FFF">
            <w:pPr>
              <w:rPr>
                <w:rFonts w:ascii="Times New Roman" w:eastAsia="Times New Roman" w:hAnsi="Times New Roman"/>
                <w:bCs/>
                <w:color w:val="0000FF"/>
                <w:szCs w:val="20"/>
                <w:lang w:val="en-US"/>
              </w:rPr>
            </w:pPr>
            <w:hyperlink r:id="rId25" w:history="1">
              <w:r w:rsidR="00C55FFF" w:rsidRPr="00CE4185">
                <w:rPr>
                  <w:rFonts w:ascii="Times New Roman" w:eastAsia="Times New Roman" w:hAnsi="Times New Roman"/>
                  <w:bCs/>
                  <w:color w:val="0000FF"/>
                  <w:szCs w:val="20"/>
                  <w:lang w:val="en-US"/>
                </w:rPr>
                <w:t>R1-2403989</w:t>
              </w:r>
            </w:hyperlink>
          </w:p>
        </w:tc>
        <w:tc>
          <w:tcPr>
            <w:tcW w:w="1029" w:type="pct"/>
            <w:tcBorders>
              <w:top w:val="nil"/>
              <w:left w:val="nil"/>
              <w:bottom w:val="single" w:sz="4" w:space="0" w:color="A6A6A6"/>
              <w:right w:val="single" w:sz="4" w:space="0" w:color="A6A6A6"/>
            </w:tcBorders>
            <w:shd w:val="clear" w:color="auto" w:fill="auto"/>
            <w:hideMark/>
          </w:tcPr>
          <w:p w14:paraId="2674E09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Ericsson</w:t>
            </w:r>
          </w:p>
        </w:tc>
        <w:tc>
          <w:tcPr>
            <w:tcW w:w="3236" w:type="pct"/>
            <w:tcBorders>
              <w:top w:val="nil"/>
              <w:left w:val="nil"/>
              <w:bottom w:val="single" w:sz="4" w:space="0" w:color="A6A6A6"/>
              <w:right w:val="single" w:sz="4" w:space="0" w:color="A6A6A6"/>
            </w:tcBorders>
          </w:tcPr>
          <w:p w14:paraId="6CD8893F" w14:textId="77777777" w:rsidR="007E5E9B" w:rsidRPr="00CE4185" w:rsidRDefault="007E5E9B"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r w:rsidRPr="00CE4185">
              <w:rPr>
                <w:rFonts w:ascii="Times New Roman" w:hAnsi="Times New Roman"/>
                <w:b w:val="0"/>
                <w:bCs w:val="0"/>
                <w:sz w:val="20"/>
                <w:szCs w:val="20"/>
              </w:rPr>
              <w:fldChar w:fldCharType="begin"/>
            </w:r>
            <w:r w:rsidRPr="00CE4185">
              <w:rPr>
                <w:rFonts w:ascii="Times New Roman" w:hAnsi="Times New Roman"/>
                <w:b w:val="0"/>
                <w:sz w:val="20"/>
                <w:szCs w:val="20"/>
              </w:rPr>
              <w:instrText xml:space="preserve"> TOC \f O \n \h \z \t "Observation" \c </w:instrText>
            </w:r>
            <w:r w:rsidRPr="00CE4185">
              <w:rPr>
                <w:rFonts w:ascii="Times New Roman" w:hAnsi="Times New Roman"/>
                <w:b w:val="0"/>
                <w:bCs w:val="0"/>
                <w:sz w:val="20"/>
                <w:szCs w:val="20"/>
              </w:rPr>
              <w:fldChar w:fldCharType="separate"/>
            </w:r>
            <w:hyperlink w:anchor="_Toc166274806" w:history="1">
              <w:r w:rsidRPr="00CE4185">
                <w:rPr>
                  <w:rStyle w:val="Lienhypertexte"/>
                  <w:rFonts w:ascii="Times New Roman" w:hAnsi="Times New Roman"/>
                  <w:noProof/>
                  <w:sz w:val="20"/>
                  <w:szCs w:val="20"/>
                </w:rPr>
                <w:t>Observation 1</w:t>
              </w:r>
              <w:r w:rsidRPr="00CE4185">
                <w:rPr>
                  <w:rFonts w:ascii="Times New Roman" w:eastAsiaTheme="minorEastAsia" w:hAnsi="Times New Roman"/>
                  <w:b w:val="0"/>
                  <w:noProof/>
                  <w:kern w:val="2"/>
                  <w:sz w:val="20"/>
                  <w:szCs w:val="20"/>
                  <w:lang w:eastAsia="en-GB"/>
                  <w14:ligatures w14:val="standardContextual"/>
                </w:rPr>
                <w:tab/>
              </w:r>
              <w:r w:rsidRPr="00CE4185">
                <w:rPr>
                  <w:rStyle w:val="Lienhypertexte"/>
                  <w:rFonts w:ascii="Times New Roman" w:hAnsi="Times New Roman"/>
                  <w:b w:val="0"/>
                  <w:noProof/>
                  <w:sz w:val="20"/>
                  <w:szCs w:val="20"/>
                </w:rPr>
                <w:t>The adopted UV plane is not a fitting methodology to allow an accurate inter-beam interference calculation, nor a placement of high number of spot beam tier layouts.</w:t>
              </w:r>
            </w:hyperlink>
          </w:p>
          <w:p w14:paraId="4A161CEA"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07" w:history="1">
              <w:r w:rsidR="007E5E9B" w:rsidRPr="00CE4185">
                <w:rPr>
                  <w:rStyle w:val="Lienhypertexte"/>
                  <w:rFonts w:ascii="Times New Roman" w:hAnsi="Times New Roman"/>
                  <w:noProof/>
                  <w:sz w:val="20"/>
                  <w:szCs w:val="20"/>
                </w:rPr>
                <w:t>Observation 2</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The adopted ABS definition couples the satellite antenna beam width, which is a fixed simulation configuration, with the ABS. As an effect, the system cannot be optimized in terms of number of beam footprints within the satellite coverage area and SNR/SI balancing.</w:t>
              </w:r>
            </w:hyperlink>
          </w:p>
          <w:p w14:paraId="4D600D8E"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08" w:history="1">
              <w:r w:rsidR="007E5E9B" w:rsidRPr="00CE4185">
                <w:rPr>
                  <w:rStyle w:val="Lienhypertexte"/>
                  <w:rFonts w:ascii="Times New Roman" w:hAnsi="Times New Roman"/>
                  <w:noProof/>
                  <w:sz w:val="20"/>
                  <w:szCs w:val="20"/>
                </w:rPr>
                <w:t>Observation 3</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lang w:eastAsia="x-none"/>
                </w:rPr>
                <w:t xml:space="preserve">If one increases the ABS by </w:t>
              </w:r>
              <m:oMath>
                <m:r>
                  <m:rPr>
                    <m:sty m:val="bi"/>
                  </m:rPr>
                  <w:rPr>
                    <w:rStyle w:val="Lienhypertexte"/>
                    <w:rFonts w:ascii="Cambria Math" w:hAnsi="Cambria Math"/>
                    <w:noProof/>
                    <w:sz w:val="20"/>
                    <w:szCs w:val="20"/>
                  </w:rPr>
                  <m:t>n</m:t>
                </m:r>
              </m:oMath>
              <w:r w:rsidR="007E5E9B" w:rsidRPr="00CE4185">
                <w:rPr>
                  <w:rStyle w:val="Lienhypertexte"/>
                  <w:rFonts w:ascii="Times New Roman" w:hAnsi="Times New Roman"/>
                  <w:b w:val="0"/>
                  <w:noProof/>
                  <w:sz w:val="20"/>
                  <w:szCs w:val="20"/>
                  <w:lang w:eastAsia="x-none"/>
                </w:rPr>
                <w:t xml:space="preserve">, then the hexagonal cell area increases by </w:t>
              </w:r>
              <m:oMath>
                <m:r>
                  <m:rPr>
                    <m:sty m:val="bi"/>
                  </m:rPr>
                  <w:rPr>
                    <w:rStyle w:val="Lienhypertexte"/>
                    <w:rFonts w:ascii="Cambria Math" w:hAnsi="Cambria Math"/>
                    <w:noProof/>
                    <w:sz w:val="20"/>
                    <w:szCs w:val="20"/>
                    <w:lang w:eastAsia="x-none"/>
                  </w:rPr>
                  <m:t>n</m:t>
                </m:r>
              </m:oMath>
              <w:r w:rsidR="007E5E9B" w:rsidRPr="00CE4185">
                <w:rPr>
                  <w:rStyle w:val="Lienhypertexte"/>
                  <w:rFonts w:ascii="Times New Roman" w:hAnsi="Times New Roman"/>
                  <w:b w:val="0"/>
                  <w:noProof/>
                  <w:sz w:val="20"/>
                  <w:szCs w:val="20"/>
                  <w:lang w:eastAsia="x-none"/>
                </w:rPr>
                <w:t xml:space="preserve"> in the UV plane. Then, the number of satellite beam footprints required to provide the coverage to the specific region of interest can be decreased by </w:t>
              </w:r>
              <w:r w:rsidR="007E5E9B" w:rsidRPr="00CE4185">
                <w:rPr>
                  <w:rStyle w:val="Lienhypertexte"/>
                  <w:rFonts w:ascii="Times New Roman" w:hAnsi="Times New Roman"/>
                  <w:b w:val="0"/>
                  <w:noProof/>
                  <w:sz w:val="20"/>
                  <w:szCs w:val="20"/>
                </w:rPr>
                <w:t>increasing the ABS in the UV plane.</w:t>
              </w:r>
            </w:hyperlink>
          </w:p>
          <w:p w14:paraId="78F4E48A"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09" w:history="1">
              <w:r w:rsidR="007E5E9B" w:rsidRPr="00CE4185">
                <w:rPr>
                  <w:rStyle w:val="Lienhypertexte"/>
                  <w:rFonts w:ascii="Times New Roman" w:hAnsi="Times New Roman"/>
                  <w:noProof/>
                  <w:sz w:val="20"/>
                  <w:szCs w:val="20"/>
                </w:rPr>
                <w:t>Observation 4</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For FRF = 1, larger ABS with the same HPBW reduces the aggregate interference and hence improves the downlink SINR in majority UE locations (excluding the cell-edge users), while marginally decreasing the SINR for the cell-edge users.</w:t>
              </w:r>
            </w:hyperlink>
          </w:p>
          <w:p w14:paraId="65F067CF"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0" w:history="1">
              <w:r w:rsidR="007E5E9B" w:rsidRPr="00CE4185">
                <w:rPr>
                  <w:rStyle w:val="Lienhypertexte"/>
                  <w:rFonts w:ascii="Times New Roman" w:hAnsi="Times New Roman"/>
                  <w:noProof/>
                  <w:sz w:val="20"/>
                  <w:szCs w:val="20"/>
                </w:rPr>
                <w:t>Observation 5</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For FRF = 3 and BH with TRF = 3, larger ABS with the same HPBW reduces interference and hence improves the downlink SINR in a limited number of UE locations (i.e., around the cell center), while reducing the SINR for majority UE locations, including the ell-edge users.</w:t>
              </w:r>
            </w:hyperlink>
          </w:p>
          <w:p w14:paraId="52CB5CC5"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1" w:history="1">
              <w:r w:rsidR="007E5E9B" w:rsidRPr="00CE4185">
                <w:rPr>
                  <w:rStyle w:val="Lienhypertexte"/>
                  <w:rFonts w:ascii="Times New Roman" w:hAnsi="Times New Roman"/>
                  <w:noProof/>
                  <w:sz w:val="20"/>
                  <w:szCs w:val="20"/>
                </w:rPr>
                <w:t>Observation 6</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Larger ABS allows to reduce the required time reuse factor which in turn yields increased beam illumination ON-time for a given Trevisit in the context of beam hopping.</w:t>
              </w:r>
            </w:hyperlink>
          </w:p>
          <w:p w14:paraId="5EB2D2F9"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2" w:history="1">
              <w:r w:rsidR="007E5E9B" w:rsidRPr="00CE4185">
                <w:rPr>
                  <w:rStyle w:val="Lienhypertexte"/>
                  <w:rFonts w:ascii="Times New Roman" w:hAnsi="Times New Roman"/>
                  <w:noProof/>
                  <w:sz w:val="20"/>
                  <w:szCs w:val="20"/>
                </w:rPr>
                <w:t>Observation 7</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The existing UE distribution model does not reflect the expected NTN deployment in terms of cell user density, cell population/traffic imbalance.</w:t>
              </w:r>
            </w:hyperlink>
          </w:p>
          <w:p w14:paraId="0D547965"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3" w:history="1">
              <w:r w:rsidR="007E5E9B" w:rsidRPr="00CE4185">
                <w:rPr>
                  <w:rStyle w:val="Lienhypertexte"/>
                  <w:rFonts w:ascii="Times New Roman" w:hAnsi="Times New Roman"/>
                  <w:noProof/>
                  <w:sz w:val="20"/>
                  <w:szCs w:val="20"/>
                </w:rPr>
                <w:t>Observation 8</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It is possible to keep using the legacy 20ms SSB periodicity for performing a Beam Hopping based scheduling, while guaranteeing the transmission of physical channels and signals required to be transmitted during initial access (SSB, SIB1, SIB19, TRS, CSI-RS) and at least msg1 and msg2 of the RACH procedure.</w:t>
              </w:r>
            </w:hyperlink>
          </w:p>
          <w:p w14:paraId="7CC1D07C"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4" w:history="1">
              <w:r w:rsidR="007E5E9B" w:rsidRPr="00CE4185">
                <w:rPr>
                  <w:rStyle w:val="Lienhypertexte"/>
                  <w:rFonts w:ascii="Times New Roman" w:hAnsi="Times New Roman"/>
                  <w:noProof/>
                  <w:sz w:val="20"/>
                  <w:szCs w:val="20"/>
                </w:rPr>
                <w:t>Observation 9</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Using an SSB supporting longer than 20ms for perfoming a Beam Hopping based scheduling will result in a specification impact (i.e., according to TS 38.213 clause 4.1, during initial access UEs assume an SSB periodicity of 20ms). A modification on this procedure is foreseen to impact legacy UEs which may not be able to access an NTN Beam Hopping cell supporting an SSB periodicity longer than 20ms during initial access.</w:t>
              </w:r>
            </w:hyperlink>
          </w:p>
          <w:p w14:paraId="3268191D"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5" w:history="1">
              <w:r w:rsidR="007E5E9B" w:rsidRPr="00CE4185">
                <w:rPr>
                  <w:rStyle w:val="Lienhypertexte"/>
                  <w:rFonts w:ascii="Times New Roman" w:hAnsi="Times New Roman"/>
                  <w:noProof/>
                  <w:sz w:val="20"/>
                  <w:szCs w:val="20"/>
                </w:rPr>
                <w:t>Observation 10</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For Set 1-1 and Set 1-2, SSB, PDCCH and PDSCH meet the requirements of the link budget in terms of the BLER target. The coverage gap for PDCCH w.r.t SSB is about 6.5 dB while the coverage gap for PDSCH w.r.t SSB is in the range 0.1 to 6.1 dB, depending on the type of message carried on the channel.</w:t>
              </w:r>
            </w:hyperlink>
          </w:p>
          <w:p w14:paraId="5E982EF2"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6" w:history="1">
              <w:r w:rsidR="007E5E9B" w:rsidRPr="00CE4185">
                <w:rPr>
                  <w:rStyle w:val="Lienhypertexte"/>
                  <w:rFonts w:ascii="Times New Roman" w:hAnsi="Times New Roman"/>
                  <w:noProof/>
                  <w:sz w:val="20"/>
                  <w:szCs w:val="20"/>
                </w:rPr>
                <w:t>Observation 11</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For Set 1-3, only SSB and PDSCH Msg 2 meet the link budget requirements and the other channels, including PDCCH, PDSCH Msg 4, PDSCH SIB1 and PDSCH SIB 19, could not meet the requirements.</w:t>
              </w:r>
            </w:hyperlink>
          </w:p>
          <w:p w14:paraId="0F4DE9B6" w14:textId="77777777" w:rsidR="00164019" w:rsidRPr="00CE4185" w:rsidRDefault="007E5E9B" w:rsidP="00164019">
            <w:pPr>
              <w:pStyle w:val="Corpsdetexte"/>
              <w:rPr>
                <w:rFonts w:ascii="Times New Roman" w:hAnsi="Times New Roman"/>
                <w:bCs/>
                <w:szCs w:val="20"/>
              </w:rPr>
            </w:pPr>
            <w:r w:rsidRPr="00CE4185">
              <w:rPr>
                <w:rFonts w:ascii="Times New Roman" w:hAnsi="Times New Roman"/>
                <w:bCs/>
                <w:szCs w:val="20"/>
              </w:rPr>
              <w:fldChar w:fldCharType="end"/>
            </w:r>
          </w:p>
          <w:p w14:paraId="3B0B9EE5" w14:textId="77777777" w:rsidR="007E5E9B" w:rsidRPr="00CE4185" w:rsidRDefault="007E5E9B" w:rsidP="00164019">
            <w:pPr>
              <w:pStyle w:val="Corpsdetexte"/>
              <w:rPr>
                <w:rFonts w:ascii="Times New Roman" w:hAnsi="Times New Roman"/>
                <w:bCs/>
                <w:szCs w:val="20"/>
              </w:rPr>
            </w:pPr>
            <w:r w:rsidRPr="00CE4185">
              <w:rPr>
                <w:rFonts w:ascii="Times New Roman" w:eastAsia="Calibri" w:hAnsi="Times New Roman"/>
                <w:szCs w:val="20"/>
                <w:lang w:val="en-US"/>
              </w:rPr>
              <w:fldChar w:fldCharType="begin"/>
            </w:r>
            <w:r w:rsidRPr="00CE4185">
              <w:rPr>
                <w:rFonts w:ascii="Times New Roman" w:hAnsi="Times New Roman"/>
                <w:szCs w:val="20"/>
              </w:rPr>
              <w:instrText xml:space="preserve"> TOC \n \h \z \t "Proposal" \c </w:instrText>
            </w:r>
            <w:r w:rsidRPr="00CE4185">
              <w:rPr>
                <w:rFonts w:ascii="Times New Roman" w:eastAsia="Calibri" w:hAnsi="Times New Roman"/>
                <w:szCs w:val="20"/>
                <w:lang w:val="en-US"/>
              </w:rPr>
              <w:fldChar w:fldCharType="separate"/>
            </w:r>
            <w:hyperlink w:anchor="_Toc166275169" w:history="1">
              <w:r w:rsidRPr="00CE4185">
                <w:rPr>
                  <w:rStyle w:val="Lienhypertexte"/>
                  <w:rFonts w:ascii="Times New Roman" w:hAnsi="Times New Roman"/>
                  <w:b/>
                  <w:noProof/>
                  <w:szCs w:val="20"/>
                  <w:lang w:val="de-DE"/>
                </w:rPr>
                <w:t>Proposal 1</w:t>
              </w:r>
              <w:r w:rsidRPr="00CE4185">
                <w:rPr>
                  <w:rFonts w:ascii="Times New Roman" w:eastAsiaTheme="minorEastAsia" w:hAnsi="Times New Roman"/>
                  <w:noProof/>
                  <w:kern w:val="2"/>
                  <w:szCs w:val="20"/>
                  <w:lang w:eastAsia="en-GB"/>
                  <w14:ligatures w14:val="standardContextual"/>
                </w:rPr>
                <w:tab/>
              </w:r>
              <w:r w:rsidRPr="00CE4185">
                <w:rPr>
                  <w:rStyle w:val="Lienhypertexte"/>
                  <w:rFonts w:ascii="Times New Roman" w:hAnsi="Times New Roman"/>
                  <w:noProof/>
                  <w:szCs w:val="20"/>
                </w:rPr>
                <w:t>RAN1 to consider beam layout with at least one increased value of ABS (e.g., 0.1157, equivalently, beam size of 86.6 km) in addition to the baseline ABS of 0.0668 (equivalently beam size of 50 km) with the same HPBW.</w:t>
              </w:r>
            </w:hyperlink>
          </w:p>
          <w:p w14:paraId="47DB7E60"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0" w:history="1">
              <w:r w:rsidR="007E5E9B" w:rsidRPr="00CE4185">
                <w:rPr>
                  <w:rStyle w:val="Lienhypertexte"/>
                  <w:rFonts w:ascii="Times New Roman" w:hAnsi="Times New Roman"/>
                  <w:noProof/>
                  <w:sz w:val="20"/>
                  <w:szCs w:val="20"/>
                </w:rPr>
                <w:t>Proposal 2</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RAN1 to discuss the baseline techniques such as FRF = 1 and FRF = 3 while comparing the performance of beam hopping technique in the downlink coverage enhancements and the specification impact point of view.</w:t>
              </w:r>
            </w:hyperlink>
          </w:p>
          <w:p w14:paraId="4A8BF1C8"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1" w:history="1">
              <w:r w:rsidR="007E5E9B" w:rsidRPr="00CE4185">
                <w:rPr>
                  <w:rStyle w:val="Lienhypertexte"/>
                  <w:rFonts w:ascii="Times New Roman" w:hAnsi="Times New Roman"/>
                  <w:noProof/>
                  <w:sz w:val="20"/>
                  <w:szCs w:val="20"/>
                </w:rPr>
                <w:t>Proposal 3</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RAN1 to consider beam layout with larger ABS without increasing the HPBW in the system-level evaluations of the downlink coverage enhancements study.</w:t>
              </w:r>
            </w:hyperlink>
          </w:p>
          <w:p w14:paraId="75C75561"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2" w:history="1">
              <w:r w:rsidR="007E5E9B" w:rsidRPr="00CE4185">
                <w:rPr>
                  <w:rStyle w:val="Lienhypertexte"/>
                  <w:rFonts w:ascii="Times New Roman" w:hAnsi="Times New Roman"/>
                  <w:noProof/>
                  <w:sz w:val="20"/>
                  <w:szCs w:val="20"/>
                </w:rPr>
                <w:t>Proposal 4</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RAN1 aim to consider the low or moderate time reuse factors (that allows reasonable Tdwell) in the context of beam hopping to limit the specification impact.</w:t>
              </w:r>
            </w:hyperlink>
          </w:p>
          <w:p w14:paraId="7B234E44"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3" w:history="1">
              <w:r w:rsidR="007E5E9B" w:rsidRPr="00CE4185">
                <w:rPr>
                  <w:rStyle w:val="Lienhypertexte"/>
                  <w:rFonts w:ascii="Times New Roman" w:hAnsi="Times New Roman"/>
                  <w:noProof/>
                  <w:sz w:val="20"/>
                  <w:szCs w:val="20"/>
                </w:rPr>
                <w:t>Proposal 5</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RAN1 to revisit the UE distribution model to reflect the relevant NTN deployment aspects, including the non-uniformity of the traffic distribution in system-level evaluation of beam hopping.</w:t>
              </w:r>
            </w:hyperlink>
          </w:p>
          <w:p w14:paraId="147E736D"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4" w:history="1">
              <w:r w:rsidR="007E5E9B" w:rsidRPr="00CE4185">
                <w:rPr>
                  <w:rStyle w:val="Lienhypertexte"/>
                  <w:rFonts w:ascii="Times New Roman" w:hAnsi="Times New Roman"/>
                  <w:noProof/>
                  <w:sz w:val="20"/>
                  <w:szCs w:val="20"/>
                </w:rPr>
                <w:t>Proposal 6</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At least the legacy SSB periodicity of 20ms during initial access is supported for Beam Hopping.</w:t>
              </w:r>
            </w:hyperlink>
          </w:p>
          <w:p w14:paraId="521EE5A7"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5" w:history="1">
              <w:r w:rsidR="007E5E9B" w:rsidRPr="00CE4185">
                <w:rPr>
                  <w:rStyle w:val="Lienhypertexte"/>
                  <w:rFonts w:ascii="Times New Roman" w:hAnsi="Times New Roman"/>
                  <w:noProof/>
                  <w:sz w:val="20"/>
                  <w:szCs w:val="20"/>
                </w:rPr>
                <w:t>Proposal 7</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If SSB periodicities longer than 20ms during initial access are intended to be supported, then the following aspects shall be studied:</w:t>
              </w:r>
            </w:hyperlink>
          </w:p>
          <w:p w14:paraId="065D1555" w14:textId="77777777" w:rsidR="007E5E9B" w:rsidRPr="00CE4185" w:rsidRDefault="00CC11BC"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6" w:history="1">
              <w:r w:rsidR="007E5E9B" w:rsidRPr="00CE4185">
                <w:rPr>
                  <w:rStyle w:val="Lienhypertexte"/>
                  <w:rFonts w:ascii="Times New Roman" w:hAnsi="Times New Roman"/>
                  <w:b w:val="0"/>
                  <w:noProof/>
                  <w:sz w:val="20"/>
                  <w:szCs w:val="20"/>
                </w:rPr>
                <w:t>Specification impacts</w:t>
              </w:r>
            </w:hyperlink>
          </w:p>
          <w:p w14:paraId="3C08134E" w14:textId="77777777" w:rsidR="007E5E9B" w:rsidRPr="00CE4185" w:rsidRDefault="00CC11BC"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7" w:history="1">
              <w:r w:rsidR="007E5E9B" w:rsidRPr="00CE4185">
                <w:rPr>
                  <w:rStyle w:val="Lienhypertexte"/>
                  <w:rFonts w:ascii="Times New Roman" w:hAnsi="Times New Roman"/>
                  <w:b w:val="0"/>
                  <w:noProof/>
                  <w:sz w:val="20"/>
                  <w:szCs w:val="20"/>
                </w:rPr>
                <w:t>Backward compatibility with legacy UEs</w:t>
              </w:r>
            </w:hyperlink>
          </w:p>
          <w:p w14:paraId="1CD95E5F" w14:textId="77777777" w:rsidR="007E5E9B" w:rsidRPr="00CE4185" w:rsidRDefault="00CC11BC"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8" w:history="1">
              <w:r w:rsidR="007E5E9B" w:rsidRPr="00CE4185">
                <w:rPr>
                  <w:rStyle w:val="Lienhypertexte"/>
                  <w:rFonts w:ascii="Times New Roman" w:hAnsi="Times New Roman"/>
                  <w:b w:val="0"/>
                  <w:noProof/>
                  <w:sz w:val="20"/>
                  <w:szCs w:val="20"/>
                </w:rPr>
                <w:t>Sync-raster</w:t>
              </w:r>
            </w:hyperlink>
          </w:p>
          <w:p w14:paraId="5A061D7B" w14:textId="77777777" w:rsidR="007E5E9B" w:rsidRPr="00CE4185" w:rsidRDefault="00CC11BC"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9" w:history="1">
              <w:r w:rsidR="007E5E9B" w:rsidRPr="00CE4185">
                <w:rPr>
                  <w:rStyle w:val="Lienhypertexte"/>
                  <w:rFonts w:ascii="Times New Roman" w:hAnsi="Times New Roman"/>
                  <w:b w:val="0"/>
                  <w:noProof/>
                  <w:sz w:val="20"/>
                  <w:szCs w:val="20"/>
                </w:rPr>
                <w:t>MIB periodicity</w:t>
              </w:r>
            </w:hyperlink>
          </w:p>
          <w:p w14:paraId="37A5CFA6" w14:textId="77777777" w:rsidR="007E5E9B" w:rsidRPr="00CE4185" w:rsidRDefault="00CC11BC"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0" w:history="1">
              <w:r w:rsidR="007E5E9B" w:rsidRPr="00CE4185">
                <w:rPr>
                  <w:rStyle w:val="Lienhypertexte"/>
                  <w:rFonts w:ascii="Times New Roman" w:hAnsi="Times New Roman"/>
                  <w:b w:val="0"/>
                  <w:noProof/>
                  <w:sz w:val="20"/>
                  <w:szCs w:val="20"/>
                </w:rPr>
                <w:t>PBCH combining</w:t>
              </w:r>
            </w:hyperlink>
          </w:p>
          <w:p w14:paraId="6F1BF695" w14:textId="77777777" w:rsidR="007E5E9B" w:rsidRPr="00CE4185" w:rsidRDefault="00CC11BC"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1" w:history="1">
              <w:r w:rsidR="007E5E9B" w:rsidRPr="00CE4185">
                <w:rPr>
                  <w:rStyle w:val="Lienhypertexte"/>
                  <w:rFonts w:ascii="Times New Roman" w:hAnsi="Times New Roman"/>
                  <w:b w:val="0"/>
                  <w:noProof/>
                  <w:sz w:val="20"/>
                  <w:szCs w:val="20"/>
                </w:rPr>
                <w:t>Performance Loss/Gain.</w:t>
              </w:r>
            </w:hyperlink>
          </w:p>
          <w:p w14:paraId="1ECFA5D2" w14:textId="77777777" w:rsidR="007E5E9B" w:rsidRPr="00CE4185" w:rsidRDefault="00CC11BC"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2" w:history="1">
              <w:r w:rsidR="007E5E9B" w:rsidRPr="00CE4185">
                <w:rPr>
                  <w:rStyle w:val="Lienhypertexte"/>
                  <w:rFonts w:ascii="Times New Roman" w:hAnsi="Times New Roman"/>
                  <w:noProof/>
                  <w:sz w:val="20"/>
                  <w:szCs w:val="20"/>
                </w:rPr>
                <w:t>Proposal 8</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Given that multiple cases of PDSCH and PDCCH suffer from the coverage requirements to meet the BLER target under the settings of Set 1-3, RAN1 to revisit the settings of Set 1-3 or to prioritize Set 1-1/1-2 in the study.</w:t>
              </w:r>
            </w:hyperlink>
          </w:p>
          <w:p w14:paraId="1F192E27" w14:textId="77777777" w:rsidR="00C55FFF" w:rsidRPr="00CE4185" w:rsidRDefault="007E5E9B" w:rsidP="007E5E9B">
            <w:pPr>
              <w:rPr>
                <w:rFonts w:ascii="Times New Roman" w:eastAsia="Times New Roman" w:hAnsi="Times New Roman"/>
                <w:szCs w:val="20"/>
                <w:lang w:val="en-US"/>
              </w:rPr>
            </w:pPr>
            <w:r w:rsidRPr="00CE4185">
              <w:rPr>
                <w:rFonts w:ascii="Times New Roman" w:hAnsi="Times New Roman"/>
                <w:bCs/>
                <w:szCs w:val="20"/>
              </w:rPr>
              <w:fldChar w:fldCharType="end"/>
            </w:r>
          </w:p>
        </w:tc>
      </w:tr>
      <w:tr w:rsidR="00C55FFF" w:rsidRPr="00CE4185" w14:paraId="56335BDA"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4D4CD67" w14:textId="77777777" w:rsidR="00C55FFF" w:rsidRPr="00CE4185" w:rsidRDefault="00CC11BC" w:rsidP="00C55FFF">
            <w:pPr>
              <w:rPr>
                <w:rFonts w:ascii="Times New Roman" w:eastAsia="Times New Roman" w:hAnsi="Times New Roman"/>
                <w:bCs/>
                <w:color w:val="0000FF"/>
                <w:szCs w:val="20"/>
                <w:lang w:val="en-US"/>
              </w:rPr>
            </w:pPr>
            <w:hyperlink r:id="rId26" w:history="1">
              <w:r w:rsidR="00C55FFF" w:rsidRPr="00CE4185">
                <w:rPr>
                  <w:rFonts w:ascii="Times New Roman" w:eastAsia="Times New Roman" w:hAnsi="Times New Roman"/>
                  <w:bCs/>
                  <w:color w:val="0000FF"/>
                  <w:szCs w:val="20"/>
                  <w:lang w:val="en-US"/>
                </w:rPr>
                <w:t>R1-2403993</w:t>
              </w:r>
            </w:hyperlink>
          </w:p>
        </w:tc>
        <w:tc>
          <w:tcPr>
            <w:tcW w:w="1029" w:type="pct"/>
            <w:tcBorders>
              <w:top w:val="nil"/>
              <w:left w:val="nil"/>
              <w:bottom w:val="single" w:sz="4" w:space="0" w:color="A6A6A6"/>
              <w:right w:val="single" w:sz="4" w:space="0" w:color="A6A6A6"/>
            </w:tcBorders>
            <w:shd w:val="clear" w:color="auto" w:fill="auto"/>
            <w:hideMark/>
          </w:tcPr>
          <w:p w14:paraId="72D89A78"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Eutelsat Group</w:t>
            </w:r>
          </w:p>
        </w:tc>
        <w:tc>
          <w:tcPr>
            <w:tcW w:w="3236" w:type="pct"/>
            <w:tcBorders>
              <w:top w:val="nil"/>
              <w:left w:val="nil"/>
              <w:bottom w:val="single" w:sz="4" w:space="0" w:color="A6A6A6"/>
              <w:right w:val="single" w:sz="4" w:space="0" w:color="A6A6A6"/>
            </w:tcBorders>
          </w:tcPr>
          <w:p w14:paraId="7AAAD451"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_Ref166062897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Observation </w:t>
            </w:r>
            <w:r w:rsidRPr="00CE4185">
              <w:rPr>
                <w:rFonts w:ascii="Times New Roman" w:hAnsi="Times New Roman"/>
                <w:b/>
                <w:bCs/>
                <w:noProof/>
                <w:szCs w:val="20"/>
              </w:rPr>
              <w:t>1</w:t>
            </w:r>
            <w:r w:rsidRPr="00CE4185">
              <w:rPr>
                <w:rFonts w:ascii="Times New Roman" w:hAnsi="Times New Roman"/>
                <w:b/>
                <w:bCs/>
                <w:szCs w:val="20"/>
              </w:rPr>
              <w:t>:</w:t>
            </w:r>
            <w:r w:rsidRPr="00CE4185">
              <w:rPr>
                <w:rFonts w:ascii="Times New Roman" w:hAnsi="Times New Roman"/>
                <w:bCs/>
                <w:szCs w:val="20"/>
              </w:rPr>
              <w:t xml:space="preserve"> The conclusions of [2] for FR1-NTN antenna performance are an improvement over the original assumptions and are equally applicable to FR2-NTN.</w:t>
            </w:r>
            <w:r w:rsidRPr="00CE4185">
              <w:rPr>
                <w:rFonts w:ascii="Times New Roman" w:hAnsi="Times New Roman"/>
                <w:szCs w:val="20"/>
              </w:rPr>
              <w:fldChar w:fldCharType="end"/>
            </w:r>
          </w:p>
          <w:p w14:paraId="06A028D5"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_Ref166065153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Proposal </w:t>
            </w:r>
            <w:r w:rsidRPr="00CE4185">
              <w:rPr>
                <w:rFonts w:ascii="Times New Roman" w:hAnsi="Times New Roman"/>
                <w:b/>
                <w:bCs/>
                <w:noProof/>
                <w:szCs w:val="20"/>
              </w:rPr>
              <w:t>1</w:t>
            </w:r>
            <w:r w:rsidRPr="00CE4185">
              <w:rPr>
                <w:rFonts w:ascii="Times New Roman" w:hAnsi="Times New Roman"/>
                <w:b/>
                <w:bCs/>
                <w:szCs w:val="20"/>
              </w:rPr>
              <w:t>:</w:t>
            </w:r>
            <w:r w:rsidRPr="00CE4185">
              <w:rPr>
                <w:rFonts w:ascii="Times New Roman" w:hAnsi="Times New Roman"/>
                <w:bCs/>
                <w:szCs w:val="20"/>
              </w:rPr>
              <w:t xml:space="preserve"> The single antenna gain, antenna spacing and consequent results from ‘option 3’ in [2] should be scaled in frequency (from S-band to Ka band) and adopted as the basis of evaluation in FR2-NTN (or at least used as an option).</w:t>
            </w:r>
            <w:r w:rsidRPr="00CE4185">
              <w:rPr>
                <w:rFonts w:ascii="Times New Roman" w:hAnsi="Times New Roman"/>
                <w:szCs w:val="20"/>
              </w:rPr>
              <w:fldChar w:fldCharType="end"/>
            </w:r>
          </w:p>
          <w:p w14:paraId="494B1B2A"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_Ref166065167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Observation </w:t>
            </w:r>
            <w:r w:rsidRPr="00CE4185">
              <w:rPr>
                <w:rFonts w:ascii="Times New Roman" w:hAnsi="Times New Roman"/>
                <w:b/>
                <w:bCs/>
                <w:noProof/>
                <w:szCs w:val="20"/>
              </w:rPr>
              <w:t>2</w:t>
            </w:r>
            <w:r w:rsidRPr="00CE4185">
              <w:rPr>
                <w:rFonts w:ascii="Times New Roman" w:hAnsi="Times New Roman"/>
                <w:b/>
                <w:bCs/>
                <w:szCs w:val="20"/>
              </w:rPr>
              <w:t>:</w:t>
            </w:r>
            <w:r w:rsidRPr="00CE4185">
              <w:rPr>
                <w:rFonts w:ascii="Times New Roman" w:hAnsi="Times New Roman"/>
                <w:bCs/>
                <w:szCs w:val="20"/>
              </w:rPr>
              <w:t xml:space="preserve"> The values suggested in [3] for FR2-NTN are generally in line with industry expectations.</w:t>
            </w:r>
            <w:r w:rsidRPr="00CE4185">
              <w:rPr>
                <w:rFonts w:ascii="Times New Roman" w:hAnsi="Times New Roman"/>
                <w:szCs w:val="20"/>
              </w:rPr>
              <w:fldChar w:fldCharType="end"/>
            </w:r>
          </w:p>
          <w:p w14:paraId="615E0567"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_Ref166065178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Proposal </w:t>
            </w:r>
            <w:r w:rsidRPr="00CE4185">
              <w:rPr>
                <w:rFonts w:ascii="Times New Roman" w:hAnsi="Times New Roman"/>
                <w:b/>
                <w:bCs/>
                <w:noProof/>
                <w:szCs w:val="20"/>
              </w:rPr>
              <w:t>2</w:t>
            </w:r>
            <w:r w:rsidRPr="00CE4185">
              <w:rPr>
                <w:rFonts w:ascii="Times New Roman" w:hAnsi="Times New Roman"/>
                <w:b/>
                <w:bCs/>
                <w:szCs w:val="20"/>
              </w:rPr>
              <w:t>:</w:t>
            </w:r>
            <w:r w:rsidRPr="00CE4185">
              <w:rPr>
                <w:rFonts w:ascii="Times New Roman" w:hAnsi="Times New Roman"/>
                <w:bCs/>
                <w:szCs w:val="20"/>
              </w:rPr>
              <w:t xml:space="preserve"> With some minor adjustment the proposed values in [3] as modified by Table 1 should be used for FR2-NTN analysis.</w:t>
            </w:r>
            <w:r w:rsidRPr="00CE4185">
              <w:rPr>
                <w:rFonts w:ascii="Times New Roman" w:hAnsi="Times New Roman"/>
                <w:szCs w:val="20"/>
              </w:rPr>
              <w:fldChar w:fldCharType="end"/>
            </w:r>
          </w:p>
          <w:p w14:paraId="6F0236E1"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_Ref166065197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Cs/>
                <w:szCs w:val="20"/>
              </w:rPr>
              <w:t>Observation 3: The beam pattern and frequency reuse in FR2-NTN will have similar considerations to FR1-NTN.</w:t>
            </w:r>
            <w:r w:rsidRPr="00CE4185">
              <w:rPr>
                <w:rFonts w:ascii="Times New Roman" w:hAnsi="Times New Roman"/>
                <w:szCs w:val="20"/>
              </w:rPr>
              <w:fldChar w:fldCharType="end"/>
            </w:r>
          </w:p>
          <w:p w14:paraId="4300363F"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_Ref166065385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4:</w:t>
            </w:r>
            <w:r w:rsidRPr="00CE4185">
              <w:rPr>
                <w:rFonts w:ascii="Times New Roman" w:hAnsi="Times New Roman"/>
                <w:bCs/>
                <w:szCs w:val="20"/>
              </w:rPr>
              <w:t xml:space="preserve"> Similar to FR1-NTN, FR2-NTN traffic patterns will not follow terrestrial density or traffic patterns.</w:t>
            </w:r>
            <w:r w:rsidRPr="00CE4185">
              <w:rPr>
                <w:rFonts w:ascii="Times New Roman" w:hAnsi="Times New Roman"/>
                <w:szCs w:val="20"/>
              </w:rPr>
              <w:fldChar w:fldCharType="end"/>
            </w:r>
          </w:p>
          <w:p w14:paraId="7A2DE6ED"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_Ref166065409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5</w:t>
            </w:r>
            <w:r w:rsidRPr="00CE4185">
              <w:rPr>
                <w:rFonts w:ascii="Times New Roman" w:hAnsi="Times New Roman"/>
                <w:bCs/>
                <w:szCs w:val="20"/>
              </w:rPr>
              <w:t>: As is the case for FR1-NTN, FR2-NTN access latency and coverage can be traded off to achieve a range of latency-coverage objectives a satellite operator may have. The trade-off may vary over the lifetime as the constellation is densified.</w:t>
            </w:r>
            <w:r w:rsidRPr="00CE4185">
              <w:rPr>
                <w:rFonts w:ascii="Times New Roman" w:hAnsi="Times New Roman"/>
                <w:szCs w:val="20"/>
              </w:rPr>
              <w:fldChar w:fldCharType="end"/>
            </w:r>
          </w:p>
          <w:p w14:paraId="4E00FC58"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_Ref166065396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Proposal 4:</w:t>
            </w:r>
            <w:r w:rsidRPr="00CE4185">
              <w:rPr>
                <w:rFonts w:ascii="Times New Roman" w:hAnsi="Times New Roman"/>
                <w:bCs/>
                <w:szCs w:val="20"/>
              </w:rPr>
              <w:t xml:space="preserve"> The impact of extending the SS burst periodicity beyond the present assumptions should be considered.</w:t>
            </w:r>
            <w:r w:rsidRPr="00CE4185">
              <w:rPr>
                <w:rFonts w:ascii="Times New Roman" w:hAnsi="Times New Roman"/>
                <w:szCs w:val="20"/>
              </w:rPr>
              <w:fldChar w:fldCharType="end"/>
            </w:r>
          </w:p>
          <w:p w14:paraId="16DDABB1" w14:textId="77777777" w:rsidR="0042557E" w:rsidRPr="00CE4185" w:rsidRDefault="0042557E" w:rsidP="0042557E">
            <w:pPr>
              <w:rPr>
                <w:rFonts w:ascii="Times New Roman" w:hAnsi="Times New Roman"/>
                <w:bCs/>
                <w:szCs w:val="20"/>
              </w:rPr>
            </w:pPr>
            <w:r w:rsidRPr="00CE4185">
              <w:rPr>
                <w:rFonts w:ascii="Times New Roman" w:hAnsi="Times New Roman"/>
                <w:bCs/>
                <w:szCs w:val="20"/>
              </w:rPr>
              <w:fldChar w:fldCharType="begin"/>
            </w:r>
            <w:r w:rsidRPr="00CE4185">
              <w:rPr>
                <w:rFonts w:ascii="Times New Roman" w:hAnsi="Times New Roman"/>
                <w:bCs/>
                <w:szCs w:val="20"/>
              </w:rPr>
              <w:instrText xml:space="preserve"> REF _Ref166143154 \h  \* MERGEFORMAT </w:instrText>
            </w:r>
            <w:r w:rsidRPr="00CE4185">
              <w:rPr>
                <w:rFonts w:ascii="Times New Roman" w:hAnsi="Times New Roman"/>
                <w:bCs/>
                <w:szCs w:val="20"/>
              </w:rPr>
            </w:r>
            <w:r w:rsidRPr="00CE4185">
              <w:rPr>
                <w:rFonts w:ascii="Times New Roman" w:hAnsi="Times New Roman"/>
                <w:bCs/>
                <w:szCs w:val="20"/>
              </w:rPr>
              <w:fldChar w:fldCharType="separate"/>
            </w:r>
            <w:r w:rsidRPr="00CE4185">
              <w:rPr>
                <w:rFonts w:ascii="Times New Roman" w:hAnsi="Times New Roman"/>
                <w:b/>
                <w:bCs/>
                <w:szCs w:val="20"/>
              </w:rPr>
              <w:t>Observation 6:</w:t>
            </w:r>
            <w:r w:rsidRPr="00CE4185">
              <w:rPr>
                <w:rFonts w:ascii="Times New Roman" w:hAnsi="Times New Roman"/>
                <w:bCs/>
                <w:szCs w:val="20"/>
              </w:rPr>
              <w:t xml:space="preserve"> In the above discussion, we have shown at least some of the work on FR1-NTN DL enhancements can be directly or indirectly applied to FR2-NTN.</w:t>
            </w:r>
            <w:r w:rsidRPr="00CE4185">
              <w:rPr>
                <w:rFonts w:ascii="Times New Roman" w:hAnsi="Times New Roman"/>
                <w:bCs/>
                <w:szCs w:val="20"/>
              </w:rPr>
              <w:fldChar w:fldCharType="end"/>
            </w:r>
          </w:p>
          <w:p w14:paraId="5110521B" w14:textId="77777777" w:rsidR="0042557E" w:rsidRPr="00CE4185" w:rsidRDefault="0042557E" w:rsidP="0042557E">
            <w:pPr>
              <w:rPr>
                <w:rFonts w:ascii="Times New Roman" w:hAnsi="Times New Roman"/>
                <w:bCs/>
                <w:szCs w:val="20"/>
              </w:rPr>
            </w:pPr>
            <w:r w:rsidRPr="00CE4185">
              <w:rPr>
                <w:rFonts w:ascii="Times New Roman" w:hAnsi="Times New Roman"/>
                <w:bCs/>
                <w:szCs w:val="20"/>
              </w:rPr>
              <w:fldChar w:fldCharType="begin"/>
            </w:r>
            <w:r w:rsidRPr="00CE4185">
              <w:rPr>
                <w:rFonts w:ascii="Times New Roman" w:hAnsi="Times New Roman"/>
                <w:bCs/>
                <w:szCs w:val="20"/>
              </w:rPr>
              <w:instrText xml:space="preserve"> REF _Ref166143462 \h </w:instrText>
            </w:r>
            <w:r w:rsidR="00164019" w:rsidRPr="00CE4185">
              <w:rPr>
                <w:rFonts w:ascii="Times New Roman" w:hAnsi="Times New Roman"/>
                <w:bCs/>
                <w:szCs w:val="20"/>
              </w:rPr>
              <w:instrText xml:space="preserve"> \* MERGEFORMAT </w:instrText>
            </w:r>
            <w:r w:rsidRPr="00CE4185">
              <w:rPr>
                <w:rFonts w:ascii="Times New Roman" w:hAnsi="Times New Roman"/>
                <w:bCs/>
                <w:szCs w:val="20"/>
              </w:rPr>
            </w:r>
            <w:r w:rsidRPr="00CE4185">
              <w:rPr>
                <w:rFonts w:ascii="Times New Roman" w:hAnsi="Times New Roman"/>
                <w:bCs/>
                <w:szCs w:val="20"/>
              </w:rPr>
              <w:fldChar w:fldCharType="separate"/>
            </w:r>
            <w:r w:rsidRPr="00CE4185">
              <w:rPr>
                <w:rFonts w:ascii="Times New Roman" w:hAnsi="Times New Roman"/>
                <w:b/>
                <w:bCs/>
                <w:iCs/>
                <w:szCs w:val="20"/>
              </w:rPr>
              <w:t>Proposal 5:</w:t>
            </w:r>
            <w:r w:rsidRPr="00CE4185">
              <w:rPr>
                <w:rFonts w:ascii="Times New Roman" w:hAnsi="Times New Roman"/>
                <w:bCs/>
                <w:i/>
                <w:iCs/>
                <w:szCs w:val="20"/>
              </w:rPr>
              <w:t xml:space="preserve"> </w:t>
            </w:r>
            <w:r w:rsidRPr="00CE4185">
              <w:rPr>
                <w:rFonts w:ascii="Times New Roman" w:hAnsi="Times New Roman"/>
                <w:bCs/>
                <w:szCs w:val="20"/>
              </w:rPr>
              <w:t>Finally, we would encourage RAN1 to consider if techniques being proposed to enhance FR1-NTN downlink coverage can be applied to FR2-NTN, either directly or with the essential adaptations that could be required.</w:t>
            </w:r>
            <w:r w:rsidRPr="00CE4185">
              <w:rPr>
                <w:rFonts w:ascii="Times New Roman" w:hAnsi="Times New Roman"/>
                <w:bCs/>
                <w:szCs w:val="20"/>
              </w:rPr>
              <w:fldChar w:fldCharType="end"/>
            </w:r>
          </w:p>
          <w:p w14:paraId="7A2AC779" w14:textId="77777777" w:rsidR="00C55FFF" w:rsidRPr="00CE4185" w:rsidRDefault="00C55FFF" w:rsidP="00C55FFF">
            <w:pPr>
              <w:rPr>
                <w:rFonts w:ascii="Times New Roman" w:eastAsia="Times New Roman" w:hAnsi="Times New Roman"/>
                <w:szCs w:val="20"/>
              </w:rPr>
            </w:pPr>
          </w:p>
        </w:tc>
      </w:tr>
      <w:tr w:rsidR="00C55FFF" w:rsidRPr="00CE4185" w14:paraId="5A121F3C"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B578D72" w14:textId="77777777" w:rsidR="00C55FFF" w:rsidRPr="00CE4185" w:rsidRDefault="00CC11BC" w:rsidP="00C55FFF">
            <w:pPr>
              <w:rPr>
                <w:rFonts w:ascii="Times New Roman" w:eastAsia="Times New Roman" w:hAnsi="Times New Roman"/>
                <w:bCs/>
                <w:color w:val="0000FF"/>
                <w:szCs w:val="20"/>
                <w:lang w:val="en-US"/>
              </w:rPr>
            </w:pPr>
            <w:hyperlink r:id="rId27" w:history="1">
              <w:r w:rsidR="00C55FFF" w:rsidRPr="00CE4185">
                <w:rPr>
                  <w:rFonts w:ascii="Times New Roman" w:eastAsia="Times New Roman" w:hAnsi="Times New Roman"/>
                  <w:bCs/>
                  <w:color w:val="0000FF"/>
                  <w:szCs w:val="20"/>
                  <w:lang w:val="en-US"/>
                </w:rPr>
                <w:t>R1-2404003</w:t>
              </w:r>
            </w:hyperlink>
          </w:p>
        </w:tc>
        <w:tc>
          <w:tcPr>
            <w:tcW w:w="1029" w:type="pct"/>
            <w:tcBorders>
              <w:top w:val="nil"/>
              <w:left w:val="nil"/>
              <w:bottom w:val="single" w:sz="4" w:space="0" w:color="A6A6A6"/>
              <w:right w:val="single" w:sz="4" w:space="0" w:color="A6A6A6"/>
            </w:tcBorders>
            <w:shd w:val="clear" w:color="auto" w:fill="auto"/>
            <w:hideMark/>
          </w:tcPr>
          <w:p w14:paraId="38D9FA53"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Fraunhofer IIS, Fraunhofer HHI</w:t>
            </w:r>
          </w:p>
        </w:tc>
        <w:tc>
          <w:tcPr>
            <w:tcW w:w="3236" w:type="pct"/>
            <w:tcBorders>
              <w:top w:val="nil"/>
              <w:left w:val="nil"/>
              <w:bottom w:val="single" w:sz="4" w:space="0" w:color="A6A6A6"/>
              <w:right w:val="single" w:sz="4" w:space="0" w:color="A6A6A6"/>
            </w:tcBorders>
          </w:tcPr>
          <w:p w14:paraId="1D650690"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1:</w:t>
            </w:r>
            <w:r w:rsidRPr="00CE4185">
              <w:rPr>
                <w:rFonts w:ascii="Times New Roman" w:hAnsi="Times New Roman"/>
                <w:bCs/>
                <w:szCs w:val="20"/>
                <w:lang w:val="en-US"/>
              </w:rPr>
              <w:t xml:space="preserve"> A beam dwell time of 2ms might not be enough to transmit common control signaling (e.g., SSB, Type0/0A-PDCCH, SIB1, and SIB19) and other data transmissions.</w:t>
            </w:r>
          </w:p>
          <w:p w14:paraId="47B995EF" w14:textId="77777777" w:rsidR="008D4937" w:rsidRPr="00CE4185" w:rsidRDefault="008D4937" w:rsidP="008D4937">
            <w:pPr>
              <w:rPr>
                <w:rFonts w:ascii="Times New Roman" w:hAnsi="Times New Roman"/>
                <w:bCs/>
                <w:szCs w:val="20"/>
                <w:lang w:val="en-US"/>
              </w:rPr>
            </w:pPr>
          </w:p>
          <w:p w14:paraId="35B9C093"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2:</w:t>
            </w:r>
            <w:r w:rsidRPr="00CE4185">
              <w:rPr>
                <w:rFonts w:ascii="Times New Roman" w:hAnsi="Times New Roman"/>
                <w:bCs/>
                <w:szCs w:val="20"/>
                <w:lang w:val="en-US"/>
              </w:rPr>
              <w:t xml:space="preserve"> A maximum dwell time of 16ms could be achieved for set1-1 and set1-3 if an SSB periodicity of 160ms was considered.</w:t>
            </w:r>
          </w:p>
          <w:p w14:paraId="321D9D92" w14:textId="77777777" w:rsidR="008D4937" w:rsidRPr="00CE4185" w:rsidRDefault="008D4937" w:rsidP="008D4937">
            <w:pPr>
              <w:rPr>
                <w:rFonts w:ascii="Times New Roman" w:hAnsi="Times New Roman"/>
                <w:bCs/>
                <w:szCs w:val="20"/>
                <w:lang w:val="en-US"/>
              </w:rPr>
            </w:pPr>
          </w:p>
          <w:p w14:paraId="3532BF89"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3:</w:t>
            </w:r>
            <w:r w:rsidRPr="00CE4185">
              <w:rPr>
                <w:rFonts w:ascii="Times New Roman" w:hAnsi="Times New Roman"/>
                <w:bCs/>
                <w:szCs w:val="20"/>
                <w:lang w:val="en-US"/>
              </w:rPr>
              <w:t xml:space="preserve"> Set 1-2 is not enough to ensure receiving the necessary common control signaling (e.g., SSB, Type0/0A-PDCCH, SIB1, and SIB19) even by considering an SSB periodicity of 160ms.</w:t>
            </w:r>
          </w:p>
          <w:p w14:paraId="76EAA7E8" w14:textId="77777777" w:rsidR="008D4937" w:rsidRPr="00CE4185" w:rsidRDefault="008D4937" w:rsidP="008D4937">
            <w:pPr>
              <w:rPr>
                <w:rFonts w:ascii="Times New Roman" w:hAnsi="Times New Roman"/>
                <w:bCs/>
                <w:szCs w:val="20"/>
                <w:lang w:val="en-US"/>
              </w:rPr>
            </w:pPr>
          </w:p>
          <w:p w14:paraId="233877E1"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4:</w:t>
            </w:r>
            <w:r w:rsidRPr="00CE4185">
              <w:rPr>
                <w:rFonts w:ascii="Times New Roman" w:hAnsi="Times New Roman"/>
                <w:bCs/>
                <w:szCs w:val="20"/>
                <w:lang w:val="en-US"/>
              </w:rPr>
              <w:t xml:space="preserve"> Increasing the beam dwell time increases the beam revisit time, which requires increasing the SSB periodicity.</w:t>
            </w:r>
          </w:p>
          <w:p w14:paraId="485BAB4F" w14:textId="77777777" w:rsidR="008D4937" w:rsidRPr="00CE4185" w:rsidRDefault="008D4937" w:rsidP="008D4937">
            <w:pPr>
              <w:rPr>
                <w:rFonts w:ascii="Times New Roman" w:hAnsi="Times New Roman"/>
                <w:bCs/>
                <w:szCs w:val="20"/>
                <w:lang w:val="en-US"/>
              </w:rPr>
            </w:pPr>
          </w:p>
          <w:p w14:paraId="7FC7D4DB"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5</w:t>
            </w:r>
            <w:r w:rsidRPr="00CE4185">
              <w:rPr>
                <w:rFonts w:ascii="Times New Roman" w:hAnsi="Times New Roman"/>
                <w:bCs/>
                <w:szCs w:val="20"/>
                <w:lang w:val="en-US"/>
              </w:rPr>
              <w:t>: Increasing the periodicity of SSB impacts initial access in terms of latency and synchronization.</w:t>
            </w:r>
          </w:p>
          <w:p w14:paraId="303DC9A0" w14:textId="77777777" w:rsidR="008D4937" w:rsidRPr="00CE4185" w:rsidRDefault="008D4937" w:rsidP="008D4937">
            <w:pPr>
              <w:rPr>
                <w:rFonts w:ascii="Times New Roman" w:hAnsi="Times New Roman"/>
                <w:bCs/>
                <w:szCs w:val="20"/>
                <w:lang w:val="en-US"/>
              </w:rPr>
            </w:pPr>
          </w:p>
          <w:p w14:paraId="4D6CC089"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6</w:t>
            </w:r>
            <w:r w:rsidRPr="00CE4185">
              <w:rPr>
                <w:rFonts w:ascii="Times New Roman" w:hAnsi="Times New Roman"/>
                <w:bCs/>
                <w:szCs w:val="20"/>
                <w:lang w:val="en-US"/>
              </w:rPr>
              <w:t>: More satellite footprints could be covered using the active satellite beams by sweeping each active satellite beam in an SSB TDM-mulitplexed manner.</w:t>
            </w:r>
          </w:p>
          <w:p w14:paraId="60233790" w14:textId="77777777" w:rsidR="008D4937" w:rsidRPr="00CE4185" w:rsidRDefault="008D4937" w:rsidP="008D4937">
            <w:pPr>
              <w:rPr>
                <w:rFonts w:ascii="Times New Roman" w:hAnsi="Times New Roman"/>
                <w:bCs/>
                <w:szCs w:val="20"/>
                <w:lang w:val="en-US"/>
              </w:rPr>
            </w:pPr>
          </w:p>
          <w:p w14:paraId="42176974"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7:</w:t>
            </w:r>
            <w:r w:rsidRPr="00CE4185">
              <w:rPr>
                <w:rFonts w:ascii="Times New Roman" w:hAnsi="Times New Roman"/>
                <w:bCs/>
                <w:szCs w:val="20"/>
                <w:lang w:val="en-US"/>
              </w:rPr>
              <w:t xml:space="preserve"> The SSB periodicity of 20ms could be achieved for set1-1 and set1-3 by sweeping each active satellite beam in an SSB TDM-mulitplexed manner, where each SSB burst consists of 4 SSBs and the beam dwell time is 5ms required to transmit the SSB burst.</w:t>
            </w:r>
          </w:p>
          <w:p w14:paraId="17354E53" w14:textId="77777777" w:rsidR="008D4937" w:rsidRPr="00CE4185" w:rsidRDefault="008D4937" w:rsidP="008D4937">
            <w:pPr>
              <w:rPr>
                <w:rFonts w:ascii="Times New Roman" w:hAnsi="Times New Roman"/>
                <w:bCs/>
                <w:szCs w:val="20"/>
                <w:lang w:val="en-US"/>
              </w:rPr>
            </w:pPr>
          </w:p>
          <w:p w14:paraId="730A8F0E"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8:</w:t>
            </w:r>
            <w:r w:rsidRPr="00CE4185">
              <w:rPr>
                <w:rFonts w:ascii="Times New Roman" w:hAnsi="Times New Roman"/>
                <w:bCs/>
                <w:szCs w:val="20"/>
                <w:lang w:val="en-US"/>
              </w:rPr>
              <w:t xml:space="preserve"> The SSB periodicity of 20ms could not be achieved for set1-2 even by sweeping each active satellite beam in an SSB TDM-mulitplexed manner, where an SSB periodicity of at least 80ms might be required.</w:t>
            </w:r>
          </w:p>
          <w:p w14:paraId="771F022B" w14:textId="77777777" w:rsidR="008D4937" w:rsidRPr="00CE4185" w:rsidRDefault="008D4937" w:rsidP="008D4937">
            <w:pPr>
              <w:rPr>
                <w:rFonts w:ascii="Times New Roman" w:hAnsi="Times New Roman"/>
                <w:szCs w:val="20"/>
              </w:rPr>
            </w:pPr>
          </w:p>
          <w:p w14:paraId="7BA33603" w14:textId="77777777" w:rsidR="008D4937" w:rsidRPr="00CE4185" w:rsidRDefault="008D4937" w:rsidP="008D4937">
            <w:pPr>
              <w:rPr>
                <w:rFonts w:ascii="Times New Roman" w:hAnsi="Times New Roman"/>
                <w:bCs/>
                <w:szCs w:val="20"/>
              </w:rPr>
            </w:pPr>
            <w:r w:rsidRPr="00CE4185">
              <w:rPr>
                <w:rFonts w:ascii="Times New Roman" w:hAnsi="Times New Roman"/>
                <w:b/>
                <w:bCs/>
                <w:szCs w:val="20"/>
              </w:rPr>
              <w:t>Proposal 1:</w:t>
            </w:r>
            <w:r w:rsidRPr="00CE4185">
              <w:rPr>
                <w:rFonts w:ascii="Times New Roman" w:hAnsi="Times New Roman"/>
                <w:bCs/>
                <w:szCs w:val="20"/>
              </w:rPr>
              <w:t xml:space="preserve"> The number of beams active at the same time/the same dwell time could be grouped and defined by one SSB pattern/SSB index.</w:t>
            </w:r>
          </w:p>
          <w:p w14:paraId="3F5BFDD0" w14:textId="77777777" w:rsidR="008D4937" w:rsidRPr="00CE4185" w:rsidRDefault="008D4937" w:rsidP="008D4937">
            <w:pPr>
              <w:rPr>
                <w:rFonts w:ascii="Times New Roman" w:hAnsi="Times New Roman"/>
                <w:bCs/>
                <w:szCs w:val="20"/>
              </w:rPr>
            </w:pPr>
          </w:p>
          <w:p w14:paraId="4724DD9E"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Proposal 2:</w:t>
            </w:r>
            <w:r w:rsidRPr="00CE4185">
              <w:rPr>
                <w:rFonts w:ascii="Times New Roman" w:hAnsi="Times New Roman"/>
                <w:bCs/>
                <w:szCs w:val="20"/>
                <w:lang w:val="en-US"/>
              </w:rPr>
              <w:t xml:space="preserve"> RAN1 to study the impact of increasing the periodicity of SSB during initial access on legacy UEs.</w:t>
            </w:r>
          </w:p>
          <w:p w14:paraId="6C56D40E" w14:textId="77777777" w:rsidR="00C55FFF" w:rsidRPr="00CE4185" w:rsidRDefault="00C55FFF" w:rsidP="00C55FFF">
            <w:pPr>
              <w:rPr>
                <w:rFonts w:ascii="Times New Roman" w:eastAsia="Times New Roman" w:hAnsi="Times New Roman"/>
                <w:szCs w:val="20"/>
                <w:lang w:val="en-US"/>
              </w:rPr>
            </w:pPr>
          </w:p>
        </w:tc>
      </w:tr>
      <w:tr w:rsidR="00C55FFF" w:rsidRPr="00CE4185" w14:paraId="2FB46ED4"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4452E45" w14:textId="77777777" w:rsidR="00C55FFF" w:rsidRPr="00CE4185" w:rsidRDefault="00CC11BC" w:rsidP="00C55FFF">
            <w:pPr>
              <w:rPr>
                <w:rFonts w:ascii="Times New Roman" w:eastAsia="Times New Roman" w:hAnsi="Times New Roman"/>
                <w:bCs/>
                <w:color w:val="0000FF"/>
                <w:szCs w:val="20"/>
                <w:lang w:val="en-US"/>
              </w:rPr>
            </w:pPr>
            <w:hyperlink r:id="rId28" w:history="1">
              <w:r w:rsidR="00C55FFF" w:rsidRPr="00CE4185">
                <w:rPr>
                  <w:rFonts w:ascii="Times New Roman" w:eastAsia="Times New Roman" w:hAnsi="Times New Roman"/>
                  <w:bCs/>
                  <w:color w:val="0000FF"/>
                  <w:szCs w:val="20"/>
                  <w:lang w:val="en-US"/>
                </w:rPr>
                <w:t>R1-2404041</w:t>
              </w:r>
            </w:hyperlink>
          </w:p>
        </w:tc>
        <w:tc>
          <w:tcPr>
            <w:tcW w:w="1029" w:type="pct"/>
            <w:tcBorders>
              <w:top w:val="nil"/>
              <w:left w:val="nil"/>
              <w:bottom w:val="single" w:sz="4" w:space="0" w:color="A6A6A6"/>
              <w:right w:val="single" w:sz="4" w:space="0" w:color="A6A6A6"/>
            </w:tcBorders>
            <w:shd w:val="clear" w:color="auto" w:fill="auto"/>
            <w:hideMark/>
          </w:tcPr>
          <w:p w14:paraId="6D0CCF00" w14:textId="77777777" w:rsidR="00C55FFF" w:rsidRPr="00CE4185" w:rsidRDefault="00C55FFF" w:rsidP="00C55FFF">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Spreadtrum</w:t>
            </w:r>
            <w:proofErr w:type="spellEnd"/>
            <w:r w:rsidRPr="00CE4185">
              <w:rPr>
                <w:rFonts w:ascii="Times New Roman" w:eastAsia="Times New Roman" w:hAnsi="Times New Roman"/>
                <w:szCs w:val="20"/>
                <w:lang w:val="en-US"/>
              </w:rPr>
              <w:t xml:space="preserve"> Communications</w:t>
            </w:r>
          </w:p>
        </w:tc>
        <w:tc>
          <w:tcPr>
            <w:tcW w:w="3236" w:type="pct"/>
            <w:tcBorders>
              <w:top w:val="nil"/>
              <w:left w:val="nil"/>
              <w:bottom w:val="single" w:sz="4" w:space="0" w:color="A6A6A6"/>
              <w:right w:val="single" w:sz="4" w:space="0" w:color="A6A6A6"/>
            </w:tcBorders>
          </w:tcPr>
          <w:p w14:paraId="1F6E2D36"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1:</w:t>
            </w:r>
            <w:r w:rsidRPr="00CE4185">
              <w:rPr>
                <w:rFonts w:ascii="Times New Roman" w:hAnsi="Times New Roman"/>
                <w:szCs w:val="20"/>
                <w:lang w:eastAsia="zh-CN"/>
              </w:rPr>
              <w:t xml:space="preserve"> For Set1-1 FR1/ Set1-2 FR1, coverage enhancement on PDCCH is unnecessary.</w:t>
            </w:r>
          </w:p>
          <w:p w14:paraId="60C92DFB"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2:</w:t>
            </w:r>
            <w:r w:rsidRPr="00CE4185">
              <w:rPr>
                <w:rFonts w:ascii="Times New Roman" w:hAnsi="Times New Roman"/>
                <w:szCs w:val="20"/>
                <w:lang w:eastAsia="zh-CN"/>
              </w:rPr>
              <w:t xml:space="preserve"> For Set1-3 FR1, coverage enhancement on PDCCH can be considered due to the 2.6 dB coverage gap.</w:t>
            </w:r>
          </w:p>
          <w:p w14:paraId="20F5ED52"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3:</w:t>
            </w:r>
            <w:r w:rsidRPr="00CE4185">
              <w:rPr>
                <w:rFonts w:ascii="Times New Roman" w:hAnsi="Times New Roman"/>
                <w:szCs w:val="20"/>
                <w:lang w:eastAsia="zh-CN"/>
              </w:rPr>
              <w:t xml:space="preserve"> For Set1-1 FR1/ Set1-2 FR1/ Set1-3 FR1, coverage enhancement on PDSCH for Msg2 is unnecessary since there is no coverage gap.</w:t>
            </w:r>
          </w:p>
          <w:p w14:paraId="159E354A"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4:</w:t>
            </w:r>
            <w:r w:rsidRPr="00CE4185">
              <w:rPr>
                <w:rFonts w:ascii="Times New Roman" w:hAnsi="Times New Roman"/>
                <w:szCs w:val="20"/>
                <w:lang w:eastAsia="zh-CN"/>
              </w:rPr>
              <w:t xml:space="preserve"> For Set1-1 FR1/ Set1-2 FR1/ Set1-3 FR1, coverage enhancement on PDSCH for Msg4 is unnecessary since there is no coverage gap.</w:t>
            </w:r>
          </w:p>
          <w:p w14:paraId="716F0AD5"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5:</w:t>
            </w:r>
            <w:r w:rsidRPr="00CE4185">
              <w:rPr>
                <w:rFonts w:ascii="Times New Roman" w:hAnsi="Times New Roman"/>
                <w:szCs w:val="20"/>
                <w:lang w:eastAsia="zh-CN"/>
              </w:rPr>
              <w:t xml:space="preserve"> For Set1-1 FR1/ Set1-2 FR1, coverage enhancement on PDSCH for VoIP is unnecessary since there is no the coverage gap.</w:t>
            </w:r>
          </w:p>
          <w:p w14:paraId="4BFF7B00" w14:textId="77777777" w:rsidR="00962A63" w:rsidRPr="00CE4185" w:rsidRDefault="00962A63" w:rsidP="00962A63">
            <w:pPr>
              <w:rPr>
                <w:rFonts w:ascii="Times New Roman" w:hAnsi="Times New Roman"/>
                <w:szCs w:val="20"/>
                <w:lang w:eastAsia="zh-CN"/>
              </w:rPr>
            </w:pPr>
            <w:r w:rsidRPr="00CE4185">
              <w:rPr>
                <w:rFonts w:ascii="Times New Roman" w:hAnsi="Times New Roman"/>
                <w:szCs w:val="20"/>
                <w:lang w:eastAsia="zh-CN"/>
              </w:rPr>
              <w:t>Observation 6: For Set1-3 FR1, coverage enhancement on PDSCH for VoIP should be considered due to the 1.4 dB coverage gap.</w:t>
            </w:r>
          </w:p>
          <w:p w14:paraId="231E7EF3"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7:</w:t>
            </w:r>
            <w:r w:rsidRPr="00CE4185">
              <w:rPr>
                <w:rFonts w:ascii="Times New Roman" w:hAnsi="Times New Roman"/>
                <w:szCs w:val="20"/>
                <w:lang w:eastAsia="zh-CN"/>
              </w:rPr>
              <w:t xml:space="preserve"> For Set1-1 FR1/ Set1-2 FR1/ Set1-3 FR1, coverage enhancement on PDSCH for low date rate service is unnecessary since there is no coverage gap.</w:t>
            </w:r>
          </w:p>
          <w:p w14:paraId="63F902D9"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8:</w:t>
            </w:r>
            <w:r w:rsidRPr="00CE4185">
              <w:rPr>
                <w:rFonts w:ascii="Times New Roman" w:hAnsi="Times New Roman"/>
                <w:szCs w:val="20"/>
                <w:lang w:eastAsia="zh-CN"/>
              </w:rPr>
              <w:t xml:space="preserve"> If the total number of simultaneously active beams is 16, extending the default SSB periodicity is needed to achieve 100% coverage ratio.</w:t>
            </w:r>
          </w:p>
          <w:p w14:paraId="62EF1F1D"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9</w:t>
            </w:r>
            <w:r w:rsidRPr="00CE4185">
              <w:rPr>
                <w:rFonts w:ascii="Times New Roman" w:hAnsi="Times New Roman"/>
                <w:szCs w:val="20"/>
                <w:lang w:eastAsia="zh-CN"/>
              </w:rPr>
              <w:t>: If the total number of simultaneously active beams is 106, extending the default SSB periodicity may be not needed to achieve 100% coverage ratio.</w:t>
            </w:r>
          </w:p>
          <w:p w14:paraId="0A89850A" w14:textId="77777777" w:rsidR="00962A63" w:rsidRPr="00CE4185" w:rsidRDefault="00962A63" w:rsidP="00962A63">
            <w:pPr>
              <w:rPr>
                <w:rFonts w:ascii="Times New Roman" w:hAnsi="Times New Roman"/>
                <w:color w:val="FF0000"/>
                <w:szCs w:val="20"/>
                <w:lang w:eastAsia="zh-CN"/>
              </w:rPr>
            </w:pPr>
          </w:p>
          <w:p w14:paraId="58C17A84"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1:</w:t>
            </w:r>
            <w:r w:rsidRPr="00CE4185">
              <w:rPr>
                <w:rFonts w:ascii="Times New Roman" w:hAnsi="Times New Roman"/>
                <w:szCs w:val="20"/>
                <w:lang w:eastAsia="zh-CN"/>
              </w:rPr>
              <w:t xml:space="preserve"> M-TRP based PDCCH repetition in R16 can be as a start point for PDCCH coverage enhancement in NR NTN.</w:t>
            </w:r>
          </w:p>
          <w:p w14:paraId="11860867"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2:</w:t>
            </w:r>
            <w:r w:rsidRPr="00CE4185">
              <w:rPr>
                <w:rFonts w:ascii="Times New Roman" w:hAnsi="Times New Roman"/>
                <w:szCs w:val="20"/>
                <w:lang w:eastAsia="zh-CN"/>
              </w:rPr>
              <w:t xml:space="preserve"> The enhancement of PDSCH coverage in RRC CONNECTED mode needs to consider the impact on spectral efficiency of system.</w:t>
            </w:r>
          </w:p>
          <w:p w14:paraId="5DFD00DA"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3:</w:t>
            </w:r>
            <w:r w:rsidRPr="00CE4185">
              <w:rPr>
                <w:rFonts w:ascii="Times New Roman" w:hAnsi="Times New Roman"/>
                <w:szCs w:val="20"/>
                <w:lang w:eastAsia="zh-CN"/>
              </w:rPr>
              <w:t xml:space="preserve"> Cell DTX/DRX mechanism in RRC idle/inactive mode also should be considered.</w:t>
            </w:r>
          </w:p>
          <w:p w14:paraId="4E169631"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4</w:t>
            </w:r>
            <w:r w:rsidRPr="00CE4185">
              <w:rPr>
                <w:rFonts w:ascii="Times New Roman" w:hAnsi="Times New Roman"/>
                <w:szCs w:val="20"/>
              </w:rPr>
              <w:t xml:space="preserve"> </w:t>
            </w:r>
            <w:r w:rsidRPr="00CE4185">
              <w:rPr>
                <w:rFonts w:ascii="Times New Roman" w:hAnsi="Times New Roman"/>
                <w:szCs w:val="20"/>
                <w:lang w:eastAsia="zh-CN"/>
              </w:rPr>
              <w:t>Cell DTX/DRX mechanism in RRC idle/inactive mode needs to consider the specification impacts on the following UE activities.</w:t>
            </w:r>
          </w:p>
          <w:p w14:paraId="538CBE53"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RRM measurement</w:t>
            </w:r>
          </w:p>
          <w:p w14:paraId="596E5EE7"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System information updates</w:t>
            </w:r>
          </w:p>
          <w:p w14:paraId="7A3B9B35"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Paging message reception</w:t>
            </w:r>
          </w:p>
          <w:p w14:paraId="5BBE318B"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RACH procedure</w:t>
            </w:r>
          </w:p>
          <w:p w14:paraId="2A7F93EA"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SDT</w:t>
            </w:r>
          </w:p>
          <w:p w14:paraId="7B5A397E"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5:</w:t>
            </w:r>
            <w:r w:rsidRPr="00CE4185">
              <w:rPr>
                <w:rFonts w:ascii="Times New Roman" w:hAnsi="Times New Roman"/>
                <w:szCs w:val="20"/>
                <w:lang w:eastAsia="zh-CN"/>
              </w:rPr>
              <w:t xml:space="preserve">  The following two schemes for NES can be considered for achieving dynamic and flexible power sharing between satellite beams in RRC CONNECTED mode.</w:t>
            </w:r>
          </w:p>
          <w:p w14:paraId="4F5C8D89" w14:textId="77777777" w:rsidR="00962A63" w:rsidRPr="00CE4185" w:rsidRDefault="00962A63" w:rsidP="005B45CB">
            <w:pPr>
              <w:pStyle w:val="Paragraphedeliste"/>
              <w:numPr>
                <w:ilvl w:val="0"/>
                <w:numId w:val="14"/>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Cell DTX</w:t>
            </w:r>
          </w:p>
          <w:p w14:paraId="2CAE96DD" w14:textId="77777777" w:rsidR="00962A63" w:rsidRPr="00CE4185" w:rsidRDefault="00962A63" w:rsidP="005B45CB">
            <w:pPr>
              <w:pStyle w:val="Paragraphedeliste"/>
              <w:numPr>
                <w:ilvl w:val="0"/>
                <w:numId w:val="14"/>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Adaptation of transmission power of signals and channels</w:t>
            </w:r>
          </w:p>
          <w:p w14:paraId="40DE6ACF" w14:textId="77777777" w:rsidR="00C55FFF" w:rsidRPr="00CE4185" w:rsidRDefault="00C55FFF" w:rsidP="00C55FFF">
            <w:pPr>
              <w:rPr>
                <w:rFonts w:ascii="Times New Roman" w:eastAsia="Times New Roman" w:hAnsi="Times New Roman"/>
                <w:szCs w:val="20"/>
              </w:rPr>
            </w:pPr>
          </w:p>
        </w:tc>
      </w:tr>
      <w:tr w:rsidR="00C55FFF" w:rsidRPr="00CE4185" w14:paraId="1DCEA10C"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80C7682" w14:textId="77777777" w:rsidR="00C55FFF" w:rsidRPr="00CE4185" w:rsidRDefault="00CC11BC" w:rsidP="00C55FFF">
            <w:pPr>
              <w:rPr>
                <w:rFonts w:ascii="Times New Roman" w:eastAsia="Times New Roman" w:hAnsi="Times New Roman"/>
                <w:bCs/>
                <w:color w:val="0000FF"/>
                <w:szCs w:val="20"/>
                <w:lang w:val="en-US"/>
              </w:rPr>
            </w:pPr>
            <w:hyperlink r:id="rId29" w:history="1">
              <w:r w:rsidR="00C55FFF" w:rsidRPr="00CE4185">
                <w:rPr>
                  <w:rFonts w:ascii="Times New Roman" w:eastAsia="Times New Roman" w:hAnsi="Times New Roman"/>
                  <w:bCs/>
                  <w:color w:val="0000FF"/>
                  <w:szCs w:val="20"/>
                  <w:lang w:val="en-US"/>
                </w:rPr>
                <w:t>R1-2404132</w:t>
              </w:r>
            </w:hyperlink>
          </w:p>
        </w:tc>
        <w:tc>
          <w:tcPr>
            <w:tcW w:w="1029" w:type="pct"/>
            <w:tcBorders>
              <w:top w:val="nil"/>
              <w:left w:val="nil"/>
              <w:bottom w:val="single" w:sz="4" w:space="0" w:color="A6A6A6"/>
              <w:right w:val="single" w:sz="4" w:space="0" w:color="A6A6A6"/>
            </w:tcBorders>
            <w:shd w:val="clear" w:color="auto" w:fill="auto"/>
            <w:hideMark/>
          </w:tcPr>
          <w:p w14:paraId="512B3B9B"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Samsung</w:t>
            </w:r>
          </w:p>
        </w:tc>
        <w:tc>
          <w:tcPr>
            <w:tcW w:w="3236" w:type="pct"/>
            <w:tcBorders>
              <w:top w:val="nil"/>
              <w:left w:val="nil"/>
              <w:bottom w:val="single" w:sz="4" w:space="0" w:color="A6A6A6"/>
              <w:right w:val="single" w:sz="4" w:space="0" w:color="A6A6A6"/>
            </w:tcBorders>
          </w:tcPr>
          <w:p w14:paraId="029A961C"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1</w:t>
            </w:r>
            <w:r w:rsidRPr="00CE4185">
              <w:rPr>
                <w:rFonts w:ascii="Times New Roman" w:eastAsia="SimSun" w:hAnsi="Times New Roman"/>
                <w:bCs/>
                <w:kern w:val="28"/>
                <w:szCs w:val="20"/>
                <w:lang w:eastAsia="zh-CN"/>
              </w:rPr>
              <w:t>: PDSCH (</w:t>
            </w:r>
            <w:proofErr w:type="spellStart"/>
            <w:r w:rsidRPr="00CE4185">
              <w:rPr>
                <w:rFonts w:ascii="Times New Roman" w:eastAsia="SimSun" w:hAnsi="Times New Roman"/>
                <w:bCs/>
                <w:kern w:val="28"/>
                <w:szCs w:val="20"/>
                <w:lang w:eastAsia="zh-CN"/>
              </w:rPr>
              <w:t>Msg</w:t>
            </w:r>
            <w:proofErr w:type="spellEnd"/>
            <w:r w:rsidRPr="00CE4185">
              <w:rPr>
                <w:rFonts w:ascii="Times New Roman" w:eastAsia="SimSun" w:hAnsi="Times New Roman"/>
                <w:bCs/>
                <w:kern w:val="28"/>
                <w:szCs w:val="20"/>
                <w:lang w:eastAsia="zh-CN"/>
              </w:rPr>
              <w:t xml:space="preserve"> 2) performance requirement can be met for set 1-1, set 1-2 and set 1-3.</w:t>
            </w:r>
          </w:p>
          <w:p w14:paraId="7F7D59C1"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2</w:t>
            </w:r>
            <w:r w:rsidRPr="00CE4185">
              <w:rPr>
                <w:rFonts w:ascii="Times New Roman" w:eastAsia="SimSun" w:hAnsi="Times New Roman"/>
                <w:bCs/>
                <w:kern w:val="28"/>
                <w:szCs w:val="20"/>
                <w:lang w:eastAsia="zh-CN"/>
              </w:rPr>
              <w:t>: PDCCH and PDSCH (</w:t>
            </w:r>
            <w:proofErr w:type="spellStart"/>
            <w:r w:rsidRPr="00CE4185">
              <w:rPr>
                <w:rFonts w:ascii="Times New Roman" w:eastAsia="SimSun" w:hAnsi="Times New Roman"/>
                <w:bCs/>
                <w:kern w:val="28"/>
                <w:szCs w:val="20"/>
                <w:lang w:eastAsia="zh-CN"/>
              </w:rPr>
              <w:t>Msg</w:t>
            </w:r>
            <w:proofErr w:type="spellEnd"/>
            <w:r w:rsidRPr="00CE4185">
              <w:rPr>
                <w:rFonts w:ascii="Times New Roman" w:eastAsia="SimSun" w:hAnsi="Times New Roman"/>
                <w:bCs/>
                <w:kern w:val="28"/>
                <w:szCs w:val="20"/>
                <w:lang w:eastAsia="zh-CN"/>
              </w:rPr>
              <w:t xml:space="preserve"> 4, SIB1 and SIB 19) performance requirements can be met for set 1-1 and set 1-2.</w:t>
            </w:r>
          </w:p>
          <w:p w14:paraId="06E93A0E"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3</w:t>
            </w:r>
            <w:r w:rsidRPr="00CE4185">
              <w:rPr>
                <w:rFonts w:ascii="Times New Roman" w:eastAsia="SimSun" w:hAnsi="Times New Roman"/>
                <w:bCs/>
                <w:kern w:val="28"/>
                <w:szCs w:val="20"/>
                <w:lang w:eastAsia="zh-CN"/>
              </w:rPr>
              <w:t>: PDCCH and PDSCH (</w:t>
            </w:r>
            <w:proofErr w:type="spellStart"/>
            <w:r w:rsidRPr="00CE4185">
              <w:rPr>
                <w:rFonts w:ascii="Times New Roman" w:eastAsia="SimSun" w:hAnsi="Times New Roman"/>
                <w:bCs/>
                <w:kern w:val="28"/>
                <w:szCs w:val="20"/>
                <w:lang w:eastAsia="zh-CN"/>
              </w:rPr>
              <w:t>Msg</w:t>
            </w:r>
            <w:proofErr w:type="spellEnd"/>
            <w:r w:rsidRPr="00CE4185">
              <w:rPr>
                <w:rFonts w:ascii="Times New Roman" w:eastAsia="SimSun" w:hAnsi="Times New Roman"/>
                <w:bCs/>
                <w:kern w:val="28"/>
                <w:szCs w:val="20"/>
                <w:lang w:eastAsia="zh-CN"/>
              </w:rPr>
              <w:t xml:space="preserve"> 4, SIB1 and SIB 19) performance requirements cannot be met for set 1-3.</w:t>
            </w:r>
          </w:p>
          <w:p w14:paraId="3C64D5B8"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 xml:space="preserve">Proposal 1: </w:t>
            </w:r>
            <w:r w:rsidRPr="00CE4185">
              <w:rPr>
                <w:rFonts w:ascii="Times New Roman" w:eastAsia="SimSun" w:hAnsi="Times New Roman"/>
                <w:bCs/>
                <w:kern w:val="28"/>
                <w:szCs w:val="20"/>
                <w:lang w:eastAsia="zh-CN"/>
              </w:rPr>
              <w:t>PDSCH (Msg2) enhancement is not considered in Rel-19 NTN.</w:t>
            </w:r>
          </w:p>
          <w:p w14:paraId="0367DB40" w14:textId="77777777" w:rsidR="00EC7BE3" w:rsidRPr="00CE4185" w:rsidRDefault="00EC7BE3" w:rsidP="00E20D67">
            <w:pPr>
              <w:spacing w:before="180"/>
              <w:jc w:val="both"/>
              <w:rPr>
                <w:rFonts w:ascii="Times New Roman" w:eastAsia="SimSun" w:hAnsi="Times New Roman"/>
                <w:bCs/>
                <w:kern w:val="28"/>
                <w:szCs w:val="20"/>
                <w:lang w:eastAsia="ko-KR"/>
              </w:rPr>
            </w:pPr>
            <w:r w:rsidRPr="00CE4185">
              <w:rPr>
                <w:rFonts w:ascii="Times New Roman" w:eastAsia="SimSun" w:hAnsi="Times New Roman"/>
                <w:b/>
                <w:bCs/>
                <w:kern w:val="28"/>
                <w:szCs w:val="20"/>
                <w:lang w:eastAsia="ko-KR"/>
              </w:rPr>
              <w:t>Proposal 2</w:t>
            </w:r>
            <w:r w:rsidRPr="00CE4185">
              <w:rPr>
                <w:rFonts w:ascii="Times New Roman" w:eastAsia="SimSun" w:hAnsi="Times New Roman"/>
                <w:bCs/>
                <w:kern w:val="28"/>
                <w:szCs w:val="20"/>
                <w:lang w:eastAsia="ko-KR"/>
              </w:rPr>
              <w:t>: RAN1 discusses whether to consider enhancements for PDCCH and PDSCH (SIB1) in Rel-19 NTN considering if set 1-3 can be sup</w:t>
            </w:r>
            <w:r w:rsidR="00E20D67" w:rsidRPr="00CE4185">
              <w:rPr>
                <w:rFonts w:ascii="Times New Roman" w:eastAsia="SimSun" w:hAnsi="Times New Roman"/>
                <w:bCs/>
                <w:kern w:val="28"/>
                <w:szCs w:val="20"/>
                <w:lang w:eastAsia="ko-KR"/>
              </w:rPr>
              <w:t xml:space="preserve">ported by existing SSB scheme. </w:t>
            </w:r>
          </w:p>
          <w:p w14:paraId="4252CCD7" w14:textId="77777777" w:rsidR="00E20D67" w:rsidRPr="00CE4185" w:rsidRDefault="00E20D67" w:rsidP="00E20D67">
            <w:pPr>
              <w:spacing w:before="180"/>
              <w:jc w:val="both"/>
              <w:rPr>
                <w:rFonts w:ascii="Times New Roman" w:eastAsia="SimSun" w:hAnsi="Times New Roman"/>
                <w:bCs/>
                <w:kern w:val="28"/>
                <w:szCs w:val="20"/>
                <w:lang w:eastAsia="ko-KR"/>
              </w:rPr>
            </w:pPr>
          </w:p>
          <w:p w14:paraId="7D891C7C"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4</w:t>
            </w:r>
            <w:r w:rsidRPr="00CE4185">
              <w:rPr>
                <w:rFonts w:ascii="Times New Roman" w:eastAsia="SimSun" w:hAnsi="Times New Roman"/>
                <w:bCs/>
                <w:kern w:val="28"/>
                <w:szCs w:val="20"/>
                <w:lang w:eastAsia="zh-CN"/>
              </w:rPr>
              <w:t xml:space="preserve">: SSB performance requirement could not be met for all sets based on 5% percentile SINR result in case of randomly activated beam.  </w:t>
            </w:r>
          </w:p>
          <w:p w14:paraId="1016ACB9"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5:</w:t>
            </w:r>
            <w:r w:rsidRPr="00CE4185">
              <w:rPr>
                <w:rFonts w:ascii="Times New Roman" w:eastAsia="SimSun" w:hAnsi="Times New Roman"/>
                <w:bCs/>
                <w:kern w:val="28"/>
                <w:szCs w:val="20"/>
                <w:lang w:eastAsia="zh-CN"/>
              </w:rPr>
              <w:t xml:space="preserve"> SSB performance requirement could not be met for all sets based on 5% percentile SINR result in case of randomly activated beam.  </w:t>
            </w:r>
          </w:p>
          <w:p w14:paraId="50ECE96E"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6</w:t>
            </w:r>
            <w:r w:rsidRPr="00CE4185">
              <w:rPr>
                <w:rFonts w:ascii="Times New Roman" w:eastAsia="SimSun" w:hAnsi="Times New Roman"/>
                <w:bCs/>
                <w:kern w:val="28"/>
                <w:szCs w:val="20"/>
                <w:lang w:eastAsia="zh-CN"/>
              </w:rPr>
              <w:t xml:space="preserve">: </w:t>
            </w:r>
            <w:r w:rsidRPr="00CE4185">
              <w:rPr>
                <w:rFonts w:ascii="Times New Roman" w:hAnsi="Times New Roman"/>
                <w:szCs w:val="20"/>
              </w:rPr>
              <w:t>Antenna element spacing of 0.667</w:t>
            </w:r>
            <w:r w:rsidRPr="00CE4185">
              <w:rPr>
                <w:rFonts w:ascii="Times New Roman" w:hAnsi="Times New Roman"/>
                <w:szCs w:val="20"/>
              </w:rPr>
              <w:t></w:t>
            </w:r>
            <w:r w:rsidRPr="00CE4185">
              <w:rPr>
                <w:rFonts w:ascii="Times New Roman" w:hAnsi="Times New Roman"/>
                <w:szCs w:val="20"/>
              </w:rPr>
              <w:t>causes an unwanted higher interference than Antenna element spacing of 0.5</w:t>
            </w:r>
            <w:r w:rsidRPr="00CE4185">
              <w:rPr>
                <w:rFonts w:ascii="Times New Roman" w:hAnsi="Times New Roman"/>
                <w:szCs w:val="20"/>
              </w:rPr>
              <w:t>.</w:t>
            </w:r>
            <w:r w:rsidRPr="00CE4185">
              <w:rPr>
                <w:rFonts w:ascii="Times New Roman" w:eastAsia="SimSun" w:hAnsi="Times New Roman"/>
                <w:bCs/>
                <w:kern w:val="28"/>
                <w:szCs w:val="20"/>
                <w:lang w:eastAsia="zh-CN"/>
              </w:rPr>
              <w:t xml:space="preserve">  </w:t>
            </w:r>
          </w:p>
          <w:p w14:paraId="2BC411F4" w14:textId="77777777" w:rsidR="00EC7BE3" w:rsidRPr="00CE4185" w:rsidRDefault="00EC7BE3" w:rsidP="00EC7BE3">
            <w:pPr>
              <w:spacing w:before="180"/>
              <w:jc w:val="both"/>
              <w:rPr>
                <w:rFonts w:ascii="Times New Roman" w:eastAsia="SimSun" w:hAnsi="Times New Roman"/>
                <w:b/>
                <w:bCs/>
                <w:kern w:val="28"/>
                <w:szCs w:val="20"/>
                <w:lang w:eastAsia="zh-CN"/>
              </w:rPr>
            </w:pPr>
            <w:r w:rsidRPr="00CE4185">
              <w:rPr>
                <w:rFonts w:ascii="Times New Roman" w:eastAsia="SimSun" w:hAnsi="Times New Roman"/>
                <w:b/>
                <w:bCs/>
                <w:kern w:val="28"/>
                <w:szCs w:val="20"/>
                <w:lang w:eastAsia="zh-CN"/>
              </w:rPr>
              <w:t xml:space="preserve">Proposal 3: </w:t>
            </w:r>
            <w:r w:rsidRPr="00CE4185">
              <w:rPr>
                <w:rFonts w:ascii="Times New Roman" w:eastAsia="SimSun" w:hAnsi="Times New Roman"/>
                <w:bCs/>
                <w:kern w:val="28"/>
                <w:szCs w:val="20"/>
                <w:lang w:eastAsia="zh-CN"/>
              </w:rPr>
              <w:t>RAN1 does not consider study for potential SSB enhancement in Rel-19.</w:t>
            </w:r>
            <w:r w:rsidRPr="00CE4185">
              <w:rPr>
                <w:rFonts w:ascii="Times New Roman" w:eastAsia="SimSun" w:hAnsi="Times New Roman"/>
                <w:b/>
                <w:bCs/>
                <w:kern w:val="28"/>
                <w:szCs w:val="20"/>
                <w:lang w:eastAsia="zh-CN"/>
              </w:rPr>
              <w:t xml:space="preserve"> </w:t>
            </w:r>
          </w:p>
          <w:p w14:paraId="1BF1942F" w14:textId="77777777" w:rsidR="00C55FFF" w:rsidRPr="00CE4185" w:rsidRDefault="00C55FFF" w:rsidP="00C55FFF">
            <w:pPr>
              <w:rPr>
                <w:rFonts w:ascii="Times New Roman" w:eastAsia="Times New Roman" w:hAnsi="Times New Roman"/>
                <w:szCs w:val="20"/>
              </w:rPr>
            </w:pPr>
          </w:p>
        </w:tc>
      </w:tr>
      <w:tr w:rsidR="00C55FFF" w:rsidRPr="00CE4185" w14:paraId="65DA6619"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B051843" w14:textId="77777777" w:rsidR="00C55FFF" w:rsidRPr="00CE4185" w:rsidRDefault="00CC11BC" w:rsidP="00C55FFF">
            <w:pPr>
              <w:rPr>
                <w:rFonts w:ascii="Times New Roman" w:eastAsia="Times New Roman" w:hAnsi="Times New Roman"/>
                <w:bCs/>
                <w:color w:val="0000FF"/>
                <w:szCs w:val="20"/>
                <w:lang w:val="en-US"/>
              </w:rPr>
            </w:pPr>
            <w:hyperlink r:id="rId30" w:history="1">
              <w:r w:rsidR="00C55FFF" w:rsidRPr="00CE4185">
                <w:rPr>
                  <w:rFonts w:ascii="Times New Roman" w:eastAsia="Times New Roman" w:hAnsi="Times New Roman"/>
                  <w:bCs/>
                  <w:color w:val="0000FF"/>
                  <w:szCs w:val="20"/>
                  <w:lang w:val="en-US"/>
                </w:rPr>
                <w:t>R1-2404194</w:t>
              </w:r>
            </w:hyperlink>
          </w:p>
        </w:tc>
        <w:tc>
          <w:tcPr>
            <w:tcW w:w="1029" w:type="pct"/>
            <w:tcBorders>
              <w:top w:val="nil"/>
              <w:left w:val="nil"/>
              <w:bottom w:val="single" w:sz="4" w:space="0" w:color="A6A6A6"/>
              <w:right w:val="single" w:sz="4" w:space="0" w:color="A6A6A6"/>
            </w:tcBorders>
            <w:shd w:val="clear" w:color="auto" w:fill="auto"/>
            <w:hideMark/>
          </w:tcPr>
          <w:p w14:paraId="2D80801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vivo</w:t>
            </w:r>
          </w:p>
        </w:tc>
        <w:tc>
          <w:tcPr>
            <w:tcW w:w="3236" w:type="pct"/>
            <w:tcBorders>
              <w:top w:val="nil"/>
              <w:left w:val="nil"/>
              <w:bottom w:val="single" w:sz="4" w:space="0" w:color="A6A6A6"/>
              <w:right w:val="single" w:sz="4" w:space="0" w:color="A6A6A6"/>
            </w:tcBorders>
          </w:tcPr>
          <w:p w14:paraId="35BE72E2"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1</w:t>
            </w:r>
            <w:r w:rsidRPr="00CE4185">
              <w:rPr>
                <w:bCs/>
                <w:iCs/>
              </w:rPr>
              <w:fldChar w:fldCharType="end"/>
            </w:r>
            <w:r w:rsidRPr="00CE4185">
              <w:rPr>
                <w:iCs/>
              </w:rPr>
              <w:t>:</w:t>
            </w:r>
            <w:r w:rsidRPr="00CE4185">
              <w:rPr>
                <w:rFonts w:eastAsiaTheme="minorEastAsia"/>
                <w:b w:val="0"/>
                <w:iCs/>
              </w:rPr>
              <w:t xml:space="preserve"> For Set1-1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664A05FE"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2</w:t>
            </w:r>
            <w:r w:rsidRPr="00CE4185">
              <w:rPr>
                <w:bCs/>
                <w:iCs/>
              </w:rPr>
              <w:fldChar w:fldCharType="end"/>
            </w:r>
            <w:r w:rsidRPr="00CE4185">
              <w:rPr>
                <w:iCs/>
              </w:rPr>
              <w:t>:</w:t>
            </w:r>
            <w:r w:rsidRPr="00CE4185">
              <w:rPr>
                <w:rFonts w:eastAsiaTheme="minorEastAsia"/>
                <w:b w:val="0"/>
                <w:iCs/>
              </w:rPr>
              <w:t xml:space="preserve"> For Set1-1 FR1 with FTP traffic, </w:t>
            </w:r>
          </w:p>
          <w:p w14:paraId="40D4BC76"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comparable to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3C4ED6E1"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500% performance improvement.</w:t>
            </w:r>
          </w:p>
          <w:p w14:paraId="379651AD"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3</w:t>
            </w:r>
            <w:r w:rsidRPr="00CE4185">
              <w:rPr>
                <w:bCs/>
                <w:iCs/>
              </w:rPr>
              <w:fldChar w:fldCharType="end"/>
            </w:r>
            <w:r w:rsidRPr="00CE4185">
              <w:rPr>
                <w:iCs/>
              </w:rPr>
              <w:t>:</w:t>
            </w:r>
            <w:r w:rsidRPr="00CE4185">
              <w:rPr>
                <w:rFonts w:eastAsiaTheme="minorEastAsia"/>
                <w:b w:val="0"/>
                <w:iCs/>
              </w:rPr>
              <w:t xml:space="preserve"> For Set1-1 FR1 with VoIP traffic,</w:t>
            </w:r>
          </w:p>
          <w:p w14:paraId="1CC82ED2"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46B8E104"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which</w:t>
            </w:r>
            <w:r w:rsidRPr="00CE4185">
              <w:rPr>
                <w:rFonts w:eastAsiaTheme="minorEastAsia"/>
                <w:b w:val="0"/>
                <w:iCs/>
                <w:lang w:eastAsia="zh-CN"/>
              </w:rPr>
              <w:t xml:space="preserve"> is</w:t>
            </w:r>
            <w:r w:rsidRPr="00CE4185">
              <w:rPr>
                <w:rFonts w:eastAsiaTheme="minorEastAsia"/>
                <w:b w:val="0"/>
                <w:iCs/>
              </w:rPr>
              <w:t xml:space="preserve"> close to the VoIP </w:t>
            </w:r>
            <w:r w:rsidRPr="00CE4185">
              <w:rPr>
                <w:rFonts w:eastAsia="SimSun"/>
                <w:b w:val="0"/>
                <w:lang w:eastAsia="zh-CN"/>
              </w:rPr>
              <w:t>transmission rate in TN.</w:t>
            </w:r>
          </w:p>
          <w:p w14:paraId="3D9D2F2B"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4</w:t>
            </w:r>
            <w:r w:rsidRPr="00CE4185">
              <w:rPr>
                <w:bCs/>
                <w:iCs/>
              </w:rPr>
              <w:fldChar w:fldCharType="end"/>
            </w:r>
            <w:r w:rsidRPr="00CE4185">
              <w:rPr>
                <w:iCs/>
              </w:rPr>
              <w:t>:</w:t>
            </w:r>
            <w:r w:rsidRPr="00CE4185">
              <w:rPr>
                <w:rFonts w:eastAsiaTheme="minorEastAsia"/>
                <w:b w:val="0"/>
                <w:iCs/>
              </w:rPr>
              <w:t xml:space="preserve"> For Set1-2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522760DB"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5</w:t>
            </w:r>
            <w:r w:rsidRPr="00CE4185">
              <w:rPr>
                <w:bCs/>
                <w:iCs/>
              </w:rPr>
              <w:fldChar w:fldCharType="end"/>
            </w:r>
            <w:r w:rsidRPr="00CE4185">
              <w:rPr>
                <w:iCs/>
              </w:rPr>
              <w:t>:</w:t>
            </w:r>
            <w:r w:rsidRPr="00CE4185">
              <w:rPr>
                <w:rFonts w:eastAsiaTheme="minorEastAsia"/>
                <w:b w:val="0"/>
                <w:iCs/>
              </w:rPr>
              <w:t xml:space="preserve"> For Set1-2 FR1 with FTP traffic, </w:t>
            </w:r>
          </w:p>
          <w:p w14:paraId="4BBBA266"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worse than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78521205"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276% performance improvement.</w:t>
            </w:r>
          </w:p>
          <w:p w14:paraId="7F8A4A64"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6</w:t>
            </w:r>
            <w:r w:rsidRPr="00CE4185">
              <w:rPr>
                <w:bCs/>
                <w:iCs/>
              </w:rPr>
              <w:fldChar w:fldCharType="end"/>
            </w:r>
            <w:r w:rsidRPr="00CE4185">
              <w:rPr>
                <w:iCs/>
              </w:rPr>
              <w:t>:</w:t>
            </w:r>
            <w:r w:rsidRPr="00CE4185">
              <w:rPr>
                <w:rFonts w:eastAsiaTheme="minorEastAsia"/>
                <w:b w:val="0"/>
                <w:iCs/>
              </w:rPr>
              <w:t xml:space="preserve"> For Set1-2 FR1 with VoIP traffic,</w:t>
            </w:r>
          </w:p>
          <w:p w14:paraId="7754D2D7"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0C296D55"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37% performance improvement than the configuration with fixed beam footprints</w:t>
            </w:r>
            <w:r w:rsidRPr="00CE4185">
              <w:rPr>
                <w:rFonts w:eastAsia="SimSun"/>
                <w:b w:val="0"/>
                <w:lang w:eastAsia="zh-CN"/>
              </w:rPr>
              <w:t>.</w:t>
            </w:r>
          </w:p>
          <w:p w14:paraId="2C5406A9"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7</w:t>
            </w:r>
            <w:r w:rsidRPr="00CE4185">
              <w:rPr>
                <w:bCs/>
                <w:iCs/>
              </w:rPr>
              <w:fldChar w:fldCharType="end"/>
            </w:r>
            <w:r w:rsidRPr="00CE4185">
              <w:rPr>
                <w:iCs/>
              </w:rPr>
              <w:t>:</w:t>
            </w:r>
            <w:r w:rsidRPr="00CE4185">
              <w:rPr>
                <w:rFonts w:eastAsiaTheme="minorEastAsia"/>
                <w:b w:val="0"/>
                <w:iCs/>
              </w:rPr>
              <w:t xml:space="preserve"> For Set1-3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2E903E63"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8</w:t>
            </w:r>
            <w:r w:rsidRPr="00CE4185">
              <w:rPr>
                <w:bCs/>
                <w:iCs/>
              </w:rPr>
              <w:fldChar w:fldCharType="end"/>
            </w:r>
            <w:r w:rsidRPr="00CE4185">
              <w:rPr>
                <w:b w:val="0"/>
                <w:iCs/>
              </w:rPr>
              <w:t>:</w:t>
            </w:r>
            <w:r w:rsidRPr="00CE4185">
              <w:rPr>
                <w:rFonts w:eastAsiaTheme="minorEastAsia"/>
                <w:b w:val="0"/>
                <w:iCs/>
              </w:rPr>
              <w:t xml:space="preserve"> For Set1-3 FR1 with FTP traffic, </w:t>
            </w:r>
          </w:p>
          <w:p w14:paraId="6EB63042"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worse than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5E663B14"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150% performance improvement.</w:t>
            </w:r>
          </w:p>
          <w:p w14:paraId="12F545B6"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9</w:t>
            </w:r>
            <w:r w:rsidRPr="00CE4185">
              <w:rPr>
                <w:bCs/>
                <w:iCs/>
              </w:rPr>
              <w:fldChar w:fldCharType="end"/>
            </w:r>
            <w:r w:rsidRPr="00CE4185">
              <w:rPr>
                <w:iCs/>
              </w:rPr>
              <w:t>:</w:t>
            </w:r>
            <w:r w:rsidRPr="00CE4185">
              <w:rPr>
                <w:rFonts w:eastAsiaTheme="minorEastAsia"/>
                <w:b w:val="0"/>
                <w:iCs/>
              </w:rPr>
              <w:t xml:space="preserve"> For Set1-3 FR1 with VoIP traffic,</w:t>
            </w:r>
          </w:p>
          <w:p w14:paraId="6680099E"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58FDDC92"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SimSun"/>
                <w:b w:val="0"/>
                <w:lang w:eastAsia="zh-CN"/>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74% performance improvement than the configuration with fixed beam footprints</w:t>
            </w:r>
            <w:r w:rsidRPr="00CE4185">
              <w:rPr>
                <w:rFonts w:eastAsia="SimSun"/>
                <w:b w:val="0"/>
                <w:lang w:eastAsia="zh-CN"/>
              </w:rPr>
              <w:t>.</w:t>
            </w:r>
          </w:p>
          <w:p w14:paraId="1E03B5A4" w14:textId="77777777" w:rsidR="002847C0" w:rsidRPr="00CE4185" w:rsidRDefault="002847C0" w:rsidP="002847C0">
            <w:pPr>
              <w:pStyle w:val="Lgende"/>
              <w:rPr>
                <w:b w:val="0"/>
              </w:rPr>
            </w:pPr>
            <w:r w:rsidRPr="00CE4185">
              <w:t xml:space="preserve">Observation </w:t>
            </w:r>
            <w:r w:rsidRPr="00CE4185">
              <w:fldChar w:fldCharType="begin"/>
            </w:r>
            <w:r w:rsidRPr="00CE4185">
              <w:instrText xml:space="preserve"> SEQ Observation \* ARABIC </w:instrText>
            </w:r>
            <w:r w:rsidRPr="00CE4185">
              <w:fldChar w:fldCharType="separate"/>
            </w:r>
            <w:r w:rsidRPr="00CE4185">
              <w:rPr>
                <w:noProof/>
              </w:rPr>
              <w:t>10</w:t>
            </w:r>
            <w:r w:rsidRPr="00CE4185">
              <w:rPr>
                <w:noProof/>
              </w:rPr>
              <w:fldChar w:fldCharType="end"/>
            </w:r>
            <w:r w:rsidRPr="00CE4185">
              <w:t>:</w:t>
            </w:r>
            <w:r w:rsidRPr="00CE4185">
              <w:rPr>
                <w:b w:val="0"/>
              </w:rPr>
              <w:t xml:space="preserve"> For LEO600km Set1-1 FR1 and Set1-2 FR1, based on link budget analysis, no coverage issue is observed for any channels.</w:t>
            </w:r>
          </w:p>
          <w:p w14:paraId="0F5C1DF0" w14:textId="77777777" w:rsidR="002847C0" w:rsidRPr="00CE4185" w:rsidRDefault="002847C0" w:rsidP="002847C0">
            <w:pPr>
              <w:pStyle w:val="Lgende"/>
              <w:rPr>
                <w:b w:val="0"/>
              </w:rPr>
            </w:pPr>
            <w:r w:rsidRPr="00CE4185">
              <w:t xml:space="preserve">Observation </w:t>
            </w:r>
            <w:r w:rsidRPr="00CE4185">
              <w:fldChar w:fldCharType="begin"/>
            </w:r>
            <w:r w:rsidRPr="00CE4185">
              <w:instrText xml:space="preserve"> SEQ Observation \* ARABIC </w:instrText>
            </w:r>
            <w:r w:rsidRPr="00CE4185">
              <w:fldChar w:fldCharType="separate"/>
            </w:r>
            <w:r w:rsidRPr="00CE4185">
              <w:rPr>
                <w:noProof/>
              </w:rPr>
              <w:t>11</w:t>
            </w:r>
            <w:r w:rsidRPr="00CE4185">
              <w:rPr>
                <w:noProof/>
              </w:rPr>
              <w:fldChar w:fldCharType="end"/>
            </w:r>
            <w:r w:rsidRPr="00CE4185">
              <w:rPr>
                <w:b w:val="0"/>
              </w:rPr>
              <w:t xml:space="preserve">: For LEO600km Set1-3 FR1, based on link budget analysis, 3~6 dBs performance gaps from the coverage target are observed for some of the channels and signals, namely </w:t>
            </w:r>
            <w:r w:rsidRPr="00CE4185">
              <w:rPr>
                <w:rFonts w:eastAsiaTheme="minorEastAsia"/>
                <w:b w:val="0"/>
                <w:lang w:eastAsia="zh-CN"/>
              </w:rPr>
              <w:t xml:space="preserve">PDCCH, </w:t>
            </w:r>
            <w:r w:rsidRPr="00CE4185">
              <w:rPr>
                <w:rFonts w:eastAsia="DengXian"/>
                <w:b w:val="0"/>
                <w:color w:val="000000"/>
                <w:lang w:eastAsia="zh-CN"/>
              </w:rPr>
              <w:t xml:space="preserve">PDSCH-1Mbps, Msg4, SIB1 with </w:t>
            </w:r>
            <w:r w:rsidRPr="00CE4185">
              <w:rPr>
                <w:b w:val="0"/>
              </w:rPr>
              <w:t>800/1280 bits payload size.</w:t>
            </w:r>
          </w:p>
          <w:p w14:paraId="5BF52CFE" w14:textId="77777777" w:rsidR="002847C0" w:rsidRPr="00CE4185" w:rsidRDefault="002847C0" w:rsidP="002847C0">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12</w:t>
            </w:r>
            <w:r w:rsidRPr="00CE4185">
              <w:rPr>
                <w:rFonts w:eastAsiaTheme="minorEastAsia"/>
                <w:lang w:eastAsia="zh-CN"/>
              </w:rPr>
              <w:fldChar w:fldCharType="end"/>
            </w:r>
            <w:r w:rsidRPr="00CE4185">
              <w:rPr>
                <w:rFonts w:eastAsiaTheme="minorEastAsia"/>
                <w:lang w:eastAsia="zh-CN"/>
              </w:rPr>
              <w:t>:</w:t>
            </w:r>
            <w:r w:rsidRPr="00CE4185">
              <w:rPr>
                <w:rFonts w:eastAsiaTheme="minorEastAsia"/>
                <w:b w:val="0"/>
                <w:lang w:eastAsia="zh-CN"/>
              </w:rPr>
              <w:t xml:space="preserve"> The performance loss of SIB1/SIB19 can be easily solved by enabling repetition transmission or retransmission.</w:t>
            </w:r>
          </w:p>
          <w:p w14:paraId="67CBFDF0" w14:textId="77777777" w:rsidR="002847C0" w:rsidRPr="00CE4185" w:rsidRDefault="002847C0" w:rsidP="002847C0">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13</w:t>
            </w:r>
            <w:r w:rsidRPr="00CE4185">
              <w:rPr>
                <w:rFonts w:eastAsiaTheme="minorEastAsia"/>
                <w:lang w:eastAsia="zh-CN"/>
              </w:rPr>
              <w:fldChar w:fldCharType="end"/>
            </w:r>
            <w:r w:rsidRPr="00CE4185">
              <w:rPr>
                <w:rFonts w:eastAsiaTheme="minorEastAsia"/>
                <w:lang w:eastAsia="zh-CN"/>
              </w:rPr>
              <w:t>:</w:t>
            </w:r>
            <w:r w:rsidRPr="00CE4185">
              <w:rPr>
                <w:rFonts w:eastAsiaTheme="minorEastAsia"/>
                <w:b w:val="0"/>
                <w:lang w:eastAsia="zh-CN"/>
              </w:rPr>
              <w:t xml:space="preserve"> The performance loss of Msg4/PDSCH-1Mbps can be easily solved by enabling retransmission.</w:t>
            </w:r>
          </w:p>
          <w:p w14:paraId="17D9CF16" w14:textId="77777777" w:rsidR="002847C0" w:rsidRPr="00CE4185" w:rsidRDefault="002847C0" w:rsidP="002847C0">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14</w:t>
            </w:r>
            <w:r w:rsidRPr="00CE4185">
              <w:rPr>
                <w:rFonts w:eastAsiaTheme="minorEastAsia"/>
                <w:lang w:eastAsia="zh-CN"/>
              </w:rPr>
              <w:fldChar w:fldCharType="end"/>
            </w:r>
            <w:r w:rsidRPr="00CE4185">
              <w:rPr>
                <w:rFonts w:eastAsiaTheme="minorEastAsia"/>
                <w:b w:val="0"/>
                <w:lang w:eastAsia="zh-CN"/>
              </w:rPr>
              <w:t xml:space="preserve">: The performance loss of PDCCH can be solved by a proper beam </w:t>
            </w:r>
            <w:r w:rsidRPr="00CE4185">
              <w:rPr>
                <w:rFonts w:eastAsiaTheme="minorEastAsia"/>
                <w:b w:val="0"/>
                <w:color w:val="000000"/>
                <w:lang w:eastAsia="zh-CN"/>
              </w:rPr>
              <w:t xml:space="preserve">hopping </w:t>
            </w:r>
            <w:r w:rsidRPr="00CE4185">
              <w:rPr>
                <w:rFonts w:eastAsiaTheme="minorEastAsia"/>
                <w:b w:val="0"/>
                <w:lang w:eastAsia="zh-CN"/>
              </w:rPr>
              <w:t xml:space="preserve">pattern design at the system level </w:t>
            </w:r>
            <w:r w:rsidRPr="00CE4185">
              <w:rPr>
                <w:rFonts w:eastAsia="DengXian"/>
                <w:b w:val="0"/>
                <w:lang w:eastAsia="zh-CN"/>
              </w:rPr>
              <w:t>aspects</w:t>
            </w:r>
            <w:r w:rsidRPr="00CE4185">
              <w:rPr>
                <w:rFonts w:eastAsiaTheme="minorEastAsia"/>
                <w:b w:val="0"/>
                <w:lang w:eastAsia="zh-CN"/>
              </w:rPr>
              <w:t>.</w:t>
            </w:r>
          </w:p>
          <w:p w14:paraId="19EA2BE0" w14:textId="77777777" w:rsidR="002847C0" w:rsidRPr="00CE4185" w:rsidRDefault="002847C0" w:rsidP="002847C0">
            <w:pPr>
              <w:pStyle w:val="Lgende"/>
              <w:rPr>
                <w:rFonts w:eastAsiaTheme="minorEastAsia"/>
                <w:b w:val="0"/>
                <w:iCs/>
              </w:rPr>
            </w:pPr>
            <w:r w:rsidRPr="00CE4185">
              <w:t xml:space="preserve">Proposal </w:t>
            </w:r>
            <w:r w:rsidRPr="00CE4185">
              <w:fldChar w:fldCharType="begin"/>
            </w:r>
            <w:r w:rsidRPr="00CE4185">
              <w:instrText xml:space="preserve"> SEQ Proposal \* ARABIC </w:instrText>
            </w:r>
            <w:r w:rsidRPr="00CE4185">
              <w:fldChar w:fldCharType="separate"/>
            </w:r>
            <w:r w:rsidRPr="00CE4185">
              <w:t>1</w:t>
            </w:r>
            <w:r w:rsidRPr="00CE4185">
              <w:fldChar w:fldCharType="end"/>
            </w:r>
            <w:r w:rsidRPr="00CE4185">
              <w:t>:</w:t>
            </w:r>
            <w:r w:rsidRPr="00CE4185">
              <w:rPr>
                <w:b w:val="0"/>
              </w:rPr>
              <w:t xml:space="preserve"> For LEO600km Set1-1/2/3 FR1, applying proper flexible beam size and hopping design</w:t>
            </w:r>
            <w:r w:rsidRPr="00CE4185">
              <w:rPr>
                <w:rFonts w:eastAsiaTheme="minorEastAsia"/>
                <w:b w:val="0"/>
                <w:iCs/>
              </w:rPr>
              <w:t xml:space="preserve"> </w:t>
            </w:r>
            <w:r w:rsidRPr="00CE4185">
              <w:rPr>
                <w:b w:val="0"/>
              </w:rPr>
              <w:t xml:space="preserve">can </w:t>
            </w:r>
            <w:r w:rsidRPr="00CE4185">
              <w:rPr>
                <w:rFonts w:eastAsiaTheme="minorEastAsia"/>
                <w:b w:val="0"/>
                <w:iCs/>
              </w:rPr>
              <w:t>significantly</w:t>
            </w:r>
            <w:r w:rsidRPr="00CE4185">
              <w:rPr>
                <w:rFonts w:eastAsiaTheme="minorEastAsia"/>
                <w:b w:val="0"/>
                <w:iCs/>
                <w:lang w:eastAsia="zh-CN"/>
              </w:rPr>
              <w:t xml:space="preserve"> improve the system level </w:t>
            </w:r>
            <w:r w:rsidRPr="00CE4185">
              <w:rPr>
                <w:rFonts w:eastAsiaTheme="minorEastAsia"/>
                <w:b w:val="0"/>
                <w:iCs/>
              </w:rPr>
              <w:t>performance to an acceptable level</w:t>
            </w:r>
            <w:r w:rsidRPr="00CE4185">
              <w:rPr>
                <w:b w:val="0"/>
              </w:rPr>
              <w:t>.</w:t>
            </w:r>
          </w:p>
          <w:p w14:paraId="47A202A5" w14:textId="77777777" w:rsidR="002847C0" w:rsidRPr="00CE4185" w:rsidRDefault="002847C0" w:rsidP="002847C0">
            <w:pPr>
              <w:pStyle w:val="Lgende"/>
              <w:rPr>
                <w:b w:val="0"/>
              </w:rPr>
            </w:pPr>
            <w:r w:rsidRPr="00CE4185">
              <w:t xml:space="preserve">Proposal </w:t>
            </w:r>
            <w:r w:rsidRPr="00CE4185">
              <w:fldChar w:fldCharType="begin"/>
            </w:r>
            <w:r w:rsidRPr="00CE4185">
              <w:instrText xml:space="preserve"> SEQ Proposal \* ARABIC </w:instrText>
            </w:r>
            <w:r w:rsidRPr="00CE4185">
              <w:fldChar w:fldCharType="separate"/>
            </w:r>
            <w:r w:rsidRPr="00CE4185">
              <w:t>2</w:t>
            </w:r>
            <w:r w:rsidRPr="00CE4185">
              <w:fldChar w:fldCharType="end"/>
            </w:r>
            <w:r w:rsidRPr="00CE4185">
              <w:t>:</w:t>
            </w:r>
            <w:r w:rsidRPr="00CE4185">
              <w:rPr>
                <w:b w:val="0"/>
              </w:rPr>
              <w:t xml:space="preserve"> For LEO600km Set1-1/2/3 FR1, the change of SSB design including periodicity is not necessary for the DL coverage enhancement.</w:t>
            </w:r>
          </w:p>
          <w:p w14:paraId="2D4C5EB7" w14:textId="77777777" w:rsidR="00C55FFF" w:rsidRPr="00CE4185" w:rsidRDefault="002847C0" w:rsidP="002847C0">
            <w:pPr>
              <w:rPr>
                <w:rFonts w:ascii="Times New Roman" w:eastAsia="Times New Roman" w:hAnsi="Times New Roman"/>
                <w:szCs w:val="20"/>
                <w:lang w:val="en-US"/>
              </w:rPr>
            </w:pPr>
            <w:r w:rsidRPr="00CE4185">
              <w:rPr>
                <w:rFonts w:ascii="Times New Roman" w:hAnsi="Times New Roman"/>
                <w:b/>
                <w:szCs w:val="20"/>
              </w:rPr>
              <w:t xml:space="preserve">Proposal </w:t>
            </w:r>
            <w:r w:rsidRPr="00CE4185">
              <w:rPr>
                <w:rFonts w:ascii="Times New Roman" w:hAnsi="Times New Roman"/>
                <w:b/>
                <w:szCs w:val="20"/>
              </w:rPr>
              <w:fldChar w:fldCharType="begin"/>
            </w:r>
            <w:r w:rsidRPr="00CE4185">
              <w:rPr>
                <w:rFonts w:ascii="Times New Roman" w:hAnsi="Times New Roman"/>
                <w:b/>
                <w:szCs w:val="20"/>
              </w:rPr>
              <w:instrText xml:space="preserve"> SEQ Proposal \* ARABIC </w:instrText>
            </w:r>
            <w:r w:rsidRPr="00CE4185">
              <w:rPr>
                <w:rFonts w:ascii="Times New Roman" w:hAnsi="Times New Roman"/>
                <w:b/>
                <w:szCs w:val="20"/>
              </w:rPr>
              <w:fldChar w:fldCharType="separate"/>
            </w:r>
            <w:r w:rsidRPr="00CE4185">
              <w:rPr>
                <w:rFonts w:ascii="Times New Roman" w:hAnsi="Times New Roman"/>
                <w:b/>
                <w:noProof/>
                <w:szCs w:val="20"/>
              </w:rPr>
              <w:t>3</w:t>
            </w:r>
            <w:r w:rsidRPr="00CE4185">
              <w:rPr>
                <w:rFonts w:ascii="Times New Roman" w:hAnsi="Times New Roman"/>
                <w:b/>
                <w:noProof/>
                <w:szCs w:val="20"/>
              </w:rPr>
              <w:fldChar w:fldCharType="end"/>
            </w:r>
            <w:r w:rsidRPr="00CE4185">
              <w:rPr>
                <w:rFonts w:ascii="Times New Roman" w:hAnsi="Times New Roman"/>
                <w:b/>
                <w:szCs w:val="20"/>
              </w:rPr>
              <w:t>:</w:t>
            </w:r>
            <w:r w:rsidRPr="00CE4185">
              <w:rPr>
                <w:rFonts w:ascii="Times New Roman" w:hAnsi="Times New Roman"/>
                <w:szCs w:val="20"/>
              </w:rPr>
              <w:t xml:space="preserve"> For LEO600km Set1-1/2/3 FR1, additional link level enhancement for DL coverage is not necessary</w:t>
            </w:r>
            <w:r w:rsidRPr="00CE4185">
              <w:rPr>
                <w:rFonts w:ascii="Times New Roman" w:eastAsia="DengXian" w:hAnsi="Times New Roman"/>
                <w:szCs w:val="20"/>
              </w:rPr>
              <w:t>.</w:t>
            </w:r>
          </w:p>
        </w:tc>
      </w:tr>
      <w:tr w:rsidR="00C55FFF" w:rsidRPr="00CE4185" w14:paraId="4F998E44"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68BC233" w14:textId="77777777" w:rsidR="00C55FFF" w:rsidRPr="00CE4185" w:rsidRDefault="00CC11BC" w:rsidP="00C55FFF">
            <w:pPr>
              <w:rPr>
                <w:rFonts w:ascii="Times New Roman" w:eastAsia="Times New Roman" w:hAnsi="Times New Roman"/>
                <w:bCs/>
                <w:color w:val="0000FF"/>
                <w:szCs w:val="20"/>
                <w:lang w:val="en-US"/>
              </w:rPr>
            </w:pPr>
            <w:hyperlink r:id="rId31" w:history="1">
              <w:r w:rsidR="00C55FFF" w:rsidRPr="00CE4185">
                <w:rPr>
                  <w:rFonts w:ascii="Times New Roman" w:eastAsia="Times New Roman" w:hAnsi="Times New Roman"/>
                  <w:bCs/>
                  <w:color w:val="0000FF"/>
                  <w:szCs w:val="20"/>
                  <w:lang w:val="en-US"/>
                </w:rPr>
                <w:t>R1-2404201</w:t>
              </w:r>
            </w:hyperlink>
          </w:p>
        </w:tc>
        <w:tc>
          <w:tcPr>
            <w:tcW w:w="1029" w:type="pct"/>
            <w:tcBorders>
              <w:top w:val="nil"/>
              <w:left w:val="nil"/>
              <w:bottom w:val="single" w:sz="4" w:space="0" w:color="A6A6A6"/>
              <w:right w:val="single" w:sz="4" w:space="0" w:color="A6A6A6"/>
            </w:tcBorders>
            <w:shd w:val="clear" w:color="auto" w:fill="auto"/>
            <w:hideMark/>
          </w:tcPr>
          <w:p w14:paraId="3AA5CE5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THALES</w:t>
            </w:r>
          </w:p>
        </w:tc>
        <w:tc>
          <w:tcPr>
            <w:tcW w:w="3236" w:type="pct"/>
            <w:tcBorders>
              <w:top w:val="nil"/>
              <w:left w:val="nil"/>
              <w:bottom w:val="single" w:sz="4" w:space="0" w:color="A6A6A6"/>
              <w:right w:val="single" w:sz="4" w:space="0" w:color="A6A6A6"/>
            </w:tcBorders>
          </w:tcPr>
          <w:p w14:paraId="05E96860" w14:textId="77777777" w:rsidR="00CA3BDB" w:rsidRPr="00CE4185" w:rsidRDefault="00CA3BDB" w:rsidP="00CA3BDB">
            <w:pPr>
              <w:jc w:val="both"/>
              <w:rPr>
                <w:rFonts w:ascii="Times New Roman" w:hAnsi="Times New Roman"/>
                <w:szCs w:val="20"/>
              </w:rPr>
            </w:pPr>
            <w:r w:rsidRPr="00CE4185">
              <w:rPr>
                <w:rFonts w:ascii="Times New Roman" w:hAnsi="Times New Roman"/>
                <w:b/>
                <w:szCs w:val="20"/>
              </w:rPr>
              <w:t>Observation 1:</w:t>
            </w:r>
            <w:r w:rsidRPr="00CE4185">
              <w:rPr>
                <w:rFonts w:ascii="Times New Roman" w:hAnsi="Times New Roman"/>
                <w:szCs w:val="20"/>
              </w:rPr>
              <w:t xml:space="preserve"> </w:t>
            </w:r>
          </w:p>
          <w:p w14:paraId="6655E804" w14:textId="77777777" w:rsidR="00CA3BDB" w:rsidRPr="00CE4185" w:rsidRDefault="00CA3BDB" w:rsidP="00CA3BDB">
            <w:pPr>
              <w:jc w:val="both"/>
              <w:rPr>
                <w:rFonts w:ascii="Times New Roman" w:hAnsi="Times New Roman"/>
                <w:szCs w:val="20"/>
              </w:rPr>
            </w:pPr>
            <w:r w:rsidRPr="00CE4185">
              <w:rPr>
                <w:rFonts w:ascii="Times New Roman" w:hAnsi="Times New Roman"/>
                <w:szCs w:val="20"/>
              </w:rPr>
              <w:t>In NR NTN, the satellite beam illumination plan using satellite optimized beam hopping should take into account several constraints:</w:t>
            </w:r>
          </w:p>
          <w:p w14:paraId="08B2C3B0"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 xml:space="preserve">The total available payload power </w:t>
            </w:r>
          </w:p>
          <w:p w14:paraId="4D09EF6F"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total number of satellite beams: hundreds of beams maybe needed for the coverage of target service area.</w:t>
            </w:r>
          </w:p>
          <w:p w14:paraId="11334D85"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 xml:space="preserve">The nominal DL power density per satellite beam:  e.g. a satellite EIRP density of 34 </w:t>
            </w:r>
            <w:proofErr w:type="spellStart"/>
            <w:r w:rsidRPr="00CE4185">
              <w:rPr>
                <w:rFonts w:ascii="Times New Roman" w:hAnsi="Times New Roman"/>
                <w:szCs w:val="20"/>
              </w:rPr>
              <w:t>dBW</w:t>
            </w:r>
            <w:proofErr w:type="spellEnd"/>
            <w:r w:rsidRPr="00CE4185">
              <w:rPr>
                <w:rFonts w:ascii="Times New Roman" w:hAnsi="Times New Roman"/>
                <w:szCs w:val="20"/>
              </w:rPr>
              <w:t>/MHz at LEO600km orbit [TR 38.821]</w:t>
            </w:r>
          </w:p>
          <w:p w14:paraId="783192C6"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configuration of the 5G common channels and signals, such as the SSB, SIB1, other SIBs e.g. SIB19, the PDCCH and PRACH occasions.</w:t>
            </w:r>
          </w:p>
          <w:p w14:paraId="20D89D42"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traffic demand and the number of RRC active users in each beam</w:t>
            </w:r>
          </w:p>
          <w:p w14:paraId="3115B309"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configuration of UE specific signals and channels: periodic/semi-static CSI-RS, group-common/UE-specific PDCCH, SPS PDSCH, PUCCH carrying SR, PUCCH/PUSCH carrying CSI reports, PUCCH carrying HARQ-ACK for SPS, CG-PUSCH, SRS, and positioning RS (PRS)</w:t>
            </w:r>
          </w:p>
          <w:p w14:paraId="288233BE"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Discontinuous Transmission (DTX) and Discontinuous Reception (DRX)</w:t>
            </w:r>
          </w:p>
          <w:p w14:paraId="2607C0D7"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dwell time of a satellite beam which depends on the configuration of common channels and signals, the configuration of UE specific channels and signals and the user traffic type.</w:t>
            </w:r>
          </w:p>
          <w:p w14:paraId="127DB028"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 xml:space="preserve">The quality of service (QoS) and the </w:t>
            </w:r>
            <w:proofErr w:type="spellStart"/>
            <w:r w:rsidRPr="00CE4185">
              <w:rPr>
                <w:rFonts w:ascii="Times New Roman" w:hAnsi="Times New Roman"/>
                <w:szCs w:val="20"/>
              </w:rPr>
              <w:t>QoE</w:t>
            </w:r>
            <w:proofErr w:type="spellEnd"/>
            <w:r w:rsidRPr="00CE4185">
              <w:rPr>
                <w:rFonts w:ascii="Times New Roman" w:hAnsi="Times New Roman"/>
                <w:szCs w:val="20"/>
              </w:rPr>
              <w:t xml:space="preserve"> provided to the end user: </w:t>
            </w:r>
          </w:p>
          <w:p w14:paraId="7ADB9CE9" w14:textId="77777777" w:rsidR="00CA3BDB" w:rsidRPr="00CE4185" w:rsidRDefault="00CA3BDB" w:rsidP="00540DB0">
            <w:pPr>
              <w:pStyle w:val="Paragraphedeliste"/>
              <w:numPr>
                <w:ilvl w:val="1"/>
                <w:numId w:val="24"/>
              </w:numPr>
              <w:ind w:leftChars="0"/>
              <w:contextualSpacing/>
              <w:jc w:val="both"/>
              <w:rPr>
                <w:rFonts w:ascii="Times New Roman" w:hAnsi="Times New Roman"/>
                <w:szCs w:val="20"/>
              </w:rPr>
            </w:pPr>
            <w:r w:rsidRPr="00CE4185">
              <w:rPr>
                <w:rFonts w:ascii="Times New Roman" w:hAnsi="Times New Roman"/>
                <w:szCs w:val="20"/>
              </w:rPr>
              <w:t xml:space="preserve">It should not be allowed to not illuminate the beam for long duration: </w:t>
            </w:r>
          </w:p>
          <w:p w14:paraId="561F8131" w14:textId="77777777" w:rsidR="00CA3BDB" w:rsidRPr="00CE4185" w:rsidRDefault="00CA3BDB" w:rsidP="00540DB0">
            <w:pPr>
              <w:pStyle w:val="Paragraphedeliste"/>
              <w:numPr>
                <w:ilvl w:val="2"/>
                <w:numId w:val="24"/>
              </w:numPr>
              <w:ind w:leftChars="0"/>
              <w:contextualSpacing/>
              <w:jc w:val="both"/>
              <w:rPr>
                <w:rFonts w:ascii="Times New Roman" w:hAnsi="Times New Roman"/>
                <w:szCs w:val="20"/>
              </w:rPr>
            </w:pPr>
            <w:r w:rsidRPr="00CE4185">
              <w:rPr>
                <w:rFonts w:ascii="Times New Roman" w:hAnsi="Times New Roman"/>
                <w:szCs w:val="20"/>
              </w:rPr>
              <w:t xml:space="preserve">which could be seen from RRC connected UEs perspective as a radio link failure leading to call/PDU session drops. </w:t>
            </w:r>
          </w:p>
          <w:p w14:paraId="11AC1A08" w14:textId="77777777" w:rsidR="00CA3BDB" w:rsidRPr="00CE4185" w:rsidRDefault="00CA3BDB" w:rsidP="00540DB0">
            <w:pPr>
              <w:pStyle w:val="Paragraphedeliste"/>
              <w:numPr>
                <w:ilvl w:val="2"/>
                <w:numId w:val="24"/>
              </w:numPr>
              <w:ind w:leftChars="0"/>
              <w:contextualSpacing/>
              <w:jc w:val="both"/>
              <w:rPr>
                <w:rFonts w:ascii="Times New Roman" w:hAnsi="Times New Roman"/>
                <w:szCs w:val="20"/>
              </w:rPr>
            </w:pPr>
            <w:r w:rsidRPr="00CE4185">
              <w:rPr>
                <w:rFonts w:ascii="Times New Roman" w:hAnsi="Times New Roman"/>
                <w:szCs w:val="20"/>
              </w:rPr>
              <w:t>And will introduce large latency for network access</w:t>
            </w:r>
          </w:p>
          <w:p w14:paraId="126F6798" w14:textId="77777777" w:rsidR="00CA3BDB" w:rsidRPr="00CE4185" w:rsidRDefault="00CA3BDB" w:rsidP="00540DB0">
            <w:pPr>
              <w:pStyle w:val="Prop1"/>
              <w:numPr>
                <w:ilvl w:val="0"/>
                <w:numId w:val="24"/>
              </w:numPr>
              <w:rPr>
                <w:rFonts w:eastAsia="Batang"/>
                <w:b w:val="0"/>
                <w:szCs w:val="20"/>
                <w:lang w:val="en-GB"/>
              </w:rPr>
            </w:pPr>
            <w:r w:rsidRPr="00CE4185">
              <w:rPr>
                <w:rFonts w:eastAsia="Batang"/>
                <w:b w:val="0"/>
                <w:szCs w:val="20"/>
                <w:lang w:val="en-GB"/>
              </w:rPr>
              <w:t>It should not be allowed to illuminate the beam for short duration (short satellite beam dwell time) leading to a degraded user throughput.</w:t>
            </w:r>
          </w:p>
          <w:p w14:paraId="56E5FF05" w14:textId="77777777" w:rsidR="00CA3BDB" w:rsidRPr="00CE4185" w:rsidRDefault="00CA3BDB" w:rsidP="00CA3BDB">
            <w:pPr>
              <w:rPr>
                <w:rFonts w:ascii="Times New Roman" w:hAnsi="Times New Roman"/>
                <w:szCs w:val="20"/>
              </w:rPr>
            </w:pPr>
          </w:p>
          <w:p w14:paraId="507543A0"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2: </w:t>
            </w:r>
          </w:p>
          <w:p w14:paraId="3DB01EAD" w14:textId="77777777" w:rsidR="00CA3BDB" w:rsidRPr="00CE4185" w:rsidRDefault="00CA3BDB" w:rsidP="00CA3BDB">
            <w:pPr>
              <w:rPr>
                <w:rFonts w:ascii="Times New Roman" w:hAnsi="Times New Roman"/>
                <w:szCs w:val="20"/>
              </w:rPr>
            </w:pPr>
            <w:r w:rsidRPr="00CE4185">
              <w:rPr>
                <w:rFonts w:ascii="Times New Roman" w:hAnsi="Times New Roman"/>
                <w:szCs w:val="20"/>
              </w:rPr>
              <w:t>Different solutions should be combined together to enable an efficient beam hopping in 5G NTN:</w:t>
            </w:r>
          </w:p>
          <w:p w14:paraId="2895AC9D" w14:textId="77777777" w:rsidR="00CA3BDB" w:rsidRPr="00CE4185" w:rsidRDefault="00CA3BDB" w:rsidP="00540DB0">
            <w:pPr>
              <w:pStyle w:val="Paragraphedeliste"/>
              <w:numPr>
                <w:ilvl w:val="0"/>
                <w:numId w:val="24"/>
              </w:numPr>
              <w:ind w:leftChars="0"/>
              <w:rPr>
                <w:rFonts w:ascii="Times New Roman" w:hAnsi="Times New Roman"/>
                <w:szCs w:val="20"/>
              </w:rPr>
            </w:pPr>
            <w:r w:rsidRPr="00CE4185">
              <w:rPr>
                <w:rFonts w:ascii="Times New Roman" w:hAnsi="Times New Roman"/>
                <w:szCs w:val="20"/>
              </w:rPr>
              <w:t>Take benefit of beam management techniques specified in 5G NR and adopted as baseline in 5G NTN</w:t>
            </w:r>
          </w:p>
          <w:p w14:paraId="110BCDBE" w14:textId="77777777" w:rsidR="00CA3BDB" w:rsidRPr="00CE4185" w:rsidRDefault="00CA3BDB" w:rsidP="00540DB0">
            <w:pPr>
              <w:pStyle w:val="Paragraphedeliste"/>
              <w:numPr>
                <w:ilvl w:val="0"/>
                <w:numId w:val="24"/>
              </w:numPr>
              <w:ind w:leftChars="0"/>
              <w:rPr>
                <w:rFonts w:ascii="Times New Roman" w:hAnsi="Times New Roman"/>
                <w:szCs w:val="20"/>
              </w:rPr>
            </w:pPr>
            <w:r w:rsidRPr="00CE4185">
              <w:rPr>
                <w:rFonts w:ascii="Times New Roman" w:hAnsi="Times New Roman"/>
                <w:szCs w:val="20"/>
              </w:rPr>
              <w:t>Satellite payload power saving techniques are also needed: Leveraging the new techniques that are being studied and specified in 3GPP Release-18 and Release-19 as part of Network Energy Saving (NES) work item</w:t>
            </w:r>
          </w:p>
          <w:p w14:paraId="0CE0A92D" w14:textId="77777777" w:rsidR="00CA3BDB" w:rsidRPr="00CE4185" w:rsidRDefault="00CA3BDB" w:rsidP="00540DB0">
            <w:pPr>
              <w:pStyle w:val="Paragraphedeliste"/>
              <w:numPr>
                <w:ilvl w:val="0"/>
                <w:numId w:val="24"/>
              </w:numPr>
              <w:ind w:leftChars="0"/>
              <w:rPr>
                <w:rFonts w:ascii="Times New Roman" w:hAnsi="Times New Roman"/>
                <w:szCs w:val="20"/>
              </w:rPr>
            </w:pPr>
            <w:r w:rsidRPr="00CE4185">
              <w:rPr>
                <w:rFonts w:ascii="Times New Roman" w:hAnsi="Times New Roman"/>
                <w:szCs w:val="20"/>
              </w:rPr>
              <w:t>Downlink coverage enhancements (CE) at link level: to extend the number of satellite beams that could be simultaneously activated/illuminated the nominal available power per beam could be dynamically split between several beams (</w:t>
            </w:r>
            <w:proofErr w:type="spellStart"/>
            <w:r w:rsidRPr="00CE4185">
              <w:rPr>
                <w:rFonts w:ascii="Times New Roman" w:hAnsi="Times New Roman"/>
                <w:szCs w:val="20"/>
              </w:rPr>
              <w:t>e.g</w:t>
            </w:r>
            <w:proofErr w:type="spellEnd"/>
            <w:r w:rsidRPr="00CE4185">
              <w:rPr>
                <w:rFonts w:ascii="Times New Roman" w:hAnsi="Times New Roman"/>
                <w:szCs w:val="20"/>
              </w:rPr>
              <w:t xml:space="preserve"> between 4 beams which lead to a power reduction of 6dB). DL CE is needed to cope with such DL Power reduction.</w:t>
            </w:r>
          </w:p>
          <w:p w14:paraId="21C6CAD6" w14:textId="77777777" w:rsidR="00CA3BDB" w:rsidRPr="00CE4185" w:rsidRDefault="00CA3BDB" w:rsidP="00CA3BDB">
            <w:pPr>
              <w:rPr>
                <w:rFonts w:ascii="Times New Roman" w:hAnsi="Times New Roman"/>
                <w:szCs w:val="20"/>
              </w:rPr>
            </w:pPr>
          </w:p>
          <w:p w14:paraId="62604304" w14:textId="77777777" w:rsidR="00CA3BDB" w:rsidRPr="00CE4185" w:rsidRDefault="00CA3BDB" w:rsidP="00CA3BDB">
            <w:pPr>
              <w:jc w:val="both"/>
              <w:rPr>
                <w:rFonts w:ascii="Times New Roman" w:eastAsia="PMingLiU" w:hAnsi="Times New Roman"/>
                <w:b/>
                <w:szCs w:val="20"/>
                <w:lang w:eastAsia="zh-TW"/>
              </w:rPr>
            </w:pPr>
            <w:r w:rsidRPr="00CE4185">
              <w:rPr>
                <w:rFonts w:ascii="Times New Roman" w:eastAsia="PMingLiU" w:hAnsi="Times New Roman"/>
                <w:b/>
                <w:szCs w:val="20"/>
                <w:lang w:eastAsia="zh-TW"/>
              </w:rPr>
              <w:t>Observation 3</w:t>
            </w:r>
            <w:r w:rsidRPr="00CE4185">
              <w:rPr>
                <w:rFonts w:ascii="Times New Roman" w:eastAsia="PMingLiU" w:hAnsi="Times New Roman"/>
                <w:szCs w:val="20"/>
                <w:lang w:eastAsia="zh-TW"/>
              </w:rPr>
              <w:t>: The minimum size of NR beam is the satellite beam’s size</w:t>
            </w:r>
          </w:p>
          <w:p w14:paraId="21F7D10A" w14:textId="77777777" w:rsidR="00CA3BDB" w:rsidRPr="00CE4185" w:rsidRDefault="00CA3BDB" w:rsidP="00CA3BDB">
            <w:pPr>
              <w:jc w:val="both"/>
              <w:rPr>
                <w:rFonts w:ascii="Times New Roman" w:hAnsi="Times New Roman"/>
                <w:szCs w:val="20"/>
              </w:rPr>
            </w:pPr>
          </w:p>
          <w:p w14:paraId="3B1B2547" w14:textId="77777777" w:rsidR="00CA3BDB" w:rsidRPr="00CE4185" w:rsidRDefault="00CA3BDB" w:rsidP="00CA3BDB">
            <w:pPr>
              <w:jc w:val="both"/>
              <w:rPr>
                <w:rFonts w:ascii="Times New Roman" w:hAnsi="Times New Roman"/>
                <w:szCs w:val="20"/>
              </w:rPr>
            </w:pPr>
            <w:r w:rsidRPr="00CE4185">
              <w:rPr>
                <w:rFonts w:ascii="Times New Roman" w:eastAsia="PMingLiU" w:hAnsi="Times New Roman"/>
                <w:b/>
                <w:szCs w:val="20"/>
                <w:lang w:eastAsia="zh-TW"/>
              </w:rPr>
              <w:t>Observation 4</w:t>
            </w:r>
            <w:r w:rsidRPr="00CE4185">
              <w:rPr>
                <w:rFonts w:ascii="Times New Roman" w:eastAsia="PMingLiU" w:hAnsi="Times New Roman"/>
                <w:szCs w:val="20"/>
                <w:lang w:eastAsia="zh-TW"/>
              </w:rPr>
              <w:t>: O</w:t>
            </w:r>
            <w:r w:rsidRPr="00CE4185">
              <w:rPr>
                <w:rFonts w:ascii="Times New Roman" w:hAnsi="Times New Roman"/>
                <w:szCs w:val="20"/>
              </w:rPr>
              <w:t>ne-beam per cell and multiple-beam per cell are supported in existing NR specifications and are baseline for NR NTN (Release-17 agreement).</w:t>
            </w:r>
          </w:p>
          <w:p w14:paraId="1B71FAEC" w14:textId="77777777" w:rsidR="00CA3BDB" w:rsidRPr="00CE4185" w:rsidRDefault="00CA3BDB" w:rsidP="00CA3BDB">
            <w:pPr>
              <w:jc w:val="both"/>
              <w:rPr>
                <w:rFonts w:ascii="Times New Roman" w:hAnsi="Times New Roman"/>
                <w:szCs w:val="20"/>
              </w:rPr>
            </w:pPr>
          </w:p>
          <w:p w14:paraId="7EB3F94F"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5: </w:t>
            </w:r>
          </w:p>
          <w:p w14:paraId="59705A23" w14:textId="77777777" w:rsidR="00CA3BDB" w:rsidRPr="00CE4185" w:rsidRDefault="00CA3BDB" w:rsidP="00CA3BDB">
            <w:pPr>
              <w:rPr>
                <w:rFonts w:ascii="Times New Roman" w:hAnsi="Times New Roman"/>
                <w:b/>
                <w:szCs w:val="20"/>
              </w:rPr>
            </w:pPr>
            <w:r w:rsidRPr="00CE4185">
              <w:rPr>
                <w:rFonts w:ascii="Times New Roman" w:hAnsi="Times New Roman"/>
                <w:szCs w:val="20"/>
              </w:rPr>
              <w:t>In existing specifications, number of NR beams is chosen according to the beam width and meant to cover the whole cell. The maximum number of beams L defined by 3GPP and dependent on frequency band is only equal to L=4 in S-band. In NTN, for an optimized illumination plan larger cells may need to be deployed and thereby, L=4 may not be sufficient in S-Band</w:t>
            </w:r>
            <w:r w:rsidRPr="00CE4185">
              <w:rPr>
                <w:rFonts w:ascii="Times New Roman" w:hAnsi="Times New Roman"/>
                <w:b/>
                <w:szCs w:val="20"/>
              </w:rPr>
              <w:t>.</w:t>
            </w:r>
          </w:p>
          <w:p w14:paraId="463ED618" w14:textId="77777777" w:rsidR="00CA3BDB" w:rsidRPr="00CE4185" w:rsidRDefault="00CA3BDB" w:rsidP="00CA3BDB">
            <w:pPr>
              <w:jc w:val="both"/>
              <w:rPr>
                <w:rFonts w:ascii="Times New Roman" w:hAnsi="Times New Roman"/>
                <w:szCs w:val="20"/>
              </w:rPr>
            </w:pPr>
          </w:p>
          <w:p w14:paraId="73A82757" w14:textId="77777777" w:rsidR="00CA3BDB" w:rsidRPr="00CE4185" w:rsidRDefault="00CA3BDB" w:rsidP="00E20D67">
            <w:pPr>
              <w:jc w:val="both"/>
              <w:rPr>
                <w:rFonts w:ascii="Times New Roman" w:hAnsi="Times New Roman"/>
                <w:b/>
                <w:szCs w:val="20"/>
              </w:rPr>
            </w:pPr>
            <w:r w:rsidRPr="00CE4185">
              <w:rPr>
                <w:rFonts w:ascii="Times New Roman" w:hAnsi="Times New Roman"/>
                <w:b/>
                <w:szCs w:val="20"/>
              </w:rPr>
              <w:t>Observation 6:</w:t>
            </w:r>
          </w:p>
          <w:p w14:paraId="14FA1F88" w14:textId="77777777" w:rsidR="00CA3BDB" w:rsidRPr="00CE4185" w:rsidRDefault="00CA3BDB" w:rsidP="00CA3BDB">
            <w:pPr>
              <w:jc w:val="both"/>
              <w:rPr>
                <w:rFonts w:ascii="Times New Roman" w:hAnsi="Times New Roman"/>
                <w:szCs w:val="20"/>
              </w:rPr>
            </w:pPr>
            <w:r w:rsidRPr="00CE4185">
              <w:rPr>
                <w:rFonts w:ascii="Times New Roman" w:hAnsi="Times New Roman"/>
                <w:szCs w:val="20"/>
              </w:rPr>
              <w:t>Based on  RAN1 DL NTN CE Study in Release-18, a power reduction up to 6dB (to be confirmed by Rel-19 Link level study) can be applied without impact on the performance on SSB detection</w:t>
            </w:r>
          </w:p>
          <w:p w14:paraId="5A985FAC" w14:textId="77777777" w:rsidR="00CA3BDB" w:rsidRPr="00CE4185" w:rsidRDefault="00CA3BDB" w:rsidP="00CA3BDB">
            <w:pPr>
              <w:rPr>
                <w:rFonts w:ascii="Times New Roman" w:hAnsi="Times New Roman"/>
                <w:szCs w:val="20"/>
              </w:rPr>
            </w:pPr>
          </w:p>
          <w:p w14:paraId="229B3D53" w14:textId="77777777" w:rsidR="00CA3BDB" w:rsidRPr="00CE4185" w:rsidRDefault="00CA3BDB" w:rsidP="00CA3BDB">
            <w:pPr>
              <w:rPr>
                <w:rFonts w:ascii="Times New Roman" w:hAnsi="Times New Roman"/>
                <w:b/>
                <w:szCs w:val="20"/>
                <w:lang w:eastAsia="zh-CN"/>
              </w:rPr>
            </w:pPr>
            <w:r w:rsidRPr="00CE4185">
              <w:rPr>
                <w:rFonts w:ascii="Times New Roman" w:hAnsi="Times New Roman"/>
                <w:b/>
                <w:szCs w:val="20"/>
                <w:lang w:eastAsia="zh-CN"/>
              </w:rPr>
              <w:t xml:space="preserve">Observation 7: </w:t>
            </w:r>
            <w:r w:rsidRPr="00CE4185">
              <w:rPr>
                <w:rFonts w:ascii="Times New Roman" w:hAnsi="Times New Roman"/>
                <w:szCs w:val="20"/>
                <w:lang w:eastAsia="zh-CN"/>
              </w:rPr>
              <w:t>Set1-2 FR1 with % simultaneously active beams of 1,5% requires SSB periodicity of at least 80ms. That is, a default periodicity of 20ms is not doable for such deployment scenario.</w:t>
            </w:r>
          </w:p>
          <w:p w14:paraId="388C6BF3" w14:textId="77777777" w:rsidR="00CA3BDB" w:rsidRPr="00CE4185" w:rsidRDefault="00CA3BDB" w:rsidP="00CA3BDB">
            <w:pPr>
              <w:rPr>
                <w:rFonts w:ascii="Times New Roman" w:hAnsi="Times New Roman"/>
                <w:b/>
                <w:szCs w:val="20"/>
                <w:lang w:eastAsia="zh-CN"/>
              </w:rPr>
            </w:pPr>
            <w:r w:rsidRPr="00CE4185">
              <w:rPr>
                <w:rFonts w:ascii="Times New Roman" w:hAnsi="Times New Roman"/>
                <w:b/>
                <w:szCs w:val="20"/>
                <w:lang w:eastAsia="zh-CN"/>
              </w:rPr>
              <w:t xml:space="preserve">  </w:t>
            </w:r>
          </w:p>
          <w:p w14:paraId="7E161819" w14:textId="77777777" w:rsidR="00CA3BDB" w:rsidRPr="00CE4185" w:rsidRDefault="00CA3BDB" w:rsidP="00CA3BDB">
            <w:pPr>
              <w:rPr>
                <w:rFonts w:ascii="Times New Roman" w:hAnsi="Times New Roman"/>
                <w:szCs w:val="20"/>
                <w:lang w:eastAsia="zh-CN"/>
              </w:rPr>
            </w:pPr>
            <w:r w:rsidRPr="00CE4185">
              <w:rPr>
                <w:rFonts w:ascii="Times New Roman" w:hAnsi="Times New Roman"/>
                <w:b/>
                <w:szCs w:val="20"/>
                <w:lang w:eastAsia="zh-CN"/>
              </w:rPr>
              <w:t xml:space="preserve">Observation 8: </w:t>
            </w:r>
            <w:r w:rsidRPr="00CE4185">
              <w:rPr>
                <w:rFonts w:ascii="Times New Roman" w:hAnsi="Times New Roman"/>
                <w:szCs w:val="20"/>
                <w:lang w:eastAsia="zh-CN"/>
              </w:rPr>
              <w:t>Set 1-1 and Set 1-3 FR1 with % simultaneously active beams of 10% increasing the SSB periodicity from up to 160ms allows an increase of the cell available capacity for user traffic and the cell throughput by 30%.</w:t>
            </w:r>
          </w:p>
          <w:p w14:paraId="30A77A95" w14:textId="77777777" w:rsidR="00CA3BDB" w:rsidRPr="00CE4185" w:rsidRDefault="00CA3BDB" w:rsidP="00CA3BDB">
            <w:pPr>
              <w:rPr>
                <w:rFonts w:ascii="Times New Roman" w:hAnsi="Times New Roman"/>
                <w:b/>
                <w:szCs w:val="20"/>
                <w:lang w:eastAsia="zh-CN"/>
              </w:rPr>
            </w:pPr>
          </w:p>
          <w:p w14:paraId="24167794" w14:textId="77777777" w:rsidR="00CA3BDB" w:rsidRPr="00CE4185" w:rsidRDefault="00CA3BDB" w:rsidP="00CA3BDB">
            <w:pPr>
              <w:rPr>
                <w:rFonts w:ascii="Times New Roman" w:hAnsi="Times New Roman"/>
                <w:szCs w:val="20"/>
                <w:lang w:eastAsia="zh-CN"/>
              </w:rPr>
            </w:pPr>
            <w:r w:rsidRPr="00CE4185">
              <w:rPr>
                <w:rFonts w:ascii="Times New Roman" w:hAnsi="Times New Roman"/>
                <w:b/>
                <w:szCs w:val="20"/>
                <w:lang w:eastAsia="zh-CN"/>
              </w:rPr>
              <w:t xml:space="preserve">Observation 9: </w:t>
            </w:r>
            <w:r w:rsidRPr="00CE4185">
              <w:rPr>
                <w:rFonts w:ascii="Times New Roman" w:hAnsi="Times New Roman"/>
                <w:szCs w:val="20"/>
                <w:lang w:eastAsia="zh-CN"/>
              </w:rPr>
              <w:t>Set1-2 FR1 can work with a default SSB periodicity of 20ms if and only if the % simultaneously active beams is at least equal to 4.1% (only 394 beam are illuminated).</w:t>
            </w:r>
          </w:p>
          <w:p w14:paraId="0CF62D41" w14:textId="77777777" w:rsidR="00CA3BDB" w:rsidRPr="00CE4185" w:rsidRDefault="00CA3BDB" w:rsidP="00CA3BDB">
            <w:pPr>
              <w:rPr>
                <w:rFonts w:ascii="Times New Roman" w:hAnsi="Times New Roman"/>
                <w:szCs w:val="20"/>
                <w:lang w:eastAsia="zh-CN"/>
              </w:rPr>
            </w:pPr>
          </w:p>
          <w:p w14:paraId="5B32CAD6" w14:textId="77777777" w:rsidR="00CA3BDB" w:rsidRPr="00CE4185" w:rsidRDefault="00CA3BDB" w:rsidP="00CA3BDB">
            <w:pPr>
              <w:jc w:val="both"/>
              <w:rPr>
                <w:rFonts w:ascii="Times New Roman" w:hAnsi="Times New Roman"/>
                <w:szCs w:val="20"/>
              </w:rPr>
            </w:pPr>
            <w:r w:rsidRPr="00CE4185">
              <w:rPr>
                <w:rFonts w:ascii="Times New Roman" w:hAnsi="Times New Roman"/>
                <w:b/>
                <w:szCs w:val="20"/>
              </w:rPr>
              <w:t xml:space="preserve">Observation 10: </w:t>
            </w:r>
            <w:r w:rsidRPr="00CE4185">
              <w:rPr>
                <w:rFonts w:ascii="Times New Roman" w:hAnsi="Times New Roman"/>
                <w:szCs w:val="20"/>
              </w:rPr>
              <w:t xml:space="preserve">WGS84 flattened sphere Earth model used LEO600 with 4.417° 3 dB beamwidth for 38.821 Set1. If beam layout defined in Table 6.1.1.1-4 in TR 38.821  beamwidth is used, 547 beams (13 tiers) is the largest possible before outside beams stretch over the horizon. </w:t>
            </w:r>
          </w:p>
          <w:p w14:paraId="469C64BC" w14:textId="77777777" w:rsidR="00CA3BDB" w:rsidRPr="00CE4185" w:rsidRDefault="00CA3BDB" w:rsidP="00CA3BDB">
            <w:pPr>
              <w:rPr>
                <w:rFonts w:ascii="Times New Roman" w:hAnsi="Times New Roman"/>
                <w:szCs w:val="20"/>
                <w:lang w:eastAsia="zh-CN"/>
              </w:rPr>
            </w:pPr>
          </w:p>
          <w:p w14:paraId="78D156D6" w14:textId="77777777" w:rsidR="00CA3BDB" w:rsidRPr="00CE4185" w:rsidRDefault="00CA3BDB" w:rsidP="00CA3BDB">
            <w:pPr>
              <w:rPr>
                <w:rFonts w:ascii="Times New Roman" w:hAnsi="Times New Roman"/>
                <w:szCs w:val="20"/>
              </w:rPr>
            </w:pPr>
            <w:r w:rsidRPr="00CE4185">
              <w:rPr>
                <w:rFonts w:ascii="Times New Roman" w:hAnsi="Times New Roman"/>
                <w:b/>
                <w:szCs w:val="20"/>
              </w:rPr>
              <w:t xml:space="preserve">Observation 11: </w:t>
            </w:r>
            <w:r w:rsidRPr="00CE4185">
              <w:rPr>
                <w:rFonts w:ascii="Times New Roman" w:hAnsi="Times New Roman"/>
                <w:szCs w:val="20"/>
              </w:rPr>
              <w:t>Observations 7, 8 and 9 are confirmed with the System level simulations results.</w:t>
            </w:r>
          </w:p>
          <w:p w14:paraId="11FD4815" w14:textId="77777777" w:rsidR="00CA3BDB" w:rsidRPr="00CE4185" w:rsidRDefault="00CA3BDB" w:rsidP="00CA3BDB">
            <w:pPr>
              <w:rPr>
                <w:rFonts w:ascii="Times New Roman" w:hAnsi="Times New Roman"/>
                <w:b/>
                <w:szCs w:val="20"/>
              </w:rPr>
            </w:pPr>
          </w:p>
          <w:p w14:paraId="3CC2F651" w14:textId="77777777" w:rsidR="00CA3BDB" w:rsidRPr="00CE4185" w:rsidRDefault="00CA3BDB" w:rsidP="00CA3BDB">
            <w:pPr>
              <w:rPr>
                <w:rFonts w:ascii="Times New Roman" w:hAnsi="Times New Roman"/>
                <w:szCs w:val="20"/>
              </w:rPr>
            </w:pPr>
            <w:r w:rsidRPr="00CE4185">
              <w:rPr>
                <w:rFonts w:ascii="Times New Roman" w:hAnsi="Times New Roman"/>
                <w:b/>
                <w:szCs w:val="20"/>
              </w:rPr>
              <w:t xml:space="preserve">Observation 12: </w:t>
            </w:r>
            <w:r w:rsidRPr="00CE4185">
              <w:rPr>
                <w:rFonts w:ascii="Times New Roman" w:hAnsi="Times New Roman"/>
                <w:szCs w:val="20"/>
              </w:rPr>
              <w:t>System level simulations results and analytical evaluation results lead to the same conclusion on the necessity to extend the default SSB periodicity to support satellite beam hopping in NTN.</w:t>
            </w:r>
          </w:p>
          <w:p w14:paraId="1E704D1B" w14:textId="77777777" w:rsidR="00CA3BDB" w:rsidRPr="00CE4185" w:rsidRDefault="00CA3BDB" w:rsidP="00CA3BDB">
            <w:pPr>
              <w:rPr>
                <w:rFonts w:ascii="Times New Roman" w:hAnsi="Times New Roman"/>
                <w:szCs w:val="20"/>
                <w:lang w:eastAsia="zh-CN"/>
              </w:rPr>
            </w:pPr>
          </w:p>
          <w:p w14:paraId="554AC9D1"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13: </w:t>
            </w:r>
            <w:r w:rsidRPr="00CE4185">
              <w:rPr>
                <w:rFonts w:ascii="Times New Roman" w:hAnsi="Times New Roman"/>
                <w:szCs w:val="20"/>
              </w:rPr>
              <w:t>The Carrier-to-noise ratio (CNR) for the satellite payload parameters Set 1-1, Set 1-2 and Set 1-3 is equal to  -1,89 dB, -1,89 dB and -9,89 dB respectively</w:t>
            </w:r>
            <w:r w:rsidRPr="00CE4185">
              <w:rPr>
                <w:rFonts w:ascii="Times New Roman" w:hAnsi="Times New Roman"/>
                <w:b/>
                <w:szCs w:val="20"/>
              </w:rPr>
              <w:t>.</w:t>
            </w:r>
          </w:p>
          <w:p w14:paraId="312D3BEE" w14:textId="77777777" w:rsidR="00CA3BDB" w:rsidRPr="00CE4185" w:rsidRDefault="00CA3BDB" w:rsidP="00CA3BDB">
            <w:pPr>
              <w:rPr>
                <w:rFonts w:ascii="Times New Roman" w:hAnsi="Times New Roman"/>
                <w:szCs w:val="20"/>
                <w:lang w:eastAsia="zh-CN"/>
              </w:rPr>
            </w:pPr>
          </w:p>
          <w:p w14:paraId="2F60ED9B"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14: </w:t>
            </w:r>
          </w:p>
          <w:p w14:paraId="34882C79" w14:textId="77777777" w:rsidR="00CA3BDB" w:rsidRPr="00CE4185" w:rsidRDefault="00CA3BDB" w:rsidP="00CA3BDB">
            <w:pPr>
              <w:rPr>
                <w:rFonts w:ascii="Times New Roman" w:hAnsi="Times New Roman"/>
                <w:szCs w:val="20"/>
              </w:rPr>
            </w:pPr>
            <w:r w:rsidRPr="00CE4185">
              <w:rPr>
                <w:rFonts w:ascii="Times New Roman" w:hAnsi="Times New Roman"/>
                <w:szCs w:val="20"/>
              </w:rPr>
              <w:t>For PDSCH with 3 kbps with parameter Set-1-1/ Set-1-2/ Set-1-3 for LEO-600 operating at LOS the existing specification can meet the performance requirement.</w:t>
            </w:r>
          </w:p>
          <w:p w14:paraId="671EFDA3" w14:textId="77777777" w:rsidR="00CA3BDB" w:rsidRPr="00CE4185" w:rsidRDefault="00CA3BDB" w:rsidP="00CA3BDB">
            <w:pPr>
              <w:rPr>
                <w:rFonts w:ascii="Times New Roman" w:hAnsi="Times New Roman"/>
                <w:szCs w:val="20"/>
              </w:rPr>
            </w:pPr>
          </w:p>
          <w:p w14:paraId="2AF554B2"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15: </w:t>
            </w:r>
          </w:p>
          <w:p w14:paraId="20BEFB85" w14:textId="77777777" w:rsidR="00CA3BDB" w:rsidRPr="00CE4185" w:rsidRDefault="00CA3BDB" w:rsidP="00CA3BDB">
            <w:pPr>
              <w:rPr>
                <w:rFonts w:ascii="Times New Roman" w:hAnsi="Times New Roman"/>
                <w:szCs w:val="20"/>
              </w:rPr>
            </w:pPr>
            <w:r w:rsidRPr="00CE4185">
              <w:rPr>
                <w:rFonts w:ascii="Times New Roman" w:hAnsi="Times New Roman"/>
                <w:szCs w:val="20"/>
              </w:rPr>
              <w:t xml:space="preserve">For PDSCH with 1 Mbps with parameter Set-1-3 for LEO-600 operating at LOS the existing specification cannot meet the performance requirement with a gap of -5,29 </w:t>
            </w:r>
            <w:proofErr w:type="spellStart"/>
            <w:r w:rsidRPr="00CE4185">
              <w:rPr>
                <w:rFonts w:ascii="Times New Roman" w:hAnsi="Times New Roman"/>
                <w:szCs w:val="20"/>
              </w:rPr>
              <w:t>dB.</w:t>
            </w:r>
            <w:proofErr w:type="spellEnd"/>
          </w:p>
          <w:p w14:paraId="59C3E266" w14:textId="77777777" w:rsidR="00CA3BDB" w:rsidRPr="00CE4185" w:rsidRDefault="00CA3BDB" w:rsidP="00CA3BDB">
            <w:pPr>
              <w:rPr>
                <w:rFonts w:ascii="Times New Roman" w:hAnsi="Times New Roman"/>
                <w:szCs w:val="20"/>
              </w:rPr>
            </w:pPr>
          </w:p>
          <w:p w14:paraId="4AD14F07"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16: </w:t>
            </w:r>
          </w:p>
          <w:p w14:paraId="5AD18F91" w14:textId="77777777" w:rsidR="00CA3BDB" w:rsidRPr="00CE4185" w:rsidRDefault="00CA3BDB" w:rsidP="00CA3BDB">
            <w:pPr>
              <w:rPr>
                <w:rFonts w:ascii="Times New Roman" w:hAnsi="Times New Roman"/>
                <w:szCs w:val="20"/>
              </w:rPr>
            </w:pPr>
            <w:r w:rsidRPr="00CE4185">
              <w:rPr>
                <w:rFonts w:ascii="Times New Roman" w:hAnsi="Times New Roman"/>
                <w:szCs w:val="20"/>
              </w:rPr>
              <w:t>For PDSCH with VoIP with parameter Set-1-1/ Set-1-2/ Set-1-3 for LEO-600 operating at LOS the existing specification can meet the performance requirement.</w:t>
            </w:r>
          </w:p>
          <w:p w14:paraId="347D8737" w14:textId="77777777" w:rsidR="00CA3BDB" w:rsidRPr="00CE4185" w:rsidRDefault="00CA3BDB" w:rsidP="00CA3BDB">
            <w:pPr>
              <w:rPr>
                <w:rFonts w:ascii="Times New Roman" w:hAnsi="Times New Roman"/>
                <w:b/>
                <w:szCs w:val="20"/>
              </w:rPr>
            </w:pPr>
          </w:p>
          <w:p w14:paraId="4EB92524"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17: </w:t>
            </w:r>
          </w:p>
          <w:p w14:paraId="2FD2BFF4" w14:textId="77777777" w:rsidR="00CA3BDB" w:rsidRPr="00CE4185" w:rsidRDefault="00CA3BDB" w:rsidP="00CA3BDB">
            <w:pPr>
              <w:rPr>
                <w:rFonts w:ascii="Times New Roman" w:hAnsi="Times New Roman"/>
                <w:szCs w:val="20"/>
              </w:rPr>
            </w:pPr>
            <w:r w:rsidRPr="00CE4185">
              <w:rPr>
                <w:rFonts w:ascii="Times New Roman" w:hAnsi="Times New Roman"/>
                <w:szCs w:val="20"/>
              </w:rPr>
              <w:t>For PDCCH with parameter Set-1-3 for LEO-600 operating at LOS the existing specification cannot meet the performance requirement with a gap of -2,19dB.</w:t>
            </w:r>
          </w:p>
          <w:p w14:paraId="431AC05E" w14:textId="77777777" w:rsidR="00CA3BDB" w:rsidRPr="00CE4185" w:rsidRDefault="00CA3BDB" w:rsidP="00CA3BDB">
            <w:pPr>
              <w:rPr>
                <w:rFonts w:ascii="Times New Roman" w:hAnsi="Times New Roman"/>
                <w:b/>
                <w:szCs w:val="20"/>
                <w:lang w:eastAsia="zh-CN"/>
              </w:rPr>
            </w:pPr>
          </w:p>
          <w:p w14:paraId="7452AFFC" w14:textId="77777777" w:rsidR="00CA3BDB" w:rsidRPr="00CE4185" w:rsidRDefault="00CA3BDB" w:rsidP="00E20D67">
            <w:pPr>
              <w:jc w:val="both"/>
              <w:rPr>
                <w:rFonts w:ascii="Times New Roman" w:hAnsi="Times New Roman"/>
                <w:b/>
                <w:bCs/>
                <w:szCs w:val="20"/>
              </w:rPr>
            </w:pPr>
            <w:r w:rsidRPr="00CE4185">
              <w:rPr>
                <w:rFonts w:ascii="Times New Roman" w:hAnsi="Times New Roman"/>
                <w:b/>
                <w:bCs/>
                <w:szCs w:val="20"/>
              </w:rPr>
              <w:t>Proposal 1:</w:t>
            </w:r>
          </w:p>
          <w:p w14:paraId="23364E96" w14:textId="77777777" w:rsidR="00CA3BDB" w:rsidRPr="00CE4185" w:rsidRDefault="00CA3BDB" w:rsidP="00CA3BDB">
            <w:pPr>
              <w:rPr>
                <w:rFonts w:ascii="Times New Roman" w:hAnsi="Times New Roman"/>
                <w:bCs/>
                <w:szCs w:val="20"/>
              </w:rPr>
            </w:pPr>
            <w:r w:rsidRPr="00CE4185">
              <w:rPr>
                <w:rFonts w:ascii="Times New Roman" w:hAnsi="Times New Roman"/>
                <w:bCs/>
                <w:szCs w:val="20"/>
              </w:rPr>
              <w:t>RAN1 to determine the maximum power reduction that can be applied in DL without impacting SSB design</w:t>
            </w:r>
          </w:p>
          <w:p w14:paraId="757183AA" w14:textId="77777777" w:rsidR="00CA3BDB" w:rsidRPr="00CE4185" w:rsidRDefault="00CA3BDB" w:rsidP="00CA3BDB">
            <w:pPr>
              <w:rPr>
                <w:rFonts w:ascii="Times New Roman" w:hAnsi="Times New Roman"/>
                <w:bCs/>
                <w:szCs w:val="20"/>
              </w:rPr>
            </w:pPr>
          </w:p>
          <w:p w14:paraId="1ED51349" w14:textId="77777777" w:rsidR="00CA3BDB" w:rsidRPr="00CE4185" w:rsidRDefault="00CA3BDB" w:rsidP="00CA3BDB">
            <w:pPr>
              <w:rPr>
                <w:rFonts w:ascii="Times New Roman" w:hAnsi="Times New Roman"/>
                <w:b/>
                <w:szCs w:val="20"/>
              </w:rPr>
            </w:pPr>
            <w:r w:rsidRPr="00CE4185">
              <w:rPr>
                <w:rFonts w:ascii="Times New Roman" w:hAnsi="Times New Roman"/>
                <w:b/>
                <w:szCs w:val="20"/>
              </w:rPr>
              <w:t>Proposal 2:</w:t>
            </w:r>
          </w:p>
          <w:p w14:paraId="6F519B2D" w14:textId="77777777" w:rsidR="00CA3BDB" w:rsidRPr="00CE4185" w:rsidRDefault="00CA3BDB" w:rsidP="00CA3BDB">
            <w:pPr>
              <w:rPr>
                <w:rFonts w:ascii="Times New Roman" w:hAnsi="Times New Roman"/>
                <w:szCs w:val="20"/>
              </w:rPr>
            </w:pPr>
            <w:r w:rsidRPr="00CE4185">
              <w:rPr>
                <w:rFonts w:ascii="Times New Roman" w:hAnsi="Times New Roman"/>
                <w:szCs w:val="20"/>
              </w:rPr>
              <w:t>RAN1 to consider techniques/enhancement enabling an optimized Satellite beam illumination plan/beam hopping.</w:t>
            </w:r>
          </w:p>
          <w:p w14:paraId="28BB0E60" w14:textId="77777777" w:rsidR="00CA3BDB" w:rsidRPr="00CE4185" w:rsidRDefault="00CA3BDB" w:rsidP="00CA3BDB">
            <w:pPr>
              <w:widowControl w:val="0"/>
              <w:spacing w:line="276" w:lineRule="auto"/>
              <w:contextualSpacing/>
              <w:jc w:val="both"/>
              <w:rPr>
                <w:rFonts w:ascii="Times New Roman" w:hAnsi="Times New Roman"/>
                <w:szCs w:val="20"/>
              </w:rPr>
            </w:pPr>
            <w:r w:rsidRPr="00CE4185">
              <w:rPr>
                <w:rFonts w:ascii="Times New Roman" w:hAnsi="Times New Roman"/>
                <w:szCs w:val="20"/>
              </w:rPr>
              <w:t>These enhancements should allow legacy UEs to be able to continue accessing a network implementing these new Rel-19 features, with the possible exception of techniques developed specifically for greenfield deployments.</w:t>
            </w:r>
          </w:p>
          <w:p w14:paraId="2B234AA0" w14:textId="77777777" w:rsidR="00CA3BDB" w:rsidRPr="00CE4185" w:rsidRDefault="00CA3BDB" w:rsidP="00CA3BDB">
            <w:pPr>
              <w:widowControl w:val="0"/>
              <w:spacing w:line="276" w:lineRule="auto"/>
              <w:contextualSpacing/>
              <w:jc w:val="both"/>
              <w:rPr>
                <w:rFonts w:ascii="Times New Roman" w:hAnsi="Times New Roman"/>
                <w:b/>
                <w:szCs w:val="20"/>
              </w:rPr>
            </w:pPr>
          </w:p>
          <w:p w14:paraId="03F29620" w14:textId="77777777" w:rsidR="00CA3BDB" w:rsidRPr="00CE4185" w:rsidRDefault="00CA3BDB" w:rsidP="00CA3BDB">
            <w:pPr>
              <w:rPr>
                <w:rFonts w:ascii="Times New Roman" w:hAnsi="Times New Roman"/>
                <w:b/>
                <w:szCs w:val="20"/>
              </w:rPr>
            </w:pPr>
            <w:r w:rsidRPr="00CE4185">
              <w:rPr>
                <w:rFonts w:ascii="Times New Roman" w:hAnsi="Times New Roman"/>
                <w:b/>
                <w:szCs w:val="20"/>
              </w:rPr>
              <w:t>Proposal 3:</w:t>
            </w:r>
          </w:p>
          <w:p w14:paraId="0C75ED5F" w14:textId="77777777" w:rsidR="00CA3BDB" w:rsidRPr="00CE4185" w:rsidRDefault="00CA3BDB" w:rsidP="00CA3BDB">
            <w:pPr>
              <w:rPr>
                <w:rFonts w:ascii="Times New Roman" w:hAnsi="Times New Roman"/>
                <w:szCs w:val="20"/>
              </w:rPr>
            </w:pPr>
            <w:r w:rsidRPr="00CE4185">
              <w:rPr>
                <w:rFonts w:ascii="Times New Roman" w:hAnsi="Times New Roman"/>
                <w:szCs w:val="20"/>
              </w:rPr>
              <w:t>The following potential enhancements are considered to enable an optimized Satellite beam illumination plan/beam hopping:</w:t>
            </w:r>
          </w:p>
          <w:p w14:paraId="231FFB47" w14:textId="77777777" w:rsidR="00CA3BDB" w:rsidRPr="00CE4185" w:rsidRDefault="00CA3BDB" w:rsidP="00CA3BDB">
            <w:pPr>
              <w:pStyle w:val="Paragraphedeliste"/>
              <w:ind w:left="800"/>
              <w:rPr>
                <w:rFonts w:ascii="Times New Roman" w:hAnsi="Times New Roman"/>
                <w:szCs w:val="20"/>
              </w:rPr>
            </w:pPr>
            <w:r w:rsidRPr="00CE4185">
              <w:rPr>
                <w:rFonts w:ascii="Times New Roman" w:hAnsi="Times New Roman"/>
                <w:szCs w:val="20"/>
              </w:rPr>
              <w:t>-</w:t>
            </w:r>
            <w:r w:rsidRPr="00CE4185">
              <w:rPr>
                <w:rFonts w:ascii="Times New Roman" w:hAnsi="Times New Roman"/>
                <w:szCs w:val="20"/>
              </w:rPr>
              <w:tab/>
              <w:t>Extending the default SSB periodicity</w:t>
            </w:r>
          </w:p>
          <w:p w14:paraId="1CF79B40" w14:textId="77777777" w:rsidR="00CA3BDB" w:rsidRPr="00CE4185" w:rsidRDefault="00CA3BDB" w:rsidP="00CA3BDB">
            <w:pPr>
              <w:pStyle w:val="Paragraphedeliste"/>
              <w:ind w:left="800"/>
              <w:rPr>
                <w:rFonts w:ascii="Times New Roman" w:hAnsi="Times New Roman"/>
                <w:szCs w:val="20"/>
              </w:rPr>
            </w:pPr>
            <w:r w:rsidRPr="00CE4185">
              <w:rPr>
                <w:rFonts w:ascii="Times New Roman" w:hAnsi="Times New Roman"/>
                <w:szCs w:val="20"/>
              </w:rPr>
              <w:t>-</w:t>
            </w:r>
            <w:r w:rsidRPr="00CE4185">
              <w:rPr>
                <w:rFonts w:ascii="Times New Roman" w:hAnsi="Times New Roman"/>
                <w:szCs w:val="20"/>
              </w:rPr>
              <w:tab/>
              <w:t>Release 18 network energy saving techniques (e.g., cell DTX/DRX, etc.) with modifications to fit NR NTN (e.g., beam-based operations):</w:t>
            </w:r>
          </w:p>
          <w:p w14:paraId="620BB286" w14:textId="77777777" w:rsidR="00CA3BDB" w:rsidRPr="00CE4185" w:rsidRDefault="00CA3BDB" w:rsidP="00540DB0">
            <w:pPr>
              <w:pStyle w:val="Paragraphedeliste"/>
              <w:numPr>
                <w:ilvl w:val="1"/>
                <w:numId w:val="25"/>
              </w:numPr>
              <w:ind w:leftChars="0"/>
              <w:rPr>
                <w:rFonts w:ascii="Times New Roman" w:hAnsi="Times New Roman"/>
                <w:szCs w:val="20"/>
              </w:rPr>
            </w:pPr>
            <w:r w:rsidRPr="00CE4185">
              <w:rPr>
                <w:rFonts w:ascii="Times New Roman" w:hAnsi="Times New Roman"/>
                <w:szCs w:val="20"/>
              </w:rPr>
              <w:t>Support the configuration of more than one cell DTX patterns to a UE.</w:t>
            </w:r>
          </w:p>
          <w:p w14:paraId="75CCBB6F" w14:textId="77777777" w:rsidR="00CA3BDB" w:rsidRPr="00CE4185" w:rsidRDefault="00CA3BDB" w:rsidP="00540DB0">
            <w:pPr>
              <w:pStyle w:val="Paragraphedeliste"/>
              <w:numPr>
                <w:ilvl w:val="1"/>
                <w:numId w:val="25"/>
              </w:numPr>
              <w:ind w:leftChars="0"/>
              <w:rPr>
                <w:rFonts w:ascii="Times New Roman" w:hAnsi="Times New Roman"/>
                <w:szCs w:val="20"/>
              </w:rPr>
            </w:pPr>
            <w:r w:rsidRPr="00CE4185">
              <w:rPr>
                <w:rFonts w:ascii="Times New Roman" w:hAnsi="Times New Roman"/>
                <w:szCs w:val="20"/>
              </w:rPr>
              <w:t xml:space="preserve">Support dynamic group-common </w:t>
            </w:r>
            <w:proofErr w:type="spellStart"/>
            <w:r w:rsidRPr="00CE4185">
              <w:rPr>
                <w:rFonts w:ascii="Times New Roman" w:hAnsi="Times New Roman"/>
                <w:szCs w:val="20"/>
              </w:rPr>
              <w:t>signaling</w:t>
            </w:r>
            <w:proofErr w:type="spellEnd"/>
            <w:r w:rsidRPr="00CE4185">
              <w:rPr>
                <w:rFonts w:ascii="Times New Roman" w:hAnsi="Times New Roman"/>
                <w:szCs w:val="20"/>
              </w:rPr>
              <w:t xml:space="preserve"> for the change of cell DTX patterns.</w:t>
            </w:r>
          </w:p>
          <w:p w14:paraId="4A3F7BB9" w14:textId="77777777" w:rsidR="00CA3BDB" w:rsidRPr="00CE4185" w:rsidRDefault="00CA3BDB" w:rsidP="00CA3BDB">
            <w:pPr>
              <w:rPr>
                <w:rFonts w:ascii="Times New Roman" w:hAnsi="Times New Roman"/>
                <w:szCs w:val="20"/>
              </w:rPr>
            </w:pPr>
          </w:p>
          <w:p w14:paraId="007A3F5A" w14:textId="77777777" w:rsidR="00CA3BDB" w:rsidRPr="00CE4185" w:rsidRDefault="00CA3BDB" w:rsidP="00CA3BDB">
            <w:pPr>
              <w:jc w:val="both"/>
              <w:rPr>
                <w:rFonts w:ascii="Times New Roman" w:hAnsi="Times New Roman"/>
                <w:b/>
                <w:szCs w:val="20"/>
              </w:rPr>
            </w:pPr>
            <w:r w:rsidRPr="00CE4185">
              <w:rPr>
                <w:rFonts w:ascii="Times New Roman" w:hAnsi="Times New Roman"/>
                <w:b/>
                <w:szCs w:val="20"/>
              </w:rPr>
              <w:t>Proposal 4:</w:t>
            </w:r>
          </w:p>
          <w:p w14:paraId="6CDD1CAF" w14:textId="77777777" w:rsidR="00CA3BDB" w:rsidRPr="00CE4185" w:rsidRDefault="00CA3BDB" w:rsidP="00CA3BDB">
            <w:pPr>
              <w:jc w:val="both"/>
              <w:rPr>
                <w:rFonts w:ascii="Times New Roman" w:hAnsi="Times New Roman"/>
                <w:szCs w:val="20"/>
              </w:rPr>
            </w:pPr>
            <w:r w:rsidRPr="00CE4185">
              <w:rPr>
                <w:rFonts w:ascii="Times New Roman" w:hAnsi="Times New Roman"/>
                <w:szCs w:val="20"/>
              </w:rPr>
              <w:t>RAN1 to study coverage enhancements techniques allowing for a reduced dwell time of a satellite beam (time duration during which the beam is active) such as techniques with a reduced number of repetitions.</w:t>
            </w:r>
          </w:p>
          <w:p w14:paraId="79A2603B" w14:textId="77777777" w:rsidR="00CA3BDB" w:rsidRPr="00CE4185" w:rsidRDefault="00CA3BDB" w:rsidP="00CA3BDB">
            <w:pPr>
              <w:jc w:val="both"/>
              <w:rPr>
                <w:rFonts w:ascii="Times New Roman" w:hAnsi="Times New Roman"/>
                <w:szCs w:val="20"/>
              </w:rPr>
            </w:pPr>
          </w:p>
          <w:p w14:paraId="6552AA26" w14:textId="77777777" w:rsidR="00CA3BDB" w:rsidRPr="00CE4185" w:rsidRDefault="00CA3BDB" w:rsidP="00CA3BDB">
            <w:pPr>
              <w:rPr>
                <w:rFonts w:ascii="Times New Roman" w:hAnsi="Times New Roman"/>
                <w:b/>
                <w:szCs w:val="20"/>
              </w:rPr>
            </w:pPr>
            <w:r w:rsidRPr="00CE4185">
              <w:rPr>
                <w:rFonts w:ascii="Times New Roman" w:hAnsi="Times New Roman"/>
                <w:b/>
                <w:szCs w:val="20"/>
              </w:rPr>
              <w:t>Proposal 5:</w:t>
            </w:r>
          </w:p>
          <w:p w14:paraId="2F56513E" w14:textId="77777777" w:rsidR="00CA3BDB" w:rsidRPr="00CE4185" w:rsidRDefault="00CA3BDB" w:rsidP="00CA3BDB">
            <w:pPr>
              <w:rPr>
                <w:rFonts w:ascii="Times New Roman" w:hAnsi="Times New Roman"/>
                <w:szCs w:val="20"/>
              </w:rPr>
            </w:pPr>
            <w:r w:rsidRPr="00CE4185">
              <w:rPr>
                <w:rFonts w:ascii="Times New Roman" w:hAnsi="Times New Roman"/>
                <w:szCs w:val="20"/>
              </w:rPr>
              <w:t>RAN1 to introduce enhancements on the DL coverage of the following channels:</w:t>
            </w:r>
          </w:p>
          <w:p w14:paraId="1D777E68" w14:textId="77777777" w:rsidR="00CA3BDB" w:rsidRPr="00CE4185" w:rsidRDefault="00CA3BDB" w:rsidP="00540DB0">
            <w:pPr>
              <w:pStyle w:val="Paragraphedeliste"/>
              <w:numPr>
                <w:ilvl w:val="0"/>
                <w:numId w:val="19"/>
              </w:numPr>
              <w:ind w:leftChars="0"/>
              <w:rPr>
                <w:rFonts w:ascii="Times New Roman" w:hAnsi="Times New Roman"/>
                <w:szCs w:val="20"/>
              </w:rPr>
            </w:pPr>
            <w:r w:rsidRPr="00CE4185">
              <w:rPr>
                <w:rFonts w:ascii="Times New Roman" w:hAnsi="Times New Roman"/>
                <w:szCs w:val="20"/>
              </w:rPr>
              <w:t>PDCCH</w:t>
            </w:r>
          </w:p>
          <w:p w14:paraId="0C392F2E" w14:textId="77777777" w:rsidR="00CA3BDB" w:rsidRPr="00CE4185" w:rsidRDefault="00CA3BDB" w:rsidP="00540DB0">
            <w:pPr>
              <w:pStyle w:val="Paragraphedeliste"/>
              <w:numPr>
                <w:ilvl w:val="0"/>
                <w:numId w:val="19"/>
              </w:numPr>
              <w:ind w:leftChars="0"/>
              <w:rPr>
                <w:rFonts w:ascii="Times New Roman" w:hAnsi="Times New Roman"/>
                <w:szCs w:val="20"/>
              </w:rPr>
            </w:pPr>
            <w:r w:rsidRPr="00CE4185">
              <w:rPr>
                <w:rFonts w:ascii="Times New Roman" w:hAnsi="Times New Roman"/>
                <w:szCs w:val="20"/>
              </w:rPr>
              <w:t>PDSCH with 1 Mbps</w:t>
            </w:r>
          </w:p>
          <w:p w14:paraId="08D3B18F" w14:textId="77777777" w:rsidR="00CA3BDB" w:rsidRPr="00CE4185" w:rsidRDefault="00CA3BDB" w:rsidP="00CA3BDB">
            <w:pPr>
              <w:rPr>
                <w:rFonts w:ascii="Times New Roman" w:hAnsi="Times New Roman"/>
                <w:szCs w:val="20"/>
                <w:lang w:val="de-DE"/>
              </w:rPr>
            </w:pPr>
          </w:p>
          <w:p w14:paraId="3C4F771E" w14:textId="77777777" w:rsidR="00C55FFF" w:rsidRPr="00CE4185" w:rsidRDefault="00C55FFF" w:rsidP="00C55FFF">
            <w:pPr>
              <w:rPr>
                <w:rFonts w:ascii="Times New Roman" w:eastAsia="Times New Roman" w:hAnsi="Times New Roman"/>
                <w:szCs w:val="20"/>
                <w:lang w:val="en-US"/>
              </w:rPr>
            </w:pPr>
          </w:p>
        </w:tc>
      </w:tr>
      <w:tr w:rsidR="00C55FFF" w:rsidRPr="00CE4185" w14:paraId="6B8FADB8"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50F3B4C6" w14:textId="77777777" w:rsidR="00C55FFF" w:rsidRPr="00CE4185" w:rsidRDefault="00CC11BC" w:rsidP="00C55FFF">
            <w:pPr>
              <w:rPr>
                <w:rFonts w:ascii="Times New Roman" w:eastAsia="Times New Roman" w:hAnsi="Times New Roman"/>
                <w:bCs/>
                <w:color w:val="0000FF"/>
                <w:szCs w:val="20"/>
                <w:lang w:val="en-US"/>
              </w:rPr>
            </w:pPr>
            <w:hyperlink r:id="rId32" w:history="1">
              <w:r w:rsidR="00C55FFF" w:rsidRPr="00CE4185">
                <w:rPr>
                  <w:rFonts w:ascii="Times New Roman" w:eastAsia="Times New Roman" w:hAnsi="Times New Roman"/>
                  <w:bCs/>
                  <w:color w:val="0000FF"/>
                  <w:szCs w:val="20"/>
                  <w:lang w:val="en-US"/>
                </w:rPr>
                <w:t>R1-2404214</w:t>
              </w:r>
            </w:hyperlink>
          </w:p>
        </w:tc>
        <w:tc>
          <w:tcPr>
            <w:tcW w:w="1029" w:type="pct"/>
            <w:tcBorders>
              <w:top w:val="nil"/>
              <w:left w:val="nil"/>
              <w:bottom w:val="single" w:sz="4" w:space="0" w:color="A6A6A6"/>
              <w:right w:val="single" w:sz="4" w:space="0" w:color="A6A6A6"/>
            </w:tcBorders>
            <w:shd w:val="clear" w:color="auto" w:fill="auto"/>
            <w:hideMark/>
          </w:tcPr>
          <w:p w14:paraId="306AE34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ZTE</w:t>
            </w:r>
          </w:p>
        </w:tc>
        <w:tc>
          <w:tcPr>
            <w:tcW w:w="3236" w:type="pct"/>
            <w:tcBorders>
              <w:top w:val="nil"/>
              <w:left w:val="nil"/>
              <w:bottom w:val="single" w:sz="4" w:space="0" w:color="A6A6A6"/>
              <w:right w:val="single" w:sz="4" w:space="0" w:color="A6A6A6"/>
            </w:tcBorders>
          </w:tcPr>
          <w:p w14:paraId="0F9CE77E" w14:textId="77777777" w:rsidR="00FA325A" w:rsidRPr="00CE4185" w:rsidRDefault="00FA325A" w:rsidP="00FA325A">
            <w:pPr>
              <w:spacing w:beforeLines="50" w:before="120" w:afterLines="50" w:after="120"/>
              <w:rPr>
                <w:rFonts w:ascii="Times New Roman" w:eastAsia="SimSun" w:hAnsi="Times New Roman"/>
                <w:iCs/>
                <w:szCs w:val="20"/>
                <w:lang w:eastAsia="zh-CN"/>
              </w:rPr>
            </w:pPr>
            <w:r w:rsidRPr="00CE4185">
              <w:rPr>
                <w:rFonts w:ascii="Times New Roman" w:hAnsi="Times New Roman"/>
                <w:b/>
                <w:bCs/>
                <w:iCs/>
                <w:szCs w:val="20"/>
                <w:lang w:eastAsia="zh-CN"/>
              </w:rPr>
              <w:t xml:space="preserve">Observation 1: </w:t>
            </w:r>
            <w:r w:rsidRPr="00CE4185">
              <w:rPr>
                <w:rFonts w:ascii="Times New Roman" w:eastAsia="SimSun" w:hAnsi="Times New Roman"/>
                <w:iCs/>
                <w:szCs w:val="20"/>
                <w:lang w:eastAsia="zh-CN"/>
              </w:rPr>
              <w:t xml:space="preserve">Based on the SLS evaluation results, it is observed that the </w:t>
            </w:r>
            <w:r w:rsidRPr="00CE4185">
              <w:rPr>
                <w:rFonts w:ascii="Times New Roman" w:eastAsia="SimSun" w:hAnsi="Times New Roman"/>
                <w:szCs w:val="20"/>
                <w:lang w:eastAsia="zh-CN"/>
              </w:rPr>
              <w:t xml:space="preserve">number of active beams is not enough to serve N3 </w:t>
            </w:r>
            <w:r w:rsidRPr="00CE4185">
              <w:rPr>
                <w:rFonts w:ascii="Times New Roman" w:eastAsia="SimSun" w:hAnsi="Times New Roman"/>
                <w:iCs/>
                <w:szCs w:val="20"/>
                <w:lang w:eastAsia="zh-CN"/>
              </w:rPr>
              <w:t>footprints for LEO600km Set1-1 to Set1-3 FR1 scenarios.</w:t>
            </w:r>
          </w:p>
          <w:p w14:paraId="11698D11" w14:textId="77777777" w:rsidR="00FA325A" w:rsidRPr="00CE4185" w:rsidRDefault="00FA325A" w:rsidP="00FA325A">
            <w:pPr>
              <w:spacing w:beforeLines="50" w:before="120" w:afterLines="50" w:after="120"/>
              <w:rPr>
                <w:rFonts w:ascii="Times New Roman" w:eastAsia="SimSun" w:hAnsi="Times New Roman"/>
                <w:iCs/>
                <w:szCs w:val="20"/>
                <w:lang w:eastAsia="zh-CN"/>
              </w:rPr>
            </w:pPr>
            <w:r w:rsidRPr="00CE4185">
              <w:rPr>
                <w:rFonts w:ascii="Times New Roman" w:hAnsi="Times New Roman"/>
                <w:b/>
                <w:bCs/>
                <w:iCs/>
                <w:szCs w:val="20"/>
                <w:lang w:eastAsia="zh-CN"/>
              </w:rPr>
              <w:t xml:space="preserve">Observation 2: </w:t>
            </w:r>
            <w:r w:rsidRPr="00CE4185">
              <w:rPr>
                <w:rFonts w:ascii="Times New Roman" w:eastAsia="SimSun" w:hAnsi="Times New Roman"/>
                <w:iCs/>
                <w:szCs w:val="20"/>
                <w:lang w:eastAsia="zh-CN"/>
              </w:rPr>
              <w:t xml:space="preserve">Based on the SLS evaluation results, it is observed that the </w:t>
            </w:r>
            <w:r w:rsidRPr="00CE4185">
              <w:rPr>
                <w:rFonts w:ascii="Times New Roman" w:eastAsia="SimSun" w:hAnsi="Times New Roman"/>
                <w:szCs w:val="20"/>
                <w:lang w:eastAsia="zh-CN"/>
              </w:rPr>
              <w:t>number of active beams that can be dedicatedly used for</w:t>
            </w:r>
            <w:r w:rsidRPr="00CE4185">
              <w:rPr>
                <w:rFonts w:ascii="Times New Roman" w:eastAsia="SimSun" w:hAnsi="Times New Roman"/>
                <w:iCs/>
                <w:szCs w:val="20"/>
                <w:lang w:eastAsia="zh-CN"/>
              </w:rPr>
              <w:t xml:space="preserve"> N2 footprints is zero for LEO600km Set1-1 to Set1-3 FR1 scenarios.</w:t>
            </w:r>
          </w:p>
          <w:p w14:paraId="195572CF"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3: </w:t>
            </w:r>
            <w:r w:rsidRPr="00CE4185">
              <w:rPr>
                <w:rFonts w:ascii="Times New Roman" w:hAnsi="Times New Roman"/>
                <w:bCs/>
                <w:iCs/>
                <w:szCs w:val="20"/>
                <w:lang w:eastAsia="zh-CN"/>
              </w:rPr>
              <w:t>The 1058 beam footprints cannot be served with a maximum revisit time of 20ms with the necessary common channel transmission.</w:t>
            </w:r>
          </w:p>
          <w:p w14:paraId="7E223A6C"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4: </w:t>
            </w:r>
            <w:r w:rsidRPr="00CE4185">
              <w:rPr>
                <w:rFonts w:ascii="Times New Roman" w:hAnsi="Times New Roman"/>
                <w:bCs/>
                <w:iCs/>
                <w:szCs w:val="20"/>
                <w:lang w:eastAsia="zh-CN"/>
              </w:rPr>
              <w:t>For Set 1-1 and Set 1-2, the minimum dwell time is 4ms due to repetition of common channel.</w:t>
            </w:r>
          </w:p>
          <w:p w14:paraId="02284F87"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5: </w:t>
            </w:r>
            <w:r w:rsidRPr="00CE4185">
              <w:rPr>
                <w:rFonts w:ascii="Times New Roman" w:hAnsi="Times New Roman"/>
                <w:bCs/>
                <w:iCs/>
                <w:szCs w:val="20"/>
                <w:lang w:eastAsia="zh-CN"/>
              </w:rPr>
              <w:t>For Set 1-3, the minimum dwell time is 13ms due to repetition of common channels.</w:t>
            </w:r>
          </w:p>
          <w:p w14:paraId="5F7F9F1F"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6: </w:t>
            </w:r>
            <w:r w:rsidRPr="00CE4185">
              <w:rPr>
                <w:rFonts w:ascii="Times New Roman" w:hAnsi="Times New Roman"/>
                <w:bCs/>
                <w:iCs/>
                <w:szCs w:val="20"/>
                <w:lang w:eastAsia="zh-CN"/>
              </w:rPr>
              <w:t>To support MSG1 detection, a minimum dwell time of 13.2ms is needed for a give beam.</w:t>
            </w:r>
          </w:p>
          <w:p w14:paraId="3E084121"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7: </w:t>
            </w:r>
            <w:r w:rsidRPr="00CE4185">
              <w:rPr>
                <w:rFonts w:ascii="Times New Roman" w:hAnsi="Times New Roman"/>
                <w:bCs/>
                <w:iCs/>
                <w:szCs w:val="20"/>
                <w:lang w:eastAsia="zh-CN"/>
              </w:rPr>
              <w:t>If a complete initial access procedure is involved, a minimum dwell time of 31.5ms is needed for a give beam.</w:t>
            </w:r>
          </w:p>
          <w:p w14:paraId="5DB769CD"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8: </w:t>
            </w:r>
            <w:r w:rsidRPr="00CE4185">
              <w:rPr>
                <w:rFonts w:ascii="Times New Roman" w:hAnsi="Times New Roman"/>
                <w:bCs/>
                <w:iCs/>
                <w:szCs w:val="20"/>
                <w:lang w:eastAsia="zh-CN"/>
              </w:rPr>
              <w:t>For Set 1-1, a minimum SSB periodicity of 640ms is needed to support necessary DL common channels transmission and random-access procedure.</w:t>
            </w:r>
          </w:p>
          <w:p w14:paraId="6062BD01"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9: </w:t>
            </w:r>
            <w:r w:rsidRPr="00CE4185">
              <w:rPr>
                <w:rFonts w:ascii="Times New Roman" w:hAnsi="Times New Roman"/>
                <w:bCs/>
                <w:iCs/>
                <w:szCs w:val="20"/>
                <w:lang w:eastAsia="zh-CN"/>
              </w:rPr>
              <w:t>For Set 1-2, a minimum SSB periodicity of 640ms is needed to support necessary DL common channels transmission.</w:t>
            </w:r>
          </w:p>
          <w:p w14:paraId="46F9BFE8"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10: </w:t>
            </w:r>
            <w:r w:rsidRPr="00CE4185">
              <w:rPr>
                <w:rFonts w:ascii="Times New Roman" w:hAnsi="Times New Roman"/>
                <w:bCs/>
                <w:iCs/>
                <w:szCs w:val="20"/>
                <w:lang w:eastAsia="zh-CN"/>
              </w:rPr>
              <w:t>For Set 1-3, a minimum SSB periodicity of 320ms is needed to support necessary DL common channels if link level enhancement is introduced for coverage.</w:t>
            </w:r>
          </w:p>
          <w:p w14:paraId="7643FA60" w14:textId="77777777" w:rsidR="00FA325A" w:rsidRPr="00CE4185" w:rsidRDefault="00FA325A" w:rsidP="00FA325A">
            <w:pPr>
              <w:rPr>
                <w:rFonts w:ascii="Times New Roman" w:hAnsi="Times New Roman"/>
                <w:bCs/>
                <w:iCs/>
                <w:szCs w:val="20"/>
                <w:lang w:eastAsia="zh-CN"/>
              </w:rPr>
            </w:pPr>
            <w:r w:rsidRPr="00CE4185">
              <w:rPr>
                <w:rFonts w:ascii="Times New Roman" w:hAnsi="Times New Roman"/>
                <w:b/>
                <w:bCs/>
                <w:iCs/>
                <w:szCs w:val="20"/>
                <w:lang w:eastAsia="zh-CN"/>
              </w:rPr>
              <w:t>Observation 11:</w:t>
            </w:r>
            <w:r w:rsidRPr="00CE4185">
              <w:rPr>
                <w:rFonts w:ascii="Times New Roman" w:hAnsi="Times New Roman"/>
                <w:bCs/>
                <w:iCs/>
                <w:szCs w:val="20"/>
                <w:lang w:eastAsia="zh-CN"/>
              </w:rPr>
              <w:t xml:space="preserve"> If a wide beam covering 4 footprints is used, the CNR values for Set 1-1/1-2 and Set 1-3 are -7.9dB and -15.9dB, respectively. </w:t>
            </w:r>
          </w:p>
          <w:p w14:paraId="28E91F93" w14:textId="77777777" w:rsidR="00FA325A" w:rsidRPr="00CE4185" w:rsidRDefault="00FA325A" w:rsidP="00FA325A">
            <w:pPr>
              <w:rPr>
                <w:rFonts w:ascii="Times New Roman" w:hAnsi="Times New Roman"/>
                <w:bCs/>
                <w:iCs/>
                <w:szCs w:val="20"/>
                <w:lang w:eastAsia="zh-CN"/>
              </w:rPr>
            </w:pPr>
            <w:r w:rsidRPr="00CE4185">
              <w:rPr>
                <w:rFonts w:ascii="Times New Roman" w:hAnsi="Times New Roman"/>
                <w:b/>
                <w:bCs/>
                <w:iCs/>
                <w:szCs w:val="20"/>
                <w:lang w:eastAsia="zh-CN"/>
              </w:rPr>
              <w:t>Observation 12:</w:t>
            </w:r>
            <w:r w:rsidRPr="00CE4185">
              <w:rPr>
                <w:rFonts w:ascii="Times New Roman" w:hAnsi="Times New Roman"/>
                <w:bCs/>
                <w:iCs/>
                <w:szCs w:val="20"/>
                <w:lang w:eastAsia="zh-CN"/>
              </w:rPr>
              <w:t xml:space="preserve"> If a wide beam covering 4 footprints is used, all necessary DL common channels including the SSB cannot be correctly received with the reduced CNR values. </w:t>
            </w:r>
          </w:p>
          <w:p w14:paraId="126D170F" w14:textId="77777777" w:rsidR="00FA325A" w:rsidRPr="00CE4185" w:rsidRDefault="00FA325A" w:rsidP="00FA325A">
            <w:pPr>
              <w:rPr>
                <w:rFonts w:ascii="Times New Roman" w:hAnsi="Times New Roman"/>
                <w:bCs/>
                <w:iCs/>
                <w:szCs w:val="20"/>
                <w:lang w:eastAsia="zh-CN"/>
              </w:rPr>
            </w:pPr>
            <w:r w:rsidRPr="00CE4185">
              <w:rPr>
                <w:rFonts w:ascii="Times New Roman" w:hAnsi="Times New Roman"/>
                <w:b/>
                <w:bCs/>
                <w:iCs/>
                <w:szCs w:val="20"/>
                <w:lang w:eastAsia="zh-CN"/>
              </w:rPr>
              <w:t>Observation 13:</w:t>
            </w:r>
            <w:r w:rsidRPr="00CE4185">
              <w:rPr>
                <w:rFonts w:ascii="Times New Roman" w:hAnsi="Times New Roman"/>
                <w:bCs/>
                <w:iCs/>
                <w:szCs w:val="20"/>
                <w:lang w:eastAsia="zh-CN"/>
              </w:rPr>
              <w:t xml:space="preserve"> If a wide beam covering is used, the necessity to extend the periodicity of common still holds due to the extended dwell time from the enhancement of DL common channel. </w:t>
            </w:r>
          </w:p>
          <w:p w14:paraId="7E1A46F4" w14:textId="77777777" w:rsidR="00FA325A" w:rsidRPr="00CE4185" w:rsidRDefault="00FA325A" w:rsidP="00FA325A">
            <w:pPr>
              <w:rPr>
                <w:rFonts w:ascii="Times New Roman" w:hAnsi="Times New Roman"/>
                <w:bCs/>
                <w:iCs/>
                <w:szCs w:val="20"/>
                <w:lang w:eastAsia="zh-CN"/>
              </w:rPr>
            </w:pPr>
            <w:r w:rsidRPr="00CE4185">
              <w:rPr>
                <w:rFonts w:ascii="Times New Roman" w:hAnsi="Times New Roman"/>
                <w:b/>
                <w:bCs/>
                <w:iCs/>
                <w:szCs w:val="20"/>
                <w:lang w:eastAsia="zh-CN"/>
              </w:rPr>
              <w:t>Proposal 1:</w:t>
            </w:r>
            <w:r w:rsidRPr="00CE4185">
              <w:rPr>
                <w:rFonts w:ascii="Times New Roman" w:hAnsi="Times New Roman"/>
                <w:bCs/>
                <w:iCs/>
                <w:szCs w:val="20"/>
                <w:lang w:eastAsia="zh-CN"/>
              </w:rPr>
              <w:t xml:space="preserve"> A minimum SSB periodicity of 640ms can be considered. </w:t>
            </w:r>
          </w:p>
          <w:p w14:paraId="5120FACC"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14: </w:t>
            </w:r>
            <w:r w:rsidRPr="00CE4185">
              <w:rPr>
                <w:rFonts w:ascii="Times New Roman" w:eastAsia="SimSun" w:hAnsi="Times New Roman"/>
                <w:bCs/>
                <w:iCs/>
                <w:szCs w:val="20"/>
                <w:lang w:eastAsia="zh-CN"/>
              </w:rPr>
              <w:t>For PSS detection, large frequency offset and timing drift should be considered since no compensation can be performed in initial DL synchronization.</w:t>
            </w:r>
          </w:p>
          <w:p w14:paraId="79423D32"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15: </w:t>
            </w:r>
            <w:r w:rsidRPr="00CE4185">
              <w:rPr>
                <w:rFonts w:ascii="Times New Roman" w:eastAsia="SimSun" w:hAnsi="Times New Roman"/>
                <w:bCs/>
                <w:iCs/>
                <w:szCs w:val="20"/>
                <w:lang w:eastAsia="zh-CN"/>
              </w:rPr>
              <w:t>For PSS detection, the required SNR for single-shot SSB detection is -3.3 dB, which shows an SNR margin of 1.4 dB with respect to CNR for LEO-600 Set 1-1 and Set 1-2, but not lower than CNR for LEO-600 Set 1-3. Even with 4-SSB combination, the required SNR is around -6.1 dB, which is still higher than CNR for Set 1-3.</w:t>
            </w:r>
          </w:p>
          <w:p w14:paraId="7D32A63D"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16: </w:t>
            </w:r>
            <w:r w:rsidRPr="00CE4185">
              <w:rPr>
                <w:rFonts w:ascii="Times New Roman" w:eastAsia="SimSun" w:hAnsi="Times New Roman"/>
                <w:bCs/>
                <w:iCs/>
                <w:szCs w:val="20"/>
                <w:lang w:eastAsia="zh-CN"/>
              </w:rPr>
              <w:t>For PBCH detection, the required SNR for single-shot SSB detection is -7.2 dB, which shows an SNR margin of 5.3 dB with respect to CNR for LEO-600 Set 1-1 and Set 1-2, but not lower than CNR for LEO-600 Set 1-3.</w:t>
            </w:r>
          </w:p>
          <w:p w14:paraId="1B2074C3"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17: </w:t>
            </w:r>
            <w:r w:rsidRPr="00CE4185">
              <w:rPr>
                <w:rFonts w:ascii="Times New Roman" w:eastAsia="SimSun" w:hAnsi="Times New Roman"/>
                <w:bCs/>
                <w:iCs/>
                <w:szCs w:val="20"/>
                <w:lang w:eastAsia="zh-CN"/>
              </w:rPr>
              <w:t>For PBCH detection, with 4-SSB combination, the required SNR is around -13.2 dB, which is lower than CNR for Set 1-3. However, the required SNR for PSS detection, which is -6.1 dB, will be the bottleneck for SSB detection.</w:t>
            </w:r>
          </w:p>
          <w:p w14:paraId="472C2765"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Proposal 2: </w:t>
            </w:r>
            <w:r w:rsidRPr="00CE4185">
              <w:rPr>
                <w:rFonts w:ascii="Times New Roman" w:hAnsi="Times New Roman"/>
                <w:bCs/>
                <w:iCs/>
                <w:szCs w:val="20"/>
                <w:lang w:eastAsia="zh-CN"/>
              </w:rPr>
              <w:t xml:space="preserve">The required SNR for SSB detection is larger than the CNR for Set 1-3 even with 4-SSB combination, i.e., CNR for Set 1-3 should not be the target for link level enhancement. </w:t>
            </w:r>
          </w:p>
          <w:p w14:paraId="03F01D45"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18: </w:t>
            </w:r>
            <w:r w:rsidRPr="00CE4185">
              <w:rPr>
                <w:rFonts w:ascii="Times New Roman" w:eastAsia="SimSun" w:hAnsi="Times New Roman"/>
                <w:bCs/>
                <w:iCs/>
                <w:szCs w:val="20"/>
                <w:lang w:eastAsia="zh-CN"/>
              </w:rPr>
              <w:t>The required SNR for PDCCH is about -6.8 dB with single repetition, which shows an SNR margin of 4.9 dB with respect to CNR for LEO-600 Set 1-1 and Set 1-2, but not lower than CNR for LEO-600 Set 1-3.</w:t>
            </w:r>
          </w:p>
          <w:p w14:paraId="2D9F8FCC"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3: </w:t>
            </w:r>
            <w:r w:rsidRPr="00CE4185">
              <w:rPr>
                <w:rFonts w:ascii="Times New Roman" w:eastAsia="SimSun" w:hAnsi="Times New Roman"/>
                <w:bCs/>
                <w:iCs/>
                <w:szCs w:val="20"/>
                <w:lang w:eastAsia="zh-CN"/>
              </w:rPr>
              <w:t xml:space="preserve">For LEO-600 Set 1-1 and Set 1-2, link level enhancement on PDCCH is not needed. </w:t>
            </w:r>
          </w:p>
          <w:p w14:paraId="5D5C53A2"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4: </w:t>
            </w:r>
            <w:r w:rsidRPr="00CE4185">
              <w:rPr>
                <w:rFonts w:ascii="Times New Roman" w:eastAsiaTheme="minorEastAsia" w:hAnsi="Times New Roman"/>
                <w:bCs/>
                <w:iCs/>
                <w:szCs w:val="20"/>
                <w:lang w:eastAsia="zh-CN"/>
              </w:rPr>
              <w:t>For LEO-600 Set 1-3, the link budget is not enough for PDCCH detection. Up to 4 repetitions may be needed to mitigate the SNR gap.</w:t>
            </w:r>
          </w:p>
          <w:p w14:paraId="3A01557A"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19: </w:t>
            </w:r>
            <w:r w:rsidRPr="00CE4185">
              <w:rPr>
                <w:rFonts w:ascii="Times New Roman" w:eastAsia="SimSun" w:hAnsi="Times New Roman"/>
                <w:bCs/>
                <w:iCs/>
                <w:szCs w:val="20"/>
                <w:lang w:eastAsia="zh-CN"/>
              </w:rPr>
              <w:t>The required SNR for Msg2 PDSCH is about -11.2 dB, which shows an SNR margin of 9.3 dB with respect to CNR for LEO-600 Set 1-1 and Set 1-2, and 1.3 dB with respect to CNR for LEO-600 Set 1-3.</w:t>
            </w:r>
          </w:p>
          <w:p w14:paraId="60390B2D"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5: </w:t>
            </w:r>
            <w:r w:rsidRPr="00CE4185">
              <w:rPr>
                <w:rFonts w:ascii="Times New Roman" w:eastAsia="SimSun" w:hAnsi="Times New Roman"/>
                <w:bCs/>
                <w:iCs/>
                <w:szCs w:val="20"/>
                <w:lang w:eastAsia="zh-CN"/>
              </w:rPr>
              <w:t>For all the satellite parameter sets for LEO-600, link level enhancement on PDCCH is not needed.</w:t>
            </w:r>
          </w:p>
          <w:p w14:paraId="076E9FBB"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20: </w:t>
            </w:r>
            <w:r w:rsidRPr="00CE4185">
              <w:rPr>
                <w:rFonts w:ascii="Times New Roman" w:eastAsia="SimSun" w:hAnsi="Times New Roman"/>
                <w:bCs/>
                <w:iCs/>
                <w:szCs w:val="20"/>
                <w:lang w:eastAsia="zh-CN"/>
              </w:rPr>
              <w:t>The required SNR for Msg4 PDSCH is about -4.5 dB, which shows an SNR margin of 2.6 dB with respect to CNR for LEO-600 Set 1-1 and Set 1-2, but not lower than CNR for LEO-600 Set 1-3.</w:t>
            </w:r>
          </w:p>
          <w:p w14:paraId="39F28F5E"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6: </w:t>
            </w:r>
            <w:r w:rsidRPr="00CE4185">
              <w:rPr>
                <w:rFonts w:ascii="Times New Roman" w:eastAsia="SimSun" w:hAnsi="Times New Roman"/>
                <w:bCs/>
                <w:iCs/>
                <w:szCs w:val="20"/>
                <w:lang w:eastAsia="zh-CN"/>
              </w:rPr>
              <w:t xml:space="preserve">For LEO-600 Set 1-1 and Set 1-2, link level enhancement on msg4 PDSCH is not needed. </w:t>
            </w:r>
          </w:p>
          <w:p w14:paraId="2972D919"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7: </w:t>
            </w:r>
            <w:r w:rsidRPr="00CE4185">
              <w:rPr>
                <w:rFonts w:ascii="Times New Roman" w:eastAsiaTheme="minorEastAsia" w:hAnsi="Times New Roman"/>
                <w:bCs/>
                <w:iCs/>
                <w:szCs w:val="20"/>
                <w:lang w:eastAsia="zh-CN"/>
              </w:rPr>
              <w:t>For LEO-600 Set 1-3, the link budget is not enough for msg4 PDSCH detection. Repetitions may be needed to mitigate the SNR gap.</w:t>
            </w:r>
          </w:p>
          <w:p w14:paraId="35FF66A7"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21: </w:t>
            </w:r>
            <w:r w:rsidRPr="00CE4185">
              <w:rPr>
                <w:rFonts w:ascii="Times New Roman" w:eastAsia="SimSun" w:hAnsi="Times New Roman"/>
                <w:bCs/>
                <w:iCs/>
                <w:szCs w:val="20"/>
                <w:lang w:eastAsia="zh-CN"/>
              </w:rPr>
              <w:t>The required SNR for SIB1 is about -5.5/-3.2 dB for option 1/2, which shows an SNR margin of 3.6/1.3 dB with respect to CNR for LEO-600 Set 1-1 and Set 1-2, but not lower than CNR for LEO-600 Set 1-3.</w:t>
            </w:r>
          </w:p>
          <w:p w14:paraId="2211F4F4"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8: </w:t>
            </w:r>
            <w:r w:rsidRPr="00CE4185">
              <w:rPr>
                <w:rFonts w:ascii="Times New Roman" w:eastAsia="SimSun" w:hAnsi="Times New Roman"/>
                <w:bCs/>
                <w:iCs/>
                <w:szCs w:val="20"/>
                <w:lang w:eastAsia="zh-CN"/>
              </w:rPr>
              <w:t xml:space="preserve">For LEO-600 Set 1-1 and Set 1-2, link level enhancement on SIB1 is not needed. </w:t>
            </w:r>
          </w:p>
          <w:p w14:paraId="25EEF7C7"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9: </w:t>
            </w:r>
            <w:r w:rsidRPr="00CE4185">
              <w:rPr>
                <w:rFonts w:ascii="Times New Roman" w:eastAsiaTheme="minorEastAsia" w:hAnsi="Times New Roman"/>
                <w:bCs/>
                <w:iCs/>
                <w:szCs w:val="20"/>
                <w:lang w:eastAsia="zh-CN"/>
              </w:rPr>
              <w:t>For LEO-600 Set 1-3, the link budget is not enough for SIB1 detection. Repetitions may be needed to mitigate the SNR gap.</w:t>
            </w:r>
          </w:p>
          <w:p w14:paraId="5BA45D8A"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22: </w:t>
            </w:r>
            <w:r w:rsidRPr="00CE4185">
              <w:rPr>
                <w:rFonts w:ascii="Times New Roman" w:eastAsia="SimSun" w:hAnsi="Times New Roman"/>
                <w:bCs/>
                <w:iCs/>
                <w:szCs w:val="20"/>
                <w:lang w:eastAsia="zh-CN"/>
              </w:rPr>
              <w:t>The required SNR for SIB19 is about -6.4 dB, which shows an SNR margin of 4.5 dB with respect to CNR for LEO-600 Set 1-1 and Set 1-2, but not lower than CNR for LEO-600 Set 1-3.</w:t>
            </w:r>
          </w:p>
          <w:p w14:paraId="4BA56594"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10: </w:t>
            </w:r>
            <w:r w:rsidRPr="00CE4185">
              <w:rPr>
                <w:rFonts w:ascii="Times New Roman" w:eastAsia="SimSun" w:hAnsi="Times New Roman"/>
                <w:bCs/>
                <w:iCs/>
                <w:szCs w:val="20"/>
                <w:lang w:eastAsia="zh-CN"/>
              </w:rPr>
              <w:t xml:space="preserve">For LEO-600 Set 1-1 and Set 1-2, link level enhancement on SIB19 is not needed. </w:t>
            </w:r>
          </w:p>
          <w:p w14:paraId="2336AE91"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11: </w:t>
            </w:r>
            <w:r w:rsidRPr="00CE4185">
              <w:rPr>
                <w:rFonts w:ascii="Times New Roman" w:eastAsiaTheme="minorEastAsia" w:hAnsi="Times New Roman"/>
                <w:bCs/>
                <w:iCs/>
                <w:szCs w:val="20"/>
                <w:lang w:eastAsia="zh-CN"/>
              </w:rPr>
              <w:t xml:space="preserve">For LEO-600 Set 1-3, the link budget is not enough for </w:t>
            </w:r>
            <w:r w:rsidRPr="00CE4185">
              <w:rPr>
                <w:rFonts w:ascii="Times New Roman" w:eastAsia="SimSun" w:hAnsi="Times New Roman"/>
                <w:bCs/>
                <w:iCs/>
                <w:szCs w:val="20"/>
                <w:lang w:eastAsia="zh-CN"/>
              </w:rPr>
              <w:t>SIB19</w:t>
            </w:r>
            <w:r w:rsidRPr="00CE4185">
              <w:rPr>
                <w:rFonts w:ascii="Times New Roman" w:eastAsiaTheme="minorEastAsia" w:hAnsi="Times New Roman"/>
                <w:bCs/>
                <w:iCs/>
                <w:szCs w:val="20"/>
                <w:lang w:eastAsia="zh-CN"/>
              </w:rPr>
              <w:t xml:space="preserve"> detection. Repetitions may be needed to mitigate the SNR gap.</w:t>
            </w:r>
          </w:p>
          <w:p w14:paraId="03D3B550"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23: </w:t>
            </w:r>
            <w:r w:rsidRPr="00CE4185">
              <w:rPr>
                <w:rFonts w:ascii="Times New Roman" w:eastAsia="SimSun" w:hAnsi="Times New Roman"/>
                <w:bCs/>
                <w:iCs/>
                <w:szCs w:val="20"/>
                <w:lang w:eastAsia="zh-CN"/>
              </w:rPr>
              <w:t>The required SNR for PDSCH of VoIP with 2 repetitions is about -10.8 dB, which shows an SNR margin of 8.9 dB with respect to CNR for LEO-600 Set 1-1 and Set 1-2, and 0.9 dB with respect to CNR for LEO-600 Set 1-3.</w:t>
            </w:r>
          </w:p>
          <w:p w14:paraId="6BDF8039"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12: </w:t>
            </w:r>
            <w:r w:rsidRPr="00CE4185">
              <w:rPr>
                <w:rFonts w:ascii="Times New Roman" w:eastAsia="SimSun" w:hAnsi="Times New Roman"/>
                <w:bCs/>
                <w:iCs/>
                <w:szCs w:val="20"/>
                <w:lang w:eastAsia="zh-CN"/>
              </w:rPr>
              <w:t>For all the satellite parameter sets for LEO-600, link level enhancement on PDSCH of VoIP is not needed.</w:t>
            </w:r>
          </w:p>
          <w:p w14:paraId="7846F374"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24: </w:t>
            </w:r>
            <w:r w:rsidRPr="00CE4185">
              <w:rPr>
                <w:rFonts w:ascii="Times New Roman" w:eastAsia="SimSun" w:hAnsi="Times New Roman"/>
                <w:bCs/>
                <w:iCs/>
                <w:szCs w:val="20"/>
                <w:lang w:eastAsia="zh-CN"/>
              </w:rPr>
              <w:t>The performance of 3kbps data service can be better than VoIP due to lower data rate. The performance of 1Mbps data service will be similar to Msg4 PDSCH without repetition due to similar data rate.</w:t>
            </w:r>
          </w:p>
          <w:p w14:paraId="54F6A6F2"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Proposal 13: </w:t>
            </w:r>
            <w:r w:rsidRPr="00CE4185">
              <w:rPr>
                <w:rFonts w:ascii="Times New Roman" w:eastAsia="SimSun" w:hAnsi="Times New Roman"/>
                <w:bCs/>
                <w:iCs/>
                <w:szCs w:val="20"/>
                <w:lang w:eastAsia="zh-CN"/>
              </w:rPr>
              <w:t>For LEO-600 Set 1-1 and 1-2, data service with 3kbps and 1Mbps can be supported without enhancement.</w:t>
            </w:r>
          </w:p>
          <w:p w14:paraId="156F6ADB"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Proposal 14: </w:t>
            </w:r>
            <w:r w:rsidRPr="00CE4185">
              <w:rPr>
                <w:rFonts w:ascii="Times New Roman" w:eastAsia="SimSun" w:hAnsi="Times New Roman"/>
                <w:bCs/>
                <w:iCs/>
                <w:szCs w:val="20"/>
                <w:lang w:eastAsia="zh-CN"/>
              </w:rPr>
              <w:t>For LEO-600 Set 1-3, data service with 3kbps can be supported without enhancement, but data service with 1Mbps cannot be supported.</w:t>
            </w:r>
          </w:p>
          <w:p w14:paraId="6E631E56" w14:textId="77777777" w:rsidR="00C55FFF" w:rsidRPr="00CE4185" w:rsidRDefault="00C55FFF" w:rsidP="00C55FFF">
            <w:pPr>
              <w:rPr>
                <w:rFonts w:ascii="Times New Roman" w:eastAsia="Times New Roman" w:hAnsi="Times New Roman"/>
                <w:szCs w:val="20"/>
              </w:rPr>
            </w:pPr>
          </w:p>
        </w:tc>
      </w:tr>
      <w:tr w:rsidR="00C55FFF" w:rsidRPr="00CE4185" w14:paraId="3B1AC2D5"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2085C04" w14:textId="77777777" w:rsidR="00C55FFF" w:rsidRPr="00CE4185" w:rsidRDefault="00CC11BC" w:rsidP="00C55FFF">
            <w:pPr>
              <w:rPr>
                <w:rFonts w:ascii="Times New Roman" w:eastAsia="Times New Roman" w:hAnsi="Times New Roman"/>
                <w:bCs/>
                <w:color w:val="0000FF"/>
                <w:szCs w:val="20"/>
                <w:lang w:val="en-US"/>
              </w:rPr>
            </w:pPr>
            <w:hyperlink r:id="rId33" w:history="1">
              <w:r w:rsidR="00C55FFF" w:rsidRPr="00CE4185">
                <w:rPr>
                  <w:rFonts w:ascii="Times New Roman" w:eastAsia="Times New Roman" w:hAnsi="Times New Roman"/>
                  <w:bCs/>
                  <w:color w:val="0000FF"/>
                  <w:szCs w:val="20"/>
                  <w:lang w:val="en-US"/>
                </w:rPr>
                <w:t>R1-2404261</w:t>
              </w:r>
            </w:hyperlink>
          </w:p>
        </w:tc>
        <w:tc>
          <w:tcPr>
            <w:tcW w:w="1029" w:type="pct"/>
            <w:tcBorders>
              <w:top w:val="nil"/>
              <w:left w:val="nil"/>
              <w:bottom w:val="single" w:sz="4" w:space="0" w:color="A6A6A6"/>
              <w:right w:val="single" w:sz="4" w:space="0" w:color="A6A6A6"/>
            </w:tcBorders>
            <w:shd w:val="clear" w:color="auto" w:fill="auto"/>
            <w:hideMark/>
          </w:tcPr>
          <w:p w14:paraId="15BEB5C9" w14:textId="77777777" w:rsidR="00C55FFF" w:rsidRPr="00CE4185" w:rsidRDefault="00C55FFF" w:rsidP="00C55FFF">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InterDigital</w:t>
            </w:r>
            <w:proofErr w:type="spellEnd"/>
            <w:r w:rsidRPr="00CE4185">
              <w:rPr>
                <w:rFonts w:ascii="Times New Roman" w:eastAsia="Times New Roman" w:hAnsi="Times New Roman"/>
                <w:szCs w:val="20"/>
                <w:lang w:val="en-US"/>
              </w:rPr>
              <w:t>, Inc.</w:t>
            </w:r>
          </w:p>
        </w:tc>
        <w:tc>
          <w:tcPr>
            <w:tcW w:w="3236" w:type="pct"/>
            <w:tcBorders>
              <w:top w:val="nil"/>
              <w:left w:val="nil"/>
              <w:bottom w:val="single" w:sz="4" w:space="0" w:color="A6A6A6"/>
              <w:right w:val="single" w:sz="4" w:space="0" w:color="A6A6A6"/>
            </w:tcBorders>
          </w:tcPr>
          <w:p w14:paraId="50509991"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Observation 1</w:t>
            </w:r>
            <w:r w:rsidRPr="00CE4185">
              <w:rPr>
                <w:rFonts w:ascii="Times New Roman" w:hAnsi="Times New Roman"/>
                <w:bCs/>
                <w:szCs w:val="20"/>
              </w:rPr>
              <w:t xml:space="preserve">: NES Cell </w:t>
            </w:r>
            <w:proofErr w:type="spellStart"/>
            <w:r w:rsidRPr="00CE4185">
              <w:rPr>
                <w:rFonts w:ascii="Times New Roman" w:hAnsi="Times New Roman"/>
                <w:bCs/>
                <w:szCs w:val="20"/>
              </w:rPr>
              <w:t>DTx</w:t>
            </w:r>
            <w:proofErr w:type="spellEnd"/>
            <w:r w:rsidRPr="00CE4185">
              <w:rPr>
                <w:rFonts w:ascii="Times New Roman" w:hAnsi="Times New Roman"/>
                <w:bCs/>
                <w:szCs w:val="20"/>
              </w:rPr>
              <w:t xml:space="preserve"> and cell </w:t>
            </w:r>
            <w:proofErr w:type="spellStart"/>
            <w:r w:rsidRPr="00CE4185">
              <w:rPr>
                <w:rFonts w:ascii="Times New Roman" w:hAnsi="Times New Roman"/>
                <w:bCs/>
                <w:szCs w:val="20"/>
              </w:rPr>
              <w:t>DRx</w:t>
            </w:r>
            <w:proofErr w:type="spellEnd"/>
            <w:r w:rsidRPr="00CE4185">
              <w:rPr>
                <w:rFonts w:ascii="Times New Roman" w:hAnsi="Times New Roman"/>
                <w:bCs/>
                <w:szCs w:val="20"/>
              </w:rPr>
              <w:t xml:space="preserve"> mechanisms may provide a suitable baseline for NTN scenarios to perform power sharing among satellite beams and to periodically activate and de-activate a subset of satellite beams. </w:t>
            </w:r>
          </w:p>
          <w:p w14:paraId="3F202D56"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Observation 2:</w:t>
            </w:r>
            <w:r w:rsidRPr="00CE4185">
              <w:rPr>
                <w:rFonts w:ascii="Times New Roman" w:hAnsi="Times New Roman"/>
                <w:bCs/>
                <w:szCs w:val="20"/>
              </w:rPr>
              <w:t xml:space="preserve"> A single </w:t>
            </w:r>
            <w:proofErr w:type="spellStart"/>
            <w:r w:rsidRPr="00CE4185">
              <w:rPr>
                <w:rFonts w:ascii="Times New Roman" w:hAnsi="Times New Roman"/>
                <w:bCs/>
                <w:szCs w:val="20"/>
              </w:rPr>
              <w:t>DTx</w:t>
            </w:r>
            <w:proofErr w:type="spellEnd"/>
            <w:r w:rsidRPr="00CE4185">
              <w:rPr>
                <w:rFonts w:ascii="Times New Roman" w:hAnsi="Times New Roman"/>
                <w:bCs/>
                <w:szCs w:val="20"/>
              </w:rPr>
              <w:t>/</w:t>
            </w:r>
            <w:proofErr w:type="spellStart"/>
            <w:r w:rsidRPr="00CE4185">
              <w:rPr>
                <w:rFonts w:ascii="Times New Roman" w:hAnsi="Times New Roman"/>
                <w:bCs/>
                <w:szCs w:val="20"/>
              </w:rPr>
              <w:t>DRx</w:t>
            </w:r>
            <w:proofErr w:type="spellEnd"/>
            <w:r w:rsidRPr="00CE4185">
              <w:rPr>
                <w:rFonts w:ascii="Times New Roman" w:hAnsi="Times New Roman"/>
                <w:bCs/>
                <w:szCs w:val="20"/>
              </w:rPr>
              <w:t xml:space="preserve"> pattern may not be suitable for NTN due to wide coverage of satellite beams supporting UEs with different activity levels. </w:t>
            </w:r>
          </w:p>
          <w:p w14:paraId="50781807"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Observation 3:</w:t>
            </w:r>
            <w:r w:rsidRPr="00CE4185">
              <w:rPr>
                <w:rFonts w:ascii="Times New Roman" w:hAnsi="Times New Roman"/>
                <w:bCs/>
                <w:szCs w:val="20"/>
                <w:lang w:eastAsia="zh-CN"/>
              </w:rPr>
              <w:t xml:space="preserve"> Turning on and off the satellite beams in binary fashion may result in QoS degradations.</w:t>
            </w:r>
          </w:p>
          <w:p w14:paraId="2A3EB1F1"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Observation 4</w:t>
            </w:r>
            <w:r w:rsidRPr="00CE4185">
              <w:rPr>
                <w:rFonts w:ascii="Times New Roman" w:hAnsi="Times New Roman"/>
                <w:bCs/>
                <w:szCs w:val="20"/>
                <w:lang w:eastAsia="zh-CN"/>
              </w:rPr>
              <w:t>: Satellite payloads need to perform flexible power sharing among the beams to keep a balance between the QoS provisioning and satellite power constraints.</w:t>
            </w:r>
          </w:p>
          <w:p w14:paraId="423D2585"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Observation 5:</w:t>
            </w:r>
            <w:r w:rsidRPr="00CE4185">
              <w:rPr>
                <w:rFonts w:ascii="Times New Roman" w:hAnsi="Times New Roman"/>
                <w:bCs/>
                <w:szCs w:val="20"/>
              </w:rPr>
              <w:t xml:space="preserve"> Spatial domain adaptation techniques standardized in Rel-18 NES work may have very large overhead for NTN scenarios and use cases to adapt the beam footprint.</w:t>
            </w:r>
          </w:p>
          <w:p w14:paraId="3ED53748"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Observation 6:</w:t>
            </w:r>
            <w:r w:rsidRPr="00CE4185">
              <w:rPr>
                <w:rFonts w:ascii="Times New Roman" w:hAnsi="Times New Roman"/>
                <w:bCs/>
                <w:szCs w:val="20"/>
                <w:lang w:eastAsia="zh-CN"/>
              </w:rPr>
              <w:t xml:space="preserve"> The UEs need to be indicated at least the </w:t>
            </w:r>
            <w:proofErr w:type="spellStart"/>
            <w:r w:rsidRPr="00CE4185">
              <w:rPr>
                <w:rFonts w:ascii="Times New Roman" w:hAnsi="Times New Roman"/>
                <w:bCs/>
                <w:szCs w:val="20"/>
                <w:lang w:eastAsia="zh-CN"/>
              </w:rPr>
              <w:t>gNB</w:t>
            </w:r>
            <w:proofErr w:type="spellEnd"/>
            <w:r w:rsidRPr="00CE4185">
              <w:rPr>
                <w:rFonts w:ascii="Times New Roman" w:hAnsi="Times New Roman"/>
                <w:bCs/>
                <w:szCs w:val="20"/>
                <w:lang w:eastAsia="zh-CN"/>
              </w:rPr>
              <w:t xml:space="preserve"> employed spatial domain adaptation to be able to successfully decode PDSCH when the network is employing spatial adaptations with or without power domain adaptations.</w:t>
            </w:r>
          </w:p>
          <w:p w14:paraId="14B6A870" w14:textId="77777777" w:rsidR="00B6594E" w:rsidRPr="00CE4185" w:rsidRDefault="00B6594E" w:rsidP="00B6594E">
            <w:pPr>
              <w:rPr>
                <w:rFonts w:ascii="Times New Roman" w:hAnsi="Times New Roman"/>
                <w:szCs w:val="20"/>
                <w:lang w:eastAsia="zh-CN"/>
              </w:rPr>
            </w:pPr>
            <w:r w:rsidRPr="00CE4185">
              <w:rPr>
                <w:rFonts w:ascii="Times New Roman" w:hAnsi="Times New Roman"/>
                <w:szCs w:val="20"/>
                <w:lang w:eastAsia="zh-CN"/>
              </w:rPr>
              <w:t>These observations and the discussion have led to the following proposals:</w:t>
            </w:r>
          </w:p>
          <w:p w14:paraId="3E689E04"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Proposal 1</w:t>
            </w:r>
            <w:r w:rsidRPr="00CE4185">
              <w:rPr>
                <w:rFonts w:ascii="Times New Roman" w:hAnsi="Times New Roman"/>
                <w:bCs/>
                <w:szCs w:val="20"/>
              </w:rPr>
              <w:t xml:space="preserve">: The network uses NES cell </w:t>
            </w:r>
            <w:proofErr w:type="spellStart"/>
            <w:r w:rsidRPr="00CE4185">
              <w:rPr>
                <w:rFonts w:ascii="Times New Roman" w:hAnsi="Times New Roman"/>
                <w:bCs/>
                <w:szCs w:val="20"/>
              </w:rPr>
              <w:t>DTx</w:t>
            </w:r>
            <w:proofErr w:type="spellEnd"/>
            <w:r w:rsidRPr="00CE4185">
              <w:rPr>
                <w:rFonts w:ascii="Times New Roman" w:hAnsi="Times New Roman"/>
                <w:bCs/>
                <w:szCs w:val="20"/>
              </w:rPr>
              <w:t xml:space="preserve"> and cell </w:t>
            </w:r>
            <w:proofErr w:type="spellStart"/>
            <w:r w:rsidRPr="00CE4185">
              <w:rPr>
                <w:rFonts w:ascii="Times New Roman" w:hAnsi="Times New Roman"/>
                <w:bCs/>
                <w:szCs w:val="20"/>
              </w:rPr>
              <w:t>DRx</w:t>
            </w:r>
            <w:proofErr w:type="spellEnd"/>
            <w:r w:rsidRPr="00CE4185">
              <w:rPr>
                <w:rFonts w:ascii="Times New Roman" w:hAnsi="Times New Roman"/>
                <w:bCs/>
                <w:szCs w:val="20"/>
              </w:rPr>
              <w:t xml:space="preserve"> mechanisms to activate and de-activate satellite beams in a periodic manner.</w:t>
            </w:r>
          </w:p>
          <w:p w14:paraId="4E82C450" w14:textId="77777777" w:rsidR="00B6594E" w:rsidRPr="00CE4185" w:rsidRDefault="00B6594E" w:rsidP="00B6594E">
            <w:pPr>
              <w:spacing w:before="240" w:line="257" w:lineRule="atLeast"/>
              <w:rPr>
                <w:rFonts w:ascii="Times New Roman" w:eastAsia="Times New Roman" w:hAnsi="Times New Roman"/>
                <w:bCs/>
                <w:color w:val="000000"/>
                <w:szCs w:val="20"/>
                <w:bdr w:val="none" w:sz="0" w:space="0" w:color="auto" w:frame="1"/>
                <w:lang w:eastAsia="fr-FR"/>
              </w:rPr>
            </w:pPr>
            <w:r w:rsidRPr="00CE4185">
              <w:rPr>
                <w:rFonts w:ascii="Times New Roman" w:eastAsia="Times New Roman" w:hAnsi="Times New Roman"/>
                <w:b/>
                <w:bCs/>
                <w:color w:val="000000"/>
                <w:szCs w:val="20"/>
                <w:bdr w:val="none" w:sz="0" w:space="0" w:color="auto" w:frame="1"/>
                <w:lang w:eastAsia="fr-FR"/>
              </w:rPr>
              <w:t>Proposal 2</w:t>
            </w:r>
            <w:r w:rsidRPr="00CE4185">
              <w:rPr>
                <w:rFonts w:ascii="Times New Roman" w:eastAsia="Times New Roman" w:hAnsi="Times New Roman"/>
                <w:bCs/>
                <w:color w:val="000000"/>
                <w:szCs w:val="20"/>
                <w:bdr w:val="none" w:sz="0" w:space="0" w:color="auto" w:frame="1"/>
                <w:lang w:eastAsia="fr-FR"/>
              </w:rPr>
              <w:t xml:space="preserve">: Configuration and simultaneous activation of multiple cell </w:t>
            </w:r>
            <w:proofErr w:type="spellStart"/>
            <w:r w:rsidRPr="00CE4185">
              <w:rPr>
                <w:rFonts w:ascii="Times New Roman" w:eastAsia="Times New Roman" w:hAnsi="Times New Roman"/>
                <w:bCs/>
                <w:color w:val="000000"/>
                <w:szCs w:val="20"/>
                <w:bdr w:val="none" w:sz="0" w:space="0" w:color="auto" w:frame="1"/>
                <w:lang w:eastAsia="fr-FR"/>
              </w:rPr>
              <w:t>DTx</w:t>
            </w:r>
            <w:proofErr w:type="spellEnd"/>
            <w:r w:rsidRPr="00CE4185">
              <w:rPr>
                <w:rFonts w:ascii="Times New Roman" w:eastAsia="Times New Roman" w:hAnsi="Times New Roman"/>
                <w:bCs/>
                <w:color w:val="000000"/>
                <w:szCs w:val="20"/>
                <w:bdr w:val="none" w:sz="0" w:space="0" w:color="auto" w:frame="1"/>
                <w:lang w:eastAsia="fr-FR"/>
              </w:rPr>
              <w:t xml:space="preserve"> and cell </w:t>
            </w:r>
            <w:proofErr w:type="spellStart"/>
            <w:r w:rsidRPr="00CE4185">
              <w:rPr>
                <w:rFonts w:ascii="Times New Roman" w:eastAsia="Times New Roman" w:hAnsi="Times New Roman"/>
                <w:bCs/>
                <w:color w:val="000000"/>
                <w:szCs w:val="20"/>
                <w:bdr w:val="none" w:sz="0" w:space="0" w:color="auto" w:frame="1"/>
                <w:lang w:eastAsia="fr-FR"/>
              </w:rPr>
              <w:t>DRx</w:t>
            </w:r>
            <w:proofErr w:type="spellEnd"/>
            <w:r w:rsidRPr="00CE4185">
              <w:rPr>
                <w:rFonts w:ascii="Times New Roman" w:eastAsia="Times New Roman" w:hAnsi="Times New Roman"/>
                <w:bCs/>
                <w:color w:val="000000"/>
                <w:szCs w:val="20"/>
                <w:bdr w:val="none" w:sz="0" w:space="0" w:color="auto" w:frame="1"/>
                <w:lang w:eastAsia="fr-FR"/>
              </w:rPr>
              <w:t xml:space="preserve"> patterns are supported for NTN operation. </w:t>
            </w:r>
          </w:p>
          <w:p w14:paraId="09B20822"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Proposal 3:</w:t>
            </w:r>
            <w:r w:rsidRPr="00CE4185">
              <w:rPr>
                <w:rFonts w:ascii="Times New Roman" w:hAnsi="Times New Roman"/>
                <w:bCs/>
                <w:szCs w:val="20"/>
              </w:rPr>
              <w:t xml:space="preserve"> Fractional power sharing among the satellite beams is supported.</w:t>
            </w:r>
          </w:p>
          <w:p w14:paraId="0DEEB661"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Proposal 4:</w:t>
            </w:r>
            <w:r w:rsidRPr="00CE4185">
              <w:rPr>
                <w:rFonts w:ascii="Times New Roman" w:hAnsi="Times New Roman"/>
                <w:bCs/>
                <w:szCs w:val="20"/>
              </w:rPr>
              <w:t xml:space="preserve"> Satellite beams may adapt spatial footprint based upon coverage requirements and active traffic without UE feedback.</w:t>
            </w:r>
          </w:p>
          <w:p w14:paraId="19D7594B"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Proposal 5:</w:t>
            </w:r>
            <w:r w:rsidRPr="00CE4185">
              <w:rPr>
                <w:rFonts w:ascii="Times New Roman" w:hAnsi="Times New Roman"/>
                <w:bCs/>
                <w:szCs w:val="20"/>
                <w:lang w:eastAsia="zh-CN"/>
              </w:rPr>
              <w:t xml:space="preserve"> The network uses higher aggregation factor for PDCCH transmission while the satellite beams are in power sharing mode.</w:t>
            </w:r>
          </w:p>
          <w:p w14:paraId="7589529B"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Proposal 6:</w:t>
            </w:r>
            <w:r w:rsidRPr="00CE4185">
              <w:rPr>
                <w:rFonts w:ascii="Times New Roman" w:hAnsi="Times New Roman"/>
                <w:bCs/>
                <w:szCs w:val="20"/>
                <w:lang w:eastAsia="zh-CN"/>
              </w:rPr>
              <w:t xml:space="preserve"> PDCCH can be repeated multiple times to compensate the PDCCH coverage loss due to power sharing among the satellite beams.</w:t>
            </w:r>
          </w:p>
          <w:p w14:paraId="303305A3"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Proposal 7</w:t>
            </w:r>
            <w:r w:rsidRPr="00CE4185">
              <w:rPr>
                <w:rFonts w:ascii="Times New Roman" w:hAnsi="Times New Roman"/>
                <w:bCs/>
                <w:szCs w:val="20"/>
                <w:lang w:eastAsia="zh-CN"/>
              </w:rPr>
              <w:t xml:space="preserve">: PDSCH can be transmitted with a higher number of repetitions with fractional power transmission from satellite beams. </w:t>
            </w:r>
          </w:p>
          <w:p w14:paraId="306C0579" w14:textId="77777777" w:rsidR="00C55FFF" w:rsidRPr="00CE4185" w:rsidRDefault="00C55FFF" w:rsidP="00C55FFF">
            <w:pPr>
              <w:rPr>
                <w:rFonts w:ascii="Times New Roman" w:eastAsia="Times New Roman" w:hAnsi="Times New Roman"/>
                <w:szCs w:val="20"/>
              </w:rPr>
            </w:pPr>
          </w:p>
        </w:tc>
      </w:tr>
      <w:tr w:rsidR="00C55FFF" w:rsidRPr="00CE4185" w14:paraId="0082CF16"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CB130FC" w14:textId="77777777" w:rsidR="00C55FFF" w:rsidRPr="00CE4185" w:rsidRDefault="00CC11BC" w:rsidP="00C55FFF">
            <w:pPr>
              <w:rPr>
                <w:rFonts w:ascii="Times New Roman" w:eastAsia="Times New Roman" w:hAnsi="Times New Roman"/>
                <w:bCs/>
                <w:color w:val="0000FF"/>
                <w:szCs w:val="20"/>
                <w:lang w:val="en-US"/>
              </w:rPr>
            </w:pPr>
            <w:hyperlink r:id="rId34" w:history="1">
              <w:r w:rsidR="00C55FFF" w:rsidRPr="00CE4185">
                <w:rPr>
                  <w:rFonts w:ascii="Times New Roman" w:eastAsia="Times New Roman" w:hAnsi="Times New Roman"/>
                  <w:bCs/>
                  <w:color w:val="0000FF"/>
                  <w:szCs w:val="20"/>
                  <w:lang w:val="en-US"/>
                </w:rPr>
                <w:t>R1-2404307</w:t>
              </w:r>
            </w:hyperlink>
          </w:p>
        </w:tc>
        <w:tc>
          <w:tcPr>
            <w:tcW w:w="1029" w:type="pct"/>
            <w:tcBorders>
              <w:top w:val="nil"/>
              <w:left w:val="nil"/>
              <w:bottom w:val="single" w:sz="4" w:space="0" w:color="A6A6A6"/>
              <w:right w:val="single" w:sz="4" w:space="0" w:color="A6A6A6"/>
            </w:tcBorders>
            <w:shd w:val="clear" w:color="auto" w:fill="auto"/>
            <w:hideMark/>
          </w:tcPr>
          <w:p w14:paraId="04B0F197"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Apple</w:t>
            </w:r>
          </w:p>
        </w:tc>
        <w:tc>
          <w:tcPr>
            <w:tcW w:w="3236" w:type="pct"/>
            <w:tcBorders>
              <w:top w:val="nil"/>
              <w:left w:val="nil"/>
              <w:bottom w:val="single" w:sz="4" w:space="0" w:color="A6A6A6"/>
              <w:right w:val="single" w:sz="4" w:space="0" w:color="A6A6A6"/>
            </w:tcBorders>
          </w:tcPr>
          <w:p w14:paraId="1330F09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w:t>
            </w:r>
            <w:r w:rsidRPr="00CE4185">
              <w:rPr>
                <w:rFonts w:ascii="Times New Roman" w:hAnsi="Times New Roman"/>
                <w:iCs/>
                <w:szCs w:val="20"/>
              </w:rPr>
              <w:t xml:space="preserve"> At 2% BLER, the required SNR for PDSCH with VoIP is -12.7 dB with 7 PRBs for 8 repetitions.</w:t>
            </w:r>
          </w:p>
          <w:p w14:paraId="578BB12B" w14:textId="77777777" w:rsidR="00797878" w:rsidRPr="00CE4185" w:rsidRDefault="00797878" w:rsidP="00797878">
            <w:pPr>
              <w:jc w:val="both"/>
              <w:rPr>
                <w:rFonts w:ascii="Times New Roman" w:hAnsi="Times New Roman"/>
                <w:szCs w:val="20"/>
              </w:rPr>
            </w:pPr>
          </w:p>
          <w:p w14:paraId="25189B4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2:</w:t>
            </w:r>
            <w:r w:rsidRPr="00CE4185">
              <w:rPr>
                <w:rFonts w:ascii="Times New Roman" w:hAnsi="Times New Roman"/>
                <w:iCs/>
                <w:szCs w:val="20"/>
              </w:rPr>
              <w:t xml:space="preserve"> At 10% BLER, the required SNR for PDSCH with 3 kbps is -10.4 dB with 1 PRB and 120/1024 coding rate with 8 repetitions.</w:t>
            </w:r>
          </w:p>
          <w:p w14:paraId="3C0AF3A0" w14:textId="77777777" w:rsidR="00797878" w:rsidRPr="00CE4185" w:rsidRDefault="00797878" w:rsidP="00797878">
            <w:pPr>
              <w:jc w:val="both"/>
              <w:rPr>
                <w:rFonts w:ascii="Times New Roman" w:hAnsi="Times New Roman"/>
                <w:szCs w:val="20"/>
              </w:rPr>
            </w:pPr>
          </w:p>
          <w:p w14:paraId="0B31175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3:</w:t>
            </w:r>
            <w:r w:rsidRPr="00CE4185">
              <w:rPr>
                <w:rFonts w:ascii="Times New Roman" w:hAnsi="Times New Roman"/>
                <w:iCs/>
                <w:szCs w:val="20"/>
              </w:rPr>
              <w:t xml:space="preserve"> At 10% BLER, the required SNR for PDSCH with 1 Mbps is -4.9 dB with 25 PRBs and 193/1024 coding rate without repetition.</w:t>
            </w:r>
          </w:p>
          <w:p w14:paraId="755A4D9B" w14:textId="77777777" w:rsidR="00797878" w:rsidRPr="00CE4185" w:rsidRDefault="00797878" w:rsidP="00797878">
            <w:pPr>
              <w:jc w:val="both"/>
              <w:rPr>
                <w:rFonts w:ascii="Times New Roman" w:hAnsi="Times New Roman"/>
                <w:szCs w:val="20"/>
              </w:rPr>
            </w:pPr>
          </w:p>
          <w:p w14:paraId="2460390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4:</w:t>
            </w:r>
            <w:r w:rsidRPr="00CE4185">
              <w:rPr>
                <w:rFonts w:ascii="Times New Roman" w:hAnsi="Times New Roman"/>
                <w:iCs/>
                <w:szCs w:val="20"/>
              </w:rPr>
              <w:t xml:space="preserve"> At 10% BLER, the required SNR for Msg2 PDSCH is -6.1, -8.8 and -11.2 dB, with 3, 6 and 12 PRBs, 3 DMRS symbols and 120/1024 coding rate with scaling factor of 1, ½ and ¼, respectively.</w:t>
            </w:r>
          </w:p>
          <w:p w14:paraId="1A79B0C5" w14:textId="77777777" w:rsidR="00797878" w:rsidRPr="00CE4185" w:rsidRDefault="00797878" w:rsidP="00797878">
            <w:pPr>
              <w:jc w:val="both"/>
              <w:rPr>
                <w:rFonts w:ascii="Times New Roman" w:hAnsi="Times New Roman"/>
                <w:szCs w:val="20"/>
              </w:rPr>
            </w:pPr>
          </w:p>
          <w:p w14:paraId="497F3182"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5:</w:t>
            </w:r>
            <w:r w:rsidRPr="00CE4185">
              <w:rPr>
                <w:rFonts w:ascii="Times New Roman" w:hAnsi="Times New Roman"/>
                <w:szCs w:val="20"/>
              </w:rPr>
              <w:t xml:space="preserve"> </w:t>
            </w:r>
            <w:r w:rsidRPr="00CE4185">
              <w:rPr>
                <w:rFonts w:ascii="Times New Roman" w:hAnsi="Times New Roman"/>
                <w:iCs/>
                <w:szCs w:val="20"/>
              </w:rPr>
              <w:t>At 10% BLER, the required SNR for Msg4 PDSCH is -4.8 dB, -7.4 dB and -10.0 dB with 23 PRBs and 193/1024 coding rate with repetitions of 1, 2 and 4, respectively.</w:t>
            </w:r>
          </w:p>
          <w:p w14:paraId="2F9B2E0E" w14:textId="77777777" w:rsidR="00797878" w:rsidRPr="00CE4185" w:rsidRDefault="00797878" w:rsidP="00797878">
            <w:pPr>
              <w:jc w:val="both"/>
              <w:rPr>
                <w:rFonts w:ascii="Times New Roman" w:hAnsi="Times New Roman"/>
                <w:b/>
                <w:bCs/>
                <w:iCs/>
                <w:szCs w:val="20"/>
              </w:rPr>
            </w:pPr>
          </w:p>
          <w:p w14:paraId="6F42A327"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6:</w:t>
            </w:r>
            <w:r w:rsidRPr="00CE4185">
              <w:rPr>
                <w:rFonts w:ascii="Times New Roman" w:hAnsi="Times New Roman"/>
                <w:szCs w:val="20"/>
              </w:rPr>
              <w:t xml:space="preserve"> </w:t>
            </w:r>
            <w:r w:rsidRPr="00CE4185">
              <w:rPr>
                <w:rFonts w:ascii="Times New Roman" w:hAnsi="Times New Roman"/>
                <w:iCs/>
                <w:szCs w:val="20"/>
              </w:rPr>
              <w:t>At 10% BLER, the required SNR for SIB1 PDSCH is -5.8 dB and -3.7 dB with 24 PRBs for payload sizes of 800 bits and 1280 bits, respectively.</w:t>
            </w:r>
          </w:p>
          <w:p w14:paraId="6A7A07BA" w14:textId="77777777" w:rsidR="00797878" w:rsidRPr="00CE4185" w:rsidRDefault="00797878" w:rsidP="00797878">
            <w:pPr>
              <w:rPr>
                <w:rFonts w:ascii="Times New Roman" w:hAnsi="Times New Roman"/>
                <w:szCs w:val="20"/>
              </w:rPr>
            </w:pPr>
          </w:p>
          <w:p w14:paraId="66874E73"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7:</w:t>
            </w:r>
            <w:r w:rsidRPr="00CE4185">
              <w:rPr>
                <w:rFonts w:ascii="Times New Roman" w:hAnsi="Times New Roman"/>
                <w:iCs/>
                <w:szCs w:val="20"/>
              </w:rPr>
              <w:t xml:space="preserve"> At 10% BLER, the required SNR for PDSCH with SIB19 is -6.7 dB with 24 PRBs and 120/1024 coding rate.</w:t>
            </w:r>
          </w:p>
          <w:p w14:paraId="6FD9707C" w14:textId="77777777" w:rsidR="00797878" w:rsidRPr="00CE4185" w:rsidRDefault="00797878" w:rsidP="00797878">
            <w:pPr>
              <w:rPr>
                <w:rFonts w:ascii="Times New Roman" w:hAnsi="Times New Roman"/>
                <w:szCs w:val="20"/>
              </w:rPr>
            </w:pPr>
          </w:p>
          <w:p w14:paraId="03BD35AB"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8:</w:t>
            </w:r>
            <w:r w:rsidRPr="00CE4185">
              <w:rPr>
                <w:rFonts w:ascii="Times New Roman" w:hAnsi="Times New Roman"/>
                <w:szCs w:val="20"/>
              </w:rPr>
              <w:t xml:space="preserve"> </w:t>
            </w:r>
            <w:r w:rsidRPr="00CE4185">
              <w:rPr>
                <w:rFonts w:ascii="Times New Roman" w:hAnsi="Times New Roman"/>
                <w:iCs/>
                <w:szCs w:val="20"/>
              </w:rPr>
              <w:t>At 1% BLER, the required SNR for PDCCH is -7.9, -5.5, -2.4 and 1.7 dB at aggregation level of 8, 4, 2, 1, respectively.</w:t>
            </w:r>
          </w:p>
          <w:p w14:paraId="0CC094E6" w14:textId="77777777" w:rsidR="00797878" w:rsidRPr="00CE4185" w:rsidRDefault="00797878" w:rsidP="00797878">
            <w:pPr>
              <w:rPr>
                <w:rFonts w:ascii="Times New Roman" w:hAnsi="Times New Roman"/>
                <w:szCs w:val="20"/>
              </w:rPr>
            </w:pPr>
          </w:p>
          <w:p w14:paraId="531D02BC"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9:</w:t>
            </w:r>
            <w:r w:rsidRPr="00CE4185">
              <w:rPr>
                <w:rFonts w:ascii="Times New Roman" w:hAnsi="Times New Roman"/>
                <w:szCs w:val="20"/>
              </w:rPr>
              <w:t xml:space="preserve"> </w:t>
            </w:r>
            <w:r w:rsidRPr="00CE4185">
              <w:rPr>
                <w:rFonts w:ascii="Times New Roman" w:hAnsi="Times New Roman"/>
                <w:iCs/>
                <w:szCs w:val="20"/>
              </w:rPr>
              <w:t>At 1% BLER, the required SNR for PBCH is -12.1 dB with a combination of 4 SSBs.</w:t>
            </w:r>
          </w:p>
          <w:p w14:paraId="1AFED591" w14:textId="77777777" w:rsidR="00797878" w:rsidRPr="00CE4185" w:rsidRDefault="00797878" w:rsidP="00797878">
            <w:pPr>
              <w:rPr>
                <w:rFonts w:ascii="Times New Roman" w:hAnsi="Times New Roman"/>
                <w:szCs w:val="20"/>
              </w:rPr>
            </w:pPr>
          </w:p>
          <w:p w14:paraId="3D53EB66"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10:</w:t>
            </w:r>
            <w:r w:rsidRPr="00CE4185">
              <w:rPr>
                <w:rFonts w:ascii="Times New Roman" w:hAnsi="Times New Roman"/>
                <w:iCs/>
                <w:szCs w:val="20"/>
              </w:rPr>
              <w:t xml:space="preserve"> PDSCH with 1 Mbps, PDSCH Msg2 (scaling factor of 1 or ½), PDSCH Msg4, PDSCH SIB1, PDSCH SIB19 and PDCCH have the following coverage gaps for LEO-600 set 1-3 parameters:</w:t>
            </w:r>
          </w:p>
          <w:p w14:paraId="577A8C15"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with 1 Mbps: 5.0 dB</w:t>
            </w:r>
          </w:p>
          <w:p w14:paraId="135CEE47"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 xml:space="preserve">PDSCH Msg2 with scaling factor of 1: 3.8 dB </w:t>
            </w:r>
          </w:p>
          <w:p w14:paraId="6F2DDBCD"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Msg2 with scaling factor of ½: 1.1 dB</w:t>
            </w:r>
          </w:p>
          <w:p w14:paraId="4D5648A6"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Msg4: 5.1 dB</w:t>
            </w:r>
          </w:p>
          <w:p w14:paraId="022DE7D8"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SIB1: 4.1 dB</w:t>
            </w:r>
          </w:p>
          <w:p w14:paraId="3623ED49"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SIB19: 3.2 dB</w:t>
            </w:r>
          </w:p>
          <w:p w14:paraId="1B52DC9F"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PDCCH: 2.0 dB</w:t>
            </w:r>
          </w:p>
          <w:p w14:paraId="54E674BC" w14:textId="77777777" w:rsidR="00797878" w:rsidRPr="00CE4185" w:rsidRDefault="00797878" w:rsidP="00797878">
            <w:pPr>
              <w:rPr>
                <w:rFonts w:ascii="Times New Roman" w:hAnsi="Times New Roman"/>
                <w:szCs w:val="20"/>
              </w:rPr>
            </w:pPr>
          </w:p>
          <w:p w14:paraId="28193A3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Proposal 1:</w:t>
            </w:r>
            <w:r w:rsidRPr="00CE4185">
              <w:rPr>
                <w:rFonts w:ascii="Times New Roman" w:hAnsi="Times New Roman"/>
                <w:iCs/>
                <w:szCs w:val="20"/>
              </w:rPr>
              <w:t xml:space="preserve"> At least the coverage of PDCCH, PDSCH with </w:t>
            </w:r>
            <w:proofErr w:type="spellStart"/>
            <w:r w:rsidRPr="00CE4185">
              <w:rPr>
                <w:rFonts w:ascii="Times New Roman" w:hAnsi="Times New Roman"/>
                <w:iCs/>
                <w:szCs w:val="20"/>
              </w:rPr>
              <w:t>Msg</w:t>
            </w:r>
            <w:proofErr w:type="spellEnd"/>
            <w:r w:rsidRPr="00CE4185">
              <w:rPr>
                <w:rFonts w:ascii="Times New Roman" w:hAnsi="Times New Roman"/>
                <w:iCs/>
                <w:szCs w:val="20"/>
              </w:rPr>
              <w:t xml:space="preserve"> 4, PDSCH with SIB1 and PDSCH with SIB19 need to be enhanced.</w:t>
            </w:r>
          </w:p>
          <w:p w14:paraId="6ADC5694" w14:textId="77777777" w:rsidR="00797878" w:rsidRPr="00CE4185" w:rsidRDefault="00797878" w:rsidP="00540DB0">
            <w:pPr>
              <w:pStyle w:val="Paragraphedeliste"/>
              <w:numPr>
                <w:ilvl w:val="0"/>
                <w:numId w:val="21"/>
              </w:numPr>
              <w:ind w:leftChars="0"/>
              <w:jc w:val="both"/>
              <w:rPr>
                <w:rFonts w:ascii="Times New Roman" w:hAnsi="Times New Roman"/>
                <w:iCs/>
                <w:szCs w:val="20"/>
              </w:rPr>
            </w:pPr>
            <w:r w:rsidRPr="00CE4185">
              <w:rPr>
                <w:rFonts w:ascii="Times New Roman" w:hAnsi="Times New Roman"/>
                <w:iCs/>
                <w:szCs w:val="20"/>
              </w:rPr>
              <w:t>Further evaluate whether the coverage of PDSCH with Msg2 needs to be enhanced.</w:t>
            </w:r>
          </w:p>
          <w:p w14:paraId="21F267D9" w14:textId="77777777" w:rsidR="00797878" w:rsidRPr="00CE4185" w:rsidRDefault="00797878" w:rsidP="00797878">
            <w:pPr>
              <w:jc w:val="both"/>
              <w:rPr>
                <w:rFonts w:ascii="Times New Roman" w:hAnsi="Times New Roman"/>
                <w:szCs w:val="20"/>
              </w:rPr>
            </w:pPr>
          </w:p>
          <w:p w14:paraId="6B86C1E0"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Proposal 2:</w:t>
            </w:r>
            <w:r w:rsidRPr="00CE4185">
              <w:rPr>
                <w:rFonts w:ascii="Times New Roman" w:hAnsi="Times New Roman"/>
                <w:iCs/>
                <w:szCs w:val="20"/>
              </w:rPr>
              <w:t xml:space="preserve"> To enhance the coverage of PDSCH </w:t>
            </w:r>
            <w:proofErr w:type="spellStart"/>
            <w:r w:rsidRPr="00CE4185">
              <w:rPr>
                <w:rFonts w:ascii="Times New Roman" w:hAnsi="Times New Roman"/>
                <w:iCs/>
                <w:szCs w:val="20"/>
              </w:rPr>
              <w:t>Msg</w:t>
            </w:r>
            <w:proofErr w:type="spellEnd"/>
            <w:r w:rsidRPr="00CE4185">
              <w:rPr>
                <w:rFonts w:ascii="Times New Roman" w:hAnsi="Times New Roman"/>
                <w:iCs/>
                <w:szCs w:val="20"/>
              </w:rPr>
              <w:t xml:space="preserve"> 4 and PDSCH carrying SIB1, consider introducing PDSCH repetition.</w:t>
            </w:r>
          </w:p>
          <w:p w14:paraId="2BC8AA9C" w14:textId="77777777" w:rsidR="00797878" w:rsidRPr="00CE4185" w:rsidRDefault="00797878" w:rsidP="00797878">
            <w:pPr>
              <w:jc w:val="both"/>
              <w:rPr>
                <w:rFonts w:ascii="Times New Roman" w:hAnsi="Times New Roman"/>
                <w:szCs w:val="20"/>
              </w:rPr>
            </w:pPr>
          </w:p>
          <w:p w14:paraId="4C45DC71" w14:textId="77777777" w:rsidR="00797878" w:rsidRPr="00CE4185" w:rsidRDefault="00797878" w:rsidP="00797878">
            <w:pPr>
              <w:jc w:val="both"/>
              <w:rPr>
                <w:rFonts w:ascii="Times New Roman" w:hAnsi="Times New Roman"/>
                <w:szCs w:val="20"/>
              </w:rPr>
            </w:pPr>
            <w:r w:rsidRPr="00CE4185">
              <w:rPr>
                <w:rFonts w:ascii="Times New Roman" w:hAnsi="Times New Roman"/>
                <w:b/>
                <w:bCs/>
                <w:iCs/>
                <w:szCs w:val="20"/>
              </w:rPr>
              <w:t>Proposal 3:</w:t>
            </w:r>
            <w:r w:rsidRPr="00CE4185">
              <w:rPr>
                <w:rFonts w:ascii="Times New Roman" w:hAnsi="Times New Roman"/>
                <w:iCs/>
                <w:szCs w:val="20"/>
              </w:rPr>
              <w:t xml:space="preserve"> To enhance the coverage of PDSCH, the schemes (e.g., TB over multiple slots, DMRS bundling, etc.) used to enhance PUSCH performance should be examined for PDSCH. </w:t>
            </w:r>
          </w:p>
          <w:p w14:paraId="2F26B69D" w14:textId="77777777" w:rsidR="00797878" w:rsidRPr="00CE4185" w:rsidRDefault="00797878" w:rsidP="00797878">
            <w:pPr>
              <w:jc w:val="both"/>
              <w:rPr>
                <w:rFonts w:ascii="Times New Roman" w:hAnsi="Times New Roman"/>
                <w:iCs/>
                <w:szCs w:val="20"/>
              </w:rPr>
            </w:pPr>
          </w:p>
          <w:p w14:paraId="7B387D86"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Proposal 4:</w:t>
            </w:r>
            <w:r w:rsidRPr="00CE4185">
              <w:rPr>
                <w:rFonts w:ascii="Times New Roman" w:hAnsi="Times New Roman"/>
                <w:iCs/>
                <w:szCs w:val="20"/>
              </w:rPr>
              <w:t xml:space="preserve"> To enhance the coverage of PDCCH, consider the following solutions:</w:t>
            </w:r>
          </w:p>
          <w:p w14:paraId="41346B60" w14:textId="77777777" w:rsidR="00797878" w:rsidRPr="00CE4185" w:rsidRDefault="00797878"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Enhance PDCCH repetition (e.g., for PDCCH scheduling system information)</w:t>
            </w:r>
          </w:p>
          <w:p w14:paraId="130818B8" w14:textId="77777777" w:rsidR="00797878" w:rsidRPr="00CE4185" w:rsidRDefault="00797878"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 xml:space="preserve">Increase CORESET symbol number and aggregation level </w:t>
            </w:r>
          </w:p>
          <w:p w14:paraId="38A91253" w14:textId="77777777" w:rsidR="00797878" w:rsidRPr="00CE4185" w:rsidRDefault="00797878"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 xml:space="preserve">Reduce DCI size (e.g., 2-stage DCI) </w:t>
            </w:r>
          </w:p>
          <w:p w14:paraId="4930DEEE" w14:textId="77777777" w:rsidR="00797878" w:rsidRPr="00CE4185" w:rsidRDefault="00797878" w:rsidP="00797878">
            <w:pPr>
              <w:jc w:val="both"/>
              <w:rPr>
                <w:rFonts w:ascii="Times New Roman" w:hAnsi="Times New Roman"/>
                <w:szCs w:val="20"/>
              </w:rPr>
            </w:pPr>
          </w:p>
          <w:p w14:paraId="72E53610" w14:textId="77777777" w:rsidR="00797878" w:rsidRPr="00CE4185" w:rsidRDefault="00797878" w:rsidP="00797878">
            <w:pPr>
              <w:jc w:val="both"/>
              <w:rPr>
                <w:rFonts w:ascii="Times New Roman" w:hAnsi="Times New Roman"/>
                <w:iCs/>
                <w:color w:val="000000" w:themeColor="text1"/>
                <w:szCs w:val="20"/>
              </w:rPr>
            </w:pPr>
            <w:r w:rsidRPr="00CE4185">
              <w:rPr>
                <w:rFonts w:ascii="Times New Roman" w:hAnsi="Times New Roman"/>
                <w:b/>
                <w:bCs/>
                <w:iCs/>
                <w:szCs w:val="20"/>
              </w:rPr>
              <w:t>Observation 11:</w:t>
            </w:r>
            <w:r w:rsidRPr="00CE4185">
              <w:rPr>
                <w:rFonts w:ascii="Times New Roman" w:hAnsi="Times New Roman"/>
                <w:iCs/>
                <w:szCs w:val="20"/>
              </w:rPr>
              <w:t xml:space="preserve"> In LEO-600 set 1-1 and set 1-3 in FR1 with N1=N2=0 and N3=1058, the coverage ratio is 100%, with dwell time = 2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the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color w:val="000000" w:themeColor="text1"/>
                <w:szCs w:val="20"/>
              </w:rPr>
              <w:t xml:space="preserve">. </w:t>
            </w:r>
          </w:p>
          <w:p w14:paraId="5E57E957" w14:textId="77777777" w:rsidR="00797878" w:rsidRPr="00CE4185" w:rsidRDefault="00797878" w:rsidP="00797878">
            <w:pPr>
              <w:rPr>
                <w:rFonts w:ascii="Times New Roman" w:hAnsi="Times New Roman"/>
                <w:szCs w:val="20"/>
              </w:rPr>
            </w:pPr>
          </w:p>
          <w:p w14:paraId="6D9F8D3D"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12:</w:t>
            </w:r>
            <w:r w:rsidRPr="00CE4185">
              <w:rPr>
                <w:rFonts w:ascii="Times New Roman" w:hAnsi="Times New Roman"/>
                <w:iCs/>
                <w:szCs w:val="20"/>
              </w:rPr>
              <w:t xml:space="preserve"> In LEO-600 set 1-1 and set 1-3 in FR1 with N1=0, N2=846 and N3=212, the coverage ratio is 100%, with dwell time = 6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N3 beam footprints),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1CFA46D0" w14:textId="77777777" w:rsidR="00797878" w:rsidRPr="00CE4185" w:rsidRDefault="00797878" w:rsidP="00797878">
            <w:pPr>
              <w:rPr>
                <w:rFonts w:ascii="Times New Roman" w:hAnsi="Times New Roman"/>
                <w:szCs w:val="20"/>
              </w:rPr>
            </w:pPr>
          </w:p>
          <w:p w14:paraId="487B5189"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13:</w:t>
            </w:r>
            <w:r w:rsidRPr="00CE4185">
              <w:rPr>
                <w:rFonts w:ascii="Times New Roman" w:hAnsi="Times New Roman"/>
                <w:iCs/>
                <w:szCs w:val="20"/>
              </w:rPr>
              <w:t xml:space="preserve"> In LEO-600 set 1-2 in FR1 with N1=N2=0 and N3=1058, the coverage ratio is 100%, with dwell time = 2.4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revisit time =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w:t>
            </w:r>
          </w:p>
          <w:p w14:paraId="3DF3C28C" w14:textId="77777777" w:rsidR="00797878" w:rsidRPr="00CE4185" w:rsidRDefault="00797878" w:rsidP="00797878">
            <w:pPr>
              <w:rPr>
                <w:rFonts w:ascii="Times New Roman" w:hAnsi="Times New Roman"/>
                <w:szCs w:val="20"/>
              </w:rPr>
            </w:pPr>
          </w:p>
          <w:p w14:paraId="4B7B3D2A" w14:textId="77777777" w:rsidR="00797878" w:rsidRPr="00CE4185" w:rsidRDefault="00797878" w:rsidP="00797878">
            <w:pPr>
              <w:jc w:val="both"/>
              <w:rPr>
                <w:rFonts w:ascii="Times New Roman" w:hAnsi="Times New Roman"/>
                <w:szCs w:val="20"/>
              </w:rPr>
            </w:pPr>
            <w:r w:rsidRPr="00CE4185">
              <w:rPr>
                <w:rFonts w:ascii="Times New Roman" w:hAnsi="Times New Roman"/>
                <w:b/>
                <w:bCs/>
                <w:iCs/>
                <w:szCs w:val="20"/>
              </w:rPr>
              <w:t>Observation 14:</w:t>
            </w:r>
            <w:r w:rsidRPr="00CE4185">
              <w:rPr>
                <w:rFonts w:ascii="Times New Roman" w:hAnsi="Times New Roman"/>
                <w:iCs/>
                <w:szCs w:val="20"/>
              </w:rPr>
              <w:t xml:space="preserve"> In LEO-600 set 1-2 in FR1 with N1=0, N2=846 and N3=212, the coverage ratio is 100%, with dwell time= 8.4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N3 beam footprints), revisit time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160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51E658F6" w14:textId="77777777" w:rsidR="00797878" w:rsidRPr="00CE4185" w:rsidRDefault="00797878" w:rsidP="00797878">
            <w:pPr>
              <w:rPr>
                <w:rFonts w:ascii="Times New Roman" w:hAnsi="Times New Roman"/>
                <w:szCs w:val="20"/>
              </w:rPr>
            </w:pPr>
          </w:p>
          <w:p w14:paraId="0CEFB401"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15:</w:t>
            </w:r>
            <w:r w:rsidRPr="00CE4185">
              <w:rPr>
                <w:rFonts w:ascii="Times New Roman" w:hAnsi="Times New Roman"/>
                <w:iCs/>
                <w:szCs w:val="20"/>
              </w:rPr>
              <w:t xml:space="preserve"> In LEO-600 set 1-2 in FR1 with N1=N3=0 and N2= 320, the coverage ratio is 30%, with dwell time = 1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N2 beam footprints),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62D94DA6" w14:textId="77777777" w:rsidR="00797878" w:rsidRPr="00CE4185" w:rsidRDefault="00797878" w:rsidP="00797878">
            <w:pPr>
              <w:rPr>
                <w:rFonts w:ascii="Times New Roman" w:hAnsi="Times New Roman"/>
                <w:szCs w:val="20"/>
              </w:rPr>
            </w:pPr>
          </w:p>
          <w:p w14:paraId="4584B77D"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16:</w:t>
            </w:r>
            <w:r w:rsidRPr="00CE4185">
              <w:rPr>
                <w:rFonts w:ascii="Times New Roman" w:hAnsi="Times New Roman"/>
                <w:iCs/>
                <w:szCs w:val="20"/>
              </w:rPr>
              <w:t xml:space="preserve"> Increasing the default SSB periodicity significantly increases UE implementation complexity and leads to backward compatibility issue.</w:t>
            </w:r>
          </w:p>
          <w:p w14:paraId="0F801C9E" w14:textId="77777777" w:rsidR="00797878" w:rsidRPr="00CE4185" w:rsidRDefault="00797878" w:rsidP="00797878">
            <w:pPr>
              <w:rPr>
                <w:rFonts w:ascii="Times New Roman" w:hAnsi="Times New Roman"/>
                <w:szCs w:val="20"/>
              </w:rPr>
            </w:pPr>
          </w:p>
          <w:p w14:paraId="40D68395" w14:textId="77777777" w:rsidR="00C55FFF" w:rsidRPr="00CE4185" w:rsidRDefault="00797878" w:rsidP="00797878">
            <w:pPr>
              <w:rPr>
                <w:rFonts w:ascii="Times New Roman" w:eastAsia="Times New Roman" w:hAnsi="Times New Roman"/>
                <w:szCs w:val="20"/>
                <w:lang w:val="en-US"/>
              </w:rPr>
            </w:pPr>
            <w:r w:rsidRPr="00CE4185">
              <w:rPr>
                <w:rFonts w:ascii="Times New Roman" w:hAnsi="Times New Roman"/>
                <w:b/>
                <w:bCs/>
                <w:iCs/>
                <w:szCs w:val="20"/>
              </w:rPr>
              <w:t>Proposal 5:</w:t>
            </w:r>
            <w:r w:rsidRPr="00CE4185">
              <w:rPr>
                <w:rFonts w:ascii="Times New Roman" w:hAnsi="Times New Roman"/>
                <w:iCs/>
                <w:szCs w:val="20"/>
              </w:rPr>
              <w:t xml:space="preserve"> RAN1 considers the system level downlink coverage enhancement, using Release 18 network energy saving techniques (e.g., cell DTX/DRX, etc.) with modifications to fit NR NTN (e.g., beam-based operations).</w:t>
            </w:r>
          </w:p>
        </w:tc>
      </w:tr>
      <w:tr w:rsidR="00C55FFF" w:rsidRPr="00CE4185" w14:paraId="3B3866B6"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54F3E4F" w14:textId="77777777" w:rsidR="00C55FFF" w:rsidRPr="00CE4185" w:rsidRDefault="00CC11BC" w:rsidP="00C55FFF">
            <w:pPr>
              <w:rPr>
                <w:rFonts w:ascii="Times New Roman" w:eastAsia="Times New Roman" w:hAnsi="Times New Roman"/>
                <w:bCs/>
                <w:color w:val="0000FF"/>
                <w:szCs w:val="20"/>
                <w:lang w:val="en-US"/>
              </w:rPr>
            </w:pPr>
            <w:hyperlink r:id="rId35" w:history="1">
              <w:r w:rsidR="00C55FFF" w:rsidRPr="00CE4185">
                <w:rPr>
                  <w:rFonts w:ascii="Times New Roman" w:eastAsia="Times New Roman" w:hAnsi="Times New Roman"/>
                  <w:bCs/>
                  <w:color w:val="0000FF"/>
                  <w:szCs w:val="20"/>
                  <w:lang w:val="en-US"/>
                </w:rPr>
                <w:t>R1-2404323</w:t>
              </w:r>
            </w:hyperlink>
          </w:p>
        </w:tc>
        <w:tc>
          <w:tcPr>
            <w:tcW w:w="1029" w:type="pct"/>
            <w:tcBorders>
              <w:top w:val="nil"/>
              <w:left w:val="nil"/>
              <w:bottom w:val="single" w:sz="4" w:space="0" w:color="A6A6A6"/>
              <w:right w:val="single" w:sz="4" w:space="0" w:color="A6A6A6"/>
            </w:tcBorders>
            <w:shd w:val="clear" w:color="auto" w:fill="auto"/>
            <w:hideMark/>
          </w:tcPr>
          <w:p w14:paraId="3C1622D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LG Electronics</w:t>
            </w:r>
          </w:p>
        </w:tc>
        <w:tc>
          <w:tcPr>
            <w:tcW w:w="3236" w:type="pct"/>
            <w:tcBorders>
              <w:top w:val="nil"/>
              <w:left w:val="nil"/>
              <w:bottom w:val="single" w:sz="4" w:space="0" w:color="A6A6A6"/>
              <w:right w:val="single" w:sz="4" w:space="0" w:color="A6A6A6"/>
            </w:tcBorders>
          </w:tcPr>
          <w:p w14:paraId="38432B52"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w:t>
            </w:r>
            <w:r w:rsidRPr="00CE4185">
              <w:rPr>
                <w:rFonts w:ascii="Times New Roman" w:eastAsiaTheme="minorEastAsia" w:hAnsi="Times New Roman"/>
                <w:bCs/>
                <w:iCs/>
                <w:szCs w:val="20"/>
                <w:lang w:eastAsia="ko-KR"/>
              </w:rPr>
              <w:t xml:space="preserve"> The required simultaneously active beam ratio only for SSB with 15kHz SCS is at least 1.43% when the number of SSBs within 20msec periodicity is 1. For other DL transmission including common channels, the active beam ratio of 1.5% in Set 1-2 is not feasible. </w:t>
            </w:r>
          </w:p>
          <w:p w14:paraId="03E1B42C"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2:</w:t>
            </w:r>
            <w:r w:rsidRPr="00CE4185">
              <w:rPr>
                <w:rFonts w:ascii="Times New Roman" w:eastAsiaTheme="minorEastAsia" w:hAnsi="Times New Roman"/>
                <w:bCs/>
                <w:iCs/>
                <w:szCs w:val="20"/>
                <w:lang w:eastAsia="ko-KR"/>
              </w:rPr>
              <w:t xml:space="preserve"> The required simultaneously active beam ratio only for SSB with 30kHz SCS is at least 0.71% when the number of SSBs within 20msec periodicity is 1. For other DL transmission including common channels, the active beam ratio of 1.5% in Set 1-2 could be feasible. However, it would be necessary to increase BW to be more than 5MHz since the BW of the SSB with 30kHz SCS occupies 7.2MHz. </w:t>
            </w:r>
          </w:p>
          <w:p w14:paraId="04C9A520"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3</w:t>
            </w:r>
            <w:r w:rsidRPr="00CE4185">
              <w:rPr>
                <w:rFonts w:ascii="Times New Roman" w:eastAsiaTheme="minorEastAsia" w:hAnsi="Times New Roman"/>
                <w:bCs/>
                <w:iCs/>
                <w:szCs w:val="20"/>
                <w:lang w:eastAsia="ko-KR"/>
              </w:rPr>
              <w:t xml:space="preserve">: For more accurate CNR analysis to compare with the required SNR of DL channels/signals, the payload DL TX power per satellite beam and the antenna gain with respect to the azimuth angle associated with the UE position needs to be used to compute more accurate EIRP. </w:t>
            </w:r>
          </w:p>
          <w:p w14:paraId="46D06563"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4:</w:t>
            </w:r>
            <w:r w:rsidRPr="00CE4185">
              <w:rPr>
                <w:rFonts w:ascii="Times New Roman" w:eastAsiaTheme="minorEastAsia" w:hAnsi="Times New Roman"/>
                <w:bCs/>
                <w:iCs/>
                <w:szCs w:val="20"/>
                <w:lang w:eastAsia="ko-KR"/>
              </w:rPr>
              <w:t xml:space="preserve"> Due to the limited beam width of the antenna gain pattern, even for the beam footprint with 50km diameter at the nadir, the edge area of the beam footprint would be out of the SSB coverage. To cover these edge areas, even in FR1, each beam footprint may need to support at least two SSB with different TX beams. </w:t>
            </w:r>
          </w:p>
          <w:p w14:paraId="43CE599C"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5</w:t>
            </w:r>
            <w:r w:rsidRPr="00CE4185">
              <w:rPr>
                <w:rFonts w:ascii="Times New Roman" w:eastAsiaTheme="minorEastAsia" w:hAnsi="Times New Roman"/>
                <w:bCs/>
                <w:iCs/>
                <w:szCs w:val="20"/>
                <w:lang w:eastAsia="ko-KR"/>
              </w:rPr>
              <w:t xml:space="preserve">: When the wide beam footprint is supported with multiple active component beam footprints with the reduced TX power, the satellite still needs to support the case where a large number of beam footprints are simultaneously active. This approach may not be suitable for Set 1-2. </w:t>
            </w:r>
          </w:p>
          <w:p w14:paraId="5E509CEC"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6</w:t>
            </w:r>
            <w:r w:rsidRPr="00CE4185">
              <w:rPr>
                <w:rFonts w:ascii="Times New Roman" w:eastAsiaTheme="minorEastAsia" w:hAnsi="Times New Roman"/>
                <w:bCs/>
                <w:iCs/>
                <w:szCs w:val="20"/>
                <w:lang w:eastAsia="ko-KR"/>
              </w:rPr>
              <w:t xml:space="preserve">: When the wide beam footprint is supported with a single active component beam footprint due to the RF limit, the active beam ratio for SSB transmission only could be 0.38%. However, the SSB detection would not be guaranteed in the large portion of the wide beam footprint due to the limited beam width of the antenna gain main lobe. </w:t>
            </w:r>
          </w:p>
          <w:p w14:paraId="55A0EF1D"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7</w:t>
            </w:r>
            <w:r w:rsidRPr="00CE4185">
              <w:rPr>
                <w:rFonts w:ascii="Times New Roman" w:eastAsiaTheme="minorEastAsia" w:hAnsi="Times New Roman"/>
                <w:bCs/>
                <w:iCs/>
                <w:szCs w:val="20"/>
                <w:lang w:eastAsia="ko-KR"/>
              </w:rPr>
              <w:t xml:space="preserve">: When the wide beam footprint is supported with a single active component beam footprint due to the RF limit, if the phased array antenna is used at the serving satellite, the SSB detection could be guaranteed. For the normal beam footprint with 50km diameter, the amplitude and the phase of each antenna elements need to be adjusted to minimize inter-cell or inter-beam footprint interference. </w:t>
            </w:r>
          </w:p>
          <w:p w14:paraId="1A01FC29"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8:</w:t>
            </w:r>
            <w:r w:rsidRPr="00CE4185">
              <w:rPr>
                <w:rFonts w:ascii="Times New Roman" w:eastAsiaTheme="minorEastAsia" w:hAnsi="Times New Roman"/>
                <w:bCs/>
                <w:iCs/>
                <w:szCs w:val="20"/>
                <w:lang w:eastAsia="ko-KR"/>
              </w:rPr>
              <w:t xml:space="preserve"> The SSB detection performance would be guaranteed at the elevation angle of 30-degree for Set 1-1 and Set 1-2. </w:t>
            </w:r>
          </w:p>
          <w:p w14:paraId="59337574"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9:</w:t>
            </w:r>
            <w:r w:rsidRPr="00CE4185">
              <w:rPr>
                <w:rFonts w:ascii="Times New Roman" w:eastAsiaTheme="minorEastAsia" w:hAnsi="Times New Roman"/>
                <w:bCs/>
                <w:iCs/>
                <w:szCs w:val="20"/>
                <w:lang w:eastAsia="ko-KR"/>
              </w:rPr>
              <w:t xml:space="preserve"> The SSB detection performance may not be guaranteed at the elevation angle of 30-degree for Set 1-3when the UE combines 4 SSB repetitions for SSB detection. </w:t>
            </w:r>
          </w:p>
          <w:p w14:paraId="262DC4B3"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10:</w:t>
            </w:r>
            <w:r w:rsidRPr="00CE4185">
              <w:rPr>
                <w:rFonts w:ascii="Times New Roman" w:eastAsiaTheme="minorEastAsia" w:hAnsi="Times New Roman"/>
                <w:bCs/>
                <w:iCs/>
                <w:szCs w:val="20"/>
                <w:lang w:eastAsia="ko-KR"/>
              </w:rPr>
              <w:t xml:space="preserve"> The required simultaneously active beam ratio for SSB only is at least 1.25% for SSB with 120kHz SCS when the number of SSBs per beam footprint within 20msec periodicity is 4. For other DL transmission including common channels, the active beam ratio of 1.5% in Set 1-2 may not be sufficient. </w:t>
            </w:r>
          </w:p>
          <w:p w14:paraId="44DFCD89"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11:</w:t>
            </w:r>
            <w:r w:rsidRPr="00CE4185">
              <w:rPr>
                <w:rFonts w:ascii="Times New Roman" w:eastAsiaTheme="minorEastAsia" w:hAnsi="Times New Roman"/>
                <w:bCs/>
                <w:iCs/>
                <w:szCs w:val="20"/>
                <w:lang w:eastAsia="ko-KR"/>
              </w:rPr>
              <w:t xml:space="preserve"> The required simultaneously active beam ratio for SSB only is at least 0.625% (or 0.3125%) for SSB with 120kHz SCS when the number of SSBs per beam footprint within 20msec periodicity is 2 (or 1, respectively). Even for other DL transmission including common channels, the active beam ratio of 1.5% in Set 1-2 would be sufficient. </w:t>
            </w:r>
          </w:p>
          <w:p w14:paraId="58DCD7AF"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12:</w:t>
            </w:r>
            <w:r w:rsidRPr="00CE4185">
              <w:rPr>
                <w:rFonts w:ascii="Times New Roman" w:eastAsiaTheme="minorEastAsia" w:hAnsi="Times New Roman"/>
                <w:bCs/>
                <w:iCs/>
                <w:szCs w:val="20"/>
                <w:lang w:eastAsia="ko-KR"/>
              </w:rPr>
              <w:t xml:space="preserve"> Due to the limited beam width of the antenna gain pattern, even for the beam footprint with 20km diameter at the nadir, the edge area of the beam footprint would be out of the SSB coverage. To cover these edge areas, each beam footprint may need to support at least two SSBs with different TX beams. </w:t>
            </w:r>
          </w:p>
          <w:p w14:paraId="2B4B4964"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13:</w:t>
            </w:r>
            <w:r w:rsidRPr="00CE4185">
              <w:rPr>
                <w:rFonts w:ascii="Times New Roman" w:eastAsiaTheme="minorEastAsia" w:hAnsi="Times New Roman"/>
                <w:bCs/>
                <w:iCs/>
                <w:szCs w:val="20"/>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024B3BA0"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14:</w:t>
            </w:r>
            <w:r w:rsidRPr="00CE4185">
              <w:rPr>
                <w:rFonts w:ascii="Times New Roman" w:eastAsiaTheme="minorEastAsia" w:hAnsi="Times New Roman"/>
                <w:bCs/>
                <w:iCs/>
                <w:szCs w:val="20"/>
                <w:lang w:eastAsia="ko-KR"/>
              </w:rPr>
              <w:t xml:space="preserve"> For PDSCH transmissions scheduled by non-fallback DCI, the existing PDSCH repetition schemes such as DL slot aggregation and repetition would be sufficient for NR FR1-NTN. </w:t>
            </w:r>
          </w:p>
          <w:p w14:paraId="1B3B28BE"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15:</w:t>
            </w:r>
            <w:r w:rsidRPr="00CE4185">
              <w:rPr>
                <w:rFonts w:ascii="Times New Roman" w:eastAsiaTheme="minorEastAsia" w:hAnsi="Times New Roman"/>
                <w:bCs/>
                <w:iCs/>
                <w:szCs w:val="20"/>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p w14:paraId="4796BCAB"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16:</w:t>
            </w:r>
            <w:r w:rsidRPr="00CE4185">
              <w:rPr>
                <w:rFonts w:ascii="Times New Roman" w:eastAsiaTheme="minorEastAsia" w:hAnsi="Times New Roman"/>
                <w:bCs/>
                <w:iCs/>
                <w:szCs w:val="20"/>
                <w:lang w:eastAsia="ko-KR"/>
              </w:rPr>
              <w:t xml:space="preserve"> For the case when a single cell consists of multiple satellite beams, the existing NR beam management may ensure that only one of the satellite beams for a single cell is activated in a time. </w:t>
            </w:r>
          </w:p>
          <w:p w14:paraId="7CD0CD13"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17:</w:t>
            </w:r>
            <w:r w:rsidRPr="00CE4185">
              <w:rPr>
                <w:rFonts w:ascii="Times New Roman" w:eastAsiaTheme="minorEastAsia" w:hAnsi="Times New Roman"/>
                <w:bCs/>
                <w:iCs/>
                <w:szCs w:val="20"/>
                <w:lang w:eastAsia="ko-KR"/>
              </w:rPr>
              <w:t xml:space="preserve"> Considering that the limit of user throughput, increasing the number of satellite beams to be associated with the same cell is not sufficient to have the reasonable value of the total aggregated EIRP of a satellite. </w:t>
            </w:r>
          </w:p>
          <w:p w14:paraId="715853C0"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Cs/>
                <w:iCs/>
                <w:szCs w:val="20"/>
                <w:lang w:eastAsia="ko-KR"/>
              </w:rPr>
              <w:t xml:space="preserve">Observation 18: Even if Rel-18 NES cell DTX operation is used for NR NTN, it is possible that PDSCH transmissions scheduled by DCI, CSI-RS transmissions, and/or SSB transmissions from different cells or satellite beams are overlapping in time. It could violate the active beam ratio of the serving satellite. </w:t>
            </w:r>
          </w:p>
          <w:p w14:paraId="6491E4B5" w14:textId="77777777" w:rsidR="00B602BD" w:rsidRPr="00CE4185" w:rsidRDefault="00B602BD" w:rsidP="00B602BD">
            <w:pPr>
              <w:rPr>
                <w:rFonts w:ascii="Times New Roman" w:eastAsiaTheme="minorEastAsia" w:hAnsi="Times New Roman"/>
                <w:szCs w:val="20"/>
                <w:lang w:eastAsia="ko-KR"/>
              </w:rPr>
            </w:pPr>
            <w:r w:rsidRPr="00CE4185">
              <w:rPr>
                <w:rFonts w:ascii="Times New Roman" w:eastAsiaTheme="minorEastAsia" w:hAnsi="Times New Roman"/>
                <w:b/>
                <w:bCs/>
                <w:iCs/>
                <w:szCs w:val="20"/>
                <w:lang w:eastAsia="ko-KR"/>
              </w:rPr>
              <w:t>Observation 19</w:t>
            </w:r>
            <w:r w:rsidRPr="00CE4185">
              <w:rPr>
                <w:rFonts w:ascii="Times New Roman" w:eastAsiaTheme="minorEastAsia" w:hAnsi="Times New Roman"/>
                <w:bCs/>
                <w:iCs/>
                <w:szCs w:val="20"/>
                <w:lang w:eastAsia="ko-KR"/>
              </w:rPr>
              <w:t xml:space="preserve">: If the serving satellite skips DL transmissions or reduces its TX power, it would be necessary to carefully investigate the impact on the measurement-based procedures. </w:t>
            </w:r>
          </w:p>
          <w:p w14:paraId="4BFFEC9D" w14:textId="77777777" w:rsidR="00B602BD" w:rsidRPr="00CE4185" w:rsidRDefault="00B602BD" w:rsidP="00B602BD">
            <w:pPr>
              <w:rPr>
                <w:rFonts w:ascii="Times New Roman" w:eastAsiaTheme="minorEastAsia" w:hAnsi="Times New Roman"/>
                <w:szCs w:val="20"/>
                <w:lang w:eastAsia="ko-KR"/>
              </w:rPr>
            </w:pPr>
            <w:r w:rsidRPr="00CE4185">
              <w:rPr>
                <w:rFonts w:ascii="Times New Roman" w:eastAsiaTheme="minorEastAsia" w:hAnsi="Times New Roman"/>
                <w:bCs/>
                <w:iCs/>
                <w:szCs w:val="20"/>
                <w:lang w:eastAsia="ko-KR"/>
              </w:rPr>
              <w:t xml:space="preserve">Observation 20: In Rel-19 NR NTN WI, it is not preferrable to have duplicated discussion for on-demand common signals/channels design which is a part of the objective of another WI. </w:t>
            </w:r>
          </w:p>
          <w:p w14:paraId="34251C5A" w14:textId="77777777" w:rsidR="00B602BD" w:rsidRPr="00CE4185" w:rsidRDefault="00B602BD" w:rsidP="00B602BD">
            <w:pPr>
              <w:pStyle w:val="LGTdoc"/>
              <w:spacing w:before="100" w:beforeAutospacing="1" w:after="120" w:afterAutospacing="1"/>
              <w:rPr>
                <w:sz w:val="20"/>
                <w:szCs w:val="20"/>
              </w:rPr>
            </w:pPr>
          </w:p>
          <w:p w14:paraId="0EBD6FF5"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Proposal 1:</w:t>
            </w:r>
            <w:r w:rsidRPr="00CE4185">
              <w:rPr>
                <w:rFonts w:ascii="Times New Roman" w:eastAsiaTheme="minorEastAsia" w:hAnsi="Times New Roman"/>
                <w:bCs/>
                <w:iCs/>
                <w:szCs w:val="20"/>
                <w:lang w:eastAsia="ko-KR"/>
              </w:rPr>
              <w:t xml:space="preserve"> Support wide beam footprint with a single active component beam footprint at least for Set 1-2. </w:t>
            </w:r>
          </w:p>
          <w:p w14:paraId="147CB384"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Phased array antenna is a baseline.</w:t>
            </w:r>
          </w:p>
          <w:p w14:paraId="0EFF9A8F"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FFS: Whether or how to support parabolic antenna.</w:t>
            </w:r>
          </w:p>
          <w:p w14:paraId="7ED91DFD"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A single wide beam footprint consists of at least 4 component beam footprints with 50km diameter. </w:t>
            </w:r>
          </w:p>
          <w:p w14:paraId="6A605C08"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A wide beam footprint is used to transmit at least SSB and common channel(s).</w:t>
            </w:r>
          </w:p>
          <w:p w14:paraId="0DB7991E"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Component beam footprints are used to transmit the user DL traffic by using UE-specific scrambling ID.</w:t>
            </w:r>
          </w:p>
          <w:p w14:paraId="5779D130"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Proposal 2</w:t>
            </w:r>
            <w:r w:rsidRPr="00CE4185">
              <w:rPr>
                <w:rFonts w:ascii="Times New Roman" w:eastAsiaTheme="minorEastAsia" w:hAnsi="Times New Roman"/>
                <w:bCs/>
                <w:iCs/>
                <w:szCs w:val="20"/>
                <w:lang w:eastAsia="ko-KR"/>
              </w:rPr>
              <w:t>: For DL coverage study at system level, consider the following additional reference satellite payload parameters for LEO600km in FR2 (i.e., Ka-band):</w:t>
            </w:r>
          </w:p>
          <w:p w14:paraId="775B0E9A"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Beam size: 20km</w:t>
            </w:r>
          </w:p>
          <w:p w14:paraId="7B4C26EC"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Satellite EIRP density /beam (</w:t>
            </w:r>
            <w:proofErr w:type="spellStart"/>
            <w:r w:rsidRPr="00CE4185">
              <w:rPr>
                <w:iCs/>
                <w:sz w:val="20"/>
                <w:szCs w:val="20"/>
              </w:rPr>
              <w:t>dBW</w:t>
            </w:r>
            <w:proofErr w:type="spellEnd"/>
            <w:r w:rsidRPr="00CE4185">
              <w:rPr>
                <w:iCs/>
                <w:sz w:val="20"/>
                <w:szCs w:val="20"/>
              </w:rPr>
              <w:t>/MHz): 4</w:t>
            </w:r>
          </w:p>
          <w:p w14:paraId="337E2B0A"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Payload Total DL power level (</w:t>
            </w:r>
            <w:proofErr w:type="spellStart"/>
            <w:r w:rsidRPr="00CE4185">
              <w:rPr>
                <w:iCs/>
                <w:sz w:val="20"/>
                <w:szCs w:val="20"/>
              </w:rPr>
              <w:t>dBW</w:t>
            </w:r>
            <w:proofErr w:type="spellEnd"/>
            <w:r w:rsidRPr="00CE4185">
              <w:rPr>
                <w:iCs/>
                <w:sz w:val="20"/>
                <w:szCs w:val="20"/>
              </w:rPr>
              <w:t>): 2.3</w:t>
            </w:r>
          </w:p>
          <w:p w14:paraId="0A45E97D"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Aggregated EIRP (Total) (</w:t>
            </w:r>
            <w:proofErr w:type="spellStart"/>
            <w:r w:rsidRPr="00CE4185">
              <w:rPr>
                <w:iCs/>
                <w:sz w:val="20"/>
                <w:szCs w:val="20"/>
              </w:rPr>
              <w:t>dBW</w:t>
            </w:r>
            <w:proofErr w:type="spellEnd"/>
            <w:r w:rsidRPr="00CE4185">
              <w:rPr>
                <w:iCs/>
                <w:sz w:val="20"/>
                <w:szCs w:val="20"/>
              </w:rPr>
              <w:t>): 40.8</w:t>
            </w:r>
          </w:p>
          <w:p w14:paraId="371B257F"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Satellite Tx max Gain: 38.5</w:t>
            </w:r>
          </w:p>
          <w:p w14:paraId="277A3EBF"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EIRP per Satellite beam (</w:t>
            </w:r>
            <w:proofErr w:type="spellStart"/>
            <w:r w:rsidRPr="00CE4185">
              <w:rPr>
                <w:iCs/>
                <w:sz w:val="20"/>
                <w:szCs w:val="20"/>
              </w:rPr>
              <w:t>dBW</w:t>
            </w:r>
            <w:proofErr w:type="spellEnd"/>
            <w:r w:rsidRPr="00CE4185">
              <w:rPr>
                <w:iCs/>
                <w:sz w:val="20"/>
                <w:szCs w:val="20"/>
              </w:rPr>
              <w:t>): 30</w:t>
            </w:r>
          </w:p>
          <w:p w14:paraId="17C5F56A"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Proposal 3:</w:t>
            </w:r>
            <w:r w:rsidRPr="00CE4185">
              <w:rPr>
                <w:rFonts w:ascii="Times New Roman" w:eastAsiaTheme="minorEastAsia" w:hAnsi="Times New Roman"/>
                <w:bCs/>
                <w:iCs/>
                <w:szCs w:val="20"/>
                <w:lang w:eastAsia="ko-KR"/>
              </w:rPr>
              <w:t xml:space="preserve"> For link-level enhancement in Rel-19 NR NTN, RAN1 carefully investigates followings:</w:t>
            </w:r>
          </w:p>
          <w:p w14:paraId="206496B0"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PDSCH repetition for PDSCH transmissions scheduled by fallback DCI </w:t>
            </w:r>
          </w:p>
          <w:p w14:paraId="4DF593BC"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How to indicate PDSCH repetition number </w:t>
            </w:r>
          </w:p>
          <w:p w14:paraId="61317D2B"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Scaling factor indicated by DCI for TBS determination for PDSCH</w:t>
            </w:r>
          </w:p>
          <w:p w14:paraId="429BCDB6"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Whether or how to apply it to SIB transmissions</w:t>
            </w:r>
          </w:p>
          <w:p w14:paraId="6E2F98F4"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Whether or how to support the lower value (e.g., 1/8) </w:t>
            </w:r>
          </w:p>
          <w:p w14:paraId="330BC0AD"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Search space linkage for PDCCH carrying DCI format for SIB1. </w:t>
            </w:r>
          </w:p>
          <w:p w14:paraId="64EB8663"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Proposal 4</w:t>
            </w:r>
            <w:r w:rsidRPr="00CE4185">
              <w:rPr>
                <w:rFonts w:ascii="Times New Roman" w:eastAsiaTheme="minorEastAsia" w:hAnsi="Times New Roman"/>
                <w:bCs/>
                <w:iCs/>
                <w:szCs w:val="20"/>
                <w:lang w:eastAsia="ko-KR"/>
              </w:rPr>
              <w:t>: For system-level enhancement in Rel-19 NR NTN, RAN1 carefully investigates followings:</w:t>
            </w:r>
          </w:p>
          <w:p w14:paraId="3A8F6021"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Prioritize dynamic and flexible power sharing mechanism in per-cell basis, but not in per-satellite-beam basis.</w:t>
            </w:r>
          </w:p>
          <w:p w14:paraId="29679580"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FFS: Whether or how to support the case when more than one satellite beams of a cell are activated in a time. </w:t>
            </w:r>
          </w:p>
          <w:p w14:paraId="05DF1C3B"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Whether or how to further restrict </w:t>
            </w:r>
            <w:proofErr w:type="spellStart"/>
            <w:r w:rsidRPr="00CE4185">
              <w:rPr>
                <w:iCs/>
                <w:sz w:val="20"/>
                <w:szCs w:val="20"/>
              </w:rPr>
              <w:t>gNB</w:t>
            </w:r>
            <w:proofErr w:type="spellEnd"/>
            <w:r w:rsidRPr="00CE4185">
              <w:rPr>
                <w:iCs/>
                <w:sz w:val="20"/>
                <w:szCs w:val="20"/>
              </w:rPr>
              <w:t xml:space="preserve"> or UE </w:t>
            </w:r>
            <w:proofErr w:type="spellStart"/>
            <w:r w:rsidRPr="00CE4185">
              <w:rPr>
                <w:iCs/>
                <w:sz w:val="20"/>
                <w:szCs w:val="20"/>
              </w:rPr>
              <w:t>behavior</w:t>
            </w:r>
            <w:proofErr w:type="spellEnd"/>
            <w:r w:rsidRPr="00CE4185">
              <w:rPr>
                <w:iCs/>
                <w:sz w:val="20"/>
                <w:szCs w:val="20"/>
              </w:rPr>
              <w:t xml:space="preserve"> outside the cell DTX Active Period. </w:t>
            </w:r>
          </w:p>
          <w:p w14:paraId="5B4AB6E8"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Whether or how to reduce the DL reference power of a subset of cells served by a satellite. </w:t>
            </w:r>
          </w:p>
          <w:p w14:paraId="5C57DA51"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Whether or how to skip DL transmissions (e.g., SIB19) other than PDCCH and SPS PDSCH during the cell DTX Non-Active Period. </w:t>
            </w:r>
          </w:p>
          <w:p w14:paraId="315F2ED1"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Whether or how to support TDD configuration for NR NTN operation in FDD carrier. </w:t>
            </w:r>
          </w:p>
          <w:p w14:paraId="2B93D627"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Whether or how to support dynamic and flexible power sharing between DL transmission and UL transmission at the serving satellite side. </w:t>
            </w:r>
          </w:p>
          <w:p w14:paraId="618B61EB" w14:textId="77777777" w:rsidR="00C55FFF" w:rsidRPr="00CE4185" w:rsidRDefault="00C55FFF" w:rsidP="00C55FFF">
            <w:pPr>
              <w:rPr>
                <w:rFonts w:ascii="Times New Roman" w:eastAsia="Times New Roman" w:hAnsi="Times New Roman"/>
                <w:szCs w:val="20"/>
              </w:rPr>
            </w:pPr>
          </w:p>
        </w:tc>
      </w:tr>
      <w:tr w:rsidR="00C55FFF" w:rsidRPr="00CE4185" w14:paraId="3732F097"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7DC934FF" w14:textId="77777777" w:rsidR="00C55FFF" w:rsidRPr="00CE4185" w:rsidRDefault="00CC11BC" w:rsidP="00C55FFF">
            <w:pPr>
              <w:rPr>
                <w:rFonts w:ascii="Times New Roman" w:eastAsia="Times New Roman" w:hAnsi="Times New Roman"/>
                <w:bCs/>
                <w:color w:val="0000FF"/>
                <w:szCs w:val="20"/>
                <w:lang w:val="en-US"/>
              </w:rPr>
            </w:pPr>
            <w:hyperlink r:id="rId36" w:history="1">
              <w:r w:rsidR="00C55FFF" w:rsidRPr="00CE4185">
                <w:rPr>
                  <w:rFonts w:ascii="Times New Roman" w:eastAsia="Times New Roman" w:hAnsi="Times New Roman"/>
                  <w:bCs/>
                  <w:color w:val="0000FF"/>
                  <w:szCs w:val="20"/>
                  <w:lang w:val="en-US"/>
                </w:rPr>
                <w:t>R1-2404390</w:t>
              </w:r>
            </w:hyperlink>
          </w:p>
        </w:tc>
        <w:tc>
          <w:tcPr>
            <w:tcW w:w="1029" w:type="pct"/>
            <w:tcBorders>
              <w:top w:val="nil"/>
              <w:left w:val="nil"/>
              <w:bottom w:val="single" w:sz="4" w:space="0" w:color="A6A6A6"/>
              <w:right w:val="single" w:sz="4" w:space="0" w:color="A6A6A6"/>
            </w:tcBorders>
            <w:shd w:val="clear" w:color="auto" w:fill="auto"/>
            <w:hideMark/>
          </w:tcPr>
          <w:p w14:paraId="2B03158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CATT</w:t>
            </w:r>
          </w:p>
        </w:tc>
        <w:tc>
          <w:tcPr>
            <w:tcW w:w="3236" w:type="pct"/>
            <w:tcBorders>
              <w:top w:val="nil"/>
              <w:left w:val="nil"/>
              <w:bottom w:val="single" w:sz="4" w:space="0" w:color="A6A6A6"/>
              <w:right w:val="single" w:sz="4" w:space="0" w:color="A6A6A6"/>
            </w:tcBorders>
          </w:tcPr>
          <w:p w14:paraId="305D64F6"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System level proposals:</w:t>
            </w:r>
          </w:p>
          <w:p w14:paraId="09F6FC73" w14:textId="77777777" w:rsidR="005B61C1" w:rsidRPr="00CE4185" w:rsidRDefault="005B61C1" w:rsidP="00540DB0">
            <w:pPr>
              <w:numPr>
                <w:ilvl w:val="0"/>
                <w:numId w:val="29"/>
              </w:numPr>
              <w:rPr>
                <w:rFonts w:ascii="Times New Roman" w:hAnsi="Times New Roman"/>
                <w:szCs w:val="20"/>
                <w:lang w:eastAsia="zh-CN"/>
              </w:rPr>
            </w:pPr>
            <w:r w:rsidRPr="00CE4185">
              <w:rPr>
                <w:rFonts w:ascii="Times New Roman" w:hAnsi="Times New Roman"/>
                <w:szCs w:val="20"/>
                <w:lang w:eastAsia="zh-CN"/>
              </w:rPr>
              <w:t>For satellites with multiple active beams, a reasonable beam scheduling scheme needs to be designed to reduce the interference when frequency reusing factor is one.</w:t>
            </w:r>
          </w:p>
          <w:p w14:paraId="633F7B67" w14:textId="77777777" w:rsidR="005B61C1" w:rsidRPr="00CE4185" w:rsidRDefault="005B61C1" w:rsidP="00540DB0">
            <w:pPr>
              <w:pStyle w:val="Paragraphedeliste"/>
              <w:numPr>
                <w:ilvl w:val="0"/>
                <w:numId w:val="29"/>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The beam hopping mechanism with SSB periodicity extension can effectively improve satellite coverage and should be considered in system level enhancement.</w:t>
            </w:r>
          </w:p>
          <w:p w14:paraId="156DFE08" w14:textId="77777777" w:rsidR="005B61C1" w:rsidRPr="00CE4185" w:rsidRDefault="005B61C1" w:rsidP="00540DB0">
            <w:pPr>
              <w:numPr>
                <w:ilvl w:val="0"/>
                <w:numId w:val="29"/>
              </w:numPr>
              <w:autoSpaceDE w:val="0"/>
              <w:autoSpaceDN w:val="0"/>
              <w:adjustRightInd w:val="0"/>
              <w:snapToGrid w:val="0"/>
              <w:spacing w:after="120"/>
              <w:jc w:val="both"/>
              <w:rPr>
                <w:rFonts w:ascii="Times New Roman" w:hAnsi="Times New Roman"/>
                <w:szCs w:val="20"/>
                <w:lang w:eastAsia="zh-CN"/>
              </w:rPr>
            </w:pPr>
            <w:r w:rsidRPr="00CE4185">
              <w:rPr>
                <w:rFonts w:ascii="Times New Roman" w:hAnsi="Times New Roman"/>
                <w:szCs w:val="20"/>
                <w:lang w:eastAsia="zh-CN"/>
              </w:rPr>
              <w:t xml:space="preserve">Beam specific power control can improve power utilization efficiency from system level and can be considered in system level enhancement. </w:t>
            </w:r>
          </w:p>
          <w:p w14:paraId="37B723B1" w14:textId="77777777" w:rsidR="005B61C1" w:rsidRPr="00CE4185" w:rsidRDefault="005B61C1" w:rsidP="005B61C1">
            <w:pPr>
              <w:rPr>
                <w:rFonts w:ascii="Times New Roman" w:hAnsi="Times New Roman"/>
                <w:szCs w:val="20"/>
                <w:lang w:eastAsia="zh-CN"/>
              </w:rPr>
            </w:pPr>
          </w:p>
          <w:p w14:paraId="07E10C47"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Link level proposals:</w:t>
            </w:r>
          </w:p>
          <w:p w14:paraId="5FA0C480" w14:textId="77777777" w:rsidR="005B61C1" w:rsidRPr="00CE4185" w:rsidRDefault="005B61C1" w:rsidP="00540DB0">
            <w:pPr>
              <w:pStyle w:val="Paragraphedeliste"/>
              <w:numPr>
                <w:ilvl w:val="0"/>
                <w:numId w:val="29"/>
              </w:numPr>
              <w:ind w:leftChars="0" w:left="382" w:hangingChars="191" w:hanging="382"/>
              <w:rPr>
                <w:rFonts w:ascii="Times New Roman" w:hAnsi="Times New Roman"/>
                <w:szCs w:val="20"/>
              </w:rPr>
            </w:pPr>
            <w:r w:rsidRPr="00CE4185">
              <w:rPr>
                <w:rFonts w:ascii="Times New Roman" w:hAnsi="Times New Roman"/>
                <w:szCs w:val="20"/>
              </w:rPr>
              <w:t>Set1-3 is not feasible for coverage enhancement evaluation since SSB is not workable in this scenario.</w:t>
            </w:r>
          </w:p>
          <w:p w14:paraId="359F51FF" w14:textId="77777777" w:rsidR="005B61C1" w:rsidRPr="00CE4185" w:rsidRDefault="005B61C1" w:rsidP="00540DB0">
            <w:pPr>
              <w:pStyle w:val="Paragraphedeliste"/>
              <w:numPr>
                <w:ilvl w:val="0"/>
                <w:numId w:val="29"/>
              </w:numPr>
              <w:ind w:leftChars="0"/>
              <w:rPr>
                <w:rFonts w:ascii="Times New Roman" w:hAnsi="Times New Roman"/>
                <w:szCs w:val="20"/>
              </w:rPr>
            </w:pPr>
            <w:r w:rsidRPr="00CE4185">
              <w:rPr>
                <w:rFonts w:ascii="Times New Roman" w:hAnsi="Times New Roman"/>
                <w:szCs w:val="20"/>
              </w:rPr>
              <w:t xml:space="preserve">Link level enhancement seems not be urgent from the </w:t>
            </w:r>
            <w:proofErr w:type="spellStart"/>
            <w:r w:rsidRPr="00CE4185">
              <w:rPr>
                <w:rFonts w:ascii="Times New Roman" w:hAnsi="Times New Roman"/>
                <w:szCs w:val="20"/>
              </w:rPr>
              <w:t>evalution</w:t>
            </w:r>
            <w:proofErr w:type="spellEnd"/>
            <w:r w:rsidRPr="00CE4185">
              <w:rPr>
                <w:rFonts w:ascii="Times New Roman" w:hAnsi="Times New Roman"/>
                <w:szCs w:val="20"/>
              </w:rPr>
              <w:t xml:space="preserve"> result.</w:t>
            </w:r>
          </w:p>
          <w:p w14:paraId="3C1961E7" w14:textId="77777777" w:rsidR="005B61C1" w:rsidRPr="00CE4185" w:rsidRDefault="005B61C1" w:rsidP="005B61C1">
            <w:pPr>
              <w:rPr>
                <w:rFonts w:ascii="Times New Roman" w:hAnsi="Times New Roman"/>
                <w:szCs w:val="20"/>
                <w:lang w:eastAsia="zh-CN"/>
              </w:rPr>
            </w:pPr>
          </w:p>
          <w:p w14:paraId="34CDB296"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Meanwhile some observations are listed as follows.</w:t>
            </w:r>
          </w:p>
          <w:p w14:paraId="5248EBE6"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For system evaluation:</w:t>
            </w:r>
          </w:p>
          <w:p w14:paraId="528EB45D"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Under the random beam scheduling method, the interference is more severe when the number of physical beams is 106 compared to that of 16 physical beams.</w:t>
            </w:r>
          </w:p>
          <w:p w14:paraId="47AA3D82"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In realistic deployment of LEO 600km at FR1, if one satellite can provide 16 beams activation, the coverage ratio can be optimized from 6% to 96.9%.</w:t>
            </w:r>
          </w:p>
          <w:p w14:paraId="69068961"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In realistic deployment of LEO 600km at FR1, if one satellite can provide 106 beams activation, the coverage ratio can be optimized from 40% to 80.2%.</w:t>
            </w:r>
          </w:p>
          <w:p w14:paraId="3AD13052" w14:textId="77777777" w:rsidR="005B61C1" w:rsidRPr="00CE4185" w:rsidRDefault="005B61C1" w:rsidP="00540DB0">
            <w:pPr>
              <w:numPr>
                <w:ilvl w:val="0"/>
                <w:numId w:val="30"/>
              </w:numPr>
              <w:rPr>
                <w:rFonts w:ascii="Times New Roman" w:hAnsi="Times New Roman"/>
                <w:szCs w:val="20"/>
                <w:lang w:eastAsia="zh-CN"/>
              </w:rPr>
            </w:pPr>
            <w:r w:rsidRPr="00CE4185">
              <w:rPr>
                <w:rFonts w:ascii="Times New Roman" w:hAnsi="Times New Roman"/>
                <w:szCs w:val="20"/>
                <w:lang w:eastAsia="zh-CN"/>
              </w:rPr>
              <w:t xml:space="preserve">SSB periodicity with 320ms can provide better performance in coverage ratio when only 16 beams are activated.  </w:t>
            </w:r>
          </w:p>
          <w:p w14:paraId="06378AB7" w14:textId="77777777" w:rsidR="005B61C1" w:rsidRPr="00CE4185" w:rsidRDefault="005B61C1" w:rsidP="005B61C1">
            <w:pPr>
              <w:rPr>
                <w:rFonts w:ascii="Times New Roman" w:hAnsi="Times New Roman"/>
                <w:szCs w:val="20"/>
                <w:lang w:eastAsia="zh-CN"/>
              </w:rPr>
            </w:pPr>
          </w:p>
          <w:p w14:paraId="1BD1488D"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 xml:space="preserve">For link level evaluation: </w:t>
            </w:r>
          </w:p>
          <w:p w14:paraId="46D91A4C"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 xml:space="preserve">SSB detection without combination requires SNR about -5.5 dB, with 3.6 dB margin compared to CNR for LEO-600km set1-1 and set1-2. </w:t>
            </w:r>
          </w:p>
          <w:p w14:paraId="11D29D9E"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 xml:space="preserve">Even if 4 SSBs are </w:t>
            </w:r>
            <w:proofErr w:type="spellStart"/>
            <w:r w:rsidRPr="00CE4185">
              <w:rPr>
                <w:rFonts w:ascii="Times New Roman" w:hAnsi="Times New Roman"/>
                <w:szCs w:val="20"/>
              </w:rPr>
              <w:t>conbined</w:t>
            </w:r>
            <w:proofErr w:type="spellEnd"/>
            <w:r w:rsidRPr="00CE4185">
              <w:rPr>
                <w:rFonts w:ascii="Times New Roman" w:hAnsi="Times New Roman"/>
                <w:szCs w:val="20"/>
              </w:rPr>
              <w:t xml:space="preserve">, the link budget requirements of CNR=-9.9dB for set1-3 </w:t>
            </w:r>
            <w:proofErr w:type="spellStart"/>
            <w:r w:rsidRPr="00CE4185">
              <w:rPr>
                <w:rFonts w:ascii="Times New Roman" w:hAnsi="Times New Roman"/>
                <w:szCs w:val="20"/>
              </w:rPr>
              <w:t>can not</w:t>
            </w:r>
            <w:proofErr w:type="spellEnd"/>
            <w:r w:rsidRPr="00CE4185">
              <w:rPr>
                <w:rFonts w:ascii="Times New Roman" w:hAnsi="Times New Roman"/>
                <w:szCs w:val="20"/>
              </w:rPr>
              <w:t xml:space="preserve"> be met.</w:t>
            </w:r>
          </w:p>
          <w:p w14:paraId="57F57F3A"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PDCCH channels can meet the link budget result of CNR=-1.9dB for Set1-1 and Set1-2, and do not require link-level enhancement.</w:t>
            </w:r>
          </w:p>
          <w:p w14:paraId="001EC331" w14:textId="77777777" w:rsidR="00C55FFF" w:rsidRPr="00CE4185" w:rsidRDefault="005B61C1" w:rsidP="005B61C1">
            <w:pPr>
              <w:rPr>
                <w:rFonts w:ascii="Times New Roman" w:eastAsia="Times New Roman" w:hAnsi="Times New Roman"/>
                <w:szCs w:val="20"/>
                <w:lang w:val="en-US"/>
              </w:rPr>
            </w:pPr>
            <w:r w:rsidRPr="00CE4185">
              <w:rPr>
                <w:rFonts w:ascii="Times New Roman" w:hAnsi="Times New Roman"/>
                <w:szCs w:val="20"/>
                <w:lang w:eastAsia="zh-CN"/>
              </w:rPr>
              <w:t>Observation 8: All cases of PDSCH can meet the link budget result of CNR=-1.9dB for Set1-1 and Set1-2, and do not require link-level enhancement.</w:t>
            </w:r>
          </w:p>
        </w:tc>
      </w:tr>
      <w:tr w:rsidR="00C55FFF" w:rsidRPr="00CE4185" w14:paraId="0994B1CA"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84496C4" w14:textId="77777777" w:rsidR="00C55FFF" w:rsidRPr="00CE4185" w:rsidRDefault="00CC11BC" w:rsidP="00C55FFF">
            <w:pPr>
              <w:rPr>
                <w:rFonts w:ascii="Times New Roman" w:eastAsia="Times New Roman" w:hAnsi="Times New Roman"/>
                <w:bCs/>
                <w:color w:val="0000FF"/>
                <w:szCs w:val="20"/>
                <w:lang w:val="en-US"/>
              </w:rPr>
            </w:pPr>
            <w:hyperlink r:id="rId37" w:history="1">
              <w:r w:rsidR="00C55FFF" w:rsidRPr="00CE4185">
                <w:rPr>
                  <w:rFonts w:ascii="Times New Roman" w:eastAsia="Times New Roman" w:hAnsi="Times New Roman"/>
                  <w:bCs/>
                  <w:color w:val="0000FF"/>
                  <w:szCs w:val="20"/>
                  <w:lang w:val="en-US"/>
                </w:rPr>
                <w:t>R1-2404441</w:t>
              </w:r>
            </w:hyperlink>
          </w:p>
        </w:tc>
        <w:tc>
          <w:tcPr>
            <w:tcW w:w="1029" w:type="pct"/>
            <w:tcBorders>
              <w:top w:val="nil"/>
              <w:left w:val="nil"/>
              <w:bottom w:val="single" w:sz="4" w:space="0" w:color="A6A6A6"/>
              <w:right w:val="single" w:sz="4" w:space="0" w:color="A6A6A6"/>
            </w:tcBorders>
            <w:shd w:val="clear" w:color="auto" w:fill="auto"/>
            <w:hideMark/>
          </w:tcPr>
          <w:p w14:paraId="3A58B12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Lenovo</w:t>
            </w:r>
          </w:p>
        </w:tc>
        <w:tc>
          <w:tcPr>
            <w:tcW w:w="3236" w:type="pct"/>
            <w:tcBorders>
              <w:top w:val="nil"/>
              <w:left w:val="nil"/>
              <w:bottom w:val="single" w:sz="4" w:space="0" w:color="A6A6A6"/>
              <w:right w:val="single" w:sz="4" w:space="0" w:color="A6A6A6"/>
            </w:tcBorders>
          </w:tcPr>
          <w:p w14:paraId="778FDCE2"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1</w:t>
            </w:r>
            <w:r w:rsidRPr="00CE4185">
              <w:rPr>
                <w:rFonts w:ascii="Times New Roman" w:hAnsi="Times New Roman"/>
                <w:bCs/>
                <w:iCs/>
                <w:szCs w:val="20"/>
                <w:lang w:eastAsia="zh-CN"/>
              </w:rPr>
              <w:t>: Default SSB periodicity is kept to be 20ms for NR NTN.</w:t>
            </w:r>
          </w:p>
          <w:p w14:paraId="6519B625"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2:</w:t>
            </w:r>
            <w:r w:rsidRPr="00CE4185">
              <w:rPr>
                <w:rFonts w:ascii="Times New Roman" w:hAnsi="Times New Roman"/>
                <w:bCs/>
                <w:iCs/>
                <w:szCs w:val="20"/>
                <w:lang w:eastAsia="zh-CN"/>
              </w:rPr>
              <w:t xml:space="preserve"> Consider beam index and power value indication for spatial/power domain beam adaptation in NR NTN.</w:t>
            </w:r>
          </w:p>
          <w:p w14:paraId="266DA6F3"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3:</w:t>
            </w:r>
            <w:r w:rsidRPr="00CE4185">
              <w:rPr>
                <w:rFonts w:ascii="Times New Roman" w:hAnsi="Times New Roman"/>
                <w:bCs/>
                <w:iCs/>
                <w:szCs w:val="20"/>
                <w:lang w:eastAsia="zh-CN"/>
              </w:rPr>
              <w:t xml:space="preserve"> Consider satellite beam level DTX/DRX.</w:t>
            </w:r>
          </w:p>
          <w:p w14:paraId="57AA7545"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4:</w:t>
            </w:r>
            <w:r w:rsidRPr="00CE4185">
              <w:rPr>
                <w:rFonts w:ascii="Times New Roman" w:hAnsi="Times New Roman"/>
                <w:bCs/>
                <w:iCs/>
                <w:szCs w:val="20"/>
                <w:lang w:eastAsia="zh-CN"/>
              </w:rPr>
              <w:t xml:space="preserve"> In NR NTN, there are only two types of satellites, on or off, and there is no satellite beam with common message only.</w:t>
            </w:r>
          </w:p>
          <w:p w14:paraId="4161AC5C"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5:</w:t>
            </w:r>
            <w:r w:rsidRPr="00CE4185">
              <w:rPr>
                <w:rFonts w:ascii="Times New Roman" w:hAnsi="Times New Roman"/>
                <w:bCs/>
                <w:iCs/>
                <w:szCs w:val="20"/>
                <w:lang w:eastAsia="zh-CN"/>
              </w:rPr>
              <w:t xml:space="preserve"> RAN1 to define UE </w:t>
            </w:r>
            <w:proofErr w:type="spellStart"/>
            <w:r w:rsidRPr="00CE4185">
              <w:rPr>
                <w:rFonts w:ascii="Times New Roman" w:hAnsi="Times New Roman"/>
                <w:bCs/>
                <w:iCs/>
                <w:szCs w:val="20"/>
                <w:lang w:eastAsia="zh-CN"/>
              </w:rPr>
              <w:t>behaviors</w:t>
            </w:r>
            <w:proofErr w:type="spellEnd"/>
            <w:r w:rsidRPr="00CE4185">
              <w:rPr>
                <w:rFonts w:ascii="Times New Roman" w:hAnsi="Times New Roman"/>
                <w:bCs/>
                <w:iCs/>
                <w:szCs w:val="20"/>
                <w:lang w:eastAsia="zh-CN"/>
              </w:rPr>
              <w:t xml:space="preserve"> in off status of a satellite beam.</w:t>
            </w:r>
          </w:p>
          <w:p w14:paraId="5B1E2C86"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6:</w:t>
            </w:r>
            <w:r w:rsidRPr="00CE4185">
              <w:rPr>
                <w:rFonts w:ascii="Times New Roman" w:hAnsi="Times New Roman"/>
                <w:bCs/>
                <w:iCs/>
                <w:szCs w:val="20"/>
                <w:lang w:eastAsia="zh-CN"/>
              </w:rPr>
              <w:t xml:space="preserve"> Consider the impact of large propagation delay and dynamic DL Tx power change in addition to on-off pattern indication in R19 NR NTN.</w:t>
            </w:r>
          </w:p>
          <w:p w14:paraId="2F9EE81F"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7:</w:t>
            </w:r>
            <w:r w:rsidRPr="00CE4185">
              <w:rPr>
                <w:rFonts w:ascii="Times New Roman" w:hAnsi="Times New Roman"/>
                <w:bCs/>
                <w:iCs/>
                <w:szCs w:val="20"/>
                <w:lang w:eastAsia="zh-CN"/>
              </w:rPr>
              <w:t xml:space="preserve"> To consider other NES techniques only after stable discussion in AI 9.5.</w:t>
            </w:r>
          </w:p>
          <w:p w14:paraId="7E3BC620"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8</w:t>
            </w:r>
            <w:r w:rsidRPr="00CE4185">
              <w:rPr>
                <w:rFonts w:ascii="Times New Roman" w:hAnsi="Times New Roman"/>
                <w:bCs/>
                <w:iCs/>
                <w:szCs w:val="20"/>
                <w:lang w:eastAsia="zh-CN"/>
              </w:rPr>
              <w:t xml:space="preserve">: Consider repetition of PDCCH/PDSCH, </w:t>
            </w:r>
            <w:proofErr w:type="spellStart"/>
            <w:r w:rsidRPr="00CE4185">
              <w:rPr>
                <w:rFonts w:ascii="Times New Roman" w:hAnsi="Times New Roman"/>
                <w:bCs/>
                <w:iCs/>
                <w:szCs w:val="20"/>
                <w:lang w:eastAsia="zh-CN"/>
              </w:rPr>
              <w:t>TBoMS</w:t>
            </w:r>
            <w:proofErr w:type="spellEnd"/>
            <w:r w:rsidRPr="00CE4185">
              <w:rPr>
                <w:rFonts w:ascii="Times New Roman" w:hAnsi="Times New Roman"/>
                <w:bCs/>
                <w:iCs/>
                <w:szCs w:val="20"/>
                <w:lang w:eastAsia="zh-CN"/>
              </w:rPr>
              <w:t>/DMRS bundling for PDCSH, larger aggregation level/number of CORESET symbols for PDCCH for DL coverage enhancement.</w:t>
            </w:r>
          </w:p>
          <w:p w14:paraId="562CA3CC" w14:textId="77777777" w:rsidR="00C55FFF" w:rsidRPr="00CE4185" w:rsidRDefault="00C55FFF" w:rsidP="00C55FFF">
            <w:pPr>
              <w:rPr>
                <w:rFonts w:ascii="Times New Roman" w:eastAsia="Times New Roman" w:hAnsi="Times New Roman"/>
                <w:szCs w:val="20"/>
              </w:rPr>
            </w:pPr>
          </w:p>
        </w:tc>
      </w:tr>
      <w:tr w:rsidR="00C55FFF" w:rsidRPr="00CE4185" w14:paraId="0EC22234"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8753C58" w14:textId="77777777" w:rsidR="00C55FFF" w:rsidRPr="00CE4185" w:rsidRDefault="00CC11BC" w:rsidP="00C55FFF">
            <w:pPr>
              <w:rPr>
                <w:rFonts w:ascii="Times New Roman" w:eastAsia="Times New Roman" w:hAnsi="Times New Roman"/>
                <w:bCs/>
                <w:color w:val="0000FF"/>
                <w:szCs w:val="20"/>
                <w:lang w:val="en-US"/>
              </w:rPr>
            </w:pPr>
            <w:hyperlink r:id="rId38" w:history="1">
              <w:r w:rsidR="00C55FFF" w:rsidRPr="00CE4185">
                <w:rPr>
                  <w:rFonts w:ascii="Times New Roman" w:eastAsia="Times New Roman" w:hAnsi="Times New Roman"/>
                  <w:bCs/>
                  <w:color w:val="0000FF"/>
                  <w:szCs w:val="20"/>
                  <w:lang w:val="en-US"/>
                </w:rPr>
                <w:t>R1-2404471</w:t>
              </w:r>
            </w:hyperlink>
          </w:p>
        </w:tc>
        <w:tc>
          <w:tcPr>
            <w:tcW w:w="1029" w:type="pct"/>
            <w:tcBorders>
              <w:top w:val="nil"/>
              <w:left w:val="nil"/>
              <w:bottom w:val="single" w:sz="4" w:space="0" w:color="A6A6A6"/>
              <w:right w:val="single" w:sz="4" w:space="0" w:color="A6A6A6"/>
            </w:tcBorders>
            <w:shd w:val="clear" w:color="auto" w:fill="auto"/>
            <w:hideMark/>
          </w:tcPr>
          <w:p w14:paraId="3498CB0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3236" w:type="pct"/>
            <w:tcBorders>
              <w:top w:val="nil"/>
              <w:left w:val="nil"/>
              <w:bottom w:val="single" w:sz="4" w:space="0" w:color="A6A6A6"/>
              <w:right w:val="single" w:sz="4" w:space="0" w:color="A6A6A6"/>
            </w:tcBorders>
          </w:tcPr>
          <w:p w14:paraId="64B14A7E"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w:t>
            </w:r>
            <w:r w:rsidRPr="00CE4185">
              <w:rPr>
                <w:rFonts w:ascii="Times New Roman" w:hAnsi="Times New Roman"/>
                <w:iCs/>
                <w:szCs w:val="20"/>
              </w:rPr>
              <w:t xml:space="preserve"> Regarding LEO-600 Satellite with Set 1-1/1-2 parameters in LOS environment, there is no coverage gap of DL physical channels considering -5.5dBi UE antenna gain.</w:t>
            </w:r>
          </w:p>
          <w:p w14:paraId="0083AF26"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2.</w:t>
            </w:r>
            <w:r w:rsidRPr="00CE4185">
              <w:rPr>
                <w:rFonts w:ascii="Times New Roman" w:hAnsi="Times New Roman"/>
                <w:iCs/>
                <w:szCs w:val="20"/>
              </w:rPr>
              <w:t xml:space="preserve"> For LEO-600 Satellite with Set 1-1/1-2 parameters in LOS environment, it is observed that around 5dB coverage margin of PBCH with single SSB detection And for PBCH with 4 SSB combination, if Doppler frequency drift is not considered, 10.5dB coverage margin is observed,</w:t>
            </w:r>
            <w:r w:rsidRPr="00CE4185" w:rsidDel="0041786A">
              <w:rPr>
                <w:rFonts w:ascii="Times New Roman" w:hAnsi="Times New Roman"/>
                <w:iCs/>
                <w:szCs w:val="20"/>
              </w:rPr>
              <w:t xml:space="preserve"> </w:t>
            </w:r>
            <w:r w:rsidRPr="00CE4185">
              <w:rPr>
                <w:rFonts w:ascii="Times New Roman" w:hAnsi="Times New Roman"/>
                <w:iCs/>
                <w:szCs w:val="20"/>
              </w:rPr>
              <w:t>if Doppler frequency drift of 0.27 ppm/s is assumed, 8.89 coverage margin is observed.</w:t>
            </w:r>
          </w:p>
          <w:p w14:paraId="56E30372"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3.</w:t>
            </w:r>
            <w:r w:rsidRPr="00CE4185">
              <w:rPr>
                <w:rFonts w:ascii="Times New Roman" w:hAnsi="Times New Roman"/>
                <w:iCs/>
                <w:szCs w:val="20"/>
              </w:rPr>
              <w:t xml:space="preserve"> For LEO-600 Satellite with Set 1-1/1-2 parameters in LOS environment, when the Doppler frequency drift is considered in LLS for channels/signals before SIB19 acquisition, there is no coverage gap for PDSCH carrying SIB1 or SIB19.</w:t>
            </w:r>
          </w:p>
          <w:p w14:paraId="5E08008F" w14:textId="77777777" w:rsidR="00FF40AD" w:rsidRPr="00CE4185" w:rsidRDefault="00FF40AD" w:rsidP="00FF40AD">
            <w:pPr>
              <w:spacing w:beforeLines="50" w:before="120"/>
              <w:rPr>
                <w:rFonts w:ascii="Times New Roman" w:hAnsi="Times New Roman"/>
                <w:iCs/>
                <w:szCs w:val="20"/>
              </w:rPr>
            </w:pPr>
            <w:r w:rsidRPr="00CE4185">
              <w:rPr>
                <w:rFonts w:ascii="Times New Roman" w:hAnsi="Times New Roman"/>
                <w:b/>
                <w:iCs/>
                <w:szCs w:val="20"/>
              </w:rPr>
              <w:t>Observation 4.</w:t>
            </w:r>
            <w:r w:rsidRPr="00CE4185">
              <w:rPr>
                <w:rFonts w:ascii="Times New Roman" w:hAnsi="Times New Roman"/>
                <w:iCs/>
                <w:szCs w:val="20"/>
              </w:rPr>
              <w:t xml:space="preserve"> For LEO-600 satellite with Set1-3 parameters, there are coverage gaps for PDSCH both in initial access and connected state, including PDSCH carrying SIB1, PDSCH carrying SIB19, PDSCH Msg4, PDSCH for 1Mbps low-data rate services.</w:t>
            </w:r>
          </w:p>
          <w:p w14:paraId="740A5293" w14:textId="77777777" w:rsidR="00FF40AD" w:rsidRPr="00CE4185" w:rsidRDefault="00FF40AD" w:rsidP="005B45CB">
            <w:pPr>
              <w:numPr>
                <w:ilvl w:val="0"/>
                <w:numId w:val="13"/>
              </w:numPr>
              <w:overflowPunct w:val="0"/>
              <w:autoSpaceDE w:val="0"/>
              <w:autoSpaceDN w:val="0"/>
              <w:adjustRightInd w:val="0"/>
              <w:ind w:left="714" w:hanging="357"/>
              <w:jc w:val="both"/>
              <w:textAlignment w:val="baseline"/>
              <w:rPr>
                <w:rFonts w:ascii="Times New Roman" w:hAnsi="Times New Roman"/>
                <w:iCs/>
                <w:szCs w:val="20"/>
              </w:rPr>
            </w:pPr>
            <w:r w:rsidRPr="00CE4185">
              <w:rPr>
                <w:rFonts w:ascii="Times New Roman" w:hAnsi="Times New Roman"/>
                <w:iCs/>
                <w:szCs w:val="20"/>
              </w:rPr>
              <w:t>For initial access, 3.76 dB coverage gap of PDSCH carrying SIB1 (800bits) and 5.77dB coverage gap for PDSCH carrying SIB1 (1280 bits) is observed, and Msg4 PDSCH needs to be enhanced with 4.49 dB coverage gap.</w:t>
            </w:r>
          </w:p>
          <w:p w14:paraId="4B0ECF6E" w14:textId="77777777" w:rsidR="00FF40AD" w:rsidRPr="00CE4185" w:rsidRDefault="00FF40AD" w:rsidP="005B45CB">
            <w:pPr>
              <w:numPr>
                <w:ilvl w:val="0"/>
                <w:numId w:val="13"/>
              </w:numPr>
              <w:overflowPunct w:val="0"/>
              <w:autoSpaceDE w:val="0"/>
              <w:autoSpaceDN w:val="0"/>
              <w:adjustRightInd w:val="0"/>
              <w:spacing w:afterLines="50" w:after="120"/>
              <w:ind w:left="714" w:hanging="357"/>
              <w:jc w:val="both"/>
              <w:textAlignment w:val="baseline"/>
              <w:rPr>
                <w:rFonts w:ascii="Times New Roman" w:hAnsi="Times New Roman"/>
                <w:iCs/>
                <w:szCs w:val="20"/>
              </w:rPr>
            </w:pPr>
            <w:r w:rsidRPr="00CE4185">
              <w:rPr>
                <w:rFonts w:ascii="Times New Roman" w:hAnsi="Times New Roman"/>
                <w:iCs/>
                <w:szCs w:val="20"/>
              </w:rPr>
              <w:t>To support 1Mbps low-data rate service, 7.73 dB coverage gap needs to be enhanced for PDSCH.</w:t>
            </w:r>
          </w:p>
          <w:p w14:paraId="12389CE2"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Observation 5.</w:t>
            </w:r>
            <w:r w:rsidRPr="00CE4185">
              <w:rPr>
                <w:rFonts w:ascii="Times New Roman" w:hAnsi="Times New Roman"/>
                <w:iCs/>
                <w:szCs w:val="20"/>
              </w:rPr>
              <w:t xml:space="preserve"> For LEO-600 satellite with Set1-3 parameters, there is around 3dB coverage gap for PBCH when single SSB detection is applied no matter the Doppler frequency drift is considered or not. While 2.52dB coverage margin can be observed for PBCH when 4 SSB combination is considered without frequency drift, and barely no margin if considering Doppler frequency drift.</w:t>
            </w:r>
          </w:p>
          <w:p w14:paraId="20E74F7D"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Observation 6.</w:t>
            </w:r>
            <w:r w:rsidRPr="00CE4185">
              <w:rPr>
                <w:rFonts w:ascii="Times New Roman" w:hAnsi="Times New Roman"/>
                <w:iCs/>
                <w:szCs w:val="20"/>
              </w:rPr>
              <w:t xml:space="preserve"> For LEO-600 satellite with Set1-3 parameters, DL coverage needs to be enhanced with 3.52 dB for PDCCH.</w:t>
            </w:r>
          </w:p>
          <w:p w14:paraId="64E12987"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Observation 7</w:t>
            </w:r>
            <w:r w:rsidRPr="00CE4185">
              <w:rPr>
                <w:rFonts w:ascii="Times New Roman" w:hAnsi="Times New Roman"/>
                <w:iCs/>
                <w:szCs w:val="20"/>
              </w:rPr>
              <w:t xml:space="preserve">. For LEO-600 in FR1, with default 20ms SSB periodicity, 4 SSBs combination can provide better coverage performance and coverage margins are observed for different satellite parameters.  </w:t>
            </w:r>
          </w:p>
          <w:p w14:paraId="2D0305F2"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Observation 8</w:t>
            </w:r>
            <w:r w:rsidRPr="00CE4185">
              <w:rPr>
                <w:rFonts w:ascii="Times New Roman" w:hAnsi="Times New Roman"/>
                <w:iCs/>
                <w:szCs w:val="20"/>
              </w:rPr>
              <w:t>. Some channels, e.g. PBCH with 4 SSB combination detection, can provide additional margins to support wider beams.</w:t>
            </w:r>
          </w:p>
          <w:p w14:paraId="6807EFF3"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bCs/>
                <w:iCs/>
                <w:szCs w:val="20"/>
              </w:rPr>
            </w:pPr>
            <w:r w:rsidRPr="00CE4185">
              <w:rPr>
                <w:rFonts w:ascii="Times New Roman" w:hAnsi="Times New Roman"/>
                <w:b/>
                <w:iCs/>
                <w:szCs w:val="20"/>
              </w:rPr>
              <w:t>Observation 9</w:t>
            </w:r>
            <w:r w:rsidRPr="00CE4185">
              <w:rPr>
                <w:rFonts w:ascii="Times New Roman" w:hAnsi="Times New Roman"/>
                <w:iCs/>
                <w:szCs w:val="20"/>
              </w:rPr>
              <w:t xml:space="preserve">. Additional SSB detection, e.g. SSB combinations, within the illumination window would facilitate the UE implementation for the DL synchronization. </w:t>
            </w:r>
          </w:p>
          <w:p w14:paraId="138D31B8" w14:textId="77777777" w:rsidR="00FF40AD" w:rsidRPr="00CE4185" w:rsidRDefault="00FF40AD" w:rsidP="00FF40AD">
            <w:pPr>
              <w:overflowPunct w:val="0"/>
              <w:autoSpaceDE w:val="0"/>
              <w:autoSpaceDN w:val="0"/>
              <w:adjustRightInd w:val="0"/>
              <w:snapToGrid w:val="0"/>
              <w:spacing w:beforeLines="50" w:before="120"/>
              <w:textAlignment w:val="baseline"/>
              <w:rPr>
                <w:rFonts w:ascii="Times New Roman" w:hAnsi="Times New Roman"/>
                <w:iCs/>
                <w:szCs w:val="20"/>
              </w:rPr>
            </w:pPr>
            <w:r w:rsidRPr="00CE4185">
              <w:rPr>
                <w:rFonts w:ascii="Times New Roman" w:hAnsi="Times New Roman"/>
                <w:b/>
                <w:iCs/>
                <w:szCs w:val="20"/>
              </w:rPr>
              <w:t>Observation 10</w:t>
            </w:r>
            <w:r w:rsidRPr="00CE4185">
              <w:rPr>
                <w:rFonts w:ascii="Times New Roman" w:hAnsi="Times New Roman"/>
                <w:iCs/>
                <w:szCs w:val="20"/>
              </w:rPr>
              <w:t>. No obvious difference between N2 and N3 is observed,</w:t>
            </w:r>
          </w:p>
          <w:p w14:paraId="2AB91DA9" w14:textId="77777777" w:rsidR="00FF40AD" w:rsidRPr="00CE4185" w:rsidRDefault="00FF40AD" w:rsidP="005B45CB">
            <w:pPr>
              <w:numPr>
                <w:ilvl w:val="0"/>
                <w:numId w:val="13"/>
              </w:numPr>
              <w:overflowPunct w:val="0"/>
              <w:autoSpaceDE w:val="0"/>
              <w:autoSpaceDN w:val="0"/>
              <w:adjustRightInd w:val="0"/>
              <w:snapToGrid w:val="0"/>
              <w:ind w:left="714" w:hanging="357"/>
              <w:jc w:val="both"/>
              <w:textAlignment w:val="baseline"/>
              <w:rPr>
                <w:rFonts w:ascii="Times New Roman" w:hAnsi="Times New Roman"/>
                <w:szCs w:val="20"/>
              </w:rPr>
            </w:pPr>
            <w:r w:rsidRPr="00CE4185">
              <w:rPr>
                <w:rFonts w:ascii="Times New Roman" w:hAnsi="Times New Roman"/>
                <w:szCs w:val="20"/>
              </w:rPr>
              <w:t>N2 beam footprints can support at least system information and UE initial access with wide/narrow beam</w:t>
            </w:r>
          </w:p>
          <w:p w14:paraId="1AB3B09E" w14:textId="77777777" w:rsidR="00FF40AD" w:rsidRPr="00CE4185" w:rsidRDefault="00FF40AD" w:rsidP="005B45CB">
            <w:pPr>
              <w:numPr>
                <w:ilvl w:val="0"/>
                <w:numId w:val="13"/>
              </w:numPr>
              <w:overflowPunct w:val="0"/>
              <w:autoSpaceDE w:val="0"/>
              <w:autoSpaceDN w:val="0"/>
              <w:adjustRightInd w:val="0"/>
              <w:snapToGrid w:val="0"/>
              <w:spacing w:afterLines="50" w:after="120"/>
              <w:ind w:left="714" w:hanging="357"/>
              <w:jc w:val="both"/>
              <w:textAlignment w:val="baseline"/>
              <w:rPr>
                <w:rFonts w:ascii="Times New Roman" w:hAnsi="Times New Roman"/>
                <w:szCs w:val="20"/>
              </w:rPr>
            </w:pPr>
            <w:r w:rsidRPr="00CE4185">
              <w:rPr>
                <w:rFonts w:ascii="Times New Roman" w:hAnsi="Times New Roman"/>
                <w:szCs w:val="20"/>
              </w:rPr>
              <w:t>N3 beam footprints can support both active traffic and system information with narrow beam</w:t>
            </w:r>
          </w:p>
          <w:p w14:paraId="7A8B572A"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Observation 11</w:t>
            </w:r>
            <w:r w:rsidRPr="00CE4185">
              <w:rPr>
                <w:rFonts w:ascii="Times New Roman" w:hAnsi="Times New Roman"/>
                <w:iCs/>
                <w:szCs w:val="20"/>
              </w:rPr>
              <w:t xml:space="preserve">. For LEO-600 Set1-1/1-2/1-3, even if all the active beams are used for common channels, it </w:t>
            </w:r>
            <w:proofErr w:type="spellStart"/>
            <w:r w:rsidRPr="00CE4185">
              <w:rPr>
                <w:rFonts w:ascii="Times New Roman" w:hAnsi="Times New Roman"/>
                <w:iCs/>
                <w:szCs w:val="20"/>
              </w:rPr>
              <w:t>can not</w:t>
            </w:r>
            <w:proofErr w:type="spellEnd"/>
            <w:r w:rsidRPr="00CE4185">
              <w:rPr>
                <w:rFonts w:ascii="Times New Roman" w:hAnsi="Times New Roman"/>
                <w:iCs/>
                <w:szCs w:val="20"/>
              </w:rPr>
              <w:t xml:space="preserve"> satisfy 100% coverage ratio with the default common channel periodicity.</w:t>
            </w:r>
          </w:p>
          <w:p w14:paraId="4E9BE82F"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12</w:t>
            </w:r>
            <w:r w:rsidRPr="00CE4185">
              <w:rPr>
                <w:rFonts w:ascii="Times New Roman" w:hAnsi="Times New Roman"/>
                <w:iCs/>
                <w:szCs w:val="20"/>
              </w:rPr>
              <w:t>. It is observed that the coverage ratio can be improved with longer duration of common channel periodicity from UE side.</w:t>
            </w:r>
          </w:p>
          <w:p w14:paraId="4E272BB7"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13</w:t>
            </w:r>
            <w:r w:rsidRPr="00CE4185">
              <w:rPr>
                <w:rFonts w:ascii="Times New Roman" w:hAnsi="Times New Roman"/>
                <w:iCs/>
                <w:szCs w:val="20"/>
              </w:rPr>
              <w:t>. For LEO-600 Set1-1/1-2/1-3, longer revisit time can be considered to improve the coverage ratio.</w:t>
            </w:r>
          </w:p>
          <w:p w14:paraId="4FC4E0C0" w14:textId="77777777" w:rsidR="00FF40AD" w:rsidRPr="00CE4185" w:rsidRDefault="00FF40AD" w:rsidP="00FF40AD">
            <w:pPr>
              <w:adjustRightInd w:val="0"/>
              <w:snapToGrid w:val="0"/>
              <w:rPr>
                <w:rFonts w:ascii="Times New Roman" w:hAnsi="Times New Roman"/>
                <w:iCs/>
                <w:szCs w:val="20"/>
              </w:rPr>
            </w:pPr>
            <w:r w:rsidRPr="00CE4185">
              <w:rPr>
                <w:rFonts w:ascii="Times New Roman" w:hAnsi="Times New Roman"/>
                <w:b/>
                <w:iCs/>
                <w:szCs w:val="20"/>
              </w:rPr>
              <w:t>Proposal 1</w:t>
            </w:r>
            <w:r w:rsidRPr="00CE4185">
              <w:rPr>
                <w:rFonts w:ascii="Times New Roman" w:hAnsi="Times New Roman"/>
                <w:iCs/>
                <w:szCs w:val="20"/>
              </w:rPr>
              <w:t>. When additional loss (e.g. steering loss) is not considered, DL coverage enhancements are not required for LEO-600 with Set 1-1/1-2 satellite parameters to serve the target service.</w:t>
            </w:r>
          </w:p>
          <w:p w14:paraId="4EEEF459"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Proposal 2</w:t>
            </w:r>
            <w:r w:rsidRPr="00CE4185">
              <w:rPr>
                <w:rFonts w:ascii="Times New Roman" w:hAnsi="Times New Roman"/>
                <w:iCs/>
                <w:szCs w:val="20"/>
              </w:rPr>
              <w:t>. To support target services under LEO-600 scenario with set1-3 reference parameters, DL coverage enhancements need to be considered for PBCH with single SSB detection, PDSCH carrying SIB1, PDSCH carrying SIB19, Msg4 PDSCH and PDSCH for 1Mbps low data rate service.</w:t>
            </w:r>
          </w:p>
          <w:p w14:paraId="4020E8ED"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Proposal 3</w:t>
            </w:r>
            <w:r w:rsidRPr="00CE4185">
              <w:rPr>
                <w:rFonts w:ascii="Times New Roman" w:hAnsi="Times New Roman"/>
                <w:iCs/>
                <w:szCs w:val="20"/>
              </w:rPr>
              <w:t>. For the detection of SSBs in NR NTN, SSB combinations can be considered to improve the coverage performance.</w:t>
            </w:r>
          </w:p>
          <w:p w14:paraId="4994A9D5" w14:textId="77777777" w:rsidR="00FF40AD" w:rsidRPr="00CE4185" w:rsidRDefault="00FF40AD" w:rsidP="00FF40AD">
            <w:pPr>
              <w:adjustRightInd w:val="0"/>
              <w:snapToGrid w:val="0"/>
              <w:rPr>
                <w:rFonts w:ascii="Times New Roman" w:hAnsi="Times New Roman"/>
                <w:iCs/>
                <w:szCs w:val="20"/>
              </w:rPr>
            </w:pPr>
            <w:r w:rsidRPr="00CE4185">
              <w:rPr>
                <w:rFonts w:ascii="Times New Roman" w:hAnsi="Times New Roman"/>
                <w:b/>
                <w:iCs/>
                <w:szCs w:val="20"/>
              </w:rPr>
              <w:t>Proposal 4</w:t>
            </w:r>
            <w:r w:rsidRPr="00CE4185">
              <w:rPr>
                <w:rFonts w:ascii="Times New Roman" w:hAnsi="Times New Roman"/>
                <w:iCs/>
                <w:szCs w:val="20"/>
              </w:rPr>
              <w:t>. Additional SSB detection, e.g. SSB combinations, within the illumination window should be considered to facilitate the UE implementation for DL synchronization.</w:t>
            </w:r>
          </w:p>
          <w:p w14:paraId="67443322"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Proposal 5.</w:t>
            </w:r>
            <w:r w:rsidRPr="00CE4185">
              <w:rPr>
                <w:rFonts w:ascii="Times New Roman" w:hAnsi="Times New Roman"/>
                <w:iCs/>
                <w:szCs w:val="20"/>
              </w:rPr>
              <w:t xml:space="preserve"> To improve the coverage ratio of active beams, long revisit time/period and dwelling time should be introduced. </w:t>
            </w:r>
          </w:p>
          <w:p w14:paraId="3E6A88A0" w14:textId="77777777" w:rsidR="00FF40AD" w:rsidRPr="00CE4185" w:rsidRDefault="00FF40AD" w:rsidP="00FF40AD">
            <w:pPr>
              <w:overflowPunct w:val="0"/>
              <w:autoSpaceDE w:val="0"/>
              <w:autoSpaceDN w:val="0"/>
              <w:adjustRightInd w:val="0"/>
              <w:snapToGrid w:val="0"/>
              <w:spacing w:beforeLines="50" w:before="120"/>
              <w:textAlignment w:val="baseline"/>
              <w:rPr>
                <w:rFonts w:ascii="Times New Roman" w:hAnsi="Times New Roman"/>
                <w:iCs/>
                <w:szCs w:val="20"/>
              </w:rPr>
            </w:pPr>
            <w:r w:rsidRPr="00CE4185">
              <w:rPr>
                <w:rFonts w:ascii="Times New Roman" w:hAnsi="Times New Roman"/>
                <w:b/>
                <w:iCs/>
                <w:szCs w:val="20"/>
              </w:rPr>
              <w:t>Proposal 6.</w:t>
            </w:r>
            <w:r w:rsidRPr="00CE4185">
              <w:rPr>
                <w:rFonts w:ascii="Times New Roman" w:hAnsi="Times New Roman"/>
                <w:iCs/>
                <w:szCs w:val="20"/>
              </w:rPr>
              <w:t xml:space="preserve"> Under the assumption of long revisit time, the SSB periodicity should be extended.</w:t>
            </w:r>
          </w:p>
          <w:p w14:paraId="180843D6" w14:textId="77777777" w:rsidR="00FF40AD" w:rsidRPr="00CE4185" w:rsidRDefault="00FF40AD" w:rsidP="00540DB0">
            <w:pPr>
              <w:pStyle w:val="Paragraphedeliste"/>
              <w:numPr>
                <w:ilvl w:val="0"/>
                <w:numId w:val="31"/>
              </w:numPr>
              <w:overflowPunct w:val="0"/>
              <w:autoSpaceDE w:val="0"/>
              <w:autoSpaceDN w:val="0"/>
              <w:adjustRightInd w:val="0"/>
              <w:snapToGrid w:val="0"/>
              <w:ind w:leftChars="0" w:left="442" w:hanging="442"/>
              <w:textAlignment w:val="baseline"/>
              <w:rPr>
                <w:rFonts w:ascii="Times New Roman" w:hAnsi="Times New Roman"/>
                <w:iCs/>
                <w:szCs w:val="20"/>
              </w:rPr>
            </w:pPr>
            <w:r w:rsidRPr="00CE4185">
              <w:rPr>
                <w:rFonts w:ascii="Times New Roman" w:hAnsi="Times New Roman"/>
                <w:iCs/>
                <w:szCs w:val="20"/>
              </w:rPr>
              <w:t>For Set 1-1/1-3, the default SSB detection period should be extended.</w:t>
            </w:r>
          </w:p>
          <w:p w14:paraId="101F16D4" w14:textId="77777777" w:rsidR="00FF40AD" w:rsidRPr="00CE4185" w:rsidRDefault="00FF40AD" w:rsidP="00540DB0">
            <w:pPr>
              <w:pStyle w:val="Paragraphedeliste"/>
              <w:numPr>
                <w:ilvl w:val="0"/>
                <w:numId w:val="31"/>
              </w:numPr>
              <w:overflowPunct w:val="0"/>
              <w:autoSpaceDE w:val="0"/>
              <w:autoSpaceDN w:val="0"/>
              <w:adjustRightInd w:val="0"/>
              <w:snapToGrid w:val="0"/>
              <w:spacing w:afterLines="50" w:after="120"/>
              <w:ind w:leftChars="0" w:left="442" w:hanging="442"/>
              <w:textAlignment w:val="baseline"/>
              <w:rPr>
                <w:rFonts w:ascii="Times New Roman" w:hAnsi="Times New Roman"/>
                <w:iCs/>
                <w:szCs w:val="20"/>
              </w:rPr>
            </w:pPr>
            <w:r w:rsidRPr="00CE4185">
              <w:rPr>
                <w:rFonts w:ascii="Times New Roman" w:hAnsi="Times New Roman"/>
                <w:iCs/>
                <w:szCs w:val="20"/>
              </w:rPr>
              <w:t xml:space="preserve">For Set 1-2, the SSB periodicity should also be extended. </w:t>
            </w:r>
          </w:p>
          <w:p w14:paraId="13BB6B55"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Proposal 7</w:t>
            </w:r>
            <w:r w:rsidRPr="00CE4185">
              <w:rPr>
                <w:rFonts w:ascii="Times New Roman" w:hAnsi="Times New Roman"/>
                <w:iCs/>
                <w:szCs w:val="20"/>
              </w:rPr>
              <w:t xml:space="preserve">. It should be further clarified that the simultaneously active beam number as agreed for Set 1-1/2/3 are for UL or DL or for both DL and UL, which will impact the design of the illumination window and revisit periods for the system level study. </w:t>
            </w:r>
          </w:p>
          <w:p w14:paraId="181144B8" w14:textId="77777777" w:rsidR="00FF40AD" w:rsidRPr="00CE4185" w:rsidRDefault="00FF40AD" w:rsidP="00FF40AD">
            <w:pPr>
              <w:spacing w:beforeLines="50" w:before="120"/>
              <w:rPr>
                <w:rFonts w:ascii="Times New Roman" w:hAnsi="Times New Roman"/>
                <w:iCs/>
                <w:szCs w:val="20"/>
              </w:rPr>
            </w:pPr>
            <w:r w:rsidRPr="00CE4185">
              <w:rPr>
                <w:rFonts w:ascii="Times New Roman" w:hAnsi="Times New Roman"/>
                <w:b/>
                <w:iCs/>
                <w:szCs w:val="20"/>
              </w:rPr>
              <w:t>Proposal 8</w:t>
            </w:r>
            <w:r w:rsidRPr="00CE4185">
              <w:rPr>
                <w:rFonts w:ascii="Times New Roman" w:hAnsi="Times New Roman"/>
                <w:iCs/>
                <w:szCs w:val="20"/>
              </w:rPr>
              <w:t xml:space="preserve">. To extend the coverage ratio, the following system level enhancements can be considered, </w:t>
            </w:r>
          </w:p>
          <w:p w14:paraId="6985FA18" w14:textId="77777777" w:rsidR="00FF40AD" w:rsidRPr="00CE4185" w:rsidRDefault="00FF40AD" w:rsidP="005B45CB">
            <w:pPr>
              <w:numPr>
                <w:ilvl w:val="0"/>
                <w:numId w:val="13"/>
              </w:numPr>
              <w:overflowPunct w:val="0"/>
              <w:autoSpaceDE w:val="0"/>
              <w:autoSpaceDN w:val="0"/>
              <w:adjustRightInd w:val="0"/>
              <w:snapToGrid w:val="0"/>
              <w:jc w:val="both"/>
              <w:textAlignment w:val="baseline"/>
              <w:rPr>
                <w:rFonts w:ascii="Times New Roman" w:hAnsi="Times New Roman"/>
                <w:szCs w:val="20"/>
              </w:rPr>
            </w:pPr>
            <w:r w:rsidRPr="00CE4185">
              <w:rPr>
                <w:rFonts w:ascii="Times New Roman" w:hAnsi="Times New Roman"/>
                <w:szCs w:val="20"/>
              </w:rPr>
              <w:t>Spatial domain enhancements</w:t>
            </w:r>
          </w:p>
          <w:p w14:paraId="53D84DD9" w14:textId="77777777" w:rsidR="00FF40AD" w:rsidRPr="00CE4185" w:rsidRDefault="00FF40AD" w:rsidP="005B45CB">
            <w:pPr>
              <w:numPr>
                <w:ilvl w:val="1"/>
                <w:numId w:val="13"/>
              </w:numPr>
              <w:overflowPunct w:val="0"/>
              <w:autoSpaceDE w:val="0"/>
              <w:autoSpaceDN w:val="0"/>
              <w:adjustRightInd w:val="0"/>
              <w:snapToGrid w:val="0"/>
              <w:ind w:left="1094" w:hanging="357"/>
              <w:jc w:val="both"/>
              <w:textAlignment w:val="baseline"/>
              <w:rPr>
                <w:rFonts w:ascii="Times New Roman" w:hAnsi="Times New Roman"/>
                <w:szCs w:val="20"/>
              </w:rPr>
            </w:pPr>
            <w:r w:rsidRPr="00CE4185">
              <w:rPr>
                <w:rFonts w:ascii="Times New Roman" w:hAnsi="Times New Roman"/>
                <w:szCs w:val="20"/>
              </w:rPr>
              <w:t>Broader/wide beam size to serve larger area based on the link level evaluation</w:t>
            </w:r>
          </w:p>
          <w:p w14:paraId="2C2F6396" w14:textId="77777777" w:rsidR="00FF40AD" w:rsidRPr="00CE4185" w:rsidRDefault="00FF40AD" w:rsidP="005B45CB">
            <w:pPr>
              <w:numPr>
                <w:ilvl w:val="0"/>
                <w:numId w:val="13"/>
              </w:numPr>
              <w:tabs>
                <w:tab w:val="num" w:pos="2160"/>
              </w:tabs>
              <w:overflowPunct w:val="0"/>
              <w:autoSpaceDE w:val="0"/>
              <w:autoSpaceDN w:val="0"/>
              <w:adjustRightInd w:val="0"/>
              <w:snapToGrid w:val="0"/>
              <w:ind w:left="714" w:hanging="357"/>
              <w:jc w:val="both"/>
              <w:textAlignment w:val="baseline"/>
              <w:rPr>
                <w:rFonts w:ascii="Times New Roman" w:hAnsi="Times New Roman"/>
                <w:szCs w:val="20"/>
              </w:rPr>
            </w:pPr>
            <w:r w:rsidRPr="00CE4185">
              <w:rPr>
                <w:rFonts w:ascii="Times New Roman" w:hAnsi="Times New Roman"/>
                <w:szCs w:val="20"/>
              </w:rPr>
              <w:t>Time domain enhancements</w:t>
            </w:r>
          </w:p>
          <w:p w14:paraId="310C3E98" w14:textId="77777777" w:rsidR="00FF40AD" w:rsidRPr="00CE4185" w:rsidRDefault="00FF40AD" w:rsidP="005B45CB">
            <w:pPr>
              <w:numPr>
                <w:ilvl w:val="1"/>
                <w:numId w:val="13"/>
              </w:numPr>
              <w:overflowPunct w:val="0"/>
              <w:autoSpaceDE w:val="0"/>
              <w:autoSpaceDN w:val="0"/>
              <w:adjustRightInd w:val="0"/>
              <w:snapToGrid w:val="0"/>
              <w:ind w:left="1094" w:hanging="357"/>
              <w:jc w:val="both"/>
              <w:textAlignment w:val="baseline"/>
              <w:rPr>
                <w:rFonts w:ascii="Times New Roman" w:hAnsi="Times New Roman"/>
                <w:szCs w:val="20"/>
              </w:rPr>
            </w:pPr>
            <w:r w:rsidRPr="00CE4185">
              <w:rPr>
                <w:rFonts w:ascii="Times New Roman" w:hAnsi="Times New Roman"/>
                <w:szCs w:val="20"/>
              </w:rPr>
              <w:t>Long revisit period and illumination window for each beam/footprint should be defined to improve the coverage ratio</w:t>
            </w:r>
          </w:p>
          <w:p w14:paraId="3DCA2389" w14:textId="77777777" w:rsidR="00C55FFF" w:rsidRPr="00CE4185" w:rsidRDefault="00C55FFF" w:rsidP="00C55FFF">
            <w:pPr>
              <w:rPr>
                <w:rFonts w:ascii="Times New Roman" w:eastAsia="Times New Roman" w:hAnsi="Times New Roman"/>
                <w:szCs w:val="20"/>
              </w:rPr>
            </w:pPr>
          </w:p>
        </w:tc>
      </w:tr>
      <w:tr w:rsidR="00C55FFF" w:rsidRPr="00CE4185" w14:paraId="5C807A21"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48A6D9CA" w14:textId="77777777" w:rsidR="00C55FFF" w:rsidRPr="00CE4185" w:rsidRDefault="00CC11BC" w:rsidP="00C55FFF">
            <w:pPr>
              <w:rPr>
                <w:rFonts w:ascii="Times New Roman" w:eastAsia="Times New Roman" w:hAnsi="Times New Roman"/>
                <w:bCs/>
                <w:color w:val="0000FF"/>
                <w:szCs w:val="20"/>
                <w:lang w:val="en-US"/>
              </w:rPr>
            </w:pPr>
            <w:hyperlink r:id="rId39" w:history="1">
              <w:r w:rsidR="00C55FFF" w:rsidRPr="00CE4185">
                <w:rPr>
                  <w:rFonts w:ascii="Times New Roman" w:eastAsia="Times New Roman" w:hAnsi="Times New Roman"/>
                  <w:bCs/>
                  <w:color w:val="0000FF"/>
                  <w:szCs w:val="20"/>
                  <w:lang w:val="en-US"/>
                </w:rPr>
                <w:t>R1-2404607</w:t>
              </w:r>
            </w:hyperlink>
          </w:p>
        </w:tc>
        <w:tc>
          <w:tcPr>
            <w:tcW w:w="1029" w:type="pct"/>
            <w:tcBorders>
              <w:top w:val="nil"/>
              <w:left w:val="nil"/>
              <w:bottom w:val="single" w:sz="4" w:space="0" w:color="A6A6A6"/>
              <w:right w:val="single" w:sz="4" w:space="0" w:color="A6A6A6"/>
            </w:tcBorders>
            <w:shd w:val="clear" w:color="auto" w:fill="auto"/>
            <w:hideMark/>
          </w:tcPr>
          <w:p w14:paraId="43FDFD5D"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Xiaomi</w:t>
            </w:r>
          </w:p>
        </w:tc>
        <w:tc>
          <w:tcPr>
            <w:tcW w:w="3236" w:type="pct"/>
            <w:tcBorders>
              <w:top w:val="nil"/>
              <w:left w:val="nil"/>
              <w:bottom w:val="single" w:sz="4" w:space="0" w:color="A6A6A6"/>
              <w:right w:val="single" w:sz="4" w:space="0" w:color="A6A6A6"/>
            </w:tcBorders>
          </w:tcPr>
          <w:p w14:paraId="01EDB09B" w14:textId="77777777" w:rsidR="00306155" w:rsidRPr="00CE4185" w:rsidRDefault="00306155" w:rsidP="00306155">
            <w:pPr>
              <w:jc w:val="both"/>
              <w:rPr>
                <w:rFonts w:ascii="Times New Roman" w:hAnsi="Times New Roman"/>
                <w:szCs w:val="20"/>
                <w:lang w:val="en-US" w:eastAsia="zh-CN"/>
              </w:rPr>
            </w:pPr>
            <w:r w:rsidRPr="00CE4185">
              <w:rPr>
                <w:rFonts w:ascii="Times New Roman" w:hAnsi="Times New Roman"/>
                <w:b/>
                <w:szCs w:val="20"/>
                <w:lang w:val="en-US" w:eastAsia="zh-CN"/>
              </w:rPr>
              <w:t>Observation 1</w:t>
            </w:r>
            <w:r w:rsidRPr="00CE4185">
              <w:rPr>
                <w:rFonts w:ascii="Times New Roman" w:hAnsi="Times New Roman"/>
                <w:szCs w:val="20"/>
                <w:lang w:val="en-US" w:eastAsia="zh-CN"/>
              </w:rPr>
              <w:t>: Without considering the maximum Doppler frequency drift in the LLS evaluation, for channels before SIB19 acquisition, there is no bottleneck channel based on the evaluation results for Set1-1 FR1&amp; Set1-2 FR1.</w:t>
            </w:r>
          </w:p>
          <w:p w14:paraId="169CD94B" w14:textId="77777777" w:rsidR="00306155" w:rsidRPr="00CE4185" w:rsidRDefault="00306155" w:rsidP="00306155">
            <w:pPr>
              <w:jc w:val="both"/>
              <w:rPr>
                <w:rFonts w:ascii="Times New Roman" w:hAnsi="Times New Roman"/>
                <w:szCs w:val="20"/>
                <w:lang w:val="en-US" w:eastAsia="zh-CN"/>
              </w:rPr>
            </w:pPr>
            <w:r w:rsidRPr="00CE4185">
              <w:rPr>
                <w:rFonts w:ascii="Times New Roman" w:hAnsi="Times New Roman"/>
                <w:b/>
                <w:szCs w:val="20"/>
                <w:lang w:val="en-US" w:eastAsia="zh-CN"/>
              </w:rPr>
              <w:t>Observation 2</w:t>
            </w:r>
            <w:r w:rsidRPr="00CE4185">
              <w:rPr>
                <w:rFonts w:ascii="Times New Roman" w:hAnsi="Times New Roman"/>
                <w:szCs w:val="20"/>
                <w:lang w:val="en-US" w:eastAsia="zh-CN"/>
              </w:rPr>
              <w:t>: For Set1-3 FR1, there is performance gap for DL channels including PDCCH, SIB1 PDSCH, SIB19 PDSCH and Msg4 PDSCH even without considering the maximum Doppler frequency drift in the LLS evaluation.</w:t>
            </w:r>
          </w:p>
          <w:p w14:paraId="1A48C175" w14:textId="77777777" w:rsidR="00306155" w:rsidRPr="00CE4185" w:rsidRDefault="00306155" w:rsidP="00306155">
            <w:pPr>
              <w:jc w:val="both"/>
              <w:rPr>
                <w:rFonts w:ascii="Times New Roman" w:hAnsi="Times New Roman"/>
                <w:szCs w:val="20"/>
                <w:lang w:val="en-US" w:eastAsia="zh-CN"/>
              </w:rPr>
            </w:pPr>
            <w:r w:rsidRPr="00CE4185">
              <w:rPr>
                <w:rFonts w:ascii="Times New Roman" w:hAnsi="Times New Roman"/>
                <w:b/>
                <w:szCs w:val="20"/>
                <w:lang w:val="en-US" w:eastAsia="zh-CN"/>
              </w:rPr>
              <w:t>Observation 3</w:t>
            </w:r>
            <w:r w:rsidRPr="00CE4185">
              <w:rPr>
                <w:rFonts w:ascii="Times New Roman" w:hAnsi="Times New Roman"/>
                <w:szCs w:val="20"/>
                <w:lang w:val="en-US" w:eastAsia="zh-CN"/>
              </w:rPr>
              <w:t xml:space="preserve">: For PDCCH coverage enhancement, the possible solutions can be repetition, payload reduction and AL increasing. </w:t>
            </w:r>
          </w:p>
          <w:p w14:paraId="74325A40" w14:textId="77777777" w:rsidR="00306155" w:rsidRPr="00CE4185" w:rsidRDefault="00306155" w:rsidP="00306155">
            <w:pPr>
              <w:jc w:val="both"/>
              <w:rPr>
                <w:rFonts w:ascii="Times New Roman" w:hAnsi="Times New Roman"/>
                <w:szCs w:val="20"/>
                <w:lang w:eastAsia="zh-CN"/>
              </w:rPr>
            </w:pPr>
            <w:r w:rsidRPr="00CE4185">
              <w:rPr>
                <w:rFonts w:ascii="Times New Roman" w:hAnsi="Times New Roman"/>
                <w:szCs w:val="20"/>
                <w:lang w:val="en-US" w:eastAsia="zh-CN"/>
              </w:rPr>
              <w:t>Observation 4: For common PDSCH coverage enhancement, a straightforward solution can be repetition.</w:t>
            </w:r>
          </w:p>
          <w:p w14:paraId="4ABD44A8" w14:textId="77777777" w:rsidR="00306155" w:rsidRPr="00CE4185" w:rsidRDefault="00306155" w:rsidP="00306155">
            <w:pPr>
              <w:jc w:val="both"/>
              <w:rPr>
                <w:rFonts w:ascii="Times New Roman" w:hAnsi="Times New Roman"/>
                <w:szCs w:val="20"/>
                <w:lang w:val="en-US" w:eastAsia="zh-CN"/>
              </w:rPr>
            </w:pPr>
            <w:r w:rsidRPr="00CE4185">
              <w:rPr>
                <w:rFonts w:ascii="Times New Roman" w:hAnsi="Times New Roman"/>
                <w:b/>
                <w:szCs w:val="20"/>
                <w:lang w:val="en-US" w:eastAsia="zh-CN"/>
              </w:rPr>
              <w:t>Proposal 1</w:t>
            </w:r>
            <w:r w:rsidRPr="00CE4185">
              <w:rPr>
                <w:rFonts w:ascii="Times New Roman" w:hAnsi="Times New Roman"/>
                <w:szCs w:val="20"/>
                <w:lang w:val="en-US" w:eastAsia="zh-CN"/>
              </w:rPr>
              <w:t xml:space="preserve">:The following solutions can be studied to solve the SSB sweeping problem due to the limited simultaneously active beam ratio. </w:t>
            </w:r>
          </w:p>
          <w:p w14:paraId="59FFC12A" w14:textId="77777777" w:rsidR="00306155" w:rsidRPr="00CE4185" w:rsidRDefault="00306155"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szCs w:val="20"/>
                <w:lang w:val="en-US"/>
              </w:rPr>
            </w:pPr>
            <w:r w:rsidRPr="00CE4185">
              <w:rPr>
                <w:rFonts w:ascii="Times New Roman" w:hAnsi="Times New Roman"/>
                <w:szCs w:val="20"/>
                <w:lang w:val="en-US"/>
              </w:rPr>
              <w:t>Solution 1: Increase the SSB number and change the SSB pattern for S band</w:t>
            </w:r>
          </w:p>
          <w:p w14:paraId="43A243D2" w14:textId="77777777" w:rsidR="00306155" w:rsidRPr="00CE4185" w:rsidRDefault="00306155"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szCs w:val="20"/>
                <w:lang w:val="en-US"/>
              </w:rPr>
            </w:pPr>
            <w:r w:rsidRPr="00CE4185">
              <w:rPr>
                <w:rFonts w:ascii="Times New Roman" w:hAnsi="Times New Roman"/>
                <w:szCs w:val="20"/>
                <w:lang w:val="en-US"/>
              </w:rPr>
              <w:t>Solution 2: Associated the SSB index with the specific area/cell by NW implementation</w:t>
            </w:r>
          </w:p>
          <w:p w14:paraId="4310A7C8" w14:textId="77777777" w:rsidR="00306155" w:rsidRPr="00CE4185" w:rsidRDefault="00306155"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szCs w:val="20"/>
                <w:lang w:val="en-US"/>
              </w:rPr>
            </w:pPr>
            <w:r w:rsidRPr="00CE4185">
              <w:rPr>
                <w:rFonts w:ascii="Times New Roman" w:hAnsi="Times New Roman"/>
                <w:szCs w:val="20"/>
                <w:lang w:val="en-US"/>
              </w:rPr>
              <w:t>Solution 3: Change the UE’s assumption on default SSB periodicity for initial cell selection</w:t>
            </w:r>
          </w:p>
          <w:p w14:paraId="71016AFC" w14:textId="77777777" w:rsidR="00306155" w:rsidRPr="00CE4185" w:rsidRDefault="00306155" w:rsidP="00306155">
            <w:pPr>
              <w:rPr>
                <w:rFonts w:ascii="Times New Roman" w:hAnsi="Times New Roman"/>
                <w:szCs w:val="20"/>
                <w:lang w:val="en-US" w:eastAsia="zh-CN"/>
              </w:rPr>
            </w:pPr>
            <w:r w:rsidRPr="00CE4185">
              <w:rPr>
                <w:rFonts w:ascii="Times New Roman" w:hAnsi="Times New Roman"/>
                <w:b/>
                <w:szCs w:val="20"/>
                <w:lang w:val="en-US" w:eastAsia="zh-CN"/>
              </w:rPr>
              <w:t>Proposal 2:</w:t>
            </w:r>
            <w:r w:rsidRPr="00CE4185">
              <w:rPr>
                <w:rFonts w:ascii="Times New Roman" w:hAnsi="Times New Roman"/>
                <w:szCs w:val="20"/>
              </w:rPr>
              <w:t xml:space="preserve"> </w:t>
            </w:r>
            <w:r w:rsidRPr="00CE4185">
              <w:rPr>
                <w:rFonts w:ascii="Times New Roman" w:hAnsi="Times New Roman"/>
                <w:szCs w:val="20"/>
                <w:lang w:eastAsia="zh-CN"/>
              </w:rPr>
              <w:t>T</w:t>
            </w:r>
            <w:proofErr w:type="spellStart"/>
            <w:r w:rsidRPr="00CE4185">
              <w:rPr>
                <w:rFonts w:ascii="Times New Roman" w:hAnsi="Times New Roman"/>
                <w:szCs w:val="20"/>
                <w:lang w:val="en-US" w:eastAsia="zh-CN"/>
              </w:rPr>
              <w:t>ime</w:t>
            </w:r>
            <w:proofErr w:type="spellEnd"/>
            <w:r w:rsidRPr="00CE4185">
              <w:rPr>
                <w:rFonts w:ascii="Times New Roman" w:hAnsi="Times New Roman"/>
                <w:szCs w:val="20"/>
                <w:lang w:val="en-US" w:eastAsia="zh-CN"/>
              </w:rPr>
              <w:t xml:space="preserve"> domain NES solutions such as on-demand SIB1, cell DRX/DRX can be studied for DL coverage enhancement in NTN.</w:t>
            </w:r>
          </w:p>
          <w:p w14:paraId="5E7242C0" w14:textId="77777777" w:rsidR="00306155" w:rsidRPr="00CE4185" w:rsidRDefault="00306155" w:rsidP="00306155">
            <w:pPr>
              <w:rPr>
                <w:rFonts w:ascii="Times New Roman" w:hAnsi="Times New Roman"/>
                <w:szCs w:val="20"/>
                <w:lang w:val="en-US" w:eastAsia="zh-CN"/>
              </w:rPr>
            </w:pPr>
            <w:r w:rsidRPr="00CE4185">
              <w:rPr>
                <w:rFonts w:ascii="Times New Roman" w:hAnsi="Times New Roman"/>
                <w:b/>
                <w:szCs w:val="20"/>
                <w:lang w:val="en-US" w:eastAsia="zh-CN"/>
              </w:rPr>
              <w:t>Proposal 3</w:t>
            </w:r>
            <w:r w:rsidRPr="00CE4185">
              <w:rPr>
                <w:rFonts w:ascii="Times New Roman" w:hAnsi="Times New Roman"/>
                <w:szCs w:val="20"/>
                <w:lang w:val="en-US" w:eastAsia="zh-CN"/>
              </w:rPr>
              <w:t>: Beam based dynamic bandwidth adjustment for dynamic power sharing between beams can be studied for DL coverage enhancement in NTN.</w:t>
            </w:r>
          </w:p>
          <w:p w14:paraId="6077ADAB" w14:textId="77777777" w:rsidR="00306155" w:rsidRPr="00CE4185" w:rsidRDefault="00306155" w:rsidP="00306155">
            <w:pPr>
              <w:rPr>
                <w:rFonts w:ascii="Times New Roman" w:hAnsi="Times New Roman"/>
                <w:szCs w:val="20"/>
                <w:lang w:val="en-US" w:eastAsia="zh-CN"/>
              </w:rPr>
            </w:pPr>
            <w:r w:rsidRPr="00CE4185">
              <w:rPr>
                <w:rFonts w:ascii="Times New Roman" w:hAnsi="Times New Roman"/>
                <w:b/>
                <w:szCs w:val="20"/>
                <w:lang w:val="en-US" w:eastAsia="zh-CN"/>
              </w:rPr>
              <w:t>Proposal 4:</w:t>
            </w:r>
            <w:r w:rsidRPr="00CE4185">
              <w:rPr>
                <w:rFonts w:ascii="Times New Roman" w:hAnsi="Times New Roman"/>
                <w:szCs w:val="20"/>
                <w:lang w:val="en-US" w:eastAsia="zh-CN"/>
              </w:rPr>
              <w:t xml:space="preserve"> Beam based DL reference signal power indication can be studied for DL coverage enhancement in NTN.</w:t>
            </w:r>
          </w:p>
          <w:p w14:paraId="6A4E64DE" w14:textId="77777777" w:rsidR="00C55FFF" w:rsidRPr="00CE4185" w:rsidRDefault="00C55FFF" w:rsidP="00C55FFF">
            <w:pPr>
              <w:rPr>
                <w:rFonts w:ascii="Times New Roman" w:eastAsia="Times New Roman" w:hAnsi="Times New Roman"/>
                <w:szCs w:val="20"/>
                <w:lang w:val="en-US"/>
              </w:rPr>
            </w:pPr>
          </w:p>
        </w:tc>
      </w:tr>
      <w:tr w:rsidR="00C55FFF" w:rsidRPr="00CE4185" w14:paraId="0482EC35"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47DA29E4" w14:textId="77777777" w:rsidR="00C55FFF" w:rsidRPr="00CE4185" w:rsidRDefault="00CC11BC" w:rsidP="00C55FFF">
            <w:pPr>
              <w:rPr>
                <w:rFonts w:ascii="Times New Roman" w:eastAsia="Times New Roman" w:hAnsi="Times New Roman"/>
                <w:bCs/>
                <w:color w:val="0000FF"/>
                <w:szCs w:val="20"/>
                <w:lang w:val="en-US"/>
              </w:rPr>
            </w:pPr>
            <w:hyperlink r:id="rId40" w:history="1">
              <w:r w:rsidR="00C55FFF" w:rsidRPr="00CE4185">
                <w:rPr>
                  <w:rFonts w:ascii="Times New Roman" w:eastAsia="Times New Roman" w:hAnsi="Times New Roman"/>
                  <w:bCs/>
                  <w:color w:val="0000FF"/>
                  <w:szCs w:val="20"/>
                  <w:lang w:val="en-US"/>
                </w:rPr>
                <w:t>R1-2404670</w:t>
              </w:r>
            </w:hyperlink>
          </w:p>
        </w:tc>
        <w:tc>
          <w:tcPr>
            <w:tcW w:w="1029" w:type="pct"/>
            <w:tcBorders>
              <w:top w:val="nil"/>
              <w:left w:val="nil"/>
              <w:bottom w:val="single" w:sz="4" w:space="0" w:color="A6A6A6"/>
              <w:right w:val="single" w:sz="4" w:space="0" w:color="A6A6A6"/>
            </w:tcBorders>
            <w:shd w:val="clear" w:color="auto" w:fill="auto"/>
            <w:hideMark/>
          </w:tcPr>
          <w:p w14:paraId="1785EADE"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NEC</w:t>
            </w:r>
          </w:p>
        </w:tc>
        <w:tc>
          <w:tcPr>
            <w:tcW w:w="3236" w:type="pct"/>
            <w:tcBorders>
              <w:top w:val="nil"/>
              <w:left w:val="nil"/>
              <w:bottom w:val="single" w:sz="4" w:space="0" w:color="A6A6A6"/>
              <w:right w:val="single" w:sz="4" w:space="0" w:color="A6A6A6"/>
            </w:tcBorders>
          </w:tcPr>
          <w:p w14:paraId="079014BA" w14:textId="77777777" w:rsidR="00B62F66" w:rsidRPr="00CE4185" w:rsidRDefault="00B62F66" w:rsidP="00B62F66">
            <w:pPr>
              <w:jc w:val="both"/>
              <w:rPr>
                <w:rFonts w:ascii="Times New Roman" w:hAnsi="Times New Roman"/>
                <w:bCs/>
                <w:iCs/>
                <w:szCs w:val="20"/>
                <w:lang w:eastAsia="zh-CN"/>
              </w:rPr>
            </w:pPr>
            <w:r w:rsidRPr="00CE4185">
              <w:rPr>
                <w:rFonts w:ascii="Times New Roman" w:hAnsi="Times New Roman"/>
                <w:b/>
                <w:bCs/>
                <w:iCs/>
                <w:szCs w:val="20"/>
                <w:lang w:eastAsia="zh-CN"/>
              </w:rPr>
              <w:t>Observation 1:</w:t>
            </w:r>
            <w:r w:rsidRPr="00CE4185">
              <w:rPr>
                <w:rFonts w:ascii="Times New Roman" w:hAnsi="Times New Roman"/>
                <w:bCs/>
                <w:iCs/>
                <w:szCs w:val="20"/>
                <w:lang w:eastAsia="zh-CN"/>
              </w:rPr>
              <w:t xml:space="preserve"> Adjusting the number of active transmit antennae could provide flexible physical beam patterns/size (i.e. wide or narrow) across the satellite footprint. </w:t>
            </w:r>
          </w:p>
          <w:p w14:paraId="3D77E163" w14:textId="77777777" w:rsidR="00B62F66" w:rsidRPr="00CE4185" w:rsidRDefault="00B62F66" w:rsidP="00B62F66">
            <w:pPr>
              <w:jc w:val="both"/>
              <w:rPr>
                <w:rFonts w:ascii="Times New Roman" w:eastAsia="SimSun" w:hAnsi="Times New Roman"/>
                <w:bCs/>
                <w:iCs/>
                <w:szCs w:val="20"/>
                <w:lang w:eastAsia="zh-CN"/>
              </w:rPr>
            </w:pPr>
          </w:p>
          <w:p w14:paraId="3B0E672F" w14:textId="77777777" w:rsidR="00B62F66" w:rsidRPr="00CE4185" w:rsidRDefault="00B62F66" w:rsidP="00B62F66">
            <w:pPr>
              <w:jc w:val="both"/>
              <w:rPr>
                <w:rFonts w:ascii="Times New Roman" w:eastAsia="SimSun" w:hAnsi="Times New Roman"/>
                <w:bCs/>
                <w:iCs/>
                <w:szCs w:val="20"/>
                <w:lang w:eastAsia="zh-CN"/>
              </w:rPr>
            </w:pPr>
            <w:r w:rsidRPr="00CE4185">
              <w:rPr>
                <w:rFonts w:ascii="Times New Roman" w:hAnsi="Times New Roman"/>
                <w:b/>
                <w:bCs/>
                <w:iCs/>
                <w:szCs w:val="20"/>
                <w:lang w:eastAsia="zh-CN"/>
              </w:rPr>
              <w:t>Proposal 1:</w:t>
            </w:r>
            <w:r w:rsidRPr="00CE4185">
              <w:rPr>
                <w:rFonts w:ascii="Times New Roman" w:hAnsi="Times New Roman"/>
                <w:bCs/>
                <w:iCs/>
                <w:szCs w:val="20"/>
                <w:lang w:eastAsia="zh-CN"/>
              </w:rPr>
              <w:t xml:space="preserve"> Support using different beam sizes to provide DL service of different PHY channels to meet the link-level DL coverage requirements, and to improve the rate of (N2+N3)/(N1+N2+N3) by flexible power-sharing at the system level.</w:t>
            </w:r>
          </w:p>
          <w:p w14:paraId="32995635" w14:textId="77777777" w:rsidR="00B62F66" w:rsidRPr="00CE4185" w:rsidRDefault="00B62F66" w:rsidP="00B62F66">
            <w:pPr>
              <w:snapToGrid w:val="0"/>
              <w:jc w:val="both"/>
              <w:rPr>
                <w:rFonts w:ascii="Times New Roman" w:hAnsi="Times New Roman"/>
                <w:szCs w:val="20"/>
              </w:rPr>
            </w:pPr>
          </w:p>
          <w:p w14:paraId="3F8D0AD1" w14:textId="77777777" w:rsidR="00B62F66" w:rsidRPr="00CE4185" w:rsidRDefault="00B62F66" w:rsidP="00B62F66">
            <w:pPr>
              <w:jc w:val="both"/>
              <w:rPr>
                <w:rFonts w:ascii="Times New Roman" w:hAnsi="Times New Roman"/>
                <w:bCs/>
                <w:szCs w:val="20"/>
              </w:rPr>
            </w:pPr>
            <w:r w:rsidRPr="00CE4185">
              <w:rPr>
                <w:rFonts w:ascii="Times New Roman" w:hAnsi="Times New Roman"/>
                <w:b/>
                <w:bCs/>
                <w:iCs/>
                <w:szCs w:val="20"/>
                <w:lang w:eastAsia="zh-CN"/>
              </w:rPr>
              <w:t>Proposal 2:</w:t>
            </w:r>
            <w:r w:rsidRPr="00CE4185">
              <w:rPr>
                <w:rFonts w:ascii="Times New Roman" w:hAnsi="Times New Roman"/>
                <w:bCs/>
                <w:iCs/>
                <w:szCs w:val="20"/>
                <w:lang w:eastAsia="zh-CN"/>
              </w:rPr>
              <w:t xml:space="preserve"> Support beam-level time domain configurations to flexible sharing of the DL transmission power. </w:t>
            </w:r>
          </w:p>
          <w:p w14:paraId="20E4CC6B" w14:textId="77777777" w:rsidR="00C55FFF" w:rsidRPr="00CE4185" w:rsidRDefault="00C55FFF" w:rsidP="00C55FFF">
            <w:pPr>
              <w:rPr>
                <w:rFonts w:ascii="Times New Roman" w:eastAsia="Times New Roman" w:hAnsi="Times New Roman"/>
                <w:szCs w:val="20"/>
              </w:rPr>
            </w:pPr>
          </w:p>
        </w:tc>
      </w:tr>
      <w:tr w:rsidR="00C55FFF" w:rsidRPr="00CE4185" w14:paraId="11A9A4F9"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DAC5DBC" w14:textId="77777777" w:rsidR="00C55FFF" w:rsidRPr="00CE4185" w:rsidRDefault="00CC11BC" w:rsidP="00C55FFF">
            <w:pPr>
              <w:rPr>
                <w:rFonts w:ascii="Times New Roman" w:eastAsia="Times New Roman" w:hAnsi="Times New Roman"/>
                <w:bCs/>
                <w:color w:val="0000FF"/>
                <w:szCs w:val="20"/>
                <w:lang w:val="en-US"/>
              </w:rPr>
            </w:pPr>
            <w:hyperlink r:id="rId41" w:history="1">
              <w:r w:rsidR="00C55FFF" w:rsidRPr="00CE4185">
                <w:rPr>
                  <w:rFonts w:ascii="Times New Roman" w:eastAsia="Times New Roman" w:hAnsi="Times New Roman"/>
                  <w:bCs/>
                  <w:color w:val="0000FF"/>
                  <w:szCs w:val="20"/>
                  <w:lang w:val="en-US"/>
                </w:rPr>
                <w:t>R1-2404692</w:t>
              </w:r>
            </w:hyperlink>
          </w:p>
        </w:tc>
        <w:tc>
          <w:tcPr>
            <w:tcW w:w="1029" w:type="pct"/>
            <w:tcBorders>
              <w:top w:val="nil"/>
              <w:left w:val="nil"/>
              <w:bottom w:val="single" w:sz="4" w:space="0" w:color="A6A6A6"/>
              <w:right w:val="single" w:sz="4" w:space="0" w:color="A6A6A6"/>
            </w:tcBorders>
            <w:shd w:val="clear" w:color="auto" w:fill="auto"/>
            <w:hideMark/>
          </w:tcPr>
          <w:p w14:paraId="4894BCC7"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Google</w:t>
            </w:r>
          </w:p>
        </w:tc>
        <w:tc>
          <w:tcPr>
            <w:tcW w:w="3236" w:type="pct"/>
            <w:tcBorders>
              <w:top w:val="nil"/>
              <w:left w:val="nil"/>
              <w:bottom w:val="single" w:sz="4" w:space="0" w:color="A6A6A6"/>
              <w:right w:val="single" w:sz="4" w:space="0" w:color="A6A6A6"/>
            </w:tcBorders>
          </w:tcPr>
          <w:p w14:paraId="0D1B0313" w14:textId="77777777" w:rsidR="008164EF" w:rsidRPr="00CE4185" w:rsidRDefault="008164EF" w:rsidP="008164EF">
            <w:pPr>
              <w:pStyle w:val="0Maintext"/>
              <w:spacing w:after="120"/>
              <w:rPr>
                <w:bCs/>
                <w:iCs/>
                <w:lang w:val="en-US" w:eastAsia="zh-CN"/>
              </w:rPr>
            </w:pPr>
            <w:r w:rsidRPr="00CE4185">
              <w:rPr>
                <w:b/>
                <w:bCs/>
                <w:iCs/>
                <w:lang w:val="en-US" w:eastAsia="zh-CN"/>
              </w:rPr>
              <w:t>Proposal 1</w:t>
            </w:r>
            <w:r w:rsidRPr="00CE4185">
              <w:rPr>
                <w:bCs/>
                <w:iCs/>
                <w:lang w:val="en-US" w:eastAsia="zh-CN"/>
              </w:rPr>
              <w:t>: Support to indicate the EPRE ratio between the PDCCH and TRS to facilitate the AGC for PDCCH reception.</w:t>
            </w:r>
          </w:p>
          <w:p w14:paraId="6051AF24" w14:textId="77777777" w:rsidR="008164EF" w:rsidRPr="00CE4185" w:rsidRDefault="008164EF" w:rsidP="008164EF">
            <w:pPr>
              <w:pStyle w:val="0Maintext"/>
              <w:spacing w:after="120"/>
              <w:rPr>
                <w:bCs/>
                <w:iCs/>
                <w:lang w:val="en-US" w:eastAsia="zh-CN"/>
              </w:rPr>
            </w:pPr>
            <w:r w:rsidRPr="00CE4185">
              <w:rPr>
                <w:b/>
                <w:bCs/>
                <w:iCs/>
                <w:lang w:val="en-US" w:eastAsia="zh-CN"/>
              </w:rPr>
              <w:t>Proposal 2</w:t>
            </w:r>
            <w:r w:rsidRPr="00CE4185">
              <w:rPr>
                <w:bCs/>
                <w:iCs/>
                <w:lang w:val="en-US" w:eastAsia="zh-CN"/>
              </w:rPr>
              <w:t>: Consider the PDCCH repetition operations for some PDCCH candidates in a search space for PDCCH coverage enhancement.</w:t>
            </w:r>
          </w:p>
          <w:p w14:paraId="38B8DD9B" w14:textId="77777777" w:rsidR="008164EF" w:rsidRPr="00CE4185" w:rsidRDefault="008164EF" w:rsidP="008164EF">
            <w:pPr>
              <w:pStyle w:val="0Maintext"/>
              <w:spacing w:after="120"/>
              <w:rPr>
                <w:bCs/>
                <w:iCs/>
                <w:lang w:val="en-US" w:eastAsia="zh-CN"/>
              </w:rPr>
            </w:pPr>
            <w:r w:rsidRPr="00CE4185">
              <w:rPr>
                <w:b/>
                <w:bCs/>
                <w:iCs/>
                <w:lang w:val="en-US" w:eastAsia="zh-CN"/>
              </w:rPr>
              <w:t>Proposal 3</w:t>
            </w:r>
            <w:r w:rsidRPr="00CE4185">
              <w:rPr>
                <w:bCs/>
                <w:iCs/>
                <w:lang w:val="en-US" w:eastAsia="zh-CN"/>
              </w:rPr>
              <w:t>: Support to indicate the power offset between PDSCH and TRS by DCI with regard to dynamic power sharing.</w:t>
            </w:r>
          </w:p>
          <w:p w14:paraId="271A61DF" w14:textId="77777777" w:rsidR="008164EF" w:rsidRPr="00CE4185" w:rsidRDefault="008164EF" w:rsidP="008164EF">
            <w:pPr>
              <w:pStyle w:val="0Maintext"/>
              <w:spacing w:after="120"/>
              <w:rPr>
                <w:bCs/>
                <w:iCs/>
                <w:lang w:val="en-US" w:eastAsia="zh-CN"/>
              </w:rPr>
            </w:pPr>
            <w:r w:rsidRPr="00CE4185">
              <w:rPr>
                <w:b/>
                <w:bCs/>
                <w:iCs/>
                <w:lang w:val="en-US" w:eastAsia="zh-CN"/>
              </w:rPr>
              <w:t>Proposal 4:</w:t>
            </w:r>
            <w:r w:rsidRPr="00CE4185">
              <w:rPr>
                <w:bCs/>
                <w:iCs/>
                <w:lang w:val="en-US" w:eastAsia="zh-CN"/>
              </w:rPr>
              <w:t xml:space="preserve"> Compared to the coverage enhancement for PDSCH scheduled by fallback DCI, the coverage enhancement for PDSCH scheduled by DCI format 1_1/1_2/1_3 should be deprioritized.</w:t>
            </w:r>
          </w:p>
          <w:p w14:paraId="3A296454" w14:textId="77777777" w:rsidR="008164EF" w:rsidRPr="00CE4185" w:rsidRDefault="008164EF" w:rsidP="008164EF">
            <w:pPr>
              <w:pStyle w:val="0Maintext"/>
              <w:spacing w:after="120"/>
              <w:rPr>
                <w:bCs/>
                <w:iCs/>
                <w:lang w:val="en-US" w:eastAsia="zh-CN"/>
              </w:rPr>
            </w:pPr>
            <w:r w:rsidRPr="00CE4185">
              <w:rPr>
                <w:b/>
                <w:bCs/>
                <w:iCs/>
                <w:lang w:val="en-US" w:eastAsia="zh-CN"/>
              </w:rPr>
              <w:t>Proposal 5:</w:t>
            </w:r>
            <w:r w:rsidRPr="00CE4185">
              <w:rPr>
                <w:bCs/>
                <w:iCs/>
                <w:lang w:val="en-US" w:eastAsia="zh-CN"/>
              </w:rPr>
              <w:t xml:space="preserve"> Support to transmit the SSB by multiple repetitions</w:t>
            </w:r>
          </w:p>
          <w:p w14:paraId="60FACCD2" w14:textId="77777777" w:rsidR="008164EF" w:rsidRPr="00CE4185" w:rsidRDefault="008164EF" w:rsidP="00540DB0">
            <w:pPr>
              <w:pStyle w:val="0Maintext"/>
              <w:numPr>
                <w:ilvl w:val="0"/>
                <w:numId w:val="20"/>
              </w:numPr>
              <w:spacing w:after="120"/>
              <w:rPr>
                <w:bCs/>
                <w:iCs/>
                <w:lang w:val="en-US" w:eastAsia="zh-CN"/>
              </w:rPr>
            </w:pPr>
            <w:r w:rsidRPr="00CE4185">
              <w:rPr>
                <w:bCs/>
                <w:iCs/>
                <w:lang w:val="en-US" w:eastAsia="zh-CN"/>
              </w:rPr>
              <w:t>At least the number of repetitions for SSS and PBCH within an SSB should be the same</w:t>
            </w:r>
          </w:p>
          <w:p w14:paraId="10907A1F" w14:textId="77777777" w:rsidR="00C55FFF" w:rsidRPr="00CE4185" w:rsidRDefault="00C55FFF" w:rsidP="00C55FFF">
            <w:pPr>
              <w:rPr>
                <w:rFonts w:ascii="Times New Roman" w:eastAsia="Times New Roman" w:hAnsi="Times New Roman"/>
                <w:szCs w:val="20"/>
                <w:lang w:val="en-US"/>
              </w:rPr>
            </w:pPr>
          </w:p>
        </w:tc>
      </w:tr>
      <w:tr w:rsidR="00C55FFF" w:rsidRPr="00CE4185" w14:paraId="5911F3E2"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42A904B" w14:textId="77777777" w:rsidR="00C55FFF" w:rsidRPr="00CE4185" w:rsidRDefault="00CC11BC" w:rsidP="00C55FFF">
            <w:pPr>
              <w:rPr>
                <w:rFonts w:ascii="Times New Roman" w:eastAsia="Times New Roman" w:hAnsi="Times New Roman"/>
                <w:bCs/>
                <w:color w:val="0000FF"/>
                <w:szCs w:val="20"/>
                <w:lang w:val="en-US"/>
              </w:rPr>
            </w:pPr>
            <w:hyperlink r:id="rId42" w:history="1">
              <w:r w:rsidR="00C55FFF" w:rsidRPr="00CE4185">
                <w:rPr>
                  <w:rFonts w:ascii="Times New Roman" w:eastAsia="Times New Roman" w:hAnsi="Times New Roman"/>
                  <w:bCs/>
                  <w:color w:val="0000FF"/>
                  <w:szCs w:val="20"/>
                  <w:lang w:val="en-US"/>
                </w:rPr>
                <w:t>R1-2404694</w:t>
              </w:r>
            </w:hyperlink>
          </w:p>
        </w:tc>
        <w:tc>
          <w:tcPr>
            <w:tcW w:w="1029" w:type="pct"/>
            <w:tcBorders>
              <w:top w:val="nil"/>
              <w:left w:val="nil"/>
              <w:bottom w:val="single" w:sz="4" w:space="0" w:color="A6A6A6"/>
              <w:right w:val="single" w:sz="4" w:space="0" w:color="A6A6A6"/>
            </w:tcBorders>
            <w:shd w:val="clear" w:color="auto" w:fill="auto"/>
            <w:hideMark/>
          </w:tcPr>
          <w:p w14:paraId="5FEE4AB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Sharp</w:t>
            </w:r>
          </w:p>
        </w:tc>
        <w:tc>
          <w:tcPr>
            <w:tcW w:w="3236" w:type="pct"/>
            <w:tcBorders>
              <w:top w:val="nil"/>
              <w:left w:val="nil"/>
              <w:bottom w:val="single" w:sz="4" w:space="0" w:color="A6A6A6"/>
              <w:right w:val="single" w:sz="4" w:space="0" w:color="A6A6A6"/>
            </w:tcBorders>
          </w:tcPr>
          <w:p w14:paraId="53B419AD"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1</w:t>
            </w:r>
            <w:r w:rsidRPr="00CE4185">
              <w:rPr>
                <w:rFonts w:ascii="Times New Roman" w:hAnsi="Times New Roman"/>
                <w:bCs/>
                <w:szCs w:val="20"/>
                <w:lang w:eastAsia="zh-CN"/>
              </w:rPr>
              <w:t xml:space="preserve">: Link level results can be used to determine the </w:t>
            </w:r>
            <w:proofErr w:type="spellStart"/>
            <w:r w:rsidRPr="00CE4185">
              <w:rPr>
                <w:rFonts w:ascii="Times New Roman" w:hAnsi="Times New Roman"/>
                <w:bCs/>
                <w:szCs w:val="20"/>
                <w:lang w:eastAsia="zh-CN"/>
              </w:rPr>
              <w:t>naximum</w:t>
            </w:r>
            <w:proofErr w:type="spellEnd"/>
            <w:r w:rsidRPr="00CE4185">
              <w:rPr>
                <w:rFonts w:ascii="Times New Roman" w:hAnsi="Times New Roman"/>
                <w:bCs/>
                <w:szCs w:val="20"/>
                <w:lang w:eastAsia="zh-CN"/>
              </w:rPr>
              <w:t xml:space="preserve"> number of </w:t>
            </w:r>
            <w:proofErr w:type="spellStart"/>
            <w:r w:rsidRPr="00CE4185">
              <w:rPr>
                <w:rFonts w:ascii="Times New Roman" w:hAnsi="Times New Roman"/>
                <w:bCs/>
                <w:szCs w:val="20"/>
                <w:lang w:eastAsia="zh-CN"/>
              </w:rPr>
              <w:t>simultanouse</w:t>
            </w:r>
            <w:proofErr w:type="spellEnd"/>
            <w:r w:rsidRPr="00CE4185">
              <w:rPr>
                <w:rFonts w:ascii="Times New Roman" w:hAnsi="Times New Roman"/>
                <w:bCs/>
                <w:szCs w:val="20"/>
                <w:lang w:eastAsia="zh-CN"/>
              </w:rPr>
              <w:t xml:space="preserve"> transmitted beams for each channel type. </w:t>
            </w:r>
          </w:p>
          <w:p w14:paraId="3F49F696" w14:textId="77777777" w:rsidR="00163351" w:rsidRPr="00CE4185" w:rsidRDefault="00163351" w:rsidP="00163351">
            <w:pPr>
              <w:spacing w:before="100" w:beforeAutospacing="1" w:after="100" w:afterAutospacing="1"/>
              <w:jc w:val="both"/>
              <w:rPr>
                <w:rFonts w:ascii="Times New Roman" w:hAnsi="Times New Roman"/>
                <w:szCs w:val="20"/>
                <w:lang w:eastAsia="zh-CN"/>
              </w:rPr>
            </w:pPr>
            <w:r w:rsidRPr="00CE4185">
              <w:rPr>
                <w:rFonts w:ascii="Times New Roman" w:hAnsi="Times New Roman"/>
                <w:b/>
                <w:bCs/>
                <w:szCs w:val="20"/>
                <w:lang w:val="en-US" w:eastAsia="zh-CN"/>
              </w:rPr>
              <w:t>Proposal 2</w:t>
            </w:r>
            <w:r w:rsidRPr="00CE4185">
              <w:rPr>
                <w:rFonts w:ascii="Times New Roman" w:hAnsi="Times New Roman"/>
                <w:bCs/>
                <w:szCs w:val="20"/>
                <w:lang w:val="en-US" w:eastAsia="zh-CN"/>
              </w:rPr>
              <w:t xml:space="preserve">: Beam groups should be defined based on the determined </w:t>
            </w:r>
            <w:proofErr w:type="spellStart"/>
            <w:r w:rsidRPr="00CE4185">
              <w:rPr>
                <w:rFonts w:ascii="Times New Roman" w:hAnsi="Times New Roman"/>
                <w:bCs/>
                <w:szCs w:val="20"/>
                <w:lang w:val="en-US" w:eastAsia="zh-CN"/>
              </w:rPr>
              <w:t>maximim</w:t>
            </w:r>
            <w:proofErr w:type="spellEnd"/>
            <w:r w:rsidRPr="00CE4185">
              <w:rPr>
                <w:rFonts w:ascii="Times New Roman" w:hAnsi="Times New Roman"/>
                <w:bCs/>
                <w:szCs w:val="20"/>
                <w:lang w:val="en-US" w:eastAsia="zh-CN"/>
              </w:rPr>
              <w:t xml:space="preserve"> number of </w:t>
            </w:r>
            <w:proofErr w:type="spellStart"/>
            <w:r w:rsidRPr="00CE4185">
              <w:rPr>
                <w:rFonts w:ascii="Times New Roman" w:hAnsi="Times New Roman"/>
                <w:bCs/>
                <w:szCs w:val="20"/>
                <w:lang w:val="en-US" w:eastAsia="zh-CN"/>
              </w:rPr>
              <w:t>simultaneouse</w:t>
            </w:r>
            <w:proofErr w:type="spellEnd"/>
            <w:r w:rsidRPr="00CE4185">
              <w:rPr>
                <w:rFonts w:ascii="Times New Roman" w:hAnsi="Times New Roman"/>
                <w:bCs/>
                <w:szCs w:val="20"/>
                <w:lang w:val="en-US" w:eastAsia="zh-CN"/>
              </w:rPr>
              <w:t xml:space="preserve"> beams for SSBs and PBCHs, etc.</w:t>
            </w:r>
          </w:p>
          <w:p w14:paraId="1385B22F"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3</w:t>
            </w:r>
            <w:r w:rsidRPr="00CE4185">
              <w:rPr>
                <w:rFonts w:ascii="Times New Roman" w:hAnsi="Times New Roman"/>
                <w:bCs/>
                <w:szCs w:val="20"/>
                <w:lang w:eastAsia="zh-CN"/>
              </w:rPr>
              <w:t>: An SSB index may be configured/</w:t>
            </w:r>
            <w:proofErr w:type="spellStart"/>
            <w:r w:rsidRPr="00CE4185">
              <w:rPr>
                <w:rFonts w:ascii="Times New Roman" w:hAnsi="Times New Roman"/>
                <w:bCs/>
                <w:szCs w:val="20"/>
                <w:lang w:eastAsia="zh-CN"/>
              </w:rPr>
              <w:t>assocaitated</w:t>
            </w:r>
            <w:proofErr w:type="spellEnd"/>
            <w:r w:rsidRPr="00CE4185">
              <w:rPr>
                <w:rFonts w:ascii="Times New Roman" w:hAnsi="Times New Roman"/>
                <w:bCs/>
                <w:szCs w:val="20"/>
                <w:lang w:eastAsia="zh-CN"/>
              </w:rPr>
              <w:t xml:space="preserve"> with a beam group/pattern, which may be transparent to NTN UEs.</w:t>
            </w:r>
          </w:p>
          <w:p w14:paraId="0B1178D0"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4</w:t>
            </w:r>
            <w:r w:rsidRPr="00CE4185">
              <w:rPr>
                <w:rFonts w:ascii="Times New Roman" w:hAnsi="Times New Roman"/>
                <w:bCs/>
                <w:szCs w:val="20"/>
                <w:lang w:eastAsia="zh-CN"/>
              </w:rPr>
              <w:t xml:space="preserve">: For RACH procedure, methods of beam determination/reduction should be considered within a beam group to reduce the number of simultaneous beams for PDSCH Msg2, and </w:t>
            </w:r>
            <w:proofErr w:type="spellStart"/>
            <w:r w:rsidRPr="00CE4185">
              <w:rPr>
                <w:rFonts w:ascii="Times New Roman" w:hAnsi="Times New Roman"/>
                <w:bCs/>
                <w:szCs w:val="20"/>
                <w:lang w:eastAsia="zh-CN"/>
              </w:rPr>
              <w:t>Msg</w:t>
            </w:r>
            <w:proofErr w:type="spellEnd"/>
            <w:r w:rsidRPr="00CE4185">
              <w:rPr>
                <w:rFonts w:ascii="Times New Roman" w:hAnsi="Times New Roman"/>
                <w:bCs/>
                <w:szCs w:val="20"/>
                <w:lang w:eastAsia="zh-CN"/>
              </w:rPr>
              <w:t xml:space="preserve"> 4.</w:t>
            </w:r>
          </w:p>
          <w:p w14:paraId="38547ED5"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5:</w:t>
            </w:r>
            <w:r w:rsidRPr="00CE4185">
              <w:rPr>
                <w:rFonts w:ascii="Times New Roman" w:hAnsi="Times New Roman"/>
                <w:bCs/>
                <w:szCs w:val="20"/>
                <w:lang w:eastAsia="zh-CN"/>
              </w:rPr>
              <w:t xml:space="preserve"> Beam group/patterns can be defined for efficient </w:t>
            </w:r>
            <w:proofErr w:type="spellStart"/>
            <w:r w:rsidRPr="00CE4185">
              <w:rPr>
                <w:rFonts w:ascii="Times New Roman" w:hAnsi="Times New Roman"/>
                <w:bCs/>
                <w:szCs w:val="20"/>
                <w:lang w:eastAsia="zh-CN"/>
              </w:rPr>
              <w:t>gNB</w:t>
            </w:r>
            <w:proofErr w:type="spellEnd"/>
            <w:r w:rsidRPr="00CE4185">
              <w:rPr>
                <w:rFonts w:ascii="Times New Roman" w:hAnsi="Times New Roman"/>
                <w:bCs/>
                <w:szCs w:val="20"/>
                <w:lang w:eastAsia="zh-CN"/>
              </w:rPr>
              <w:t xml:space="preserve"> scheduling. A distributed beam pattern can reduce the interference among simultaneous transmitted beams.</w:t>
            </w:r>
          </w:p>
          <w:p w14:paraId="1C927EDB"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6:</w:t>
            </w:r>
            <w:r w:rsidRPr="00CE4185">
              <w:rPr>
                <w:rFonts w:ascii="Times New Roman" w:hAnsi="Times New Roman"/>
                <w:bCs/>
                <w:szCs w:val="20"/>
                <w:lang w:eastAsia="zh-CN"/>
              </w:rPr>
              <w:t xml:space="preserve"> Active simultaneous transmitting beams can be limited within a beam group at any given time. DL monitoring pattern can be introduced to minimize the UE monitoring periods.</w:t>
            </w:r>
          </w:p>
          <w:p w14:paraId="3B196A5B" w14:textId="77777777" w:rsidR="00C55FFF" w:rsidRPr="00CE4185" w:rsidRDefault="00C55FFF" w:rsidP="00C55FFF">
            <w:pPr>
              <w:rPr>
                <w:rFonts w:ascii="Times New Roman" w:eastAsia="Times New Roman" w:hAnsi="Times New Roman"/>
                <w:szCs w:val="20"/>
              </w:rPr>
            </w:pPr>
          </w:p>
        </w:tc>
      </w:tr>
      <w:tr w:rsidR="00C55FFF" w:rsidRPr="00CE4185" w14:paraId="21C2EAF5"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0C6023D" w14:textId="77777777" w:rsidR="00C55FFF" w:rsidRPr="00CE4185" w:rsidRDefault="00CC11BC" w:rsidP="00C55FFF">
            <w:pPr>
              <w:rPr>
                <w:rFonts w:ascii="Times New Roman" w:eastAsia="Times New Roman" w:hAnsi="Times New Roman"/>
                <w:bCs/>
                <w:color w:val="0000FF"/>
                <w:szCs w:val="20"/>
                <w:lang w:val="en-US"/>
              </w:rPr>
            </w:pPr>
            <w:hyperlink r:id="rId43" w:history="1">
              <w:r w:rsidR="00C55FFF" w:rsidRPr="00CE4185">
                <w:rPr>
                  <w:rFonts w:ascii="Times New Roman" w:eastAsia="Times New Roman" w:hAnsi="Times New Roman"/>
                  <w:bCs/>
                  <w:color w:val="0000FF"/>
                  <w:szCs w:val="20"/>
                  <w:lang w:val="en-US"/>
                </w:rPr>
                <w:t>R1-2404784</w:t>
              </w:r>
            </w:hyperlink>
          </w:p>
        </w:tc>
        <w:tc>
          <w:tcPr>
            <w:tcW w:w="1029" w:type="pct"/>
            <w:tcBorders>
              <w:top w:val="nil"/>
              <w:left w:val="nil"/>
              <w:bottom w:val="single" w:sz="4" w:space="0" w:color="A6A6A6"/>
              <w:right w:val="single" w:sz="4" w:space="0" w:color="A6A6A6"/>
            </w:tcBorders>
            <w:shd w:val="clear" w:color="auto" w:fill="auto"/>
            <w:hideMark/>
          </w:tcPr>
          <w:p w14:paraId="6750AF88"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ETRI</w:t>
            </w:r>
          </w:p>
        </w:tc>
        <w:tc>
          <w:tcPr>
            <w:tcW w:w="3236" w:type="pct"/>
            <w:tcBorders>
              <w:top w:val="nil"/>
              <w:left w:val="nil"/>
              <w:bottom w:val="single" w:sz="4" w:space="0" w:color="A6A6A6"/>
              <w:right w:val="single" w:sz="4" w:space="0" w:color="A6A6A6"/>
            </w:tcBorders>
          </w:tcPr>
          <w:p w14:paraId="1D6AD84A"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1:</w:t>
            </w:r>
            <w:r w:rsidRPr="00CE4185">
              <w:rPr>
                <w:rFonts w:ascii="Times New Roman" w:eastAsia="Malgun Gothic" w:hAnsi="Times New Roman"/>
                <w:iCs/>
                <w:szCs w:val="20"/>
                <w:lang w:eastAsia="ko-KR"/>
              </w:rPr>
              <w:t xml:space="preserve">  The CNRs for the satellite payload parameters Set 1-1, Set 1-2, and Set 1-3 are equal to -1.9 dB, -1.9 dB and -9.9 dB respectively when steering loss is not considered.</w:t>
            </w:r>
          </w:p>
          <w:p w14:paraId="26F8473B"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2:</w:t>
            </w:r>
            <w:r w:rsidRPr="00CE4185">
              <w:rPr>
                <w:rFonts w:ascii="Times New Roman" w:eastAsia="Malgun Gothic" w:hAnsi="Times New Roman"/>
                <w:iCs/>
                <w:szCs w:val="20"/>
                <w:lang w:eastAsia="ko-KR"/>
              </w:rPr>
              <w:t xml:space="preserve"> LEO600km Set 1-3 in FR1 provides 8dB lower CNR value compared to Set 1-1 &amp; Set 1-2 regardless of the values of steering losses. </w:t>
            </w:r>
          </w:p>
          <w:p w14:paraId="1DD16CB1"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3</w:t>
            </w:r>
            <w:r w:rsidRPr="00CE4185">
              <w:rPr>
                <w:rFonts w:ascii="Times New Roman" w:eastAsia="Malgun Gothic" w:hAnsi="Times New Roman"/>
                <w:iCs/>
                <w:szCs w:val="20"/>
                <w:lang w:eastAsia="ko-KR"/>
              </w:rPr>
              <w:t xml:space="preserve">: The additional reference satellite parameters scenarios for LEO600km Set1-1 and Set1-3 in FR1 can satisfy the SSB periodicity of 20 </w:t>
            </w:r>
            <w:proofErr w:type="spellStart"/>
            <w:r w:rsidRPr="00CE4185">
              <w:rPr>
                <w:rFonts w:ascii="Times New Roman" w:eastAsia="Malgun Gothic" w:hAnsi="Times New Roman"/>
                <w:iCs/>
                <w:szCs w:val="20"/>
                <w:lang w:eastAsia="ko-KR"/>
              </w:rPr>
              <w:t>ms</w:t>
            </w:r>
            <w:proofErr w:type="spellEnd"/>
            <w:r w:rsidRPr="00CE4185">
              <w:rPr>
                <w:rFonts w:ascii="Times New Roman" w:eastAsia="Malgun Gothic" w:hAnsi="Times New Roman"/>
                <w:iCs/>
                <w:szCs w:val="20"/>
                <w:lang w:eastAsia="ko-KR"/>
              </w:rPr>
              <w:t xml:space="preserve">. </w:t>
            </w:r>
          </w:p>
          <w:p w14:paraId="06437601"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4</w:t>
            </w:r>
            <w:r w:rsidRPr="00CE4185">
              <w:rPr>
                <w:rFonts w:ascii="Times New Roman" w:eastAsia="Malgun Gothic" w:hAnsi="Times New Roman"/>
                <w:iCs/>
                <w:szCs w:val="20"/>
                <w:lang w:eastAsia="ko-KR"/>
              </w:rPr>
              <w:t xml:space="preserve">: The additional reference satellite parameters scenarios for LEO600km Set1-2 in FR1 cannot satisfy the SSB periodicity of 20 </w:t>
            </w:r>
            <w:proofErr w:type="spellStart"/>
            <w:r w:rsidRPr="00CE4185">
              <w:rPr>
                <w:rFonts w:ascii="Times New Roman" w:eastAsia="Malgun Gothic" w:hAnsi="Times New Roman"/>
                <w:iCs/>
                <w:szCs w:val="20"/>
                <w:lang w:eastAsia="ko-KR"/>
              </w:rPr>
              <w:t>ms</w:t>
            </w:r>
            <w:proofErr w:type="spellEnd"/>
            <w:r w:rsidRPr="00CE4185">
              <w:rPr>
                <w:rFonts w:ascii="Times New Roman" w:eastAsia="Malgun Gothic" w:hAnsi="Times New Roman"/>
                <w:iCs/>
                <w:szCs w:val="20"/>
                <w:lang w:eastAsia="ko-KR"/>
              </w:rPr>
              <w:t xml:space="preserve">. </w:t>
            </w:r>
          </w:p>
          <w:p w14:paraId="6512C493"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5:</w:t>
            </w:r>
            <w:r w:rsidRPr="00CE4185">
              <w:rPr>
                <w:rFonts w:ascii="Times New Roman" w:eastAsia="Malgun Gothic" w:hAnsi="Times New Roman"/>
                <w:iCs/>
                <w:szCs w:val="20"/>
                <w:lang w:eastAsia="ko-KR"/>
              </w:rPr>
              <w:t xml:space="preserve"> Increasing the time period of common signals can accommodate the 1058 cells with the additional reference satellite parameters for LEO600km Set1 in FR1, as well as reduce overhead.</w:t>
            </w:r>
          </w:p>
          <w:p w14:paraId="1C0C2ECB"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Proposal 1</w:t>
            </w:r>
            <w:r w:rsidRPr="00CE4185">
              <w:rPr>
                <w:rFonts w:ascii="Times New Roman" w:eastAsia="Malgun Gothic" w:hAnsi="Times New Roman"/>
                <w:iCs/>
                <w:szCs w:val="20"/>
                <w:lang w:eastAsia="ko-KR"/>
              </w:rPr>
              <w:t xml:space="preserve">: RAN1 to consider modifying the parameters of LEO600km Set 1-2 in FR1. </w:t>
            </w:r>
          </w:p>
          <w:p w14:paraId="1A6BF119"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Proposal 2:</w:t>
            </w:r>
            <w:r w:rsidRPr="00CE4185">
              <w:rPr>
                <w:rFonts w:ascii="Times New Roman" w:eastAsia="Malgun Gothic" w:hAnsi="Times New Roman"/>
                <w:iCs/>
                <w:szCs w:val="20"/>
                <w:lang w:eastAsia="ko-KR"/>
              </w:rPr>
              <w:t xml:space="preserve"> RAN1 to study whether the longer time period for common signals is necessary.</w:t>
            </w:r>
          </w:p>
          <w:p w14:paraId="3A0D0D45" w14:textId="77777777" w:rsidR="00C55FFF" w:rsidRPr="00CE4185" w:rsidRDefault="00C55FFF" w:rsidP="00C55FFF">
            <w:pPr>
              <w:rPr>
                <w:rFonts w:ascii="Times New Roman" w:eastAsia="Times New Roman" w:hAnsi="Times New Roman"/>
                <w:szCs w:val="20"/>
              </w:rPr>
            </w:pPr>
          </w:p>
        </w:tc>
      </w:tr>
      <w:tr w:rsidR="00C55FFF" w:rsidRPr="00CE4185" w14:paraId="531A1537"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4DBC7924" w14:textId="77777777" w:rsidR="00C55FFF" w:rsidRPr="00CE4185" w:rsidRDefault="00CC11BC" w:rsidP="00C55FFF">
            <w:pPr>
              <w:rPr>
                <w:rFonts w:ascii="Times New Roman" w:eastAsia="Times New Roman" w:hAnsi="Times New Roman"/>
                <w:bCs/>
                <w:color w:val="0000FF"/>
                <w:szCs w:val="20"/>
                <w:lang w:val="en-US"/>
              </w:rPr>
            </w:pPr>
            <w:hyperlink r:id="rId44" w:history="1">
              <w:r w:rsidR="00C55FFF" w:rsidRPr="00CE4185">
                <w:rPr>
                  <w:rFonts w:ascii="Times New Roman" w:eastAsia="Times New Roman" w:hAnsi="Times New Roman"/>
                  <w:bCs/>
                  <w:color w:val="0000FF"/>
                  <w:szCs w:val="20"/>
                  <w:lang w:val="en-US"/>
                </w:rPr>
                <w:t>R1-2404789</w:t>
              </w:r>
            </w:hyperlink>
          </w:p>
        </w:tc>
        <w:tc>
          <w:tcPr>
            <w:tcW w:w="1029" w:type="pct"/>
            <w:tcBorders>
              <w:top w:val="nil"/>
              <w:left w:val="nil"/>
              <w:bottom w:val="single" w:sz="4" w:space="0" w:color="A6A6A6"/>
              <w:right w:val="single" w:sz="4" w:space="0" w:color="A6A6A6"/>
            </w:tcBorders>
            <w:shd w:val="clear" w:color="auto" w:fill="auto"/>
            <w:hideMark/>
          </w:tcPr>
          <w:p w14:paraId="52804680" w14:textId="77777777" w:rsidR="00C55FFF" w:rsidRPr="00CE4185" w:rsidRDefault="00C55FFF" w:rsidP="00C55FFF">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Baicells</w:t>
            </w:r>
            <w:proofErr w:type="spellEnd"/>
          </w:p>
        </w:tc>
        <w:tc>
          <w:tcPr>
            <w:tcW w:w="3236" w:type="pct"/>
            <w:tcBorders>
              <w:top w:val="nil"/>
              <w:left w:val="nil"/>
              <w:bottom w:val="single" w:sz="4" w:space="0" w:color="A6A6A6"/>
              <w:right w:val="single" w:sz="4" w:space="0" w:color="A6A6A6"/>
            </w:tcBorders>
          </w:tcPr>
          <w:p w14:paraId="1E1D6FF9" w14:textId="77777777" w:rsidR="003460B3" w:rsidRPr="00CE4185" w:rsidRDefault="003460B3" w:rsidP="0069097B">
            <w:pPr>
              <w:rPr>
                <w:rFonts w:ascii="Times New Roman" w:eastAsia="Times" w:hAnsi="Times New Roman"/>
                <w:bCs/>
                <w:color w:val="000000"/>
                <w:szCs w:val="20"/>
                <w:lang w:val="en-US" w:bidi="ar"/>
              </w:rPr>
            </w:pPr>
            <w:r w:rsidRPr="00CE4185">
              <w:rPr>
                <w:rFonts w:ascii="Times New Roman" w:eastAsia="Times" w:hAnsi="Times New Roman"/>
                <w:b/>
                <w:bCs/>
                <w:color w:val="000000"/>
                <w:szCs w:val="20"/>
                <w:lang w:val="en-US" w:bidi="ar"/>
              </w:rPr>
              <w:t>Observation 1</w:t>
            </w:r>
            <w:r w:rsidRPr="00CE4185">
              <w:rPr>
                <w:rFonts w:ascii="Times New Roman" w:eastAsia="Times" w:hAnsi="Times New Roman"/>
                <w:bCs/>
                <w:color w:val="000000"/>
                <w:szCs w:val="20"/>
                <w:lang w:val="en-US" w:bidi="ar"/>
              </w:rPr>
              <w:t>: Lower CNR means lower MCS or lager repetition factor/aggregation level, and does mean capacity gain in the NTN DL power sharing scenario.</w:t>
            </w:r>
          </w:p>
          <w:p w14:paraId="6A5D6445" w14:textId="77777777" w:rsidR="003460B3" w:rsidRPr="00CE4185" w:rsidRDefault="003460B3" w:rsidP="003460B3">
            <w:pPr>
              <w:rPr>
                <w:rFonts w:ascii="Times New Roman" w:hAnsi="Times New Roman"/>
                <w:bCs/>
                <w:szCs w:val="20"/>
                <w:lang w:val="en-US" w:eastAsia="zh-CN"/>
              </w:rPr>
            </w:pPr>
          </w:p>
          <w:p w14:paraId="1BDC897B" w14:textId="77777777" w:rsidR="003460B3" w:rsidRPr="00CE4185" w:rsidRDefault="003460B3" w:rsidP="0069097B">
            <w:pPr>
              <w:rPr>
                <w:rFonts w:ascii="Times New Roman" w:eastAsia="Times" w:hAnsi="Times New Roman"/>
                <w:bCs/>
                <w:color w:val="000000"/>
                <w:szCs w:val="20"/>
                <w:lang w:val="en-US" w:bidi="ar"/>
              </w:rPr>
            </w:pPr>
            <w:r w:rsidRPr="00CE4185">
              <w:rPr>
                <w:rFonts w:ascii="Times New Roman" w:eastAsia="Times" w:hAnsi="Times New Roman"/>
                <w:b/>
                <w:bCs/>
                <w:color w:val="000000"/>
                <w:szCs w:val="20"/>
                <w:lang w:val="en-US" w:bidi="ar"/>
              </w:rPr>
              <w:t>Observation 2:</w:t>
            </w:r>
            <w:r w:rsidRPr="00CE4185">
              <w:rPr>
                <w:rFonts w:ascii="Times New Roman" w:eastAsia="Times" w:hAnsi="Times New Roman"/>
                <w:bCs/>
                <w:color w:val="000000"/>
                <w:szCs w:val="20"/>
                <w:lang w:val="en-US" w:bidi="ar"/>
              </w:rPr>
              <w:t xml:space="preserve"> For NTN DL coverage, the working point of CNR can be optimized according to power sharing schemes and should not necessarily be a very low value. Link level coverage enhancement to achieve a very low working point of SNR is not mandatory especially for UE-specific channels due to no capacity gain.</w:t>
            </w:r>
          </w:p>
          <w:p w14:paraId="7692E210" w14:textId="77777777" w:rsidR="003460B3" w:rsidRPr="00CE4185" w:rsidRDefault="003460B3" w:rsidP="003460B3">
            <w:pPr>
              <w:rPr>
                <w:rFonts w:ascii="Times New Roman" w:hAnsi="Times New Roman"/>
                <w:bCs/>
                <w:szCs w:val="20"/>
                <w:lang w:val="en-US" w:eastAsia="zh-CN"/>
              </w:rPr>
            </w:pPr>
          </w:p>
          <w:p w14:paraId="7BF76A5B" w14:textId="77777777" w:rsidR="003460B3" w:rsidRPr="00CE4185" w:rsidRDefault="003460B3" w:rsidP="0069097B">
            <w:pPr>
              <w:tabs>
                <w:tab w:val="left" w:pos="3756"/>
              </w:tabs>
              <w:rPr>
                <w:rFonts w:ascii="Times New Roman" w:eastAsia="Times" w:hAnsi="Times New Roman"/>
                <w:bCs/>
                <w:color w:val="000000"/>
                <w:szCs w:val="20"/>
                <w:lang w:val="en-US" w:bidi="ar"/>
              </w:rPr>
            </w:pPr>
            <w:r w:rsidRPr="00CE4185">
              <w:rPr>
                <w:rFonts w:ascii="Times New Roman" w:eastAsia="Times" w:hAnsi="Times New Roman"/>
                <w:b/>
                <w:bCs/>
                <w:color w:val="000000"/>
                <w:szCs w:val="20"/>
                <w:lang w:val="en-US" w:bidi="ar"/>
              </w:rPr>
              <w:t>Proposal 1</w:t>
            </w:r>
            <w:r w:rsidRPr="00CE4185">
              <w:rPr>
                <w:rFonts w:ascii="Times New Roman" w:eastAsia="Times" w:hAnsi="Times New Roman"/>
                <w:bCs/>
                <w:color w:val="000000"/>
                <w:szCs w:val="20"/>
                <w:lang w:val="en-US" w:bidi="ar"/>
              </w:rPr>
              <w:t>: For NTN DL coverage evaluation, coverage ratio (i.e., the percentage of served beam footprints in the total number of beam footprints) should be one of the key metrics.</w:t>
            </w:r>
          </w:p>
          <w:p w14:paraId="5DB830A6" w14:textId="77777777" w:rsidR="003460B3" w:rsidRPr="00CE4185" w:rsidRDefault="003460B3" w:rsidP="003460B3">
            <w:pPr>
              <w:pStyle w:val="Paragraphedeliste"/>
              <w:tabs>
                <w:tab w:val="left" w:pos="3756"/>
              </w:tabs>
              <w:ind w:left="800"/>
              <w:rPr>
                <w:rFonts w:ascii="Times New Roman" w:eastAsia="Times" w:hAnsi="Times New Roman"/>
                <w:bCs/>
                <w:color w:val="000000"/>
                <w:szCs w:val="20"/>
                <w:lang w:val="en-US" w:bidi="ar"/>
              </w:rPr>
            </w:pPr>
          </w:p>
          <w:p w14:paraId="7E2F396D" w14:textId="77777777" w:rsidR="003460B3" w:rsidRPr="00CE4185" w:rsidRDefault="003460B3" w:rsidP="0069097B">
            <w:pPr>
              <w:tabs>
                <w:tab w:val="left" w:pos="3756"/>
              </w:tabs>
              <w:rPr>
                <w:rFonts w:ascii="Times New Roman" w:hAnsi="Times New Roman"/>
                <w:szCs w:val="20"/>
                <w:lang w:val="en-US"/>
              </w:rPr>
            </w:pPr>
            <w:r w:rsidRPr="00CE4185">
              <w:rPr>
                <w:rFonts w:ascii="Times New Roman" w:eastAsia="Times" w:hAnsi="Times New Roman"/>
                <w:b/>
                <w:bCs/>
                <w:color w:val="000000"/>
                <w:szCs w:val="20"/>
                <w:lang w:val="en-US" w:bidi="ar"/>
              </w:rPr>
              <w:t>Proposal 2</w:t>
            </w:r>
            <w:r w:rsidRPr="00CE4185">
              <w:rPr>
                <w:rFonts w:ascii="Times New Roman" w:eastAsia="Times" w:hAnsi="Times New Roman"/>
                <w:bCs/>
                <w:color w:val="000000"/>
                <w:szCs w:val="20"/>
                <w:lang w:val="en-US" w:bidi="ar"/>
              </w:rPr>
              <w:t>: For NTN DL coverage evaluation, beam hopping mechanism should be considered because it directly affects the coverage ratio.</w:t>
            </w:r>
          </w:p>
          <w:p w14:paraId="74BB04BA" w14:textId="77777777" w:rsidR="003460B3" w:rsidRPr="00CE4185" w:rsidRDefault="003460B3" w:rsidP="003460B3">
            <w:pPr>
              <w:rPr>
                <w:rFonts w:ascii="Times New Roman" w:hAnsi="Times New Roman"/>
                <w:bCs/>
                <w:szCs w:val="20"/>
                <w:lang w:val="en-US" w:eastAsia="zh-CN"/>
              </w:rPr>
            </w:pPr>
          </w:p>
          <w:p w14:paraId="45B156C5" w14:textId="77777777" w:rsidR="003460B3" w:rsidRPr="00CE4185" w:rsidRDefault="003460B3" w:rsidP="0069097B">
            <w:pPr>
              <w:rPr>
                <w:rFonts w:ascii="Times New Roman" w:eastAsia="Times" w:hAnsi="Times New Roman"/>
                <w:bCs/>
                <w:color w:val="000000"/>
                <w:szCs w:val="20"/>
                <w:lang w:val="en-US" w:bidi="ar"/>
              </w:rPr>
            </w:pPr>
            <w:r w:rsidRPr="00CE4185">
              <w:rPr>
                <w:rFonts w:ascii="Times New Roman" w:eastAsia="Times" w:hAnsi="Times New Roman"/>
                <w:b/>
                <w:bCs/>
                <w:color w:val="000000"/>
                <w:szCs w:val="20"/>
                <w:lang w:val="en-US" w:bidi="ar"/>
              </w:rPr>
              <w:t>Observation 3</w:t>
            </w:r>
            <w:r w:rsidRPr="00CE4185">
              <w:rPr>
                <w:rFonts w:ascii="Times New Roman" w:eastAsia="Times" w:hAnsi="Times New Roman"/>
                <w:bCs/>
                <w:color w:val="000000"/>
                <w:szCs w:val="20"/>
                <w:lang w:val="en-US" w:bidi="ar"/>
              </w:rPr>
              <w:t>: For NTN DL coverage,  coverage ratio for common messages should be no less than that for user traffic, and therefore is more challenging and needs more attention.</w:t>
            </w:r>
          </w:p>
          <w:p w14:paraId="3F5A9F81" w14:textId="77777777" w:rsidR="003460B3" w:rsidRPr="00CE4185" w:rsidRDefault="003460B3" w:rsidP="003460B3">
            <w:pPr>
              <w:rPr>
                <w:rFonts w:ascii="Times New Roman" w:hAnsi="Times New Roman"/>
                <w:bCs/>
                <w:szCs w:val="20"/>
                <w:lang w:val="en-US" w:eastAsia="zh-CN"/>
              </w:rPr>
            </w:pPr>
          </w:p>
          <w:p w14:paraId="12A5ECD6" w14:textId="77777777" w:rsidR="003460B3" w:rsidRPr="00CE4185" w:rsidRDefault="003460B3" w:rsidP="0069097B">
            <w:pPr>
              <w:rPr>
                <w:rFonts w:ascii="Times New Roman" w:hAnsi="Times New Roman"/>
                <w:bCs/>
                <w:szCs w:val="20"/>
                <w:lang w:val="en-US"/>
              </w:rPr>
            </w:pPr>
            <w:r w:rsidRPr="00CE4185">
              <w:rPr>
                <w:rFonts w:ascii="Times New Roman" w:eastAsia="Times" w:hAnsi="Times New Roman"/>
                <w:b/>
                <w:bCs/>
                <w:color w:val="000000"/>
                <w:szCs w:val="20"/>
                <w:lang w:val="en-US" w:bidi="ar"/>
              </w:rPr>
              <w:t>Observation 4</w:t>
            </w:r>
            <w:r w:rsidRPr="00CE4185">
              <w:rPr>
                <w:rFonts w:ascii="Times New Roman" w:eastAsia="Times" w:hAnsi="Times New Roman"/>
                <w:bCs/>
                <w:color w:val="000000"/>
                <w:szCs w:val="20"/>
                <w:lang w:val="en-US" w:bidi="ar"/>
              </w:rPr>
              <w:t xml:space="preserve">: Limited to the legacy specification, </w:t>
            </w:r>
            <w:r w:rsidRPr="00CE4185">
              <w:rPr>
                <w:rFonts w:ascii="Times New Roman" w:hAnsi="Times New Roman"/>
                <w:bCs/>
                <w:szCs w:val="20"/>
                <w:lang w:val="en-US"/>
              </w:rPr>
              <w:t xml:space="preserve">the maximum coverage ratio for SSB in a cell is 40%, 6%, and 40% for FR1 Set1-1, Set1-2, and Set1-3 respectively. </w:t>
            </w:r>
          </w:p>
          <w:p w14:paraId="027B8079" w14:textId="77777777" w:rsidR="003460B3" w:rsidRPr="00CE4185" w:rsidRDefault="003460B3" w:rsidP="003460B3">
            <w:pPr>
              <w:rPr>
                <w:rFonts w:ascii="Times New Roman" w:hAnsi="Times New Roman"/>
                <w:bCs/>
                <w:szCs w:val="20"/>
                <w:lang w:val="en-US" w:eastAsia="zh-CN"/>
              </w:rPr>
            </w:pPr>
          </w:p>
          <w:p w14:paraId="56FC544F" w14:textId="77777777" w:rsidR="003460B3" w:rsidRPr="00CE4185" w:rsidRDefault="003460B3" w:rsidP="0069097B">
            <w:pPr>
              <w:rPr>
                <w:rFonts w:ascii="Times New Roman" w:hAnsi="Times New Roman"/>
                <w:bCs/>
                <w:szCs w:val="20"/>
                <w:lang w:val="en-US"/>
              </w:rPr>
            </w:pPr>
            <w:r w:rsidRPr="00CE4185">
              <w:rPr>
                <w:rFonts w:ascii="Times New Roman" w:eastAsia="Times" w:hAnsi="Times New Roman"/>
                <w:b/>
                <w:bCs/>
                <w:color w:val="000000"/>
                <w:szCs w:val="20"/>
                <w:lang w:val="en-US" w:bidi="ar"/>
              </w:rPr>
              <w:t>Observation 5</w:t>
            </w:r>
            <w:r w:rsidRPr="00CE4185">
              <w:rPr>
                <w:rFonts w:ascii="Times New Roman" w:eastAsia="Times" w:hAnsi="Times New Roman"/>
                <w:bCs/>
                <w:color w:val="000000"/>
                <w:szCs w:val="20"/>
                <w:lang w:val="en-US" w:bidi="ar"/>
              </w:rPr>
              <w:t xml:space="preserve">: </w:t>
            </w:r>
            <w:r w:rsidRPr="00CE4185">
              <w:rPr>
                <w:rFonts w:ascii="Times New Roman" w:hAnsi="Times New Roman"/>
                <w:bCs/>
                <w:szCs w:val="20"/>
                <w:lang w:val="en-US"/>
              </w:rPr>
              <w:t>From a more practical point of view, say there is at most 32 simultaneously active beams provided by the satellite payload, then the coverage ratio for the common messages is no more than 12%. This would be a major concern.</w:t>
            </w:r>
          </w:p>
          <w:p w14:paraId="293B36F1" w14:textId="77777777" w:rsidR="003460B3" w:rsidRPr="00CE4185" w:rsidRDefault="003460B3" w:rsidP="003460B3">
            <w:pPr>
              <w:rPr>
                <w:rFonts w:ascii="Times New Roman" w:hAnsi="Times New Roman"/>
                <w:bCs/>
                <w:szCs w:val="20"/>
                <w:lang w:val="en-US" w:eastAsia="zh-CN"/>
              </w:rPr>
            </w:pPr>
          </w:p>
          <w:p w14:paraId="5FB776AB" w14:textId="77777777" w:rsidR="003460B3" w:rsidRPr="00CE4185" w:rsidRDefault="003460B3" w:rsidP="0069097B">
            <w:pPr>
              <w:rPr>
                <w:rFonts w:ascii="Times New Roman" w:hAnsi="Times New Roman"/>
                <w:bCs/>
                <w:szCs w:val="20"/>
                <w:lang w:val="en-US"/>
              </w:rPr>
            </w:pPr>
            <w:r w:rsidRPr="00CE4185">
              <w:rPr>
                <w:rFonts w:ascii="Times New Roman" w:hAnsi="Times New Roman"/>
                <w:b/>
                <w:bCs/>
                <w:szCs w:val="20"/>
                <w:lang w:val="en-US"/>
              </w:rPr>
              <w:t>Proposal 3:</w:t>
            </w:r>
            <w:r w:rsidRPr="00CE4185">
              <w:rPr>
                <w:rFonts w:ascii="Times New Roman" w:hAnsi="Times New Roman"/>
                <w:bCs/>
                <w:szCs w:val="20"/>
                <w:lang w:val="en-US"/>
              </w:rPr>
              <w:t xml:space="preserve"> For NTN DL coverage enhancement,  coverage ratio for common messages should be enhanced.</w:t>
            </w:r>
          </w:p>
          <w:p w14:paraId="1C506407" w14:textId="77777777" w:rsidR="00C55FFF" w:rsidRPr="00CE4185" w:rsidRDefault="00C55FFF" w:rsidP="00C55FFF">
            <w:pPr>
              <w:rPr>
                <w:rFonts w:ascii="Times New Roman" w:eastAsia="Times New Roman" w:hAnsi="Times New Roman"/>
                <w:szCs w:val="20"/>
                <w:lang w:val="en-US"/>
              </w:rPr>
            </w:pPr>
          </w:p>
        </w:tc>
      </w:tr>
      <w:tr w:rsidR="00C55FFF" w:rsidRPr="00CE4185" w14:paraId="1EA8F645" w14:textId="77777777" w:rsidTr="00F64D3B">
        <w:trPr>
          <w:trHeight w:val="675"/>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AACD36C" w14:textId="77777777" w:rsidR="00C55FFF" w:rsidRPr="00CE4185" w:rsidRDefault="00CC11BC" w:rsidP="00C55FFF">
            <w:pPr>
              <w:rPr>
                <w:rFonts w:ascii="Times New Roman" w:eastAsia="Times New Roman" w:hAnsi="Times New Roman"/>
                <w:bCs/>
                <w:color w:val="0000FF"/>
                <w:szCs w:val="20"/>
                <w:lang w:val="en-US"/>
              </w:rPr>
            </w:pPr>
            <w:hyperlink r:id="rId45" w:history="1">
              <w:r w:rsidR="00C55FFF" w:rsidRPr="00CE4185">
                <w:rPr>
                  <w:rFonts w:ascii="Times New Roman" w:eastAsia="Times New Roman" w:hAnsi="Times New Roman"/>
                  <w:bCs/>
                  <w:color w:val="0000FF"/>
                  <w:szCs w:val="20"/>
                  <w:lang w:val="en-US"/>
                </w:rPr>
                <w:t>R1-2404861</w:t>
              </w:r>
            </w:hyperlink>
          </w:p>
        </w:tc>
        <w:tc>
          <w:tcPr>
            <w:tcW w:w="1029" w:type="pct"/>
            <w:tcBorders>
              <w:top w:val="nil"/>
              <w:left w:val="nil"/>
              <w:bottom w:val="single" w:sz="4" w:space="0" w:color="A6A6A6"/>
              <w:right w:val="single" w:sz="4" w:space="0" w:color="A6A6A6"/>
            </w:tcBorders>
            <w:shd w:val="clear" w:color="auto" w:fill="auto"/>
            <w:hideMark/>
          </w:tcPr>
          <w:p w14:paraId="4337940D"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OPPO</w:t>
            </w:r>
          </w:p>
        </w:tc>
        <w:tc>
          <w:tcPr>
            <w:tcW w:w="3236" w:type="pct"/>
            <w:tcBorders>
              <w:top w:val="nil"/>
              <w:left w:val="nil"/>
              <w:bottom w:val="single" w:sz="4" w:space="0" w:color="A6A6A6"/>
              <w:right w:val="single" w:sz="4" w:space="0" w:color="A6A6A6"/>
            </w:tcBorders>
          </w:tcPr>
          <w:p w14:paraId="46378AF1" w14:textId="77777777" w:rsidR="00930707" w:rsidRPr="00CE4185" w:rsidRDefault="00930707" w:rsidP="00930707">
            <w:pPr>
              <w:pStyle w:val="Corpsdetexte"/>
              <w:spacing w:after="0" w:line="252" w:lineRule="auto"/>
              <w:rPr>
                <w:rFonts w:ascii="Times New Roman" w:hAnsi="Times New Roman"/>
                <w:szCs w:val="20"/>
              </w:rPr>
            </w:pPr>
            <w:r w:rsidRPr="00CE4185">
              <w:rPr>
                <w:rFonts w:ascii="Times New Roman" w:hAnsi="Times New Roman"/>
                <w:b/>
                <w:szCs w:val="20"/>
              </w:rPr>
              <w:t>Proposal 1</w:t>
            </w:r>
            <w:r w:rsidRPr="00CE4185">
              <w:rPr>
                <w:rFonts w:ascii="Times New Roman" w:hAnsi="Times New Roman"/>
                <w:szCs w:val="20"/>
              </w:rPr>
              <w:t xml:space="preserve">: For system level study based on analytical evaluation: </w:t>
            </w:r>
          </w:p>
          <w:p w14:paraId="5BDA1FAF" w14:textId="77777777" w:rsidR="00930707" w:rsidRPr="00CE4185" w:rsidRDefault="00930707" w:rsidP="00930707">
            <w:pPr>
              <w:pStyle w:val="Corpsdetexte"/>
              <w:numPr>
                <w:ilvl w:val="0"/>
                <w:numId w:val="10"/>
              </w:numPr>
              <w:spacing w:after="0" w:line="252" w:lineRule="auto"/>
              <w:rPr>
                <w:rFonts w:ascii="Times New Roman" w:hAnsi="Times New Roman"/>
                <w:szCs w:val="20"/>
              </w:rPr>
            </w:pPr>
            <w:r w:rsidRPr="00CE4185">
              <w:rPr>
                <w:rFonts w:ascii="Times New Roman" w:hAnsi="Times New Roman"/>
                <w:szCs w:val="20"/>
              </w:rPr>
              <w:t>The dwell time and revisit time of the beam footprints in state “off” are 0.</w:t>
            </w:r>
          </w:p>
          <w:p w14:paraId="59FE5823"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The dwell time and revisit time of the beam footprints in state “common message only” and “active traffic” are reported by companies.</w:t>
            </w:r>
          </w:p>
          <w:p w14:paraId="0D880F35" w14:textId="77777777" w:rsidR="00930707" w:rsidRPr="00CE4185" w:rsidRDefault="00930707" w:rsidP="00930707">
            <w:pPr>
              <w:pStyle w:val="Corpsdetexte"/>
              <w:spacing w:line="252" w:lineRule="auto"/>
              <w:rPr>
                <w:rFonts w:ascii="Times New Roman" w:hAnsi="Times New Roman"/>
                <w:szCs w:val="20"/>
              </w:rPr>
            </w:pPr>
            <w:r w:rsidRPr="00CE4185">
              <w:rPr>
                <w:rFonts w:ascii="Times New Roman" w:hAnsi="Times New Roman"/>
                <w:b/>
                <w:szCs w:val="20"/>
              </w:rPr>
              <w:t>Proposal 2</w:t>
            </w:r>
            <w:r w:rsidRPr="00CE4185">
              <w:rPr>
                <w:rFonts w:ascii="Times New Roman" w:hAnsi="Times New Roman"/>
                <w:szCs w:val="20"/>
              </w:rPr>
              <w:t>: For SIB coverage evaluation, the combination of 8 SIBs is considered in the link level simulation.</w:t>
            </w:r>
          </w:p>
          <w:p w14:paraId="37BC2B96" w14:textId="77777777" w:rsidR="00930707" w:rsidRPr="00CE4185" w:rsidRDefault="00930707" w:rsidP="00930707">
            <w:pPr>
              <w:pStyle w:val="Corpsdetexte"/>
              <w:spacing w:line="252" w:lineRule="auto"/>
              <w:rPr>
                <w:rFonts w:ascii="Times New Roman" w:eastAsiaTheme="minorEastAsia" w:hAnsi="Times New Roman"/>
                <w:szCs w:val="20"/>
              </w:rPr>
            </w:pPr>
            <w:r w:rsidRPr="00CE4185">
              <w:rPr>
                <w:rFonts w:ascii="Times New Roman" w:eastAsiaTheme="minorEastAsia" w:hAnsi="Times New Roman"/>
                <w:b/>
                <w:szCs w:val="20"/>
              </w:rPr>
              <w:t>Proposal 3</w:t>
            </w:r>
            <w:r w:rsidRPr="00CE4185">
              <w:rPr>
                <w:rFonts w:ascii="Times New Roman" w:eastAsiaTheme="minorEastAsia" w:hAnsi="Times New Roman"/>
                <w:szCs w:val="20"/>
              </w:rPr>
              <w:t>: RAN1 to consider link-level enhancement of PDCCH and Msg4 PDSCH.</w:t>
            </w:r>
          </w:p>
          <w:p w14:paraId="48E0F055" w14:textId="77777777" w:rsidR="00930707" w:rsidRPr="00CE4185" w:rsidRDefault="00930707" w:rsidP="00930707">
            <w:pPr>
              <w:pStyle w:val="Corpsdetexte"/>
              <w:spacing w:line="252" w:lineRule="auto"/>
              <w:rPr>
                <w:rFonts w:ascii="Times New Roman" w:hAnsi="Times New Roman"/>
                <w:szCs w:val="20"/>
              </w:rPr>
            </w:pPr>
            <w:r w:rsidRPr="00CE4185">
              <w:rPr>
                <w:rFonts w:ascii="Times New Roman" w:hAnsi="Times New Roman"/>
                <w:b/>
                <w:szCs w:val="20"/>
              </w:rPr>
              <w:t>Observation 1:</w:t>
            </w:r>
            <w:r w:rsidRPr="00CE4185">
              <w:rPr>
                <w:rFonts w:ascii="Times New Roman" w:hAnsi="Times New Roman"/>
                <w:szCs w:val="20"/>
              </w:rPr>
              <w:t xml:space="preserve"> For DL coverage evaluation at system level, the majority of beam footprints are in state “off”.</w:t>
            </w:r>
          </w:p>
          <w:p w14:paraId="7870DAB8" w14:textId="77777777" w:rsidR="00930707" w:rsidRPr="00CE4185" w:rsidRDefault="00930707" w:rsidP="00930707">
            <w:pPr>
              <w:pStyle w:val="Corpsdetexte"/>
              <w:spacing w:after="0" w:line="252" w:lineRule="auto"/>
              <w:rPr>
                <w:rFonts w:ascii="Times New Roman" w:hAnsi="Times New Roman"/>
                <w:szCs w:val="20"/>
              </w:rPr>
            </w:pPr>
            <w:r w:rsidRPr="00CE4185">
              <w:rPr>
                <w:rFonts w:ascii="Times New Roman" w:hAnsi="Times New Roman"/>
                <w:b/>
                <w:szCs w:val="20"/>
              </w:rPr>
              <w:t>Observation 2</w:t>
            </w:r>
            <w:r w:rsidRPr="00CE4185">
              <w:rPr>
                <w:rFonts w:ascii="Times New Roman" w:hAnsi="Times New Roman"/>
                <w:szCs w:val="20"/>
              </w:rPr>
              <w:t>: For LEO600 set 1-1/set 1-3, the coverage ratio of the beam footprints in state “common message only” and state “active traffic” can achieve 100% when 80%-90% beam footprints in state “off” is assumed.</w:t>
            </w:r>
          </w:p>
          <w:p w14:paraId="1C83CFFD"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The coverage ratio larger than 100% implies that satellite resource exceeds demand.</w:t>
            </w:r>
          </w:p>
          <w:p w14:paraId="07CEDC3A" w14:textId="77777777" w:rsidR="00930707" w:rsidRPr="00CE4185" w:rsidRDefault="00930707" w:rsidP="00930707">
            <w:pPr>
              <w:pStyle w:val="Corpsdetexte"/>
              <w:spacing w:after="0" w:line="252" w:lineRule="auto"/>
              <w:rPr>
                <w:rFonts w:ascii="Times New Roman" w:hAnsi="Times New Roman"/>
                <w:szCs w:val="20"/>
              </w:rPr>
            </w:pPr>
            <w:r w:rsidRPr="00CE4185">
              <w:rPr>
                <w:rFonts w:ascii="Times New Roman" w:hAnsi="Times New Roman"/>
                <w:b/>
                <w:szCs w:val="20"/>
              </w:rPr>
              <w:t>Observation 3</w:t>
            </w:r>
            <w:r w:rsidRPr="00CE4185">
              <w:rPr>
                <w:rFonts w:ascii="Times New Roman" w:hAnsi="Times New Roman"/>
                <w:szCs w:val="20"/>
              </w:rPr>
              <w:t>: For LEO600 set 1-2, most of scenarios can achieve 100% DL coverage except the high cell load scenario.</w:t>
            </w:r>
          </w:p>
          <w:p w14:paraId="25E36335"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Extending the revisit time or increasing satellite beam number per cell can be considered to improve the DL coverage at system level.</w:t>
            </w:r>
          </w:p>
          <w:p w14:paraId="1F619C55"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Extending the revisit time faces backward compatibility issue.</w:t>
            </w:r>
          </w:p>
          <w:p w14:paraId="7EB72591"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eastAsiaTheme="minorEastAsia" w:hAnsi="Times New Roman"/>
                <w:szCs w:val="20"/>
              </w:rPr>
              <w:t>When the revisit time of the N3 beam footprints in state “active traffic” is 160ms, the coverage ratio can achieve 100% for all scenarios.</w:t>
            </w:r>
          </w:p>
          <w:p w14:paraId="532930D3" w14:textId="77777777" w:rsidR="00930707" w:rsidRPr="00CE4185" w:rsidRDefault="00930707" w:rsidP="00930707">
            <w:pPr>
              <w:pStyle w:val="Corpsdetexte"/>
              <w:spacing w:line="252" w:lineRule="auto"/>
              <w:rPr>
                <w:rFonts w:ascii="Times New Roman" w:hAnsi="Times New Roman"/>
                <w:szCs w:val="20"/>
              </w:rPr>
            </w:pPr>
            <w:r w:rsidRPr="00CE4185">
              <w:rPr>
                <w:rFonts w:ascii="Times New Roman" w:hAnsi="Times New Roman"/>
                <w:b/>
                <w:szCs w:val="20"/>
              </w:rPr>
              <w:t>Observation 4</w:t>
            </w:r>
            <w:r w:rsidRPr="00CE4185">
              <w:rPr>
                <w:rFonts w:ascii="Times New Roman" w:hAnsi="Times New Roman"/>
                <w:szCs w:val="20"/>
              </w:rPr>
              <w:t>: For LEO600 set1-1 and set1-2, there is no coverage issue for DL physical channels and at least 2.6 dB link margin is obtained.</w:t>
            </w:r>
          </w:p>
          <w:p w14:paraId="6E42DFF2" w14:textId="77777777" w:rsidR="00930707" w:rsidRPr="00CE4185" w:rsidRDefault="00930707" w:rsidP="00930707">
            <w:pPr>
              <w:pStyle w:val="Corpsdetexte"/>
              <w:spacing w:line="252" w:lineRule="auto"/>
              <w:rPr>
                <w:rFonts w:ascii="Times New Roman" w:hAnsi="Times New Roman"/>
                <w:szCs w:val="20"/>
              </w:rPr>
            </w:pPr>
            <w:r w:rsidRPr="00CE4185">
              <w:rPr>
                <w:rFonts w:ascii="Times New Roman" w:hAnsi="Times New Roman"/>
                <w:b/>
                <w:szCs w:val="20"/>
              </w:rPr>
              <w:t>Observation 5</w:t>
            </w:r>
            <w:r w:rsidRPr="00CE4185">
              <w:rPr>
                <w:rFonts w:ascii="Times New Roman" w:hAnsi="Times New Roman"/>
                <w:szCs w:val="20"/>
              </w:rPr>
              <w:t>: For LEO600 set1-3, PDCCH and Msg4 PDSCH present 4.5 dB and 5.4 dB coverage performance gap respectively to be compensated, so link level enhancements are needed.</w:t>
            </w:r>
          </w:p>
          <w:p w14:paraId="16964A31" w14:textId="77777777" w:rsidR="00C55FFF" w:rsidRPr="00CE4185" w:rsidRDefault="00C55FFF" w:rsidP="00C55FFF">
            <w:pPr>
              <w:rPr>
                <w:rFonts w:ascii="Times New Roman" w:eastAsia="Times New Roman" w:hAnsi="Times New Roman"/>
                <w:szCs w:val="20"/>
              </w:rPr>
            </w:pPr>
          </w:p>
        </w:tc>
      </w:tr>
      <w:tr w:rsidR="00C55FFF" w:rsidRPr="00CE4185" w14:paraId="4C60BAB2"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52FC7EF2" w14:textId="77777777" w:rsidR="00C55FFF" w:rsidRPr="00CE4185" w:rsidRDefault="00CC11BC" w:rsidP="00C55FFF">
            <w:pPr>
              <w:rPr>
                <w:rFonts w:ascii="Times New Roman" w:eastAsia="Times New Roman" w:hAnsi="Times New Roman"/>
                <w:bCs/>
                <w:color w:val="0000FF"/>
                <w:szCs w:val="20"/>
                <w:lang w:val="en-US"/>
              </w:rPr>
            </w:pPr>
            <w:hyperlink r:id="rId46" w:history="1">
              <w:r w:rsidR="00C55FFF" w:rsidRPr="00CE4185">
                <w:rPr>
                  <w:rFonts w:ascii="Times New Roman" w:eastAsia="Times New Roman" w:hAnsi="Times New Roman"/>
                  <w:bCs/>
                  <w:color w:val="0000FF"/>
                  <w:szCs w:val="20"/>
                  <w:lang w:val="en-US"/>
                </w:rPr>
                <w:t>R1-2404916</w:t>
              </w:r>
            </w:hyperlink>
          </w:p>
        </w:tc>
        <w:tc>
          <w:tcPr>
            <w:tcW w:w="1029" w:type="pct"/>
            <w:tcBorders>
              <w:top w:val="nil"/>
              <w:left w:val="nil"/>
              <w:bottom w:val="single" w:sz="4" w:space="0" w:color="A6A6A6"/>
              <w:right w:val="single" w:sz="4" w:space="0" w:color="A6A6A6"/>
            </w:tcBorders>
            <w:shd w:val="clear" w:color="auto" w:fill="auto"/>
            <w:hideMark/>
          </w:tcPr>
          <w:p w14:paraId="3B9EE78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IIT Kharagpur, CEWIT</w:t>
            </w:r>
          </w:p>
        </w:tc>
        <w:tc>
          <w:tcPr>
            <w:tcW w:w="3236" w:type="pct"/>
            <w:tcBorders>
              <w:top w:val="nil"/>
              <w:left w:val="nil"/>
              <w:bottom w:val="single" w:sz="4" w:space="0" w:color="A6A6A6"/>
              <w:right w:val="single" w:sz="4" w:space="0" w:color="A6A6A6"/>
            </w:tcBorders>
          </w:tcPr>
          <w:p w14:paraId="5A23EE51" w14:textId="77777777" w:rsidR="000F3BB2" w:rsidRPr="00CE4185" w:rsidRDefault="000F3BB2" w:rsidP="000F3BB2">
            <w:pPr>
              <w:autoSpaceDE w:val="0"/>
              <w:autoSpaceDN w:val="0"/>
              <w:adjustRightInd w:val="0"/>
              <w:jc w:val="both"/>
              <w:rPr>
                <w:rFonts w:ascii="Times New Roman" w:hAnsi="Times New Roman"/>
                <w:bCs/>
                <w:szCs w:val="20"/>
              </w:rPr>
            </w:pPr>
            <w:r w:rsidRPr="00CE4185">
              <w:rPr>
                <w:rFonts w:ascii="Times New Roman" w:hAnsi="Times New Roman"/>
                <w:b/>
                <w:bCs/>
                <w:szCs w:val="20"/>
              </w:rPr>
              <w:t>Observation 1</w:t>
            </w:r>
            <w:r w:rsidRPr="00CE4185">
              <w:rPr>
                <w:rFonts w:ascii="Times New Roman" w:hAnsi="Times New Roman"/>
                <w:bCs/>
                <w:szCs w:val="20"/>
              </w:rPr>
              <w:t>: It is important to sweep given coverage area with all the beams at least for common channels even though simultaneous active beams are less. This is necessary to avoid coverage blackout for the UEs in some cells. Wider beams can solve this issue.</w:t>
            </w:r>
          </w:p>
          <w:p w14:paraId="2F7A8AF2" w14:textId="77777777" w:rsidR="000F3BB2" w:rsidRPr="00CE4185" w:rsidRDefault="000F3BB2" w:rsidP="000F3BB2">
            <w:pPr>
              <w:autoSpaceDE w:val="0"/>
              <w:autoSpaceDN w:val="0"/>
              <w:adjustRightInd w:val="0"/>
              <w:jc w:val="both"/>
              <w:rPr>
                <w:rFonts w:ascii="Times New Roman" w:hAnsi="Times New Roman"/>
                <w:bCs/>
                <w:szCs w:val="20"/>
              </w:rPr>
            </w:pPr>
          </w:p>
          <w:p w14:paraId="0B312083" w14:textId="77777777" w:rsidR="000F3BB2" w:rsidRPr="00CE4185" w:rsidRDefault="000F3BB2" w:rsidP="000F3BB2">
            <w:pPr>
              <w:autoSpaceDE w:val="0"/>
              <w:autoSpaceDN w:val="0"/>
              <w:adjustRightInd w:val="0"/>
              <w:jc w:val="both"/>
              <w:rPr>
                <w:rFonts w:ascii="Times New Roman" w:hAnsi="Times New Roman"/>
                <w:bCs/>
                <w:szCs w:val="20"/>
              </w:rPr>
            </w:pPr>
            <w:r w:rsidRPr="00CE4185">
              <w:rPr>
                <w:rFonts w:ascii="Times New Roman" w:hAnsi="Times New Roman"/>
                <w:b/>
                <w:bCs/>
                <w:szCs w:val="20"/>
              </w:rPr>
              <w:t>Proposal 2</w:t>
            </w:r>
            <w:r w:rsidRPr="00CE4185">
              <w:rPr>
                <w:rFonts w:ascii="Times New Roman" w:hAnsi="Times New Roman"/>
                <w:bCs/>
                <w:szCs w:val="20"/>
              </w:rPr>
              <w:t>: For NTN system level enhancement for the DL coverage enhancement, at least for common channel wider beams can be used.</w:t>
            </w:r>
          </w:p>
          <w:p w14:paraId="76B8F6B6" w14:textId="77777777" w:rsidR="000F3BB2" w:rsidRPr="00CE4185" w:rsidRDefault="000F3BB2" w:rsidP="00540DB0">
            <w:pPr>
              <w:pStyle w:val="Paragraphedeliste"/>
              <w:numPr>
                <w:ilvl w:val="0"/>
                <w:numId w:val="32"/>
              </w:numPr>
              <w:autoSpaceDE w:val="0"/>
              <w:autoSpaceDN w:val="0"/>
              <w:adjustRightInd w:val="0"/>
              <w:ind w:leftChars="0" w:left="810"/>
              <w:jc w:val="both"/>
              <w:rPr>
                <w:rFonts w:ascii="Times New Roman" w:eastAsia="Noto Serif CJK SC" w:hAnsi="Times New Roman"/>
                <w:bCs/>
                <w:szCs w:val="20"/>
              </w:rPr>
            </w:pPr>
            <w:r w:rsidRPr="00CE4185">
              <w:rPr>
                <w:rFonts w:ascii="Times New Roman" w:eastAsia="Noto Serif CJK SC" w:hAnsi="Times New Roman"/>
                <w:bCs/>
                <w:szCs w:val="20"/>
              </w:rPr>
              <w:t xml:space="preserve">FFS Effect on the link margin and possibility to overcome using link level enhancements. </w:t>
            </w:r>
          </w:p>
          <w:p w14:paraId="30DD9C01" w14:textId="77777777" w:rsidR="000F3BB2" w:rsidRPr="00CE4185" w:rsidRDefault="000F3BB2" w:rsidP="000F3BB2">
            <w:pPr>
              <w:tabs>
                <w:tab w:val="left" w:pos="1985"/>
              </w:tabs>
              <w:ind w:right="8"/>
              <w:jc w:val="both"/>
              <w:rPr>
                <w:rFonts w:ascii="Times New Roman" w:hAnsi="Times New Roman"/>
                <w:bCs/>
                <w:szCs w:val="20"/>
              </w:rPr>
            </w:pPr>
          </w:p>
          <w:p w14:paraId="40B69DD1" w14:textId="77777777" w:rsidR="000F3BB2" w:rsidRPr="00CE4185" w:rsidRDefault="000F3BB2" w:rsidP="000F3BB2">
            <w:pPr>
              <w:tabs>
                <w:tab w:val="left" w:pos="1985"/>
              </w:tabs>
              <w:ind w:right="8"/>
              <w:jc w:val="both"/>
              <w:rPr>
                <w:rFonts w:ascii="Times New Roman" w:hAnsi="Times New Roman"/>
                <w:bCs/>
                <w:szCs w:val="20"/>
              </w:rPr>
            </w:pPr>
            <w:r w:rsidRPr="00CE4185">
              <w:rPr>
                <w:rFonts w:ascii="Times New Roman" w:hAnsi="Times New Roman"/>
                <w:b/>
                <w:bCs/>
                <w:szCs w:val="20"/>
              </w:rPr>
              <w:t>Proposal 2</w:t>
            </w:r>
            <w:r w:rsidRPr="00CE4185">
              <w:rPr>
                <w:rFonts w:ascii="Times New Roman" w:hAnsi="Times New Roman"/>
                <w:bCs/>
                <w:szCs w:val="20"/>
              </w:rPr>
              <w:t>:  For Earth fixed NR-NTN cells create a table of weights where the weights are precalculated for entire satellite Path for the Targeted earth fixed NR-NTN Cell</w:t>
            </w:r>
          </w:p>
          <w:p w14:paraId="38D13165" w14:textId="77777777" w:rsidR="00C55FFF" w:rsidRPr="00CE4185" w:rsidRDefault="00C55FFF" w:rsidP="00C55FFF">
            <w:pPr>
              <w:rPr>
                <w:rFonts w:ascii="Times New Roman" w:eastAsia="Times New Roman" w:hAnsi="Times New Roman"/>
                <w:szCs w:val="20"/>
              </w:rPr>
            </w:pPr>
          </w:p>
        </w:tc>
      </w:tr>
      <w:tr w:rsidR="00C55FFF" w:rsidRPr="00CE4185" w14:paraId="03B74DE4"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5E711B0" w14:textId="77777777" w:rsidR="00C55FFF" w:rsidRPr="00CE4185" w:rsidRDefault="00CC11BC" w:rsidP="00C55FFF">
            <w:pPr>
              <w:rPr>
                <w:rFonts w:ascii="Times New Roman" w:eastAsia="Times New Roman" w:hAnsi="Times New Roman"/>
                <w:bCs/>
                <w:color w:val="0000FF"/>
                <w:szCs w:val="20"/>
                <w:lang w:val="en-US"/>
              </w:rPr>
            </w:pPr>
            <w:hyperlink r:id="rId47" w:history="1">
              <w:r w:rsidR="00C55FFF" w:rsidRPr="00CE4185">
                <w:rPr>
                  <w:rFonts w:ascii="Times New Roman" w:eastAsia="Times New Roman" w:hAnsi="Times New Roman"/>
                  <w:bCs/>
                  <w:color w:val="0000FF"/>
                  <w:szCs w:val="20"/>
                  <w:lang w:val="en-US"/>
                </w:rPr>
                <w:t>R1-2405057</w:t>
              </w:r>
            </w:hyperlink>
          </w:p>
        </w:tc>
        <w:tc>
          <w:tcPr>
            <w:tcW w:w="1029" w:type="pct"/>
            <w:tcBorders>
              <w:top w:val="nil"/>
              <w:left w:val="nil"/>
              <w:bottom w:val="single" w:sz="4" w:space="0" w:color="A6A6A6"/>
              <w:right w:val="single" w:sz="4" w:space="0" w:color="A6A6A6"/>
            </w:tcBorders>
            <w:shd w:val="clear" w:color="auto" w:fill="auto"/>
            <w:hideMark/>
          </w:tcPr>
          <w:p w14:paraId="7C9E4A4D"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NTT DOCOMO, INC.</w:t>
            </w:r>
          </w:p>
        </w:tc>
        <w:tc>
          <w:tcPr>
            <w:tcW w:w="3236" w:type="pct"/>
            <w:tcBorders>
              <w:top w:val="nil"/>
              <w:left w:val="nil"/>
              <w:bottom w:val="single" w:sz="4" w:space="0" w:color="A6A6A6"/>
              <w:right w:val="single" w:sz="4" w:space="0" w:color="A6A6A6"/>
            </w:tcBorders>
          </w:tcPr>
          <w:p w14:paraId="5F95631B"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Observation 1:</w:t>
            </w:r>
          </w:p>
          <w:p w14:paraId="0107FBD2"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What should be simulated/enhanced for dynamic and flexible power sharing is unclear.</w:t>
            </w:r>
          </w:p>
          <w:p w14:paraId="2A54682E"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Satellite/NW implementation can achieve “power sharing among satellite beams or different satellite beam patterns/size across the satellite footprint” in a practical EIRP, with R18 NES techniques if necessary.</w:t>
            </w:r>
          </w:p>
          <w:p w14:paraId="032D6BBB" w14:textId="77777777" w:rsidR="002D621A" w:rsidRPr="00CE4185" w:rsidRDefault="002D621A" w:rsidP="002D621A">
            <w:pPr>
              <w:spacing w:before="50" w:afterLines="50" w:after="120"/>
              <w:rPr>
                <w:rFonts w:ascii="Times New Roman" w:eastAsiaTheme="minorEastAsia" w:hAnsi="Times New Roman"/>
                <w:szCs w:val="20"/>
                <w:lang w:val="en-US"/>
              </w:rPr>
            </w:pPr>
            <w:r w:rsidRPr="00CE4185">
              <w:rPr>
                <w:rFonts w:ascii="Times New Roman" w:eastAsiaTheme="minorEastAsia" w:hAnsi="Times New Roman"/>
                <w:b/>
                <w:szCs w:val="20"/>
                <w:lang w:val="en-US"/>
              </w:rPr>
              <w:t>Proposal 1</w:t>
            </w:r>
            <w:r w:rsidRPr="00CE4185">
              <w:rPr>
                <w:rFonts w:ascii="Times New Roman" w:eastAsiaTheme="minorEastAsia" w:hAnsi="Times New Roman"/>
                <w:szCs w:val="20"/>
                <w:lang w:val="en-US"/>
              </w:rPr>
              <w:t xml:space="preserve"> (for conclusion):</w:t>
            </w:r>
          </w:p>
          <w:p w14:paraId="008A9AB3"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With respect to R18 NES techniques, no system-level enhancement beyond them is necessary from RAN1 perspective.</w:t>
            </w:r>
          </w:p>
          <w:p w14:paraId="605D71DF"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2:</w:t>
            </w:r>
          </w:p>
          <w:p w14:paraId="7BE670F9"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For discussion on NTN DL coverage enhancement, prioritize Set 1-1 FR1.</w:t>
            </w:r>
          </w:p>
          <w:p w14:paraId="52890AA0"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3:</w:t>
            </w:r>
          </w:p>
          <w:p w14:paraId="6E6973DD"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If longer SSB periodicity is within the scope, discuss what is the specification/UE impact beyond the existing specification.</w:t>
            </w:r>
          </w:p>
          <w:p w14:paraId="5E8EDA06" w14:textId="77777777" w:rsidR="002D621A" w:rsidRPr="00CE4185" w:rsidRDefault="002D621A" w:rsidP="002D621A">
            <w:pPr>
              <w:spacing w:before="50" w:afterLines="50" w:after="120"/>
              <w:rPr>
                <w:rFonts w:ascii="Times New Roman" w:eastAsiaTheme="minorEastAsia" w:hAnsi="Times New Roman"/>
                <w:szCs w:val="20"/>
                <w:lang w:val="en-US"/>
              </w:rPr>
            </w:pPr>
            <w:r w:rsidRPr="00CE4185">
              <w:rPr>
                <w:rFonts w:ascii="Times New Roman" w:eastAsiaTheme="minorEastAsia" w:hAnsi="Times New Roman"/>
                <w:b/>
                <w:szCs w:val="20"/>
                <w:lang w:val="en-US"/>
              </w:rPr>
              <w:t>Observation 2</w:t>
            </w:r>
            <w:r w:rsidRPr="00CE4185">
              <w:rPr>
                <w:rFonts w:ascii="Times New Roman" w:eastAsiaTheme="minorEastAsia" w:hAnsi="Times New Roman"/>
                <w:szCs w:val="20"/>
                <w:lang w:val="en-US"/>
              </w:rPr>
              <w:t>:</w:t>
            </w:r>
          </w:p>
          <w:p w14:paraId="294EF205"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Even though there is no performance gap compared to CNR in Set 1-1, there may not be sufficient margin to reduce EIRP per beam for more active beams and/or to apply wider beam.</w:t>
            </w:r>
          </w:p>
          <w:p w14:paraId="54A77B7D"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4:</w:t>
            </w:r>
          </w:p>
          <w:p w14:paraId="383943CD"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Required SNR evaluated by LLS is compared to the required SNR for SSB as well as CNR.</w:t>
            </w:r>
          </w:p>
          <w:p w14:paraId="07EADDB4" w14:textId="77777777" w:rsidR="002D621A" w:rsidRPr="00CE4185" w:rsidRDefault="002D621A" w:rsidP="005B45CB">
            <w:pPr>
              <w:numPr>
                <w:ilvl w:val="1"/>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lang w:val="en-US"/>
              </w:rPr>
              <w:t>The required SNR for SSB is -10.1 dB if combining 4 shots is feasible; otherwise, -4.1 dB can be used instead.</w:t>
            </w:r>
          </w:p>
          <w:p w14:paraId="5847E7C7"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5:</w:t>
            </w:r>
          </w:p>
          <w:p w14:paraId="5993AFA2"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R19 NTN DL coverage enhancement introduces link level enhancements for:</w:t>
            </w:r>
          </w:p>
          <w:p w14:paraId="11C5BABD" w14:textId="77777777" w:rsidR="002D621A" w:rsidRPr="00A16590" w:rsidRDefault="002D621A" w:rsidP="005B45CB">
            <w:pPr>
              <w:numPr>
                <w:ilvl w:val="1"/>
                <w:numId w:val="12"/>
              </w:numPr>
              <w:spacing w:before="50" w:afterLines="50" w:after="120"/>
              <w:rPr>
                <w:rFonts w:ascii="Times New Roman" w:eastAsiaTheme="minorEastAsia" w:hAnsi="Times New Roman"/>
                <w:bCs/>
                <w:iCs/>
                <w:szCs w:val="20"/>
                <w:lang w:val="de-DE"/>
              </w:rPr>
            </w:pPr>
            <w:r w:rsidRPr="00A16590">
              <w:rPr>
                <w:rFonts w:ascii="Times New Roman" w:eastAsiaTheme="minorEastAsia" w:hAnsi="Times New Roman"/>
                <w:bCs/>
                <w:iCs/>
                <w:szCs w:val="20"/>
                <w:lang w:val="de-DE"/>
              </w:rPr>
              <w:t xml:space="preserve">Msg2 PDSCH; Msg4 PDSCH; SIB1 PDSCH; SIB19 PDSCH; </w:t>
            </w:r>
            <w:proofErr w:type="spellStart"/>
            <w:r w:rsidRPr="00A16590">
              <w:rPr>
                <w:rFonts w:ascii="Times New Roman" w:eastAsiaTheme="minorEastAsia" w:hAnsi="Times New Roman"/>
                <w:bCs/>
                <w:iCs/>
                <w:szCs w:val="20"/>
                <w:lang w:val="de-DE"/>
              </w:rPr>
              <w:t>Paging</w:t>
            </w:r>
            <w:proofErr w:type="spellEnd"/>
            <w:r w:rsidRPr="00A16590">
              <w:rPr>
                <w:rFonts w:ascii="Times New Roman" w:eastAsiaTheme="minorEastAsia" w:hAnsi="Times New Roman"/>
                <w:bCs/>
                <w:iCs/>
                <w:szCs w:val="20"/>
                <w:lang w:val="de-DE"/>
              </w:rPr>
              <w:t xml:space="preserve"> PDSCH; PDCCH</w:t>
            </w:r>
          </w:p>
          <w:p w14:paraId="699992D0"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6:</w:t>
            </w:r>
          </w:p>
          <w:p w14:paraId="43A23192"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R19 NTN DL coverage enhancement introduced for SIB1 / SIB19 is not restricted to SIB1 / SIB19 only.</w:t>
            </w:r>
          </w:p>
          <w:p w14:paraId="4054791E" w14:textId="77777777" w:rsidR="00C55FFF" w:rsidRPr="00CE4185" w:rsidRDefault="00C55FFF" w:rsidP="00C55FFF">
            <w:pPr>
              <w:rPr>
                <w:rFonts w:ascii="Times New Roman" w:eastAsia="Times New Roman" w:hAnsi="Times New Roman"/>
                <w:szCs w:val="20"/>
                <w:lang w:val="en-US"/>
              </w:rPr>
            </w:pPr>
          </w:p>
        </w:tc>
      </w:tr>
      <w:tr w:rsidR="00C55FFF" w:rsidRPr="00CE4185" w14:paraId="3C0140EE"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A33DD13" w14:textId="77777777" w:rsidR="00C55FFF" w:rsidRPr="00CE4185" w:rsidRDefault="00CC11BC" w:rsidP="00C55FFF">
            <w:pPr>
              <w:rPr>
                <w:rFonts w:ascii="Times New Roman" w:eastAsia="Times New Roman" w:hAnsi="Times New Roman"/>
                <w:bCs/>
                <w:color w:val="0000FF"/>
                <w:szCs w:val="20"/>
                <w:lang w:val="en-US"/>
              </w:rPr>
            </w:pPr>
            <w:hyperlink r:id="rId48" w:history="1">
              <w:r w:rsidR="00C55FFF" w:rsidRPr="00CE4185">
                <w:rPr>
                  <w:rFonts w:ascii="Times New Roman" w:eastAsia="Times New Roman" w:hAnsi="Times New Roman"/>
                  <w:bCs/>
                  <w:color w:val="0000FF"/>
                  <w:szCs w:val="20"/>
                  <w:lang w:val="en-US"/>
                </w:rPr>
                <w:t>R1-2405090</w:t>
              </w:r>
            </w:hyperlink>
          </w:p>
        </w:tc>
        <w:tc>
          <w:tcPr>
            <w:tcW w:w="1029" w:type="pct"/>
            <w:tcBorders>
              <w:top w:val="nil"/>
              <w:left w:val="nil"/>
              <w:bottom w:val="single" w:sz="4" w:space="0" w:color="A6A6A6"/>
              <w:right w:val="single" w:sz="4" w:space="0" w:color="A6A6A6"/>
            </w:tcBorders>
            <w:shd w:val="clear" w:color="auto" w:fill="auto"/>
            <w:hideMark/>
          </w:tcPr>
          <w:p w14:paraId="22B4F30D"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MediaTek Inc.</w:t>
            </w:r>
          </w:p>
        </w:tc>
        <w:tc>
          <w:tcPr>
            <w:tcW w:w="3236" w:type="pct"/>
            <w:tcBorders>
              <w:top w:val="nil"/>
              <w:left w:val="nil"/>
              <w:bottom w:val="single" w:sz="4" w:space="0" w:color="A6A6A6"/>
              <w:right w:val="single" w:sz="4" w:space="0" w:color="A6A6A6"/>
            </w:tcBorders>
          </w:tcPr>
          <w:p w14:paraId="12DD08B3" w14:textId="77777777" w:rsidR="001C5BE7" w:rsidRPr="00CE4185" w:rsidRDefault="001C5BE7" w:rsidP="001C5BE7">
            <w:pPr>
              <w:spacing w:after="120"/>
              <w:jc w:val="both"/>
              <w:rPr>
                <w:rFonts w:ascii="Times New Roman" w:hAnsi="Times New Roman"/>
                <w:szCs w:val="20"/>
                <w:u w:val="single"/>
              </w:rPr>
            </w:pPr>
            <w:r w:rsidRPr="00CE4185">
              <w:rPr>
                <w:rFonts w:ascii="Times New Roman" w:hAnsi="Times New Roman"/>
                <w:szCs w:val="20"/>
                <w:u w:val="single"/>
              </w:rPr>
              <w:t>SSB periodicity:</w:t>
            </w:r>
          </w:p>
          <w:p w14:paraId="44A37FBD"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1</w:t>
            </w:r>
            <w:r w:rsidRPr="00CE4185">
              <w:rPr>
                <w:rFonts w:ascii="Times New Roman" w:eastAsia="Batang" w:hAnsi="Times New Roman" w:cs="Times New Roman"/>
                <w:bCs/>
                <w:iCs/>
                <w:color w:val="auto"/>
                <w:sz w:val="20"/>
                <w:szCs w:val="20"/>
                <w:lang w:eastAsia="ko-KR"/>
              </w:rPr>
              <w:t>: For narrow beams with N</w:t>
            </w:r>
            <w:r w:rsidRPr="00CE4185">
              <w:rPr>
                <w:rFonts w:ascii="Times New Roman" w:eastAsia="Batang" w:hAnsi="Times New Roman" w:cs="Times New Roman"/>
                <w:bCs/>
                <w:iCs/>
                <w:color w:val="auto"/>
                <w:sz w:val="20"/>
                <w:szCs w:val="20"/>
                <w:vertAlign w:val="subscript"/>
                <w:lang w:eastAsia="ko-KR"/>
              </w:rPr>
              <w:t>SSB</w:t>
            </w:r>
            <w:r w:rsidRPr="00CE4185">
              <w:rPr>
                <w:rFonts w:ascii="Times New Roman" w:eastAsia="Batang" w:hAnsi="Times New Roman" w:cs="Times New Roman"/>
                <w:bCs/>
                <w:iCs/>
                <w:color w:val="auto"/>
                <w:sz w:val="20"/>
                <w:szCs w:val="20"/>
                <w:lang w:eastAsia="ko-KR"/>
              </w:rPr>
              <w:t>=4 Beam hopping:</w:t>
            </w:r>
          </w:p>
          <w:p w14:paraId="4F683ECA" w14:textId="77777777" w:rsidR="001C5BE7" w:rsidRPr="00CE4185" w:rsidRDefault="001C5BE7"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6D3DB002" w14:textId="77777777" w:rsidR="001C5BE7" w:rsidRPr="00CE4185" w:rsidRDefault="001C5BE7"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72963AC1"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0858EC09"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2</w:t>
            </w:r>
            <w:r w:rsidRPr="00CE4185">
              <w:rPr>
                <w:rFonts w:ascii="Times New Roman" w:eastAsia="Batang" w:hAnsi="Times New Roman" w:cs="Times New Roman"/>
                <w:bCs/>
                <w:iCs/>
                <w:color w:val="auto"/>
                <w:sz w:val="20"/>
                <w:szCs w:val="20"/>
                <w:lang w:eastAsia="ko-KR"/>
              </w:rPr>
              <w:t>:  For wide beam covering 4 narrow beams with NSSB=4 Beam hopping:</w:t>
            </w:r>
          </w:p>
          <w:p w14:paraId="5663DABA" w14:textId="77777777" w:rsidR="001C5BE7" w:rsidRPr="00CE4185" w:rsidRDefault="001C5BE7"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96.8%  and efficiency per beam of 96.9%.</w:t>
            </w:r>
          </w:p>
          <w:p w14:paraId="4FCAFA05" w14:textId="77777777" w:rsidR="001C5BE7" w:rsidRPr="00CE4185" w:rsidRDefault="001C5BE7"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100%  and efficiency per beam of 87.5%.</w:t>
            </w:r>
          </w:p>
          <w:p w14:paraId="38E67399"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7BED8FFE"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3</w:t>
            </w:r>
            <w:r w:rsidRPr="00CE4185">
              <w:rPr>
                <w:rFonts w:ascii="Times New Roman" w:eastAsia="Batang" w:hAnsi="Times New Roman" w:cs="Times New Roman"/>
                <w:bCs/>
                <w:iCs/>
                <w:color w:val="auto"/>
                <w:sz w:val="20"/>
                <w:szCs w:val="20"/>
                <w:lang w:eastAsia="ko-KR"/>
              </w:rPr>
              <w:t>: Using wide beam covering N narrow beams allows to reduce SSB periodicity by a factor N.</w:t>
            </w:r>
          </w:p>
          <w:p w14:paraId="63B9F430"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p>
          <w:p w14:paraId="6FD9CB72"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4</w:t>
            </w:r>
            <w:r w:rsidRPr="00CE4185">
              <w:rPr>
                <w:rFonts w:ascii="Times New Roman" w:eastAsia="Batang" w:hAnsi="Times New Roman" w:cs="Times New Roman"/>
                <w:bCs/>
                <w:iCs/>
                <w:color w:val="auto"/>
                <w:sz w:val="20"/>
                <w:szCs w:val="20"/>
                <w:lang w:eastAsia="ko-KR"/>
              </w:rPr>
              <w:t xml:space="preserve">: The DL synchronization latency should be at least smaller than the typical on-coverage time of a narrow beam to avoid systemic failure. </w:t>
            </w:r>
          </w:p>
          <w:p w14:paraId="115ED7D7"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p>
          <w:p w14:paraId="7E8B1DA8" w14:textId="77777777" w:rsidR="001C5BE7" w:rsidRPr="00CE4185" w:rsidRDefault="001C5BE7" w:rsidP="001C5BE7">
            <w:pPr>
              <w:rPr>
                <w:rFonts w:ascii="Times New Roman" w:eastAsia="SimSun" w:hAnsi="Times New Roman"/>
                <w:szCs w:val="20"/>
                <w:lang w:val="en-US" w:eastAsia="zh-CN"/>
              </w:rPr>
            </w:pPr>
          </w:p>
          <w:p w14:paraId="39FDABF8" w14:textId="77777777" w:rsidR="001C5BE7" w:rsidRPr="00CE4185" w:rsidRDefault="001C5BE7" w:rsidP="001C5BE7">
            <w:pPr>
              <w:rPr>
                <w:rFonts w:ascii="Times New Roman" w:eastAsia="SimSun" w:hAnsi="Times New Roman"/>
                <w:szCs w:val="20"/>
                <w:u w:val="single"/>
                <w:lang w:val="en-US" w:eastAsia="zh-CN"/>
              </w:rPr>
            </w:pPr>
            <w:r w:rsidRPr="00CE4185">
              <w:rPr>
                <w:rFonts w:ascii="Times New Roman" w:eastAsia="SimSun" w:hAnsi="Times New Roman"/>
                <w:szCs w:val="20"/>
                <w:u w:val="single"/>
                <w:lang w:val="en-US" w:eastAsia="zh-CN"/>
              </w:rPr>
              <w:t>Link-level evaluation of SSB:</w:t>
            </w:r>
          </w:p>
          <w:p w14:paraId="53BB1F56" w14:textId="77777777" w:rsidR="001C5BE7" w:rsidRPr="00CE4185" w:rsidRDefault="001C5BE7" w:rsidP="001C5BE7">
            <w:pPr>
              <w:rPr>
                <w:rFonts w:ascii="Times New Roman" w:eastAsia="SimSun" w:hAnsi="Times New Roman"/>
                <w:szCs w:val="20"/>
                <w:lang w:val="en-US" w:eastAsia="zh-CN"/>
              </w:rPr>
            </w:pPr>
          </w:p>
          <w:p w14:paraId="4CAE02B4"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5</w:t>
            </w:r>
            <w:r w:rsidRPr="00CE4185">
              <w:rPr>
                <w:rFonts w:ascii="Times New Roman" w:eastAsia="Batang" w:hAnsi="Times New Roman" w:cs="Times New Roman"/>
                <w:bCs/>
                <w:iCs/>
                <w:color w:val="auto"/>
                <w:sz w:val="20"/>
                <w:szCs w:val="20"/>
                <w:lang w:eastAsia="ko-KR"/>
              </w:rPr>
              <w:t>: For SSB evaluation, the following was observed with impairments:</w:t>
            </w:r>
          </w:p>
          <w:p w14:paraId="4AAA92C6" w14:textId="77777777" w:rsidR="001C5BE7" w:rsidRPr="00CE4185" w:rsidRDefault="001C5BE7" w:rsidP="00540DB0">
            <w:pPr>
              <w:pStyle w:val="NormalWeb"/>
              <w:numPr>
                <w:ilvl w:val="0"/>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NR PSS: 1 1% detection failure is met at SNR=-4.5 dB and -10.3 dB for 1 UE Rx antenna element, "1-shot" or "4 combining of SSB instances within 20 msec" respectively</w:t>
            </w:r>
          </w:p>
          <w:p w14:paraId="0CCD988A" w14:textId="77777777" w:rsidR="001C5BE7" w:rsidRPr="00CE4185" w:rsidRDefault="001C5BE7" w:rsidP="00540DB0">
            <w:pPr>
              <w:pStyle w:val="NormalWeb"/>
              <w:numPr>
                <w:ilvl w:val="0"/>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NR PBCH: 1% BLER for 1 UE Rx antenna element is met </w:t>
            </w:r>
          </w:p>
          <w:p w14:paraId="46619B1B" w14:textId="77777777" w:rsidR="001C5BE7" w:rsidRPr="00CE4185" w:rsidRDefault="001C5BE7"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SNR=-7.6 dB, 1-shot. </w:t>
            </w:r>
          </w:p>
          <w:p w14:paraId="298844C2" w14:textId="77777777" w:rsidR="001C5BE7" w:rsidRPr="00CE4185" w:rsidRDefault="001C5BE7"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SNR=-12.2 dB, with SSB periodicity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6BC29A2B" w14:textId="77777777" w:rsidR="001C5BE7" w:rsidRPr="00CE4185" w:rsidRDefault="001C5BE7"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SNR=-11.8 dB, with SSB periodicity 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23A15FB4" w14:textId="77777777" w:rsidR="001C5BE7" w:rsidRPr="00CE4185" w:rsidRDefault="001C5BE7"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SNR=-11.7 dB, with SSB periodicity 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1280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00E14E71"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color w:val="auto"/>
                <w:sz w:val="20"/>
                <w:szCs w:val="20"/>
                <w:lang w:val="en-GB" w:eastAsia="ko-KR"/>
              </w:rPr>
            </w:pPr>
          </w:p>
          <w:p w14:paraId="5E8AF48E"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
                <w:iCs/>
                <w:color w:val="auto"/>
                <w:sz w:val="20"/>
                <w:szCs w:val="20"/>
                <w:lang w:val="en-GB" w:eastAsia="ko-KR"/>
              </w:rPr>
              <w:t>Observation 6</w:t>
            </w:r>
            <w:r w:rsidRPr="00CE4185">
              <w:rPr>
                <w:rFonts w:ascii="Times New Roman" w:eastAsia="Batang" w:hAnsi="Times New Roman" w:cs="Times New Roman"/>
                <w:bCs/>
                <w:iCs/>
                <w:color w:val="auto"/>
                <w:sz w:val="20"/>
                <w:szCs w:val="20"/>
                <w:lang w:val="en-GB" w:eastAsia="ko-KR"/>
              </w:rPr>
              <w:t xml:space="preserve">: In case the UE does 4 SSB combining within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around 0.1 dB SNR gain can be achieved compared to periodicity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=4*20). This may require specification change to clarify the UE behaviour, where the UE assumes N</w:t>
            </w:r>
            <w:r w:rsidRPr="00CE4185">
              <w:rPr>
                <w:rFonts w:ascii="Times New Roman" w:eastAsia="Batang" w:hAnsi="Times New Roman" w:cs="Times New Roman"/>
                <w:bCs/>
                <w:iCs/>
                <w:color w:val="auto"/>
                <w:sz w:val="20"/>
                <w:szCs w:val="20"/>
                <w:vertAlign w:val="subscript"/>
                <w:lang w:val="en-GB" w:eastAsia="ko-KR"/>
              </w:rPr>
              <w:t>SSB</w:t>
            </w:r>
            <w:r w:rsidRPr="00CE4185">
              <w:rPr>
                <w:rFonts w:ascii="Times New Roman" w:eastAsia="Batang" w:hAnsi="Times New Roman" w:cs="Times New Roman"/>
                <w:bCs/>
                <w:iCs/>
                <w:color w:val="auto"/>
                <w:sz w:val="20"/>
                <w:szCs w:val="20"/>
                <w:lang w:val="en-GB" w:eastAsia="ko-KR"/>
              </w:rPr>
              <w:t xml:space="preserve">=4 Beam hopping of SSBs per SSB default periodicity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with only one beam (i.e. co-located 4 beams with same beam diameter, same PBCCH payload, and different beam index used in DM RS).</w:t>
            </w:r>
          </w:p>
          <w:p w14:paraId="13D4CB93"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val="en-GB" w:eastAsia="ko-KR"/>
              </w:rPr>
            </w:pPr>
          </w:p>
          <w:p w14:paraId="65927920"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
                <w:iCs/>
                <w:color w:val="auto"/>
                <w:sz w:val="20"/>
                <w:szCs w:val="20"/>
                <w:lang w:eastAsia="ko-KR"/>
              </w:rPr>
              <w:t>Proposal 1</w:t>
            </w:r>
            <w:r w:rsidRPr="00CE4185">
              <w:rPr>
                <w:rFonts w:ascii="Times New Roman" w:eastAsia="Batang" w:hAnsi="Times New Roman" w:cs="Times New Roman"/>
                <w:bCs/>
                <w:iCs/>
                <w:color w:val="auto"/>
                <w:sz w:val="20"/>
                <w:szCs w:val="20"/>
                <w:lang w:eastAsia="ko-KR"/>
              </w:rPr>
              <w:t xml:space="preserve">: Support change in </w:t>
            </w:r>
            <w:r w:rsidRPr="00CE4185">
              <w:rPr>
                <w:rFonts w:ascii="Times New Roman" w:eastAsia="Batang" w:hAnsi="Times New Roman" w:cs="Times New Roman"/>
                <w:bCs/>
                <w:iCs/>
                <w:color w:val="auto"/>
                <w:sz w:val="20"/>
                <w:szCs w:val="20"/>
                <w:lang w:val="en-GB" w:eastAsia="ko-KR"/>
              </w:rPr>
              <w:t>UE behaviour, where the UE assumes N</w:t>
            </w:r>
            <w:r w:rsidRPr="00CE4185">
              <w:rPr>
                <w:rFonts w:ascii="Times New Roman" w:eastAsia="Batang" w:hAnsi="Times New Roman" w:cs="Times New Roman"/>
                <w:bCs/>
                <w:iCs/>
                <w:color w:val="auto"/>
                <w:sz w:val="20"/>
                <w:szCs w:val="20"/>
                <w:vertAlign w:val="subscript"/>
                <w:lang w:val="en-GB" w:eastAsia="ko-KR"/>
              </w:rPr>
              <w:t>SSB</w:t>
            </w:r>
            <w:r w:rsidRPr="00CE4185">
              <w:rPr>
                <w:rFonts w:ascii="Times New Roman" w:eastAsia="Batang" w:hAnsi="Times New Roman" w:cs="Times New Roman"/>
                <w:bCs/>
                <w:iCs/>
                <w:color w:val="auto"/>
                <w:sz w:val="20"/>
                <w:szCs w:val="20"/>
                <w:lang w:val="en-GB" w:eastAsia="ko-KR"/>
              </w:rPr>
              <w:t xml:space="preserve"> Beam hopping of SSBs per SSB default periodicity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with only one beam (i.e. co-located N</w:t>
            </w:r>
            <w:r w:rsidRPr="00CE4185">
              <w:rPr>
                <w:rFonts w:ascii="Times New Roman" w:eastAsia="Batang" w:hAnsi="Times New Roman" w:cs="Times New Roman"/>
                <w:bCs/>
                <w:iCs/>
                <w:color w:val="auto"/>
                <w:sz w:val="20"/>
                <w:szCs w:val="20"/>
                <w:vertAlign w:val="subscript"/>
                <w:lang w:val="en-GB" w:eastAsia="ko-KR"/>
              </w:rPr>
              <w:t>SSB</w:t>
            </w:r>
            <w:r w:rsidRPr="00CE4185">
              <w:rPr>
                <w:rFonts w:ascii="Times New Roman" w:eastAsia="Batang" w:hAnsi="Times New Roman" w:cs="Times New Roman"/>
                <w:bCs/>
                <w:iCs/>
                <w:color w:val="auto"/>
                <w:sz w:val="20"/>
                <w:szCs w:val="20"/>
                <w:lang w:val="en-GB" w:eastAsia="ko-KR"/>
              </w:rPr>
              <w:t xml:space="preserve"> beams with same beam diameter, same PBCCH payload, and different beam index used in DM RS).</w:t>
            </w:r>
          </w:p>
          <w:p w14:paraId="3F3DBFB4" w14:textId="77777777" w:rsidR="001C5BE7" w:rsidRPr="00CE4185" w:rsidRDefault="001C5BE7" w:rsidP="001C5BE7">
            <w:pPr>
              <w:rPr>
                <w:rFonts w:ascii="Times New Roman" w:eastAsia="SimSun" w:hAnsi="Times New Roman"/>
                <w:szCs w:val="20"/>
                <w:lang w:eastAsia="zh-CN"/>
              </w:rPr>
            </w:pPr>
          </w:p>
          <w:p w14:paraId="3EF038A1" w14:textId="77777777" w:rsidR="001C5BE7" w:rsidRPr="00CE4185" w:rsidRDefault="001C5BE7" w:rsidP="001C5BE7">
            <w:pPr>
              <w:rPr>
                <w:rFonts w:ascii="Times New Roman" w:eastAsia="SimSun" w:hAnsi="Times New Roman"/>
                <w:szCs w:val="20"/>
                <w:lang w:eastAsia="zh-CN"/>
              </w:rPr>
            </w:pPr>
          </w:p>
          <w:p w14:paraId="20B942F8" w14:textId="77777777" w:rsidR="001C5BE7" w:rsidRPr="00CE4185" w:rsidRDefault="001C5BE7" w:rsidP="001C5BE7">
            <w:pPr>
              <w:rPr>
                <w:rFonts w:ascii="Times New Roman" w:eastAsia="SimSun" w:hAnsi="Times New Roman"/>
                <w:szCs w:val="20"/>
                <w:u w:val="single"/>
                <w:lang w:val="en-US" w:eastAsia="zh-CN"/>
              </w:rPr>
            </w:pPr>
            <w:r w:rsidRPr="00CE4185">
              <w:rPr>
                <w:rFonts w:ascii="Times New Roman" w:eastAsia="SimSun" w:hAnsi="Times New Roman"/>
                <w:szCs w:val="20"/>
                <w:u w:val="single"/>
                <w:lang w:val="en-US" w:eastAsia="zh-CN"/>
              </w:rPr>
              <w:t>Physical layer procedures for ON/OFF beams:</w:t>
            </w:r>
          </w:p>
          <w:p w14:paraId="7E4AECB2" w14:textId="77777777" w:rsidR="001C5BE7" w:rsidRPr="00CE4185" w:rsidRDefault="001C5BE7" w:rsidP="001C5BE7">
            <w:pPr>
              <w:rPr>
                <w:rFonts w:ascii="Times New Roman" w:eastAsia="SimSun" w:hAnsi="Times New Roman"/>
                <w:szCs w:val="20"/>
                <w:lang w:val="en-US" w:eastAsia="zh-CN"/>
              </w:rPr>
            </w:pPr>
          </w:p>
          <w:p w14:paraId="1B67693E" w14:textId="77777777" w:rsidR="001C5BE7" w:rsidRPr="00CE4185" w:rsidRDefault="001C5BE7" w:rsidP="001C5BE7">
            <w:pPr>
              <w:spacing w:afterLines="50" w:after="120"/>
              <w:rPr>
                <w:rFonts w:ascii="Times New Roman" w:eastAsia="SimSun" w:hAnsi="Times New Roman"/>
                <w:iCs/>
                <w:szCs w:val="20"/>
                <w:lang w:val="en-US" w:eastAsia="zh-CN"/>
              </w:rPr>
            </w:pPr>
            <w:r w:rsidRPr="00CE4185">
              <w:rPr>
                <w:rFonts w:ascii="Times New Roman" w:eastAsia="SimSun" w:hAnsi="Times New Roman"/>
                <w:b/>
                <w:bCs/>
                <w:iCs/>
                <w:szCs w:val="20"/>
                <w:lang w:val="en-US" w:eastAsia="zh-CN"/>
              </w:rPr>
              <w:t>Proposal 2:</w:t>
            </w:r>
            <w:r w:rsidRPr="00CE4185">
              <w:rPr>
                <w:rFonts w:ascii="Times New Roman" w:eastAsia="SimSun" w:hAnsi="Times New Roman"/>
                <w:iCs/>
                <w:szCs w:val="20"/>
                <w:lang w:val="en-US" w:eastAsia="zh-CN"/>
              </w:rPr>
              <w:t xml:space="preserve"> RAN1 to study potential impact of beams ON/OFF on procedures for DL synchronization, acquisition of system information for configuration of beams, and initial cell access via RACH procedure.</w:t>
            </w:r>
          </w:p>
          <w:p w14:paraId="693D3DAC" w14:textId="77777777" w:rsidR="001C5BE7" w:rsidRPr="00CE4185" w:rsidRDefault="001C5BE7" w:rsidP="001C5BE7">
            <w:pPr>
              <w:spacing w:afterLines="50" w:after="120"/>
              <w:rPr>
                <w:rFonts w:ascii="Times New Roman" w:eastAsia="SimSun" w:hAnsi="Times New Roman"/>
                <w:iCs/>
                <w:szCs w:val="20"/>
                <w:lang w:val="en-US" w:eastAsia="zh-CN"/>
              </w:rPr>
            </w:pPr>
            <w:r w:rsidRPr="00CE4185">
              <w:rPr>
                <w:rFonts w:ascii="Times New Roman" w:eastAsia="SimSun" w:hAnsi="Times New Roman"/>
                <w:b/>
                <w:bCs/>
                <w:iCs/>
                <w:szCs w:val="20"/>
                <w:lang w:val="en-US" w:eastAsia="zh-CN"/>
              </w:rPr>
              <w:t>Proposal 3:</w:t>
            </w:r>
            <w:r w:rsidRPr="00CE4185">
              <w:rPr>
                <w:rFonts w:ascii="Times New Roman" w:eastAsia="SimSun" w:hAnsi="Times New Roman"/>
                <w:iCs/>
                <w:szCs w:val="20"/>
                <w:lang w:val="en-US" w:eastAsia="zh-CN"/>
              </w:rPr>
              <w:t xml:space="preserve"> RAN1 to study potential impact of beams ON/OFF on paging procedures.</w:t>
            </w:r>
          </w:p>
          <w:p w14:paraId="6D73DAA1" w14:textId="77777777" w:rsidR="001C5BE7" w:rsidRPr="00CE4185" w:rsidRDefault="001C5BE7" w:rsidP="001C5BE7">
            <w:pPr>
              <w:spacing w:afterLines="50" w:after="120"/>
              <w:rPr>
                <w:rFonts w:ascii="Times New Roman" w:eastAsia="SimSun" w:hAnsi="Times New Roman"/>
                <w:iCs/>
                <w:szCs w:val="20"/>
                <w:lang w:val="en-US" w:eastAsia="zh-CN"/>
              </w:rPr>
            </w:pPr>
            <w:r w:rsidRPr="00CE4185">
              <w:rPr>
                <w:rFonts w:ascii="Times New Roman" w:eastAsia="SimSun" w:hAnsi="Times New Roman"/>
                <w:b/>
                <w:bCs/>
                <w:iCs/>
                <w:szCs w:val="20"/>
                <w:lang w:val="en-US" w:eastAsia="zh-CN"/>
              </w:rPr>
              <w:t>Proposal 4:</w:t>
            </w:r>
            <w:r w:rsidRPr="00CE4185">
              <w:rPr>
                <w:rFonts w:ascii="Times New Roman" w:eastAsia="SimSun" w:hAnsi="Times New Roman"/>
                <w:iCs/>
                <w:szCs w:val="20"/>
                <w:lang w:val="en-US" w:eastAsia="zh-CN"/>
              </w:rPr>
              <w:t xml:space="preserve"> Wide beam should be ON to at least transmit CD-SSB and SIB1, and CORESET 0. Otherwise, there is no coverage on these wider beams, and no coverage on narrow beams within the wide beam.</w:t>
            </w:r>
          </w:p>
          <w:p w14:paraId="109748F4" w14:textId="77777777" w:rsidR="001C5BE7" w:rsidRPr="00CE4185" w:rsidRDefault="001C5BE7" w:rsidP="001C5BE7">
            <w:pPr>
              <w:spacing w:afterLines="50" w:after="120"/>
              <w:rPr>
                <w:rFonts w:ascii="Times New Roman" w:eastAsia="SimSun" w:hAnsi="Times New Roman"/>
                <w:iCs/>
                <w:szCs w:val="20"/>
                <w:lang w:val="en-US" w:eastAsia="zh-CN"/>
              </w:rPr>
            </w:pPr>
            <w:r w:rsidRPr="00CE4185">
              <w:rPr>
                <w:rFonts w:ascii="Times New Roman" w:eastAsia="SimSun" w:hAnsi="Times New Roman"/>
                <w:b/>
                <w:bCs/>
                <w:iCs/>
                <w:szCs w:val="20"/>
                <w:lang w:val="en-US" w:eastAsia="zh-CN"/>
              </w:rPr>
              <w:t>Proposal 5:</w:t>
            </w:r>
            <w:r w:rsidRPr="00CE4185">
              <w:rPr>
                <w:rFonts w:ascii="Times New Roman" w:eastAsia="SimSun" w:hAnsi="Times New Roman"/>
                <w:iCs/>
                <w:szCs w:val="20"/>
                <w:lang w:val="en-US" w:eastAsia="zh-CN"/>
              </w:rPr>
              <w:t xml:space="preserve"> After initial DL synchronization and system information acquisition, initial cell access can be done on the wide beam re-using legacy specifications, or on narrow beams with NCD-SSBs.</w:t>
            </w:r>
          </w:p>
          <w:p w14:paraId="16D672DD" w14:textId="77777777" w:rsidR="00C55FFF" w:rsidRPr="00CE4185" w:rsidRDefault="00C55FFF" w:rsidP="00C55FFF">
            <w:pPr>
              <w:rPr>
                <w:rFonts w:ascii="Times New Roman" w:eastAsia="Times New Roman" w:hAnsi="Times New Roman"/>
                <w:szCs w:val="20"/>
                <w:lang w:val="en-US"/>
              </w:rPr>
            </w:pPr>
          </w:p>
        </w:tc>
      </w:tr>
      <w:tr w:rsidR="00C55FFF" w:rsidRPr="00CE4185" w14:paraId="5734C9B5"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724D097" w14:textId="77777777" w:rsidR="00C55FFF" w:rsidRPr="00CE4185" w:rsidRDefault="00CC11BC" w:rsidP="00C55FFF">
            <w:pPr>
              <w:rPr>
                <w:rFonts w:ascii="Times New Roman" w:eastAsia="Times New Roman" w:hAnsi="Times New Roman"/>
                <w:bCs/>
                <w:color w:val="0000FF"/>
                <w:szCs w:val="20"/>
                <w:lang w:val="en-US"/>
              </w:rPr>
            </w:pPr>
            <w:hyperlink r:id="rId49" w:history="1">
              <w:r w:rsidR="00C55FFF" w:rsidRPr="00CE4185">
                <w:rPr>
                  <w:rFonts w:ascii="Times New Roman" w:eastAsia="Times New Roman" w:hAnsi="Times New Roman"/>
                  <w:bCs/>
                  <w:color w:val="0000FF"/>
                  <w:szCs w:val="20"/>
                  <w:lang w:val="en-US"/>
                </w:rPr>
                <w:t>R1-2405117</w:t>
              </w:r>
            </w:hyperlink>
          </w:p>
        </w:tc>
        <w:tc>
          <w:tcPr>
            <w:tcW w:w="1029" w:type="pct"/>
            <w:tcBorders>
              <w:top w:val="nil"/>
              <w:left w:val="nil"/>
              <w:bottom w:val="single" w:sz="4" w:space="0" w:color="A6A6A6"/>
              <w:right w:val="single" w:sz="4" w:space="0" w:color="A6A6A6"/>
            </w:tcBorders>
            <w:shd w:val="clear" w:color="auto" w:fill="auto"/>
            <w:hideMark/>
          </w:tcPr>
          <w:p w14:paraId="7A62FA6F"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Panasonic</w:t>
            </w:r>
          </w:p>
        </w:tc>
        <w:tc>
          <w:tcPr>
            <w:tcW w:w="3236" w:type="pct"/>
            <w:tcBorders>
              <w:top w:val="nil"/>
              <w:left w:val="nil"/>
              <w:bottom w:val="single" w:sz="4" w:space="0" w:color="A6A6A6"/>
              <w:right w:val="single" w:sz="4" w:space="0" w:color="A6A6A6"/>
            </w:tcBorders>
          </w:tcPr>
          <w:p w14:paraId="422E5C66" w14:textId="77777777" w:rsidR="00305790" w:rsidRPr="00CE4185" w:rsidRDefault="00305790" w:rsidP="00305790">
            <w:pPr>
              <w:rPr>
                <w:rFonts w:ascii="Times New Roman" w:hAnsi="Times New Roman"/>
                <w:szCs w:val="20"/>
                <w:lang w:eastAsia="ja-JP"/>
              </w:rPr>
            </w:pPr>
            <w:r w:rsidRPr="00CE4185">
              <w:rPr>
                <w:rFonts w:ascii="Times New Roman" w:hAnsi="Times New Roman"/>
                <w:b/>
                <w:bCs/>
                <w:szCs w:val="20"/>
                <w:lang w:eastAsia="ja-JP"/>
              </w:rPr>
              <w:t>Observation 1</w:t>
            </w:r>
            <w:r w:rsidRPr="00CE4185">
              <w:rPr>
                <w:rFonts w:ascii="Times New Roman" w:hAnsi="Times New Roman"/>
                <w:szCs w:val="20"/>
                <w:lang w:eastAsia="ja-JP"/>
              </w:rPr>
              <w:t>: To achieve a uniform beam layout on Earth's surface a fully digital beamforming satellite payload is needed.</w:t>
            </w:r>
          </w:p>
          <w:p w14:paraId="079B9A70" w14:textId="77777777" w:rsidR="00305790" w:rsidRPr="00CE4185" w:rsidRDefault="00305790" w:rsidP="00305790">
            <w:pPr>
              <w:rPr>
                <w:rFonts w:ascii="Times New Roman" w:hAnsi="Times New Roman"/>
                <w:szCs w:val="20"/>
                <w:lang w:eastAsia="ja-JP"/>
              </w:rPr>
            </w:pPr>
          </w:p>
          <w:p w14:paraId="778064F2" w14:textId="77777777" w:rsidR="00305790" w:rsidRPr="00CE4185" w:rsidRDefault="00305790" w:rsidP="00305790">
            <w:pPr>
              <w:spacing w:after="120"/>
              <w:rPr>
                <w:rFonts w:ascii="Times New Roman" w:hAnsi="Times New Roman"/>
                <w:szCs w:val="20"/>
                <w:lang w:val="en-US" w:eastAsia="ja-JP"/>
              </w:rPr>
            </w:pPr>
            <w:r w:rsidRPr="00CE4185">
              <w:rPr>
                <w:rFonts w:ascii="Times New Roman" w:hAnsi="Times New Roman"/>
                <w:b/>
                <w:bCs/>
                <w:szCs w:val="20"/>
                <w:lang w:val="en-US" w:eastAsia="ja-JP"/>
              </w:rPr>
              <w:t xml:space="preserve">Observation 2: </w:t>
            </w:r>
            <w:r w:rsidRPr="00CE4185">
              <w:rPr>
                <w:rFonts w:ascii="Times New Roman" w:hAnsi="Times New Roman"/>
                <w:szCs w:val="20"/>
                <w:lang w:val="en-US" w:eastAsia="ja-JP"/>
              </w:rPr>
              <w:t>According to our link level simulation, the following observations are made:</w:t>
            </w:r>
          </w:p>
          <w:p w14:paraId="13AD82D7" w14:textId="77777777" w:rsidR="00305790" w:rsidRPr="00CE4185" w:rsidRDefault="00305790" w:rsidP="00540DB0">
            <w:pPr>
              <w:pStyle w:val="Paragraphedeliste"/>
              <w:numPr>
                <w:ilvl w:val="0"/>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For set 1-1 and set 1-2 (Target CNR is -1.9dB) </w:t>
            </w:r>
          </w:p>
          <w:p w14:paraId="02812D61" w14:textId="77777777" w:rsidR="00305790" w:rsidRPr="00CE4185" w:rsidRDefault="00305790" w:rsidP="00540DB0">
            <w:pPr>
              <w:pStyle w:val="Paragraphedeliste"/>
              <w:numPr>
                <w:ilvl w:val="1"/>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All evaluated channels satisfy the target without repetitions. </w:t>
            </w:r>
          </w:p>
          <w:p w14:paraId="30B6895A" w14:textId="77777777" w:rsidR="00305790" w:rsidRPr="00CE4185" w:rsidRDefault="00305790" w:rsidP="00540DB0">
            <w:pPr>
              <w:pStyle w:val="Paragraphedeliste"/>
              <w:numPr>
                <w:ilvl w:val="0"/>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For set 1-3 (Target CNR is -9.9dB) </w:t>
            </w:r>
          </w:p>
          <w:p w14:paraId="65C0147E" w14:textId="77777777" w:rsidR="00305790" w:rsidRPr="00CE4185" w:rsidRDefault="00305790" w:rsidP="00540DB0">
            <w:pPr>
              <w:pStyle w:val="Paragraphedeliste"/>
              <w:numPr>
                <w:ilvl w:val="1"/>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8 repetitions are necessary for PDSCH VoIP and PDSCH Msg4. </w:t>
            </w:r>
          </w:p>
          <w:p w14:paraId="14DF0B9B" w14:textId="77777777" w:rsidR="00305790" w:rsidRPr="00CE4185" w:rsidRDefault="00305790" w:rsidP="00540DB0">
            <w:pPr>
              <w:pStyle w:val="Paragraphedeliste"/>
              <w:numPr>
                <w:ilvl w:val="1"/>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PDCCH with 24PRB and AL8 (because of 5MHz bandwidth) </w:t>
            </w:r>
            <w:proofErr w:type="spellStart"/>
            <w:r w:rsidRPr="00CE4185">
              <w:rPr>
                <w:rFonts w:ascii="Times New Roman" w:eastAsiaTheme="minorEastAsia" w:hAnsi="Times New Roman"/>
                <w:szCs w:val="20"/>
                <w:lang w:val="en-US" w:eastAsia="ja-JP"/>
              </w:rPr>
              <w:t>can not</w:t>
            </w:r>
            <w:proofErr w:type="spellEnd"/>
            <w:r w:rsidRPr="00CE4185">
              <w:rPr>
                <w:rFonts w:ascii="Times New Roman" w:eastAsiaTheme="minorEastAsia" w:hAnsi="Times New Roman"/>
                <w:szCs w:val="20"/>
                <w:lang w:val="en-US" w:eastAsia="ja-JP"/>
              </w:rPr>
              <w:t xml:space="preserve"> meet the target. </w:t>
            </w:r>
          </w:p>
          <w:p w14:paraId="4BCCE704" w14:textId="77777777" w:rsidR="00305790" w:rsidRPr="00CE4185" w:rsidRDefault="00305790" w:rsidP="00540DB0">
            <w:pPr>
              <w:pStyle w:val="Paragraphedeliste"/>
              <w:numPr>
                <w:ilvl w:val="1"/>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SIB1 (800 bits), SIB1 (1280 bits) and SIB19 (616 bits) </w:t>
            </w:r>
            <w:proofErr w:type="spellStart"/>
            <w:r w:rsidRPr="00CE4185">
              <w:rPr>
                <w:rFonts w:ascii="Times New Roman" w:eastAsiaTheme="minorEastAsia" w:hAnsi="Times New Roman"/>
                <w:szCs w:val="20"/>
                <w:lang w:val="en-US" w:eastAsia="ja-JP"/>
              </w:rPr>
              <w:t>can not</w:t>
            </w:r>
            <w:proofErr w:type="spellEnd"/>
            <w:r w:rsidRPr="00CE4185">
              <w:rPr>
                <w:rFonts w:ascii="Times New Roman" w:eastAsiaTheme="minorEastAsia" w:hAnsi="Times New Roman"/>
                <w:szCs w:val="20"/>
                <w:lang w:val="en-US" w:eastAsia="ja-JP"/>
              </w:rPr>
              <w:t xml:space="preserve"> meet the target. Multiple transmissions or repetitions (8 transmissions for SIB1 and 4 transmissions for SIB19) are necessary.</w:t>
            </w:r>
          </w:p>
          <w:p w14:paraId="0EC756A7" w14:textId="77777777" w:rsidR="00305790" w:rsidRPr="00CE4185" w:rsidRDefault="00305790" w:rsidP="00305790">
            <w:pPr>
              <w:pStyle w:val="Lgende"/>
              <w:rPr>
                <w:lang w:val="en-US" w:eastAsia="ja-JP"/>
              </w:rPr>
            </w:pPr>
          </w:p>
          <w:p w14:paraId="1054021D" w14:textId="77777777" w:rsidR="00305790" w:rsidRPr="00CE4185" w:rsidRDefault="00305790" w:rsidP="00305790">
            <w:pPr>
              <w:rPr>
                <w:rFonts w:ascii="Times New Roman" w:hAnsi="Times New Roman"/>
                <w:szCs w:val="20"/>
                <w:lang w:eastAsia="ja-JP"/>
              </w:rPr>
            </w:pPr>
            <w:r w:rsidRPr="00CE4185">
              <w:rPr>
                <w:rFonts w:ascii="Times New Roman" w:hAnsi="Times New Roman"/>
                <w:b/>
                <w:bCs/>
                <w:szCs w:val="20"/>
                <w:lang w:eastAsia="ja-JP"/>
              </w:rPr>
              <w:t>Proposal 1</w:t>
            </w:r>
            <w:r w:rsidRPr="00CE4185">
              <w:rPr>
                <w:rFonts w:ascii="Times New Roman" w:hAnsi="Times New Roman"/>
                <w:szCs w:val="20"/>
                <w:lang w:eastAsia="ja-JP"/>
              </w:rPr>
              <w:t>: RAN1 to clarify that UV-based mapping of hexagonal cells are not a suitable simulation approach for the envisaged beam-hopping scenario.</w:t>
            </w:r>
          </w:p>
          <w:p w14:paraId="01E1C3EB" w14:textId="77777777" w:rsidR="00305790" w:rsidRPr="00CE4185" w:rsidRDefault="00305790" w:rsidP="00305790">
            <w:pPr>
              <w:rPr>
                <w:rFonts w:ascii="Times New Roman" w:hAnsi="Times New Roman"/>
                <w:szCs w:val="20"/>
                <w:lang w:eastAsia="ja-JP"/>
              </w:rPr>
            </w:pPr>
          </w:p>
          <w:p w14:paraId="4D25B662" w14:textId="77777777" w:rsidR="00305790" w:rsidRPr="00CE4185" w:rsidRDefault="00305790" w:rsidP="00305790">
            <w:pPr>
              <w:rPr>
                <w:rFonts w:ascii="Times New Roman" w:hAnsi="Times New Roman"/>
                <w:szCs w:val="20"/>
                <w:lang w:eastAsia="ja-JP"/>
              </w:rPr>
            </w:pPr>
            <w:r w:rsidRPr="00CE4185">
              <w:rPr>
                <w:rFonts w:ascii="Times New Roman" w:hAnsi="Times New Roman"/>
                <w:b/>
                <w:bCs/>
                <w:szCs w:val="20"/>
                <w:lang w:eastAsia="ja-JP"/>
              </w:rPr>
              <w:t>Proposal 2</w:t>
            </w:r>
            <w:r w:rsidRPr="00CE4185">
              <w:rPr>
                <w:rFonts w:ascii="Times New Roman" w:hAnsi="Times New Roman"/>
                <w:szCs w:val="20"/>
                <w:lang w:eastAsia="ja-JP"/>
              </w:rPr>
              <w:t>: RAN1 should discuss whether a fully digital RF-frontend for beamforming is typical given the constraints of a satellite, in particular of a smaller LEO-satellite.</w:t>
            </w:r>
          </w:p>
          <w:p w14:paraId="3AD2A74B" w14:textId="77777777" w:rsidR="00305790" w:rsidRPr="00CE4185" w:rsidRDefault="00305790" w:rsidP="00305790">
            <w:pPr>
              <w:rPr>
                <w:rFonts w:ascii="Times New Roman" w:hAnsi="Times New Roman"/>
                <w:szCs w:val="20"/>
                <w:lang w:eastAsia="ja-JP"/>
              </w:rPr>
            </w:pPr>
          </w:p>
          <w:p w14:paraId="3E68C2FC" w14:textId="77777777" w:rsidR="00305790" w:rsidRPr="00CE4185" w:rsidRDefault="00305790" w:rsidP="00305790">
            <w:pPr>
              <w:rPr>
                <w:rFonts w:ascii="Times New Roman" w:hAnsi="Times New Roman"/>
                <w:szCs w:val="20"/>
                <w:lang w:val="en-US" w:eastAsia="ja-JP"/>
              </w:rPr>
            </w:pPr>
            <w:r w:rsidRPr="00CE4185">
              <w:rPr>
                <w:rFonts w:ascii="Times New Roman" w:hAnsi="Times New Roman"/>
                <w:b/>
                <w:bCs/>
                <w:szCs w:val="20"/>
                <w:lang w:val="en-US" w:eastAsia="ja-JP"/>
              </w:rPr>
              <w:t>Proposal 3</w:t>
            </w:r>
            <w:r w:rsidRPr="00CE4185">
              <w:rPr>
                <w:rFonts w:ascii="Times New Roman" w:hAnsi="Times New Roman"/>
                <w:szCs w:val="20"/>
                <w:lang w:val="en-US" w:eastAsia="ja-JP"/>
              </w:rPr>
              <w:t xml:space="preserve">: Study the feasibility of active satellite beam switching. This includes semi-static switching and dynamic switching, e.g., every slot. </w:t>
            </w:r>
          </w:p>
          <w:p w14:paraId="540D161C" w14:textId="77777777" w:rsidR="00305790" w:rsidRPr="00CE4185" w:rsidRDefault="00305790" w:rsidP="00305790">
            <w:pPr>
              <w:rPr>
                <w:rFonts w:ascii="Times New Roman" w:hAnsi="Times New Roman"/>
                <w:szCs w:val="20"/>
                <w:lang w:val="en-US" w:eastAsia="ja-JP"/>
              </w:rPr>
            </w:pPr>
          </w:p>
          <w:p w14:paraId="151624D7" w14:textId="77777777" w:rsidR="00305790" w:rsidRPr="00CE4185" w:rsidRDefault="00305790" w:rsidP="00305790">
            <w:pPr>
              <w:rPr>
                <w:rFonts w:ascii="Times New Roman" w:hAnsi="Times New Roman"/>
                <w:szCs w:val="20"/>
                <w:lang w:val="en-US" w:eastAsia="ja-JP"/>
              </w:rPr>
            </w:pPr>
            <w:r w:rsidRPr="00CE4185">
              <w:rPr>
                <w:rFonts w:ascii="Times New Roman" w:hAnsi="Times New Roman"/>
                <w:b/>
                <w:bCs/>
                <w:szCs w:val="20"/>
                <w:lang w:val="en-US" w:eastAsia="ja-JP"/>
              </w:rPr>
              <w:t>Proposal 4</w:t>
            </w:r>
            <w:r w:rsidRPr="00CE4185">
              <w:rPr>
                <w:rFonts w:ascii="Times New Roman" w:hAnsi="Times New Roman"/>
                <w:szCs w:val="20"/>
                <w:lang w:val="en-US" w:eastAsia="ja-JP"/>
              </w:rPr>
              <w:t>: RAN1 should explore the connection between beam-hopping patterns and Cell DTX/DRX patterns.</w:t>
            </w:r>
          </w:p>
          <w:p w14:paraId="0D8FF877" w14:textId="77777777" w:rsidR="00305790" w:rsidRPr="00CE4185" w:rsidRDefault="00305790" w:rsidP="00305790">
            <w:pPr>
              <w:rPr>
                <w:rFonts w:ascii="Times New Roman" w:hAnsi="Times New Roman"/>
                <w:szCs w:val="20"/>
                <w:lang w:val="en-US" w:eastAsia="ja-JP"/>
              </w:rPr>
            </w:pPr>
          </w:p>
          <w:p w14:paraId="673BB516" w14:textId="77777777" w:rsidR="00305790" w:rsidRPr="00CE4185" w:rsidRDefault="00305790" w:rsidP="00305790">
            <w:pPr>
              <w:rPr>
                <w:rFonts w:ascii="Times New Roman" w:hAnsi="Times New Roman"/>
                <w:szCs w:val="20"/>
                <w:lang w:val="en-US" w:eastAsia="ja-JP"/>
              </w:rPr>
            </w:pPr>
            <w:r w:rsidRPr="00CE4185">
              <w:rPr>
                <w:rFonts w:ascii="Times New Roman" w:hAnsi="Times New Roman"/>
                <w:b/>
                <w:bCs/>
                <w:szCs w:val="20"/>
                <w:lang w:val="en-US" w:eastAsia="ja-JP"/>
              </w:rPr>
              <w:t>Proposal 5</w:t>
            </w:r>
            <w:r w:rsidRPr="00CE4185">
              <w:rPr>
                <w:rFonts w:ascii="Times New Roman" w:hAnsi="Times New Roman"/>
                <w:szCs w:val="20"/>
                <w:lang w:val="en-US" w:eastAsia="ja-JP"/>
              </w:rPr>
              <w:t>: RAN1 to explore the impact of DTX/DRX per SSB beam and related UE IDLE/INACTIVE mode UE behavior.</w:t>
            </w:r>
          </w:p>
          <w:p w14:paraId="789EEE3F" w14:textId="77777777" w:rsidR="00305790" w:rsidRPr="00CE4185" w:rsidRDefault="00305790" w:rsidP="00305790">
            <w:pPr>
              <w:rPr>
                <w:rFonts w:ascii="Times New Roman" w:hAnsi="Times New Roman"/>
                <w:szCs w:val="20"/>
                <w:lang w:val="en-US" w:eastAsia="ja-JP"/>
              </w:rPr>
            </w:pPr>
          </w:p>
          <w:p w14:paraId="0426DE40" w14:textId="77777777" w:rsidR="00305790" w:rsidRPr="00CE4185" w:rsidRDefault="00305790" w:rsidP="00305790">
            <w:pPr>
              <w:rPr>
                <w:rFonts w:ascii="Times New Roman" w:hAnsi="Times New Roman"/>
                <w:szCs w:val="20"/>
                <w:lang w:eastAsia="ja-JP"/>
              </w:rPr>
            </w:pPr>
            <w:r w:rsidRPr="00CE4185">
              <w:rPr>
                <w:rFonts w:ascii="Times New Roman" w:hAnsi="Times New Roman"/>
                <w:b/>
                <w:bCs/>
                <w:szCs w:val="20"/>
                <w:lang w:val="en-US" w:eastAsia="ja-JP"/>
              </w:rPr>
              <w:t>Proposal 6</w:t>
            </w:r>
            <w:r w:rsidRPr="00CE4185">
              <w:rPr>
                <w:rFonts w:ascii="Times New Roman" w:hAnsi="Times New Roman"/>
                <w:szCs w:val="20"/>
                <w:lang w:val="en-US" w:eastAsia="ja-JP"/>
              </w:rPr>
              <w:t>: RAN1 may explore the need of on-demand beam-hopping interaction with R19 NES work item.</w:t>
            </w:r>
          </w:p>
          <w:p w14:paraId="6228FE5C" w14:textId="77777777" w:rsidR="00305790" w:rsidRPr="00CE4185" w:rsidRDefault="00305790" w:rsidP="00305790">
            <w:pPr>
              <w:rPr>
                <w:rFonts w:ascii="Times New Roman" w:hAnsi="Times New Roman"/>
                <w:szCs w:val="20"/>
                <w:lang w:eastAsia="ja-JP"/>
              </w:rPr>
            </w:pPr>
          </w:p>
          <w:p w14:paraId="59B309B4" w14:textId="77777777" w:rsidR="00305790" w:rsidRPr="00CE4185" w:rsidRDefault="00305790" w:rsidP="00305790">
            <w:pPr>
              <w:rPr>
                <w:rFonts w:ascii="Times New Roman" w:hAnsi="Times New Roman"/>
                <w:szCs w:val="20"/>
                <w:lang w:val="en-US" w:eastAsia="ja-JP"/>
              </w:rPr>
            </w:pPr>
            <w:r w:rsidRPr="00CE4185">
              <w:rPr>
                <w:rFonts w:ascii="Times New Roman" w:hAnsi="Times New Roman"/>
                <w:b/>
                <w:bCs/>
                <w:szCs w:val="20"/>
                <w:lang w:val="en-US" w:eastAsia="ja-JP"/>
              </w:rPr>
              <w:t xml:space="preserve">Proposal 7: </w:t>
            </w:r>
            <w:r w:rsidRPr="00CE4185">
              <w:rPr>
                <w:rFonts w:ascii="Times New Roman" w:hAnsi="Times New Roman"/>
                <w:szCs w:val="20"/>
                <w:lang w:val="en-US" w:eastAsia="ja-JP"/>
              </w:rPr>
              <w:t xml:space="preserve">Although three satellite parameter sets are defined for the evaluation, parameter sets to be supported in Rel.19 should be carefully discussed. </w:t>
            </w:r>
            <w:r w:rsidRPr="00CE4185">
              <w:rPr>
                <w:rFonts w:ascii="Times New Roman" w:eastAsiaTheme="minorEastAsia" w:hAnsi="Times New Roman"/>
                <w:szCs w:val="20"/>
                <w:lang w:val="en-US" w:eastAsia="ja-JP"/>
              </w:rPr>
              <w:t>At least parameter set 1-1 should be prioritized.</w:t>
            </w:r>
            <w:r w:rsidRPr="00CE4185">
              <w:rPr>
                <w:rFonts w:ascii="Times New Roman" w:hAnsi="Times New Roman"/>
                <w:szCs w:val="20"/>
                <w:lang w:val="en-US" w:eastAsia="ja-JP"/>
              </w:rPr>
              <w:t xml:space="preserve"> </w:t>
            </w:r>
          </w:p>
          <w:p w14:paraId="44882903" w14:textId="77777777" w:rsidR="00305790" w:rsidRPr="00CE4185" w:rsidRDefault="00305790" w:rsidP="00305790">
            <w:pPr>
              <w:rPr>
                <w:rFonts w:ascii="Times New Roman" w:hAnsi="Times New Roman"/>
                <w:szCs w:val="20"/>
                <w:lang w:eastAsia="ja-JP"/>
              </w:rPr>
            </w:pPr>
          </w:p>
          <w:p w14:paraId="369A4423" w14:textId="77777777" w:rsidR="00C55FFF" w:rsidRPr="00CE4185" w:rsidRDefault="00C55FFF" w:rsidP="00C55FFF">
            <w:pPr>
              <w:rPr>
                <w:rFonts w:ascii="Times New Roman" w:eastAsia="Times New Roman" w:hAnsi="Times New Roman"/>
                <w:szCs w:val="20"/>
                <w:lang w:val="en-US"/>
              </w:rPr>
            </w:pPr>
          </w:p>
        </w:tc>
      </w:tr>
      <w:tr w:rsidR="00C55FFF" w:rsidRPr="00CE4185" w14:paraId="6F6DF9DD"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F2AFA2D" w14:textId="77777777" w:rsidR="00C55FFF" w:rsidRPr="00CE4185" w:rsidRDefault="00CC11BC" w:rsidP="00C55FFF">
            <w:pPr>
              <w:rPr>
                <w:rFonts w:ascii="Times New Roman" w:eastAsia="Times New Roman" w:hAnsi="Times New Roman"/>
                <w:bCs/>
                <w:color w:val="0000FF"/>
                <w:szCs w:val="20"/>
                <w:lang w:val="en-US"/>
              </w:rPr>
            </w:pPr>
            <w:hyperlink r:id="rId50" w:history="1">
              <w:r w:rsidR="00C55FFF" w:rsidRPr="00CE4185">
                <w:rPr>
                  <w:rFonts w:ascii="Times New Roman" w:eastAsia="Times New Roman" w:hAnsi="Times New Roman"/>
                  <w:bCs/>
                  <w:color w:val="0000FF"/>
                  <w:szCs w:val="20"/>
                  <w:lang w:val="en-US"/>
                </w:rPr>
                <w:t>R1-2405172</w:t>
              </w:r>
            </w:hyperlink>
          </w:p>
        </w:tc>
        <w:tc>
          <w:tcPr>
            <w:tcW w:w="1029" w:type="pct"/>
            <w:tcBorders>
              <w:top w:val="nil"/>
              <w:left w:val="nil"/>
              <w:bottom w:val="single" w:sz="4" w:space="0" w:color="A6A6A6"/>
              <w:right w:val="single" w:sz="4" w:space="0" w:color="A6A6A6"/>
            </w:tcBorders>
            <w:shd w:val="clear" w:color="auto" w:fill="auto"/>
            <w:hideMark/>
          </w:tcPr>
          <w:p w14:paraId="4ECC468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Qualcomm Incorporated</w:t>
            </w:r>
          </w:p>
        </w:tc>
        <w:tc>
          <w:tcPr>
            <w:tcW w:w="3236" w:type="pct"/>
            <w:tcBorders>
              <w:top w:val="nil"/>
              <w:left w:val="nil"/>
              <w:bottom w:val="single" w:sz="4" w:space="0" w:color="A6A6A6"/>
              <w:right w:val="single" w:sz="4" w:space="0" w:color="A6A6A6"/>
            </w:tcBorders>
          </w:tcPr>
          <w:p w14:paraId="0DBA42AC"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Observation 1:</w:t>
            </w:r>
            <w:r w:rsidRPr="00CE4185">
              <w:rPr>
                <w:rFonts w:ascii="Times New Roman" w:hAnsi="Times New Roman"/>
                <w:bCs/>
                <w:szCs w:val="20"/>
              </w:rPr>
              <w:t xml:space="preserve"> In NR NTN, UE reception of SIBs before the acquisition of satellite ephemeris (SIB19) may suffer larger timing and frequency offsets than in TN. The issue becomes more severe if SSB transmission periodicity is increased.</w:t>
            </w:r>
          </w:p>
          <w:p w14:paraId="3D9C789B" w14:textId="77777777" w:rsidR="00B24BD0" w:rsidRPr="00CE4185" w:rsidRDefault="00B24BD0" w:rsidP="00B24BD0">
            <w:pPr>
              <w:rPr>
                <w:rFonts w:ascii="Times New Roman" w:hAnsi="Times New Roman"/>
                <w:bCs/>
                <w:szCs w:val="20"/>
              </w:rPr>
            </w:pPr>
            <w:r w:rsidRPr="00CE4185">
              <w:rPr>
                <w:rFonts w:ascii="Times New Roman" w:hAnsi="Times New Roman"/>
                <w:bCs/>
                <w:szCs w:val="20"/>
              </w:rPr>
              <w:t>Observation 2: To support Set1-3, coverage enhancement is needed at least for the following channels:</w:t>
            </w:r>
          </w:p>
          <w:p w14:paraId="36CBAE06" w14:textId="77777777" w:rsidR="00B24BD0" w:rsidRPr="00CE4185" w:rsidRDefault="00B24BD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PDCCH</w:t>
            </w:r>
          </w:p>
          <w:p w14:paraId="3EDFDC3E" w14:textId="77777777" w:rsidR="00B24BD0" w:rsidRPr="00CE4185" w:rsidRDefault="00B24BD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 xml:space="preserve">PDSCH carrying SIBs  </w:t>
            </w:r>
          </w:p>
          <w:p w14:paraId="2D111BFA" w14:textId="77777777" w:rsidR="00B24BD0" w:rsidRPr="00CE4185" w:rsidRDefault="00B24BD0" w:rsidP="00B24BD0">
            <w:pPr>
              <w:rPr>
                <w:rFonts w:ascii="Times New Roman" w:hAnsi="Times New Roman"/>
                <w:szCs w:val="20"/>
              </w:rPr>
            </w:pPr>
          </w:p>
          <w:p w14:paraId="046B1D6A"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Observation 3:</w:t>
            </w:r>
            <w:r w:rsidRPr="00CE4185">
              <w:rPr>
                <w:rFonts w:ascii="Times New Roman" w:hAnsi="Times New Roman"/>
                <w:bCs/>
                <w:szCs w:val="20"/>
              </w:rPr>
              <w:t xml:space="preserve"> At 1% BLER, removing the reserved bits for the PDCCH with CRC scrambled by SI-RNTI can improved the performance by about 1.3 dB for NR NTN TDL-C.</w:t>
            </w:r>
          </w:p>
          <w:p w14:paraId="1C542BF3" w14:textId="77777777" w:rsidR="00B24BD0" w:rsidRPr="00CE4185" w:rsidRDefault="00B24BD0" w:rsidP="00B24BD0">
            <w:pPr>
              <w:rPr>
                <w:rFonts w:ascii="Times New Roman" w:hAnsi="Times New Roman"/>
                <w:szCs w:val="20"/>
              </w:rPr>
            </w:pPr>
          </w:p>
          <w:p w14:paraId="6426C4D8"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Observation 4:</w:t>
            </w:r>
            <w:r w:rsidRPr="00CE4185">
              <w:rPr>
                <w:rFonts w:ascii="Times New Roman" w:hAnsi="Times New Roman"/>
                <w:bCs/>
                <w:szCs w:val="20"/>
              </w:rPr>
              <w:t xml:space="preserve"> Rel-18 cell DTX does not allow flexible adaptation of cell DTX patterns. </w:t>
            </w:r>
          </w:p>
          <w:p w14:paraId="3E5A7BD1" w14:textId="77777777" w:rsidR="00B24BD0" w:rsidRPr="00CE4185" w:rsidRDefault="00B24BD0" w:rsidP="00B24BD0">
            <w:pPr>
              <w:rPr>
                <w:rFonts w:ascii="Times New Roman" w:hAnsi="Times New Roman"/>
                <w:bCs/>
                <w:szCs w:val="20"/>
              </w:rPr>
            </w:pPr>
          </w:p>
          <w:p w14:paraId="304CE99A"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Proposal 1:</w:t>
            </w:r>
            <w:r w:rsidRPr="00CE4185">
              <w:rPr>
                <w:rFonts w:ascii="Times New Roman" w:hAnsi="Times New Roman"/>
                <w:bCs/>
                <w:szCs w:val="20"/>
              </w:rPr>
              <w:t xml:space="preserve"> Consider coverage enhancements for PDSCH schedule by a PDCCH in a CSS.</w:t>
            </w:r>
          </w:p>
          <w:p w14:paraId="11AA8946" w14:textId="77777777" w:rsidR="00B24BD0" w:rsidRPr="00CE4185" w:rsidRDefault="00B24BD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At least for PDSCH scheduled by PDCCH format 1_0 with CRC scrambled by SI-RNTI.</w:t>
            </w:r>
          </w:p>
          <w:p w14:paraId="5660EB1D" w14:textId="77777777" w:rsidR="00B24BD0" w:rsidRPr="00CE4185" w:rsidRDefault="00B24BD0" w:rsidP="00B24BD0">
            <w:pPr>
              <w:pStyle w:val="Paragraphedeliste"/>
              <w:ind w:left="800"/>
              <w:rPr>
                <w:rFonts w:ascii="Times New Roman" w:hAnsi="Times New Roman"/>
                <w:bCs/>
                <w:szCs w:val="20"/>
              </w:rPr>
            </w:pPr>
          </w:p>
          <w:p w14:paraId="5F28A993"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Proposal 2:</w:t>
            </w:r>
            <w:r w:rsidRPr="00CE4185">
              <w:rPr>
                <w:rFonts w:ascii="Times New Roman" w:hAnsi="Times New Roman"/>
                <w:bCs/>
                <w:szCs w:val="20"/>
              </w:rPr>
              <w:t xml:space="preserve"> Consider coverage enhancement for PDCCH.</w:t>
            </w:r>
          </w:p>
          <w:p w14:paraId="35FE57C7" w14:textId="77777777" w:rsidR="00B24BD0" w:rsidRPr="00CE4185" w:rsidRDefault="00B24BD0" w:rsidP="00B24BD0">
            <w:pPr>
              <w:rPr>
                <w:rFonts w:ascii="Times New Roman" w:hAnsi="Times New Roman"/>
                <w:bCs/>
                <w:szCs w:val="20"/>
              </w:rPr>
            </w:pPr>
          </w:p>
          <w:p w14:paraId="797A2BEE"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Proposal 3:</w:t>
            </w:r>
            <w:r w:rsidRPr="00CE4185">
              <w:rPr>
                <w:rFonts w:ascii="Times New Roman" w:hAnsi="Times New Roman"/>
                <w:bCs/>
                <w:szCs w:val="20"/>
              </w:rPr>
              <w:t xml:space="preserve"> Consider coverage enhancement for the PDCCH that schedules a SIB1 PDSCH without NW </w:t>
            </w:r>
            <w:proofErr w:type="spellStart"/>
            <w:r w:rsidRPr="00CE4185">
              <w:rPr>
                <w:rFonts w:ascii="Times New Roman" w:hAnsi="Times New Roman"/>
                <w:bCs/>
                <w:szCs w:val="20"/>
              </w:rPr>
              <w:t>signaling</w:t>
            </w:r>
            <w:proofErr w:type="spellEnd"/>
            <w:r w:rsidRPr="00CE4185">
              <w:rPr>
                <w:rFonts w:ascii="Times New Roman" w:hAnsi="Times New Roman"/>
                <w:bCs/>
                <w:szCs w:val="20"/>
              </w:rPr>
              <w:t>.</w:t>
            </w:r>
          </w:p>
          <w:p w14:paraId="5EF443F8" w14:textId="77777777" w:rsidR="00B24BD0" w:rsidRPr="00CE4185" w:rsidRDefault="00B24BD0" w:rsidP="00B24BD0">
            <w:pPr>
              <w:rPr>
                <w:rFonts w:ascii="Times New Roman" w:hAnsi="Times New Roman"/>
                <w:bCs/>
                <w:szCs w:val="20"/>
              </w:rPr>
            </w:pPr>
          </w:p>
          <w:p w14:paraId="5BE05A55" w14:textId="77777777" w:rsidR="00B24BD0" w:rsidRPr="00CE4185" w:rsidRDefault="00B24BD0" w:rsidP="00B24BD0">
            <w:pPr>
              <w:rPr>
                <w:rStyle w:val="ui-provider"/>
                <w:rFonts w:ascii="Times New Roman" w:hAnsi="Times New Roman"/>
                <w:bCs/>
                <w:szCs w:val="20"/>
              </w:rPr>
            </w:pPr>
            <w:r w:rsidRPr="00CE4185">
              <w:rPr>
                <w:rStyle w:val="ui-provider"/>
                <w:rFonts w:ascii="Times New Roman" w:hAnsi="Times New Roman"/>
                <w:b/>
                <w:bCs/>
                <w:szCs w:val="20"/>
              </w:rPr>
              <w:t>Proposal 4:</w:t>
            </w:r>
            <w:r w:rsidRPr="00CE4185">
              <w:rPr>
                <w:rStyle w:val="ui-provider"/>
                <w:rFonts w:ascii="Times New Roman" w:hAnsi="Times New Roman"/>
                <w:bCs/>
                <w:szCs w:val="20"/>
              </w:rPr>
              <w:t xml:space="preserve"> Support the configuration of more than one cell DTX patterns to a UE.</w:t>
            </w:r>
          </w:p>
          <w:p w14:paraId="48F65588" w14:textId="77777777" w:rsidR="00B24BD0" w:rsidRPr="00CE4185" w:rsidRDefault="00B24BD0" w:rsidP="00B24BD0">
            <w:pPr>
              <w:rPr>
                <w:rFonts w:ascii="Times New Roman" w:hAnsi="Times New Roman"/>
                <w:bCs/>
                <w:szCs w:val="20"/>
              </w:rPr>
            </w:pPr>
          </w:p>
          <w:p w14:paraId="2D3C1667"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Proposal 5:</w:t>
            </w:r>
            <w:r w:rsidRPr="00CE4185">
              <w:rPr>
                <w:rFonts w:ascii="Times New Roman" w:hAnsi="Times New Roman"/>
                <w:bCs/>
                <w:szCs w:val="20"/>
              </w:rPr>
              <w:t xml:space="preserve"> Support dynamic group-common </w:t>
            </w:r>
            <w:proofErr w:type="spellStart"/>
            <w:r w:rsidRPr="00CE4185">
              <w:rPr>
                <w:rFonts w:ascii="Times New Roman" w:hAnsi="Times New Roman"/>
                <w:bCs/>
                <w:szCs w:val="20"/>
              </w:rPr>
              <w:t>signaling</w:t>
            </w:r>
            <w:proofErr w:type="spellEnd"/>
            <w:r w:rsidRPr="00CE4185">
              <w:rPr>
                <w:rFonts w:ascii="Times New Roman" w:hAnsi="Times New Roman"/>
                <w:bCs/>
                <w:szCs w:val="20"/>
              </w:rPr>
              <w:t xml:space="preserve"> for the change of  cell DTX patterns. </w:t>
            </w:r>
          </w:p>
          <w:p w14:paraId="753438A5" w14:textId="77777777" w:rsidR="00C55FFF" w:rsidRPr="00CE4185" w:rsidRDefault="00C55FFF" w:rsidP="00C55FFF">
            <w:pPr>
              <w:rPr>
                <w:rFonts w:ascii="Times New Roman" w:eastAsia="Times New Roman" w:hAnsi="Times New Roman"/>
                <w:szCs w:val="20"/>
              </w:rPr>
            </w:pPr>
          </w:p>
        </w:tc>
      </w:tr>
      <w:tr w:rsidR="00C55FFF" w:rsidRPr="00CE4185" w14:paraId="2EB94E90"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69179116" w14:textId="77777777" w:rsidR="00C55FFF" w:rsidRPr="00CE4185" w:rsidRDefault="00CC11BC" w:rsidP="00C55FFF">
            <w:pPr>
              <w:rPr>
                <w:rFonts w:ascii="Times New Roman" w:eastAsia="Times New Roman" w:hAnsi="Times New Roman"/>
                <w:bCs/>
                <w:color w:val="0000FF"/>
                <w:szCs w:val="20"/>
                <w:lang w:val="en-US"/>
              </w:rPr>
            </w:pPr>
            <w:hyperlink r:id="rId51" w:history="1">
              <w:r w:rsidR="00C55FFF" w:rsidRPr="00CE4185">
                <w:rPr>
                  <w:rFonts w:ascii="Times New Roman" w:eastAsia="Times New Roman" w:hAnsi="Times New Roman"/>
                  <w:bCs/>
                  <w:color w:val="0000FF"/>
                  <w:szCs w:val="20"/>
                  <w:lang w:val="en-US"/>
                </w:rPr>
                <w:t>R1-2405226</w:t>
              </w:r>
            </w:hyperlink>
          </w:p>
        </w:tc>
        <w:tc>
          <w:tcPr>
            <w:tcW w:w="1029" w:type="pct"/>
            <w:tcBorders>
              <w:top w:val="nil"/>
              <w:left w:val="nil"/>
              <w:bottom w:val="single" w:sz="4" w:space="0" w:color="A6A6A6"/>
              <w:right w:val="single" w:sz="4" w:space="0" w:color="A6A6A6"/>
            </w:tcBorders>
            <w:shd w:val="clear" w:color="auto" w:fill="auto"/>
            <w:hideMark/>
          </w:tcPr>
          <w:p w14:paraId="4825F84C"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NICT</w:t>
            </w:r>
          </w:p>
        </w:tc>
        <w:tc>
          <w:tcPr>
            <w:tcW w:w="3236" w:type="pct"/>
            <w:tcBorders>
              <w:top w:val="nil"/>
              <w:left w:val="nil"/>
              <w:bottom w:val="single" w:sz="4" w:space="0" w:color="A6A6A6"/>
              <w:right w:val="single" w:sz="4" w:space="0" w:color="A6A6A6"/>
            </w:tcBorders>
          </w:tcPr>
          <w:p w14:paraId="73B34663" w14:textId="77777777" w:rsidR="00BC39E3" w:rsidRPr="00CE4185" w:rsidRDefault="00BC39E3" w:rsidP="00BC39E3">
            <w:pPr>
              <w:spacing w:before="120" w:afterLines="50" w:after="120"/>
              <w:rPr>
                <w:rFonts w:ascii="Times New Roman" w:eastAsia="MS Mincho" w:hAnsi="Times New Roman"/>
                <w:b/>
                <w:bCs/>
                <w:szCs w:val="20"/>
              </w:rPr>
            </w:pPr>
            <w:r w:rsidRPr="00CE4185">
              <w:rPr>
                <w:rFonts w:ascii="Times New Roman" w:eastAsia="MS Mincho" w:hAnsi="Times New Roman"/>
                <w:b/>
                <w:bCs/>
                <w:szCs w:val="20"/>
              </w:rPr>
              <w:t>Observation 1:</w:t>
            </w:r>
          </w:p>
          <w:p w14:paraId="3FA02872" w14:textId="77777777" w:rsidR="00BC39E3" w:rsidRPr="00CE4185" w:rsidRDefault="00BC39E3" w:rsidP="00BC39E3">
            <w:pPr>
              <w:spacing w:before="120" w:afterLines="50" w:after="120"/>
              <w:rPr>
                <w:rFonts w:ascii="Times New Roman" w:hAnsi="Times New Roman"/>
                <w:color w:val="000000" w:themeColor="text1"/>
                <w:szCs w:val="20"/>
              </w:rPr>
            </w:pPr>
            <w:r w:rsidRPr="00CE4185">
              <w:rPr>
                <w:rFonts w:ascii="Times New Roman" w:hAnsi="Times New Roman"/>
                <w:szCs w:val="20"/>
              </w:rPr>
              <w:t>P Performance improvement can be expected by DL reception by multipl</w:t>
            </w:r>
            <w:r w:rsidRPr="00CE4185">
              <w:rPr>
                <w:rFonts w:ascii="Times New Roman" w:hAnsi="Times New Roman"/>
                <w:color w:val="000000" w:themeColor="text1"/>
                <w:szCs w:val="20"/>
              </w:rPr>
              <w:t>e UEs</w:t>
            </w:r>
            <w:r w:rsidRPr="00CE4185">
              <w:rPr>
                <w:rFonts w:ascii="Times New Roman" w:eastAsiaTheme="minorEastAsia" w:hAnsi="Times New Roman"/>
                <w:color w:val="000000" w:themeColor="text1"/>
                <w:szCs w:val="20"/>
                <w:lang w:eastAsia="ja-JP"/>
              </w:rPr>
              <w:t xml:space="preserve"> with no major specification impact.</w:t>
            </w:r>
          </w:p>
          <w:p w14:paraId="7E3C6737" w14:textId="77777777" w:rsidR="00BC39E3" w:rsidRPr="00CE4185" w:rsidRDefault="00BC39E3" w:rsidP="00BC39E3">
            <w:pPr>
              <w:spacing w:before="120"/>
              <w:rPr>
                <w:rFonts w:ascii="Times New Roman" w:hAnsi="Times New Roman"/>
                <w:szCs w:val="20"/>
              </w:rPr>
            </w:pPr>
            <w:r w:rsidRPr="00CE4185">
              <w:rPr>
                <w:rFonts w:ascii="Times New Roman" w:eastAsia="MS Mincho" w:hAnsi="Times New Roman"/>
                <w:b/>
                <w:bCs/>
                <w:szCs w:val="20"/>
              </w:rPr>
              <w:t>Observation 2:</w:t>
            </w:r>
          </w:p>
          <w:p w14:paraId="6E50A5F5" w14:textId="77777777" w:rsidR="00BC39E3" w:rsidRPr="00CE4185" w:rsidRDefault="00BC39E3" w:rsidP="00BC39E3">
            <w:pPr>
              <w:spacing w:before="120" w:afterLines="50" w:after="120"/>
              <w:rPr>
                <w:rFonts w:ascii="Times New Roman" w:hAnsi="Times New Roman"/>
                <w:szCs w:val="20"/>
              </w:rPr>
            </w:pPr>
            <w:r w:rsidRPr="00CE4185">
              <w:rPr>
                <w:rFonts w:ascii="Times New Roman" w:eastAsiaTheme="minorEastAsia" w:hAnsi="Times New Roman"/>
                <w:szCs w:val="20"/>
                <w:lang w:eastAsia="ja-JP"/>
              </w:rPr>
              <w:t>Allowing flexible setting of beam dwell time and revisit time, more efficient beam management becomes possible according to traffic demand of each beam</w:t>
            </w:r>
            <w:r w:rsidRPr="00CE4185">
              <w:rPr>
                <w:rFonts w:ascii="Times New Roman" w:hAnsi="Times New Roman"/>
                <w:szCs w:val="20"/>
              </w:rPr>
              <w:t>.</w:t>
            </w:r>
          </w:p>
          <w:p w14:paraId="26FBA74F" w14:textId="77777777" w:rsidR="00BC39E3" w:rsidRPr="00CE4185" w:rsidRDefault="00BC39E3" w:rsidP="00BC39E3">
            <w:pPr>
              <w:spacing w:before="120"/>
              <w:rPr>
                <w:rFonts w:ascii="Times New Roman" w:hAnsi="Times New Roman"/>
                <w:color w:val="000000" w:themeColor="text1"/>
                <w:szCs w:val="20"/>
              </w:rPr>
            </w:pPr>
            <w:r w:rsidRPr="00CE4185">
              <w:rPr>
                <w:rFonts w:ascii="Times New Roman" w:eastAsia="MS Mincho" w:hAnsi="Times New Roman"/>
                <w:b/>
                <w:bCs/>
                <w:color w:val="000000" w:themeColor="text1"/>
                <w:szCs w:val="20"/>
              </w:rPr>
              <w:t>Proposal 1:</w:t>
            </w:r>
          </w:p>
          <w:p w14:paraId="1F4E4C8E" w14:textId="77777777" w:rsidR="00BC39E3" w:rsidRPr="00CE4185" w:rsidRDefault="00BC39E3" w:rsidP="00BC39E3">
            <w:pPr>
              <w:spacing w:before="120" w:afterLines="50" w:after="120"/>
              <w:rPr>
                <w:rFonts w:ascii="Times New Roman" w:hAnsi="Times New Roman"/>
                <w:color w:val="000000" w:themeColor="text1"/>
                <w:szCs w:val="20"/>
              </w:rPr>
            </w:pPr>
            <w:r w:rsidRPr="00CE4185">
              <w:rPr>
                <w:rFonts w:ascii="Times New Roman" w:hAnsi="Times New Roman"/>
                <w:color w:val="000000" w:themeColor="text1"/>
                <w:szCs w:val="20"/>
              </w:rPr>
              <w:t>DL reception by multiple UEs is to be considered as one of the DL coverage enhancement solutions.</w:t>
            </w:r>
          </w:p>
          <w:p w14:paraId="19DBA8AC" w14:textId="77777777" w:rsidR="00BC39E3" w:rsidRPr="00CE4185" w:rsidRDefault="00BC39E3" w:rsidP="00BC39E3">
            <w:pPr>
              <w:spacing w:before="120"/>
              <w:rPr>
                <w:rFonts w:ascii="Times New Roman" w:hAnsi="Times New Roman"/>
                <w:color w:val="000000" w:themeColor="text1"/>
                <w:szCs w:val="20"/>
              </w:rPr>
            </w:pPr>
            <w:r w:rsidRPr="00CE4185">
              <w:rPr>
                <w:rFonts w:ascii="Times New Roman" w:eastAsia="MS Mincho" w:hAnsi="Times New Roman"/>
                <w:b/>
                <w:bCs/>
                <w:color w:val="000000" w:themeColor="text1"/>
                <w:szCs w:val="20"/>
              </w:rPr>
              <w:t>Proposal 2:</w:t>
            </w:r>
          </w:p>
          <w:p w14:paraId="1AE29418" w14:textId="77777777" w:rsidR="00BC39E3" w:rsidRPr="00CE4185" w:rsidRDefault="00BC39E3" w:rsidP="00BC39E3">
            <w:pPr>
              <w:spacing w:before="120" w:afterLines="50" w:after="120"/>
              <w:rPr>
                <w:rFonts w:ascii="Times New Roman" w:hAnsi="Times New Roman"/>
                <w:color w:val="000000" w:themeColor="text1"/>
                <w:szCs w:val="20"/>
              </w:rPr>
            </w:pPr>
            <w:proofErr w:type="spellStart"/>
            <w:r w:rsidRPr="00CE4185">
              <w:rPr>
                <w:rFonts w:ascii="Times New Roman" w:eastAsiaTheme="minorEastAsia" w:hAnsi="Times New Roman"/>
                <w:color w:val="000000" w:themeColor="text1"/>
                <w:szCs w:val="20"/>
                <w:lang w:eastAsia="ja-JP"/>
              </w:rPr>
              <w:t>Rel</w:t>
            </w:r>
            <w:proofErr w:type="spellEnd"/>
            <w:r w:rsidRPr="00CE4185">
              <w:rPr>
                <w:rFonts w:ascii="Times New Roman" w:eastAsiaTheme="minorEastAsia" w:hAnsi="Times New Roman"/>
                <w:color w:val="000000" w:themeColor="text1"/>
                <w:szCs w:val="20"/>
                <w:lang w:eastAsia="ja-JP"/>
              </w:rPr>
              <w:t xml:space="preserve"> 19 </w:t>
            </w:r>
            <w:r w:rsidRPr="00CE4185">
              <w:rPr>
                <w:rFonts w:ascii="Times New Roman" w:hAnsi="Times New Roman"/>
                <w:color w:val="000000" w:themeColor="text1"/>
                <w:szCs w:val="20"/>
              </w:rPr>
              <w:t>system level enhancements for FR1-NTN and/or FR2-NTN</w:t>
            </w:r>
            <w:r w:rsidRPr="00CE4185">
              <w:rPr>
                <w:rFonts w:ascii="Times New Roman" w:eastAsiaTheme="minorEastAsia" w:hAnsi="Times New Roman"/>
                <w:color w:val="000000" w:themeColor="text1"/>
                <w:szCs w:val="20"/>
                <w:lang w:eastAsia="ja-JP"/>
              </w:rPr>
              <w:t xml:space="preserve"> should support flexible setting of beam dwell time and revisit time.</w:t>
            </w:r>
          </w:p>
          <w:p w14:paraId="01582CBF" w14:textId="77777777" w:rsidR="00C55FFF" w:rsidRPr="00CE4185" w:rsidRDefault="00C55FFF" w:rsidP="00C55FFF">
            <w:pPr>
              <w:rPr>
                <w:rFonts w:ascii="Times New Roman" w:eastAsia="Times New Roman" w:hAnsi="Times New Roman"/>
                <w:szCs w:val="20"/>
              </w:rPr>
            </w:pPr>
          </w:p>
        </w:tc>
      </w:tr>
      <w:tr w:rsidR="00C55FFF" w:rsidRPr="00CE4185" w14:paraId="749BC32E"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607C67A" w14:textId="77777777" w:rsidR="00C55FFF" w:rsidRPr="00CE4185" w:rsidRDefault="00CC11BC" w:rsidP="00C55FFF">
            <w:pPr>
              <w:rPr>
                <w:rFonts w:ascii="Times New Roman" w:eastAsia="Times New Roman" w:hAnsi="Times New Roman"/>
                <w:bCs/>
                <w:color w:val="0000FF"/>
                <w:szCs w:val="20"/>
                <w:lang w:val="en-US"/>
              </w:rPr>
            </w:pPr>
            <w:hyperlink r:id="rId52" w:history="1">
              <w:r w:rsidR="00C55FFF" w:rsidRPr="00CE4185">
                <w:rPr>
                  <w:rFonts w:ascii="Times New Roman" w:eastAsia="Times New Roman" w:hAnsi="Times New Roman"/>
                  <w:bCs/>
                  <w:color w:val="0000FF"/>
                  <w:szCs w:val="20"/>
                  <w:lang w:val="en-US"/>
                </w:rPr>
                <w:t>R1-2405251</w:t>
              </w:r>
            </w:hyperlink>
          </w:p>
        </w:tc>
        <w:tc>
          <w:tcPr>
            <w:tcW w:w="1029" w:type="pct"/>
            <w:tcBorders>
              <w:top w:val="nil"/>
              <w:left w:val="nil"/>
              <w:bottom w:val="single" w:sz="4" w:space="0" w:color="A6A6A6"/>
              <w:right w:val="single" w:sz="4" w:space="0" w:color="A6A6A6"/>
            </w:tcBorders>
            <w:shd w:val="clear" w:color="auto" w:fill="auto"/>
            <w:hideMark/>
          </w:tcPr>
          <w:p w14:paraId="43560555" w14:textId="77777777" w:rsidR="00C55FFF" w:rsidRPr="00CE4185" w:rsidRDefault="00C55FFF" w:rsidP="00C55FFF">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CEWiT</w:t>
            </w:r>
            <w:proofErr w:type="spellEnd"/>
          </w:p>
        </w:tc>
        <w:tc>
          <w:tcPr>
            <w:tcW w:w="3236" w:type="pct"/>
            <w:tcBorders>
              <w:top w:val="nil"/>
              <w:left w:val="nil"/>
              <w:bottom w:val="single" w:sz="4" w:space="0" w:color="A6A6A6"/>
              <w:right w:val="single" w:sz="4" w:space="0" w:color="A6A6A6"/>
            </w:tcBorders>
          </w:tcPr>
          <w:p w14:paraId="56176941"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 xml:space="preserve">Observation 1: </w:t>
            </w:r>
            <w:r w:rsidRPr="00CE4185">
              <w:rPr>
                <w:rFonts w:ascii="Times New Roman" w:hAnsi="Times New Roman"/>
                <w:iCs/>
                <w:szCs w:val="20"/>
              </w:rPr>
              <w:t>The simulation results yield a required SNR value of -5.38dB for 1% target BLER of PDCCH with 8 CCE aggregations.</w:t>
            </w:r>
          </w:p>
          <w:p w14:paraId="5B2DBCD3" w14:textId="77777777" w:rsidR="00253F03" w:rsidRPr="00CE4185" w:rsidRDefault="00253F03" w:rsidP="00253F03">
            <w:pPr>
              <w:tabs>
                <w:tab w:val="left" w:pos="1985"/>
              </w:tabs>
              <w:ind w:right="-441"/>
              <w:jc w:val="both"/>
              <w:rPr>
                <w:rFonts w:ascii="Times New Roman" w:hAnsi="Times New Roman"/>
                <w:iCs/>
                <w:szCs w:val="20"/>
              </w:rPr>
            </w:pPr>
          </w:p>
          <w:p w14:paraId="04B1DF2B"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 xml:space="preserve">Observation 2: </w:t>
            </w:r>
            <w:r w:rsidRPr="00CE4185">
              <w:rPr>
                <w:rFonts w:ascii="Times New Roman" w:hAnsi="Times New Roman"/>
                <w:iCs/>
                <w:szCs w:val="20"/>
              </w:rPr>
              <w:t>For PDCCH with AL 8</w:t>
            </w:r>
            <w:r w:rsidRPr="00CE4185">
              <w:rPr>
                <w:rFonts w:ascii="Times New Roman" w:hAnsi="Times New Roman"/>
                <w:b/>
                <w:bCs/>
                <w:iCs/>
                <w:szCs w:val="20"/>
              </w:rPr>
              <w:t xml:space="preserve"> </w:t>
            </w:r>
            <w:r w:rsidRPr="00CE4185">
              <w:rPr>
                <w:rFonts w:ascii="Times New Roman" w:hAnsi="Times New Roman"/>
                <w:iCs/>
                <w:szCs w:val="20"/>
              </w:rPr>
              <w:t xml:space="preserve">has a coverage gap of -4.52dB for the set 1-3 parameters with LEO 600 satellites. </w:t>
            </w:r>
          </w:p>
          <w:p w14:paraId="36CB3968" w14:textId="77777777" w:rsidR="00253F03" w:rsidRPr="00CE4185" w:rsidRDefault="00253F03" w:rsidP="00253F03">
            <w:pPr>
              <w:tabs>
                <w:tab w:val="left" w:pos="1985"/>
              </w:tabs>
              <w:ind w:right="-441"/>
              <w:jc w:val="both"/>
              <w:rPr>
                <w:rFonts w:ascii="Times New Roman" w:hAnsi="Times New Roman"/>
                <w:szCs w:val="20"/>
              </w:rPr>
            </w:pPr>
          </w:p>
          <w:p w14:paraId="2D661AE2"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1:</w:t>
            </w:r>
            <w:r w:rsidRPr="00CE4185">
              <w:rPr>
                <w:rFonts w:ascii="Times New Roman" w:hAnsi="Times New Roman"/>
                <w:iCs/>
                <w:szCs w:val="20"/>
              </w:rPr>
              <w:t xml:space="preserve"> PDCCH with 8 CCE aggregations can provide sufficient link margin for set 1-1 and set 1-2 parameters. Hence, it is not necessary to do coverage enhancement for LEO 600 with set 1-1 and set 1-2 parameters.</w:t>
            </w:r>
          </w:p>
          <w:p w14:paraId="41220A3F" w14:textId="77777777" w:rsidR="00253F03" w:rsidRPr="00CE4185" w:rsidRDefault="00253F03" w:rsidP="00253F03">
            <w:pPr>
              <w:tabs>
                <w:tab w:val="left" w:pos="1985"/>
              </w:tabs>
              <w:ind w:right="-441"/>
              <w:jc w:val="both"/>
              <w:rPr>
                <w:rFonts w:ascii="Times New Roman" w:hAnsi="Times New Roman"/>
                <w:szCs w:val="20"/>
              </w:rPr>
            </w:pPr>
          </w:p>
          <w:p w14:paraId="51EFEAED"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2:</w:t>
            </w:r>
            <w:r w:rsidRPr="00CE4185">
              <w:rPr>
                <w:rFonts w:ascii="Times New Roman" w:hAnsi="Times New Roman"/>
                <w:iCs/>
                <w:szCs w:val="20"/>
              </w:rPr>
              <w:t xml:space="preserve"> Coverage improvement is needed for set 1-3 for LEO 600 due to a coverage gap of -4.52 dB observed in PDCCH with 8 CCE aggregations.</w:t>
            </w:r>
          </w:p>
          <w:p w14:paraId="7C147058" w14:textId="77777777" w:rsidR="00253F03" w:rsidRPr="00CE4185" w:rsidRDefault="00253F03" w:rsidP="00253F03">
            <w:pPr>
              <w:tabs>
                <w:tab w:val="left" w:pos="1985"/>
              </w:tabs>
              <w:ind w:right="-441"/>
              <w:jc w:val="both"/>
              <w:rPr>
                <w:rFonts w:ascii="Times New Roman" w:hAnsi="Times New Roman"/>
                <w:szCs w:val="20"/>
              </w:rPr>
            </w:pPr>
          </w:p>
          <w:p w14:paraId="3726CF8A" w14:textId="77777777" w:rsidR="00253F03" w:rsidRPr="00CE4185" w:rsidRDefault="00253F03" w:rsidP="00253F03">
            <w:pPr>
              <w:tabs>
                <w:tab w:val="left" w:pos="1985"/>
              </w:tabs>
              <w:ind w:right="-441"/>
              <w:jc w:val="both"/>
              <w:rPr>
                <w:rFonts w:ascii="Times New Roman" w:hAnsi="Times New Roman"/>
                <w:iCs/>
                <w:szCs w:val="20"/>
              </w:rPr>
            </w:pPr>
            <w:r w:rsidRPr="00CE4185">
              <w:rPr>
                <w:rFonts w:ascii="Times New Roman" w:hAnsi="Times New Roman"/>
                <w:b/>
                <w:bCs/>
                <w:iCs/>
                <w:szCs w:val="20"/>
              </w:rPr>
              <w:t>Proposal 3:</w:t>
            </w:r>
            <w:r w:rsidRPr="00CE4185">
              <w:rPr>
                <w:rFonts w:ascii="Times New Roman" w:hAnsi="Times New Roman"/>
                <w:iCs/>
                <w:szCs w:val="20"/>
              </w:rPr>
              <w:t xml:space="preserve"> In the NTN DL coverage enhancement, link level improvement should be considered, considering reduced EIRP per beam for practical deployment case. Link level enhancement should target 5 dB improvement at least for the PDCCH channel.  </w:t>
            </w:r>
          </w:p>
          <w:p w14:paraId="66F4A670" w14:textId="77777777" w:rsidR="00253F03" w:rsidRPr="00CE4185" w:rsidRDefault="00253F03" w:rsidP="00253F03">
            <w:pPr>
              <w:tabs>
                <w:tab w:val="left" w:pos="1985"/>
              </w:tabs>
              <w:ind w:right="-441"/>
              <w:jc w:val="both"/>
              <w:rPr>
                <w:rFonts w:ascii="Times New Roman" w:hAnsi="Times New Roman"/>
                <w:szCs w:val="20"/>
              </w:rPr>
            </w:pPr>
          </w:p>
          <w:p w14:paraId="52A21790"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szCs w:val="20"/>
              </w:rPr>
              <w:t xml:space="preserve">Proposal 4: </w:t>
            </w:r>
            <w:r w:rsidRPr="00CE4185">
              <w:rPr>
                <w:rFonts w:ascii="Times New Roman" w:hAnsi="Times New Roman"/>
                <w:iCs/>
                <w:szCs w:val="20"/>
              </w:rPr>
              <w:t xml:space="preserve">The maximum number of repetitions for PDCCH can be extended beyond two for NR NTN DL coverage enhancements. </w:t>
            </w:r>
          </w:p>
          <w:p w14:paraId="2F6ED956" w14:textId="77777777" w:rsidR="00253F03" w:rsidRPr="00CE4185" w:rsidRDefault="00253F03" w:rsidP="00253F03">
            <w:pPr>
              <w:tabs>
                <w:tab w:val="left" w:pos="1985"/>
              </w:tabs>
              <w:ind w:right="-441"/>
              <w:jc w:val="both"/>
              <w:rPr>
                <w:rFonts w:ascii="Times New Roman" w:hAnsi="Times New Roman"/>
                <w:szCs w:val="20"/>
              </w:rPr>
            </w:pPr>
          </w:p>
          <w:p w14:paraId="4A9492E8"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szCs w:val="20"/>
              </w:rPr>
              <w:t xml:space="preserve">Proposal 5: </w:t>
            </w:r>
            <w:r w:rsidRPr="00CE4185">
              <w:rPr>
                <w:rFonts w:ascii="Times New Roman" w:hAnsi="Times New Roman"/>
                <w:iCs/>
                <w:szCs w:val="20"/>
              </w:rPr>
              <w:t xml:space="preserve">The higher aggregation level can be supported, such as 32 and 64, to improve the link margin of PDCCH for DL coverage enhancement of NR NTN. </w:t>
            </w:r>
          </w:p>
          <w:p w14:paraId="40D49FE1" w14:textId="77777777" w:rsidR="00253F03" w:rsidRPr="00CE4185" w:rsidRDefault="00253F03" w:rsidP="00253F03">
            <w:pPr>
              <w:tabs>
                <w:tab w:val="left" w:pos="1985"/>
              </w:tabs>
              <w:ind w:right="-441"/>
              <w:jc w:val="both"/>
              <w:rPr>
                <w:rFonts w:ascii="Times New Roman" w:hAnsi="Times New Roman"/>
                <w:b/>
                <w:bCs/>
                <w:iCs/>
                <w:szCs w:val="20"/>
              </w:rPr>
            </w:pPr>
          </w:p>
          <w:p w14:paraId="38064D29"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 xml:space="preserve">Observation 4: </w:t>
            </w:r>
            <w:r w:rsidRPr="00CE4185">
              <w:rPr>
                <w:rFonts w:ascii="Times New Roman" w:hAnsi="Times New Roman"/>
                <w:iCs/>
                <w:szCs w:val="20"/>
              </w:rPr>
              <w:t xml:space="preserve">Supporting dynamic aggregation levels for each PDCCH repetition can yield diversity gain which leads to DL coverage enhancements in NR NTN. </w:t>
            </w:r>
          </w:p>
          <w:p w14:paraId="64CAF03D" w14:textId="77777777" w:rsidR="00253F03" w:rsidRPr="00CE4185" w:rsidRDefault="00253F03" w:rsidP="00253F03">
            <w:pPr>
              <w:tabs>
                <w:tab w:val="left" w:pos="1985"/>
              </w:tabs>
              <w:ind w:right="-441"/>
              <w:jc w:val="both"/>
              <w:rPr>
                <w:rFonts w:ascii="Times New Roman" w:hAnsi="Times New Roman"/>
                <w:iCs/>
                <w:szCs w:val="20"/>
              </w:rPr>
            </w:pPr>
          </w:p>
          <w:p w14:paraId="586F45E6"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6:</w:t>
            </w:r>
            <w:r w:rsidRPr="00CE4185">
              <w:rPr>
                <w:rFonts w:ascii="Times New Roman" w:hAnsi="Times New Roman"/>
                <w:iCs/>
                <w:szCs w:val="20"/>
              </w:rPr>
              <w:t xml:space="preserve"> For PDCCH, dynamic aggregation level per repetition can be configured to improve the DL coverage of NR NTN. </w:t>
            </w:r>
          </w:p>
          <w:p w14:paraId="3FD97E6B" w14:textId="77777777" w:rsidR="00253F03" w:rsidRPr="00CE4185" w:rsidRDefault="00253F03" w:rsidP="00253F03">
            <w:pPr>
              <w:tabs>
                <w:tab w:val="left" w:pos="1985"/>
              </w:tabs>
              <w:ind w:right="-441"/>
              <w:jc w:val="both"/>
              <w:rPr>
                <w:rFonts w:ascii="Times New Roman" w:hAnsi="Times New Roman"/>
                <w:b/>
                <w:bCs/>
                <w:iCs/>
                <w:szCs w:val="20"/>
              </w:rPr>
            </w:pPr>
          </w:p>
          <w:p w14:paraId="15D39E00"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 xml:space="preserve">Proposal 7: </w:t>
            </w:r>
            <w:r w:rsidRPr="00CE4185">
              <w:rPr>
                <w:rFonts w:ascii="Times New Roman" w:hAnsi="Times New Roman"/>
                <w:iCs/>
                <w:szCs w:val="20"/>
              </w:rPr>
              <w:t>Each DCI format can be segmented depends on the size of the DCI to provide better coverage for NR NTN</w:t>
            </w:r>
          </w:p>
          <w:p w14:paraId="72611248" w14:textId="77777777" w:rsidR="00253F03" w:rsidRPr="00CE4185" w:rsidRDefault="00253F03" w:rsidP="00253F03">
            <w:pPr>
              <w:tabs>
                <w:tab w:val="left" w:pos="1985"/>
              </w:tabs>
              <w:ind w:right="-441"/>
              <w:jc w:val="both"/>
              <w:rPr>
                <w:rFonts w:ascii="Times New Roman" w:hAnsi="Times New Roman"/>
                <w:iCs/>
                <w:szCs w:val="20"/>
              </w:rPr>
            </w:pPr>
          </w:p>
          <w:p w14:paraId="11073B69"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8:</w:t>
            </w:r>
            <w:r w:rsidRPr="00CE4185">
              <w:rPr>
                <w:rFonts w:ascii="Times New Roman" w:hAnsi="Times New Roman"/>
                <w:iCs/>
                <w:szCs w:val="20"/>
              </w:rPr>
              <w:t xml:space="preserve"> Study the effect of choosing the number of repetitions, aggregation level and number of segmentations based on the elevation angle, for PDCCH, to improve both coverage and spectral efficiency of NR NTN. </w:t>
            </w:r>
          </w:p>
          <w:p w14:paraId="5D7EEA4F" w14:textId="77777777" w:rsidR="00253F03" w:rsidRPr="00CE4185" w:rsidRDefault="00253F03" w:rsidP="00253F03">
            <w:pPr>
              <w:tabs>
                <w:tab w:val="left" w:pos="1985"/>
              </w:tabs>
              <w:ind w:right="-441"/>
              <w:jc w:val="both"/>
              <w:rPr>
                <w:rFonts w:ascii="Times New Roman" w:hAnsi="Times New Roman"/>
                <w:iCs/>
                <w:szCs w:val="20"/>
              </w:rPr>
            </w:pPr>
          </w:p>
          <w:p w14:paraId="68EFB742"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9:</w:t>
            </w:r>
            <w:r w:rsidRPr="00CE4185">
              <w:rPr>
                <w:rFonts w:ascii="Times New Roman" w:hAnsi="Times New Roman"/>
                <w:iCs/>
                <w:szCs w:val="20"/>
              </w:rPr>
              <w:t xml:space="preserve"> Study the adoption of number of DMRS based on the elevation angle to improve the spectral efficiency in NR NTN. </w:t>
            </w:r>
          </w:p>
          <w:p w14:paraId="4F5641A8" w14:textId="77777777" w:rsidR="00253F03" w:rsidRPr="00CE4185" w:rsidRDefault="00253F03" w:rsidP="00253F03">
            <w:pPr>
              <w:tabs>
                <w:tab w:val="left" w:pos="1985"/>
              </w:tabs>
              <w:ind w:right="-441"/>
              <w:jc w:val="both"/>
              <w:rPr>
                <w:rFonts w:ascii="Times New Roman" w:hAnsi="Times New Roman"/>
                <w:iCs/>
                <w:szCs w:val="20"/>
              </w:rPr>
            </w:pPr>
          </w:p>
          <w:p w14:paraId="3B21AC56"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10:</w:t>
            </w:r>
            <w:r w:rsidRPr="00CE4185">
              <w:rPr>
                <w:rFonts w:ascii="Times New Roman" w:hAnsi="Times New Roman"/>
                <w:iCs/>
                <w:szCs w:val="20"/>
              </w:rPr>
              <w:t xml:space="preserve"> The maximum number of repetitions can be increased to 16 or 32 to improve the coverage of NR NTN. </w:t>
            </w:r>
            <w:r w:rsidRPr="00CE4185">
              <w:rPr>
                <w:rFonts w:ascii="Times New Roman" w:hAnsi="Times New Roman"/>
                <w:b/>
                <w:bCs/>
                <w:szCs w:val="20"/>
              </w:rPr>
              <w:tab/>
            </w:r>
          </w:p>
          <w:p w14:paraId="15DD4513" w14:textId="77777777" w:rsidR="00253F03" w:rsidRPr="00CE4185" w:rsidRDefault="00253F03" w:rsidP="00253F03">
            <w:pPr>
              <w:tabs>
                <w:tab w:val="left" w:pos="1985"/>
              </w:tabs>
              <w:ind w:right="-441"/>
              <w:jc w:val="both"/>
              <w:rPr>
                <w:rFonts w:ascii="Times New Roman" w:hAnsi="Times New Roman"/>
                <w:b/>
                <w:bCs/>
                <w:szCs w:val="20"/>
              </w:rPr>
            </w:pPr>
          </w:p>
          <w:p w14:paraId="64AF979B" w14:textId="77777777" w:rsidR="00253F03" w:rsidRPr="00CE4185" w:rsidRDefault="00253F03" w:rsidP="00253F03">
            <w:pPr>
              <w:tabs>
                <w:tab w:val="left" w:pos="1985"/>
              </w:tabs>
              <w:snapToGrid w:val="0"/>
              <w:ind w:left="360" w:hanging="360"/>
              <w:jc w:val="both"/>
              <w:textAlignment w:val="baseline"/>
              <w:rPr>
                <w:rFonts w:ascii="Times New Roman" w:hAnsi="Times New Roman"/>
                <w:b/>
                <w:bCs/>
                <w:szCs w:val="20"/>
              </w:rPr>
            </w:pPr>
            <w:r w:rsidRPr="00CE4185">
              <w:rPr>
                <w:rFonts w:ascii="Times New Roman" w:hAnsi="Times New Roman"/>
                <w:b/>
                <w:bCs/>
                <w:iCs/>
                <w:szCs w:val="20"/>
                <w:lang w:eastAsia="x-none"/>
              </w:rPr>
              <w:t>Proposal 11:</w:t>
            </w:r>
            <w:r w:rsidRPr="00CE4185">
              <w:rPr>
                <w:rFonts w:ascii="Times New Roman" w:hAnsi="Times New Roman"/>
                <w:b/>
                <w:bCs/>
                <w:szCs w:val="20"/>
                <w:lang w:eastAsia="x-none"/>
              </w:rPr>
              <w:t xml:space="preserve"> </w:t>
            </w:r>
            <w:r w:rsidRPr="00CE4185">
              <w:rPr>
                <w:rFonts w:ascii="Times New Roman" w:hAnsi="Times New Roman"/>
                <w:iCs/>
                <w:szCs w:val="20"/>
                <w:lang w:eastAsia="x-none"/>
              </w:rPr>
              <w:t>For Rel-19 NR NTN DL coverage enhancements, develop a beam hopping methods which minimizes the adjacent beam interference.</w:t>
            </w:r>
          </w:p>
          <w:p w14:paraId="3F580DDE" w14:textId="77777777" w:rsidR="00253F03" w:rsidRPr="00CE4185" w:rsidRDefault="00253F03" w:rsidP="00253F03">
            <w:pPr>
              <w:tabs>
                <w:tab w:val="left" w:pos="1985"/>
              </w:tabs>
              <w:snapToGrid w:val="0"/>
              <w:ind w:left="360" w:hanging="360"/>
              <w:jc w:val="both"/>
              <w:textAlignment w:val="baseline"/>
              <w:rPr>
                <w:rFonts w:ascii="Times New Roman" w:hAnsi="Times New Roman"/>
                <w:b/>
                <w:bCs/>
                <w:szCs w:val="20"/>
              </w:rPr>
            </w:pPr>
          </w:p>
          <w:p w14:paraId="3018E174" w14:textId="77777777" w:rsidR="00253F03" w:rsidRPr="00CE4185" w:rsidRDefault="00253F03" w:rsidP="00253F03">
            <w:pPr>
              <w:tabs>
                <w:tab w:val="left" w:pos="1985"/>
              </w:tabs>
              <w:snapToGrid w:val="0"/>
              <w:jc w:val="both"/>
              <w:textAlignment w:val="baseline"/>
              <w:rPr>
                <w:rFonts w:ascii="Times New Roman" w:hAnsi="Times New Roman"/>
                <w:iCs/>
                <w:szCs w:val="20"/>
                <w:lang w:eastAsia="x-none"/>
              </w:rPr>
            </w:pPr>
            <w:r w:rsidRPr="00CE4185">
              <w:rPr>
                <w:rFonts w:ascii="Times New Roman" w:hAnsi="Times New Roman"/>
                <w:b/>
                <w:bCs/>
                <w:iCs/>
                <w:szCs w:val="20"/>
                <w:lang w:eastAsia="x-none"/>
              </w:rPr>
              <w:t xml:space="preserve">Proposal 12: </w:t>
            </w:r>
            <w:r w:rsidRPr="00CE4185">
              <w:rPr>
                <w:rFonts w:ascii="Times New Roman" w:hAnsi="Times New Roman"/>
                <w:iCs/>
                <w:szCs w:val="20"/>
                <w:lang w:eastAsia="x-none"/>
              </w:rPr>
              <w:t>System level enhancements for</w:t>
            </w:r>
            <w:r w:rsidRPr="00CE4185">
              <w:rPr>
                <w:rFonts w:ascii="Times New Roman" w:hAnsi="Times New Roman"/>
                <w:b/>
                <w:bCs/>
                <w:iCs/>
                <w:szCs w:val="20"/>
                <w:lang w:eastAsia="x-none"/>
              </w:rPr>
              <w:t xml:space="preserve"> </w:t>
            </w:r>
            <w:r w:rsidRPr="00CE4185">
              <w:rPr>
                <w:rFonts w:ascii="Times New Roman" w:hAnsi="Times New Roman"/>
                <w:iCs/>
                <w:szCs w:val="20"/>
                <w:lang w:eastAsia="x-none"/>
              </w:rPr>
              <w:t>NTN DL coverage enhancement, at least for N2 beams consider following options:</w:t>
            </w:r>
          </w:p>
          <w:p w14:paraId="458DF6E2" w14:textId="77777777" w:rsidR="00253F03" w:rsidRPr="00CE4185" w:rsidRDefault="00253F03" w:rsidP="00253F03">
            <w:pPr>
              <w:tabs>
                <w:tab w:val="left" w:pos="1985"/>
              </w:tabs>
              <w:snapToGrid w:val="0"/>
              <w:jc w:val="both"/>
              <w:textAlignment w:val="baseline"/>
              <w:rPr>
                <w:rFonts w:ascii="Times New Roman" w:hAnsi="Times New Roman"/>
                <w:iCs/>
                <w:szCs w:val="20"/>
                <w:lang w:eastAsia="x-none"/>
              </w:rPr>
            </w:pPr>
            <w:r w:rsidRPr="00CE4185">
              <w:rPr>
                <w:rFonts w:ascii="Times New Roman" w:hAnsi="Times New Roman"/>
                <w:iCs/>
                <w:szCs w:val="20"/>
                <w:lang w:eastAsia="x-none"/>
              </w:rPr>
              <w:t xml:space="preserve">Option 1: Increase the SSB periodicity more than 20 </w:t>
            </w:r>
            <w:proofErr w:type="spellStart"/>
            <w:r w:rsidRPr="00CE4185">
              <w:rPr>
                <w:rFonts w:ascii="Times New Roman" w:hAnsi="Times New Roman"/>
                <w:iCs/>
                <w:szCs w:val="20"/>
                <w:lang w:eastAsia="x-none"/>
              </w:rPr>
              <w:t>ms</w:t>
            </w:r>
            <w:proofErr w:type="spellEnd"/>
            <w:r w:rsidRPr="00CE4185">
              <w:rPr>
                <w:rFonts w:ascii="Times New Roman" w:hAnsi="Times New Roman"/>
                <w:iCs/>
                <w:szCs w:val="20"/>
                <w:lang w:eastAsia="x-none"/>
              </w:rPr>
              <w:t>. Possible values are 80ms, 160ms.</w:t>
            </w:r>
          </w:p>
          <w:p w14:paraId="72450A79" w14:textId="77777777" w:rsidR="00253F03" w:rsidRPr="00CE4185" w:rsidRDefault="00253F03" w:rsidP="00540DB0">
            <w:pPr>
              <w:pStyle w:val="Paragraphedeliste"/>
              <w:numPr>
                <w:ilvl w:val="0"/>
                <w:numId w:val="37"/>
              </w:numPr>
              <w:tabs>
                <w:tab w:val="left" w:pos="1985"/>
              </w:tabs>
              <w:suppressAutoHyphens/>
              <w:snapToGrid w:val="0"/>
              <w:ind w:leftChars="0"/>
              <w:jc w:val="both"/>
              <w:textAlignment w:val="baseline"/>
              <w:rPr>
                <w:rFonts w:ascii="Times New Roman" w:hAnsi="Times New Roman"/>
                <w:iCs/>
                <w:szCs w:val="20"/>
                <w:lang w:eastAsia="x-none"/>
              </w:rPr>
            </w:pPr>
            <w:r w:rsidRPr="00CE4185">
              <w:rPr>
                <w:rFonts w:ascii="Times New Roman" w:hAnsi="Times New Roman"/>
                <w:iCs/>
                <w:szCs w:val="20"/>
                <w:lang w:eastAsia="x-none"/>
              </w:rPr>
              <w:t>Backward compatibility issues should be considered.</w:t>
            </w:r>
          </w:p>
          <w:p w14:paraId="5DAFC402" w14:textId="77777777" w:rsidR="00253F03" w:rsidRPr="00CE4185" w:rsidRDefault="00253F03" w:rsidP="00253F03">
            <w:pPr>
              <w:tabs>
                <w:tab w:val="left" w:pos="1985"/>
              </w:tabs>
              <w:snapToGrid w:val="0"/>
              <w:jc w:val="both"/>
              <w:textAlignment w:val="baseline"/>
              <w:rPr>
                <w:rFonts w:ascii="Times New Roman" w:hAnsi="Times New Roman"/>
                <w:szCs w:val="20"/>
                <w:lang w:eastAsia="x-none"/>
              </w:rPr>
            </w:pPr>
            <w:r w:rsidRPr="00CE4185">
              <w:rPr>
                <w:rFonts w:ascii="Times New Roman" w:hAnsi="Times New Roman"/>
                <w:iCs/>
                <w:szCs w:val="20"/>
                <w:lang w:eastAsia="x-none"/>
              </w:rPr>
              <w:t xml:space="preserve">Option 2: </w:t>
            </w:r>
            <w:r w:rsidRPr="00CE4185">
              <w:rPr>
                <w:rFonts w:ascii="Times New Roman" w:hAnsi="Times New Roman"/>
                <w:szCs w:val="20"/>
                <w:lang w:eastAsia="x-none"/>
              </w:rPr>
              <w:t>Increasing the number of beams in an SSB burst.</w:t>
            </w:r>
          </w:p>
          <w:p w14:paraId="3AFF6AE7" w14:textId="77777777" w:rsidR="00253F03" w:rsidRPr="00CE4185" w:rsidRDefault="00253F03" w:rsidP="00253F03">
            <w:pPr>
              <w:tabs>
                <w:tab w:val="left" w:pos="1985"/>
              </w:tabs>
              <w:snapToGrid w:val="0"/>
              <w:jc w:val="both"/>
              <w:textAlignment w:val="baseline"/>
              <w:rPr>
                <w:rFonts w:ascii="Times New Roman" w:hAnsi="Times New Roman"/>
                <w:szCs w:val="20"/>
                <w:lang w:eastAsia="x-none"/>
              </w:rPr>
            </w:pPr>
            <w:r w:rsidRPr="00CE4185">
              <w:rPr>
                <w:rFonts w:ascii="Times New Roman" w:hAnsi="Times New Roman"/>
                <w:szCs w:val="20"/>
                <w:lang w:eastAsia="x-none"/>
              </w:rPr>
              <w:t>Option 3: Increasing the beam width to cover the desired coverage area with possible SSB beams</w:t>
            </w:r>
          </w:p>
          <w:p w14:paraId="73B4E227" w14:textId="77777777" w:rsidR="00253F03" w:rsidRPr="00CE4185" w:rsidRDefault="00253F03" w:rsidP="00540DB0">
            <w:pPr>
              <w:pStyle w:val="Paragraphedeliste"/>
              <w:numPr>
                <w:ilvl w:val="0"/>
                <w:numId w:val="37"/>
              </w:numPr>
              <w:tabs>
                <w:tab w:val="left" w:pos="1985"/>
              </w:tabs>
              <w:suppressAutoHyphens/>
              <w:snapToGrid w:val="0"/>
              <w:ind w:leftChars="0"/>
              <w:jc w:val="both"/>
              <w:textAlignment w:val="baseline"/>
              <w:rPr>
                <w:rFonts w:ascii="Times New Roman" w:hAnsi="Times New Roman"/>
                <w:szCs w:val="20"/>
                <w:lang w:eastAsia="x-none"/>
              </w:rPr>
            </w:pPr>
            <w:r w:rsidRPr="00CE4185">
              <w:rPr>
                <w:rFonts w:ascii="Times New Roman" w:hAnsi="Times New Roman"/>
                <w:szCs w:val="20"/>
                <w:lang w:eastAsia="x-none"/>
              </w:rPr>
              <w:t xml:space="preserve">Necessary link gain loss should be compensated by link level </w:t>
            </w:r>
            <w:proofErr w:type="spellStart"/>
            <w:r w:rsidRPr="00CE4185">
              <w:rPr>
                <w:rFonts w:ascii="Times New Roman" w:hAnsi="Times New Roman"/>
                <w:szCs w:val="20"/>
                <w:lang w:eastAsia="x-none"/>
              </w:rPr>
              <w:t>enahcements</w:t>
            </w:r>
            <w:proofErr w:type="spellEnd"/>
            <w:r w:rsidRPr="00CE4185">
              <w:rPr>
                <w:rFonts w:ascii="Times New Roman" w:hAnsi="Times New Roman"/>
                <w:szCs w:val="20"/>
                <w:lang w:eastAsia="x-none"/>
              </w:rPr>
              <w:t>.</w:t>
            </w:r>
          </w:p>
          <w:p w14:paraId="7D54E1E2" w14:textId="77777777" w:rsidR="00253F03" w:rsidRPr="00CE4185" w:rsidRDefault="00253F03" w:rsidP="00253F03">
            <w:pPr>
              <w:tabs>
                <w:tab w:val="left" w:pos="1985"/>
              </w:tabs>
              <w:snapToGrid w:val="0"/>
              <w:jc w:val="both"/>
              <w:textAlignment w:val="baseline"/>
              <w:rPr>
                <w:rFonts w:ascii="Times New Roman" w:hAnsi="Times New Roman"/>
                <w:iCs/>
                <w:szCs w:val="20"/>
                <w:lang w:eastAsia="x-none"/>
              </w:rPr>
            </w:pPr>
            <w:r w:rsidRPr="00CE4185">
              <w:rPr>
                <w:rFonts w:ascii="Times New Roman" w:hAnsi="Times New Roman"/>
                <w:szCs w:val="20"/>
                <w:lang w:eastAsia="x-none"/>
              </w:rPr>
              <w:t xml:space="preserve">Option 4: </w:t>
            </w:r>
            <w:r w:rsidRPr="00CE4185">
              <w:rPr>
                <w:rFonts w:ascii="Times New Roman" w:hAnsi="Times New Roman"/>
                <w:iCs/>
                <w:szCs w:val="20"/>
                <w:lang w:eastAsia="x-none"/>
              </w:rPr>
              <w:t xml:space="preserve">Support Cell DRX/DTX from Rel-18 NES to turn ON/OFF the beams as a system level enhancement to improve the DL coverage for Rel-19 NR NTN. </w:t>
            </w:r>
          </w:p>
          <w:p w14:paraId="3C6A94B6" w14:textId="77777777" w:rsidR="00253F03" w:rsidRPr="00CE4185" w:rsidRDefault="00253F03" w:rsidP="00540DB0">
            <w:pPr>
              <w:pStyle w:val="Paragraphedeliste"/>
              <w:numPr>
                <w:ilvl w:val="0"/>
                <w:numId w:val="37"/>
              </w:numPr>
              <w:tabs>
                <w:tab w:val="left" w:pos="1985"/>
              </w:tabs>
              <w:suppressAutoHyphens/>
              <w:snapToGrid w:val="0"/>
              <w:ind w:leftChars="0" w:left="360"/>
              <w:jc w:val="both"/>
              <w:textAlignment w:val="baseline"/>
              <w:rPr>
                <w:rFonts w:ascii="Times New Roman" w:hAnsi="Times New Roman"/>
                <w:szCs w:val="20"/>
              </w:rPr>
            </w:pPr>
            <w:r w:rsidRPr="00CE4185">
              <w:rPr>
                <w:rFonts w:ascii="Times New Roman" w:hAnsi="Times New Roman"/>
                <w:iCs/>
                <w:szCs w:val="20"/>
                <w:lang w:eastAsia="x-none"/>
              </w:rPr>
              <w:t>FFS: any NTN specific modification necessary.</w:t>
            </w:r>
          </w:p>
          <w:p w14:paraId="5FD7DC76" w14:textId="77777777" w:rsidR="00253F03" w:rsidRPr="00CE4185" w:rsidRDefault="00253F03" w:rsidP="00253F03">
            <w:pPr>
              <w:tabs>
                <w:tab w:val="left" w:pos="1985"/>
              </w:tabs>
              <w:snapToGrid w:val="0"/>
              <w:ind w:left="360" w:hanging="360"/>
              <w:jc w:val="both"/>
              <w:textAlignment w:val="baseline"/>
              <w:rPr>
                <w:rFonts w:ascii="Times New Roman" w:hAnsi="Times New Roman"/>
                <w:b/>
                <w:bCs/>
                <w:szCs w:val="20"/>
              </w:rPr>
            </w:pPr>
          </w:p>
          <w:p w14:paraId="77318C9B" w14:textId="77777777" w:rsidR="00253F03" w:rsidRPr="00CE4185" w:rsidRDefault="00253F03" w:rsidP="00253F03">
            <w:pPr>
              <w:tabs>
                <w:tab w:val="left" w:pos="1985"/>
              </w:tabs>
              <w:snapToGrid w:val="0"/>
              <w:ind w:left="360" w:hanging="360"/>
              <w:jc w:val="both"/>
              <w:textAlignment w:val="baseline"/>
              <w:rPr>
                <w:rFonts w:ascii="Times New Roman" w:hAnsi="Times New Roman"/>
                <w:b/>
                <w:bCs/>
                <w:szCs w:val="20"/>
              </w:rPr>
            </w:pPr>
            <w:r w:rsidRPr="00CE4185">
              <w:rPr>
                <w:rFonts w:ascii="Times New Roman" w:hAnsi="Times New Roman"/>
                <w:b/>
                <w:bCs/>
                <w:iCs/>
                <w:szCs w:val="20"/>
                <w:lang w:eastAsia="x-none"/>
              </w:rPr>
              <w:t>Proposal 13:</w:t>
            </w:r>
            <w:r w:rsidRPr="00CE4185">
              <w:rPr>
                <w:rFonts w:ascii="Times New Roman" w:hAnsi="Times New Roman"/>
                <w:iCs/>
                <w:szCs w:val="20"/>
                <w:lang w:eastAsia="x-none"/>
              </w:rPr>
              <w:t xml:space="preserve">  Support on-demand beam activation when the UE has traffic to transmit to improve the DL coverage for Re-19 NR NTN.</w:t>
            </w:r>
          </w:p>
          <w:p w14:paraId="42EC0C2C" w14:textId="77777777" w:rsidR="00C55FFF" w:rsidRPr="00CE4185" w:rsidRDefault="00C55FFF" w:rsidP="00C55FFF">
            <w:pPr>
              <w:rPr>
                <w:rFonts w:ascii="Times New Roman" w:eastAsia="Times New Roman" w:hAnsi="Times New Roman"/>
                <w:szCs w:val="20"/>
              </w:rPr>
            </w:pPr>
          </w:p>
        </w:tc>
      </w:tr>
      <w:tr w:rsidR="00C55FFF" w:rsidRPr="00CE4185" w14:paraId="5EC67591"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69BBBB1" w14:textId="77777777" w:rsidR="00C55FFF" w:rsidRPr="00CE4185" w:rsidRDefault="00CC11BC" w:rsidP="00C55FFF">
            <w:pPr>
              <w:rPr>
                <w:rFonts w:ascii="Times New Roman" w:eastAsia="Times New Roman" w:hAnsi="Times New Roman"/>
                <w:bCs/>
                <w:color w:val="0000FF"/>
                <w:szCs w:val="20"/>
                <w:lang w:val="en-US"/>
              </w:rPr>
            </w:pPr>
            <w:hyperlink r:id="rId53" w:history="1">
              <w:r w:rsidR="00C55FFF" w:rsidRPr="00CE4185">
                <w:rPr>
                  <w:rFonts w:ascii="Times New Roman" w:eastAsia="Times New Roman" w:hAnsi="Times New Roman"/>
                  <w:bCs/>
                  <w:color w:val="0000FF"/>
                  <w:szCs w:val="20"/>
                  <w:lang w:val="en-US"/>
                </w:rPr>
                <w:t>R1-2405257</w:t>
              </w:r>
            </w:hyperlink>
          </w:p>
        </w:tc>
        <w:tc>
          <w:tcPr>
            <w:tcW w:w="1029" w:type="pct"/>
            <w:tcBorders>
              <w:top w:val="nil"/>
              <w:left w:val="nil"/>
              <w:bottom w:val="single" w:sz="4" w:space="0" w:color="A6A6A6"/>
              <w:right w:val="single" w:sz="4" w:space="0" w:color="A6A6A6"/>
            </w:tcBorders>
            <w:shd w:val="clear" w:color="auto" w:fill="auto"/>
            <w:hideMark/>
          </w:tcPr>
          <w:p w14:paraId="6F7C3211"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CSCN</w:t>
            </w:r>
          </w:p>
        </w:tc>
        <w:tc>
          <w:tcPr>
            <w:tcW w:w="3236" w:type="pct"/>
            <w:tcBorders>
              <w:top w:val="nil"/>
              <w:left w:val="nil"/>
              <w:bottom w:val="single" w:sz="4" w:space="0" w:color="A6A6A6"/>
              <w:right w:val="single" w:sz="4" w:space="0" w:color="A6A6A6"/>
            </w:tcBorders>
          </w:tcPr>
          <w:p w14:paraId="0A999BEF" w14:textId="77777777" w:rsidR="004955B4" w:rsidRPr="00CE4185" w:rsidRDefault="004955B4" w:rsidP="004955B4">
            <w:pPr>
              <w:spacing w:beforeLines="50" w:before="120" w:afterLines="50" w:after="120"/>
              <w:rPr>
                <w:rFonts w:ascii="Times New Roman" w:hAnsi="Times New Roman"/>
                <w:bCs/>
                <w:iCs/>
                <w:szCs w:val="20"/>
              </w:rPr>
            </w:pPr>
            <w:r w:rsidRPr="00CE4185">
              <w:rPr>
                <w:rFonts w:ascii="Times New Roman" w:hAnsi="Times New Roman"/>
                <w:b/>
                <w:bCs/>
                <w:iCs/>
                <w:szCs w:val="20"/>
              </w:rPr>
              <w:t>Proposal 1:</w:t>
            </w:r>
            <w:r w:rsidRPr="00CE4185">
              <w:rPr>
                <w:rFonts w:ascii="Times New Roman" w:hAnsi="Times New Roman"/>
                <w:bCs/>
                <w:iCs/>
                <w:szCs w:val="20"/>
              </w:rPr>
              <w:t xml:space="preserve"> A comprehensive beam hopping and beam management plan should be considered with respect to both the network accessing for all users in a long term and the traffic demand for certain users in a short term.</w:t>
            </w:r>
          </w:p>
          <w:p w14:paraId="41FFC6B6" w14:textId="77777777" w:rsidR="004955B4" w:rsidRPr="00CE4185" w:rsidRDefault="004955B4" w:rsidP="004955B4">
            <w:pPr>
              <w:spacing w:beforeLines="50" w:before="120" w:afterLines="50" w:after="120"/>
              <w:rPr>
                <w:rFonts w:ascii="Times New Roman" w:hAnsi="Times New Roman"/>
                <w:bCs/>
                <w:iCs/>
                <w:szCs w:val="20"/>
              </w:rPr>
            </w:pPr>
            <w:r w:rsidRPr="00CE4185">
              <w:rPr>
                <w:rFonts w:ascii="Times New Roman" w:hAnsi="Times New Roman"/>
                <w:b/>
                <w:bCs/>
                <w:iCs/>
                <w:szCs w:val="20"/>
              </w:rPr>
              <w:t>Proposal 2:</w:t>
            </w:r>
            <w:r w:rsidRPr="00CE4185">
              <w:rPr>
                <w:rFonts w:ascii="Times New Roman" w:hAnsi="Times New Roman"/>
                <w:bCs/>
                <w:iCs/>
                <w:szCs w:val="20"/>
              </w:rPr>
              <w:t xml:space="preserve"> The extended periodicity of common signals/channels such as SSB/SIBs could be considered for downlink coverage enhancement at a system level.</w:t>
            </w:r>
          </w:p>
          <w:p w14:paraId="0C771860" w14:textId="77777777" w:rsidR="004955B4" w:rsidRPr="00CE4185" w:rsidRDefault="004955B4" w:rsidP="004955B4">
            <w:pPr>
              <w:spacing w:beforeLines="50" w:before="120" w:afterLines="50" w:after="120"/>
              <w:rPr>
                <w:rFonts w:ascii="Times New Roman" w:hAnsi="Times New Roman"/>
                <w:bCs/>
                <w:iCs/>
                <w:szCs w:val="20"/>
              </w:rPr>
            </w:pPr>
            <w:r w:rsidRPr="00CE4185">
              <w:rPr>
                <w:rFonts w:ascii="Times New Roman" w:hAnsi="Times New Roman"/>
                <w:b/>
                <w:bCs/>
                <w:iCs/>
                <w:szCs w:val="20"/>
              </w:rPr>
              <w:t>Proposal 3</w:t>
            </w:r>
            <w:r w:rsidRPr="00CE4185">
              <w:rPr>
                <w:rFonts w:ascii="Times New Roman" w:hAnsi="Times New Roman"/>
                <w:bCs/>
                <w:iCs/>
                <w:szCs w:val="20"/>
              </w:rPr>
              <w:t>: To apply Rel-18 network energy saving techniques to system level downlink coverage enhancement, at least the adaptation of signals/channels and cell DTX/DRX mechanism should be considered.</w:t>
            </w:r>
          </w:p>
          <w:p w14:paraId="4FEECFB3" w14:textId="77777777" w:rsidR="004955B4" w:rsidRPr="00CE4185" w:rsidRDefault="004955B4" w:rsidP="004955B4">
            <w:pPr>
              <w:spacing w:beforeLines="50" w:before="120" w:afterLines="50" w:after="120"/>
              <w:rPr>
                <w:rFonts w:ascii="Times New Roman" w:hAnsi="Times New Roman"/>
                <w:bCs/>
                <w:iCs/>
                <w:szCs w:val="20"/>
              </w:rPr>
            </w:pPr>
            <w:r w:rsidRPr="00CE4185">
              <w:rPr>
                <w:rFonts w:ascii="Times New Roman" w:hAnsi="Times New Roman"/>
                <w:b/>
                <w:bCs/>
                <w:iCs/>
                <w:szCs w:val="20"/>
              </w:rPr>
              <w:t>Proposal 4:</w:t>
            </w:r>
            <w:r w:rsidRPr="00CE4185">
              <w:rPr>
                <w:rFonts w:ascii="Times New Roman" w:hAnsi="Times New Roman"/>
                <w:bCs/>
                <w:iCs/>
                <w:szCs w:val="20"/>
              </w:rPr>
              <w:t xml:space="preserve"> For PDSCH Msg.2 and Msg.4, the coverage enhancement by PDSCH repetitions could be considered.</w:t>
            </w:r>
          </w:p>
          <w:p w14:paraId="17A2E20B" w14:textId="77777777" w:rsidR="00C55FFF" w:rsidRPr="00CE4185" w:rsidRDefault="00C55FFF" w:rsidP="00C55FFF">
            <w:pPr>
              <w:rPr>
                <w:rFonts w:ascii="Times New Roman" w:eastAsia="Times New Roman" w:hAnsi="Times New Roman"/>
                <w:szCs w:val="20"/>
              </w:rPr>
            </w:pPr>
          </w:p>
        </w:tc>
      </w:tr>
      <w:tr w:rsidR="00C55FFF" w:rsidRPr="00CE4185" w14:paraId="22A14FC1"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7E993701" w14:textId="77777777" w:rsidR="00C55FFF" w:rsidRPr="00CE4185" w:rsidRDefault="00CC11BC" w:rsidP="00C55FFF">
            <w:pPr>
              <w:rPr>
                <w:rFonts w:ascii="Times New Roman" w:eastAsia="Times New Roman" w:hAnsi="Times New Roman"/>
                <w:bCs/>
                <w:color w:val="0000FF"/>
                <w:szCs w:val="20"/>
                <w:lang w:val="en-US"/>
              </w:rPr>
            </w:pPr>
            <w:hyperlink r:id="rId54" w:history="1">
              <w:r w:rsidR="00C55FFF" w:rsidRPr="00CE4185">
                <w:rPr>
                  <w:rFonts w:ascii="Times New Roman" w:eastAsia="Times New Roman" w:hAnsi="Times New Roman"/>
                  <w:bCs/>
                  <w:color w:val="0000FF"/>
                  <w:szCs w:val="20"/>
                  <w:lang w:val="en-US"/>
                </w:rPr>
                <w:t>R1-2405263</w:t>
              </w:r>
            </w:hyperlink>
          </w:p>
        </w:tc>
        <w:tc>
          <w:tcPr>
            <w:tcW w:w="1029" w:type="pct"/>
            <w:tcBorders>
              <w:top w:val="nil"/>
              <w:left w:val="nil"/>
              <w:bottom w:val="single" w:sz="4" w:space="0" w:color="A6A6A6"/>
              <w:right w:val="single" w:sz="4" w:space="0" w:color="A6A6A6"/>
            </w:tcBorders>
            <w:shd w:val="clear" w:color="auto" w:fill="auto"/>
            <w:hideMark/>
          </w:tcPr>
          <w:p w14:paraId="56E020D1"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Nokia, Nokia Shanghai Bell</w:t>
            </w:r>
          </w:p>
        </w:tc>
        <w:tc>
          <w:tcPr>
            <w:tcW w:w="3236" w:type="pct"/>
            <w:tcBorders>
              <w:top w:val="nil"/>
              <w:left w:val="nil"/>
              <w:bottom w:val="single" w:sz="4" w:space="0" w:color="A6A6A6"/>
              <w:right w:val="single" w:sz="4" w:space="0" w:color="A6A6A6"/>
            </w:tcBorders>
          </w:tcPr>
          <w:p w14:paraId="6F57CAB7" w14:textId="77777777" w:rsidR="004955B4" w:rsidRPr="00CE4185" w:rsidRDefault="004955B4" w:rsidP="004955B4">
            <w:pPr>
              <w:rPr>
                <w:rFonts w:ascii="Times New Roman" w:hAnsi="Times New Roman"/>
                <w:szCs w:val="20"/>
                <w:lang w:val="en-US"/>
              </w:rPr>
            </w:pPr>
            <w:r w:rsidRPr="00CE4185">
              <w:rPr>
                <w:rFonts w:ascii="Times New Roman" w:hAnsi="Times New Roman"/>
                <w:b/>
                <w:szCs w:val="20"/>
                <w:lang w:val="en-US"/>
              </w:rPr>
              <w:t>Observation 1:</w:t>
            </w:r>
            <w:r w:rsidRPr="00CE4185">
              <w:rPr>
                <w:rFonts w:ascii="Times New Roman" w:hAnsi="Times New Roman"/>
                <w:szCs w:val="20"/>
                <w:lang w:val="en-US"/>
              </w:rPr>
              <w:t xml:space="preserve"> Areas covered by N1 cells without being covered by other cells will be considered without coverage.</w:t>
            </w:r>
          </w:p>
          <w:p w14:paraId="1608B1B0"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Observation 2:</w:t>
            </w:r>
            <w:r w:rsidRPr="00CE4185">
              <w:rPr>
                <w:rFonts w:ascii="Times New Roman" w:hAnsi="Times New Roman"/>
                <w:bCs/>
                <w:szCs w:val="20"/>
                <w:lang w:val="en-US"/>
              </w:rPr>
              <w:t xml:space="preserve"> The existing framework of NES cannot be used to which cells completely off and new </w:t>
            </w:r>
            <w:proofErr w:type="spellStart"/>
            <w:r w:rsidRPr="00CE4185">
              <w:rPr>
                <w:rFonts w:ascii="Times New Roman" w:hAnsi="Times New Roman"/>
                <w:bCs/>
                <w:szCs w:val="20"/>
                <w:lang w:val="en-US"/>
              </w:rPr>
              <w:t>signalling</w:t>
            </w:r>
            <w:proofErr w:type="spellEnd"/>
            <w:r w:rsidRPr="00CE4185">
              <w:rPr>
                <w:rFonts w:ascii="Times New Roman" w:hAnsi="Times New Roman"/>
                <w:bCs/>
                <w:szCs w:val="20"/>
                <w:lang w:val="en-US"/>
              </w:rPr>
              <w:t>/procedures are required.</w:t>
            </w:r>
          </w:p>
          <w:p w14:paraId="6695734B"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Observation 3:</w:t>
            </w:r>
            <w:r w:rsidRPr="00CE4185">
              <w:rPr>
                <w:rFonts w:ascii="Times New Roman" w:hAnsi="Times New Roman"/>
                <w:bCs/>
                <w:szCs w:val="20"/>
                <w:lang w:val="en-US"/>
              </w:rPr>
              <w:t xml:space="preserve"> </w:t>
            </w:r>
            <w:proofErr w:type="spellStart"/>
            <w:r w:rsidRPr="00CE4185">
              <w:rPr>
                <w:rFonts w:ascii="Times New Roman" w:hAnsi="Times New Roman"/>
                <w:bCs/>
                <w:szCs w:val="20"/>
                <w:lang w:val="en-US"/>
              </w:rPr>
              <w:t>Utilising</w:t>
            </w:r>
            <w:proofErr w:type="spellEnd"/>
            <w:r w:rsidRPr="00CE4185">
              <w:rPr>
                <w:rFonts w:ascii="Times New Roman" w:hAnsi="Times New Roman"/>
                <w:bCs/>
                <w:szCs w:val="20"/>
                <w:lang w:val="en-US"/>
              </w:rPr>
              <w:t xml:space="preserve"> NTN downlink coverage enhancement suitable NES including turning SSB transmission off or increasing periodicity, will trigger a cell (re)selection procedure in legacy UEs and thus compromising energy consumption.</w:t>
            </w:r>
          </w:p>
          <w:p w14:paraId="0E74F398"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Observation 4:</w:t>
            </w:r>
            <w:r w:rsidRPr="00CE4185">
              <w:rPr>
                <w:rFonts w:ascii="Times New Roman" w:hAnsi="Times New Roman"/>
                <w:bCs/>
                <w:szCs w:val="20"/>
                <w:lang w:val="en-US"/>
              </w:rPr>
              <w:t xml:space="preserve"> New </w:t>
            </w:r>
            <w:proofErr w:type="spellStart"/>
            <w:r w:rsidRPr="00CE4185">
              <w:rPr>
                <w:rFonts w:ascii="Times New Roman" w:hAnsi="Times New Roman"/>
                <w:bCs/>
                <w:szCs w:val="20"/>
                <w:lang w:val="en-US"/>
              </w:rPr>
              <w:t>signalling</w:t>
            </w:r>
            <w:proofErr w:type="spellEnd"/>
            <w:r w:rsidRPr="00CE4185">
              <w:rPr>
                <w:rFonts w:ascii="Times New Roman" w:hAnsi="Times New Roman"/>
                <w:bCs/>
                <w:szCs w:val="20"/>
                <w:lang w:val="en-US"/>
              </w:rPr>
              <w:t>/procedures to handle UEs in RRC_IDLE/ RRC_INACTIVE will only work for Rel19 UEs and will not be backwards compatible, leading to potential increased energy consumption.</w:t>
            </w:r>
          </w:p>
          <w:p w14:paraId="37B1BE8C"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Observation 5</w:t>
            </w:r>
            <w:r w:rsidRPr="00CE4185">
              <w:rPr>
                <w:rFonts w:ascii="Times New Roman" w:hAnsi="Times New Roman"/>
                <w:bCs/>
                <w:szCs w:val="20"/>
                <w:lang w:val="en-US"/>
              </w:rPr>
              <w:t>: SSB is out of scope for the DL coverage enhancements but should establish the baseline for evaluation of channels in potential need for DL coverage enhancements.</w:t>
            </w:r>
          </w:p>
          <w:p w14:paraId="38E7E0C5" w14:textId="77777777" w:rsidR="004955B4" w:rsidRPr="00CE4185" w:rsidRDefault="004955B4" w:rsidP="004955B4">
            <w:pPr>
              <w:rPr>
                <w:rFonts w:ascii="Times New Roman" w:hAnsi="Times New Roman"/>
                <w:bCs/>
                <w:szCs w:val="20"/>
                <w:lang w:val="en-US"/>
              </w:rPr>
            </w:pPr>
            <w:r w:rsidRPr="00CE4185">
              <w:rPr>
                <w:rFonts w:ascii="Times New Roman" w:hAnsi="Times New Roman"/>
                <w:bCs/>
                <w:szCs w:val="20"/>
                <w:lang w:val="en-US"/>
              </w:rPr>
              <w:t>Observation 6: The channels that may need DL coverage enhancements are PDCCH AL8, PDSCH carrying SIB1 and PDSCH carrying Msg4.</w:t>
            </w:r>
          </w:p>
          <w:p w14:paraId="32A6AC3A" w14:textId="77777777" w:rsidR="004955B4" w:rsidRPr="00CE4185" w:rsidRDefault="004955B4" w:rsidP="004955B4">
            <w:pPr>
              <w:rPr>
                <w:rFonts w:ascii="Times New Roman" w:hAnsi="Times New Roman"/>
                <w:bCs/>
                <w:szCs w:val="20"/>
                <w:lang w:val="en-US" w:eastAsia="zh-CN"/>
              </w:rPr>
            </w:pPr>
            <w:r w:rsidRPr="00CE4185">
              <w:rPr>
                <w:rFonts w:ascii="Times New Roman" w:hAnsi="Times New Roman"/>
                <w:b/>
                <w:bCs/>
                <w:szCs w:val="20"/>
                <w:lang w:val="en-US" w:eastAsia="zh-CN"/>
              </w:rPr>
              <w:t>Observation 7</w:t>
            </w:r>
            <w:r w:rsidRPr="00CE4185">
              <w:rPr>
                <w:rFonts w:ascii="Times New Roman" w:hAnsi="Times New Roman"/>
                <w:bCs/>
                <w:szCs w:val="20"/>
                <w:lang w:val="en-US" w:eastAsia="zh-CN"/>
              </w:rPr>
              <w:t>: For PDSCH Msg4, there is little room to expand the frequency-domain resources due to large TBS and low code rate.</w:t>
            </w:r>
          </w:p>
          <w:p w14:paraId="3F29EB90" w14:textId="77777777" w:rsidR="004955B4" w:rsidRPr="00CE4185" w:rsidRDefault="004955B4" w:rsidP="004955B4">
            <w:pPr>
              <w:rPr>
                <w:rFonts w:ascii="Times New Roman" w:hAnsi="Times New Roman"/>
                <w:bCs/>
                <w:szCs w:val="20"/>
                <w:lang w:val="en-US"/>
              </w:rPr>
            </w:pPr>
            <w:r w:rsidRPr="00CE4185">
              <w:rPr>
                <w:rFonts w:ascii="Times New Roman" w:hAnsi="Times New Roman"/>
                <w:bCs/>
                <w:szCs w:val="20"/>
                <w:lang w:val="en-US"/>
              </w:rPr>
              <w:t xml:space="preserve">Observation 8: For configuration or indication of repetition factor of Type-0 PDCCH, transmission prior to SIB1 transmission must be considered such as MIB. </w:t>
            </w:r>
          </w:p>
          <w:p w14:paraId="463EB985" w14:textId="77777777" w:rsidR="004955B4" w:rsidRPr="00CE4185" w:rsidRDefault="004955B4" w:rsidP="004955B4">
            <w:pPr>
              <w:rPr>
                <w:rStyle w:val="ui-provider"/>
                <w:rFonts w:ascii="Times New Roman" w:hAnsi="Times New Roman"/>
                <w:bCs/>
                <w:szCs w:val="20"/>
                <w:lang w:val="en-US"/>
              </w:rPr>
            </w:pPr>
          </w:p>
          <w:p w14:paraId="6F6004B8"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1:</w:t>
            </w:r>
            <w:r w:rsidRPr="00CE4185">
              <w:rPr>
                <w:rFonts w:ascii="Times New Roman" w:hAnsi="Times New Roman"/>
                <w:bCs/>
                <w:szCs w:val="20"/>
                <w:lang w:val="en-US"/>
              </w:rPr>
              <w:t xml:space="preserve"> RAN1 to prioritize FR1 in the downlink coverage enhancements studies for Rel-19.</w:t>
            </w:r>
          </w:p>
          <w:p w14:paraId="51A20C24" w14:textId="77777777" w:rsidR="004955B4" w:rsidRPr="00CE4185" w:rsidRDefault="004955B4" w:rsidP="004955B4">
            <w:pPr>
              <w:rPr>
                <w:rFonts w:ascii="Times New Roman" w:hAnsi="Times New Roman"/>
                <w:szCs w:val="20"/>
                <w:lang w:val="en-US"/>
              </w:rPr>
            </w:pPr>
            <w:r w:rsidRPr="00CE4185">
              <w:rPr>
                <w:rFonts w:ascii="Times New Roman" w:hAnsi="Times New Roman"/>
                <w:b/>
                <w:szCs w:val="20"/>
                <w:lang w:val="en-US"/>
              </w:rPr>
              <w:t>Proposal 2:</w:t>
            </w:r>
            <w:r w:rsidRPr="00CE4185">
              <w:rPr>
                <w:rFonts w:ascii="Times New Roman" w:hAnsi="Times New Roman"/>
                <w:szCs w:val="20"/>
                <w:lang w:val="en-US"/>
              </w:rPr>
              <w:t xml:space="preserve"> RAN1 to discuss what is the maximum amount of area which can be out of coverage.</w:t>
            </w:r>
          </w:p>
          <w:p w14:paraId="50B8A050"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3</w:t>
            </w:r>
            <w:r w:rsidRPr="00CE4185">
              <w:rPr>
                <w:rFonts w:ascii="Times New Roman" w:hAnsi="Times New Roman"/>
                <w:bCs/>
                <w:szCs w:val="20"/>
                <w:lang w:val="en-US"/>
              </w:rPr>
              <w:t>: RAN1 to adopt the above state diagram for studying the state changes and consider different solutions for evaluating coverage.</w:t>
            </w:r>
          </w:p>
          <w:p w14:paraId="55EAF1BB"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4:</w:t>
            </w:r>
            <w:r w:rsidRPr="00CE4185">
              <w:rPr>
                <w:rFonts w:ascii="Times New Roman" w:hAnsi="Times New Roman"/>
                <w:bCs/>
                <w:szCs w:val="20"/>
                <w:lang w:val="en-US"/>
              </w:rPr>
              <w:t xml:space="preserve"> It is RAN1s understanding that legacy UEs will not be compatible with any new DL coverage enhancement </w:t>
            </w:r>
            <w:proofErr w:type="spellStart"/>
            <w:r w:rsidRPr="00CE4185">
              <w:rPr>
                <w:rFonts w:ascii="Times New Roman" w:hAnsi="Times New Roman"/>
                <w:bCs/>
                <w:szCs w:val="20"/>
                <w:lang w:val="en-US"/>
              </w:rPr>
              <w:t>signalling</w:t>
            </w:r>
            <w:proofErr w:type="spellEnd"/>
            <w:r w:rsidRPr="00CE4185">
              <w:rPr>
                <w:rFonts w:ascii="Times New Roman" w:hAnsi="Times New Roman"/>
                <w:bCs/>
                <w:szCs w:val="20"/>
                <w:lang w:val="en-US"/>
              </w:rPr>
              <w:t xml:space="preserve"> procedures.</w:t>
            </w:r>
          </w:p>
          <w:p w14:paraId="31487684"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5:</w:t>
            </w:r>
            <w:r w:rsidRPr="00CE4185">
              <w:rPr>
                <w:rFonts w:ascii="Times New Roman" w:hAnsi="Times New Roman"/>
                <w:bCs/>
                <w:szCs w:val="20"/>
                <w:lang w:val="en-US"/>
              </w:rPr>
              <w:t xml:space="preserve"> RAN1 to focus on PDSCH carrying SIB1 for DL coverage enhancements.</w:t>
            </w:r>
          </w:p>
          <w:p w14:paraId="43F768CA"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6:</w:t>
            </w:r>
            <w:r w:rsidRPr="00CE4185">
              <w:rPr>
                <w:rFonts w:ascii="Times New Roman" w:hAnsi="Times New Roman"/>
                <w:bCs/>
                <w:szCs w:val="20"/>
                <w:lang w:val="en-US"/>
              </w:rPr>
              <w:t xml:space="preserve"> RAN1 to focus on PDSCH carrying Msg4 for DL coverage enhancements.</w:t>
            </w:r>
          </w:p>
          <w:p w14:paraId="057BE820"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7:</w:t>
            </w:r>
            <w:r w:rsidRPr="00CE4185">
              <w:rPr>
                <w:rFonts w:ascii="Times New Roman" w:hAnsi="Times New Roman"/>
                <w:bCs/>
                <w:szCs w:val="20"/>
                <w:lang w:val="en-US"/>
              </w:rPr>
              <w:t xml:space="preserve"> RAN1 to evaluate different approaches for improving DL coverage for PDSCH for initial access.</w:t>
            </w:r>
          </w:p>
          <w:p w14:paraId="7D84C5D3" w14:textId="77777777" w:rsidR="004955B4" w:rsidRPr="00CE4185" w:rsidRDefault="004955B4" w:rsidP="004955B4">
            <w:pPr>
              <w:rPr>
                <w:rStyle w:val="ui-provider"/>
                <w:rFonts w:ascii="Times New Roman" w:hAnsi="Times New Roman"/>
                <w:bCs/>
                <w:szCs w:val="20"/>
                <w:lang w:val="en-US"/>
              </w:rPr>
            </w:pPr>
            <w:r w:rsidRPr="00CE4185">
              <w:rPr>
                <w:rFonts w:ascii="Times New Roman" w:hAnsi="Times New Roman"/>
                <w:b/>
                <w:bCs/>
                <w:szCs w:val="20"/>
                <w:lang w:val="en-US"/>
              </w:rPr>
              <w:t>Proposal 8</w:t>
            </w:r>
            <w:r w:rsidRPr="00CE4185">
              <w:rPr>
                <w:rFonts w:ascii="Times New Roman" w:hAnsi="Times New Roman"/>
                <w:bCs/>
                <w:szCs w:val="20"/>
                <w:lang w:val="en-US"/>
              </w:rPr>
              <w:t>: RAN 1 to focus on PDCCH for common channels (</w:t>
            </w:r>
            <w:r w:rsidRPr="00CE4185">
              <w:rPr>
                <w:rStyle w:val="ui-provider"/>
                <w:rFonts w:ascii="Times New Roman" w:hAnsi="Times New Roman"/>
                <w:bCs/>
                <w:szCs w:val="20"/>
                <w:lang w:val="en-US"/>
              </w:rPr>
              <w:t>PDCCH Type 0/1) for DL coverage enhancements.</w:t>
            </w:r>
          </w:p>
          <w:p w14:paraId="69A62450" w14:textId="77777777" w:rsidR="004955B4" w:rsidRPr="00CE4185" w:rsidRDefault="004955B4" w:rsidP="004955B4">
            <w:pPr>
              <w:rPr>
                <w:rFonts w:ascii="Times New Roman" w:hAnsi="Times New Roman"/>
                <w:szCs w:val="20"/>
                <w:lang w:val="en-US" w:eastAsia="zh-CN"/>
              </w:rPr>
            </w:pPr>
            <w:r w:rsidRPr="00CE4185">
              <w:rPr>
                <w:rFonts w:ascii="Times New Roman" w:hAnsi="Times New Roman"/>
                <w:b/>
                <w:szCs w:val="20"/>
                <w:lang w:val="en-US" w:eastAsia="zh-CN"/>
              </w:rPr>
              <w:t>Proposal</w:t>
            </w:r>
            <w:r w:rsidRPr="00CE4185">
              <w:rPr>
                <w:rFonts w:ascii="Times New Roman" w:hAnsi="Times New Roman"/>
                <w:b/>
                <w:bCs/>
                <w:szCs w:val="20"/>
                <w:lang w:val="en-US" w:eastAsia="zh-CN"/>
              </w:rPr>
              <w:t xml:space="preserve"> 9</w:t>
            </w:r>
            <w:r w:rsidRPr="00CE4185">
              <w:rPr>
                <w:rFonts w:ascii="Times New Roman" w:hAnsi="Times New Roman"/>
                <w:b/>
                <w:szCs w:val="20"/>
                <w:lang w:val="en-US" w:eastAsia="zh-CN"/>
              </w:rPr>
              <w:t>:</w:t>
            </w:r>
            <w:r w:rsidRPr="00CE4185">
              <w:rPr>
                <w:rFonts w:ascii="Times New Roman" w:hAnsi="Times New Roman"/>
                <w:szCs w:val="20"/>
                <w:lang w:val="en-US" w:eastAsia="zh-CN"/>
              </w:rPr>
              <w:t xml:space="preserve"> The methods of </w:t>
            </w:r>
            <w:r w:rsidRPr="00CE4185">
              <w:rPr>
                <w:rFonts w:ascii="Times New Roman" w:hAnsi="Times New Roman"/>
                <w:bCs/>
                <w:szCs w:val="20"/>
                <w:lang w:val="en-US" w:eastAsia="zh-CN"/>
              </w:rPr>
              <w:t>signaling</w:t>
            </w:r>
            <w:r w:rsidRPr="00CE4185">
              <w:rPr>
                <w:rFonts w:ascii="Times New Roman" w:hAnsi="Times New Roman"/>
                <w:szCs w:val="20"/>
                <w:lang w:val="en-US" w:eastAsia="zh-CN"/>
              </w:rPr>
              <w:t xml:space="preserve"> for PDSCH conveying SIB1 repetition and time resource determination need further studies.</w:t>
            </w:r>
          </w:p>
          <w:p w14:paraId="25CC0A39" w14:textId="77777777" w:rsidR="004955B4" w:rsidRPr="00CE4185" w:rsidRDefault="004955B4" w:rsidP="004955B4">
            <w:pPr>
              <w:rPr>
                <w:rFonts w:ascii="Times New Roman" w:hAnsi="Times New Roman"/>
                <w:szCs w:val="20"/>
                <w:lang w:val="en-US" w:eastAsia="zh-CN"/>
              </w:rPr>
            </w:pPr>
            <w:r w:rsidRPr="00CE4185">
              <w:rPr>
                <w:rFonts w:ascii="Times New Roman" w:hAnsi="Times New Roman"/>
                <w:b/>
                <w:szCs w:val="20"/>
                <w:lang w:val="en-US" w:eastAsia="zh-CN"/>
              </w:rPr>
              <w:t>Proposal 10</w:t>
            </w:r>
            <w:r w:rsidRPr="00CE4185">
              <w:rPr>
                <w:rFonts w:ascii="Times New Roman" w:hAnsi="Times New Roman"/>
                <w:szCs w:val="20"/>
                <w:lang w:val="en-US" w:eastAsia="zh-CN"/>
              </w:rPr>
              <w:t xml:space="preserve">: RAN1 to discuss solutions for UE to report assistant information for aiding </w:t>
            </w:r>
            <w:proofErr w:type="spellStart"/>
            <w:r w:rsidRPr="00CE4185">
              <w:rPr>
                <w:rFonts w:ascii="Times New Roman" w:hAnsi="Times New Roman"/>
                <w:szCs w:val="20"/>
                <w:lang w:val="en-US" w:eastAsia="zh-CN"/>
              </w:rPr>
              <w:t>gNB</w:t>
            </w:r>
            <w:proofErr w:type="spellEnd"/>
            <w:r w:rsidRPr="00CE4185">
              <w:rPr>
                <w:rFonts w:ascii="Times New Roman" w:hAnsi="Times New Roman"/>
                <w:szCs w:val="20"/>
                <w:lang w:val="en-US" w:eastAsia="zh-CN"/>
              </w:rPr>
              <w:t xml:space="preserve"> scheduling of Msg4 repetition factor.</w:t>
            </w:r>
          </w:p>
          <w:p w14:paraId="1FB0FB89" w14:textId="77777777" w:rsidR="004955B4" w:rsidRPr="00CE4185" w:rsidRDefault="004955B4" w:rsidP="004955B4">
            <w:pPr>
              <w:rPr>
                <w:rFonts w:ascii="Times New Roman" w:hAnsi="Times New Roman"/>
                <w:szCs w:val="20"/>
                <w:lang w:val="en-US"/>
              </w:rPr>
            </w:pPr>
            <w:r w:rsidRPr="00CE4185">
              <w:rPr>
                <w:rFonts w:ascii="Times New Roman" w:hAnsi="Times New Roman"/>
                <w:b/>
                <w:bCs/>
                <w:szCs w:val="20"/>
                <w:lang w:val="en-US"/>
              </w:rPr>
              <w:t>Proposal 11:</w:t>
            </w:r>
            <w:r w:rsidRPr="00CE4185">
              <w:rPr>
                <w:rFonts w:ascii="Times New Roman" w:hAnsi="Times New Roman"/>
                <w:bCs/>
                <w:szCs w:val="20"/>
                <w:lang w:val="en-US"/>
              </w:rPr>
              <w:t xml:space="preserve"> For coverage improvement of common PDCCH (both Type-0 and Type-1), and to take backward compatibility into account, RAN1 considers time-domain repetitions as a potential solution.</w:t>
            </w:r>
          </w:p>
          <w:p w14:paraId="63AE6D8A"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12</w:t>
            </w:r>
            <w:r w:rsidRPr="00CE4185">
              <w:rPr>
                <w:rFonts w:ascii="Times New Roman" w:hAnsi="Times New Roman"/>
                <w:bCs/>
                <w:szCs w:val="20"/>
                <w:lang w:val="en-US"/>
              </w:rPr>
              <w:t xml:space="preserve">: Type-0 PDCCH repetitions may be performed inter-slot or intra-slot with repetitions factor configure/indicated via MIB. </w:t>
            </w:r>
          </w:p>
          <w:p w14:paraId="35AD3EDF"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13</w:t>
            </w:r>
            <w:r w:rsidRPr="00CE4185">
              <w:rPr>
                <w:rFonts w:ascii="Times New Roman" w:hAnsi="Times New Roman"/>
                <w:bCs/>
                <w:szCs w:val="20"/>
                <w:lang w:val="en-US"/>
              </w:rPr>
              <w:t>: For Type-1 PDCCH with CRC scrambled with RA-RNTI, repetition factor is configured or indicated via SIB1.</w:t>
            </w:r>
          </w:p>
          <w:p w14:paraId="5251AE87" w14:textId="77777777" w:rsidR="00C55FFF" w:rsidRPr="00CE4185" w:rsidRDefault="00C55FFF" w:rsidP="00C55FFF">
            <w:pPr>
              <w:rPr>
                <w:rFonts w:ascii="Times New Roman" w:eastAsia="Times New Roman" w:hAnsi="Times New Roman"/>
                <w:szCs w:val="20"/>
                <w:lang w:val="en-US"/>
              </w:rPr>
            </w:pPr>
          </w:p>
        </w:tc>
      </w:tr>
    </w:tbl>
    <w:p w14:paraId="217D695F" w14:textId="77777777" w:rsidR="00397147" w:rsidRPr="00CE4185" w:rsidRDefault="00397147">
      <w:pPr>
        <w:rPr>
          <w:rFonts w:ascii="Times New Roman" w:hAnsi="Times New Roman"/>
          <w:b/>
          <w:bCs/>
          <w:iCs/>
          <w:sz w:val="24"/>
          <w:szCs w:val="28"/>
          <w:lang w:eastAsia="zh-CN"/>
        </w:rPr>
      </w:pPr>
    </w:p>
    <w:p w14:paraId="63401536" w14:textId="77777777" w:rsidR="009045C8" w:rsidRPr="00CE4185" w:rsidRDefault="009045C8" w:rsidP="009045C8">
      <w:pPr>
        <w:pStyle w:val="Titre1"/>
        <w:rPr>
          <w:rFonts w:ascii="Times New Roman" w:hAnsi="Times New Roman"/>
        </w:rPr>
      </w:pPr>
      <w:r w:rsidRPr="00CE4185">
        <w:rPr>
          <w:rFonts w:ascii="Times New Roman" w:hAnsi="Times New Roman"/>
        </w:rPr>
        <w:t>Appendix II</w:t>
      </w:r>
    </w:p>
    <w:p w14:paraId="2C7A9F32" w14:textId="77777777" w:rsidR="007B5AE5" w:rsidRPr="00CE4185" w:rsidRDefault="007B5AE5" w:rsidP="007B5AE5">
      <w:pPr>
        <w:pStyle w:val="NormalWeb"/>
        <w:spacing w:before="0" w:beforeAutospacing="0" w:after="0" w:afterAutospacing="0"/>
        <w:jc w:val="both"/>
        <w:rPr>
          <w:rFonts w:ascii="Times New Roman" w:hAnsi="Times New Roman" w:cs="Times New Roman"/>
          <w:bCs/>
          <w:color w:val="auto"/>
          <w:sz w:val="20"/>
          <w:szCs w:val="20"/>
        </w:rPr>
      </w:pPr>
      <w:r w:rsidRPr="00CE4185">
        <w:rPr>
          <w:rFonts w:ascii="Times New Roman" w:hAnsi="Times New Roman" w:cs="Times New Roman"/>
          <w:bCs/>
          <w:color w:val="auto"/>
          <w:sz w:val="20"/>
          <w:szCs w:val="20"/>
        </w:rPr>
        <w:t>RAN1#116bis made the following agreements:</w:t>
      </w:r>
    </w:p>
    <w:p w14:paraId="773A0E30" w14:textId="77777777" w:rsidR="007B5AE5" w:rsidRPr="00CE4185" w:rsidRDefault="007B5AE5" w:rsidP="007B5AE5">
      <w:pPr>
        <w:pStyle w:val="NormalWeb"/>
        <w:spacing w:before="0" w:beforeAutospacing="0" w:after="0" w:afterAutospacing="0"/>
        <w:jc w:val="both"/>
        <w:rPr>
          <w:rFonts w:ascii="Times New Roman" w:hAnsi="Times New Roman" w:cs="Times New Roman"/>
          <w:b/>
          <w:color w:val="auto"/>
          <w:sz w:val="20"/>
          <w:szCs w:val="20"/>
          <w:highlight w:val="green"/>
        </w:rPr>
      </w:pPr>
    </w:p>
    <w:p w14:paraId="093F3D27" w14:textId="77777777" w:rsidR="007B5AE5" w:rsidRPr="00CE4185" w:rsidRDefault="007B5AE5" w:rsidP="007B5AE5">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highlight w:val="green"/>
        </w:rPr>
        <w:t>Agreement</w:t>
      </w:r>
    </w:p>
    <w:p w14:paraId="5A19C26E" w14:textId="77777777" w:rsidR="007B5AE5" w:rsidRPr="00CE4185" w:rsidRDefault="007B5AE5" w:rsidP="007B5AE5">
      <w:pPr>
        <w:rPr>
          <w:rFonts w:ascii="Times New Roman" w:hAnsi="Times New Roman"/>
          <w:b/>
          <w:szCs w:val="20"/>
        </w:rPr>
      </w:pPr>
      <w:r w:rsidRPr="00CE4185">
        <w:rPr>
          <w:rFonts w:ascii="Times New Roman" w:hAnsi="Times New Roman"/>
          <w:b/>
          <w:szCs w:val="20"/>
        </w:rPr>
        <w:t>For coverage evaluation of PDCCH in NR NTN, the following table is assumed:</w:t>
      </w:r>
    </w:p>
    <w:p w14:paraId="2944D7D2" w14:textId="77777777" w:rsidR="007B5AE5" w:rsidRPr="00CE4185" w:rsidRDefault="007B5AE5" w:rsidP="007B5AE5">
      <w:pPr>
        <w:rPr>
          <w:rFonts w:ascii="Times New Roman" w:hAnsi="Times New Roman"/>
          <w:b/>
          <w:szCs w:val="20"/>
        </w:rPr>
      </w:pPr>
    </w:p>
    <w:tbl>
      <w:tblPr>
        <w:tblW w:w="0" w:type="auto"/>
        <w:jc w:val="cente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4294"/>
        <w:gridCol w:w="2267"/>
      </w:tblGrid>
      <w:tr w:rsidR="007B5AE5" w:rsidRPr="00CE4185" w14:paraId="29B9F84D" w14:textId="77777777" w:rsidTr="00672B9D">
        <w:trPr>
          <w:trHeight w:val="349"/>
          <w:jc w:val="center"/>
        </w:trPr>
        <w:tc>
          <w:tcPr>
            <w:tcW w:w="0" w:type="auto"/>
            <w:tcBorders>
              <w:top w:val="single" w:sz="4" w:space="0" w:color="B8CCE4"/>
              <w:left w:val="single" w:sz="4" w:space="0" w:color="B8CCE4"/>
              <w:bottom w:val="single" w:sz="12" w:space="0" w:color="95B3D7"/>
              <w:right w:val="single" w:sz="4" w:space="0" w:color="B8CCE4"/>
            </w:tcBorders>
            <w:shd w:val="clear" w:color="auto" w:fill="00B0F0"/>
            <w:hideMark/>
          </w:tcPr>
          <w:p w14:paraId="51184F4E" w14:textId="77777777" w:rsidR="007B5AE5" w:rsidRPr="00CE4185" w:rsidRDefault="007B5AE5" w:rsidP="00672B9D">
            <w:pPr>
              <w:rPr>
                <w:rFonts w:ascii="Times New Roman" w:hAnsi="Times New Roman"/>
                <w:b/>
                <w:bCs/>
                <w:color w:val="FFFFFF"/>
                <w:szCs w:val="20"/>
              </w:rPr>
            </w:pPr>
            <w:r w:rsidRPr="00CE4185">
              <w:rPr>
                <w:rFonts w:ascii="Times New Roman" w:hAnsi="Times New Roman"/>
                <w:b/>
                <w:bCs/>
                <w:color w:val="FFFFFF"/>
                <w:szCs w:val="20"/>
              </w:rPr>
              <w:t>Parameter</w:t>
            </w:r>
          </w:p>
        </w:tc>
        <w:tc>
          <w:tcPr>
            <w:tcW w:w="0" w:type="auto"/>
            <w:tcBorders>
              <w:top w:val="single" w:sz="4" w:space="0" w:color="B8CCE4"/>
              <w:left w:val="single" w:sz="4" w:space="0" w:color="B8CCE4"/>
              <w:bottom w:val="single" w:sz="12" w:space="0" w:color="95B3D7"/>
              <w:right w:val="single" w:sz="4" w:space="0" w:color="B8CCE4"/>
            </w:tcBorders>
            <w:shd w:val="clear" w:color="auto" w:fill="00B0F0"/>
            <w:hideMark/>
          </w:tcPr>
          <w:p w14:paraId="2CA75022" w14:textId="77777777" w:rsidR="007B5AE5" w:rsidRPr="00CE4185" w:rsidRDefault="007B5AE5" w:rsidP="00672B9D">
            <w:pPr>
              <w:rPr>
                <w:rFonts w:ascii="Times New Roman" w:hAnsi="Times New Roman"/>
                <w:b/>
                <w:bCs/>
                <w:color w:val="FFFFFF"/>
                <w:szCs w:val="20"/>
              </w:rPr>
            </w:pPr>
            <w:r w:rsidRPr="00CE4185">
              <w:rPr>
                <w:rFonts w:ascii="Times New Roman" w:hAnsi="Times New Roman"/>
                <w:b/>
                <w:bCs/>
                <w:color w:val="FFFFFF"/>
                <w:szCs w:val="20"/>
              </w:rPr>
              <w:t>Value</w:t>
            </w:r>
          </w:p>
        </w:tc>
      </w:tr>
      <w:tr w:rsidR="007B5AE5" w:rsidRPr="00CE4185" w14:paraId="5F8F33CA"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5E77748B"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Number of UE receive chains</w:t>
            </w:r>
          </w:p>
        </w:tc>
        <w:tc>
          <w:tcPr>
            <w:tcW w:w="0" w:type="auto"/>
            <w:tcBorders>
              <w:top w:val="single" w:sz="4" w:space="0" w:color="B8CCE4"/>
              <w:left w:val="single" w:sz="4" w:space="0" w:color="B8CCE4"/>
              <w:bottom w:val="single" w:sz="4" w:space="0" w:color="B8CCE4"/>
              <w:right w:val="single" w:sz="4" w:space="0" w:color="B8CCE4"/>
            </w:tcBorders>
            <w:hideMark/>
          </w:tcPr>
          <w:p w14:paraId="27BED8C8" w14:textId="77777777" w:rsidR="007B5AE5" w:rsidRPr="00CE4185" w:rsidRDefault="007B5AE5" w:rsidP="00672B9D">
            <w:pPr>
              <w:rPr>
                <w:rFonts w:ascii="Times New Roman" w:hAnsi="Times New Roman"/>
                <w:b/>
                <w:szCs w:val="20"/>
              </w:rPr>
            </w:pPr>
            <w:r w:rsidRPr="00CE4185">
              <w:rPr>
                <w:rFonts w:ascii="Times New Roman" w:hAnsi="Times New Roman"/>
                <w:b/>
                <w:szCs w:val="20"/>
              </w:rPr>
              <w:t>2 for 2GHz</w:t>
            </w:r>
          </w:p>
        </w:tc>
      </w:tr>
      <w:tr w:rsidR="007B5AE5" w:rsidRPr="00CE4185" w14:paraId="1986FAA5"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13C2C2FF"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Aggregation level</w:t>
            </w:r>
          </w:p>
        </w:tc>
        <w:tc>
          <w:tcPr>
            <w:tcW w:w="0" w:type="auto"/>
            <w:tcBorders>
              <w:top w:val="single" w:sz="4" w:space="0" w:color="B8CCE4"/>
              <w:left w:val="single" w:sz="4" w:space="0" w:color="B8CCE4"/>
              <w:bottom w:val="single" w:sz="4" w:space="0" w:color="B8CCE4"/>
              <w:right w:val="single" w:sz="4" w:space="0" w:color="B8CCE4"/>
            </w:tcBorders>
            <w:hideMark/>
          </w:tcPr>
          <w:p w14:paraId="31BF78B8" w14:textId="77777777" w:rsidR="007B5AE5" w:rsidRPr="00CE4185" w:rsidRDefault="007B5AE5" w:rsidP="00672B9D">
            <w:pPr>
              <w:rPr>
                <w:rFonts w:ascii="Times New Roman" w:hAnsi="Times New Roman"/>
                <w:b/>
                <w:szCs w:val="20"/>
              </w:rPr>
            </w:pPr>
            <w:r w:rsidRPr="00CE4185">
              <w:rPr>
                <w:rFonts w:ascii="Times New Roman" w:hAnsi="Times New Roman"/>
                <w:b/>
                <w:szCs w:val="20"/>
              </w:rPr>
              <w:t>8</w:t>
            </w:r>
          </w:p>
        </w:tc>
      </w:tr>
      <w:tr w:rsidR="007B5AE5" w:rsidRPr="00CE4185" w14:paraId="27C40FD9"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6A4A5093"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Payload</w:t>
            </w:r>
          </w:p>
        </w:tc>
        <w:tc>
          <w:tcPr>
            <w:tcW w:w="0" w:type="auto"/>
            <w:tcBorders>
              <w:top w:val="single" w:sz="4" w:space="0" w:color="B8CCE4"/>
              <w:left w:val="single" w:sz="4" w:space="0" w:color="B8CCE4"/>
              <w:bottom w:val="single" w:sz="4" w:space="0" w:color="B8CCE4"/>
              <w:right w:val="single" w:sz="4" w:space="0" w:color="B8CCE4"/>
            </w:tcBorders>
            <w:hideMark/>
          </w:tcPr>
          <w:p w14:paraId="4001FFED" w14:textId="77777777" w:rsidR="007B5AE5" w:rsidRPr="00CE4185" w:rsidRDefault="007B5AE5" w:rsidP="00672B9D">
            <w:pPr>
              <w:rPr>
                <w:rFonts w:ascii="Times New Roman" w:hAnsi="Times New Roman"/>
                <w:b/>
                <w:szCs w:val="20"/>
              </w:rPr>
            </w:pPr>
            <w:r w:rsidRPr="00CE4185">
              <w:rPr>
                <w:rFonts w:ascii="Times New Roman" w:hAnsi="Times New Roman"/>
                <w:b/>
                <w:szCs w:val="20"/>
              </w:rPr>
              <w:t>40 bits</w:t>
            </w:r>
          </w:p>
        </w:tc>
      </w:tr>
      <w:tr w:rsidR="007B5AE5" w:rsidRPr="00CE4185" w14:paraId="53DF18A3"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27A0CF20"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CORESET size</w:t>
            </w:r>
          </w:p>
        </w:tc>
        <w:tc>
          <w:tcPr>
            <w:tcW w:w="0" w:type="auto"/>
            <w:tcBorders>
              <w:top w:val="single" w:sz="4" w:space="0" w:color="B8CCE4"/>
              <w:left w:val="single" w:sz="4" w:space="0" w:color="B8CCE4"/>
              <w:bottom w:val="single" w:sz="4" w:space="0" w:color="B8CCE4"/>
              <w:right w:val="single" w:sz="4" w:space="0" w:color="B8CCE4"/>
            </w:tcBorders>
            <w:hideMark/>
          </w:tcPr>
          <w:p w14:paraId="5F36C98D" w14:textId="77777777" w:rsidR="007B5AE5" w:rsidRPr="00CE4185" w:rsidRDefault="007B5AE5" w:rsidP="00672B9D">
            <w:pPr>
              <w:rPr>
                <w:rFonts w:ascii="Times New Roman" w:hAnsi="Times New Roman"/>
                <w:b/>
                <w:szCs w:val="20"/>
              </w:rPr>
            </w:pPr>
            <w:r w:rsidRPr="00CE4185">
              <w:rPr>
                <w:rFonts w:ascii="Times New Roman" w:hAnsi="Times New Roman"/>
                <w:b/>
                <w:color w:val="FF0000"/>
                <w:szCs w:val="20"/>
              </w:rPr>
              <w:t>2</w:t>
            </w:r>
            <w:r w:rsidRPr="00CE4185">
              <w:rPr>
                <w:rFonts w:ascii="Times New Roman" w:hAnsi="Times New Roman"/>
                <w:b/>
                <w:szCs w:val="20"/>
              </w:rPr>
              <w:t xml:space="preserve"> symbols, 24 PRBs</w:t>
            </w:r>
          </w:p>
        </w:tc>
      </w:tr>
      <w:tr w:rsidR="007B5AE5" w:rsidRPr="00CE4185" w14:paraId="388B7E6C"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30C10D11"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 xml:space="preserve">Tx Diversity </w:t>
            </w:r>
          </w:p>
        </w:tc>
        <w:tc>
          <w:tcPr>
            <w:tcW w:w="0" w:type="auto"/>
            <w:tcBorders>
              <w:top w:val="single" w:sz="4" w:space="0" w:color="B8CCE4"/>
              <w:left w:val="single" w:sz="4" w:space="0" w:color="B8CCE4"/>
              <w:bottom w:val="single" w:sz="4" w:space="0" w:color="B8CCE4"/>
              <w:right w:val="single" w:sz="4" w:space="0" w:color="B8CCE4"/>
            </w:tcBorders>
            <w:hideMark/>
          </w:tcPr>
          <w:p w14:paraId="791F1592" w14:textId="77777777" w:rsidR="007B5AE5" w:rsidRPr="00CE4185" w:rsidRDefault="007B5AE5" w:rsidP="00672B9D">
            <w:pPr>
              <w:rPr>
                <w:rFonts w:ascii="Times New Roman" w:hAnsi="Times New Roman"/>
                <w:b/>
                <w:szCs w:val="20"/>
              </w:rPr>
            </w:pPr>
            <w:r w:rsidRPr="00CE4185">
              <w:rPr>
                <w:rFonts w:ascii="Times New Roman" w:hAnsi="Times New Roman"/>
                <w:b/>
                <w:szCs w:val="20"/>
              </w:rPr>
              <w:t>Reported by companies</w:t>
            </w:r>
          </w:p>
        </w:tc>
      </w:tr>
      <w:tr w:rsidR="007B5AE5" w:rsidRPr="00CE4185" w14:paraId="5055AD7F"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5A7DBCCA"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BLER</w:t>
            </w:r>
          </w:p>
        </w:tc>
        <w:tc>
          <w:tcPr>
            <w:tcW w:w="0" w:type="auto"/>
            <w:tcBorders>
              <w:top w:val="single" w:sz="4" w:space="0" w:color="B8CCE4"/>
              <w:left w:val="single" w:sz="4" w:space="0" w:color="B8CCE4"/>
              <w:bottom w:val="single" w:sz="4" w:space="0" w:color="B8CCE4"/>
              <w:right w:val="single" w:sz="4" w:space="0" w:color="B8CCE4"/>
            </w:tcBorders>
            <w:hideMark/>
          </w:tcPr>
          <w:p w14:paraId="24C07D22" w14:textId="77777777" w:rsidR="007B5AE5" w:rsidRPr="00CE4185" w:rsidRDefault="007B5AE5" w:rsidP="00672B9D">
            <w:pPr>
              <w:rPr>
                <w:rFonts w:ascii="Times New Roman" w:hAnsi="Times New Roman"/>
                <w:b/>
                <w:szCs w:val="20"/>
              </w:rPr>
            </w:pPr>
            <w:r w:rsidRPr="00CE4185">
              <w:rPr>
                <w:rFonts w:ascii="Times New Roman" w:hAnsi="Times New Roman"/>
                <w:b/>
                <w:szCs w:val="20"/>
              </w:rPr>
              <w:t>1% BLER</w:t>
            </w:r>
          </w:p>
          <w:p w14:paraId="078D3C79" w14:textId="77777777" w:rsidR="007B5AE5" w:rsidRPr="00CE4185" w:rsidRDefault="007B5AE5" w:rsidP="00672B9D">
            <w:pPr>
              <w:rPr>
                <w:rFonts w:ascii="Times New Roman" w:hAnsi="Times New Roman"/>
                <w:b/>
                <w:szCs w:val="20"/>
              </w:rPr>
            </w:pPr>
            <w:r w:rsidRPr="00CE4185">
              <w:rPr>
                <w:rFonts w:ascii="Times New Roman" w:hAnsi="Times New Roman"/>
                <w:b/>
                <w:szCs w:val="20"/>
              </w:rPr>
              <w:t>optional for 10% BLER</w:t>
            </w:r>
          </w:p>
        </w:tc>
      </w:tr>
      <w:tr w:rsidR="007B5AE5" w:rsidRPr="00CE4185" w14:paraId="23738B6B"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01EDBC2E"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Number of SSB for broadcast PDCCH of Msg.2</w:t>
            </w:r>
          </w:p>
        </w:tc>
        <w:tc>
          <w:tcPr>
            <w:tcW w:w="0" w:type="auto"/>
            <w:tcBorders>
              <w:top w:val="single" w:sz="4" w:space="0" w:color="B8CCE4"/>
              <w:left w:val="single" w:sz="4" w:space="0" w:color="B8CCE4"/>
              <w:bottom w:val="single" w:sz="4" w:space="0" w:color="B8CCE4"/>
              <w:right w:val="single" w:sz="4" w:space="0" w:color="B8CCE4"/>
            </w:tcBorders>
            <w:hideMark/>
          </w:tcPr>
          <w:p w14:paraId="1858D86D" w14:textId="77777777" w:rsidR="007B5AE5" w:rsidRPr="00CE4185" w:rsidRDefault="007B5AE5" w:rsidP="00672B9D">
            <w:pPr>
              <w:rPr>
                <w:rFonts w:ascii="Times New Roman" w:hAnsi="Times New Roman"/>
                <w:b/>
                <w:szCs w:val="20"/>
              </w:rPr>
            </w:pPr>
            <w:r w:rsidRPr="00CE4185">
              <w:rPr>
                <w:rFonts w:ascii="Times New Roman" w:hAnsi="Times New Roman"/>
                <w:b/>
                <w:szCs w:val="20"/>
              </w:rPr>
              <w:t>Reported by companies</w:t>
            </w:r>
          </w:p>
        </w:tc>
      </w:tr>
      <w:tr w:rsidR="007B5AE5" w:rsidRPr="00CE4185" w14:paraId="1082D164"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22B84CBB"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Other parameters</w:t>
            </w:r>
          </w:p>
        </w:tc>
        <w:tc>
          <w:tcPr>
            <w:tcW w:w="0" w:type="auto"/>
            <w:tcBorders>
              <w:top w:val="single" w:sz="4" w:space="0" w:color="B8CCE4"/>
              <w:left w:val="single" w:sz="4" w:space="0" w:color="B8CCE4"/>
              <w:bottom w:val="single" w:sz="4" w:space="0" w:color="B8CCE4"/>
              <w:right w:val="single" w:sz="4" w:space="0" w:color="B8CCE4"/>
            </w:tcBorders>
            <w:hideMark/>
          </w:tcPr>
          <w:p w14:paraId="13647901" w14:textId="77777777" w:rsidR="007B5AE5" w:rsidRPr="00CE4185" w:rsidRDefault="007B5AE5" w:rsidP="00672B9D">
            <w:pPr>
              <w:rPr>
                <w:rFonts w:ascii="Times New Roman" w:hAnsi="Times New Roman"/>
                <w:b/>
                <w:szCs w:val="20"/>
              </w:rPr>
            </w:pPr>
            <w:r w:rsidRPr="00CE4185">
              <w:rPr>
                <w:rFonts w:ascii="Times New Roman" w:hAnsi="Times New Roman"/>
                <w:b/>
                <w:szCs w:val="20"/>
              </w:rPr>
              <w:t>Reported by companies</w:t>
            </w:r>
          </w:p>
        </w:tc>
      </w:tr>
    </w:tbl>
    <w:p w14:paraId="05A79B62" w14:textId="77777777" w:rsidR="007B5AE5" w:rsidRPr="00CE4185" w:rsidRDefault="007B5AE5" w:rsidP="007B5AE5">
      <w:pPr>
        <w:rPr>
          <w:rFonts w:ascii="Times New Roman" w:hAnsi="Times New Roman"/>
        </w:rPr>
      </w:pPr>
    </w:p>
    <w:p w14:paraId="0A00BEF8" w14:textId="77777777" w:rsidR="007B5AE5" w:rsidRPr="00CE4185" w:rsidRDefault="007B5AE5" w:rsidP="007B5AE5">
      <w:pPr>
        <w:rPr>
          <w:rFonts w:ascii="Times New Roman" w:hAnsi="Times New Roman"/>
        </w:rPr>
      </w:pPr>
    </w:p>
    <w:p w14:paraId="59AAE4B1" w14:textId="77777777" w:rsidR="007B5AE5" w:rsidRPr="00CE4185" w:rsidRDefault="007B5AE5" w:rsidP="007B5AE5">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highlight w:val="green"/>
        </w:rPr>
        <w:t>Agreement</w:t>
      </w:r>
    </w:p>
    <w:p w14:paraId="0C1447C6" w14:textId="77777777" w:rsidR="007B5AE5" w:rsidRPr="00CE4185" w:rsidRDefault="007B5AE5" w:rsidP="007B5AE5">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For coverage evaluation of PDSCH in NR NTN, the following table is assumed:</w:t>
      </w:r>
    </w:p>
    <w:p w14:paraId="011238DF" w14:textId="77777777" w:rsidR="007B5AE5" w:rsidRPr="00CE4185" w:rsidRDefault="007B5AE5" w:rsidP="007B5AE5">
      <w:pPr>
        <w:rPr>
          <w:rFonts w:ascii="Times New Roman" w:hAnsi="Times New Roman"/>
          <w:b/>
          <w:szCs w:val="20"/>
        </w:rPr>
      </w:pPr>
    </w:p>
    <w:tbl>
      <w:tblPr>
        <w:tblW w:w="0" w:type="auto"/>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3272"/>
        <w:gridCol w:w="6113"/>
      </w:tblGrid>
      <w:tr w:rsidR="007B5AE5" w:rsidRPr="00CE4185" w14:paraId="5CE9D244" w14:textId="77777777" w:rsidTr="00672B9D">
        <w:trPr>
          <w:trHeight w:val="264"/>
        </w:trPr>
        <w:tc>
          <w:tcPr>
            <w:tcW w:w="3272" w:type="dxa"/>
            <w:tcBorders>
              <w:top w:val="single" w:sz="4" w:space="0" w:color="B8CCE4"/>
              <w:left w:val="single" w:sz="4" w:space="0" w:color="B8CCE4"/>
              <w:bottom w:val="single" w:sz="12" w:space="0" w:color="95B3D7"/>
              <w:right w:val="single" w:sz="4" w:space="0" w:color="B8CCE4"/>
            </w:tcBorders>
            <w:shd w:val="clear" w:color="auto" w:fill="00B0F0"/>
            <w:hideMark/>
          </w:tcPr>
          <w:p w14:paraId="331C707F" w14:textId="77777777" w:rsidR="007B5AE5" w:rsidRPr="00CE4185" w:rsidRDefault="007B5AE5" w:rsidP="00672B9D">
            <w:pPr>
              <w:rPr>
                <w:rFonts w:ascii="Times New Roman" w:hAnsi="Times New Roman"/>
                <w:b/>
                <w:bCs/>
                <w:color w:val="FFFFFF"/>
                <w:szCs w:val="20"/>
              </w:rPr>
            </w:pPr>
            <w:r w:rsidRPr="00CE4185">
              <w:rPr>
                <w:rFonts w:ascii="Times New Roman" w:hAnsi="Times New Roman"/>
                <w:b/>
                <w:bCs/>
                <w:color w:val="FFFFFF"/>
                <w:szCs w:val="20"/>
              </w:rPr>
              <w:t>Parameter</w:t>
            </w:r>
          </w:p>
        </w:tc>
        <w:tc>
          <w:tcPr>
            <w:tcW w:w="6113" w:type="dxa"/>
            <w:tcBorders>
              <w:top w:val="single" w:sz="4" w:space="0" w:color="B8CCE4"/>
              <w:left w:val="single" w:sz="4" w:space="0" w:color="B8CCE4"/>
              <w:bottom w:val="single" w:sz="12" w:space="0" w:color="95B3D7"/>
              <w:right w:val="single" w:sz="4" w:space="0" w:color="B8CCE4"/>
            </w:tcBorders>
            <w:shd w:val="clear" w:color="auto" w:fill="00B0F0"/>
            <w:hideMark/>
          </w:tcPr>
          <w:p w14:paraId="6514756D" w14:textId="77777777" w:rsidR="007B5AE5" w:rsidRPr="00CE4185" w:rsidRDefault="007B5AE5" w:rsidP="00672B9D">
            <w:pPr>
              <w:rPr>
                <w:rFonts w:ascii="Times New Roman" w:hAnsi="Times New Roman"/>
                <w:b/>
                <w:bCs/>
                <w:color w:val="FFFFFF"/>
                <w:szCs w:val="20"/>
              </w:rPr>
            </w:pPr>
            <w:r w:rsidRPr="00CE4185">
              <w:rPr>
                <w:rFonts w:ascii="Times New Roman" w:hAnsi="Times New Roman"/>
                <w:b/>
                <w:bCs/>
                <w:color w:val="FFFFFF"/>
                <w:szCs w:val="20"/>
              </w:rPr>
              <w:t>Value</w:t>
            </w:r>
          </w:p>
        </w:tc>
      </w:tr>
      <w:tr w:rsidR="007B5AE5" w:rsidRPr="00CE4185" w14:paraId="396C6957" w14:textId="77777777" w:rsidTr="00672B9D">
        <w:trPr>
          <w:trHeight w:val="606"/>
        </w:trPr>
        <w:tc>
          <w:tcPr>
            <w:tcW w:w="3272" w:type="dxa"/>
            <w:tcBorders>
              <w:top w:val="single" w:sz="4" w:space="0" w:color="B8CCE4"/>
              <w:left w:val="single" w:sz="4" w:space="0" w:color="B8CCE4"/>
              <w:bottom w:val="single" w:sz="4" w:space="0" w:color="B8CCE4"/>
              <w:right w:val="single" w:sz="4" w:space="0" w:color="B8CCE4"/>
            </w:tcBorders>
            <w:hideMark/>
          </w:tcPr>
          <w:p w14:paraId="11346002"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BLER</w:t>
            </w:r>
          </w:p>
        </w:tc>
        <w:tc>
          <w:tcPr>
            <w:tcW w:w="6113" w:type="dxa"/>
            <w:tcBorders>
              <w:top w:val="single" w:sz="4" w:space="0" w:color="B8CCE4"/>
              <w:left w:val="single" w:sz="4" w:space="0" w:color="B8CCE4"/>
              <w:bottom w:val="single" w:sz="4" w:space="0" w:color="B8CCE4"/>
              <w:right w:val="single" w:sz="4" w:space="0" w:color="B8CCE4"/>
            </w:tcBorders>
            <w:hideMark/>
          </w:tcPr>
          <w:p w14:paraId="2153F662" w14:textId="77777777" w:rsidR="007B5AE5" w:rsidRPr="00CE4185" w:rsidRDefault="007B5AE5" w:rsidP="00672B9D">
            <w:pPr>
              <w:rPr>
                <w:rFonts w:ascii="Times New Roman" w:hAnsi="Times New Roman"/>
                <w:b/>
                <w:szCs w:val="20"/>
              </w:rPr>
            </w:pPr>
            <w:r w:rsidRPr="00CE4185">
              <w:rPr>
                <w:rFonts w:ascii="Times New Roman" w:hAnsi="Times New Roman"/>
                <w:b/>
                <w:szCs w:val="20"/>
              </w:rPr>
              <w:t xml:space="preserve">For low data rate service, w/ HARQ, 10% </w:t>
            </w:r>
            <w:proofErr w:type="spellStart"/>
            <w:r w:rsidRPr="00CE4185">
              <w:rPr>
                <w:rFonts w:ascii="Times New Roman" w:hAnsi="Times New Roman"/>
                <w:b/>
                <w:szCs w:val="20"/>
              </w:rPr>
              <w:t>iBLER</w:t>
            </w:r>
            <w:proofErr w:type="spellEnd"/>
            <w:r w:rsidRPr="00CE4185">
              <w:rPr>
                <w:rFonts w:ascii="Times New Roman" w:hAnsi="Times New Roman"/>
                <w:b/>
                <w:szCs w:val="20"/>
              </w:rPr>
              <w:t xml:space="preserve">; w/o HARQ, 10% </w:t>
            </w:r>
            <w:proofErr w:type="spellStart"/>
            <w:r w:rsidRPr="00CE4185">
              <w:rPr>
                <w:rFonts w:ascii="Times New Roman" w:hAnsi="Times New Roman"/>
                <w:b/>
                <w:szCs w:val="20"/>
              </w:rPr>
              <w:t>iBLER</w:t>
            </w:r>
            <w:proofErr w:type="spellEnd"/>
            <w:r w:rsidRPr="00CE4185">
              <w:rPr>
                <w:rFonts w:ascii="Times New Roman" w:hAnsi="Times New Roman"/>
                <w:b/>
                <w:szCs w:val="20"/>
              </w:rPr>
              <w:t>.</w:t>
            </w:r>
          </w:p>
          <w:p w14:paraId="2D1FD649" w14:textId="77777777" w:rsidR="007B5AE5" w:rsidRPr="00CE4185" w:rsidRDefault="007B5AE5" w:rsidP="00672B9D">
            <w:pPr>
              <w:rPr>
                <w:rFonts w:ascii="Times New Roman" w:hAnsi="Times New Roman"/>
                <w:b/>
                <w:szCs w:val="20"/>
              </w:rPr>
            </w:pPr>
            <w:r w:rsidRPr="00CE4185">
              <w:rPr>
                <w:rFonts w:ascii="Times New Roman" w:hAnsi="Times New Roman"/>
                <w:b/>
                <w:szCs w:val="20"/>
                <w:lang w:val="da-DK"/>
              </w:rPr>
              <w:t>For VoIP, 2% rBLER.</w:t>
            </w:r>
          </w:p>
        </w:tc>
      </w:tr>
      <w:tr w:rsidR="007B5AE5" w:rsidRPr="00CE4185" w14:paraId="1E3E1174"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0F11F8A3"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Waveform</w:t>
            </w:r>
          </w:p>
        </w:tc>
        <w:tc>
          <w:tcPr>
            <w:tcW w:w="6113" w:type="dxa"/>
            <w:tcBorders>
              <w:top w:val="single" w:sz="4" w:space="0" w:color="B8CCE4"/>
              <w:left w:val="single" w:sz="4" w:space="0" w:color="B8CCE4"/>
              <w:bottom w:val="single" w:sz="4" w:space="0" w:color="B8CCE4"/>
              <w:right w:val="single" w:sz="4" w:space="0" w:color="B8CCE4"/>
            </w:tcBorders>
            <w:hideMark/>
          </w:tcPr>
          <w:p w14:paraId="3F7C4A60" w14:textId="77777777" w:rsidR="007B5AE5" w:rsidRPr="00CE4185" w:rsidRDefault="007B5AE5" w:rsidP="00672B9D">
            <w:pPr>
              <w:rPr>
                <w:rFonts w:ascii="Times New Roman" w:hAnsi="Times New Roman"/>
                <w:b/>
                <w:szCs w:val="20"/>
              </w:rPr>
            </w:pPr>
            <w:r w:rsidRPr="00CE4185">
              <w:rPr>
                <w:rFonts w:ascii="Times New Roman" w:hAnsi="Times New Roman"/>
                <w:b/>
                <w:szCs w:val="20"/>
              </w:rPr>
              <w:t>CP-OFDM</w:t>
            </w:r>
          </w:p>
        </w:tc>
      </w:tr>
      <w:tr w:rsidR="007B5AE5" w:rsidRPr="00CE4185" w14:paraId="1274594A"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4E305B0B"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Number of UE receive chains</w:t>
            </w:r>
          </w:p>
        </w:tc>
        <w:tc>
          <w:tcPr>
            <w:tcW w:w="6113" w:type="dxa"/>
            <w:tcBorders>
              <w:top w:val="single" w:sz="4" w:space="0" w:color="B8CCE4"/>
              <w:left w:val="single" w:sz="4" w:space="0" w:color="B8CCE4"/>
              <w:bottom w:val="single" w:sz="4" w:space="0" w:color="B8CCE4"/>
              <w:right w:val="single" w:sz="4" w:space="0" w:color="B8CCE4"/>
            </w:tcBorders>
            <w:hideMark/>
          </w:tcPr>
          <w:p w14:paraId="30218EE9" w14:textId="77777777" w:rsidR="007B5AE5" w:rsidRPr="00CE4185" w:rsidRDefault="007B5AE5" w:rsidP="00672B9D">
            <w:pPr>
              <w:rPr>
                <w:rFonts w:ascii="Times New Roman" w:hAnsi="Times New Roman"/>
                <w:b/>
                <w:szCs w:val="20"/>
              </w:rPr>
            </w:pPr>
            <w:r w:rsidRPr="00CE4185">
              <w:rPr>
                <w:rFonts w:ascii="Times New Roman" w:hAnsi="Times New Roman"/>
                <w:b/>
                <w:szCs w:val="20"/>
              </w:rPr>
              <w:t>2 for 2GHz</w:t>
            </w:r>
          </w:p>
        </w:tc>
      </w:tr>
      <w:tr w:rsidR="007B5AE5" w:rsidRPr="00CE4185" w14:paraId="4892DCC7"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14921ACA"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HARQ configuration</w:t>
            </w:r>
          </w:p>
        </w:tc>
        <w:tc>
          <w:tcPr>
            <w:tcW w:w="6113" w:type="dxa"/>
            <w:tcBorders>
              <w:top w:val="single" w:sz="4" w:space="0" w:color="B8CCE4"/>
              <w:left w:val="single" w:sz="4" w:space="0" w:color="B8CCE4"/>
              <w:bottom w:val="single" w:sz="4" w:space="0" w:color="B8CCE4"/>
              <w:right w:val="single" w:sz="4" w:space="0" w:color="B8CCE4"/>
            </w:tcBorders>
            <w:hideMark/>
          </w:tcPr>
          <w:p w14:paraId="441A85FC" w14:textId="77777777" w:rsidR="007B5AE5" w:rsidRPr="00CE4185" w:rsidRDefault="007B5AE5" w:rsidP="00672B9D">
            <w:pPr>
              <w:rPr>
                <w:rFonts w:ascii="Times New Roman" w:hAnsi="Times New Roman"/>
                <w:b/>
                <w:szCs w:val="20"/>
              </w:rPr>
            </w:pPr>
            <w:r w:rsidRPr="00CE4185">
              <w:rPr>
                <w:rFonts w:ascii="Times New Roman" w:hAnsi="Times New Roman"/>
                <w:b/>
                <w:szCs w:val="20"/>
              </w:rPr>
              <w:t>Whether/How HARQ is adopted is reported by companies.</w:t>
            </w:r>
          </w:p>
        </w:tc>
      </w:tr>
      <w:tr w:rsidR="007B5AE5" w:rsidRPr="00CE4185" w14:paraId="28DDEFA5" w14:textId="77777777" w:rsidTr="00672B9D">
        <w:trPr>
          <w:trHeight w:val="827"/>
        </w:trPr>
        <w:tc>
          <w:tcPr>
            <w:tcW w:w="3272" w:type="dxa"/>
            <w:tcBorders>
              <w:top w:val="single" w:sz="4" w:space="0" w:color="B8CCE4"/>
              <w:left w:val="single" w:sz="4" w:space="0" w:color="B8CCE4"/>
              <w:bottom w:val="single" w:sz="4" w:space="0" w:color="B8CCE4"/>
              <w:right w:val="single" w:sz="4" w:space="0" w:color="B8CCE4"/>
            </w:tcBorders>
            <w:hideMark/>
          </w:tcPr>
          <w:p w14:paraId="452C9C07"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DMRS configuration</w:t>
            </w:r>
          </w:p>
        </w:tc>
        <w:tc>
          <w:tcPr>
            <w:tcW w:w="6113" w:type="dxa"/>
            <w:tcBorders>
              <w:top w:val="single" w:sz="4" w:space="0" w:color="B8CCE4"/>
              <w:left w:val="single" w:sz="4" w:space="0" w:color="B8CCE4"/>
              <w:bottom w:val="single" w:sz="4" w:space="0" w:color="B8CCE4"/>
              <w:right w:val="single" w:sz="4" w:space="0" w:color="B8CCE4"/>
            </w:tcBorders>
            <w:hideMark/>
          </w:tcPr>
          <w:p w14:paraId="5B6A9B4C" w14:textId="77777777" w:rsidR="007B5AE5" w:rsidRPr="00CE4185" w:rsidRDefault="007B5AE5" w:rsidP="00672B9D">
            <w:pPr>
              <w:rPr>
                <w:rFonts w:ascii="Times New Roman" w:hAnsi="Times New Roman"/>
                <w:b/>
                <w:szCs w:val="20"/>
              </w:rPr>
            </w:pPr>
            <w:r w:rsidRPr="00CE4185">
              <w:rPr>
                <w:rFonts w:ascii="Times New Roman" w:hAnsi="Times New Roman"/>
                <w:b/>
                <w:szCs w:val="20"/>
              </w:rPr>
              <w:t>3 DMRS symbols is used for PDSCH of Msg.2.</w:t>
            </w:r>
          </w:p>
          <w:p w14:paraId="23D49BE3" w14:textId="77777777" w:rsidR="007B5AE5" w:rsidRPr="00CE4185" w:rsidRDefault="007B5AE5" w:rsidP="00672B9D">
            <w:pPr>
              <w:rPr>
                <w:rFonts w:ascii="Times New Roman" w:hAnsi="Times New Roman"/>
                <w:b/>
                <w:szCs w:val="20"/>
              </w:rPr>
            </w:pPr>
            <w:r w:rsidRPr="00CE4185">
              <w:rPr>
                <w:rFonts w:ascii="Times New Roman" w:hAnsi="Times New Roman"/>
                <w:b/>
                <w:szCs w:val="20"/>
              </w:rPr>
              <w:t>For 3km/h: Type I, 1 or 2 DMRS symbol, no multiplexing with data.</w:t>
            </w:r>
          </w:p>
          <w:p w14:paraId="2E6D0ECF" w14:textId="77777777" w:rsidR="007B5AE5" w:rsidRPr="00CE4185" w:rsidRDefault="007B5AE5" w:rsidP="00672B9D">
            <w:pPr>
              <w:rPr>
                <w:rFonts w:ascii="Times New Roman" w:hAnsi="Times New Roman"/>
                <w:b/>
                <w:szCs w:val="20"/>
              </w:rPr>
            </w:pPr>
            <w:r w:rsidRPr="00CE4185">
              <w:rPr>
                <w:rFonts w:ascii="Times New Roman" w:hAnsi="Times New Roman"/>
                <w:b/>
                <w:szCs w:val="20"/>
              </w:rPr>
              <w:t>PDSCH mapping Type, the number of DMRS symbols and DMRS position(s) are reported by companies.</w:t>
            </w:r>
          </w:p>
        </w:tc>
      </w:tr>
      <w:tr w:rsidR="007B5AE5" w:rsidRPr="00CE4185" w14:paraId="6CD455FF" w14:textId="77777777" w:rsidTr="00672B9D">
        <w:trPr>
          <w:trHeight w:val="799"/>
        </w:trPr>
        <w:tc>
          <w:tcPr>
            <w:tcW w:w="3272" w:type="dxa"/>
            <w:tcBorders>
              <w:top w:val="single" w:sz="4" w:space="0" w:color="B8CCE4"/>
              <w:left w:val="single" w:sz="4" w:space="0" w:color="B8CCE4"/>
              <w:bottom w:val="single" w:sz="4" w:space="0" w:color="B8CCE4"/>
              <w:right w:val="single" w:sz="4" w:space="0" w:color="B8CCE4"/>
            </w:tcBorders>
            <w:hideMark/>
          </w:tcPr>
          <w:p w14:paraId="653F5B9D"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PRBs/TBS/MCS for data rate service</w:t>
            </w:r>
          </w:p>
        </w:tc>
        <w:tc>
          <w:tcPr>
            <w:tcW w:w="6113" w:type="dxa"/>
            <w:tcBorders>
              <w:top w:val="single" w:sz="4" w:space="0" w:color="B8CCE4"/>
              <w:left w:val="single" w:sz="4" w:space="0" w:color="B8CCE4"/>
              <w:bottom w:val="single" w:sz="4" w:space="0" w:color="B8CCE4"/>
              <w:right w:val="single" w:sz="4" w:space="0" w:color="B8CCE4"/>
            </w:tcBorders>
            <w:hideMark/>
          </w:tcPr>
          <w:p w14:paraId="4AAA8B99" w14:textId="77777777" w:rsidR="007B5AE5" w:rsidRPr="00CE4185" w:rsidRDefault="007B5AE5" w:rsidP="00672B9D">
            <w:pPr>
              <w:rPr>
                <w:rFonts w:ascii="Times New Roman" w:hAnsi="Times New Roman"/>
                <w:b/>
                <w:szCs w:val="20"/>
              </w:rPr>
            </w:pPr>
            <w:r w:rsidRPr="00CE4185">
              <w:rPr>
                <w:rFonts w:ascii="Times New Roman" w:hAnsi="Times New Roman"/>
                <w:b/>
                <w:szCs w:val="20"/>
              </w:rPr>
              <w:t xml:space="preserve">Any value of PRBs, and corresponding MCS index, reported by companies will be considered in the discussion. </w:t>
            </w:r>
          </w:p>
          <w:p w14:paraId="0BBA4633" w14:textId="77777777" w:rsidR="007B5AE5" w:rsidRPr="00CE4185" w:rsidRDefault="007B5AE5" w:rsidP="00672B9D">
            <w:pPr>
              <w:rPr>
                <w:rFonts w:ascii="Times New Roman" w:hAnsi="Times New Roman"/>
                <w:b/>
                <w:szCs w:val="20"/>
              </w:rPr>
            </w:pPr>
            <w:r w:rsidRPr="00CE4185">
              <w:rPr>
                <w:rFonts w:ascii="Times New Roman" w:hAnsi="Times New Roman"/>
                <w:b/>
                <w:szCs w:val="20"/>
              </w:rPr>
              <w:t>TBS can be calculated based on e.g. the number of PRBs, target data rate, frame structure and overhead.</w:t>
            </w:r>
          </w:p>
          <w:p w14:paraId="0423CF4C" w14:textId="77777777" w:rsidR="007B5AE5" w:rsidRPr="00CE4185" w:rsidRDefault="007B5AE5" w:rsidP="00672B9D">
            <w:pPr>
              <w:rPr>
                <w:rFonts w:ascii="Times New Roman" w:hAnsi="Times New Roman"/>
                <w:b/>
                <w:szCs w:val="20"/>
              </w:rPr>
            </w:pPr>
            <w:r w:rsidRPr="00CE4185">
              <w:rPr>
                <w:rFonts w:ascii="Times New Roman" w:hAnsi="Times New Roman"/>
                <w:b/>
                <w:color w:val="FF0000"/>
                <w:szCs w:val="20"/>
              </w:rPr>
              <w:t>24 PRBs for SIB1 and SIB19</w:t>
            </w:r>
          </w:p>
        </w:tc>
      </w:tr>
      <w:tr w:rsidR="007B5AE5" w:rsidRPr="00CE4185" w14:paraId="4D5FD238" w14:textId="77777777" w:rsidTr="00672B9D">
        <w:trPr>
          <w:trHeight w:val="606"/>
        </w:trPr>
        <w:tc>
          <w:tcPr>
            <w:tcW w:w="3272" w:type="dxa"/>
            <w:tcBorders>
              <w:top w:val="single" w:sz="4" w:space="0" w:color="B8CCE4"/>
              <w:left w:val="single" w:sz="4" w:space="0" w:color="B8CCE4"/>
              <w:bottom w:val="single" w:sz="4" w:space="0" w:color="B8CCE4"/>
              <w:right w:val="single" w:sz="4" w:space="0" w:color="B8CCE4"/>
            </w:tcBorders>
            <w:hideMark/>
          </w:tcPr>
          <w:p w14:paraId="28F40B1A"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PRBs/MCS for VoIP</w:t>
            </w:r>
          </w:p>
        </w:tc>
        <w:tc>
          <w:tcPr>
            <w:tcW w:w="6113" w:type="dxa"/>
            <w:tcBorders>
              <w:top w:val="single" w:sz="4" w:space="0" w:color="B8CCE4"/>
              <w:left w:val="single" w:sz="4" w:space="0" w:color="B8CCE4"/>
              <w:bottom w:val="single" w:sz="4" w:space="0" w:color="B8CCE4"/>
              <w:right w:val="single" w:sz="4" w:space="0" w:color="B8CCE4"/>
            </w:tcBorders>
            <w:hideMark/>
          </w:tcPr>
          <w:p w14:paraId="355ABAD7" w14:textId="77777777" w:rsidR="007B5AE5" w:rsidRPr="00CE4185" w:rsidRDefault="007B5AE5" w:rsidP="00672B9D">
            <w:pPr>
              <w:rPr>
                <w:rFonts w:ascii="Times New Roman" w:hAnsi="Times New Roman"/>
                <w:b/>
                <w:szCs w:val="20"/>
              </w:rPr>
            </w:pPr>
            <w:r w:rsidRPr="00CE4185">
              <w:rPr>
                <w:rFonts w:ascii="Times New Roman" w:hAnsi="Times New Roman"/>
                <w:b/>
                <w:szCs w:val="20"/>
              </w:rPr>
              <w:t>Any value of PRBs reported by companies will be considered in the discussion.</w:t>
            </w:r>
          </w:p>
          <w:p w14:paraId="74BE8E23" w14:textId="77777777" w:rsidR="007B5AE5" w:rsidRPr="00CE4185" w:rsidRDefault="007B5AE5" w:rsidP="00672B9D">
            <w:pPr>
              <w:rPr>
                <w:rFonts w:ascii="Times New Roman" w:hAnsi="Times New Roman"/>
                <w:b/>
                <w:szCs w:val="20"/>
              </w:rPr>
            </w:pPr>
            <w:r w:rsidRPr="00CE4185">
              <w:rPr>
                <w:rFonts w:ascii="Times New Roman" w:hAnsi="Times New Roman"/>
                <w:b/>
                <w:szCs w:val="20"/>
              </w:rPr>
              <w:t>QPSK</w:t>
            </w:r>
          </w:p>
        </w:tc>
      </w:tr>
      <w:tr w:rsidR="007B5AE5" w:rsidRPr="00CE4185" w14:paraId="30A01EEF"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701091C5"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PDSCH duration</w:t>
            </w:r>
          </w:p>
        </w:tc>
        <w:tc>
          <w:tcPr>
            <w:tcW w:w="6113" w:type="dxa"/>
            <w:tcBorders>
              <w:top w:val="single" w:sz="4" w:space="0" w:color="B8CCE4"/>
              <w:left w:val="single" w:sz="4" w:space="0" w:color="B8CCE4"/>
              <w:bottom w:val="single" w:sz="4" w:space="0" w:color="B8CCE4"/>
              <w:right w:val="single" w:sz="4" w:space="0" w:color="B8CCE4"/>
            </w:tcBorders>
            <w:hideMark/>
          </w:tcPr>
          <w:p w14:paraId="46B53431" w14:textId="77777777" w:rsidR="007B5AE5" w:rsidRPr="00CE4185" w:rsidRDefault="007B5AE5" w:rsidP="00672B9D">
            <w:pPr>
              <w:rPr>
                <w:rFonts w:ascii="Times New Roman" w:hAnsi="Times New Roman"/>
                <w:b/>
                <w:szCs w:val="20"/>
              </w:rPr>
            </w:pPr>
            <w:r w:rsidRPr="00CE4185">
              <w:rPr>
                <w:rFonts w:ascii="Times New Roman" w:hAnsi="Times New Roman"/>
                <w:b/>
                <w:szCs w:val="20"/>
                <w:lang w:val="da-DK"/>
              </w:rPr>
              <w:t>12 OS</w:t>
            </w:r>
          </w:p>
        </w:tc>
      </w:tr>
      <w:tr w:rsidR="007B5AE5" w:rsidRPr="00CE4185" w14:paraId="7958A0F1"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09CF7638" w14:textId="77777777" w:rsidR="007B5AE5" w:rsidRPr="00CE4185" w:rsidRDefault="007B5AE5" w:rsidP="00672B9D">
            <w:pPr>
              <w:rPr>
                <w:rFonts w:ascii="Times New Roman" w:hAnsi="Times New Roman"/>
                <w:b/>
                <w:bCs/>
                <w:color w:val="FF0000"/>
                <w:szCs w:val="20"/>
              </w:rPr>
            </w:pPr>
            <w:r w:rsidRPr="00CE4185">
              <w:rPr>
                <w:rFonts w:ascii="Times New Roman" w:hAnsi="Times New Roman"/>
                <w:b/>
                <w:bCs/>
                <w:color w:val="FF0000"/>
                <w:szCs w:val="20"/>
              </w:rPr>
              <w:t>Payload size for PDSCH of Msg.2</w:t>
            </w:r>
          </w:p>
        </w:tc>
        <w:tc>
          <w:tcPr>
            <w:tcW w:w="6113" w:type="dxa"/>
            <w:tcBorders>
              <w:top w:val="single" w:sz="4" w:space="0" w:color="B8CCE4"/>
              <w:left w:val="single" w:sz="4" w:space="0" w:color="B8CCE4"/>
              <w:bottom w:val="single" w:sz="4" w:space="0" w:color="B8CCE4"/>
              <w:right w:val="single" w:sz="4" w:space="0" w:color="B8CCE4"/>
            </w:tcBorders>
            <w:hideMark/>
          </w:tcPr>
          <w:p w14:paraId="76F6E914" w14:textId="77777777" w:rsidR="007B5AE5" w:rsidRPr="00CE4185" w:rsidRDefault="007B5AE5" w:rsidP="00672B9D">
            <w:pPr>
              <w:rPr>
                <w:rFonts w:ascii="Times New Roman" w:hAnsi="Times New Roman"/>
                <w:b/>
                <w:color w:val="FF0000"/>
                <w:szCs w:val="20"/>
              </w:rPr>
            </w:pPr>
            <w:r w:rsidRPr="00CE4185">
              <w:rPr>
                <w:rFonts w:ascii="Times New Roman" w:hAnsi="Times New Roman"/>
                <w:b/>
                <w:color w:val="FF0000"/>
                <w:szCs w:val="20"/>
              </w:rPr>
              <w:t>72 bits</w:t>
            </w:r>
          </w:p>
        </w:tc>
      </w:tr>
      <w:tr w:rsidR="007B5AE5" w:rsidRPr="00CE4185" w14:paraId="094E584A"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58234758" w14:textId="77777777" w:rsidR="007B5AE5" w:rsidRPr="00CE4185" w:rsidRDefault="007B5AE5" w:rsidP="00672B9D">
            <w:pPr>
              <w:rPr>
                <w:rFonts w:ascii="Times New Roman" w:hAnsi="Times New Roman"/>
                <w:b/>
                <w:bCs/>
                <w:color w:val="FF0000"/>
                <w:szCs w:val="20"/>
              </w:rPr>
            </w:pPr>
            <w:r w:rsidRPr="00CE4185">
              <w:rPr>
                <w:rFonts w:ascii="Times New Roman" w:hAnsi="Times New Roman"/>
                <w:b/>
                <w:bCs/>
                <w:color w:val="FF0000"/>
                <w:szCs w:val="20"/>
              </w:rPr>
              <w:t>Payload size for PDSCH of SIB1</w:t>
            </w:r>
          </w:p>
        </w:tc>
        <w:tc>
          <w:tcPr>
            <w:tcW w:w="6113" w:type="dxa"/>
            <w:tcBorders>
              <w:top w:val="single" w:sz="4" w:space="0" w:color="B8CCE4"/>
              <w:left w:val="single" w:sz="4" w:space="0" w:color="B8CCE4"/>
              <w:bottom w:val="single" w:sz="4" w:space="0" w:color="B8CCE4"/>
              <w:right w:val="single" w:sz="4" w:space="0" w:color="B8CCE4"/>
            </w:tcBorders>
            <w:hideMark/>
          </w:tcPr>
          <w:p w14:paraId="5C74D64E" w14:textId="77777777" w:rsidR="007B5AE5" w:rsidRPr="00CE4185" w:rsidRDefault="007B5AE5" w:rsidP="00672B9D">
            <w:pPr>
              <w:rPr>
                <w:rFonts w:ascii="Times New Roman" w:hAnsi="Times New Roman"/>
                <w:b/>
                <w:color w:val="FF0000"/>
                <w:szCs w:val="20"/>
              </w:rPr>
            </w:pPr>
            <w:r w:rsidRPr="00CE4185">
              <w:rPr>
                <w:rFonts w:ascii="Times New Roman" w:hAnsi="Times New Roman"/>
                <w:b/>
                <w:color w:val="FF0000"/>
                <w:szCs w:val="20"/>
              </w:rPr>
              <w:t>FFS</w:t>
            </w:r>
          </w:p>
        </w:tc>
      </w:tr>
      <w:tr w:rsidR="007B5AE5" w:rsidRPr="00CE4185" w14:paraId="0B462814"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1D9DBC38" w14:textId="77777777" w:rsidR="007B5AE5" w:rsidRPr="00CE4185" w:rsidRDefault="007B5AE5" w:rsidP="00672B9D">
            <w:pPr>
              <w:rPr>
                <w:rFonts w:ascii="Times New Roman" w:hAnsi="Times New Roman"/>
                <w:b/>
                <w:bCs/>
                <w:color w:val="FF0000"/>
                <w:szCs w:val="20"/>
              </w:rPr>
            </w:pPr>
            <w:r w:rsidRPr="00CE4185">
              <w:rPr>
                <w:rFonts w:ascii="Times New Roman" w:hAnsi="Times New Roman"/>
                <w:b/>
                <w:bCs/>
                <w:color w:val="FF0000"/>
                <w:szCs w:val="20"/>
              </w:rPr>
              <w:t>Payload size for PDSCH of Msg.4</w:t>
            </w:r>
          </w:p>
        </w:tc>
        <w:tc>
          <w:tcPr>
            <w:tcW w:w="6113" w:type="dxa"/>
            <w:tcBorders>
              <w:top w:val="single" w:sz="4" w:space="0" w:color="B8CCE4"/>
              <w:left w:val="single" w:sz="4" w:space="0" w:color="B8CCE4"/>
              <w:bottom w:val="single" w:sz="4" w:space="0" w:color="B8CCE4"/>
              <w:right w:val="single" w:sz="4" w:space="0" w:color="B8CCE4"/>
            </w:tcBorders>
            <w:hideMark/>
          </w:tcPr>
          <w:p w14:paraId="474A5FB3" w14:textId="77777777" w:rsidR="007B5AE5" w:rsidRPr="00CE4185" w:rsidRDefault="007B5AE5" w:rsidP="00672B9D">
            <w:pPr>
              <w:rPr>
                <w:rFonts w:ascii="Times New Roman" w:hAnsi="Times New Roman"/>
                <w:b/>
                <w:color w:val="FF0000"/>
                <w:szCs w:val="20"/>
              </w:rPr>
            </w:pPr>
            <w:r w:rsidRPr="00CE4185">
              <w:rPr>
                <w:rFonts w:ascii="Times New Roman" w:hAnsi="Times New Roman"/>
                <w:b/>
                <w:color w:val="FF0000"/>
                <w:szCs w:val="20"/>
              </w:rPr>
              <w:t>1040 bits</w:t>
            </w:r>
          </w:p>
        </w:tc>
      </w:tr>
      <w:tr w:rsidR="007B5AE5" w:rsidRPr="00CE4185" w14:paraId="68EB05D9" w14:textId="77777777" w:rsidTr="00672B9D">
        <w:trPr>
          <w:trHeight w:val="179"/>
        </w:trPr>
        <w:tc>
          <w:tcPr>
            <w:tcW w:w="3272" w:type="dxa"/>
            <w:tcBorders>
              <w:top w:val="single" w:sz="4" w:space="0" w:color="B8CCE4"/>
              <w:left w:val="single" w:sz="4" w:space="0" w:color="B8CCE4"/>
              <w:bottom w:val="single" w:sz="4" w:space="0" w:color="B8CCE4"/>
              <w:right w:val="single" w:sz="4" w:space="0" w:color="B8CCE4"/>
            </w:tcBorders>
            <w:hideMark/>
          </w:tcPr>
          <w:p w14:paraId="1D7C36C6" w14:textId="77777777" w:rsidR="007B5AE5" w:rsidRPr="00CE4185" w:rsidRDefault="007B5AE5" w:rsidP="00672B9D">
            <w:pPr>
              <w:rPr>
                <w:rFonts w:ascii="Times New Roman" w:hAnsi="Times New Roman"/>
                <w:b/>
                <w:bCs/>
                <w:color w:val="FF0000"/>
                <w:szCs w:val="20"/>
              </w:rPr>
            </w:pPr>
            <w:r w:rsidRPr="00CE4185">
              <w:rPr>
                <w:rFonts w:ascii="Times New Roman" w:hAnsi="Times New Roman"/>
                <w:b/>
                <w:bCs/>
                <w:color w:val="FF0000"/>
                <w:szCs w:val="20"/>
              </w:rPr>
              <w:t>Payload size for PDSCH of SIB19</w:t>
            </w:r>
          </w:p>
        </w:tc>
        <w:tc>
          <w:tcPr>
            <w:tcW w:w="6113" w:type="dxa"/>
            <w:tcBorders>
              <w:top w:val="single" w:sz="4" w:space="0" w:color="B8CCE4"/>
              <w:left w:val="single" w:sz="4" w:space="0" w:color="B8CCE4"/>
              <w:bottom w:val="single" w:sz="4" w:space="0" w:color="B8CCE4"/>
              <w:right w:val="single" w:sz="4" w:space="0" w:color="B8CCE4"/>
            </w:tcBorders>
            <w:hideMark/>
          </w:tcPr>
          <w:p w14:paraId="414E038D" w14:textId="77777777" w:rsidR="007B5AE5" w:rsidRPr="00CE4185" w:rsidRDefault="007B5AE5" w:rsidP="00672B9D">
            <w:pPr>
              <w:spacing w:line="360" w:lineRule="auto"/>
              <w:rPr>
                <w:rFonts w:ascii="Times New Roman" w:hAnsi="Times New Roman"/>
                <w:b/>
                <w:color w:val="FF0000"/>
                <w:szCs w:val="20"/>
              </w:rPr>
            </w:pPr>
            <w:r w:rsidRPr="00CE4185">
              <w:rPr>
                <w:rFonts w:ascii="Times New Roman" w:hAnsi="Times New Roman"/>
                <w:b/>
                <w:color w:val="FF0000"/>
                <w:szCs w:val="20"/>
              </w:rPr>
              <w:t>FFS</w:t>
            </w:r>
          </w:p>
        </w:tc>
      </w:tr>
      <w:tr w:rsidR="007B5AE5" w:rsidRPr="00CE4185" w14:paraId="127A04DD"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1B4C3691"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Other parameters</w:t>
            </w:r>
          </w:p>
        </w:tc>
        <w:tc>
          <w:tcPr>
            <w:tcW w:w="6113" w:type="dxa"/>
            <w:tcBorders>
              <w:top w:val="single" w:sz="4" w:space="0" w:color="B8CCE4"/>
              <w:left w:val="single" w:sz="4" w:space="0" w:color="B8CCE4"/>
              <w:bottom w:val="single" w:sz="4" w:space="0" w:color="B8CCE4"/>
              <w:right w:val="single" w:sz="4" w:space="0" w:color="B8CCE4"/>
            </w:tcBorders>
            <w:hideMark/>
          </w:tcPr>
          <w:p w14:paraId="55D61F42" w14:textId="77777777" w:rsidR="007B5AE5" w:rsidRPr="00CE4185" w:rsidRDefault="007B5AE5" w:rsidP="00672B9D">
            <w:pPr>
              <w:rPr>
                <w:rFonts w:ascii="Times New Roman" w:hAnsi="Times New Roman"/>
                <w:b/>
                <w:szCs w:val="20"/>
              </w:rPr>
            </w:pPr>
            <w:r w:rsidRPr="00CE4185">
              <w:rPr>
                <w:rFonts w:ascii="Times New Roman" w:hAnsi="Times New Roman"/>
                <w:b/>
                <w:szCs w:val="20"/>
              </w:rPr>
              <w:t>Reported by companies.</w:t>
            </w:r>
          </w:p>
        </w:tc>
      </w:tr>
    </w:tbl>
    <w:p w14:paraId="6E195C9D" w14:textId="77777777" w:rsidR="007B5AE5" w:rsidRPr="00CE4185" w:rsidRDefault="007B5AE5" w:rsidP="007B5AE5">
      <w:pPr>
        <w:rPr>
          <w:rFonts w:ascii="Times New Roman" w:hAnsi="Times New Roman"/>
        </w:rPr>
      </w:pPr>
    </w:p>
    <w:p w14:paraId="5E02D411" w14:textId="77777777" w:rsidR="007B5AE5" w:rsidRPr="00CE4185" w:rsidRDefault="007B5AE5" w:rsidP="007B5AE5">
      <w:pPr>
        <w:rPr>
          <w:rFonts w:ascii="Times New Roman" w:hAnsi="Times New Roman"/>
          <w:lang w:eastAsia="x-none"/>
        </w:rPr>
      </w:pPr>
    </w:p>
    <w:p w14:paraId="2D8E72B5" w14:textId="77777777" w:rsidR="007B5AE5" w:rsidRPr="00CE4185" w:rsidRDefault="007B5AE5" w:rsidP="007B5AE5">
      <w:pPr>
        <w:rPr>
          <w:rFonts w:ascii="Times New Roman" w:hAnsi="Times New Roman"/>
          <w:lang w:eastAsia="x-none"/>
        </w:rPr>
      </w:pPr>
      <w:r w:rsidRPr="00CE4185">
        <w:rPr>
          <w:rFonts w:ascii="Times New Roman" w:hAnsi="Times New Roman"/>
          <w:highlight w:val="green"/>
          <w:lang w:eastAsia="x-none"/>
        </w:rPr>
        <w:t>Agreement</w:t>
      </w:r>
    </w:p>
    <w:p w14:paraId="4CD35E1F" w14:textId="77777777" w:rsidR="007B5AE5" w:rsidRPr="00CE4185" w:rsidRDefault="007B5AE5" w:rsidP="007B5AE5">
      <w:pPr>
        <w:rPr>
          <w:rFonts w:ascii="Times New Roman" w:hAnsi="Times New Roman"/>
          <w:lang w:eastAsia="x-none"/>
        </w:rPr>
      </w:pPr>
      <w:r w:rsidRPr="00CE4185">
        <w:rPr>
          <w:rFonts w:ascii="Times New Roman" w:hAnsi="Times New Roman"/>
          <w:lang w:eastAsia="x-none"/>
        </w:rPr>
        <w:t>Antenna gain reduction due to steering loss is not considered in the link level evaluation.</w:t>
      </w:r>
    </w:p>
    <w:p w14:paraId="63CEB954" w14:textId="77777777" w:rsidR="007B5AE5" w:rsidRPr="00CE4185" w:rsidRDefault="007B5AE5" w:rsidP="007B5AE5">
      <w:pPr>
        <w:rPr>
          <w:rFonts w:ascii="Times New Roman" w:hAnsi="Times New Roman"/>
          <w:lang w:eastAsia="x-none"/>
        </w:rPr>
      </w:pPr>
      <w:r w:rsidRPr="00CE4185">
        <w:rPr>
          <w:rFonts w:ascii="Times New Roman" w:hAnsi="Times New Roman"/>
          <w:lang w:eastAsia="x-none"/>
        </w:rPr>
        <w:t>Note: This is aligned with the assumptions made in Rel-18 UL coverage enhancement</w:t>
      </w:r>
    </w:p>
    <w:p w14:paraId="0CA8C534" w14:textId="77777777" w:rsidR="007B5AE5" w:rsidRPr="00CE4185" w:rsidRDefault="007B5AE5" w:rsidP="007B5AE5">
      <w:pPr>
        <w:rPr>
          <w:rFonts w:ascii="Times New Roman" w:hAnsi="Times New Roman"/>
          <w:lang w:eastAsia="x-none"/>
        </w:rPr>
      </w:pPr>
    </w:p>
    <w:p w14:paraId="41A20EC4" w14:textId="77777777" w:rsidR="007B5AE5" w:rsidRPr="00CE4185" w:rsidRDefault="007B5AE5" w:rsidP="007B5AE5">
      <w:pPr>
        <w:rPr>
          <w:rFonts w:ascii="Times New Roman" w:hAnsi="Times New Roman"/>
          <w:b/>
          <w:lang w:eastAsia="x-none"/>
        </w:rPr>
      </w:pPr>
      <w:r w:rsidRPr="00CE4185">
        <w:rPr>
          <w:rFonts w:ascii="Times New Roman" w:hAnsi="Times New Roman"/>
          <w:b/>
          <w:lang w:eastAsia="x-none"/>
        </w:rPr>
        <w:t>Observation</w:t>
      </w:r>
    </w:p>
    <w:p w14:paraId="011D5BDC" w14:textId="77777777" w:rsidR="007B5AE5" w:rsidRPr="00CE4185" w:rsidRDefault="007B5AE5" w:rsidP="007B5AE5">
      <w:pPr>
        <w:rPr>
          <w:rFonts w:ascii="Times New Roman" w:hAnsi="Times New Roman"/>
          <w:lang w:eastAsia="x-none"/>
        </w:rPr>
      </w:pPr>
      <w:r w:rsidRPr="00CE4185">
        <w:rPr>
          <w:rFonts w:ascii="Times New Roman" w:hAnsi="Times New Roman"/>
          <w:lang w:eastAsia="x-none"/>
        </w:rPr>
        <w:t>The CNRs for the satellite payload parameters Set 1-1, Set 1-2 and Set 1-3 are equal to -1.9 dB, -1.9 dB and -9.9 dB respectively.</w:t>
      </w:r>
    </w:p>
    <w:p w14:paraId="5E59B48D" w14:textId="77777777" w:rsidR="007B5AE5" w:rsidRPr="00CE4185" w:rsidRDefault="007B5AE5" w:rsidP="007B5AE5">
      <w:pPr>
        <w:rPr>
          <w:rFonts w:ascii="Times New Roman" w:hAnsi="Times New Roman"/>
          <w:lang w:eastAsia="x-none"/>
        </w:rPr>
      </w:pPr>
    </w:p>
    <w:p w14:paraId="327076D1" w14:textId="77777777" w:rsidR="007B5AE5" w:rsidRPr="00CE4185" w:rsidRDefault="007B5AE5" w:rsidP="007B5AE5">
      <w:pPr>
        <w:rPr>
          <w:rFonts w:ascii="Times New Roman" w:hAnsi="Times New Roman"/>
          <w:lang w:eastAsia="x-none"/>
        </w:rPr>
      </w:pPr>
    </w:p>
    <w:p w14:paraId="1F8AFCF4" w14:textId="77777777" w:rsidR="007B5AE5" w:rsidRPr="00CE4185" w:rsidRDefault="007B5AE5" w:rsidP="007B5AE5">
      <w:pPr>
        <w:rPr>
          <w:rFonts w:ascii="Times New Roman" w:hAnsi="Times New Roman"/>
          <w:b/>
          <w:lang w:eastAsia="zh-CN"/>
        </w:rPr>
      </w:pPr>
      <w:r w:rsidRPr="00CE4185">
        <w:rPr>
          <w:rFonts w:ascii="Times New Roman" w:hAnsi="Times New Roman"/>
          <w:b/>
          <w:highlight w:val="green"/>
          <w:lang w:eastAsia="zh-CN"/>
        </w:rPr>
        <w:t>Agreement</w:t>
      </w:r>
    </w:p>
    <w:p w14:paraId="3216EBFE" w14:textId="77777777" w:rsidR="007B5AE5" w:rsidRPr="00CE4185" w:rsidRDefault="007B5AE5" w:rsidP="007B5AE5">
      <w:pPr>
        <w:rPr>
          <w:rFonts w:ascii="Times New Roman" w:hAnsi="Times New Roman"/>
          <w:b/>
          <w:lang w:eastAsia="zh-CN"/>
        </w:rPr>
      </w:pPr>
      <w:r w:rsidRPr="00CE4185">
        <w:rPr>
          <w:rFonts w:ascii="Times New Roman" w:hAnsi="Times New Roman"/>
          <w:b/>
          <w:lang w:eastAsia="zh-CN"/>
        </w:rPr>
        <w:t>Confirm the Satellite phased-array antenna parameters for LEO 600km in FR1 defined in RAN1#116.</w:t>
      </w:r>
    </w:p>
    <w:p w14:paraId="34683076" w14:textId="77777777" w:rsidR="007B5AE5" w:rsidRPr="00CE4185" w:rsidRDefault="007B5AE5" w:rsidP="007B5AE5">
      <w:pPr>
        <w:rPr>
          <w:rFonts w:ascii="Times New Roman" w:hAnsi="Times New Roman"/>
          <w:b/>
          <w:lang w:eastAsia="zh-CN"/>
        </w:rPr>
      </w:pPr>
      <w:r w:rsidRPr="00CE4185">
        <w:rPr>
          <w:rFonts w:ascii="Times New Roman" w:hAnsi="Times New Roman"/>
          <w:b/>
          <w:lang w:eastAsia="zh-CN"/>
        </w:rPr>
        <w:t xml:space="preserve"> </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9"/>
        <w:gridCol w:w="2871"/>
      </w:tblGrid>
      <w:tr w:rsidR="007B5AE5" w:rsidRPr="00CE4185" w14:paraId="37293E75" w14:textId="77777777" w:rsidTr="00672B9D">
        <w:trPr>
          <w:trHeight w:val="323"/>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1C17F9C2"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Satellite phased array antenna Characteristics</w:t>
            </w:r>
          </w:p>
        </w:tc>
        <w:tc>
          <w:tcPr>
            <w:tcW w:w="2873" w:type="dxa"/>
            <w:tcBorders>
              <w:top w:val="single" w:sz="4" w:space="0" w:color="auto"/>
              <w:left w:val="single" w:sz="4" w:space="0" w:color="auto"/>
              <w:bottom w:val="single" w:sz="4" w:space="0" w:color="auto"/>
              <w:right w:val="single" w:sz="4" w:space="0" w:color="auto"/>
            </w:tcBorders>
            <w:vAlign w:val="center"/>
          </w:tcPr>
          <w:p w14:paraId="5ED5479D"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p>
        </w:tc>
      </w:tr>
      <w:tr w:rsidR="007B5AE5" w:rsidRPr="00CE4185" w14:paraId="6FCFC942"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444DE1F9"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Orbit</w:t>
            </w:r>
          </w:p>
        </w:tc>
        <w:tc>
          <w:tcPr>
            <w:tcW w:w="2873" w:type="dxa"/>
            <w:tcBorders>
              <w:top w:val="single" w:sz="4" w:space="0" w:color="auto"/>
              <w:left w:val="single" w:sz="4" w:space="0" w:color="auto"/>
              <w:bottom w:val="single" w:sz="4" w:space="0" w:color="auto"/>
              <w:right w:val="single" w:sz="4" w:space="0" w:color="auto"/>
            </w:tcBorders>
            <w:vAlign w:val="center"/>
            <w:hideMark/>
          </w:tcPr>
          <w:p w14:paraId="7AE2F4A1"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LEO-600km</w:t>
            </w:r>
          </w:p>
        </w:tc>
      </w:tr>
      <w:tr w:rsidR="007B5AE5" w:rsidRPr="00CE4185" w14:paraId="09FB574D"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1168E416"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Frequency range/band</w:t>
            </w:r>
          </w:p>
        </w:tc>
        <w:tc>
          <w:tcPr>
            <w:tcW w:w="2873" w:type="dxa"/>
            <w:tcBorders>
              <w:top w:val="single" w:sz="4" w:space="0" w:color="auto"/>
              <w:left w:val="single" w:sz="4" w:space="0" w:color="auto"/>
              <w:bottom w:val="single" w:sz="4" w:space="0" w:color="auto"/>
              <w:right w:val="single" w:sz="4" w:space="0" w:color="auto"/>
            </w:tcBorders>
            <w:vAlign w:val="center"/>
            <w:hideMark/>
          </w:tcPr>
          <w:p w14:paraId="0002E442"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FR1/S-Band</w:t>
            </w:r>
          </w:p>
        </w:tc>
      </w:tr>
      <w:tr w:rsidR="007B5AE5" w:rsidRPr="00CE4185" w14:paraId="7F876271"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0A50D59B"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Antenna element pattern</w:t>
            </w:r>
          </w:p>
        </w:tc>
        <w:tc>
          <w:tcPr>
            <w:tcW w:w="2873" w:type="dxa"/>
            <w:tcBorders>
              <w:top w:val="single" w:sz="4" w:space="0" w:color="auto"/>
              <w:left w:val="single" w:sz="4" w:space="0" w:color="auto"/>
              <w:bottom w:val="single" w:sz="4" w:space="0" w:color="auto"/>
              <w:right w:val="single" w:sz="4" w:space="0" w:color="auto"/>
            </w:tcBorders>
            <w:vAlign w:val="center"/>
            <w:hideMark/>
          </w:tcPr>
          <w:p w14:paraId="5A1F5832"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Table7.3-1 in TR 38.901</w:t>
            </w:r>
          </w:p>
        </w:tc>
      </w:tr>
      <w:tr w:rsidR="007B5AE5" w:rsidRPr="00CE4185" w14:paraId="783CB448" w14:textId="77777777" w:rsidTr="00672B9D">
        <w:trPr>
          <w:trHeight w:val="38"/>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07D8843D"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Horizontal/vertical 3 dB beam width of single element (degree)</w:t>
            </w:r>
          </w:p>
        </w:tc>
        <w:tc>
          <w:tcPr>
            <w:tcW w:w="2873" w:type="dxa"/>
            <w:tcBorders>
              <w:top w:val="single" w:sz="4" w:space="0" w:color="auto"/>
              <w:left w:val="single" w:sz="4" w:space="0" w:color="auto"/>
              <w:bottom w:val="single" w:sz="4" w:space="0" w:color="auto"/>
              <w:right w:val="single" w:sz="4" w:space="0" w:color="auto"/>
            </w:tcBorders>
            <w:vAlign w:val="center"/>
            <w:hideMark/>
          </w:tcPr>
          <w:p w14:paraId="1855BCF4"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65 for H</w:t>
            </w:r>
          </w:p>
          <w:p w14:paraId="2C3E973C"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65 for V</w:t>
            </w:r>
          </w:p>
        </w:tc>
      </w:tr>
      <w:tr w:rsidR="007B5AE5" w:rsidRPr="00CE4185" w14:paraId="43D3F53F" w14:textId="77777777" w:rsidTr="00672B9D">
        <w:trPr>
          <w:trHeight w:val="38"/>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4BDD260B" w14:textId="77777777" w:rsidR="007B5AE5" w:rsidRPr="00CE4185" w:rsidRDefault="007B5AE5" w:rsidP="00672B9D">
            <w:pPr>
              <w:pStyle w:val="NormalWeb"/>
              <w:keepNext/>
              <w:keepLines/>
              <w:rPr>
                <w:rFonts w:ascii="Times New Roman" w:eastAsia="Times New Roman" w:hAnsi="Times New Roman" w:cs="Times New Roman"/>
                <w:b/>
                <w:color w:val="FF0000"/>
                <w:sz w:val="20"/>
                <w:szCs w:val="20"/>
                <w:lang w:val="en-GB"/>
              </w:rPr>
            </w:pPr>
            <w:r w:rsidRPr="00CE4185">
              <w:rPr>
                <w:rFonts w:ascii="Times New Roman" w:eastAsia="Times New Roman" w:hAnsi="Times New Roman" w:cs="Times New Roman"/>
                <w:b/>
                <w:color w:val="FF0000"/>
                <w:sz w:val="20"/>
                <w:szCs w:val="20"/>
                <w:lang w:val="en-GB"/>
              </w:rPr>
              <w:t>Antenna element spacing</w:t>
            </w:r>
          </w:p>
        </w:tc>
        <w:tc>
          <w:tcPr>
            <w:tcW w:w="2873" w:type="dxa"/>
            <w:tcBorders>
              <w:top w:val="single" w:sz="4" w:space="0" w:color="auto"/>
              <w:left w:val="single" w:sz="4" w:space="0" w:color="auto"/>
              <w:bottom w:val="single" w:sz="4" w:space="0" w:color="auto"/>
              <w:right w:val="single" w:sz="4" w:space="0" w:color="auto"/>
            </w:tcBorders>
            <w:vAlign w:val="center"/>
            <w:hideMark/>
          </w:tcPr>
          <w:p w14:paraId="7E093F72" w14:textId="77777777" w:rsidR="007B5AE5" w:rsidRPr="00CE4185" w:rsidRDefault="007B5AE5" w:rsidP="00672B9D">
            <w:pPr>
              <w:pStyle w:val="NormalWeb"/>
              <w:keepNext/>
              <w:keepLines/>
              <w:rPr>
                <w:rFonts w:ascii="Times New Roman" w:eastAsia="Times New Roman" w:hAnsi="Times New Roman" w:cs="Times New Roman"/>
                <w:b/>
                <w:color w:val="FF0000"/>
                <w:sz w:val="20"/>
                <w:szCs w:val="20"/>
                <w:lang w:val="en-GB"/>
              </w:rPr>
            </w:pPr>
            <w:r w:rsidRPr="00CE4185">
              <w:rPr>
                <w:rFonts w:ascii="Times New Roman" w:eastAsia="Times New Roman" w:hAnsi="Times New Roman" w:cs="Times New Roman"/>
                <w:b/>
                <w:color w:val="FF0000"/>
                <w:sz w:val="20"/>
                <w:szCs w:val="20"/>
                <w:lang w:val="en-GB"/>
              </w:rPr>
              <w:t>0.667 lambda</w:t>
            </w:r>
          </w:p>
        </w:tc>
      </w:tr>
      <w:tr w:rsidR="007B5AE5" w:rsidRPr="00CE4185" w14:paraId="5DE94157" w14:textId="77777777" w:rsidTr="00672B9D">
        <w:trPr>
          <w:trHeight w:val="38"/>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35743D0A"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Antenna polarization</w:t>
            </w:r>
          </w:p>
        </w:tc>
        <w:tc>
          <w:tcPr>
            <w:tcW w:w="2873" w:type="dxa"/>
            <w:tcBorders>
              <w:top w:val="single" w:sz="4" w:space="0" w:color="auto"/>
              <w:left w:val="single" w:sz="4" w:space="0" w:color="auto"/>
              <w:bottom w:val="single" w:sz="4" w:space="0" w:color="auto"/>
              <w:right w:val="single" w:sz="4" w:space="0" w:color="auto"/>
            </w:tcBorders>
            <w:vAlign w:val="center"/>
            <w:hideMark/>
          </w:tcPr>
          <w:p w14:paraId="47568997"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Circular (RHCP or LHCP)</w:t>
            </w:r>
          </w:p>
        </w:tc>
      </w:tr>
      <w:tr w:rsidR="007B5AE5" w:rsidRPr="00CE4185" w14:paraId="05C36E8B"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587C9E7D"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 xml:space="preserve">Number of antenna elements </w:t>
            </w:r>
          </w:p>
        </w:tc>
        <w:tc>
          <w:tcPr>
            <w:tcW w:w="2873" w:type="dxa"/>
            <w:tcBorders>
              <w:top w:val="single" w:sz="4" w:space="0" w:color="auto"/>
              <w:left w:val="single" w:sz="4" w:space="0" w:color="auto"/>
              <w:bottom w:val="single" w:sz="4" w:space="0" w:color="auto"/>
              <w:right w:val="single" w:sz="4" w:space="0" w:color="auto"/>
            </w:tcBorders>
            <w:vAlign w:val="center"/>
            <w:hideMark/>
          </w:tcPr>
          <w:p w14:paraId="3FD9133A" w14:textId="77777777" w:rsidR="007B5AE5" w:rsidRPr="00CE4185" w:rsidRDefault="007B5AE5" w:rsidP="00672B9D">
            <w:pPr>
              <w:pStyle w:val="NormalWeb"/>
              <w:keepNext/>
              <w:keepLines/>
              <w:rPr>
                <w:rFonts w:ascii="Times New Roman" w:eastAsia="Times New Roman" w:hAnsi="Times New Roman" w:cs="Times New Roman"/>
                <w:b/>
                <w:color w:val="FF0000"/>
                <w:sz w:val="20"/>
                <w:szCs w:val="20"/>
                <w:lang w:val="en-GB"/>
              </w:rPr>
            </w:pPr>
            <w:r w:rsidRPr="00CE4185">
              <w:rPr>
                <w:rFonts w:ascii="Times New Roman" w:eastAsia="Times New Roman" w:hAnsi="Times New Roman" w:cs="Times New Roman"/>
                <w:b/>
                <w:color w:val="FF0000"/>
                <w:sz w:val="20"/>
                <w:szCs w:val="20"/>
                <w:lang w:val="en-GB"/>
              </w:rPr>
              <w:t>400 elements (20 x 20)</w:t>
            </w:r>
          </w:p>
        </w:tc>
      </w:tr>
      <w:tr w:rsidR="007B5AE5" w:rsidRPr="00CE4185" w14:paraId="5E9D6406" w14:textId="77777777" w:rsidTr="00672B9D">
        <w:trPr>
          <w:trHeight w:val="323"/>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35746F23"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Equivalent satellite antenna aperture</w:t>
            </w:r>
          </w:p>
        </w:tc>
        <w:tc>
          <w:tcPr>
            <w:tcW w:w="2873" w:type="dxa"/>
            <w:tcBorders>
              <w:top w:val="single" w:sz="4" w:space="0" w:color="auto"/>
              <w:left w:val="single" w:sz="4" w:space="0" w:color="auto"/>
              <w:bottom w:val="single" w:sz="4" w:space="0" w:color="auto"/>
              <w:right w:val="single" w:sz="4" w:space="0" w:color="auto"/>
            </w:tcBorders>
            <w:vAlign w:val="center"/>
            <w:hideMark/>
          </w:tcPr>
          <w:p w14:paraId="4ED864BC"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2m</w:t>
            </w:r>
          </w:p>
        </w:tc>
      </w:tr>
      <w:tr w:rsidR="007B5AE5" w:rsidRPr="00CE4185" w14:paraId="3FDDB10D"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57133151"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Element maximum gain</w:t>
            </w:r>
          </w:p>
        </w:tc>
        <w:tc>
          <w:tcPr>
            <w:tcW w:w="2873" w:type="dxa"/>
            <w:tcBorders>
              <w:top w:val="single" w:sz="4" w:space="0" w:color="auto"/>
              <w:left w:val="single" w:sz="4" w:space="0" w:color="auto"/>
              <w:bottom w:val="single" w:sz="4" w:space="0" w:color="auto"/>
              <w:right w:val="single" w:sz="4" w:space="0" w:color="auto"/>
            </w:tcBorders>
            <w:vAlign w:val="center"/>
            <w:hideMark/>
          </w:tcPr>
          <w:p w14:paraId="1657C2ED"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 xml:space="preserve">4 </w:t>
            </w:r>
            <w:proofErr w:type="spellStart"/>
            <w:r w:rsidRPr="00CE4185">
              <w:rPr>
                <w:rFonts w:ascii="Times New Roman" w:eastAsia="Times New Roman" w:hAnsi="Times New Roman" w:cs="Times New Roman"/>
                <w:b/>
                <w:color w:val="auto"/>
                <w:sz w:val="20"/>
                <w:szCs w:val="20"/>
                <w:lang w:val="en-GB"/>
              </w:rPr>
              <w:t>dBi</w:t>
            </w:r>
            <w:proofErr w:type="spellEnd"/>
          </w:p>
        </w:tc>
      </w:tr>
      <w:tr w:rsidR="007B5AE5" w:rsidRPr="00CE4185" w14:paraId="714F5A0D" w14:textId="77777777" w:rsidTr="00672B9D">
        <w:trPr>
          <w:trHeight w:val="323"/>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36DE06FB"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Antenna maximum gain</w:t>
            </w:r>
          </w:p>
        </w:tc>
        <w:tc>
          <w:tcPr>
            <w:tcW w:w="2873" w:type="dxa"/>
            <w:tcBorders>
              <w:top w:val="single" w:sz="4" w:space="0" w:color="auto"/>
              <w:left w:val="single" w:sz="4" w:space="0" w:color="auto"/>
              <w:bottom w:val="single" w:sz="4" w:space="0" w:color="auto"/>
              <w:right w:val="single" w:sz="4" w:space="0" w:color="auto"/>
            </w:tcBorders>
            <w:vAlign w:val="center"/>
            <w:hideMark/>
          </w:tcPr>
          <w:p w14:paraId="7EBE9B0E"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 xml:space="preserve">30 </w:t>
            </w:r>
            <w:proofErr w:type="spellStart"/>
            <w:r w:rsidRPr="00CE4185">
              <w:rPr>
                <w:rFonts w:ascii="Times New Roman" w:eastAsia="Times New Roman" w:hAnsi="Times New Roman" w:cs="Times New Roman"/>
                <w:b/>
                <w:color w:val="auto"/>
                <w:sz w:val="20"/>
                <w:szCs w:val="20"/>
                <w:lang w:val="en-GB"/>
              </w:rPr>
              <w:t>dBi</w:t>
            </w:r>
            <w:proofErr w:type="spellEnd"/>
          </w:p>
        </w:tc>
      </w:tr>
      <w:tr w:rsidR="007B5AE5" w:rsidRPr="00CE4185" w14:paraId="7ED7D847" w14:textId="77777777" w:rsidTr="00672B9D">
        <w:trPr>
          <w:trHeight w:val="323"/>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0C3E8934"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 xml:space="preserve">Steering loss at 30° elevation angle </w:t>
            </w:r>
          </w:p>
        </w:tc>
        <w:tc>
          <w:tcPr>
            <w:tcW w:w="2873" w:type="dxa"/>
            <w:tcBorders>
              <w:top w:val="single" w:sz="4" w:space="0" w:color="auto"/>
              <w:left w:val="single" w:sz="4" w:space="0" w:color="auto"/>
              <w:bottom w:val="single" w:sz="4" w:space="0" w:color="auto"/>
              <w:right w:val="single" w:sz="4" w:space="0" w:color="auto"/>
            </w:tcBorders>
            <w:vAlign w:val="center"/>
            <w:hideMark/>
          </w:tcPr>
          <w:p w14:paraId="562259B2" w14:textId="77777777" w:rsidR="007B5AE5" w:rsidRPr="00CE4185" w:rsidRDefault="007B5AE5" w:rsidP="00672B9D">
            <w:pPr>
              <w:pStyle w:val="NormalWeb"/>
              <w:keepNext/>
              <w:keepLines/>
              <w:rPr>
                <w:rFonts w:ascii="Times New Roman" w:eastAsia="Times New Roman" w:hAnsi="Times New Roman" w:cs="Times New Roman"/>
                <w:b/>
                <w:color w:val="FF0000"/>
                <w:sz w:val="20"/>
                <w:szCs w:val="20"/>
                <w:lang w:val="en-GB"/>
              </w:rPr>
            </w:pPr>
            <w:r w:rsidRPr="00CE4185">
              <w:rPr>
                <w:rFonts w:ascii="Times New Roman" w:eastAsia="Times New Roman" w:hAnsi="Times New Roman" w:cs="Times New Roman"/>
                <w:b/>
                <w:color w:val="FF0000"/>
                <w:sz w:val="20"/>
                <w:szCs w:val="20"/>
                <w:lang w:val="en-GB"/>
              </w:rPr>
              <w:t>4 dB</w:t>
            </w:r>
          </w:p>
        </w:tc>
      </w:tr>
    </w:tbl>
    <w:p w14:paraId="39911B19" w14:textId="77777777" w:rsidR="007B5AE5" w:rsidRPr="00CE4185" w:rsidRDefault="007B5AE5" w:rsidP="007B5AE5">
      <w:pPr>
        <w:rPr>
          <w:rFonts w:ascii="Times New Roman" w:hAnsi="Times New Roman"/>
          <w:b/>
          <w:lang w:eastAsia="zh-CN"/>
        </w:rPr>
      </w:pPr>
    </w:p>
    <w:p w14:paraId="0EC958F0" w14:textId="77777777" w:rsidR="007B5AE5" w:rsidRPr="00CE4185" w:rsidRDefault="007B5AE5" w:rsidP="007B5AE5">
      <w:pPr>
        <w:rPr>
          <w:rFonts w:ascii="Times New Roman" w:hAnsi="Times New Roman"/>
          <w:b/>
          <w:color w:val="FF0000"/>
          <w:lang w:eastAsia="zh-CN"/>
        </w:rPr>
      </w:pPr>
      <w:r w:rsidRPr="00CE4185">
        <w:rPr>
          <w:rFonts w:ascii="Times New Roman" w:hAnsi="Times New Roman"/>
          <w:b/>
          <w:color w:val="FF0000"/>
          <w:lang w:eastAsia="zh-CN"/>
        </w:rPr>
        <w:t>Al least the above model is considered for SLS to ease the alignment between evaluation results. The model below can be optionally considered:</w:t>
      </w:r>
    </w:p>
    <w:p w14:paraId="5D65B445" w14:textId="77777777" w:rsidR="007B5AE5" w:rsidRPr="00CE4185" w:rsidRDefault="007B5AE5" w:rsidP="007B5AE5">
      <w:pPr>
        <w:rPr>
          <w:rFonts w:ascii="Times New Roman" w:hAnsi="Times New Roman"/>
        </w:rPr>
      </w:pP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1"/>
        <w:gridCol w:w="2897"/>
      </w:tblGrid>
      <w:tr w:rsidR="007B5AE5" w:rsidRPr="00CE4185" w14:paraId="2169D893" w14:textId="77777777" w:rsidTr="00672B9D">
        <w:trPr>
          <w:trHeight w:val="342"/>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21C1A70A"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Satellite phased array antenna Characteristics</w:t>
            </w:r>
          </w:p>
        </w:tc>
        <w:tc>
          <w:tcPr>
            <w:tcW w:w="2897" w:type="dxa"/>
            <w:tcBorders>
              <w:top w:val="single" w:sz="4" w:space="0" w:color="auto"/>
              <w:left w:val="single" w:sz="4" w:space="0" w:color="auto"/>
              <w:bottom w:val="single" w:sz="4" w:space="0" w:color="auto"/>
              <w:right w:val="single" w:sz="4" w:space="0" w:color="auto"/>
            </w:tcBorders>
            <w:vAlign w:val="center"/>
          </w:tcPr>
          <w:p w14:paraId="1D31FAA9"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p>
        </w:tc>
      </w:tr>
      <w:tr w:rsidR="007B5AE5" w:rsidRPr="00CE4185" w14:paraId="55486F38"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74A63533"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Orbit</w:t>
            </w:r>
          </w:p>
        </w:tc>
        <w:tc>
          <w:tcPr>
            <w:tcW w:w="2897" w:type="dxa"/>
            <w:tcBorders>
              <w:top w:val="single" w:sz="4" w:space="0" w:color="auto"/>
              <w:left w:val="single" w:sz="4" w:space="0" w:color="auto"/>
              <w:bottom w:val="single" w:sz="4" w:space="0" w:color="auto"/>
              <w:right w:val="single" w:sz="4" w:space="0" w:color="auto"/>
            </w:tcBorders>
            <w:vAlign w:val="center"/>
            <w:hideMark/>
          </w:tcPr>
          <w:p w14:paraId="2753CF67"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LEO-600km</w:t>
            </w:r>
          </w:p>
        </w:tc>
      </w:tr>
      <w:tr w:rsidR="007B5AE5" w:rsidRPr="00CE4185" w14:paraId="6632B59B"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56DF9826"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Frequency range/band</w:t>
            </w:r>
          </w:p>
        </w:tc>
        <w:tc>
          <w:tcPr>
            <w:tcW w:w="2897" w:type="dxa"/>
            <w:tcBorders>
              <w:top w:val="single" w:sz="4" w:space="0" w:color="auto"/>
              <w:left w:val="single" w:sz="4" w:space="0" w:color="auto"/>
              <w:bottom w:val="single" w:sz="4" w:space="0" w:color="auto"/>
              <w:right w:val="single" w:sz="4" w:space="0" w:color="auto"/>
            </w:tcBorders>
            <w:vAlign w:val="center"/>
            <w:hideMark/>
          </w:tcPr>
          <w:p w14:paraId="5ADCDDB8"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FR1/S-Band</w:t>
            </w:r>
          </w:p>
        </w:tc>
      </w:tr>
      <w:tr w:rsidR="007B5AE5" w:rsidRPr="00CE4185" w14:paraId="630C2FD0"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426DEC60"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Antenna element pattern</w:t>
            </w:r>
          </w:p>
        </w:tc>
        <w:tc>
          <w:tcPr>
            <w:tcW w:w="2897" w:type="dxa"/>
            <w:tcBorders>
              <w:top w:val="single" w:sz="4" w:space="0" w:color="auto"/>
              <w:left w:val="single" w:sz="4" w:space="0" w:color="auto"/>
              <w:bottom w:val="single" w:sz="4" w:space="0" w:color="auto"/>
              <w:right w:val="single" w:sz="4" w:space="0" w:color="auto"/>
            </w:tcBorders>
            <w:vAlign w:val="center"/>
            <w:hideMark/>
          </w:tcPr>
          <w:p w14:paraId="0E11FC64" w14:textId="77777777" w:rsidR="007B5AE5" w:rsidRPr="00CE4185" w:rsidRDefault="007B5AE5" w:rsidP="00672B9D">
            <w:pPr>
              <w:jc w:val="both"/>
              <w:rPr>
                <w:rFonts w:ascii="Times New Roman" w:hAnsi="Times New Roman"/>
                <w:b/>
                <w:iCs/>
                <w:szCs w:val="20"/>
              </w:rPr>
            </w:pPr>
            <w:r w:rsidRPr="00CE4185">
              <w:rPr>
                <w:rFonts w:ascii="Times New Roman" w:eastAsia="Times New Roman" w:hAnsi="Times New Roman"/>
              </w:rPr>
              <w:t>TR38.820 section 7.2.4</w:t>
            </w:r>
            <w:r w:rsidRPr="00CE4185">
              <w:rPr>
                <w:rFonts w:ascii="Times New Roman" w:hAnsi="Times New Roman"/>
                <w:sz w:val="22"/>
                <w:szCs w:val="22"/>
              </w:rPr>
              <w:tab/>
            </w:r>
          </w:p>
        </w:tc>
      </w:tr>
      <w:tr w:rsidR="007B5AE5" w:rsidRPr="00CE4185" w14:paraId="759A68D6" w14:textId="77777777" w:rsidTr="00672B9D">
        <w:trPr>
          <w:trHeight w:val="41"/>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65933433"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Horizontal/vertical 3 dB beam width of single element (degree)</w:t>
            </w:r>
          </w:p>
        </w:tc>
        <w:tc>
          <w:tcPr>
            <w:tcW w:w="2897" w:type="dxa"/>
            <w:tcBorders>
              <w:top w:val="single" w:sz="4" w:space="0" w:color="auto"/>
              <w:left w:val="single" w:sz="4" w:space="0" w:color="auto"/>
              <w:bottom w:val="single" w:sz="4" w:space="0" w:color="auto"/>
              <w:right w:val="single" w:sz="4" w:space="0" w:color="auto"/>
            </w:tcBorders>
            <w:vAlign w:val="center"/>
            <w:hideMark/>
          </w:tcPr>
          <w:p w14:paraId="5B46691C"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FF0000"/>
                <w:sz w:val="20"/>
                <w:szCs w:val="20"/>
                <w:lang w:val="en-GB" w:eastAsia="en-US"/>
              </w:rPr>
              <w:t>90</w:t>
            </w:r>
            <w:r w:rsidRPr="00CE4185">
              <w:rPr>
                <w:rFonts w:ascii="Times New Roman" w:eastAsia="Batang" w:hAnsi="Times New Roman" w:cs="Times New Roman"/>
                <w:b/>
                <w:iCs/>
                <w:color w:val="auto"/>
                <w:sz w:val="20"/>
                <w:szCs w:val="20"/>
                <w:lang w:val="en-GB" w:eastAsia="en-US"/>
              </w:rPr>
              <w:t xml:space="preserve"> for H</w:t>
            </w:r>
          </w:p>
          <w:p w14:paraId="373B362F"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FF0000"/>
                <w:sz w:val="20"/>
                <w:szCs w:val="20"/>
                <w:lang w:val="en-GB" w:eastAsia="en-US"/>
              </w:rPr>
              <w:t>90</w:t>
            </w:r>
            <w:r w:rsidRPr="00CE4185">
              <w:rPr>
                <w:rFonts w:ascii="Times New Roman" w:eastAsia="Batang" w:hAnsi="Times New Roman" w:cs="Times New Roman"/>
                <w:b/>
                <w:iCs/>
                <w:color w:val="auto"/>
                <w:sz w:val="20"/>
                <w:szCs w:val="20"/>
                <w:lang w:val="en-GB" w:eastAsia="en-US"/>
              </w:rPr>
              <w:t xml:space="preserve"> for V</w:t>
            </w:r>
          </w:p>
        </w:tc>
      </w:tr>
      <w:tr w:rsidR="007B5AE5" w:rsidRPr="00CE4185" w14:paraId="3B9F535A" w14:textId="77777777" w:rsidTr="00672B9D">
        <w:trPr>
          <w:trHeight w:val="41"/>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3FB4C9AF" w14:textId="77777777" w:rsidR="007B5AE5" w:rsidRPr="00CE4185" w:rsidRDefault="007B5AE5" w:rsidP="00672B9D">
            <w:pPr>
              <w:pStyle w:val="NormalWeb"/>
              <w:keepNext/>
              <w:keepLines/>
              <w:rPr>
                <w:rFonts w:ascii="Times New Roman" w:eastAsia="Batang" w:hAnsi="Times New Roman" w:cs="Times New Roman"/>
                <w:b/>
                <w:bCs/>
                <w:iCs/>
                <w:color w:val="auto"/>
                <w:sz w:val="20"/>
                <w:szCs w:val="20"/>
                <w:lang w:val="en-GB" w:eastAsia="en-US"/>
              </w:rPr>
            </w:pPr>
            <w:bookmarkStart w:id="7" w:name="_Hlk164266843"/>
            <w:r w:rsidRPr="00CE4185">
              <w:rPr>
                <w:rFonts w:ascii="Times New Roman" w:hAnsi="Times New Roman" w:cs="Times New Roman"/>
                <w:b/>
                <w:bCs/>
                <w:color w:val="FF0000"/>
              </w:rPr>
              <w:t>Antenna element spacing</w:t>
            </w:r>
          </w:p>
        </w:tc>
        <w:tc>
          <w:tcPr>
            <w:tcW w:w="2897" w:type="dxa"/>
            <w:tcBorders>
              <w:top w:val="single" w:sz="4" w:space="0" w:color="auto"/>
              <w:left w:val="single" w:sz="4" w:space="0" w:color="auto"/>
              <w:bottom w:val="single" w:sz="4" w:space="0" w:color="auto"/>
              <w:right w:val="single" w:sz="4" w:space="0" w:color="auto"/>
            </w:tcBorders>
            <w:vAlign w:val="center"/>
            <w:hideMark/>
          </w:tcPr>
          <w:p w14:paraId="15AA26CD" w14:textId="77777777" w:rsidR="007B5AE5" w:rsidRPr="00CE4185" w:rsidRDefault="007B5AE5" w:rsidP="00672B9D">
            <w:pPr>
              <w:pStyle w:val="NormalWeb"/>
              <w:keepNext/>
              <w:keepLines/>
              <w:rPr>
                <w:rFonts w:ascii="Times New Roman" w:eastAsia="Batang" w:hAnsi="Times New Roman" w:cs="Times New Roman"/>
                <w:b/>
                <w:bCs/>
                <w:iCs/>
                <w:color w:val="FF0000"/>
                <w:sz w:val="20"/>
                <w:szCs w:val="20"/>
                <w:lang w:val="en-GB" w:eastAsia="en-US"/>
              </w:rPr>
            </w:pPr>
            <w:r w:rsidRPr="00CE4185">
              <w:rPr>
                <w:rFonts w:ascii="Times New Roman" w:eastAsia="Batang" w:hAnsi="Times New Roman" w:cs="Times New Roman"/>
                <w:b/>
                <w:bCs/>
                <w:iCs/>
                <w:color w:val="FF0000"/>
                <w:sz w:val="20"/>
                <w:szCs w:val="20"/>
                <w:lang w:val="en-GB" w:eastAsia="en-US"/>
              </w:rPr>
              <w:t>0.5 lambda</w:t>
            </w:r>
          </w:p>
        </w:tc>
        <w:bookmarkEnd w:id="7"/>
      </w:tr>
      <w:tr w:rsidR="007B5AE5" w:rsidRPr="00CE4185" w14:paraId="6AE66A15" w14:textId="77777777" w:rsidTr="00672B9D">
        <w:trPr>
          <w:trHeight w:val="41"/>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6A4D651B"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Antenna polarization</w:t>
            </w:r>
          </w:p>
        </w:tc>
        <w:tc>
          <w:tcPr>
            <w:tcW w:w="2897" w:type="dxa"/>
            <w:tcBorders>
              <w:top w:val="single" w:sz="4" w:space="0" w:color="auto"/>
              <w:left w:val="single" w:sz="4" w:space="0" w:color="auto"/>
              <w:bottom w:val="single" w:sz="4" w:space="0" w:color="auto"/>
              <w:right w:val="single" w:sz="4" w:space="0" w:color="auto"/>
            </w:tcBorders>
            <w:vAlign w:val="center"/>
            <w:hideMark/>
          </w:tcPr>
          <w:p w14:paraId="362CAC9A"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Circular (RHCP or LHCP)</w:t>
            </w:r>
          </w:p>
        </w:tc>
      </w:tr>
      <w:tr w:rsidR="007B5AE5" w:rsidRPr="00CE4185" w14:paraId="19345515"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2480952D"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 xml:space="preserve">Number of antenna elements </w:t>
            </w:r>
          </w:p>
        </w:tc>
        <w:tc>
          <w:tcPr>
            <w:tcW w:w="2897" w:type="dxa"/>
            <w:tcBorders>
              <w:top w:val="single" w:sz="4" w:space="0" w:color="auto"/>
              <w:left w:val="single" w:sz="4" w:space="0" w:color="auto"/>
              <w:bottom w:val="single" w:sz="4" w:space="0" w:color="auto"/>
              <w:right w:val="single" w:sz="4" w:space="0" w:color="auto"/>
            </w:tcBorders>
            <w:vAlign w:val="center"/>
            <w:hideMark/>
          </w:tcPr>
          <w:p w14:paraId="73E7A866"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FF0000"/>
                <w:sz w:val="20"/>
                <w:szCs w:val="20"/>
                <w:lang w:val="en-GB" w:eastAsia="en-US"/>
              </w:rPr>
              <w:t xml:space="preserve">676 </w:t>
            </w:r>
            <w:r w:rsidRPr="00CE4185">
              <w:rPr>
                <w:rFonts w:ascii="Times New Roman" w:eastAsia="Batang" w:hAnsi="Times New Roman" w:cs="Times New Roman"/>
                <w:b/>
                <w:iCs/>
                <w:color w:val="auto"/>
                <w:sz w:val="20"/>
                <w:szCs w:val="20"/>
                <w:lang w:val="en-GB" w:eastAsia="en-US"/>
              </w:rPr>
              <w:t>elements (26 x 26)</w:t>
            </w:r>
          </w:p>
        </w:tc>
      </w:tr>
      <w:tr w:rsidR="007B5AE5" w:rsidRPr="00CE4185" w14:paraId="49D53003" w14:textId="77777777" w:rsidTr="00672B9D">
        <w:trPr>
          <w:trHeight w:val="342"/>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07B0BC35"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Equivalent satellite antenna aperture</w:t>
            </w:r>
          </w:p>
        </w:tc>
        <w:tc>
          <w:tcPr>
            <w:tcW w:w="2897" w:type="dxa"/>
            <w:tcBorders>
              <w:top w:val="single" w:sz="4" w:space="0" w:color="auto"/>
              <w:left w:val="single" w:sz="4" w:space="0" w:color="auto"/>
              <w:bottom w:val="single" w:sz="4" w:space="0" w:color="auto"/>
              <w:right w:val="single" w:sz="4" w:space="0" w:color="auto"/>
            </w:tcBorders>
            <w:vAlign w:val="center"/>
            <w:hideMark/>
          </w:tcPr>
          <w:p w14:paraId="2230EBDD"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2m</w:t>
            </w:r>
          </w:p>
        </w:tc>
      </w:tr>
      <w:tr w:rsidR="007B5AE5" w:rsidRPr="00CE4185" w14:paraId="092D6562"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129FBBCF"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Element maximum gain</w:t>
            </w:r>
          </w:p>
        </w:tc>
        <w:tc>
          <w:tcPr>
            <w:tcW w:w="2897" w:type="dxa"/>
            <w:tcBorders>
              <w:top w:val="single" w:sz="4" w:space="0" w:color="auto"/>
              <w:left w:val="single" w:sz="4" w:space="0" w:color="auto"/>
              <w:bottom w:val="single" w:sz="4" w:space="0" w:color="auto"/>
              <w:right w:val="single" w:sz="4" w:space="0" w:color="auto"/>
            </w:tcBorders>
            <w:vAlign w:val="center"/>
            <w:hideMark/>
          </w:tcPr>
          <w:p w14:paraId="14F4AA13"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 xml:space="preserve">4 </w:t>
            </w:r>
            <w:proofErr w:type="spellStart"/>
            <w:r w:rsidRPr="00CE4185">
              <w:rPr>
                <w:rFonts w:ascii="Times New Roman" w:eastAsia="Batang" w:hAnsi="Times New Roman" w:cs="Times New Roman"/>
                <w:b/>
                <w:iCs/>
                <w:color w:val="auto"/>
                <w:sz w:val="20"/>
                <w:szCs w:val="20"/>
                <w:lang w:val="en-GB" w:eastAsia="en-US"/>
              </w:rPr>
              <w:t>dBi</w:t>
            </w:r>
            <w:proofErr w:type="spellEnd"/>
          </w:p>
        </w:tc>
      </w:tr>
      <w:tr w:rsidR="007B5AE5" w:rsidRPr="00CE4185" w14:paraId="03C2B9BF" w14:textId="77777777" w:rsidTr="00672B9D">
        <w:trPr>
          <w:trHeight w:val="342"/>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2D972935"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Antenna maximum gain</w:t>
            </w:r>
          </w:p>
        </w:tc>
        <w:tc>
          <w:tcPr>
            <w:tcW w:w="2897" w:type="dxa"/>
            <w:tcBorders>
              <w:top w:val="single" w:sz="4" w:space="0" w:color="auto"/>
              <w:left w:val="single" w:sz="4" w:space="0" w:color="auto"/>
              <w:bottom w:val="single" w:sz="4" w:space="0" w:color="auto"/>
              <w:right w:val="single" w:sz="4" w:space="0" w:color="auto"/>
            </w:tcBorders>
            <w:vAlign w:val="center"/>
            <w:hideMark/>
          </w:tcPr>
          <w:p w14:paraId="1B14B078"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FF0000"/>
                <w:sz w:val="20"/>
                <w:szCs w:val="20"/>
                <w:lang w:val="en-GB" w:eastAsia="en-US"/>
              </w:rPr>
              <w:t xml:space="preserve">30 </w:t>
            </w:r>
            <w:proofErr w:type="spellStart"/>
            <w:r w:rsidRPr="00CE4185">
              <w:rPr>
                <w:rFonts w:ascii="Times New Roman" w:eastAsia="Batang" w:hAnsi="Times New Roman" w:cs="Times New Roman"/>
                <w:b/>
                <w:iCs/>
                <w:color w:val="auto"/>
                <w:sz w:val="20"/>
                <w:szCs w:val="20"/>
                <w:lang w:val="en-GB" w:eastAsia="en-US"/>
              </w:rPr>
              <w:t>dBi</w:t>
            </w:r>
            <w:proofErr w:type="spellEnd"/>
            <w:r w:rsidRPr="00CE4185">
              <w:rPr>
                <w:rFonts w:ascii="Times New Roman" w:eastAsia="Batang" w:hAnsi="Times New Roman" w:cs="Times New Roman"/>
                <w:b/>
                <w:iCs/>
                <w:color w:val="auto"/>
                <w:sz w:val="20"/>
                <w:szCs w:val="20"/>
                <w:lang w:val="en-GB" w:eastAsia="en-US"/>
              </w:rPr>
              <w:t xml:space="preserve"> </w:t>
            </w:r>
            <w:r w:rsidRPr="00CE4185">
              <w:rPr>
                <w:rFonts w:ascii="Times New Roman" w:eastAsia="Batang" w:hAnsi="Times New Roman" w:cs="Times New Roman"/>
                <w:b/>
                <w:iCs/>
                <w:color w:val="FF0000"/>
                <w:sz w:val="20"/>
                <w:szCs w:val="20"/>
                <w:lang w:val="en-GB" w:eastAsia="en-US"/>
              </w:rPr>
              <w:t>(Note 1)</w:t>
            </w:r>
          </w:p>
        </w:tc>
      </w:tr>
      <w:tr w:rsidR="007B5AE5" w:rsidRPr="00CE4185" w14:paraId="7F35EF22" w14:textId="77777777" w:rsidTr="00672B9D">
        <w:trPr>
          <w:trHeight w:val="342"/>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605C992B"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 xml:space="preserve">Steering loss at 30° elevation angle </w:t>
            </w:r>
          </w:p>
        </w:tc>
        <w:tc>
          <w:tcPr>
            <w:tcW w:w="2897" w:type="dxa"/>
            <w:tcBorders>
              <w:top w:val="single" w:sz="4" w:space="0" w:color="auto"/>
              <w:left w:val="single" w:sz="4" w:space="0" w:color="auto"/>
              <w:bottom w:val="single" w:sz="4" w:space="0" w:color="auto"/>
              <w:right w:val="single" w:sz="4" w:space="0" w:color="auto"/>
            </w:tcBorders>
            <w:vAlign w:val="center"/>
            <w:hideMark/>
          </w:tcPr>
          <w:p w14:paraId="5B6CFD15" w14:textId="77777777" w:rsidR="007B5AE5" w:rsidRPr="00CE4185" w:rsidRDefault="007B5AE5" w:rsidP="00672B9D">
            <w:pPr>
              <w:pStyle w:val="NormalWeb"/>
              <w:keepNext/>
              <w:keepLines/>
              <w:rPr>
                <w:rFonts w:ascii="Times New Roman" w:eastAsia="Batang" w:hAnsi="Times New Roman" w:cs="Times New Roman"/>
                <w:b/>
                <w:iCs/>
                <w:color w:val="FF0000"/>
                <w:sz w:val="20"/>
                <w:szCs w:val="20"/>
                <w:lang w:val="en-GB" w:eastAsia="en-US"/>
              </w:rPr>
            </w:pPr>
            <w:r w:rsidRPr="00CE4185">
              <w:rPr>
                <w:rFonts w:ascii="Times New Roman" w:eastAsia="Batang" w:hAnsi="Times New Roman" w:cs="Times New Roman"/>
                <w:b/>
                <w:iCs/>
                <w:color w:val="FF0000"/>
                <w:sz w:val="20"/>
                <w:szCs w:val="20"/>
                <w:lang w:val="en-GB" w:eastAsia="en-US"/>
              </w:rPr>
              <w:t>2.5 dB</w:t>
            </w:r>
          </w:p>
        </w:tc>
      </w:tr>
    </w:tbl>
    <w:p w14:paraId="5323E9C1" w14:textId="77777777" w:rsidR="007B5AE5" w:rsidRPr="00CE4185" w:rsidRDefault="007B5AE5" w:rsidP="007B5AE5">
      <w:pPr>
        <w:pStyle w:val="Paragraphedeliste"/>
        <w:ind w:leftChars="0" w:left="400" w:hanging="400"/>
        <w:rPr>
          <w:rFonts w:ascii="Times New Roman" w:hAnsi="Times New Roman"/>
          <w:color w:val="FF0000"/>
          <w:lang w:eastAsia="x-none"/>
        </w:rPr>
      </w:pPr>
      <w:r w:rsidRPr="00CE4185">
        <w:rPr>
          <w:rFonts w:ascii="Times New Roman" w:hAnsi="Times New Roman"/>
          <w:color w:val="FF0000"/>
        </w:rPr>
        <w:t xml:space="preserve">Note 1: The maximum antenna gain is determined by considering an overall array efficiency [of 50%.] </w:t>
      </w:r>
    </w:p>
    <w:p w14:paraId="23CB7B70" w14:textId="77777777" w:rsidR="007B5AE5" w:rsidRPr="00CE4185" w:rsidRDefault="007B5AE5" w:rsidP="007B5AE5">
      <w:pPr>
        <w:rPr>
          <w:rFonts w:ascii="Times New Roman" w:hAnsi="Times New Roman"/>
        </w:rPr>
      </w:pPr>
    </w:p>
    <w:p w14:paraId="504B47DC" w14:textId="77777777" w:rsidR="007B5AE5" w:rsidRPr="00CE4185" w:rsidRDefault="007B5AE5" w:rsidP="007B5AE5">
      <w:pPr>
        <w:rPr>
          <w:rFonts w:ascii="Times New Roman" w:hAnsi="Times New Roman"/>
          <w:lang w:eastAsia="x-none"/>
        </w:rPr>
      </w:pPr>
    </w:p>
    <w:p w14:paraId="7310AA65" w14:textId="77777777" w:rsidR="007B5AE5" w:rsidRPr="00CE4185" w:rsidRDefault="007B5AE5" w:rsidP="007B5AE5">
      <w:pPr>
        <w:rPr>
          <w:rFonts w:ascii="Times New Roman" w:hAnsi="Times New Roman"/>
          <w:lang w:eastAsia="x-none"/>
        </w:rPr>
      </w:pPr>
    </w:p>
    <w:p w14:paraId="6165DEF9" w14:textId="77777777" w:rsidR="007B5AE5" w:rsidRPr="00CE4185" w:rsidRDefault="007B5AE5" w:rsidP="007B5AE5">
      <w:pPr>
        <w:rPr>
          <w:rFonts w:ascii="Times New Roman" w:hAnsi="Times New Roman"/>
          <w:b/>
          <w:szCs w:val="20"/>
        </w:rPr>
      </w:pPr>
      <w:r w:rsidRPr="00CE4185">
        <w:rPr>
          <w:rFonts w:ascii="Times New Roman" w:hAnsi="Times New Roman"/>
          <w:b/>
          <w:szCs w:val="20"/>
          <w:highlight w:val="green"/>
        </w:rPr>
        <w:t>Agreement</w:t>
      </w:r>
    </w:p>
    <w:p w14:paraId="1C27E115" w14:textId="77777777" w:rsidR="007B5AE5" w:rsidRPr="00CE4185" w:rsidRDefault="007B5AE5" w:rsidP="007B5AE5">
      <w:pPr>
        <w:rPr>
          <w:rFonts w:ascii="Times New Roman" w:hAnsi="Times New Roman"/>
        </w:rPr>
      </w:pPr>
      <w:r w:rsidRPr="00CE4185">
        <w:rPr>
          <w:rFonts w:ascii="Times New Roman" w:hAnsi="Times New Roman"/>
        </w:rPr>
        <w:t>For coverage evaluation of PDSCH in NR NTN, the following payload sizes for PDSCH are assumed:</w:t>
      </w:r>
    </w:p>
    <w:p w14:paraId="40F2A850" w14:textId="77777777" w:rsidR="007B5AE5" w:rsidRPr="00CE4185" w:rsidRDefault="007B5AE5" w:rsidP="007B5AE5">
      <w:pPr>
        <w:rPr>
          <w:rFonts w:ascii="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080"/>
      </w:tblGrid>
      <w:tr w:rsidR="007B5AE5" w:rsidRPr="00CE4185" w14:paraId="3DE06366" w14:textId="77777777" w:rsidTr="00672B9D">
        <w:trPr>
          <w:trHeight w:val="147"/>
          <w:jc w:val="center"/>
        </w:trPr>
        <w:tc>
          <w:tcPr>
            <w:tcW w:w="3681" w:type="dxa"/>
            <w:tcBorders>
              <w:top w:val="single" w:sz="4" w:space="0" w:color="auto"/>
              <w:left w:val="single" w:sz="4" w:space="0" w:color="auto"/>
              <w:bottom w:val="single" w:sz="4" w:space="0" w:color="auto"/>
              <w:right w:val="single" w:sz="4" w:space="0" w:color="auto"/>
            </w:tcBorders>
            <w:hideMark/>
          </w:tcPr>
          <w:p w14:paraId="382FDC0E" w14:textId="77777777" w:rsidR="007B5AE5" w:rsidRPr="00CE4185" w:rsidRDefault="007B5AE5" w:rsidP="00672B9D">
            <w:pPr>
              <w:widowControl w:val="0"/>
              <w:autoSpaceDE w:val="0"/>
              <w:autoSpaceDN w:val="0"/>
              <w:adjustRightInd w:val="0"/>
              <w:spacing w:line="360" w:lineRule="auto"/>
              <w:jc w:val="center"/>
              <w:rPr>
                <w:rFonts w:ascii="Times New Roman" w:hAnsi="Times New Roman"/>
                <w:bCs/>
                <w:szCs w:val="20"/>
              </w:rPr>
            </w:pPr>
            <w:r w:rsidRPr="00CE4185">
              <w:rPr>
                <w:rFonts w:ascii="Times New Roman" w:hAnsi="Times New Roman"/>
                <w:bCs/>
                <w:szCs w:val="20"/>
              </w:rPr>
              <w:t>Payload</w:t>
            </w:r>
          </w:p>
        </w:tc>
        <w:tc>
          <w:tcPr>
            <w:tcW w:w="2080" w:type="dxa"/>
            <w:tcBorders>
              <w:top w:val="single" w:sz="4" w:space="0" w:color="auto"/>
              <w:left w:val="single" w:sz="4" w:space="0" w:color="auto"/>
              <w:bottom w:val="single" w:sz="4" w:space="0" w:color="auto"/>
              <w:right w:val="single" w:sz="4" w:space="0" w:color="auto"/>
            </w:tcBorders>
            <w:hideMark/>
          </w:tcPr>
          <w:p w14:paraId="1F19DA82" w14:textId="77777777" w:rsidR="007B5AE5" w:rsidRPr="00CE4185" w:rsidRDefault="007B5AE5" w:rsidP="00672B9D">
            <w:pPr>
              <w:widowControl w:val="0"/>
              <w:autoSpaceDE w:val="0"/>
              <w:autoSpaceDN w:val="0"/>
              <w:adjustRightInd w:val="0"/>
              <w:spacing w:line="360" w:lineRule="auto"/>
              <w:rPr>
                <w:rFonts w:ascii="Times New Roman" w:hAnsi="Times New Roman"/>
                <w:szCs w:val="20"/>
              </w:rPr>
            </w:pPr>
            <w:r w:rsidRPr="00CE4185">
              <w:rPr>
                <w:rFonts w:ascii="Times New Roman" w:hAnsi="Times New Roman"/>
                <w:szCs w:val="20"/>
              </w:rPr>
              <w:t>value</w:t>
            </w:r>
          </w:p>
        </w:tc>
      </w:tr>
      <w:tr w:rsidR="007B5AE5" w:rsidRPr="00CE4185" w14:paraId="2A89F6F0" w14:textId="77777777" w:rsidTr="00672B9D">
        <w:trPr>
          <w:trHeight w:val="147"/>
          <w:jc w:val="center"/>
        </w:trPr>
        <w:tc>
          <w:tcPr>
            <w:tcW w:w="3681" w:type="dxa"/>
            <w:tcBorders>
              <w:top w:val="single" w:sz="4" w:space="0" w:color="auto"/>
              <w:left w:val="single" w:sz="4" w:space="0" w:color="auto"/>
              <w:bottom w:val="single" w:sz="4" w:space="0" w:color="auto"/>
              <w:right w:val="single" w:sz="4" w:space="0" w:color="auto"/>
            </w:tcBorders>
            <w:hideMark/>
          </w:tcPr>
          <w:p w14:paraId="64522668" w14:textId="77777777" w:rsidR="007B5AE5" w:rsidRPr="00CE4185" w:rsidRDefault="007B5AE5" w:rsidP="00672B9D">
            <w:pPr>
              <w:widowControl w:val="0"/>
              <w:autoSpaceDE w:val="0"/>
              <w:autoSpaceDN w:val="0"/>
              <w:adjustRightInd w:val="0"/>
              <w:spacing w:line="360" w:lineRule="auto"/>
              <w:rPr>
                <w:rFonts w:ascii="Times New Roman" w:hAnsi="Times New Roman"/>
                <w:bCs/>
                <w:szCs w:val="20"/>
              </w:rPr>
            </w:pPr>
            <w:r w:rsidRPr="00CE4185">
              <w:rPr>
                <w:rFonts w:ascii="Times New Roman" w:hAnsi="Times New Roman"/>
                <w:bCs/>
                <w:szCs w:val="20"/>
              </w:rPr>
              <w:t>Payload size for PDSCH of SIB1</w:t>
            </w:r>
          </w:p>
        </w:tc>
        <w:tc>
          <w:tcPr>
            <w:tcW w:w="2080" w:type="dxa"/>
            <w:tcBorders>
              <w:top w:val="single" w:sz="4" w:space="0" w:color="auto"/>
              <w:left w:val="single" w:sz="4" w:space="0" w:color="auto"/>
              <w:bottom w:val="single" w:sz="4" w:space="0" w:color="auto"/>
              <w:right w:val="single" w:sz="4" w:space="0" w:color="auto"/>
            </w:tcBorders>
            <w:hideMark/>
          </w:tcPr>
          <w:p w14:paraId="3E984244" w14:textId="77777777" w:rsidR="007B5AE5" w:rsidRPr="00CE4185" w:rsidRDefault="007B5AE5" w:rsidP="00672B9D">
            <w:pPr>
              <w:widowControl w:val="0"/>
              <w:autoSpaceDE w:val="0"/>
              <w:autoSpaceDN w:val="0"/>
              <w:adjustRightInd w:val="0"/>
              <w:spacing w:line="360" w:lineRule="auto"/>
              <w:rPr>
                <w:rFonts w:ascii="Times New Roman" w:hAnsi="Times New Roman"/>
                <w:szCs w:val="20"/>
              </w:rPr>
            </w:pPr>
            <w:r w:rsidRPr="00CE4185">
              <w:rPr>
                <w:rFonts w:ascii="Times New Roman" w:hAnsi="Times New Roman"/>
                <w:szCs w:val="20"/>
              </w:rPr>
              <w:t xml:space="preserve">Option 1: 800 bits </w:t>
            </w:r>
          </w:p>
          <w:p w14:paraId="7233066A" w14:textId="77777777" w:rsidR="007B5AE5" w:rsidRPr="00CE4185" w:rsidRDefault="007B5AE5" w:rsidP="00672B9D">
            <w:pPr>
              <w:widowControl w:val="0"/>
              <w:autoSpaceDE w:val="0"/>
              <w:autoSpaceDN w:val="0"/>
              <w:adjustRightInd w:val="0"/>
              <w:spacing w:line="360" w:lineRule="auto"/>
              <w:rPr>
                <w:rFonts w:ascii="Times New Roman" w:hAnsi="Times New Roman"/>
                <w:szCs w:val="20"/>
              </w:rPr>
            </w:pPr>
            <w:r w:rsidRPr="00CE4185">
              <w:rPr>
                <w:rFonts w:ascii="Times New Roman" w:hAnsi="Times New Roman"/>
                <w:szCs w:val="20"/>
              </w:rPr>
              <w:t xml:space="preserve">Option 2: </w:t>
            </w:r>
            <w:r w:rsidRPr="00CE4185">
              <w:rPr>
                <w:rFonts w:ascii="Times New Roman" w:hAnsi="Times New Roman"/>
                <w:bCs/>
              </w:rPr>
              <w:t>1280 bits</w:t>
            </w:r>
          </w:p>
        </w:tc>
      </w:tr>
      <w:tr w:rsidR="007B5AE5" w:rsidRPr="00CE4185" w14:paraId="55AA634B" w14:textId="77777777" w:rsidTr="00672B9D">
        <w:trPr>
          <w:trHeight w:val="137"/>
          <w:jc w:val="center"/>
        </w:trPr>
        <w:tc>
          <w:tcPr>
            <w:tcW w:w="3681" w:type="dxa"/>
            <w:tcBorders>
              <w:top w:val="single" w:sz="4" w:space="0" w:color="auto"/>
              <w:left w:val="single" w:sz="4" w:space="0" w:color="auto"/>
              <w:bottom w:val="single" w:sz="4" w:space="0" w:color="auto"/>
              <w:right w:val="single" w:sz="4" w:space="0" w:color="auto"/>
            </w:tcBorders>
            <w:hideMark/>
          </w:tcPr>
          <w:p w14:paraId="09D3145B" w14:textId="77777777" w:rsidR="007B5AE5" w:rsidRPr="00CE4185" w:rsidRDefault="007B5AE5" w:rsidP="00672B9D">
            <w:pPr>
              <w:widowControl w:val="0"/>
              <w:autoSpaceDE w:val="0"/>
              <w:autoSpaceDN w:val="0"/>
              <w:adjustRightInd w:val="0"/>
              <w:spacing w:line="360" w:lineRule="auto"/>
              <w:rPr>
                <w:rFonts w:ascii="Times New Roman" w:hAnsi="Times New Roman"/>
                <w:bCs/>
                <w:szCs w:val="20"/>
              </w:rPr>
            </w:pPr>
            <w:r w:rsidRPr="00CE4185">
              <w:rPr>
                <w:rFonts w:ascii="Times New Roman" w:hAnsi="Times New Roman"/>
                <w:bCs/>
                <w:szCs w:val="20"/>
              </w:rPr>
              <w:t>Payload size for PDSCH of SIB19</w:t>
            </w:r>
          </w:p>
        </w:tc>
        <w:tc>
          <w:tcPr>
            <w:tcW w:w="2080" w:type="dxa"/>
            <w:tcBorders>
              <w:top w:val="single" w:sz="4" w:space="0" w:color="auto"/>
              <w:left w:val="single" w:sz="4" w:space="0" w:color="auto"/>
              <w:bottom w:val="single" w:sz="4" w:space="0" w:color="auto"/>
              <w:right w:val="single" w:sz="4" w:space="0" w:color="auto"/>
            </w:tcBorders>
            <w:hideMark/>
          </w:tcPr>
          <w:p w14:paraId="01C09F42" w14:textId="77777777" w:rsidR="007B5AE5" w:rsidRPr="00CE4185" w:rsidRDefault="007B5AE5" w:rsidP="00672B9D">
            <w:pPr>
              <w:widowControl w:val="0"/>
              <w:autoSpaceDE w:val="0"/>
              <w:autoSpaceDN w:val="0"/>
              <w:adjustRightInd w:val="0"/>
              <w:spacing w:line="360" w:lineRule="auto"/>
              <w:rPr>
                <w:rFonts w:ascii="Times New Roman" w:hAnsi="Times New Roman"/>
                <w:szCs w:val="20"/>
              </w:rPr>
            </w:pPr>
            <w:r w:rsidRPr="00CE4185">
              <w:rPr>
                <w:rFonts w:ascii="Times New Roman" w:hAnsi="Times New Roman"/>
                <w:szCs w:val="20"/>
              </w:rPr>
              <w:t>616 bits</w:t>
            </w:r>
          </w:p>
        </w:tc>
      </w:tr>
    </w:tbl>
    <w:p w14:paraId="04B0168F" w14:textId="77777777" w:rsidR="007B5AE5" w:rsidRPr="00CE4185" w:rsidRDefault="007B5AE5" w:rsidP="007B5AE5">
      <w:pPr>
        <w:rPr>
          <w:rFonts w:ascii="Times New Roman" w:hAnsi="Times New Roman"/>
        </w:rPr>
      </w:pPr>
    </w:p>
    <w:p w14:paraId="725E1C0D" w14:textId="77777777" w:rsidR="007B5AE5" w:rsidRPr="00CE4185" w:rsidRDefault="007B5AE5" w:rsidP="007B5AE5">
      <w:pPr>
        <w:rPr>
          <w:rFonts w:ascii="Times New Roman" w:hAnsi="Times New Roman"/>
        </w:rPr>
      </w:pPr>
      <w:r w:rsidRPr="00CE4185">
        <w:rPr>
          <w:rFonts w:ascii="Times New Roman" w:hAnsi="Times New Roman"/>
        </w:rPr>
        <w:t>Note: At least the above values are simulated and reported. Other values can be considered.</w:t>
      </w:r>
    </w:p>
    <w:p w14:paraId="1F671017" w14:textId="77777777" w:rsidR="007B5AE5" w:rsidRPr="00CE4185" w:rsidRDefault="007B5AE5" w:rsidP="007B5AE5">
      <w:pPr>
        <w:rPr>
          <w:rFonts w:ascii="Times New Roman" w:hAnsi="Times New Roman"/>
        </w:rPr>
      </w:pPr>
      <w:r w:rsidRPr="00CE4185">
        <w:rPr>
          <w:rFonts w:ascii="Times New Roman" w:hAnsi="Times New Roman"/>
        </w:rPr>
        <w:t>Note: the values above are not the TBS.</w:t>
      </w:r>
    </w:p>
    <w:p w14:paraId="4FE11573" w14:textId="77777777" w:rsidR="007B5AE5" w:rsidRPr="00CE4185" w:rsidRDefault="007B5AE5" w:rsidP="007B5AE5">
      <w:pPr>
        <w:rPr>
          <w:rFonts w:ascii="Times New Roman" w:hAnsi="Times New Roman"/>
          <w:color w:val="FF0000"/>
        </w:rPr>
      </w:pPr>
    </w:p>
    <w:p w14:paraId="0900C77B" w14:textId="77777777" w:rsidR="007B5AE5" w:rsidRPr="00CE4185" w:rsidRDefault="007B5AE5" w:rsidP="007B5AE5">
      <w:pPr>
        <w:rPr>
          <w:rFonts w:ascii="Times New Roman" w:hAnsi="Times New Roman"/>
          <w:lang w:eastAsia="x-none"/>
        </w:rPr>
      </w:pPr>
    </w:p>
    <w:p w14:paraId="7DF15FF8" w14:textId="77777777" w:rsidR="007B5AE5" w:rsidRPr="00CE4185" w:rsidRDefault="007B5AE5" w:rsidP="007B5AE5">
      <w:pPr>
        <w:rPr>
          <w:rFonts w:ascii="Times New Roman" w:hAnsi="Times New Roman"/>
          <w:b/>
          <w:szCs w:val="20"/>
        </w:rPr>
      </w:pPr>
      <w:r w:rsidRPr="00CE4185">
        <w:rPr>
          <w:rFonts w:ascii="Times New Roman" w:hAnsi="Times New Roman"/>
          <w:b/>
          <w:szCs w:val="20"/>
          <w:highlight w:val="green"/>
        </w:rPr>
        <w:t>Agreement</w:t>
      </w:r>
    </w:p>
    <w:p w14:paraId="2FFBA654" w14:textId="77777777" w:rsidR="007B5AE5" w:rsidRPr="00CE4185" w:rsidRDefault="007B5AE5" w:rsidP="007B5AE5">
      <w:pPr>
        <w:rPr>
          <w:rFonts w:ascii="Times New Roman" w:hAnsi="Times New Roman"/>
        </w:rPr>
      </w:pPr>
      <w:r w:rsidRPr="00CE4185">
        <w:rPr>
          <w:rFonts w:ascii="Times New Roman" w:hAnsi="Times New Roman"/>
        </w:rPr>
        <w:t>For DL coverage study at system level, it is up to companies to report the following parameters for LEO600km Set1-1 FR2:</w:t>
      </w:r>
    </w:p>
    <w:tbl>
      <w:tblPr>
        <w:tblW w:w="483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4830"/>
      </w:tblGrid>
      <w:tr w:rsidR="007B5AE5" w:rsidRPr="00CE4185" w14:paraId="09860176" w14:textId="77777777" w:rsidTr="00672B9D">
        <w:trPr>
          <w:trHeight w:val="283"/>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6428BA75" w14:textId="77777777" w:rsidR="007B5AE5" w:rsidRPr="00CE4185" w:rsidRDefault="007B5AE5" w:rsidP="00672B9D">
            <w:pPr>
              <w:rPr>
                <w:rFonts w:ascii="Times New Roman" w:hAnsi="Times New Roman"/>
                <w:bCs/>
                <w:szCs w:val="20"/>
              </w:rPr>
            </w:pPr>
            <w:r w:rsidRPr="00CE4185">
              <w:rPr>
                <w:rFonts w:ascii="Times New Roman" w:eastAsia="DengXian" w:hAnsi="Times New Roman"/>
                <w:bCs/>
                <w:kern w:val="24"/>
                <w:szCs w:val="20"/>
                <w:lang w:val="fr-FR"/>
              </w:rPr>
              <w:t>Beam size</w:t>
            </w:r>
          </w:p>
        </w:tc>
      </w:tr>
      <w:tr w:rsidR="007B5AE5" w:rsidRPr="00CE4185" w14:paraId="1D30C0D6" w14:textId="77777777" w:rsidTr="00672B9D">
        <w:trPr>
          <w:trHeight w:val="283"/>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74F2AF01" w14:textId="77777777" w:rsidR="007B5AE5" w:rsidRPr="00CE4185" w:rsidRDefault="007B5AE5" w:rsidP="00672B9D">
            <w:pPr>
              <w:rPr>
                <w:rFonts w:ascii="Times New Roman" w:hAnsi="Times New Roman"/>
                <w:bCs/>
                <w:szCs w:val="20"/>
              </w:rPr>
            </w:pPr>
            <w:r w:rsidRPr="00CE4185">
              <w:rPr>
                <w:rFonts w:ascii="Times New Roman" w:eastAsia="DengXian" w:hAnsi="Times New Roman"/>
                <w:bCs/>
                <w:kern w:val="24"/>
                <w:szCs w:val="20"/>
              </w:rPr>
              <w:t>Satellite EIRP density /beam (</w:t>
            </w:r>
            <w:proofErr w:type="spellStart"/>
            <w:r w:rsidRPr="00CE4185">
              <w:rPr>
                <w:rFonts w:ascii="Times New Roman" w:eastAsia="DengXian" w:hAnsi="Times New Roman"/>
                <w:bCs/>
                <w:kern w:val="24"/>
                <w:szCs w:val="20"/>
              </w:rPr>
              <w:t>dBW</w:t>
            </w:r>
            <w:proofErr w:type="spellEnd"/>
            <w:r w:rsidRPr="00CE4185">
              <w:rPr>
                <w:rFonts w:ascii="Times New Roman" w:eastAsia="DengXian" w:hAnsi="Times New Roman"/>
                <w:bCs/>
                <w:kern w:val="24"/>
                <w:szCs w:val="20"/>
              </w:rPr>
              <w:t>/MHz)</w:t>
            </w:r>
          </w:p>
        </w:tc>
      </w:tr>
      <w:tr w:rsidR="007B5AE5" w:rsidRPr="00CE4185" w14:paraId="4AF36C1E" w14:textId="77777777" w:rsidTr="00672B9D">
        <w:trPr>
          <w:trHeight w:val="283"/>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726294CD" w14:textId="77777777" w:rsidR="007B5AE5" w:rsidRPr="00CE4185" w:rsidRDefault="007B5AE5" w:rsidP="00672B9D">
            <w:pPr>
              <w:rPr>
                <w:rFonts w:ascii="Times New Roman" w:hAnsi="Times New Roman"/>
                <w:bCs/>
                <w:szCs w:val="20"/>
              </w:rPr>
            </w:pPr>
            <w:r w:rsidRPr="00CE4185">
              <w:rPr>
                <w:rFonts w:ascii="Times New Roman" w:hAnsi="Times New Roman"/>
                <w:bCs/>
                <w:kern w:val="24"/>
                <w:szCs w:val="20"/>
              </w:rPr>
              <w:t>Payload Total DL power level (</w:t>
            </w:r>
            <w:proofErr w:type="spellStart"/>
            <w:r w:rsidRPr="00CE4185">
              <w:rPr>
                <w:rFonts w:ascii="Times New Roman" w:hAnsi="Times New Roman"/>
                <w:bCs/>
                <w:kern w:val="24"/>
                <w:szCs w:val="20"/>
              </w:rPr>
              <w:t>dBW</w:t>
            </w:r>
            <w:proofErr w:type="spellEnd"/>
            <w:r w:rsidRPr="00CE4185">
              <w:rPr>
                <w:rFonts w:ascii="Times New Roman" w:hAnsi="Times New Roman"/>
                <w:bCs/>
                <w:kern w:val="24"/>
                <w:szCs w:val="20"/>
              </w:rPr>
              <w:t>)</w:t>
            </w:r>
          </w:p>
        </w:tc>
      </w:tr>
      <w:tr w:rsidR="007B5AE5" w:rsidRPr="00CE4185" w14:paraId="255C7F9D" w14:textId="77777777" w:rsidTr="00672B9D">
        <w:trPr>
          <w:trHeight w:val="34"/>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7787873F" w14:textId="77777777" w:rsidR="007B5AE5" w:rsidRPr="00CE4185" w:rsidRDefault="007B5AE5" w:rsidP="00672B9D">
            <w:pPr>
              <w:rPr>
                <w:rFonts w:ascii="Times New Roman" w:hAnsi="Times New Roman"/>
                <w:bCs/>
                <w:szCs w:val="20"/>
              </w:rPr>
            </w:pPr>
            <w:r w:rsidRPr="00CE4185">
              <w:rPr>
                <w:rFonts w:ascii="Times New Roman" w:hAnsi="Times New Roman"/>
                <w:bCs/>
                <w:kern w:val="24"/>
                <w:szCs w:val="20"/>
              </w:rPr>
              <w:t>Aggregated EIRP (Total) (</w:t>
            </w:r>
            <w:proofErr w:type="spellStart"/>
            <w:r w:rsidRPr="00CE4185">
              <w:rPr>
                <w:rFonts w:ascii="Times New Roman" w:hAnsi="Times New Roman"/>
                <w:bCs/>
                <w:kern w:val="24"/>
                <w:szCs w:val="20"/>
              </w:rPr>
              <w:t>dBW</w:t>
            </w:r>
            <w:proofErr w:type="spellEnd"/>
            <w:r w:rsidRPr="00CE4185">
              <w:rPr>
                <w:rFonts w:ascii="Times New Roman" w:hAnsi="Times New Roman"/>
                <w:bCs/>
                <w:kern w:val="24"/>
                <w:szCs w:val="20"/>
              </w:rPr>
              <w:t>)</w:t>
            </w:r>
          </w:p>
        </w:tc>
      </w:tr>
      <w:tr w:rsidR="007B5AE5" w:rsidRPr="00CE4185" w14:paraId="3A2B2689" w14:textId="77777777" w:rsidTr="00672B9D">
        <w:trPr>
          <w:trHeight w:val="75"/>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68986A19" w14:textId="77777777" w:rsidR="007B5AE5" w:rsidRPr="00CE4185" w:rsidRDefault="007B5AE5" w:rsidP="00672B9D">
            <w:pPr>
              <w:rPr>
                <w:rFonts w:ascii="Times New Roman" w:hAnsi="Times New Roman"/>
                <w:bCs/>
                <w:szCs w:val="20"/>
              </w:rPr>
            </w:pPr>
            <w:r w:rsidRPr="00CE4185">
              <w:rPr>
                <w:rFonts w:ascii="Times New Roman" w:hAnsi="Times New Roman"/>
                <w:bCs/>
                <w:kern w:val="24"/>
                <w:szCs w:val="20"/>
              </w:rPr>
              <w:t>Satellite Tx max Gain</w:t>
            </w:r>
          </w:p>
        </w:tc>
      </w:tr>
      <w:tr w:rsidR="007B5AE5" w:rsidRPr="00CE4185" w14:paraId="4B430939" w14:textId="77777777" w:rsidTr="00672B9D">
        <w:trPr>
          <w:trHeight w:val="94"/>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24722D5D" w14:textId="77777777" w:rsidR="007B5AE5" w:rsidRPr="00CE4185" w:rsidRDefault="007B5AE5" w:rsidP="00672B9D">
            <w:pPr>
              <w:rPr>
                <w:rFonts w:ascii="Times New Roman" w:hAnsi="Times New Roman"/>
                <w:bCs/>
                <w:szCs w:val="20"/>
              </w:rPr>
            </w:pPr>
            <w:r w:rsidRPr="00CE4185">
              <w:rPr>
                <w:rFonts w:ascii="Times New Roman" w:hAnsi="Times New Roman"/>
                <w:bCs/>
                <w:kern w:val="24"/>
                <w:szCs w:val="20"/>
              </w:rPr>
              <w:t>EIRP per Satellite beam (</w:t>
            </w:r>
            <w:proofErr w:type="spellStart"/>
            <w:r w:rsidRPr="00CE4185">
              <w:rPr>
                <w:rFonts w:ascii="Times New Roman" w:hAnsi="Times New Roman"/>
                <w:bCs/>
                <w:kern w:val="24"/>
                <w:szCs w:val="20"/>
              </w:rPr>
              <w:t>dBW</w:t>
            </w:r>
            <w:proofErr w:type="spellEnd"/>
            <w:r w:rsidRPr="00CE4185">
              <w:rPr>
                <w:rFonts w:ascii="Times New Roman" w:hAnsi="Times New Roman"/>
                <w:bCs/>
                <w:kern w:val="24"/>
                <w:szCs w:val="20"/>
              </w:rPr>
              <w:t>)</w:t>
            </w:r>
          </w:p>
        </w:tc>
      </w:tr>
    </w:tbl>
    <w:p w14:paraId="65C5B1A3" w14:textId="77777777" w:rsidR="007B5AE5" w:rsidRPr="00CE4185" w:rsidRDefault="007B5AE5" w:rsidP="007B5AE5">
      <w:pPr>
        <w:rPr>
          <w:rFonts w:ascii="Times New Roman" w:hAnsi="Times New Roman"/>
        </w:rPr>
      </w:pPr>
    </w:p>
    <w:p w14:paraId="6C3CA390" w14:textId="77777777" w:rsidR="007B5AE5" w:rsidRPr="00CE4185" w:rsidRDefault="007B5AE5" w:rsidP="007B5AE5">
      <w:pPr>
        <w:rPr>
          <w:rFonts w:ascii="Times New Roman" w:hAnsi="Times New Roman"/>
          <w:lang w:eastAsia="x-none"/>
        </w:rPr>
      </w:pPr>
    </w:p>
    <w:p w14:paraId="6D5BB3FC" w14:textId="77777777" w:rsidR="007B5AE5" w:rsidRPr="00CE4185" w:rsidRDefault="007B5AE5" w:rsidP="007B5AE5">
      <w:pPr>
        <w:rPr>
          <w:rFonts w:ascii="Times New Roman" w:hAnsi="Times New Roman"/>
          <w:b/>
          <w:szCs w:val="20"/>
        </w:rPr>
      </w:pPr>
      <w:r w:rsidRPr="00CE4185">
        <w:rPr>
          <w:rFonts w:ascii="Times New Roman" w:hAnsi="Times New Roman"/>
          <w:b/>
          <w:szCs w:val="20"/>
          <w:highlight w:val="green"/>
        </w:rPr>
        <w:t>Agreement</w:t>
      </w:r>
    </w:p>
    <w:p w14:paraId="7214C14E" w14:textId="77777777" w:rsidR="007B5AE5" w:rsidRPr="00CE4185" w:rsidRDefault="007B5AE5" w:rsidP="007B5AE5">
      <w:pPr>
        <w:pStyle w:val="NormalWeb"/>
        <w:spacing w:before="0" w:beforeAutospacing="0" w:after="0" w:afterAutospacing="0"/>
        <w:jc w:val="both"/>
        <w:rPr>
          <w:rFonts w:ascii="Times New Roman" w:hAnsi="Times New Roman" w:cs="Times New Roman"/>
          <w:bCs/>
          <w:color w:val="auto"/>
          <w:sz w:val="20"/>
          <w:szCs w:val="20"/>
        </w:rPr>
      </w:pPr>
      <w:r w:rsidRPr="00CE4185">
        <w:rPr>
          <w:rFonts w:ascii="Times New Roman" w:hAnsi="Times New Roman" w:cs="Times New Roman"/>
          <w:bCs/>
          <w:color w:val="auto"/>
          <w:sz w:val="20"/>
          <w:szCs w:val="20"/>
        </w:rPr>
        <w:t xml:space="preserve">For coverage performance evaluation of DL channels/signals before the SIB19 acquisition, the </w:t>
      </w:r>
      <w:r w:rsidRPr="00CE4185">
        <w:rPr>
          <w:rFonts w:ascii="Times New Roman" w:hAnsi="Times New Roman" w:cs="Times New Roman"/>
          <w:bCs/>
          <w:color w:val="FF0000"/>
          <w:sz w:val="20"/>
          <w:szCs w:val="20"/>
        </w:rPr>
        <w:t xml:space="preserve">maximum </w:t>
      </w:r>
      <w:r w:rsidRPr="00CE4185">
        <w:rPr>
          <w:rFonts w:ascii="Times New Roman" w:hAnsi="Times New Roman" w:cs="Times New Roman"/>
          <w:bCs/>
          <w:color w:val="auto"/>
          <w:sz w:val="20"/>
          <w:szCs w:val="20"/>
        </w:rPr>
        <w:t xml:space="preserve">Doppler frequency drift is assumed to be equal to </w:t>
      </w:r>
      <w:r w:rsidRPr="00CE4185">
        <w:rPr>
          <w:rFonts w:ascii="Times New Roman" w:hAnsi="Times New Roman" w:cs="Times New Roman"/>
          <w:b/>
          <w:color w:val="auto"/>
          <w:sz w:val="20"/>
          <w:szCs w:val="20"/>
        </w:rPr>
        <w:t>0.27</w:t>
      </w:r>
      <w:r w:rsidRPr="00CE4185">
        <w:rPr>
          <w:rFonts w:ascii="Times New Roman" w:hAnsi="Times New Roman" w:cs="Times New Roman"/>
          <w:bCs/>
          <w:color w:val="auto"/>
          <w:sz w:val="20"/>
          <w:szCs w:val="20"/>
        </w:rPr>
        <w:t xml:space="preserve"> ppm/s based on TR 38.821.</w:t>
      </w:r>
    </w:p>
    <w:p w14:paraId="2148C9CB" w14:textId="77777777" w:rsidR="007B5AE5" w:rsidRPr="00CE4185" w:rsidRDefault="007B5AE5" w:rsidP="007B5AE5">
      <w:pPr>
        <w:rPr>
          <w:rFonts w:ascii="Times New Roman" w:hAnsi="Times New Roman"/>
        </w:rPr>
      </w:pPr>
    </w:p>
    <w:p w14:paraId="00723F5A" w14:textId="77777777" w:rsidR="00B005E1" w:rsidRPr="00CE4185" w:rsidRDefault="00B005E1" w:rsidP="00B005E1">
      <w:pPr>
        <w:pStyle w:val="NormalWeb"/>
        <w:rPr>
          <w:rFonts w:ascii="Times New Roman" w:hAnsi="Times New Roman" w:cs="Times New Roman"/>
        </w:rPr>
      </w:pPr>
      <w:r w:rsidRPr="00CE4185">
        <w:rPr>
          <w:rFonts w:ascii="Times New Roman" w:hAnsi="Times New Roman" w:cs="Times New Roman"/>
        </w:rPr>
        <w:t>RAN1#116 made the following agreements:</w:t>
      </w:r>
    </w:p>
    <w:p w14:paraId="39F50190"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0749CF0E"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DL coverage study, consider the following additional reference satellite parameters scenarios for LEO600km Set1 in FR1 (i.e., S-band), referred to as Set1-1 FR1, Set1-2 FR1 and Set1-3 FR1:</w:t>
      </w:r>
    </w:p>
    <w:p w14:paraId="3598ED94" w14:textId="77777777" w:rsidR="00B005E1" w:rsidRPr="00CE4185" w:rsidRDefault="00B005E1" w:rsidP="00B005E1">
      <w:pPr>
        <w:rPr>
          <w:rFonts w:ascii="Times New Roman" w:hAnsi="Times New Roman"/>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B005E1" w:rsidRPr="00CE4185" w14:paraId="7A0F3F2D" w14:textId="77777777" w:rsidTr="00672B9D">
        <w:trPr>
          <w:gridAfter w:val="1"/>
          <w:wAfter w:w="2306" w:type="dxa"/>
          <w:trHeight w:val="300"/>
          <w:jc w:val="center"/>
        </w:trPr>
        <w:tc>
          <w:tcPr>
            <w:tcW w:w="6121" w:type="dxa"/>
            <w:tcBorders>
              <w:bottom w:val="single" w:sz="12" w:space="0" w:color="666666"/>
            </w:tcBorders>
            <w:shd w:val="clear" w:color="auto" w:fill="00B0F0"/>
            <w:vAlign w:val="center"/>
          </w:tcPr>
          <w:p w14:paraId="46DF2806" w14:textId="77777777" w:rsidR="00B005E1" w:rsidRPr="00CE4185" w:rsidRDefault="00B005E1" w:rsidP="00672B9D">
            <w:pPr>
              <w:jc w:val="center"/>
              <w:rPr>
                <w:rFonts w:ascii="Times New Roman" w:hAnsi="Times New Roman"/>
                <w:b/>
                <w:bCs/>
                <w:szCs w:val="20"/>
              </w:rPr>
            </w:pPr>
            <w:r w:rsidRPr="00CE4185">
              <w:rPr>
                <w:rFonts w:ascii="Times New Roman" w:hAnsi="Times New Roman"/>
                <w:kern w:val="24"/>
                <w:szCs w:val="20"/>
              </w:rPr>
              <w:t xml:space="preserve"> </w:t>
            </w:r>
            <w:r w:rsidRPr="00CE4185">
              <w:rPr>
                <w:rFonts w:ascii="Times New Roman" w:hAnsi="Times New Roman"/>
                <w:b/>
                <w:kern w:val="24"/>
                <w:szCs w:val="20"/>
              </w:rPr>
              <w:t>LEO600km Set1-1 FR1 (i.e., S-band)</w:t>
            </w:r>
          </w:p>
        </w:tc>
      </w:tr>
      <w:tr w:rsidR="00B005E1" w:rsidRPr="00CE4185" w14:paraId="3BAF93C6" w14:textId="77777777" w:rsidTr="00672B9D">
        <w:trPr>
          <w:trHeight w:val="179"/>
          <w:jc w:val="center"/>
        </w:trPr>
        <w:tc>
          <w:tcPr>
            <w:tcW w:w="6121" w:type="dxa"/>
            <w:shd w:val="clear" w:color="auto" w:fill="auto"/>
            <w:vAlign w:val="center"/>
          </w:tcPr>
          <w:p w14:paraId="35F788C0"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lang w:val="fr-FR"/>
              </w:rPr>
              <w:t xml:space="preserve">Maximum </w:t>
            </w:r>
            <w:proofErr w:type="spellStart"/>
            <w:r w:rsidRPr="00CE4185">
              <w:rPr>
                <w:rFonts w:ascii="Times New Roman" w:hAnsi="Times New Roman"/>
                <w:b/>
                <w:kern w:val="24"/>
                <w:szCs w:val="20"/>
                <w:lang w:val="fr-FR"/>
              </w:rPr>
              <w:t>Bandwidth</w:t>
            </w:r>
            <w:proofErr w:type="spellEnd"/>
            <w:r w:rsidRPr="00CE4185">
              <w:rPr>
                <w:rFonts w:ascii="Times New Roman" w:hAnsi="Times New Roman"/>
                <w:b/>
                <w:kern w:val="24"/>
                <w:szCs w:val="20"/>
                <w:lang w:val="fr-FR"/>
              </w:rPr>
              <w:t xml:space="preserve"> per </w:t>
            </w:r>
            <w:proofErr w:type="spellStart"/>
            <w:r w:rsidRPr="00CE4185">
              <w:rPr>
                <w:rFonts w:ascii="Times New Roman" w:hAnsi="Times New Roman"/>
                <w:b/>
                <w:kern w:val="24"/>
                <w:szCs w:val="20"/>
                <w:lang w:val="fr-FR"/>
              </w:rPr>
              <w:t>beam</w:t>
            </w:r>
            <w:proofErr w:type="spellEnd"/>
          </w:p>
        </w:tc>
        <w:tc>
          <w:tcPr>
            <w:tcW w:w="2306" w:type="dxa"/>
            <w:shd w:val="clear" w:color="auto" w:fill="auto"/>
            <w:vAlign w:val="center"/>
          </w:tcPr>
          <w:p w14:paraId="7445FAB3"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5 MHz</w:t>
            </w:r>
          </w:p>
        </w:tc>
      </w:tr>
      <w:tr w:rsidR="00B005E1" w:rsidRPr="00CE4185" w14:paraId="096A624B" w14:textId="77777777" w:rsidTr="00672B9D">
        <w:trPr>
          <w:trHeight w:val="37"/>
          <w:jc w:val="center"/>
        </w:trPr>
        <w:tc>
          <w:tcPr>
            <w:tcW w:w="6121" w:type="dxa"/>
            <w:shd w:val="clear" w:color="auto" w:fill="auto"/>
            <w:vAlign w:val="center"/>
          </w:tcPr>
          <w:p w14:paraId="59C4D863"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SCS</w:t>
            </w:r>
          </w:p>
        </w:tc>
        <w:tc>
          <w:tcPr>
            <w:tcW w:w="2306" w:type="dxa"/>
            <w:shd w:val="clear" w:color="auto" w:fill="auto"/>
            <w:vAlign w:val="center"/>
          </w:tcPr>
          <w:p w14:paraId="6FAE366A"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15 kHz</w:t>
            </w:r>
          </w:p>
        </w:tc>
      </w:tr>
      <w:tr w:rsidR="00B005E1" w:rsidRPr="00CE4185" w14:paraId="0B1126BA" w14:textId="77777777" w:rsidTr="00672B9D">
        <w:trPr>
          <w:trHeight w:val="124"/>
          <w:jc w:val="center"/>
        </w:trPr>
        <w:tc>
          <w:tcPr>
            <w:tcW w:w="6121" w:type="dxa"/>
            <w:shd w:val="clear" w:color="auto" w:fill="auto"/>
            <w:vAlign w:val="center"/>
          </w:tcPr>
          <w:p w14:paraId="51498C5F"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Beam size(Note 1)</w:t>
            </w:r>
          </w:p>
        </w:tc>
        <w:tc>
          <w:tcPr>
            <w:tcW w:w="2306" w:type="dxa"/>
            <w:shd w:val="clear" w:color="auto" w:fill="auto"/>
            <w:vAlign w:val="center"/>
          </w:tcPr>
          <w:p w14:paraId="0D9AEA09"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lang w:val="fr-FR"/>
              </w:rPr>
              <w:t>50km</w:t>
            </w:r>
          </w:p>
        </w:tc>
      </w:tr>
      <w:tr w:rsidR="00B005E1" w:rsidRPr="00CE4185" w14:paraId="1BD8FE38" w14:textId="77777777" w:rsidTr="00672B9D">
        <w:trPr>
          <w:trHeight w:val="100"/>
          <w:jc w:val="center"/>
        </w:trPr>
        <w:tc>
          <w:tcPr>
            <w:tcW w:w="6121" w:type="dxa"/>
            <w:shd w:val="clear" w:color="auto" w:fill="auto"/>
            <w:vAlign w:val="center"/>
          </w:tcPr>
          <w:p w14:paraId="2C075DAD"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Satellite EIRP density /beam (</w:t>
            </w:r>
            <w:proofErr w:type="spellStart"/>
            <w:r w:rsidRPr="00CE4185">
              <w:rPr>
                <w:rFonts w:ascii="Times New Roman" w:eastAsia="DengXian" w:hAnsi="Times New Roman"/>
                <w:b/>
                <w:kern w:val="24"/>
                <w:szCs w:val="20"/>
              </w:rPr>
              <w:t>dBW</w:t>
            </w:r>
            <w:proofErr w:type="spellEnd"/>
            <w:r w:rsidRPr="00CE4185">
              <w:rPr>
                <w:rFonts w:ascii="Times New Roman" w:eastAsia="DengXian" w:hAnsi="Times New Roman"/>
                <w:b/>
                <w:kern w:val="24"/>
                <w:szCs w:val="20"/>
              </w:rPr>
              <w:t>/MHz)</w:t>
            </w:r>
          </w:p>
        </w:tc>
        <w:tc>
          <w:tcPr>
            <w:tcW w:w="2306" w:type="dxa"/>
            <w:shd w:val="clear" w:color="auto" w:fill="auto"/>
            <w:vAlign w:val="center"/>
          </w:tcPr>
          <w:p w14:paraId="31A180DA"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lang w:val="fr-FR"/>
              </w:rPr>
              <w:t>34</w:t>
            </w:r>
          </w:p>
        </w:tc>
      </w:tr>
      <w:tr w:rsidR="00B005E1" w:rsidRPr="00CE4185" w14:paraId="53A3DA79" w14:textId="77777777" w:rsidTr="00672B9D">
        <w:trPr>
          <w:trHeight w:val="218"/>
          <w:jc w:val="center"/>
        </w:trPr>
        <w:tc>
          <w:tcPr>
            <w:tcW w:w="6121" w:type="dxa"/>
            <w:shd w:val="clear" w:color="auto" w:fill="auto"/>
            <w:vAlign w:val="center"/>
          </w:tcPr>
          <w:p w14:paraId="6E9D67B5"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Payload Total DL power level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27A081E4"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31.24</w:t>
            </w:r>
          </w:p>
        </w:tc>
      </w:tr>
      <w:tr w:rsidR="00B005E1" w:rsidRPr="00CE4185" w14:paraId="48012879" w14:textId="77777777" w:rsidTr="00672B9D">
        <w:trPr>
          <w:trHeight w:val="194"/>
          <w:jc w:val="center"/>
        </w:trPr>
        <w:tc>
          <w:tcPr>
            <w:tcW w:w="6121" w:type="dxa"/>
            <w:shd w:val="clear" w:color="auto" w:fill="auto"/>
            <w:vAlign w:val="center"/>
          </w:tcPr>
          <w:p w14:paraId="50013B35"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Aggregated EIRP (Total)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5A4945A1"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61.24*</w:t>
            </w:r>
          </w:p>
        </w:tc>
      </w:tr>
      <w:tr w:rsidR="00B005E1" w:rsidRPr="00CE4185" w14:paraId="583DF344" w14:textId="77777777" w:rsidTr="00672B9D">
        <w:trPr>
          <w:trHeight w:val="228"/>
          <w:jc w:val="center"/>
        </w:trPr>
        <w:tc>
          <w:tcPr>
            <w:tcW w:w="6121" w:type="dxa"/>
            <w:shd w:val="clear" w:color="auto" w:fill="auto"/>
            <w:vAlign w:val="center"/>
          </w:tcPr>
          <w:p w14:paraId="6F7A94E1"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Satellite Tx max Gain</w:t>
            </w:r>
          </w:p>
        </w:tc>
        <w:tc>
          <w:tcPr>
            <w:tcW w:w="2306" w:type="dxa"/>
            <w:shd w:val="clear" w:color="auto" w:fill="auto"/>
            <w:vAlign w:val="center"/>
          </w:tcPr>
          <w:p w14:paraId="4CAE5D4B"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 xml:space="preserve">30 </w:t>
            </w:r>
            <w:proofErr w:type="spellStart"/>
            <w:r w:rsidRPr="00CE4185">
              <w:rPr>
                <w:rFonts w:ascii="Times New Roman" w:hAnsi="Times New Roman"/>
                <w:kern w:val="24"/>
                <w:szCs w:val="20"/>
              </w:rPr>
              <w:t>dBi</w:t>
            </w:r>
            <w:proofErr w:type="spellEnd"/>
          </w:p>
        </w:tc>
      </w:tr>
      <w:tr w:rsidR="00B005E1" w:rsidRPr="00CE4185" w14:paraId="6CE5FFF0" w14:textId="77777777" w:rsidTr="00672B9D">
        <w:trPr>
          <w:trHeight w:val="120"/>
          <w:jc w:val="center"/>
        </w:trPr>
        <w:tc>
          <w:tcPr>
            <w:tcW w:w="6121" w:type="dxa"/>
            <w:shd w:val="clear" w:color="auto" w:fill="auto"/>
            <w:vAlign w:val="center"/>
          </w:tcPr>
          <w:p w14:paraId="5BAA5C8E" w14:textId="77777777" w:rsidR="00B005E1" w:rsidRPr="00CE4185" w:rsidRDefault="00B005E1" w:rsidP="00672B9D">
            <w:pPr>
              <w:rPr>
                <w:rFonts w:ascii="Times New Roman" w:hAnsi="Times New Roman"/>
                <w:b/>
                <w:bCs/>
                <w:szCs w:val="20"/>
                <w:lang w:val="de-DE"/>
              </w:rPr>
            </w:pPr>
            <w:r w:rsidRPr="00CE4185">
              <w:rPr>
                <w:rFonts w:ascii="Times New Roman" w:hAnsi="Times New Roman"/>
                <w:b/>
                <w:kern w:val="24"/>
                <w:szCs w:val="20"/>
                <w:lang w:val="de-DE"/>
              </w:rPr>
              <w:t xml:space="preserve">Maximum EIRP per </w:t>
            </w:r>
            <w:proofErr w:type="spellStart"/>
            <w:r w:rsidRPr="00CE4185">
              <w:rPr>
                <w:rFonts w:ascii="Times New Roman" w:hAnsi="Times New Roman"/>
                <w:b/>
                <w:kern w:val="24"/>
                <w:szCs w:val="20"/>
                <w:lang w:val="de-DE"/>
              </w:rPr>
              <w:t>Satellite</w:t>
            </w:r>
            <w:proofErr w:type="spellEnd"/>
            <w:r w:rsidRPr="00CE4185">
              <w:rPr>
                <w:rFonts w:ascii="Times New Roman" w:hAnsi="Times New Roman"/>
                <w:b/>
                <w:kern w:val="24"/>
                <w:szCs w:val="20"/>
                <w:lang w:val="de-DE"/>
              </w:rPr>
              <w:t xml:space="preserve"> beam (</w:t>
            </w:r>
            <w:proofErr w:type="spellStart"/>
            <w:r w:rsidRPr="00CE4185">
              <w:rPr>
                <w:rFonts w:ascii="Times New Roman" w:hAnsi="Times New Roman"/>
                <w:b/>
                <w:kern w:val="24"/>
                <w:szCs w:val="20"/>
                <w:lang w:val="de-DE"/>
              </w:rPr>
              <w:t>dBW</w:t>
            </w:r>
            <w:proofErr w:type="spellEnd"/>
            <w:r w:rsidRPr="00CE4185">
              <w:rPr>
                <w:rFonts w:ascii="Times New Roman" w:hAnsi="Times New Roman"/>
                <w:b/>
                <w:kern w:val="24"/>
                <w:szCs w:val="20"/>
                <w:lang w:val="de-DE"/>
              </w:rPr>
              <w:t>)</w:t>
            </w:r>
          </w:p>
        </w:tc>
        <w:tc>
          <w:tcPr>
            <w:tcW w:w="2306" w:type="dxa"/>
            <w:shd w:val="clear" w:color="auto" w:fill="auto"/>
            <w:vAlign w:val="center"/>
          </w:tcPr>
          <w:p w14:paraId="31ADA029"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41</w:t>
            </w:r>
          </w:p>
        </w:tc>
      </w:tr>
      <w:tr w:rsidR="00B005E1" w:rsidRPr="00CE4185" w14:paraId="1820D1CF" w14:textId="77777777" w:rsidTr="00672B9D">
        <w:trPr>
          <w:trHeight w:val="154"/>
          <w:jc w:val="center"/>
        </w:trPr>
        <w:tc>
          <w:tcPr>
            <w:tcW w:w="6121" w:type="dxa"/>
            <w:shd w:val="clear" w:color="auto" w:fill="auto"/>
            <w:vAlign w:val="center"/>
          </w:tcPr>
          <w:p w14:paraId="4E98791F"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Total number of beam footprints***</w:t>
            </w:r>
          </w:p>
        </w:tc>
        <w:tc>
          <w:tcPr>
            <w:tcW w:w="2306" w:type="dxa"/>
            <w:shd w:val="clear" w:color="auto" w:fill="auto"/>
            <w:vAlign w:val="center"/>
          </w:tcPr>
          <w:p w14:paraId="4A6B797F"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1058</w:t>
            </w:r>
          </w:p>
        </w:tc>
      </w:tr>
      <w:tr w:rsidR="00B005E1" w:rsidRPr="00CE4185" w14:paraId="7B41207D" w14:textId="77777777" w:rsidTr="00672B9D">
        <w:trPr>
          <w:trHeight w:val="132"/>
          <w:jc w:val="center"/>
        </w:trPr>
        <w:tc>
          <w:tcPr>
            <w:tcW w:w="6121" w:type="dxa"/>
            <w:shd w:val="clear" w:color="auto" w:fill="auto"/>
            <w:vAlign w:val="center"/>
          </w:tcPr>
          <w:p w14:paraId="3E1DAF6B"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Total number of simultaneously active beams **</w:t>
            </w:r>
          </w:p>
        </w:tc>
        <w:tc>
          <w:tcPr>
            <w:tcW w:w="2306" w:type="dxa"/>
            <w:shd w:val="clear" w:color="auto" w:fill="auto"/>
            <w:vAlign w:val="center"/>
          </w:tcPr>
          <w:p w14:paraId="13DF5EB6"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106</w:t>
            </w:r>
          </w:p>
        </w:tc>
      </w:tr>
      <w:tr w:rsidR="00B005E1" w:rsidRPr="00CE4185" w14:paraId="71031BBE" w14:textId="77777777" w:rsidTr="00672B9D">
        <w:trPr>
          <w:trHeight w:val="110"/>
          <w:jc w:val="center"/>
        </w:trPr>
        <w:tc>
          <w:tcPr>
            <w:tcW w:w="6121" w:type="dxa"/>
            <w:shd w:val="clear" w:color="auto" w:fill="auto"/>
            <w:vAlign w:val="center"/>
          </w:tcPr>
          <w:p w14:paraId="0C885A58"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 xml:space="preserve">% </w:t>
            </w:r>
            <w:proofErr w:type="spellStart"/>
            <w:r w:rsidRPr="00CE4185">
              <w:rPr>
                <w:rFonts w:ascii="Times New Roman" w:eastAsia="DengXian" w:hAnsi="Times New Roman"/>
                <w:b/>
                <w:kern w:val="24"/>
                <w:szCs w:val="20"/>
                <w:lang w:val="fr-FR"/>
              </w:rPr>
              <w:t>simultaneously</w:t>
            </w:r>
            <w:proofErr w:type="spellEnd"/>
            <w:r w:rsidRPr="00CE4185">
              <w:rPr>
                <w:rFonts w:ascii="Times New Roman" w:eastAsia="DengXian" w:hAnsi="Times New Roman"/>
                <w:b/>
                <w:kern w:val="24"/>
                <w:szCs w:val="20"/>
                <w:lang w:val="fr-FR"/>
              </w:rPr>
              <w:t xml:space="preserve"> active </w:t>
            </w:r>
            <w:proofErr w:type="spellStart"/>
            <w:r w:rsidRPr="00CE4185">
              <w:rPr>
                <w:rFonts w:ascii="Times New Roman" w:eastAsia="DengXian" w:hAnsi="Times New Roman"/>
                <w:b/>
                <w:kern w:val="24"/>
                <w:szCs w:val="20"/>
                <w:lang w:val="fr-FR"/>
              </w:rPr>
              <w:t>beams</w:t>
            </w:r>
            <w:proofErr w:type="spellEnd"/>
            <w:r w:rsidRPr="00CE4185">
              <w:rPr>
                <w:rFonts w:ascii="Times New Roman" w:eastAsia="DengXian" w:hAnsi="Times New Roman"/>
                <w:b/>
                <w:kern w:val="24"/>
                <w:szCs w:val="20"/>
                <w:lang w:val="fr-FR"/>
              </w:rPr>
              <w:t>**</w:t>
            </w:r>
          </w:p>
        </w:tc>
        <w:tc>
          <w:tcPr>
            <w:tcW w:w="2306" w:type="dxa"/>
            <w:shd w:val="clear" w:color="auto" w:fill="auto"/>
            <w:vAlign w:val="center"/>
          </w:tcPr>
          <w:p w14:paraId="65FE8A0E"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lang w:val="fr-FR"/>
              </w:rPr>
              <w:t>10.02 %</w:t>
            </w:r>
          </w:p>
        </w:tc>
      </w:tr>
      <w:tr w:rsidR="00B005E1" w:rsidRPr="00CE4185" w14:paraId="3845A8B0" w14:textId="77777777" w:rsidTr="00672B9D">
        <w:trPr>
          <w:trHeight w:val="439"/>
          <w:jc w:val="center"/>
        </w:trPr>
        <w:tc>
          <w:tcPr>
            <w:tcW w:w="8427" w:type="dxa"/>
            <w:gridSpan w:val="2"/>
            <w:shd w:val="clear" w:color="auto" w:fill="auto"/>
            <w:vAlign w:val="center"/>
          </w:tcPr>
          <w:p w14:paraId="1F4C2E01" w14:textId="77777777" w:rsidR="00B005E1" w:rsidRPr="00CE4185" w:rsidRDefault="00B005E1" w:rsidP="00672B9D">
            <w:pPr>
              <w:ind w:left="850" w:hanging="850"/>
              <w:rPr>
                <w:rFonts w:ascii="Times New Roman" w:hAnsi="Times New Roman"/>
                <w:b/>
                <w:bCs/>
                <w:szCs w:val="20"/>
              </w:rPr>
            </w:pPr>
            <w:r w:rsidRPr="00CE4185">
              <w:rPr>
                <w:rFonts w:ascii="Times New Roman" w:hAnsi="Times New Roman"/>
                <w:kern w:val="24"/>
                <w:szCs w:val="20"/>
              </w:rPr>
              <w:t>*</w:t>
            </w:r>
            <w:r w:rsidRPr="00CE4185">
              <w:rPr>
                <w:rFonts w:ascii="Times New Roman" w:hAnsi="Times New Roman"/>
                <w:b/>
                <w:kern w:val="24"/>
                <w:szCs w:val="20"/>
              </w:rPr>
              <w:t xml:space="preserve">Note: EIRP limit is 61.24 dBm for the reference configuration. </w:t>
            </w:r>
          </w:p>
          <w:p w14:paraId="488D9815" w14:textId="77777777" w:rsidR="00B005E1" w:rsidRPr="00CE4185" w:rsidRDefault="00B005E1" w:rsidP="00672B9D">
            <w:pPr>
              <w:rPr>
                <w:rFonts w:ascii="Times New Roman" w:hAnsi="Times New Roman"/>
                <w:b/>
                <w:bCs/>
                <w:kern w:val="24"/>
                <w:szCs w:val="20"/>
              </w:rPr>
            </w:pPr>
            <w:r w:rsidRPr="00CE4185">
              <w:rPr>
                <w:rFonts w:ascii="Times New Roman" w:eastAsia="DengXian" w:hAnsi="Times New Roman"/>
                <w:b/>
                <w:kern w:val="24"/>
                <w:szCs w:val="20"/>
              </w:rPr>
              <w:t xml:space="preserve">**Assuming 100 % Resource Block utilization within the same beam at max power. </w:t>
            </w:r>
            <w:r w:rsidRPr="00CE4185">
              <w:rPr>
                <w:rFonts w:ascii="Times New Roman" w:hAnsi="Times New Roman"/>
                <w:b/>
                <w:kern w:val="24"/>
                <w:szCs w:val="20"/>
              </w:rPr>
              <w:t xml:space="preserve">Absolute number of simultaneously active beams is up to 212 (due to limitation of RF) </w:t>
            </w:r>
          </w:p>
          <w:p w14:paraId="7B102E8C" w14:textId="77777777" w:rsidR="00B005E1" w:rsidRPr="00CE4185" w:rsidRDefault="00B005E1" w:rsidP="00672B9D">
            <w:pPr>
              <w:rPr>
                <w:rFonts w:ascii="Times New Roman" w:hAnsi="Times New Roman"/>
                <w:b/>
                <w:bCs/>
                <w:kern w:val="24"/>
                <w:szCs w:val="20"/>
              </w:rPr>
            </w:pPr>
            <w:r w:rsidRPr="00CE4185">
              <w:rPr>
                <w:rFonts w:ascii="Times New Roman" w:hAnsi="Times New Roman"/>
                <w:b/>
                <w:kern w:val="24"/>
                <w:szCs w:val="20"/>
              </w:rPr>
              <w:t>*** For a constellation design at 600km with low elevation angle with 30° and selected (</w:t>
            </w:r>
            <w:proofErr w:type="spellStart"/>
            <w:r w:rsidRPr="00CE4185">
              <w:rPr>
                <w:rFonts w:ascii="Times New Roman" w:hAnsi="Times New Roman"/>
                <w:b/>
                <w:kern w:val="24"/>
                <w:szCs w:val="20"/>
              </w:rPr>
              <w:t>i.e</w:t>
            </w:r>
            <w:proofErr w:type="spellEnd"/>
            <w:r w:rsidRPr="00CE4185">
              <w:rPr>
                <w:rFonts w:ascii="Times New Roman" w:hAnsi="Times New Roman"/>
                <w:b/>
                <w:kern w:val="24"/>
                <w:szCs w:val="20"/>
              </w:rPr>
              <w:t xml:space="preserve"> Set 1 parameters) beam size</w:t>
            </w:r>
          </w:p>
          <w:p w14:paraId="36D6B7A8" w14:textId="77777777" w:rsidR="00B005E1" w:rsidRPr="00CE4185" w:rsidRDefault="00B005E1" w:rsidP="00672B9D">
            <w:pPr>
              <w:rPr>
                <w:rFonts w:ascii="Times New Roman" w:eastAsia="DengXian" w:hAnsi="Times New Roman"/>
                <w:b/>
                <w:bCs/>
                <w:kern w:val="24"/>
                <w:szCs w:val="20"/>
              </w:rPr>
            </w:pPr>
            <w:r w:rsidRPr="00CE4185">
              <w:rPr>
                <w:rFonts w:ascii="Times New Roman" w:eastAsia="DengXian" w:hAnsi="Times New Roman"/>
                <w:b/>
                <w:bCs/>
                <w:kern w:val="24"/>
                <w:szCs w:val="20"/>
              </w:rPr>
              <w:t>Note 1: At least this beam size is considered in this scenario, larger beam sizes maybe evaluated and reported by companies</w:t>
            </w:r>
          </w:p>
          <w:p w14:paraId="6650792D" w14:textId="77777777" w:rsidR="00B005E1" w:rsidRPr="00CE4185" w:rsidRDefault="00B005E1" w:rsidP="00672B9D">
            <w:pPr>
              <w:rPr>
                <w:rFonts w:ascii="Times New Roman" w:eastAsia="DengXian" w:hAnsi="Times New Roman"/>
                <w:b/>
                <w:bCs/>
                <w:kern w:val="24"/>
                <w:szCs w:val="20"/>
              </w:rPr>
            </w:pPr>
          </w:p>
        </w:tc>
      </w:tr>
    </w:tbl>
    <w:p w14:paraId="63652CA5" w14:textId="77777777" w:rsidR="00B005E1" w:rsidRPr="00CE4185" w:rsidRDefault="00B005E1" w:rsidP="00B005E1">
      <w:pPr>
        <w:pStyle w:val="NormalWeb"/>
        <w:spacing w:before="0" w:beforeAutospacing="0" w:after="0" w:afterAutospacing="0"/>
        <w:jc w:val="both"/>
        <w:rPr>
          <w:rFonts w:ascii="Times New Roman" w:eastAsia="Batang" w:hAnsi="Times New Roman" w:cs="Times New Roman"/>
          <w:lang w:val="en-GB"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B005E1" w:rsidRPr="00CE4185" w14:paraId="1ECD77F5" w14:textId="77777777" w:rsidTr="00672B9D">
        <w:trPr>
          <w:gridAfter w:val="1"/>
          <w:wAfter w:w="2306" w:type="dxa"/>
          <w:trHeight w:val="300"/>
          <w:jc w:val="center"/>
        </w:trPr>
        <w:tc>
          <w:tcPr>
            <w:tcW w:w="6121" w:type="dxa"/>
            <w:tcBorders>
              <w:bottom w:val="single" w:sz="12" w:space="0" w:color="666666"/>
            </w:tcBorders>
            <w:shd w:val="clear" w:color="auto" w:fill="00B0F0"/>
            <w:vAlign w:val="center"/>
          </w:tcPr>
          <w:p w14:paraId="3B6EA56F" w14:textId="77777777" w:rsidR="00B005E1" w:rsidRPr="00CE4185" w:rsidRDefault="00B005E1" w:rsidP="00672B9D">
            <w:pPr>
              <w:jc w:val="center"/>
              <w:rPr>
                <w:rFonts w:ascii="Times New Roman" w:hAnsi="Times New Roman"/>
                <w:b/>
                <w:bCs/>
                <w:szCs w:val="20"/>
              </w:rPr>
            </w:pPr>
            <w:r w:rsidRPr="00CE4185">
              <w:rPr>
                <w:rFonts w:ascii="Times New Roman" w:hAnsi="Times New Roman"/>
                <w:b/>
                <w:kern w:val="24"/>
                <w:szCs w:val="20"/>
              </w:rPr>
              <w:t>LEO600km Set1-2 FR1 (i.e., S-band)</w:t>
            </w:r>
          </w:p>
        </w:tc>
      </w:tr>
      <w:tr w:rsidR="00B005E1" w:rsidRPr="00CE4185" w14:paraId="3A044A9F" w14:textId="77777777" w:rsidTr="00672B9D">
        <w:trPr>
          <w:trHeight w:val="54"/>
          <w:jc w:val="center"/>
        </w:trPr>
        <w:tc>
          <w:tcPr>
            <w:tcW w:w="6121" w:type="dxa"/>
            <w:shd w:val="clear" w:color="auto" w:fill="auto"/>
            <w:vAlign w:val="center"/>
          </w:tcPr>
          <w:p w14:paraId="4B7FA34E"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Maximum Bandwidth per beam</w:t>
            </w:r>
          </w:p>
        </w:tc>
        <w:tc>
          <w:tcPr>
            <w:tcW w:w="2306" w:type="dxa"/>
            <w:shd w:val="clear" w:color="auto" w:fill="auto"/>
            <w:vAlign w:val="center"/>
          </w:tcPr>
          <w:p w14:paraId="7AA8D51A"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5 MHz</w:t>
            </w:r>
          </w:p>
        </w:tc>
      </w:tr>
      <w:tr w:rsidR="00B005E1" w:rsidRPr="00CE4185" w14:paraId="0112E798" w14:textId="77777777" w:rsidTr="00672B9D">
        <w:trPr>
          <w:trHeight w:val="37"/>
          <w:jc w:val="center"/>
        </w:trPr>
        <w:tc>
          <w:tcPr>
            <w:tcW w:w="6121" w:type="dxa"/>
            <w:shd w:val="clear" w:color="auto" w:fill="auto"/>
            <w:vAlign w:val="center"/>
          </w:tcPr>
          <w:p w14:paraId="51AF791F"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SCS</w:t>
            </w:r>
          </w:p>
        </w:tc>
        <w:tc>
          <w:tcPr>
            <w:tcW w:w="2306" w:type="dxa"/>
            <w:shd w:val="clear" w:color="auto" w:fill="auto"/>
            <w:vAlign w:val="center"/>
          </w:tcPr>
          <w:p w14:paraId="53C67F6A"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15 kHz</w:t>
            </w:r>
          </w:p>
        </w:tc>
      </w:tr>
      <w:tr w:rsidR="00B005E1" w:rsidRPr="00CE4185" w14:paraId="472EA21B" w14:textId="77777777" w:rsidTr="00672B9D">
        <w:trPr>
          <w:trHeight w:val="37"/>
          <w:jc w:val="center"/>
        </w:trPr>
        <w:tc>
          <w:tcPr>
            <w:tcW w:w="6121" w:type="dxa"/>
            <w:shd w:val="clear" w:color="auto" w:fill="auto"/>
            <w:vAlign w:val="center"/>
          </w:tcPr>
          <w:p w14:paraId="4D4B5CC7"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Beam size (note 1)</w:t>
            </w:r>
          </w:p>
        </w:tc>
        <w:tc>
          <w:tcPr>
            <w:tcW w:w="2306" w:type="dxa"/>
            <w:shd w:val="clear" w:color="auto" w:fill="auto"/>
            <w:vAlign w:val="center"/>
          </w:tcPr>
          <w:p w14:paraId="5F331EBA"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50km</w:t>
            </w:r>
          </w:p>
        </w:tc>
      </w:tr>
      <w:tr w:rsidR="00B005E1" w:rsidRPr="00CE4185" w14:paraId="6CE6A7F3" w14:textId="77777777" w:rsidTr="00672B9D">
        <w:trPr>
          <w:trHeight w:val="56"/>
          <w:jc w:val="center"/>
        </w:trPr>
        <w:tc>
          <w:tcPr>
            <w:tcW w:w="6121" w:type="dxa"/>
            <w:shd w:val="clear" w:color="auto" w:fill="auto"/>
            <w:vAlign w:val="center"/>
          </w:tcPr>
          <w:p w14:paraId="630DCC29"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Satellite EIRP density /beam (</w:t>
            </w:r>
            <w:proofErr w:type="spellStart"/>
            <w:r w:rsidRPr="00CE4185">
              <w:rPr>
                <w:rFonts w:ascii="Times New Roman" w:eastAsia="DengXian" w:hAnsi="Times New Roman"/>
                <w:b/>
                <w:kern w:val="24"/>
                <w:szCs w:val="20"/>
              </w:rPr>
              <w:t>dBW</w:t>
            </w:r>
            <w:proofErr w:type="spellEnd"/>
            <w:r w:rsidRPr="00CE4185">
              <w:rPr>
                <w:rFonts w:ascii="Times New Roman" w:eastAsia="DengXian" w:hAnsi="Times New Roman"/>
                <w:b/>
                <w:kern w:val="24"/>
                <w:szCs w:val="20"/>
              </w:rPr>
              <w:t>/MHz)</w:t>
            </w:r>
          </w:p>
        </w:tc>
        <w:tc>
          <w:tcPr>
            <w:tcW w:w="2306" w:type="dxa"/>
            <w:shd w:val="clear" w:color="auto" w:fill="auto"/>
            <w:vAlign w:val="center"/>
          </w:tcPr>
          <w:p w14:paraId="235E1F62"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34</w:t>
            </w:r>
          </w:p>
        </w:tc>
      </w:tr>
      <w:tr w:rsidR="00B005E1" w:rsidRPr="00CE4185" w14:paraId="4D60CEEE" w14:textId="77777777" w:rsidTr="00672B9D">
        <w:trPr>
          <w:trHeight w:val="88"/>
          <w:jc w:val="center"/>
        </w:trPr>
        <w:tc>
          <w:tcPr>
            <w:tcW w:w="6121" w:type="dxa"/>
            <w:shd w:val="clear" w:color="auto" w:fill="auto"/>
            <w:vAlign w:val="center"/>
          </w:tcPr>
          <w:p w14:paraId="67C5FBB4"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Payload Total DL power level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31560DEB"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23</w:t>
            </w:r>
          </w:p>
        </w:tc>
      </w:tr>
      <w:tr w:rsidR="00B005E1" w:rsidRPr="00CE4185" w14:paraId="79551B6D" w14:textId="77777777" w:rsidTr="00672B9D">
        <w:trPr>
          <w:trHeight w:val="37"/>
          <w:jc w:val="center"/>
        </w:trPr>
        <w:tc>
          <w:tcPr>
            <w:tcW w:w="6121" w:type="dxa"/>
            <w:shd w:val="clear" w:color="auto" w:fill="auto"/>
            <w:vAlign w:val="center"/>
          </w:tcPr>
          <w:p w14:paraId="15EF6325"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Aggregated EIRP (Total)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1BBB3E63"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53*</w:t>
            </w:r>
          </w:p>
        </w:tc>
      </w:tr>
      <w:tr w:rsidR="00B005E1" w:rsidRPr="00CE4185" w14:paraId="3EC1B0FE" w14:textId="77777777" w:rsidTr="00672B9D">
        <w:trPr>
          <w:trHeight w:val="37"/>
          <w:jc w:val="center"/>
        </w:trPr>
        <w:tc>
          <w:tcPr>
            <w:tcW w:w="6121" w:type="dxa"/>
            <w:shd w:val="clear" w:color="auto" w:fill="auto"/>
            <w:vAlign w:val="center"/>
          </w:tcPr>
          <w:p w14:paraId="510A1F08"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Satellite Tx max Gain</w:t>
            </w:r>
          </w:p>
        </w:tc>
        <w:tc>
          <w:tcPr>
            <w:tcW w:w="2306" w:type="dxa"/>
            <w:shd w:val="clear" w:color="auto" w:fill="auto"/>
            <w:vAlign w:val="center"/>
          </w:tcPr>
          <w:p w14:paraId="0C554842"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 xml:space="preserve">30 </w:t>
            </w:r>
            <w:proofErr w:type="spellStart"/>
            <w:r w:rsidRPr="00CE4185">
              <w:rPr>
                <w:rFonts w:ascii="Times New Roman" w:hAnsi="Times New Roman"/>
                <w:kern w:val="24"/>
                <w:szCs w:val="20"/>
              </w:rPr>
              <w:t>dBi</w:t>
            </w:r>
            <w:proofErr w:type="spellEnd"/>
          </w:p>
        </w:tc>
      </w:tr>
      <w:tr w:rsidR="00B005E1" w:rsidRPr="00CE4185" w14:paraId="2D9C21BC" w14:textId="77777777" w:rsidTr="00672B9D">
        <w:trPr>
          <w:trHeight w:val="37"/>
          <w:jc w:val="center"/>
        </w:trPr>
        <w:tc>
          <w:tcPr>
            <w:tcW w:w="6121" w:type="dxa"/>
            <w:shd w:val="clear" w:color="auto" w:fill="auto"/>
            <w:vAlign w:val="center"/>
          </w:tcPr>
          <w:p w14:paraId="27AFCFC6" w14:textId="77777777" w:rsidR="00B005E1" w:rsidRPr="00CE4185" w:rsidRDefault="00B005E1" w:rsidP="00672B9D">
            <w:pPr>
              <w:rPr>
                <w:rFonts w:ascii="Times New Roman" w:hAnsi="Times New Roman"/>
                <w:b/>
                <w:bCs/>
                <w:szCs w:val="20"/>
                <w:lang w:val="de-DE"/>
              </w:rPr>
            </w:pPr>
            <w:r w:rsidRPr="00CE4185">
              <w:rPr>
                <w:rFonts w:ascii="Times New Roman" w:hAnsi="Times New Roman"/>
                <w:b/>
                <w:kern w:val="24"/>
                <w:szCs w:val="20"/>
                <w:lang w:val="de-DE"/>
              </w:rPr>
              <w:t xml:space="preserve">Maximum EIRP per </w:t>
            </w:r>
            <w:proofErr w:type="spellStart"/>
            <w:r w:rsidRPr="00CE4185">
              <w:rPr>
                <w:rFonts w:ascii="Times New Roman" w:hAnsi="Times New Roman"/>
                <w:b/>
                <w:kern w:val="24"/>
                <w:szCs w:val="20"/>
                <w:lang w:val="de-DE"/>
              </w:rPr>
              <w:t>Satellite</w:t>
            </w:r>
            <w:proofErr w:type="spellEnd"/>
            <w:r w:rsidRPr="00CE4185">
              <w:rPr>
                <w:rFonts w:ascii="Times New Roman" w:hAnsi="Times New Roman"/>
                <w:b/>
                <w:kern w:val="24"/>
                <w:szCs w:val="20"/>
                <w:lang w:val="de-DE"/>
              </w:rPr>
              <w:t xml:space="preserve"> beam (</w:t>
            </w:r>
            <w:proofErr w:type="spellStart"/>
            <w:r w:rsidRPr="00CE4185">
              <w:rPr>
                <w:rFonts w:ascii="Times New Roman" w:hAnsi="Times New Roman"/>
                <w:b/>
                <w:kern w:val="24"/>
                <w:szCs w:val="20"/>
                <w:lang w:val="de-DE"/>
              </w:rPr>
              <w:t>dBW</w:t>
            </w:r>
            <w:proofErr w:type="spellEnd"/>
            <w:r w:rsidRPr="00CE4185">
              <w:rPr>
                <w:rFonts w:ascii="Times New Roman" w:hAnsi="Times New Roman"/>
                <w:b/>
                <w:kern w:val="24"/>
                <w:szCs w:val="20"/>
                <w:lang w:val="de-DE"/>
              </w:rPr>
              <w:t>)</w:t>
            </w:r>
          </w:p>
        </w:tc>
        <w:tc>
          <w:tcPr>
            <w:tcW w:w="2306" w:type="dxa"/>
            <w:shd w:val="clear" w:color="auto" w:fill="auto"/>
            <w:vAlign w:val="center"/>
          </w:tcPr>
          <w:p w14:paraId="1EC2AE0E"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41</w:t>
            </w:r>
          </w:p>
        </w:tc>
      </w:tr>
      <w:tr w:rsidR="00B005E1" w:rsidRPr="00CE4185" w14:paraId="54EC1CC3" w14:textId="77777777" w:rsidTr="00672B9D">
        <w:trPr>
          <w:trHeight w:val="37"/>
          <w:jc w:val="center"/>
        </w:trPr>
        <w:tc>
          <w:tcPr>
            <w:tcW w:w="6121" w:type="dxa"/>
            <w:shd w:val="clear" w:color="auto" w:fill="auto"/>
            <w:vAlign w:val="center"/>
          </w:tcPr>
          <w:p w14:paraId="59C6EA2F"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Total number of beam footprints</w:t>
            </w:r>
          </w:p>
        </w:tc>
        <w:tc>
          <w:tcPr>
            <w:tcW w:w="2306" w:type="dxa"/>
            <w:shd w:val="clear" w:color="auto" w:fill="auto"/>
            <w:vAlign w:val="center"/>
          </w:tcPr>
          <w:p w14:paraId="3F12F274"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1058</w:t>
            </w:r>
          </w:p>
        </w:tc>
      </w:tr>
      <w:tr w:rsidR="00B005E1" w:rsidRPr="00CE4185" w14:paraId="78AC888F" w14:textId="77777777" w:rsidTr="00672B9D">
        <w:trPr>
          <w:trHeight w:val="37"/>
          <w:jc w:val="center"/>
        </w:trPr>
        <w:tc>
          <w:tcPr>
            <w:tcW w:w="6121" w:type="dxa"/>
            <w:shd w:val="clear" w:color="auto" w:fill="auto"/>
            <w:vAlign w:val="center"/>
          </w:tcPr>
          <w:p w14:paraId="01184FC4"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Total number of simultaneously active beams**</w:t>
            </w:r>
          </w:p>
        </w:tc>
        <w:tc>
          <w:tcPr>
            <w:tcW w:w="2306" w:type="dxa"/>
            <w:shd w:val="clear" w:color="auto" w:fill="auto"/>
            <w:vAlign w:val="center"/>
          </w:tcPr>
          <w:p w14:paraId="1CB8CD66"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16</w:t>
            </w:r>
          </w:p>
        </w:tc>
      </w:tr>
      <w:tr w:rsidR="00B005E1" w:rsidRPr="00CE4185" w14:paraId="116748EA" w14:textId="77777777" w:rsidTr="00672B9D">
        <w:trPr>
          <w:trHeight w:val="126"/>
          <w:jc w:val="center"/>
        </w:trPr>
        <w:tc>
          <w:tcPr>
            <w:tcW w:w="6121" w:type="dxa"/>
            <w:shd w:val="clear" w:color="auto" w:fill="auto"/>
            <w:vAlign w:val="center"/>
          </w:tcPr>
          <w:p w14:paraId="0DFFDEBC"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 xml:space="preserve">% </w:t>
            </w:r>
            <w:proofErr w:type="spellStart"/>
            <w:r w:rsidRPr="00CE4185">
              <w:rPr>
                <w:rFonts w:ascii="Times New Roman" w:eastAsia="DengXian" w:hAnsi="Times New Roman"/>
                <w:b/>
                <w:kern w:val="24"/>
                <w:szCs w:val="20"/>
                <w:lang w:val="fr-FR"/>
              </w:rPr>
              <w:t>simultaneously</w:t>
            </w:r>
            <w:proofErr w:type="spellEnd"/>
            <w:r w:rsidRPr="00CE4185">
              <w:rPr>
                <w:rFonts w:ascii="Times New Roman" w:eastAsia="DengXian" w:hAnsi="Times New Roman"/>
                <w:b/>
                <w:kern w:val="24"/>
                <w:szCs w:val="20"/>
                <w:lang w:val="fr-FR"/>
              </w:rPr>
              <w:t xml:space="preserve"> active </w:t>
            </w:r>
            <w:proofErr w:type="spellStart"/>
            <w:r w:rsidRPr="00CE4185">
              <w:rPr>
                <w:rFonts w:ascii="Times New Roman" w:eastAsia="DengXian" w:hAnsi="Times New Roman"/>
                <w:b/>
                <w:kern w:val="24"/>
                <w:szCs w:val="20"/>
                <w:lang w:val="fr-FR"/>
              </w:rPr>
              <w:t>beams</w:t>
            </w:r>
            <w:proofErr w:type="spellEnd"/>
            <w:r w:rsidRPr="00CE4185">
              <w:rPr>
                <w:rFonts w:ascii="Times New Roman" w:eastAsia="DengXian" w:hAnsi="Times New Roman"/>
                <w:b/>
                <w:kern w:val="24"/>
                <w:szCs w:val="20"/>
                <w:lang w:val="fr-FR"/>
              </w:rPr>
              <w:t>**</w:t>
            </w:r>
          </w:p>
        </w:tc>
        <w:tc>
          <w:tcPr>
            <w:tcW w:w="2306" w:type="dxa"/>
            <w:shd w:val="clear" w:color="auto" w:fill="auto"/>
            <w:vAlign w:val="center"/>
          </w:tcPr>
          <w:p w14:paraId="2C108912"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1.5 %</w:t>
            </w:r>
          </w:p>
        </w:tc>
      </w:tr>
      <w:tr w:rsidR="00B005E1" w:rsidRPr="00CE4185" w14:paraId="558FFF60" w14:textId="77777777" w:rsidTr="00672B9D">
        <w:trPr>
          <w:trHeight w:val="37"/>
          <w:jc w:val="center"/>
        </w:trPr>
        <w:tc>
          <w:tcPr>
            <w:tcW w:w="8427" w:type="dxa"/>
            <w:gridSpan w:val="2"/>
            <w:shd w:val="clear" w:color="auto" w:fill="auto"/>
            <w:vAlign w:val="center"/>
          </w:tcPr>
          <w:p w14:paraId="4264F686" w14:textId="77777777" w:rsidR="00B005E1" w:rsidRPr="00CE4185" w:rsidRDefault="00B005E1" w:rsidP="00672B9D">
            <w:pPr>
              <w:ind w:left="850" w:hanging="850"/>
              <w:rPr>
                <w:rFonts w:ascii="Times New Roman" w:hAnsi="Times New Roman"/>
                <w:b/>
                <w:bCs/>
                <w:kern w:val="24"/>
                <w:szCs w:val="20"/>
              </w:rPr>
            </w:pPr>
            <w:r w:rsidRPr="00CE4185">
              <w:rPr>
                <w:rFonts w:ascii="Times New Roman" w:hAnsi="Times New Roman"/>
                <w:b/>
                <w:kern w:val="24"/>
                <w:szCs w:val="20"/>
              </w:rPr>
              <w:t xml:space="preserve">*Note: EIRP limit is 53 dBm for the reference configuration. </w:t>
            </w:r>
          </w:p>
          <w:p w14:paraId="36525164" w14:textId="77777777" w:rsidR="00B005E1" w:rsidRPr="00CE4185" w:rsidRDefault="00B005E1" w:rsidP="00672B9D">
            <w:pPr>
              <w:rPr>
                <w:rFonts w:ascii="Times New Roman" w:eastAsia="DengXian" w:hAnsi="Times New Roman"/>
                <w:b/>
                <w:bCs/>
                <w:kern w:val="24"/>
                <w:szCs w:val="20"/>
              </w:rPr>
            </w:pPr>
            <w:r w:rsidRPr="00CE4185">
              <w:rPr>
                <w:rFonts w:ascii="Times New Roman" w:hAnsi="Times New Roman"/>
                <w:b/>
                <w:kern w:val="24"/>
                <w:szCs w:val="20"/>
              </w:rPr>
              <w:t>**Absolute number of simultaneously active beams is up to 16 (due to limitation of RF)</w:t>
            </w:r>
          </w:p>
          <w:p w14:paraId="0F093396" w14:textId="77777777" w:rsidR="00B005E1" w:rsidRPr="00CE4185" w:rsidRDefault="00B005E1" w:rsidP="00672B9D">
            <w:pPr>
              <w:rPr>
                <w:rFonts w:ascii="Times New Roman" w:eastAsia="DengXian" w:hAnsi="Times New Roman"/>
                <w:b/>
                <w:bCs/>
                <w:kern w:val="24"/>
                <w:szCs w:val="20"/>
              </w:rPr>
            </w:pPr>
            <w:r w:rsidRPr="00CE4185">
              <w:rPr>
                <w:rFonts w:ascii="Times New Roman" w:eastAsia="DengXian" w:hAnsi="Times New Roman"/>
                <w:b/>
                <w:bCs/>
                <w:kern w:val="24"/>
                <w:szCs w:val="20"/>
              </w:rPr>
              <w:t>Note 1: At least this beam size is considered in this scenario, larger beam sizes maybe evaluated and reported by companies</w:t>
            </w:r>
          </w:p>
          <w:p w14:paraId="6F0CB531" w14:textId="77777777" w:rsidR="00B005E1" w:rsidRPr="00CE4185" w:rsidRDefault="00B005E1" w:rsidP="00672B9D">
            <w:pPr>
              <w:rPr>
                <w:rFonts w:ascii="Times New Roman" w:eastAsia="DengXian" w:hAnsi="Times New Roman"/>
                <w:b/>
                <w:bCs/>
                <w:kern w:val="24"/>
                <w:szCs w:val="20"/>
              </w:rPr>
            </w:pPr>
          </w:p>
        </w:tc>
      </w:tr>
    </w:tbl>
    <w:p w14:paraId="1044F958" w14:textId="77777777" w:rsidR="00B005E1" w:rsidRPr="00CE4185" w:rsidRDefault="00B005E1" w:rsidP="00B005E1">
      <w:pPr>
        <w:pStyle w:val="NormalWeb"/>
        <w:spacing w:before="0" w:beforeAutospacing="0" w:after="0" w:afterAutospacing="0"/>
        <w:jc w:val="both"/>
        <w:rPr>
          <w:rFonts w:ascii="Times New Roman" w:hAnsi="Times New Roman" w:cs="Times New Roman"/>
          <w:b/>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B005E1" w:rsidRPr="00CE4185" w14:paraId="43ACC52A" w14:textId="77777777" w:rsidTr="00672B9D">
        <w:trPr>
          <w:gridAfter w:val="1"/>
          <w:wAfter w:w="2306" w:type="dxa"/>
          <w:trHeight w:val="300"/>
          <w:jc w:val="center"/>
        </w:trPr>
        <w:tc>
          <w:tcPr>
            <w:tcW w:w="6121" w:type="dxa"/>
            <w:tcBorders>
              <w:bottom w:val="single" w:sz="12" w:space="0" w:color="666666"/>
            </w:tcBorders>
            <w:shd w:val="clear" w:color="auto" w:fill="00B0F0"/>
            <w:vAlign w:val="center"/>
          </w:tcPr>
          <w:p w14:paraId="411E54EC" w14:textId="77777777" w:rsidR="00B005E1" w:rsidRPr="00CE4185" w:rsidRDefault="00B005E1" w:rsidP="00672B9D">
            <w:pPr>
              <w:jc w:val="center"/>
              <w:rPr>
                <w:rFonts w:ascii="Times New Roman" w:hAnsi="Times New Roman"/>
                <w:b/>
                <w:bCs/>
                <w:szCs w:val="20"/>
              </w:rPr>
            </w:pPr>
            <w:r w:rsidRPr="00CE4185">
              <w:rPr>
                <w:rFonts w:ascii="Times New Roman" w:hAnsi="Times New Roman"/>
                <w:b/>
                <w:kern w:val="24"/>
                <w:szCs w:val="20"/>
              </w:rPr>
              <w:t>LEO600km Set 1-3 FR1 (i.e., S-band)</w:t>
            </w:r>
          </w:p>
        </w:tc>
      </w:tr>
      <w:tr w:rsidR="00B005E1" w:rsidRPr="00CE4185" w14:paraId="3F68D76D" w14:textId="77777777" w:rsidTr="00672B9D">
        <w:trPr>
          <w:trHeight w:val="145"/>
          <w:jc w:val="center"/>
        </w:trPr>
        <w:tc>
          <w:tcPr>
            <w:tcW w:w="6121" w:type="dxa"/>
            <w:shd w:val="clear" w:color="auto" w:fill="auto"/>
            <w:vAlign w:val="center"/>
          </w:tcPr>
          <w:p w14:paraId="5614B785"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Maximum Bandwidth per beam</w:t>
            </w:r>
          </w:p>
        </w:tc>
        <w:tc>
          <w:tcPr>
            <w:tcW w:w="2306" w:type="dxa"/>
            <w:shd w:val="clear" w:color="auto" w:fill="auto"/>
            <w:vAlign w:val="center"/>
          </w:tcPr>
          <w:p w14:paraId="73D14C4B"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5 MHz</w:t>
            </w:r>
          </w:p>
        </w:tc>
      </w:tr>
      <w:tr w:rsidR="00B005E1" w:rsidRPr="00CE4185" w14:paraId="41D7DD5F" w14:textId="77777777" w:rsidTr="00672B9D">
        <w:trPr>
          <w:trHeight w:val="37"/>
          <w:jc w:val="center"/>
        </w:trPr>
        <w:tc>
          <w:tcPr>
            <w:tcW w:w="6121" w:type="dxa"/>
            <w:shd w:val="clear" w:color="auto" w:fill="auto"/>
            <w:vAlign w:val="center"/>
          </w:tcPr>
          <w:p w14:paraId="341D45F1"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SCS</w:t>
            </w:r>
          </w:p>
        </w:tc>
        <w:tc>
          <w:tcPr>
            <w:tcW w:w="2306" w:type="dxa"/>
            <w:shd w:val="clear" w:color="auto" w:fill="auto"/>
            <w:vAlign w:val="center"/>
          </w:tcPr>
          <w:p w14:paraId="6211041E"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15 kHz</w:t>
            </w:r>
          </w:p>
        </w:tc>
      </w:tr>
      <w:tr w:rsidR="00B005E1" w:rsidRPr="00CE4185" w14:paraId="2F4C704F" w14:textId="77777777" w:rsidTr="00672B9D">
        <w:trPr>
          <w:trHeight w:val="104"/>
          <w:jc w:val="center"/>
        </w:trPr>
        <w:tc>
          <w:tcPr>
            <w:tcW w:w="6121" w:type="dxa"/>
            <w:shd w:val="clear" w:color="auto" w:fill="auto"/>
            <w:vAlign w:val="center"/>
          </w:tcPr>
          <w:p w14:paraId="115463A0"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Beam size (note 1)</w:t>
            </w:r>
          </w:p>
        </w:tc>
        <w:tc>
          <w:tcPr>
            <w:tcW w:w="2306" w:type="dxa"/>
            <w:shd w:val="clear" w:color="auto" w:fill="auto"/>
            <w:vAlign w:val="center"/>
          </w:tcPr>
          <w:p w14:paraId="6D7EA9FE"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50km</w:t>
            </w:r>
          </w:p>
        </w:tc>
      </w:tr>
      <w:tr w:rsidR="00B005E1" w:rsidRPr="00CE4185" w14:paraId="02FC0CC7" w14:textId="77777777" w:rsidTr="00672B9D">
        <w:trPr>
          <w:trHeight w:val="80"/>
          <w:jc w:val="center"/>
        </w:trPr>
        <w:tc>
          <w:tcPr>
            <w:tcW w:w="6121" w:type="dxa"/>
            <w:shd w:val="clear" w:color="auto" w:fill="auto"/>
            <w:vAlign w:val="center"/>
          </w:tcPr>
          <w:p w14:paraId="227D4411"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Satellite EIRP density /beam (</w:t>
            </w:r>
            <w:proofErr w:type="spellStart"/>
            <w:r w:rsidRPr="00CE4185">
              <w:rPr>
                <w:rFonts w:ascii="Times New Roman" w:eastAsia="DengXian" w:hAnsi="Times New Roman"/>
                <w:b/>
                <w:kern w:val="24"/>
                <w:szCs w:val="20"/>
              </w:rPr>
              <w:t>dBW</w:t>
            </w:r>
            <w:proofErr w:type="spellEnd"/>
            <w:r w:rsidRPr="00CE4185">
              <w:rPr>
                <w:rFonts w:ascii="Times New Roman" w:eastAsia="DengXian" w:hAnsi="Times New Roman"/>
                <w:b/>
                <w:kern w:val="24"/>
                <w:szCs w:val="20"/>
              </w:rPr>
              <w:t>/MHz)</w:t>
            </w:r>
          </w:p>
        </w:tc>
        <w:tc>
          <w:tcPr>
            <w:tcW w:w="2306" w:type="dxa"/>
            <w:shd w:val="clear" w:color="auto" w:fill="auto"/>
            <w:vAlign w:val="center"/>
          </w:tcPr>
          <w:p w14:paraId="3AA910F3"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26</w:t>
            </w:r>
          </w:p>
        </w:tc>
      </w:tr>
      <w:tr w:rsidR="00B005E1" w:rsidRPr="00CE4185" w14:paraId="0E547352" w14:textId="77777777" w:rsidTr="00672B9D">
        <w:trPr>
          <w:trHeight w:val="183"/>
          <w:jc w:val="center"/>
        </w:trPr>
        <w:tc>
          <w:tcPr>
            <w:tcW w:w="6121" w:type="dxa"/>
            <w:shd w:val="clear" w:color="auto" w:fill="auto"/>
            <w:vAlign w:val="center"/>
          </w:tcPr>
          <w:p w14:paraId="1A82E13F"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Payload Total DL power level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2A07F526"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23.24</w:t>
            </w:r>
          </w:p>
        </w:tc>
      </w:tr>
      <w:tr w:rsidR="00B005E1" w:rsidRPr="00CE4185" w14:paraId="78F1FE49" w14:textId="77777777" w:rsidTr="00672B9D">
        <w:trPr>
          <w:trHeight w:val="160"/>
          <w:jc w:val="center"/>
        </w:trPr>
        <w:tc>
          <w:tcPr>
            <w:tcW w:w="6121" w:type="dxa"/>
            <w:shd w:val="clear" w:color="auto" w:fill="auto"/>
            <w:vAlign w:val="center"/>
          </w:tcPr>
          <w:p w14:paraId="58D8D353"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Aggregated EIRP (Total)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112FFC62"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53.24*</w:t>
            </w:r>
          </w:p>
        </w:tc>
      </w:tr>
      <w:tr w:rsidR="00B005E1" w:rsidRPr="00CE4185" w14:paraId="50B10019" w14:textId="77777777" w:rsidTr="00672B9D">
        <w:trPr>
          <w:trHeight w:val="66"/>
          <w:jc w:val="center"/>
        </w:trPr>
        <w:tc>
          <w:tcPr>
            <w:tcW w:w="6121" w:type="dxa"/>
            <w:shd w:val="clear" w:color="auto" w:fill="auto"/>
            <w:vAlign w:val="center"/>
          </w:tcPr>
          <w:p w14:paraId="76B529AE"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Satellite Tx max Gain</w:t>
            </w:r>
          </w:p>
        </w:tc>
        <w:tc>
          <w:tcPr>
            <w:tcW w:w="2306" w:type="dxa"/>
            <w:shd w:val="clear" w:color="auto" w:fill="auto"/>
            <w:vAlign w:val="center"/>
          </w:tcPr>
          <w:p w14:paraId="1F0CFF75"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 xml:space="preserve">30 </w:t>
            </w:r>
            <w:proofErr w:type="spellStart"/>
            <w:r w:rsidRPr="00CE4185">
              <w:rPr>
                <w:rFonts w:ascii="Times New Roman" w:hAnsi="Times New Roman"/>
                <w:kern w:val="24"/>
                <w:szCs w:val="20"/>
              </w:rPr>
              <w:t>dBi</w:t>
            </w:r>
            <w:proofErr w:type="spellEnd"/>
          </w:p>
        </w:tc>
      </w:tr>
      <w:tr w:rsidR="00B005E1" w:rsidRPr="00CE4185" w14:paraId="56792820" w14:textId="77777777" w:rsidTr="00672B9D">
        <w:trPr>
          <w:trHeight w:val="86"/>
          <w:jc w:val="center"/>
        </w:trPr>
        <w:tc>
          <w:tcPr>
            <w:tcW w:w="6121" w:type="dxa"/>
            <w:shd w:val="clear" w:color="auto" w:fill="auto"/>
            <w:vAlign w:val="center"/>
          </w:tcPr>
          <w:p w14:paraId="315D9BB2" w14:textId="77777777" w:rsidR="00B005E1" w:rsidRPr="00CE4185" w:rsidRDefault="00B005E1" w:rsidP="00672B9D">
            <w:pPr>
              <w:rPr>
                <w:rFonts w:ascii="Times New Roman" w:hAnsi="Times New Roman"/>
                <w:b/>
                <w:bCs/>
                <w:szCs w:val="20"/>
                <w:lang w:val="de-DE"/>
              </w:rPr>
            </w:pPr>
            <w:r w:rsidRPr="00CE4185">
              <w:rPr>
                <w:rFonts w:ascii="Times New Roman" w:hAnsi="Times New Roman"/>
                <w:b/>
                <w:kern w:val="24"/>
                <w:szCs w:val="20"/>
                <w:lang w:val="de-DE"/>
              </w:rPr>
              <w:t xml:space="preserve">Maximum EIRP per </w:t>
            </w:r>
            <w:proofErr w:type="spellStart"/>
            <w:r w:rsidRPr="00CE4185">
              <w:rPr>
                <w:rFonts w:ascii="Times New Roman" w:hAnsi="Times New Roman"/>
                <w:b/>
                <w:kern w:val="24"/>
                <w:szCs w:val="20"/>
                <w:lang w:val="de-DE"/>
              </w:rPr>
              <w:t>Satellite</w:t>
            </w:r>
            <w:proofErr w:type="spellEnd"/>
            <w:r w:rsidRPr="00CE4185">
              <w:rPr>
                <w:rFonts w:ascii="Times New Roman" w:hAnsi="Times New Roman"/>
                <w:b/>
                <w:kern w:val="24"/>
                <w:szCs w:val="20"/>
                <w:lang w:val="de-DE"/>
              </w:rPr>
              <w:t xml:space="preserve"> beam (</w:t>
            </w:r>
            <w:proofErr w:type="spellStart"/>
            <w:r w:rsidRPr="00CE4185">
              <w:rPr>
                <w:rFonts w:ascii="Times New Roman" w:hAnsi="Times New Roman"/>
                <w:b/>
                <w:kern w:val="24"/>
                <w:szCs w:val="20"/>
                <w:lang w:val="de-DE"/>
              </w:rPr>
              <w:t>dBW</w:t>
            </w:r>
            <w:proofErr w:type="spellEnd"/>
            <w:r w:rsidRPr="00CE4185">
              <w:rPr>
                <w:rFonts w:ascii="Times New Roman" w:hAnsi="Times New Roman"/>
                <w:b/>
                <w:kern w:val="24"/>
                <w:szCs w:val="20"/>
                <w:lang w:val="de-DE"/>
              </w:rPr>
              <w:t>)</w:t>
            </w:r>
          </w:p>
        </w:tc>
        <w:tc>
          <w:tcPr>
            <w:tcW w:w="2306" w:type="dxa"/>
            <w:shd w:val="clear" w:color="auto" w:fill="auto"/>
            <w:vAlign w:val="center"/>
          </w:tcPr>
          <w:p w14:paraId="6F2AC29E"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33</w:t>
            </w:r>
          </w:p>
        </w:tc>
      </w:tr>
      <w:tr w:rsidR="00B005E1" w:rsidRPr="00CE4185" w14:paraId="7D0C56CE" w14:textId="77777777" w:rsidTr="00672B9D">
        <w:trPr>
          <w:trHeight w:val="37"/>
          <w:jc w:val="center"/>
        </w:trPr>
        <w:tc>
          <w:tcPr>
            <w:tcW w:w="6121" w:type="dxa"/>
            <w:shd w:val="clear" w:color="auto" w:fill="auto"/>
            <w:vAlign w:val="center"/>
          </w:tcPr>
          <w:p w14:paraId="01052FDE"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Total number of beam footprints</w:t>
            </w:r>
          </w:p>
        </w:tc>
        <w:tc>
          <w:tcPr>
            <w:tcW w:w="2306" w:type="dxa"/>
            <w:shd w:val="clear" w:color="auto" w:fill="auto"/>
            <w:vAlign w:val="center"/>
          </w:tcPr>
          <w:p w14:paraId="3F09FBC4"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1058</w:t>
            </w:r>
          </w:p>
        </w:tc>
      </w:tr>
      <w:tr w:rsidR="00B005E1" w:rsidRPr="00CE4185" w14:paraId="2F4CF652" w14:textId="77777777" w:rsidTr="00672B9D">
        <w:trPr>
          <w:trHeight w:val="98"/>
          <w:jc w:val="center"/>
        </w:trPr>
        <w:tc>
          <w:tcPr>
            <w:tcW w:w="6121" w:type="dxa"/>
            <w:shd w:val="clear" w:color="auto" w:fill="auto"/>
            <w:vAlign w:val="center"/>
          </w:tcPr>
          <w:p w14:paraId="5D6B28E0"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Total number of simultaneously active beams**</w:t>
            </w:r>
          </w:p>
        </w:tc>
        <w:tc>
          <w:tcPr>
            <w:tcW w:w="2306" w:type="dxa"/>
            <w:shd w:val="clear" w:color="auto" w:fill="auto"/>
            <w:vAlign w:val="center"/>
          </w:tcPr>
          <w:p w14:paraId="730C05F1"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106</w:t>
            </w:r>
          </w:p>
        </w:tc>
      </w:tr>
      <w:tr w:rsidR="00B005E1" w:rsidRPr="00CE4185" w14:paraId="7F6351D8" w14:textId="77777777" w:rsidTr="00672B9D">
        <w:trPr>
          <w:trHeight w:val="76"/>
          <w:jc w:val="center"/>
        </w:trPr>
        <w:tc>
          <w:tcPr>
            <w:tcW w:w="6121" w:type="dxa"/>
            <w:shd w:val="clear" w:color="auto" w:fill="auto"/>
            <w:vAlign w:val="center"/>
          </w:tcPr>
          <w:p w14:paraId="369286B9"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 xml:space="preserve">% </w:t>
            </w:r>
            <w:proofErr w:type="spellStart"/>
            <w:r w:rsidRPr="00CE4185">
              <w:rPr>
                <w:rFonts w:ascii="Times New Roman" w:eastAsia="DengXian" w:hAnsi="Times New Roman"/>
                <w:b/>
                <w:kern w:val="24"/>
                <w:szCs w:val="20"/>
                <w:lang w:val="fr-FR"/>
              </w:rPr>
              <w:t>simultaneously</w:t>
            </w:r>
            <w:proofErr w:type="spellEnd"/>
            <w:r w:rsidRPr="00CE4185">
              <w:rPr>
                <w:rFonts w:ascii="Times New Roman" w:eastAsia="DengXian" w:hAnsi="Times New Roman"/>
                <w:b/>
                <w:kern w:val="24"/>
                <w:szCs w:val="20"/>
                <w:lang w:val="fr-FR"/>
              </w:rPr>
              <w:t xml:space="preserve"> active </w:t>
            </w:r>
            <w:proofErr w:type="spellStart"/>
            <w:r w:rsidRPr="00CE4185">
              <w:rPr>
                <w:rFonts w:ascii="Times New Roman" w:eastAsia="DengXian" w:hAnsi="Times New Roman"/>
                <w:b/>
                <w:kern w:val="24"/>
                <w:szCs w:val="20"/>
                <w:lang w:val="fr-FR"/>
              </w:rPr>
              <w:t>beams</w:t>
            </w:r>
            <w:proofErr w:type="spellEnd"/>
            <w:r w:rsidRPr="00CE4185">
              <w:rPr>
                <w:rFonts w:ascii="Times New Roman" w:eastAsia="DengXian" w:hAnsi="Times New Roman"/>
                <w:b/>
                <w:kern w:val="24"/>
                <w:szCs w:val="20"/>
                <w:lang w:val="fr-FR"/>
              </w:rPr>
              <w:t>**</w:t>
            </w:r>
          </w:p>
        </w:tc>
        <w:tc>
          <w:tcPr>
            <w:tcW w:w="2306" w:type="dxa"/>
            <w:shd w:val="clear" w:color="auto" w:fill="auto"/>
            <w:vAlign w:val="center"/>
          </w:tcPr>
          <w:p w14:paraId="2E47465E"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lang w:val="fr-FR"/>
              </w:rPr>
              <w:t>10.02 %</w:t>
            </w:r>
          </w:p>
        </w:tc>
      </w:tr>
      <w:tr w:rsidR="00B005E1" w:rsidRPr="00CE4185" w14:paraId="5F9C8B9F" w14:textId="77777777" w:rsidTr="00672B9D">
        <w:trPr>
          <w:trHeight w:val="37"/>
          <w:jc w:val="center"/>
        </w:trPr>
        <w:tc>
          <w:tcPr>
            <w:tcW w:w="8427" w:type="dxa"/>
            <w:gridSpan w:val="2"/>
            <w:shd w:val="clear" w:color="auto" w:fill="auto"/>
            <w:vAlign w:val="center"/>
          </w:tcPr>
          <w:p w14:paraId="2047D989" w14:textId="77777777" w:rsidR="00B005E1" w:rsidRPr="00CE4185" w:rsidRDefault="00B005E1" w:rsidP="00672B9D">
            <w:pPr>
              <w:ind w:left="850" w:hanging="850"/>
              <w:rPr>
                <w:rFonts w:ascii="Times New Roman" w:hAnsi="Times New Roman"/>
                <w:b/>
                <w:bCs/>
                <w:szCs w:val="20"/>
              </w:rPr>
            </w:pPr>
            <w:r w:rsidRPr="00CE4185">
              <w:rPr>
                <w:rFonts w:ascii="Times New Roman" w:hAnsi="Times New Roman"/>
                <w:b/>
                <w:kern w:val="24"/>
                <w:szCs w:val="20"/>
              </w:rPr>
              <w:t xml:space="preserve">*Note: EIRP limit is 53.24 dBm for the reference configuration. </w:t>
            </w:r>
          </w:p>
          <w:p w14:paraId="7F711F3A" w14:textId="77777777" w:rsidR="00B005E1" w:rsidRPr="00CE4185" w:rsidRDefault="00B005E1" w:rsidP="00672B9D">
            <w:pPr>
              <w:rPr>
                <w:rFonts w:ascii="Times New Roman" w:eastAsia="DengXian" w:hAnsi="Times New Roman"/>
                <w:b/>
                <w:bCs/>
                <w:kern w:val="24"/>
                <w:szCs w:val="20"/>
              </w:rPr>
            </w:pPr>
            <w:r w:rsidRPr="00CE4185">
              <w:rPr>
                <w:rFonts w:ascii="Times New Roman" w:hAnsi="Times New Roman"/>
                <w:b/>
                <w:kern w:val="24"/>
                <w:szCs w:val="20"/>
              </w:rPr>
              <w:t>**Absolute number of simultaneously active beams is up to 212 (due to limitation of RF)</w:t>
            </w:r>
          </w:p>
          <w:p w14:paraId="31C7F8B2" w14:textId="77777777" w:rsidR="00B005E1" w:rsidRPr="00CE4185" w:rsidRDefault="00B005E1" w:rsidP="00672B9D">
            <w:pPr>
              <w:rPr>
                <w:rFonts w:ascii="Times New Roman" w:eastAsia="DengXian" w:hAnsi="Times New Roman"/>
                <w:b/>
                <w:bCs/>
                <w:kern w:val="24"/>
                <w:szCs w:val="20"/>
              </w:rPr>
            </w:pPr>
            <w:r w:rsidRPr="00CE4185">
              <w:rPr>
                <w:rFonts w:ascii="Times New Roman" w:eastAsia="DengXian" w:hAnsi="Times New Roman"/>
                <w:b/>
                <w:bCs/>
                <w:kern w:val="24"/>
                <w:szCs w:val="20"/>
              </w:rPr>
              <w:t>Note 1: At least this beam size is considered in this scenario, larger beam sizes maybe evaluated and reported by companies</w:t>
            </w:r>
          </w:p>
        </w:tc>
      </w:tr>
    </w:tbl>
    <w:p w14:paraId="13A52D21" w14:textId="77777777" w:rsidR="00B005E1" w:rsidRPr="00CE4185" w:rsidRDefault="00B005E1" w:rsidP="00B005E1">
      <w:pPr>
        <w:rPr>
          <w:rFonts w:ascii="Times New Roman" w:hAnsi="Times New Roman"/>
          <w:lang w:eastAsia="x-none"/>
        </w:rPr>
      </w:pPr>
    </w:p>
    <w:p w14:paraId="42C100B6"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Note: RAN1 will aim to identify necessary enhancements for these scenarios in the study phase. At the end of the study phase, RAN1 will further discuss whether the potential enhancements will be specified within Rel-19 framework.</w:t>
      </w:r>
    </w:p>
    <w:p w14:paraId="01452907" w14:textId="77777777" w:rsidR="00B005E1" w:rsidRPr="00CE4185" w:rsidRDefault="00B005E1" w:rsidP="00B005E1">
      <w:pPr>
        <w:rPr>
          <w:rFonts w:ascii="Times New Roman" w:hAnsi="Times New Roman"/>
          <w:lang w:eastAsia="x-none"/>
        </w:rPr>
      </w:pPr>
    </w:p>
    <w:p w14:paraId="55439C07"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1DC59203"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DL coverage study at system level, consider the following additional reference satellite payload parameters for LEO600km in FR2 (i.e., Ka-band):</w:t>
      </w:r>
    </w:p>
    <w:p w14:paraId="3F7F3762" w14:textId="77777777" w:rsidR="00B005E1" w:rsidRPr="00CE4185" w:rsidRDefault="00B005E1" w:rsidP="00B005E1">
      <w:pPr>
        <w:rPr>
          <w:rFonts w:ascii="Times New Roman" w:hAnsi="Times New Roman"/>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B005E1" w:rsidRPr="00CE4185" w14:paraId="5BC35FC5" w14:textId="77777777" w:rsidTr="00672B9D">
        <w:trPr>
          <w:gridAfter w:val="1"/>
          <w:wAfter w:w="2306" w:type="dxa"/>
          <w:trHeight w:val="300"/>
          <w:jc w:val="center"/>
        </w:trPr>
        <w:tc>
          <w:tcPr>
            <w:tcW w:w="6121" w:type="dxa"/>
            <w:tcBorders>
              <w:bottom w:val="single" w:sz="12" w:space="0" w:color="666666"/>
            </w:tcBorders>
            <w:shd w:val="clear" w:color="auto" w:fill="00B0F0"/>
            <w:vAlign w:val="center"/>
          </w:tcPr>
          <w:p w14:paraId="0E7C9095" w14:textId="77777777" w:rsidR="00B005E1" w:rsidRPr="00CE4185" w:rsidRDefault="00B005E1" w:rsidP="00672B9D">
            <w:pPr>
              <w:jc w:val="center"/>
              <w:rPr>
                <w:rFonts w:ascii="Times New Roman" w:hAnsi="Times New Roman"/>
                <w:b/>
                <w:bCs/>
                <w:szCs w:val="20"/>
              </w:rPr>
            </w:pPr>
            <w:r w:rsidRPr="00CE4185">
              <w:rPr>
                <w:rFonts w:ascii="Times New Roman" w:hAnsi="Times New Roman"/>
                <w:b/>
                <w:kern w:val="24"/>
                <w:szCs w:val="20"/>
              </w:rPr>
              <w:t>LEO600km Set1-1 FR2 (i.e., Ka-band)</w:t>
            </w:r>
          </w:p>
        </w:tc>
      </w:tr>
      <w:tr w:rsidR="00B005E1" w:rsidRPr="00CE4185" w14:paraId="1DAE2FE2" w14:textId="77777777" w:rsidTr="00672B9D">
        <w:trPr>
          <w:trHeight w:val="300"/>
          <w:jc w:val="center"/>
        </w:trPr>
        <w:tc>
          <w:tcPr>
            <w:tcW w:w="6121" w:type="dxa"/>
            <w:shd w:val="clear" w:color="auto" w:fill="auto"/>
            <w:vAlign w:val="center"/>
          </w:tcPr>
          <w:p w14:paraId="713DF8E2"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lang w:val="fr-FR"/>
              </w:rPr>
              <w:t xml:space="preserve">Maximum </w:t>
            </w:r>
            <w:proofErr w:type="spellStart"/>
            <w:r w:rsidRPr="00CE4185">
              <w:rPr>
                <w:rFonts w:ascii="Times New Roman" w:hAnsi="Times New Roman"/>
                <w:b/>
                <w:kern w:val="24"/>
                <w:szCs w:val="20"/>
                <w:lang w:val="fr-FR"/>
              </w:rPr>
              <w:t>Bandwidth</w:t>
            </w:r>
            <w:proofErr w:type="spellEnd"/>
            <w:r w:rsidRPr="00CE4185">
              <w:rPr>
                <w:rFonts w:ascii="Times New Roman" w:hAnsi="Times New Roman"/>
                <w:b/>
                <w:kern w:val="24"/>
                <w:szCs w:val="20"/>
                <w:lang w:val="fr-FR"/>
              </w:rPr>
              <w:t xml:space="preserve"> per </w:t>
            </w:r>
            <w:proofErr w:type="spellStart"/>
            <w:r w:rsidRPr="00CE4185">
              <w:rPr>
                <w:rFonts w:ascii="Times New Roman" w:hAnsi="Times New Roman"/>
                <w:b/>
                <w:kern w:val="24"/>
                <w:szCs w:val="20"/>
                <w:lang w:val="fr-FR"/>
              </w:rPr>
              <w:t>beam</w:t>
            </w:r>
            <w:proofErr w:type="spellEnd"/>
          </w:p>
        </w:tc>
        <w:tc>
          <w:tcPr>
            <w:tcW w:w="2306" w:type="dxa"/>
            <w:shd w:val="clear" w:color="auto" w:fill="auto"/>
            <w:vAlign w:val="center"/>
          </w:tcPr>
          <w:p w14:paraId="7181DAA7"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400 MHz</w:t>
            </w:r>
          </w:p>
        </w:tc>
      </w:tr>
      <w:tr w:rsidR="00B005E1" w:rsidRPr="00CE4185" w14:paraId="3D506184" w14:textId="77777777" w:rsidTr="00672B9D">
        <w:trPr>
          <w:trHeight w:val="300"/>
          <w:jc w:val="center"/>
        </w:trPr>
        <w:tc>
          <w:tcPr>
            <w:tcW w:w="6121" w:type="dxa"/>
            <w:shd w:val="clear" w:color="auto" w:fill="auto"/>
            <w:vAlign w:val="center"/>
          </w:tcPr>
          <w:p w14:paraId="3E6FA447"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SCS</w:t>
            </w:r>
          </w:p>
        </w:tc>
        <w:tc>
          <w:tcPr>
            <w:tcW w:w="2306" w:type="dxa"/>
            <w:shd w:val="clear" w:color="auto" w:fill="auto"/>
            <w:vAlign w:val="center"/>
          </w:tcPr>
          <w:p w14:paraId="5BFE13F4"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120 kHz</w:t>
            </w:r>
          </w:p>
        </w:tc>
      </w:tr>
      <w:tr w:rsidR="00B005E1" w:rsidRPr="00CE4185" w14:paraId="7692F664" w14:textId="77777777" w:rsidTr="00672B9D">
        <w:trPr>
          <w:trHeight w:val="300"/>
          <w:jc w:val="center"/>
        </w:trPr>
        <w:tc>
          <w:tcPr>
            <w:tcW w:w="6121" w:type="dxa"/>
            <w:shd w:val="clear" w:color="auto" w:fill="auto"/>
            <w:vAlign w:val="center"/>
          </w:tcPr>
          <w:p w14:paraId="4FB9D1AE"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Beam size</w:t>
            </w:r>
          </w:p>
        </w:tc>
        <w:tc>
          <w:tcPr>
            <w:tcW w:w="2306" w:type="dxa"/>
            <w:vMerge w:val="restart"/>
            <w:shd w:val="clear" w:color="auto" w:fill="auto"/>
            <w:vAlign w:val="center"/>
          </w:tcPr>
          <w:p w14:paraId="26ADDA0D" w14:textId="77777777" w:rsidR="00B005E1" w:rsidRPr="00CE4185" w:rsidRDefault="00B005E1" w:rsidP="00672B9D">
            <w:pPr>
              <w:jc w:val="center"/>
              <w:rPr>
                <w:rFonts w:ascii="Times New Roman" w:hAnsi="Times New Roman"/>
                <w:szCs w:val="20"/>
              </w:rPr>
            </w:pPr>
            <w:r w:rsidRPr="00CE4185">
              <w:rPr>
                <w:rFonts w:ascii="Times New Roman" w:hAnsi="Times New Roman"/>
                <w:szCs w:val="20"/>
              </w:rPr>
              <w:t>TBD in next meeting</w:t>
            </w:r>
          </w:p>
        </w:tc>
      </w:tr>
      <w:tr w:rsidR="00B005E1" w:rsidRPr="00CE4185" w14:paraId="27216E42" w14:textId="77777777" w:rsidTr="00672B9D">
        <w:trPr>
          <w:trHeight w:val="300"/>
          <w:jc w:val="center"/>
        </w:trPr>
        <w:tc>
          <w:tcPr>
            <w:tcW w:w="6121" w:type="dxa"/>
            <w:shd w:val="clear" w:color="auto" w:fill="auto"/>
            <w:vAlign w:val="center"/>
          </w:tcPr>
          <w:p w14:paraId="7F035A14"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Satellite EIRP density /beam (</w:t>
            </w:r>
            <w:proofErr w:type="spellStart"/>
            <w:r w:rsidRPr="00CE4185">
              <w:rPr>
                <w:rFonts w:ascii="Times New Roman" w:eastAsia="DengXian" w:hAnsi="Times New Roman"/>
                <w:b/>
                <w:kern w:val="24"/>
                <w:szCs w:val="20"/>
              </w:rPr>
              <w:t>dBW</w:t>
            </w:r>
            <w:proofErr w:type="spellEnd"/>
            <w:r w:rsidRPr="00CE4185">
              <w:rPr>
                <w:rFonts w:ascii="Times New Roman" w:eastAsia="DengXian" w:hAnsi="Times New Roman"/>
                <w:b/>
                <w:kern w:val="24"/>
                <w:szCs w:val="20"/>
              </w:rPr>
              <w:t>/MHz)</w:t>
            </w:r>
          </w:p>
        </w:tc>
        <w:tc>
          <w:tcPr>
            <w:tcW w:w="2306" w:type="dxa"/>
            <w:vMerge/>
            <w:shd w:val="clear" w:color="auto" w:fill="auto"/>
          </w:tcPr>
          <w:p w14:paraId="3EA3A5EE" w14:textId="77777777" w:rsidR="00B005E1" w:rsidRPr="00CE4185" w:rsidRDefault="00B005E1" w:rsidP="00672B9D">
            <w:pPr>
              <w:jc w:val="center"/>
              <w:rPr>
                <w:rFonts w:ascii="Times New Roman" w:hAnsi="Times New Roman"/>
                <w:szCs w:val="20"/>
              </w:rPr>
            </w:pPr>
          </w:p>
        </w:tc>
      </w:tr>
      <w:tr w:rsidR="00B005E1" w:rsidRPr="00CE4185" w14:paraId="51EA3B0B" w14:textId="77777777" w:rsidTr="00672B9D">
        <w:trPr>
          <w:trHeight w:val="300"/>
          <w:jc w:val="center"/>
        </w:trPr>
        <w:tc>
          <w:tcPr>
            <w:tcW w:w="6121" w:type="dxa"/>
            <w:shd w:val="clear" w:color="auto" w:fill="auto"/>
            <w:vAlign w:val="center"/>
          </w:tcPr>
          <w:p w14:paraId="488FA8CD"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Payload Total DL power level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vMerge/>
            <w:shd w:val="clear" w:color="auto" w:fill="auto"/>
          </w:tcPr>
          <w:p w14:paraId="4A4B9D9C" w14:textId="77777777" w:rsidR="00B005E1" w:rsidRPr="00CE4185" w:rsidRDefault="00B005E1" w:rsidP="00672B9D">
            <w:pPr>
              <w:jc w:val="center"/>
              <w:rPr>
                <w:rFonts w:ascii="Times New Roman" w:hAnsi="Times New Roman"/>
                <w:szCs w:val="20"/>
              </w:rPr>
            </w:pPr>
          </w:p>
        </w:tc>
      </w:tr>
      <w:tr w:rsidR="00B005E1" w:rsidRPr="00CE4185" w14:paraId="48C87E3F" w14:textId="77777777" w:rsidTr="00672B9D">
        <w:trPr>
          <w:trHeight w:val="37"/>
          <w:jc w:val="center"/>
        </w:trPr>
        <w:tc>
          <w:tcPr>
            <w:tcW w:w="6121" w:type="dxa"/>
            <w:shd w:val="clear" w:color="auto" w:fill="auto"/>
            <w:vAlign w:val="center"/>
          </w:tcPr>
          <w:p w14:paraId="21E7F8E1"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Aggregated EIRP (Total)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vMerge/>
            <w:shd w:val="clear" w:color="auto" w:fill="auto"/>
          </w:tcPr>
          <w:p w14:paraId="5B438815" w14:textId="77777777" w:rsidR="00B005E1" w:rsidRPr="00CE4185" w:rsidRDefault="00B005E1" w:rsidP="00672B9D">
            <w:pPr>
              <w:jc w:val="center"/>
              <w:rPr>
                <w:rFonts w:ascii="Times New Roman" w:hAnsi="Times New Roman"/>
                <w:szCs w:val="20"/>
              </w:rPr>
            </w:pPr>
          </w:p>
        </w:tc>
      </w:tr>
      <w:tr w:rsidR="00B005E1" w:rsidRPr="00CE4185" w14:paraId="25743E96" w14:textId="77777777" w:rsidTr="00672B9D">
        <w:trPr>
          <w:trHeight w:val="80"/>
          <w:jc w:val="center"/>
        </w:trPr>
        <w:tc>
          <w:tcPr>
            <w:tcW w:w="6121" w:type="dxa"/>
            <w:shd w:val="clear" w:color="auto" w:fill="auto"/>
            <w:vAlign w:val="center"/>
          </w:tcPr>
          <w:p w14:paraId="4EA010F3"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Satellite Tx max Gain</w:t>
            </w:r>
          </w:p>
        </w:tc>
        <w:tc>
          <w:tcPr>
            <w:tcW w:w="2306" w:type="dxa"/>
            <w:vMerge/>
            <w:shd w:val="clear" w:color="auto" w:fill="auto"/>
          </w:tcPr>
          <w:p w14:paraId="6DB720DA" w14:textId="77777777" w:rsidR="00B005E1" w:rsidRPr="00CE4185" w:rsidRDefault="00B005E1" w:rsidP="00672B9D">
            <w:pPr>
              <w:jc w:val="center"/>
              <w:rPr>
                <w:rFonts w:ascii="Times New Roman" w:hAnsi="Times New Roman"/>
                <w:szCs w:val="20"/>
              </w:rPr>
            </w:pPr>
          </w:p>
        </w:tc>
      </w:tr>
      <w:tr w:rsidR="00B005E1" w:rsidRPr="00CE4185" w14:paraId="2572D212" w14:textId="77777777" w:rsidTr="00672B9D">
        <w:trPr>
          <w:trHeight w:val="100"/>
          <w:jc w:val="center"/>
        </w:trPr>
        <w:tc>
          <w:tcPr>
            <w:tcW w:w="6121" w:type="dxa"/>
            <w:shd w:val="clear" w:color="auto" w:fill="auto"/>
            <w:vAlign w:val="center"/>
          </w:tcPr>
          <w:p w14:paraId="7791CFD7"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EIRP per Satellite beam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vMerge/>
            <w:shd w:val="clear" w:color="auto" w:fill="auto"/>
          </w:tcPr>
          <w:p w14:paraId="2FDF52A8" w14:textId="77777777" w:rsidR="00B005E1" w:rsidRPr="00CE4185" w:rsidRDefault="00B005E1" w:rsidP="00672B9D">
            <w:pPr>
              <w:jc w:val="center"/>
              <w:rPr>
                <w:rFonts w:ascii="Times New Roman" w:hAnsi="Times New Roman"/>
                <w:szCs w:val="20"/>
              </w:rPr>
            </w:pPr>
          </w:p>
        </w:tc>
      </w:tr>
      <w:tr w:rsidR="00B005E1" w:rsidRPr="00CE4185" w14:paraId="152B8B34" w14:textId="77777777" w:rsidTr="00672B9D">
        <w:trPr>
          <w:trHeight w:val="147"/>
          <w:jc w:val="center"/>
        </w:trPr>
        <w:tc>
          <w:tcPr>
            <w:tcW w:w="6121" w:type="dxa"/>
            <w:shd w:val="clear" w:color="auto" w:fill="auto"/>
            <w:vAlign w:val="center"/>
          </w:tcPr>
          <w:p w14:paraId="40F1CA9D"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Total number of beam footprints</w:t>
            </w:r>
          </w:p>
        </w:tc>
        <w:tc>
          <w:tcPr>
            <w:tcW w:w="2306" w:type="dxa"/>
            <w:shd w:val="clear" w:color="auto" w:fill="auto"/>
            <w:vAlign w:val="center"/>
          </w:tcPr>
          <w:p w14:paraId="16F6CD38" w14:textId="77777777" w:rsidR="00B005E1" w:rsidRPr="00CE4185" w:rsidRDefault="00B005E1" w:rsidP="00672B9D">
            <w:pPr>
              <w:jc w:val="center"/>
              <w:rPr>
                <w:rFonts w:ascii="Times New Roman" w:hAnsi="Times New Roman"/>
                <w:szCs w:val="20"/>
              </w:rPr>
            </w:pPr>
            <w:r w:rsidRPr="00CE4185">
              <w:rPr>
                <w:rFonts w:ascii="Times New Roman" w:hAnsi="Times New Roman"/>
                <w:szCs w:val="20"/>
              </w:rPr>
              <w:t>800</w:t>
            </w:r>
            <w:r w:rsidRPr="00CE4185">
              <w:rPr>
                <w:rFonts w:ascii="Times New Roman" w:eastAsia="DengXian" w:hAnsi="Times New Roman"/>
                <w:kern w:val="24"/>
                <w:szCs w:val="20"/>
                <w:lang w:val="fr-FR"/>
              </w:rPr>
              <w:t xml:space="preserve"> (note 1)</w:t>
            </w:r>
          </w:p>
        </w:tc>
      </w:tr>
      <w:tr w:rsidR="00B005E1" w:rsidRPr="00CE4185" w14:paraId="06E5A07F" w14:textId="77777777" w:rsidTr="00672B9D">
        <w:trPr>
          <w:trHeight w:val="111"/>
          <w:jc w:val="center"/>
        </w:trPr>
        <w:tc>
          <w:tcPr>
            <w:tcW w:w="6121" w:type="dxa"/>
            <w:shd w:val="clear" w:color="auto" w:fill="auto"/>
            <w:vAlign w:val="center"/>
          </w:tcPr>
          <w:p w14:paraId="428803A9"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Total number of simultaneously active beams</w:t>
            </w:r>
          </w:p>
        </w:tc>
        <w:tc>
          <w:tcPr>
            <w:tcW w:w="2306" w:type="dxa"/>
            <w:shd w:val="clear" w:color="auto" w:fill="auto"/>
            <w:vAlign w:val="center"/>
          </w:tcPr>
          <w:p w14:paraId="770145F4" w14:textId="77777777" w:rsidR="00B005E1" w:rsidRPr="00CE4185" w:rsidRDefault="00B005E1" w:rsidP="00672B9D">
            <w:pPr>
              <w:jc w:val="center"/>
              <w:rPr>
                <w:rFonts w:ascii="Times New Roman" w:hAnsi="Times New Roman"/>
                <w:szCs w:val="20"/>
              </w:rPr>
            </w:pPr>
            <w:r w:rsidRPr="00CE4185">
              <w:rPr>
                <w:rFonts w:ascii="Times New Roman" w:hAnsi="Times New Roman"/>
                <w:szCs w:val="20"/>
              </w:rPr>
              <w:t>12</w:t>
            </w:r>
          </w:p>
        </w:tc>
      </w:tr>
      <w:tr w:rsidR="00B005E1" w:rsidRPr="00CE4185" w14:paraId="170AEB10" w14:textId="77777777" w:rsidTr="00672B9D">
        <w:trPr>
          <w:trHeight w:val="37"/>
          <w:jc w:val="center"/>
        </w:trPr>
        <w:tc>
          <w:tcPr>
            <w:tcW w:w="6121" w:type="dxa"/>
            <w:shd w:val="clear" w:color="auto" w:fill="auto"/>
            <w:vAlign w:val="center"/>
          </w:tcPr>
          <w:p w14:paraId="324AEF8B"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 xml:space="preserve">% </w:t>
            </w:r>
            <w:proofErr w:type="spellStart"/>
            <w:r w:rsidRPr="00CE4185">
              <w:rPr>
                <w:rFonts w:ascii="Times New Roman" w:eastAsia="DengXian" w:hAnsi="Times New Roman"/>
                <w:b/>
                <w:kern w:val="24"/>
                <w:szCs w:val="20"/>
                <w:lang w:val="fr-FR"/>
              </w:rPr>
              <w:t>simultaneously</w:t>
            </w:r>
            <w:proofErr w:type="spellEnd"/>
            <w:r w:rsidRPr="00CE4185">
              <w:rPr>
                <w:rFonts w:ascii="Times New Roman" w:eastAsia="DengXian" w:hAnsi="Times New Roman"/>
                <w:b/>
                <w:kern w:val="24"/>
                <w:szCs w:val="20"/>
                <w:lang w:val="fr-FR"/>
              </w:rPr>
              <w:t xml:space="preserve"> active </w:t>
            </w:r>
            <w:proofErr w:type="spellStart"/>
            <w:r w:rsidRPr="00CE4185">
              <w:rPr>
                <w:rFonts w:ascii="Times New Roman" w:eastAsia="DengXian" w:hAnsi="Times New Roman"/>
                <w:b/>
                <w:kern w:val="24"/>
                <w:szCs w:val="20"/>
                <w:lang w:val="fr-FR"/>
              </w:rPr>
              <w:t>beams</w:t>
            </w:r>
            <w:proofErr w:type="spellEnd"/>
          </w:p>
        </w:tc>
        <w:tc>
          <w:tcPr>
            <w:tcW w:w="2306" w:type="dxa"/>
            <w:shd w:val="clear" w:color="auto" w:fill="auto"/>
            <w:vAlign w:val="center"/>
          </w:tcPr>
          <w:p w14:paraId="7FD4854E"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1.5 %</w:t>
            </w:r>
          </w:p>
        </w:tc>
      </w:tr>
      <w:tr w:rsidR="00B005E1" w:rsidRPr="00CE4185" w14:paraId="302E805C" w14:textId="77777777" w:rsidTr="00672B9D">
        <w:trPr>
          <w:trHeight w:val="439"/>
          <w:jc w:val="center"/>
        </w:trPr>
        <w:tc>
          <w:tcPr>
            <w:tcW w:w="8427" w:type="dxa"/>
            <w:gridSpan w:val="2"/>
            <w:shd w:val="clear" w:color="auto" w:fill="auto"/>
            <w:vAlign w:val="center"/>
          </w:tcPr>
          <w:p w14:paraId="18E883AE" w14:textId="77777777" w:rsidR="00B005E1" w:rsidRPr="00CE4185" w:rsidRDefault="00B005E1" w:rsidP="00672B9D">
            <w:pPr>
              <w:rPr>
                <w:rFonts w:ascii="Times New Roman" w:eastAsia="DengXian" w:hAnsi="Times New Roman"/>
                <w:b/>
                <w:bCs/>
                <w:kern w:val="24"/>
                <w:szCs w:val="20"/>
              </w:rPr>
            </w:pPr>
            <w:r w:rsidRPr="00CE4185">
              <w:rPr>
                <w:rFonts w:ascii="Times New Roman" w:eastAsia="DengXian" w:hAnsi="Times New Roman"/>
                <w:b/>
                <w:bCs/>
                <w:kern w:val="24"/>
                <w:szCs w:val="20"/>
              </w:rPr>
              <w:t>Note 1: A typical deployment scenario in FR2 should consider 800 satellites beams per a single satellite coverage area with an absolute number of simultaneously active beams equal to 16 (due to limitation of RF)</w:t>
            </w:r>
          </w:p>
          <w:p w14:paraId="2B106CE6" w14:textId="77777777" w:rsidR="00B005E1" w:rsidRPr="00CE4185" w:rsidRDefault="00B005E1" w:rsidP="00672B9D">
            <w:pPr>
              <w:rPr>
                <w:rFonts w:ascii="Times New Roman" w:eastAsia="DengXian" w:hAnsi="Times New Roman"/>
                <w:b/>
                <w:bCs/>
                <w:kern w:val="24"/>
                <w:szCs w:val="20"/>
              </w:rPr>
            </w:pPr>
          </w:p>
        </w:tc>
      </w:tr>
    </w:tbl>
    <w:p w14:paraId="02FF03DF" w14:textId="77777777" w:rsidR="00B005E1" w:rsidRPr="00CE4185" w:rsidRDefault="00B005E1" w:rsidP="00B005E1">
      <w:pPr>
        <w:rPr>
          <w:rFonts w:ascii="Times New Roman" w:hAnsi="Times New Roman"/>
          <w:lang w:eastAsia="x-none"/>
        </w:rPr>
      </w:pPr>
    </w:p>
    <w:p w14:paraId="0C442934" w14:textId="77777777" w:rsidR="00B005E1" w:rsidRPr="00CE4185" w:rsidRDefault="00B005E1" w:rsidP="00B005E1">
      <w:pPr>
        <w:rPr>
          <w:rFonts w:ascii="Times New Roman" w:hAnsi="Times New Roman"/>
          <w:lang w:eastAsia="x-none"/>
        </w:rPr>
      </w:pPr>
    </w:p>
    <w:p w14:paraId="2DED634C"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070715F2"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Adopt the following phased array antenna parameters for LEO 600km in FR1:</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9"/>
        <w:gridCol w:w="2688"/>
      </w:tblGrid>
      <w:tr w:rsidR="00B005E1" w:rsidRPr="00CE4185" w14:paraId="381FDA92" w14:textId="77777777" w:rsidTr="00672B9D">
        <w:trPr>
          <w:trHeight w:val="303"/>
          <w:jc w:val="center"/>
        </w:trPr>
        <w:tc>
          <w:tcPr>
            <w:tcW w:w="5539" w:type="dxa"/>
            <w:shd w:val="clear" w:color="auto" w:fill="auto"/>
            <w:vAlign w:val="center"/>
          </w:tcPr>
          <w:p w14:paraId="35E1AA1C"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Satellite phased array antenna Characteristics</w:t>
            </w:r>
          </w:p>
        </w:tc>
        <w:tc>
          <w:tcPr>
            <w:tcW w:w="2688" w:type="dxa"/>
            <w:shd w:val="clear" w:color="auto" w:fill="auto"/>
            <w:vAlign w:val="center"/>
          </w:tcPr>
          <w:p w14:paraId="2D47D76A" w14:textId="77777777" w:rsidR="00B005E1" w:rsidRPr="00CE4185" w:rsidRDefault="00B005E1" w:rsidP="00672B9D">
            <w:pPr>
              <w:widowControl w:val="0"/>
              <w:autoSpaceDE w:val="0"/>
              <w:autoSpaceDN w:val="0"/>
              <w:adjustRightInd w:val="0"/>
              <w:spacing w:line="360" w:lineRule="auto"/>
              <w:rPr>
                <w:rFonts w:ascii="Times New Roman" w:eastAsia="DengXian" w:hAnsi="Times New Roman"/>
                <w:szCs w:val="18"/>
                <w:lang w:eastAsia="zh-CN"/>
              </w:rPr>
            </w:pPr>
            <w:r w:rsidRPr="00CE4185">
              <w:rPr>
                <w:rFonts w:ascii="Times New Roman" w:eastAsia="DengXian" w:hAnsi="Times New Roman"/>
                <w:szCs w:val="18"/>
                <w:lang w:eastAsia="zh-CN"/>
              </w:rPr>
              <w:t>LEO-600</w:t>
            </w:r>
          </w:p>
        </w:tc>
      </w:tr>
      <w:tr w:rsidR="00B005E1" w:rsidRPr="00CE4185" w14:paraId="07367110" w14:textId="77777777" w:rsidTr="00672B9D">
        <w:trPr>
          <w:trHeight w:val="315"/>
          <w:jc w:val="center"/>
        </w:trPr>
        <w:tc>
          <w:tcPr>
            <w:tcW w:w="5539" w:type="dxa"/>
            <w:shd w:val="clear" w:color="auto" w:fill="auto"/>
            <w:vAlign w:val="center"/>
          </w:tcPr>
          <w:p w14:paraId="3910DD72"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Orbit</w:t>
            </w:r>
          </w:p>
        </w:tc>
        <w:tc>
          <w:tcPr>
            <w:tcW w:w="2688" w:type="dxa"/>
            <w:shd w:val="clear" w:color="auto" w:fill="auto"/>
            <w:vAlign w:val="center"/>
          </w:tcPr>
          <w:p w14:paraId="570C200D"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eastAsia="DengXian" w:hAnsi="Times New Roman"/>
                <w:szCs w:val="18"/>
                <w:lang w:eastAsia="zh-CN"/>
              </w:rPr>
              <w:t>LEO-600km</w:t>
            </w:r>
          </w:p>
        </w:tc>
      </w:tr>
      <w:tr w:rsidR="00B005E1" w:rsidRPr="00CE4185" w14:paraId="7FA0A693" w14:textId="77777777" w:rsidTr="00672B9D">
        <w:trPr>
          <w:trHeight w:val="315"/>
          <w:jc w:val="center"/>
        </w:trPr>
        <w:tc>
          <w:tcPr>
            <w:tcW w:w="5539" w:type="dxa"/>
            <w:shd w:val="clear" w:color="auto" w:fill="auto"/>
            <w:vAlign w:val="center"/>
          </w:tcPr>
          <w:p w14:paraId="4E9C1A39"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Frequency range/band</w:t>
            </w:r>
          </w:p>
        </w:tc>
        <w:tc>
          <w:tcPr>
            <w:tcW w:w="2688" w:type="dxa"/>
            <w:shd w:val="clear" w:color="auto" w:fill="auto"/>
            <w:vAlign w:val="center"/>
          </w:tcPr>
          <w:p w14:paraId="55A6EB60"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rPr>
              <w:t>FR1/S-Band</w:t>
            </w:r>
          </w:p>
        </w:tc>
      </w:tr>
      <w:tr w:rsidR="00B005E1" w:rsidRPr="00CE4185" w14:paraId="18088B73" w14:textId="77777777" w:rsidTr="00672B9D">
        <w:trPr>
          <w:trHeight w:val="315"/>
          <w:jc w:val="center"/>
        </w:trPr>
        <w:tc>
          <w:tcPr>
            <w:tcW w:w="5539" w:type="dxa"/>
            <w:shd w:val="clear" w:color="auto" w:fill="auto"/>
            <w:vAlign w:val="center"/>
          </w:tcPr>
          <w:p w14:paraId="51235A66"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Antenna element pattern</w:t>
            </w:r>
          </w:p>
        </w:tc>
        <w:tc>
          <w:tcPr>
            <w:tcW w:w="2688" w:type="dxa"/>
            <w:shd w:val="clear" w:color="auto" w:fill="auto"/>
            <w:vAlign w:val="center"/>
          </w:tcPr>
          <w:p w14:paraId="544FE4C7"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rPr>
              <w:t>Table7.3-1 in TR 38.901</w:t>
            </w:r>
          </w:p>
        </w:tc>
      </w:tr>
      <w:tr w:rsidR="00B005E1" w:rsidRPr="00CE4185" w14:paraId="58F1A12C" w14:textId="77777777" w:rsidTr="00672B9D">
        <w:trPr>
          <w:trHeight w:val="37"/>
          <w:jc w:val="center"/>
        </w:trPr>
        <w:tc>
          <w:tcPr>
            <w:tcW w:w="5539" w:type="dxa"/>
            <w:shd w:val="clear" w:color="auto" w:fill="auto"/>
            <w:vAlign w:val="center"/>
          </w:tcPr>
          <w:p w14:paraId="1ADA767F"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Horizontal/vertical 3 dB beam width of single element (degree)</w:t>
            </w:r>
          </w:p>
        </w:tc>
        <w:tc>
          <w:tcPr>
            <w:tcW w:w="2688" w:type="dxa"/>
            <w:shd w:val="clear" w:color="auto" w:fill="auto"/>
            <w:vAlign w:val="center"/>
          </w:tcPr>
          <w:p w14:paraId="4A00B70F"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rPr>
              <w:t>[65] for H</w:t>
            </w:r>
          </w:p>
          <w:p w14:paraId="187B9AE2"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rPr>
              <w:t>[65] for V</w:t>
            </w:r>
          </w:p>
        </w:tc>
      </w:tr>
      <w:tr w:rsidR="00B005E1" w:rsidRPr="00CE4185" w14:paraId="3B6C2D96" w14:textId="77777777" w:rsidTr="00672B9D">
        <w:trPr>
          <w:trHeight w:val="37"/>
          <w:jc w:val="center"/>
        </w:trPr>
        <w:tc>
          <w:tcPr>
            <w:tcW w:w="5539" w:type="dxa"/>
            <w:shd w:val="clear" w:color="auto" w:fill="auto"/>
            <w:vAlign w:val="center"/>
          </w:tcPr>
          <w:p w14:paraId="48C1035B"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Antenna polarization</w:t>
            </w:r>
          </w:p>
        </w:tc>
        <w:tc>
          <w:tcPr>
            <w:tcW w:w="2688" w:type="dxa"/>
            <w:shd w:val="clear" w:color="auto" w:fill="auto"/>
            <w:vAlign w:val="center"/>
          </w:tcPr>
          <w:p w14:paraId="2FAA82E4" w14:textId="77777777" w:rsidR="00B005E1" w:rsidRPr="00CE4185" w:rsidRDefault="00B005E1" w:rsidP="00672B9D">
            <w:pPr>
              <w:widowControl w:val="0"/>
              <w:autoSpaceDE w:val="0"/>
              <w:autoSpaceDN w:val="0"/>
              <w:adjustRightInd w:val="0"/>
              <w:spacing w:line="360" w:lineRule="auto"/>
              <w:rPr>
                <w:rFonts w:ascii="Times New Roman" w:eastAsia="DengXian" w:hAnsi="Times New Roman"/>
                <w:szCs w:val="18"/>
                <w:lang w:eastAsia="zh-CN"/>
              </w:rPr>
            </w:pPr>
            <w:r w:rsidRPr="00CE4185">
              <w:rPr>
                <w:rFonts w:ascii="Times New Roman" w:hAnsi="Times New Roman"/>
                <w:szCs w:val="18"/>
              </w:rPr>
              <w:t>Circular (</w:t>
            </w:r>
            <w:r w:rsidRPr="00CE4185">
              <w:rPr>
                <w:rFonts w:ascii="Times New Roman" w:hAnsi="Times New Roman"/>
                <w:szCs w:val="18"/>
                <w:lang w:eastAsia="zh-CN"/>
              </w:rPr>
              <w:t>RHCP or LHCP</w:t>
            </w:r>
            <w:r w:rsidRPr="00CE4185">
              <w:rPr>
                <w:rFonts w:ascii="Times New Roman" w:eastAsia="DengXian" w:hAnsi="Times New Roman"/>
                <w:szCs w:val="18"/>
                <w:lang w:eastAsia="zh-CN"/>
              </w:rPr>
              <w:t>)</w:t>
            </w:r>
          </w:p>
        </w:tc>
      </w:tr>
      <w:tr w:rsidR="00B005E1" w:rsidRPr="00CE4185" w14:paraId="4B399EB5" w14:textId="77777777" w:rsidTr="00672B9D">
        <w:trPr>
          <w:trHeight w:val="315"/>
          <w:jc w:val="center"/>
        </w:trPr>
        <w:tc>
          <w:tcPr>
            <w:tcW w:w="5539" w:type="dxa"/>
            <w:shd w:val="clear" w:color="auto" w:fill="auto"/>
            <w:vAlign w:val="center"/>
          </w:tcPr>
          <w:p w14:paraId="401D9548"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 xml:space="preserve">Number of antenna elements </w:t>
            </w:r>
          </w:p>
        </w:tc>
        <w:tc>
          <w:tcPr>
            <w:tcW w:w="2688" w:type="dxa"/>
            <w:shd w:val="clear" w:color="auto" w:fill="auto"/>
            <w:vAlign w:val="center"/>
          </w:tcPr>
          <w:p w14:paraId="49F4B110" w14:textId="77777777" w:rsidR="00B005E1" w:rsidRPr="00CE4185" w:rsidRDefault="00B005E1" w:rsidP="00672B9D">
            <w:pPr>
              <w:widowControl w:val="0"/>
              <w:autoSpaceDE w:val="0"/>
              <w:autoSpaceDN w:val="0"/>
              <w:adjustRightInd w:val="0"/>
              <w:spacing w:line="360" w:lineRule="auto"/>
              <w:rPr>
                <w:rFonts w:ascii="Times New Roman" w:hAnsi="Times New Roman"/>
                <w:szCs w:val="18"/>
                <w:lang w:eastAsia="zh-CN"/>
              </w:rPr>
            </w:pPr>
            <w:r w:rsidRPr="00CE4185">
              <w:rPr>
                <w:rFonts w:ascii="Times New Roman" w:hAnsi="Times New Roman"/>
                <w:szCs w:val="18"/>
              </w:rPr>
              <w:t>[400 elements (20 x 20)]</w:t>
            </w:r>
          </w:p>
        </w:tc>
      </w:tr>
      <w:tr w:rsidR="00B005E1" w:rsidRPr="00CE4185" w14:paraId="20ABF3E1" w14:textId="77777777" w:rsidTr="00672B9D">
        <w:trPr>
          <w:trHeight w:val="303"/>
          <w:jc w:val="center"/>
        </w:trPr>
        <w:tc>
          <w:tcPr>
            <w:tcW w:w="5539" w:type="dxa"/>
            <w:shd w:val="clear" w:color="auto" w:fill="auto"/>
            <w:vAlign w:val="center"/>
          </w:tcPr>
          <w:p w14:paraId="7C8A752B"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lang w:eastAsia="zh-CN"/>
              </w:rPr>
              <w:t>Equivalent satellite antenna aperture</w:t>
            </w:r>
          </w:p>
        </w:tc>
        <w:tc>
          <w:tcPr>
            <w:tcW w:w="2688" w:type="dxa"/>
            <w:shd w:val="clear" w:color="auto" w:fill="auto"/>
            <w:vAlign w:val="center"/>
          </w:tcPr>
          <w:p w14:paraId="66BDF6A5" w14:textId="77777777" w:rsidR="00B005E1" w:rsidRPr="00CE4185" w:rsidRDefault="00B005E1" w:rsidP="00672B9D">
            <w:pPr>
              <w:widowControl w:val="0"/>
              <w:autoSpaceDE w:val="0"/>
              <w:autoSpaceDN w:val="0"/>
              <w:adjustRightInd w:val="0"/>
              <w:spacing w:line="360" w:lineRule="auto"/>
              <w:rPr>
                <w:rFonts w:ascii="Times New Roman" w:eastAsia="DengXian" w:hAnsi="Times New Roman"/>
                <w:szCs w:val="18"/>
                <w:lang w:eastAsia="zh-CN"/>
              </w:rPr>
            </w:pPr>
            <w:r w:rsidRPr="00CE4185">
              <w:rPr>
                <w:rFonts w:ascii="Times New Roman" w:eastAsia="DengXian" w:hAnsi="Times New Roman"/>
                <w:szCs w:val="18"/>
                <w:lang w:eastAsia="zh-CN"/>
              </w:rPr>
              <w:t>2m</w:t>
            </w:r>
          </w:p>
        </w:tc>
      </w:tr>
      <w:tr w:rsidR="00B005E1" w:rsidRPr="00CE4185" w14:paraId="529DFA42" w14:textId="77777777" w:rsidTr="00672B9D">
        <w:trPr>
          <w:trHeight w:val="315"/>
          <w:jc w:val="center"/>
        </w:trPr>
        <w:tc>
          <w:tcPr>
            <w:tcW w:w="5539" w:type="dxa"/>
            <w:shd w:val="clear" w:color="auto" w:fill="auto"/>
            <w:vAlign w:val="center"/>
          </w:tcPr>
          <w:p w14:paraId="7FB7D3B4" w14:textId="77777777" w:rsidR="00B005E1" w:rsidRPr="00CE4185" w:rsidRDefault="00B005E1" w:rsidP="00672B9D">
            <w:pPr>
              <w:widowControl w:val="0"/>
              <w:autoSpaceDE w:val="0"/>
              <w:autoSpaceDN w:val="0"/>
              <w:adjustRightInd w:val="0"/>
              <w:spacing w:line="360" w:lineRule="auto"/>
              <w:rPr>
                <w:rFonts w:ascii="Times New Roman" w:hAnsi="Times New Roman"/>
                <w:b/>
                <w:szCs w:val="18"/>
                <w:lang w:eastAsia="zh-CN"/>
              </w:rPr>
            </w:pPr>
            <w:r w:rsidRPr="00CE4185">
              <w:rPr>
                <w:rFonts w:ascii="Times New Roman" w:hAnsi="Times New Roman"/>
                <w:b/>
                <w:szCs w:val="18"/>
                <w:lang w:eastAsia="zh-CN"/>
              </w:rPr>
              <w:t>Element maximum gain</w:t>
            </w:r>
          </w:p>
        </w:tc>
        <w:tc>
          <w:tcPr>
            <w:tcW w:w="2688" w:type="dxa"/>
            <w:shd w:val="clear" w:color="auto" w:fill="auto"/>
            <w:vAlign w:val="center"/>
          </w:tcPr>
          <w:p w14:paraId="4A419FD8"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lang w:eastAsia="zh-CN"/>
              </w:rPr>
              <w:t xml:space="preserve">4 </w:t>
            </w:r>
            <w:proofErr w:type="spellStart"/>
            <w:r w:rsidRPr="00CE4185">
              <w:rPr>
                <w:rFonts w:ascii="Times New Roman" w:hAnsi="Times New Roman"/>
                <w:szCs w:val="18"/>
                <w:lang w:eastAsia="zh-CN"/>
              </w:rPr>
              <w:t>dBi</w:t>
            </w:r>
            <w:proofErr w:type="spellEnd"/>
          </w:p>
        </w:tc>
      </w:tr>
      <w:tr w:rsidR="00B005E1" w:rsidRPr="00CE4185" w14:paraId="0789794F" w14:textId="77777777" w:rsidTr="00672B9D">
        <w:trPr>
          <w:trHeight w:val="303"/>
          <w:jc w:val="center"/>
        </w:trPr>
        <w:tc>
          <w:tcPr>
            <w:tcW w:w="5539" w:type="dxa"/>
            <w:shd w:val="clear" w:color="auto" w:fill="auto"/>
            <w:vAlign w:val="center"/>
          </w:tcPr>
          <w:p w14:paraId="1196992F" w14:textId="77777777" w:rsidR="00B005E1" w:rsidRPr="00CE4185" w:rsidRDefault="00B005E1" w:rsidP="00672B9D">
            <w:pPr>
              <w:widowControl w:val="0"/>
              <w:autoSpaceDE w:val="0"/>
              <w:autoSpaceDN w:val="0"/>
              <w:adjustRightInd w:val="0"/>
              <w:spacing w:line="360" w:lineRule="auto"/>
              <w:rPr>
                <w:rFonts w:ascii="Times New Roman" w:hAnsi="Times New Roman"/>
                <w:b/>
                <w:szCs w:val="18"/>
                <w:lang w:eastAsia="zh-CN"/>
              </w:rPr>
            </w:pPr>
            <w:r w:rsidRPr="00CE4185">
              <w:rPr>
                <w:rFonts w:ascii="Times New Roman" w:hAnsi="Times New Roman"/>
                <w:b/>
                <w:szCs w:val="18"/>
                <w:lang w:eastAsia="zh-CN"/>
              </w:rPr>
              <w:t>Antenna maximum gain</w:t>
            </w:r>
          </w:p>
        </w:tc>
        <w:tc>
          <w:tcPr>
            <w:tcW w:w="2688" w:type="dxa"/>
            <w:shd w:val="clear" w:color="auto" w:fill="auto"/>
            <w:vAlign w:val="center"/>
          </w:tcPr>
          <w:p w14:paraId="597F666E"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lang w:eastAsia="zh-CN"/>
              </w:rPr>
              <w:t xml:space="preserve">30 </w:t>
            </w:r>
            <w:proofErr w:type="spellStart"/>
            <w:r w:rsidRPr="00CE4185">
              <w:rPr>
                <w:rFonts w:ascii="Times New Roman" w:hAnsi="Times New Roman"/>
                <w:szCs w:val="18"/>
                <w:lang w:eastAsia="zh-CN"/>
              </w:rPr>
              <w:t>dBi</w:t>
            </w:r>
            <w:proofErr w:type="spellEnd"/>
          </w:p>
        </w:tc>
      </w:tr>
      <w:tr w:rsidR="00B005E1" w:rsidRPr="00CE4185" w14:paraId="625940CC" w14:textId="77777777" w:rsidTr="00672B9D">
        <w:trPr>
          <w:trHeight w:val="303"/>
          <w:jc w:val="center"/>
        </w:trPr>
        <w:tc>
          <w:tcPr>
            <w:tcW w:w="5539" w:type="dxa"/>
            <w:shd w:val="clear" w:color="auto" w:fill="auto"/>
            <w:vAlign w:val="center"/>
          </w:tcPr>
          <w:p w14:paraId="3FFF7C07" w14:textId="77777777" w:rsidR="00B005E1" w:rsidRPr="00CE4185" w:rsidRDefault="00B005E1" w:rsidP="00672B9D">
            <w:pPr>
              <w:widowControl w:val="0"/>
              <w:autoSpaceDE w:val="0"/>
              <w:autoSpaceDN w:val="0"/>
              <w:adjustRightInd w:val="0"/>
              <w:spacing w:line="360" w:lineRule="auto"/>
              <w:rPr>
                <w:rFonts w:ascii="Times New Roman" w:hAnsi="Times New Roman"/>
                <w:b/>
                <w:szCs w:val="18"/>
                <w:lang w:eastAsia="zh-CN"/>
              </w:rPr>
            </w:pPr>
            <w:r w:rsidRPr="00CE4185">
              <w:rPr>
                <w:rFonts w:ascii="Times New Roman" w:hAnsi="Times New Roman"/>
                <w:b/>
                <w:szCs w:val="18"/>
                <w:lang w:eastAsia="zh-CN"/>
              </w:rPr>
              <w:t xml:space="preserve">Steering loss at 30° elevation angle </w:t>
            </w:r>
          </w:p>
        </w:tc>
        <w:tc>
          <w:tcPr>
            <w:tcW w:w="2688" w:type="dxa"/>
            <w:shd w:val="clear" w:color="auto" w:fill="auto"/>
            <w:vAlign w:val="center"/>
          </w:tcPr>
          <w:p w14:paraId="4745F873" w14:textId="77777777" w:rsidR="00B005E1" w:rsidRPr="00CE4185" w:rsidRDefault="00B005E1" w:rsidP="00672B9D">
            <w:pPr>
              <w:widowControl w:val="0"/>
              <w:autoSpaceDE w:val="0"/>
              <w:autoSpaceDN w:val="0"/>
              <w:adjustRightInd w:val="0"/>
              <w:spacing w:line="360" w:lineRule="auto"/>
              <w:rPr>
                <w:rFonts w:ascii="Times New Roman" w:hAnsi="Times New Roman"/>
                <w:szCs w:val="18"/>
                <w:lang w:eastAsia="zh-CN"/>
              </w:rPr>
            </w:pPr>
            <w:r w:rsidRPr="00CE4185">
              <w:rPr>
                <w:rFonts w:ascii="Times New Roman" w:hAnsi="Times New Roman"/>
                <w:szCs w:val="18"/>
                <w:lang w:eastAsia="zh-CN"/>
              </w:rPr>
              <w:t>[4dB]</w:t>
            </w:r>
          </w:p>
        </w:tc>
      </w:tr>
    </w:tbl>
    <w:p w14:paraId="1517B6F7" w14:textId="77777777" w:rsidR="00B005E1" w:rsidRPr="00CE4185" w:rsidRDefault="00B005E1" w:rsidP="00B005E1">
      <w:pPr>
        <w:rPr>
          <w:rFonts w:ascii="Times New Roman" w:hAnsi="Times New Roman"/>
          <w:lang w:eastAsia="x-none"/>
        </w:rPr>
      </w:pPr>
    </w:p>
    <w:p w14:paraId="49D2E7F0"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3B18C398"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RAN1 to consider the following performance metrics for DL Coverage enhancement evaluation at system level:</w:t>
      </w:r>
    </w:p>
    <w:p w14:paraId="40147D27"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At least:</w:t>
      </w:r>
    </w:p>
    <w:p w14:paraId="6D122053" w14:textId="77777777" w:rsidR="00B005E1" w:rsidRPr="00CE4185" w:rsidRDefault="00B005E1" w:rsidP="00540DB0">
      <w:pPr>
        <w:pStyle w:val="12"/>
        <w:numPr>
          <w:ilvl w:val="0"/>
          <w:numId w:val="25"/>
        </w:numPr>
      </w:pPr>
      <w:r w:rsidRPr="00CE4185">
        <w:t>CDF of the received SINR</w:t>
      </w:r>
    </w:p>
    <w:p w14:paraId="6B6F0437" w14:textId="77777777" w:rsidR="00B005E1" w:rsidRPr="00CE4185" w:rsidRDefault="00B005E1" w:rsidP="00540DB0">
      <w:pPr>
        <w:pStyle w:val="12"/>
        <w:numPr>
          <w:ilvl w:val="0"/>
          <w:numId w:val="25"/>
        </w:numPr>
      </w:pPr>
      <w:r w:rsidRPr="00CE4185">
        <w:t>The dwell time and revisit time interval for each beam illumination across the coverage</w:t>
      </w:r>
    </w:p>
    <w:p w14:paraId="1D0199C2" w14:textId="77777777" w:rsidR="00B005E1" w:rsidRPr="00CE4185" w:rsidRDefault="00B005E1" w:rsidP="00540DB0">
      <w:pPr>
        <w:pStyle w:val="12"/>
        <w:numPr>
          <w:ilvl w:val="0"/>
          <w:numId w:val="25"/>
        </w:numPr>
      </w:pPr>
      <w:r w:rsidRPr="00CE4185">
        <w:t>Periodicity of common control channels (e.g. SSB, CORESET0/SIB1, SIB19) and corresponding coverage ratio</w:t>
      </w:r>
    </w:p>
    <w:p w14:paraId="617470FB" w14:textId="77777777" w:rsidR="00B005E1" w:rsidRPr="00CE4185" w:rsidRDefault="00B005E1" w:rsidP="00B005E1">
      <w:pPr>
        <w:rPr>
          <w:rFonts w:ascii="Times New Roman" w:hAnsi="Times New Roman"/>
          <w:lang w:eastAsia="x-none"/>
        </w:rPr>
      </w:pPr>
    </w:p>
    <w:p w14:paraId="4B1F2E4A"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Other metrics may be reported such as</w:t>
      </w:r>
    </w:p>
    <w:p w14:paraId="063FB650" w14:textId="77777777" w:rsidR="00B005E1" w:rsidRPr="00CE4185" w:rsidRDefault="00B005E1" w:rsidP="00540DB0">
      <w:pPr>
        <w:pStyle w:val="12"/>
        <w:numPr>
          <w:ilvl w:val="0"/>
          <w:numId w:val="25"/>
        </w:numPr>
      </w:pPr>
      <w:r w:rsidRPr="00CE4185">
        <w:t>CDF of the cell throughput</w:t>
      </w:r>
    </w:p>
    <w:p w14:paraId="5541BDFA" w14:textId="77777777" w:rsidR="00B005E1" w:rsidRPr="00CE4185" w:rsidRDefault="00B005E1" w:rsidP="00540DB0">
      <w:pPr>
        <w:pStyle w:val="12"/>
        <w:numPr>
          <w:ilvl w:val="0"/>
          <w:numId w:val="25"/>
        </w:numPr>
      </w:pPr>
      <w:r w:rsidRPr="00CE4185">
        <w:t>CDF of user perceived throughput (UPT)</w:t>
      </w:r>
    </w:p>
    <w:p w14:paraId="56221262" w14:textId="77777777" w:rsidR="00B005E1" w:rsidRPr="00CE4185" w:rsidRDefault="00B005E1" w:rsidP="00540DB0">
      <w:pPr>
        <w:pStyle w:val="12"/>
        <w:numPr>
          <w:ilvl w:val="0"/>
          <w:numId w:val="25"/>
        </w:numPr>
      </w:pPr>
      <w:r w:rsidRPr="00CE4185">
        <w:t>CDF of Latency</w:t>
      </w:r>
    </w:p>
    <w:p w14:paraId="74282F63" w14:textId="77777777" w:rsidR="00B005E1" w:rsidRPr="00CE4185" w:rsidRDefault="00B005E1" w:rsidP="00540DB0">
      <w:pPr>
        <w:pStyle w:val="12"/>
        <w:numPr>
          <w:ilvl w:val="0"/>
          <w:numId w:val="25"/>
        </w:numPr>
      </w:pPr>
      <w:r w:rsidRPr="00CE4185">
        <w:t xml:space="preserve">Ratio of mean served cell throughput and offered cell throughput, denoted by </w:t>
      </w:r>
      <w:r w:rsidRPr="00CE4185">
        <w:rPr>
          <w:rFonts w:ascii="Cambria Math" w:hAnsi="Cambria Math" w:cs="Cambria Math"/>
        </w:rPr>
        <w:t>𝜌</w:t>
      </w:r>
      <w:r w:rsidRPr="00CE4185">
        <w:t xml:space="preserve"> (refer to TR36.889)</w:t>
      </w:r>
    </w:p>
    <w:p w14:paraId="44AED77C" w14:textId="77777777" w:rsidR="00B005E1" w:rsidRPr="00CE4185" w:rsidRDefault="00B005E1" w:rsidP="00B005E1">
      <w:pPr>
        <w:rPr>
          <w:rFonts w:ascii="Times New Roman" w:hAnsi="Times New Roman"/>
          <w:lang w:eastAsia="x-none"/>
        </w:rPr>
      </w:pPr>
    </w:p>
    <w:p w14:paraId="028D86E5"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system level study based on analytical evaluation:</w:t>
      </w:r>
    </w:p>
    <w:p w14:paraId="0A7CA050" w14:textId="77777777" w:rsidR="00B005E1" w:rsidRPr="00CE4185" w:rsidRDefault="00B005E1" w:rsidP="00540DB0">
      <w:pPr>
        <w:pStyle w:val="12"/>
        <w:numPr>
          <w:ilvl w:val="0"/>
          <w:numId w:val="25"/>
        </w:numPr>
      </w:pPr>
      <w:r w:rsidRPr="00CE4185">
        <w:t>N1 beam footprints are in state “off”</w:t>
      </w:r>
    </w:p>
    <w:p w14:paraId="6A1EDB7A" w14:textId="77777777" w:rsidR="00B005E1" w:rsidRPr="00CE4185" w:rsidRDefault="00B005E1" w:rsidP="00540DB0">
      <w:pPr>
        <w:pStyle w:val="12"/>
        <w:numPr>
          <w:ilvl w:val="1"/>
          <w:numId w:val="25"/>
        </w:numPr>
      </w:pPr>
      <w:r w:rsidRPr="00CE4185">
        <w:t>These beam footprints are not served by any signal (no satellite service in this area)</w:t>
      </w:r>
    </w:p>
    <w:p w14:paraId="3CD6D3EB" w14:textId="77777777" w:rsidR="00B005E1" w:rsidRPr="00CE4185" w:rsidRDefault="00B005E1" w:rsidP="00540DB0">
      <w:pPr>
        <w:pStyle w:val="12"/>
        <w:numPr>
          <w:ilvl w:val="0"/>
          <w:numId w:val="25"/>
        </w:numPr>
      </w:pPr>
      <w:r w:rsidRPr="00CE4185">
        <w:t>N2 beam footprints are in state “common messages only”</w:t>
      </w:r>
    </w:p>
    <w:p w14:paraId="188CAB8D" w14:textId="77777777" w:rsidR="00B005E1" w:rsidRPr="00CE4185" w:rsidRDefault="00B005E1" w:rsidP="00540DB0">
      <w:pPr>
        <w:pStyle w:val="12"/>
        <w:numPr>
          <w:ilvl w:val="1"/>
          <w:numId w:val="25"/>
        </w:numPr>
      </w:pPr>
      <w:r w:rsidRPr="00CE4185">
        <w:t>These beam footprints do not have any active user traffic, and are served the necessary information for cell discovery and initial access.</w:t>
      </w:r>
    </w:p>
    <w:p w14:paraId="679DF725" w14:textId="77777777" w:rsidR="00B005E1" w:rsidRPr="00CE4185" w:rsidRDefault="00B005E1" w:rsidP="00540DB0">
      <w:pPr>
        <w:pStyle w:val="12"/>
        <w:numPr>
          <w:ilvl w:val="1"/>
          <w:numId w:val="25"/>
        </w:numPr>
      </w:pPr>
      <w:r w:rsidRPr="00CE4185">
        <w:t>Optionally, companies may consider user arrival (e.g. RACH access) in this type of cell, and should describe how this is taken into account in the analytical evaluation</w:t>
      </w:r>
    </w:p>
    <w:p w14:paraId="321F25C0" w14:textId="77777777" w:rsidR="00B005E1" w:rsidRPr="00CE4185" w:rsidRDefault="00B005E1" w:rsidP="00540DB0">
      <w:pPr>
        <w:pStyle w:val="12"/>
        <w:numPr>
          <w:ilvl w:val="0"/>
          <w:numId w:val="25"/>
        </w:numPr>
      </w:pPr>
      <w:r w:rsidRPr="00CE4185">
        <w:t xml:space="preserve">N3 beam footprints are in state “active traffic” </w:t>
      </w:r>
    </w:p>
    <w:p w14:paraId="6FF81262" w14:textId="77777777" w:rsidR="00B005E1" w:rsidRPr="00CE4185" w:rsidRDefault="00B005E1" w:rsidP="00540DB0">
      <w:pPr>
        <w:pStyle w:val="12"/>
        <w:numPr>
          <w:ilvl w:val="1"/>
          <w:numId w:val="25"/>
        </w:numPr>
      </w:pPr>
      <w:r w:rsidRPr="00CE4185">
        <w:t xml:space="preserve">These beam footprints have X active (e.g. </w:t>
      </w:r>
      <w:proofErr w:type="spellStart"/>
      <w:r w:rsidRPr="00CE4185">
        <w:t>VoNR</w:t>
      </w:r>
      <w:proofErr w:type="spellEnd"/>
      <w:r w:rsidRPr="00CE4185">
        <w:t>) users each.</w:t>
      </w:r>
    </w:p>
    <w:p w14:paraId="1AE63F6D" w14:textId="77777777" w:rsidR="00B005E1" w:rsidRPr="00CE4185" w:rsidRDefault="00B005E1" w:rsidP="00540DB0">
      <w:pPr>
        <w:pStyle w:val="12"/>
        <w:numPr>
          <w:ilvl w:val="1"/>
          <w:numId w:val="25"/>
        </w:numPr>
      </w:pPr>
      <w:r w:rsidRPr="00CE4185">
        <w:t>These beam footprints are also served the necessary information for cell discovery and initial access</w:t>
      </w:r>
    </w:p>
    <w:p w14:paraId="0E1BFBF6" w14:textId="77777777" w:rsidR="00B005E1" w:rsidRPr="00CE4185" w:rsidRDefault="00B005E1" w:rsidP="00540DB0">
      <w:pPr>
        <w:pStyle w:val="12"/>
        <w:numPr>
          <w:ilvl w:val="0"/>
          <w:numId w:val="25"/>
        </w:numPr>
      </w:pPr>
      <w:r w:rsidRPr="00CE4185">
        <w:t xml:space="preserve">N1 + N2 + N3 = “Total number of beam footprints “ </w:t>
      </w:r>
    </w:p>
    <w:p w14:paraId="629DCB28" w14:textId="77777777" w:rsidR="00B005E1" w:rsidRPr="00CE4185" w:rsidRDefault="00B005E1" w:rsidP="00540DB0">
      <w:pPr>
        <w:pStyle w:val="12"/>
        <w:numPr>
          <w:ilvl w:val="0"/>
          <w:numId w:val="25"/>
        </w:numPr>
      </w:pPr>
      <w:r w:rsidRPr="00CE4185">
        <w:t>N1, N2, N3, X are to be reported by companies.</w:t>
      </w:r>
    </w:p>
    <w:p w14:paraId="5A879F9C" w14:textId="77777777" w:rsidR="00B005E1" w:rsidRPr="00CE4185" w:rsidRDefault="00B005E1" w:rsidP="00540DB0">
      <w:pPr>
        <w:pStyle w:val="12"/>
        <w:numPr>
          <w:ilvl w:val="0"/>
          <w:numId w:val="25"/>
        </w:numPr>
      </w:pPr>
      <w:r w:rsidRPr="00CE4185">
        <w:t>Resource utilization obtained under the assumptions above is to be reported by companies.</w:t>
      </w:r>
    </w:p>
    <w:p w14:paraId="20031AF6" w14:textId="77777777" w:rsidR="00B005E1" w:rsidRPr="00CE4185" w:rsidRDefault="00B005E1" w:rsidP="00540DB0">
      <w:pPr>
        <w:pStyle w:val="12"/>
        <w:numPr>
          <w:ilvl w:val="0"/>
          <w:numId w:val="25"/>
        </w:numPr>
      </w:pPr>
      <w:r w:rsidRPr="00CE4185">
        <w:t>Other assumptions made in the evaluation are to be reported by companies, e.g. power sharing scheme, beam hopping scheme, etc.</w:t>
      </w:r>
    </w:p>
    <w:p w14:paraId="322E0970" w14:textId="77777777" w:rsidR="00B005E1" w:rsidRPr="00CE4185" w:rsidRDefault="00B005E1" w:rsidP="00B005E1">
      <w:pPr>
        <w:rPr>
          <w:rFonts w:ascii="Times New Roman" w:hAnsi="Times New Roman"/>
          <w:lang w:eastAsia="x-none"/>
        </w:rPr>
      </w:pPr>
    </w:p>
    <w:p w14:paraId="2B2CDEC3"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736AA6D8"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NR NTN Rel-19 DL coverage evaluation, UE characteristics for handheld terminals in Table 6.1.1.1-3 in TR 38.821 can be reused, with the following:</w:t>
      </w:r>
    </w:p>
    <w:p w14:paraId="5D8F9BA9" w14:textId="77777777" w:rsidR="00B005E1" w:rsidRPr="00CE4185" w:rsidRDefault="00B005E1" w:rsidP="00540DB0">
      <w:pPr>
        <w:pStyle w:val="12"/>
        <w:numPr>
          <w:ilvl w:val="0"/>
          <w:numId w:val="25"/>
        </w:numPr>
      </w:pPr>
      <w:r w:rsidRPr="00CE4185">
        <w:t xml:space="preserve">-5.5 </w:t>
      </w:r>
      <w:proofErr w:type="spellStart"/>
      <w:r w:rsidRPr="00CE4185">
        <w:t>dBi</w:t>
      </w:r>
      <w:proofErr w:type="spellEnd"/>
      <w:r w:rsidRPr="00CE4185">
        <w:t xml:space="preserve"> antenna gain is assumed</w:t>
      </w:r>
    </w:p>
    <w:p w14:paraId="69539183" w14:textId="77777777" w:rsidR="00B005E1" w:rsidRPr="00CE4185" w:rsidRDefault="00B005E1" w:rsidP="00540DB0">
      <w:pPr>
        <w:pStyle w:val="12"/>
        <w:numPr>
          <w:ilvl w:val="0"/>
          <w:numId w:val="25"/>
        </w:numPr>
      </w:pPr>
      <w:r w:rsidRPr="00CE4185">
        <w:t>at least 2Rx are considered at the UE</w:t>
      </w:r>
    </w:p>
    <w:p w14:paraId="460236BD" w14:textId="77777777" w:rsidR="00B005E1" w:rsidRPr="00CE4185" w:rsidRDefault="00B005E1" w:rsidP="00540DB0">
      <w:pPr>
        <w:pStyle w:val="12"/>
        <w:numPr>
          <w:ilvl w:val="1"/>
          <w:numId w:val="25"/>
        </w:numPr>
      </w:pPr>
      <w:r w:rsidRPr="00CE4185">
        <w:t xml:space="preserve">4Rx can be optionally considered and reported </w:t>
      </w:r>
    </w:p>
    <w:p w14:paraId="5DFADCEE" w14:textId="77777777" w:rsidR="00B005E1" w:rsidRPr="00CE4185" w:rsidRDefault="00B005E1" w:rsidP="00B005E1">
      <w:pPr>
        <w:autoSpaceDE w:val="0"/>
        <w:autoSpaceDN w:val="0"/>
        <w:adjustRightInd w:val="0"/>
        <w:rPr>
          <w:rFonts w:ascii="Times New Roman" w:hAnsi="Times New Roman"/>
          <w:lang w:eastAsia="x-none"/>
        </w:rPr>
      </w:pPr>
      <w:r w:rsidRPr="00CE4185">
        <w:rPr>
          <w:rFonts w:ascii="Times New Roman" w:hAnsi="Times New Roman"/>
          <w:lang w:eastAsia="x-none"/>
        </w:rPr>
        <w:t>Note: Redcap device is not considered in the scope of DL coverage study</w:t>
      </w:r>
    </w:p>
    <w:p w14:paraId="7BFA825B" w14:textId="77777777" w:rsidR="00B005E1" w:rsidRPr="00CE4185" w:rsidRDefault="00B005E1" w:rsidP="00B005E1">
      <w:pPr>
        <w:rPr>
          <w:rFonts w:ascii="Times New Roman" w:hAnsi="Times New Roman"/>
          <w:lang w:eastAsia="x-none"/>
        </w:rPr>
      </w:pPr>
    </w:p>
    <w:p w14:paraId="5467CC7A" w14:textId="77777777" w:rsidR="00B005E1" w:rsidRPr="00CE4185" w:rsidRDefault="00B005E1" w:rsidP="00B005E1">
      <w:pPr>
        <w:rPr>
          <w:rFonts w:ascii="Times New Roman" w:hAnsi="Times New Roman"/>
          <w:lang w:eastAsia="x-none"/>
        </w:rPr>
      </w:pPr>
    </w:p>
    <w:p w14:paraId="2D1C420F"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301EF5D8"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The following traffic models are considered for system level evaluation of DL coverage:</w:t>
      </w:r>
    </w:p>
    <w:p w14:paraId="2ECA2262" w14:textId="77777777" w:rsidR="00B005E1" w:rsidRPr="00CE4185" w:rsidRDefault="00B005E1" w:rsidP="00540DB0">
      <w:pPr>
        <w:pStyle w:val="12"/>
        <w:numPr>
          <w:ilvl w:val="0"/>
          <w:numId w:val="25"/>
        </w:numPr>
      </w:pPr>
      <w:r w:rsidRPr="00CE4185">
        <w:t xml:space="preserve">FTP3: as in Table 6.1.1.1-7 of TR 38.821: 0.5MB as packet size, 200ms as mean inter-arrival time </w:t>
      </w:r>
    </w:p>
    <w:p w14:paraId="1B95C4F3" w14:textId="77777777" w:rsidR="00B005E1" w:rsidRPr="00CE4185" w:rsidRDefault="00B005E1" w:rsidP="00540DB0">
      <w:pPr>
        <w:pStyle w:val="12"/>
        <w:numPr>
          <w:ilvl w:val="0"/>
          <w:numId w:val="25"/>
        </w:numPr>
      </w:pPr>
      <w:r w:rsidRPr="00CE4185">
        <w:t xml:space="preserve">FTP3 IM: 0.1MB as packet size, 2s as mean inter-arrival time </w:t>
      </w:r>
    </w:p>
    <w:p w14:paraId="5BB14C5B" w14:textId="77777777" w:rsidR="00B005E1" w:rsidRPr="00CE4185" w:rsidRDefault="00B005E1" w:rsidP="00540DB0">
      <w:pPr>
        <w:pStyle w:val="12"/>
        <w:numPr>
          <w:ilvl w:val="0"/>
          <w:numId w:val="25"/>
        </w:numPr>
      </w:pPr>
      <w:r w:rsidRPr="00CE4185">
        <w:t xml:space="preserve">VoIP can be considered in the evaluation. </w:t>
      </w:r>
    </w:p>
    <w:p w14:paraId="3BCB3419" w14:textId="77777777" w:rsidR="00B005E1" w:rsidRPr="00CE4185" w:rsidRDefault="00B005E1" w:rsidP="00B005E1">
      <w:pPr>
        <w:rPr>
          <w:rFonts w:ascii="Times New Roman" w:hAnsi="Times New Roman"/>
          <w:lang w:eastAsia="x-none"/>
        </w:rPr>
      </w:pPr>
    </w:p>
    <w:p w14:paraId="7D9A7247"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It is up to company report which traffic model is used among the discussed traffic models in their evaluations.</w:t>
      </w:r>
    </w:p>
    <w:p w14:paraId="291F0DC6" w14:textId="77777777" w:rsidR="00B005E1" w:rsidRPr="00CE4185" w:rsidRDefault="00B005E1" w:rsidP="00540DB0">
      <w:pPr>
        <w:pStyle w:val="12"/>
        <w:numPr>
          <w:ilvl w:val="0"/>
          <w:numId w:val="25"/>
        </w:numPr>
      </w:pPr>
      <w:r w:rsidRPr="00CE4185">
        <w:t>Other models may be used as well, and parameter (e.g. packet size and arrival rate) adjustment can be optionally considered and reported.</w:t>
      </w:r>
    </w:p>
    <w:p w14:paraId="276021B3" w14:textId="77777777" w:rsidR="00B005E1" w:rsidRPr="00CE4185" w:rsidRDefault="00B005E1" w:rsidP="00B005E1">
      <w:pPr>
        <w:pStyle w:val="NormalWeb"/>
        <w:spacing w:before="0" w:after="0"/>
        <w:ind w:left="1004"/>
        <w:jc w:val="both"/>
        <w:rPr>
          <w:rFonts w:ascii="Times New Roman" w:hAnsi="Times New Roman" w:cs="Times New Roman"/>
          <w:b/>
        </w:rPr>
      </w:pPr>
    </w:p>
    <w:tbl>
      <w:tblPr>
        <w:tblW w:w="9629"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ayout w:type="fixed"/>
        <w:tblLook w:val="04A0" w:firstRow="1" w:lastRow="0" w:firstColumn="1" w:lastColumn="0" w:noHBand="0" w:noVBand="1"/>
      </w:tblPr>
      <w:tblGrid>
        <w:gridCol w:w="2262"/>
        <w:gridCol w:w="1697"/>
        <w:gridCol w:w="1801"/>
        <w:gridCol w:w="3869"/>
      </w:tblGrid>
      <w:tr w:rsidR="00B005E1" w:rsidRPr="00CE4185" w14:paraId="737755AF" w14:textId="77777777" w:rsidTr="00672B9D">
        <w:tc>
          <w:tcPr>
            <w:tcW w:w="2262" w:type="dxa"/>
            <w:tcBorders>
              <w:bottom w:val="single" w:sz="12" w:space="0" w:color="95B3D7"/>
            </w:tcBorders>
            <w:shd w:val="clear" w:color="auto" w:fill="00B0F0"/>
            <w:vAlign w:val="center"/>
          </w:tcPr>
          <w:p w14:paraId="2DF98F6B" w14:textId="77777777" w:rsidR="00B005E1" w:rsidRPr="00CE4185" w:rsidRDefault="00B005E1" w:rsidP="00672B9D">
            <w:pPr>
              <w:jc w:val="center"/>
              <w:rPr>
                <w:rFonts w:ascii="Times New Roman" w:hAnsi="Times New Roman"/>
                <w:b/>
                <w:bCs/>
                <w:color w:val="FFFFFF"/>
                <w:lang w:eastAsia="zh-CN"/>
              </w:rPr>
            </w:pPr>
            <w:r w:rsidRPr="00CE4185">
              <w:rPr>
                <w:rFonts w:ascii="Times New Roman" w:hAnsi="Times New Roman"/>
                <w:b/>
                <w:bCs/>
                <w:color w:val="FFFFFF"/>
                <w:lang w:eastAsia="zh-CN"/>
              </w:rPr>
              <w:t>Traffic type</w:t>
            </w:r>
          </w:p>
        </w:tc>
        <w:tc>
          <w:tcPr>
            <w:tcW w:w="1697" w:type="dxa"/>
            <w:tcBorders>
              <w:bottom w:val="single" w:sz="12" w:space="0" w:color="95B3D7"/>
            </w:tcBorders>
            <w:shd w:val="clear" w:color="auto" w:fill="00B0F0"/>
            <w:vAlign w:val="center"/>
          </w:tcPr>
          <w:p w14:paraId="59FFC8F9" w14:textId="77777777" w:rsidR="00B005E1" w:rsidRPr="00CE4185" w:rsidRDefault="00B005E1" w:rsidP="00672B9D">
            <w:pPr>
              <w:jc w:val="center"/>
              <w:rPr>
                <w:rFonts w:ascii="Times New Roman" w:hAnsi="Times New Roman"/>
                <w:b/>
                <w:bCs/>
                <w:color w:val="FFFFFF"/>
                <w:lang w:eastAsia="zh-CN"/>
              </w:rPr>
            </w:pPr>
            <w:r w:rsidRPr="00CE4185">
              <w:rPr>
                <w:rFonts w:ascii="Times New Roman" w:hAnsi="Times New Roman"/>
                <w:b/>
                <w:bCs/>
                <w:color w:val="FFFFFF"/>
                <w:lang w:eastAsia="zh-CN"/>
              </w:rPr>
              <w:t>FTP</w:t>
            </w:r>
          </w:p>
        </w:tc>
        <w:tc>
          <w:tcPr>
            <w:tcW w:w="1801" w:type="dxa"/>
            <w:tcBorders>
              <w:bottom w:val="single" w:sz="12" w:space="0" w:color="95B3D7"/>
            </w:tcBorders>
            <w:shd w:val="clear" w:color="auto" w:fill="00B0F0"/>
            <w:vAlign w:val="center"/>
          </w:tcPr>
          <w:p w14:paraId="44CDCEC6" w14:textId="77777777" w:rsidR="00B005E1" w:rsidRPr="00CE4185" w:rsidRDefault="00B005E1" w:rsidP="00672B9D">
            <w:pPr>
              <w:jc w:val="center"/>
              <w:rPr>
                <w:rFonts w:ascii="Times New Roman" w:hAnsi="Times New Roman"/>
                <w:b/>
                <w:bCs/>
                <w:color w:val="FFFFFF"/>
                <w:lang w:eastAsia="zh-CN"/>
              </w:rPr>
            </w:pPr>
            <w:r w:rsidRPr="00CE4185">
              <w:rPr>
                <w:rFonts w:ascii="Times New Roman" w:hAnsi="Times New Roman"/>
                <w:b/>
                <w:bCs/>
                <w:color w:val="FFFFFF"/>
                <w:lang w:eastAsia="zh-CN"/>
              </w:rPr>
              <w:t>IM</w:t>
            </w:r>
          </w:p>
        </w:tc>
        <w:tc>
          <w:tcPr>
            <w:tcW w:w="3869" w:type="dxa"/>
            <w:tcBorders>
              <w:bottom w:val="single" w:sz="12" w:space="0" w:color="95B3D7"/>
            </w:tcBorders>
            <w:shd w:val="clear" w:color="auto" w:fill="00B0F0"/>
            <w:vAlign w:val="center"/>
          </w:tcPr>
          <w:p w14:paraId="2682655D" w14:textId="77777777" w:rsidR="00B005E1" w:rsidRPr="00CE4185" w:rsidRDefault="00B005E1" w:rsidP="00672B9D">
            <w:pPr>
              <w:jc w:val="center"/>
              <w:rPr>
                <w:rFonts w:ascii="Times New Roman" w:hAnsi="Times New Roman"/>
                <w:b/>
                <w:bCs/>
                <w:color w:val="FFFFFF"/>
                <w:lang w:eastAsia="zh-CN"/>
              </w:rPr>
            </w:pPr>
            <w:r w:rsidRPr="00CE4185">
              <w:rPr>
                <w:rFonts w:ascii="Times New Roman" w:hAnsi="Times New Roman"/>
                <w:b/>
                <w:bCs/>
                <w:color w:val="FFFFFF"/>
                <w:lang w:eastAsia="zh-CN"/>
              </w:rPr>
              <w:t>VoIP</w:t>
            </w:r>
          </w:p>
        </w:tc>
      </w:tr>
      <w:tr w:rsidR="00B005E1" w:rsidRPr="00CE4185" w14:paraId="3AEACD18" w14:textId="77777777" w:rsidTr="00672B9D">
        <w:tc>
          <w:tcPr>
            <w:tcW w:w="2262" w:type="dxa"/>
            <w:shd w:val="clear" w:color="auto" w:fill="00B0F0"/>
            <w:vAlign w:val="center"/>
          </w:tcPr>
          <w:p w14:paraId="441EFD8E" w14:textId="77777777" w:rsidR="00B005E1" w:rsidRPr="00CE4185" w:rsidRDefault="00B005E1" w:rsidP="00672B9D">
            <w:pPr>
              <w:rPr>
                <w:rFonts w:ascii="Times New Roman" w:hAnsi="Times New Roman"/>
                <w:b/>
                <w:bCs/>
                <w:color w:val="FFFFFF"/>
                <w:lang w:eastAsia="zh-CN"/>
              </w:rPr>
            </w:pPr>
            <w:r w:rsidRPr="00CE4185">
              <w:rPr>
                <w:rFonts w:ascii="Times New Roman" w:hAnsi="Times New Roman"/>
                <w:b/>
                <w:bCs/>
                <w:color w:val="FFFFFF"/>
                <w:lang w:eastAsia="zh-CN"/>
              </w:rPr>
              <w:t>Model</w:t>
            </w:r>
          </w:p>
        </w:tc>
        <w:tc>
          <w:tcPr>
            <w:tcW w:w="1697" w:type="dxa"/>
            <w:shd w:val="clear" w:color="auto" w:fill="auto"/>
            <w:vAlign w:val="center"/>
          </w:tcPr>
          <w:p w14:paraId="73F20879"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FTP model 3</w:t>
            </w:r>
          </w:p>
        </w:tc>
        <w:tc>
          <w:tcPr>
            <w:tcW w:w="1801" w:type="dxa"/>
            <w:shd w:val="clear" w:color="auto" w:fill="auto"/>
            <w:vAlign w:val="center"/>
          </w:tcPr>
          <w:p w14:paraId="273C0CA2"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FTP model 3</w:t>
            </w:r>
          </w:p>
        </w:tc>
        <w:tc>
          <w:tcPr>
            <w:tcW w:w="3869" w:type="dxa"/>
            <w:vMerge w:val="restart"/>
            <w:shd w:val="clear" w:color="auto" w:fill="auto"/>
            <w:vAlign w:val="center"/>
          </w:tcPr>
          <w:p w14:paraId="45BD744C"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As defined in Rel-18 NTN CE.</w:t>
            </w:r>
          </w:p>
          <w:p w14:paraId="10237276" w14:textId="77777777" w:rsidR="00B005E1" w:rsidRPr="00CE4185" w:rsidRDefault="00B005E1" w:rsidP="00672B9D">
            <w:pPr>
              <w:jc w:val="center"/>
              <w:rPr>
                <w:rFonts w:ascii="Times New Roman" w:hAnsi="Times New Roman"/>
                <w:lang w:eastAsia="zh-CN"/>
              </w:rPr>
            </w:pPr>
          </w:p>
        </w:tc>
      </w:tr>
      <w:tr w:rsidR="00B005E1" w:rsidRPr="00CE4185" w14:paraId="66A01F47" w14:textId="77777777" w:rsidTr="00672B9D">
        <w:tc>
          <w:tcPr>
            <w:tcW w:w="2262" w:type="dxa"/>
            <w:shd w:val="clear" w:color="auto" w:fill="00B0F0"/>
            <w:vAlign w:val="center"/>
          </w:tcPr>
          <w:p w14:paraId="5CCADC59" w14:textId="77777777" w:rsidR="00B005E1" w:rsidRPr="00CE4185" w:rsidRDefault="00B005E1" w:rsidP="00672B9D">
            <w:pPr>
              <w:rPr>
                <w:rFonts w:ascii="Times New Roman" w:hAnsi="Times New Roman"/>
                <w:b/>
                <w:bCs/>
                <w:color w:val="FFFFFF"/>
                <w:lang w:eastAsia="zh-CN"/>
              </w:rPr>
            </w:pPr>
            <w:r w:rsidRPr="00CE4185">
              <w:rPr>
                <w:rFonts w:ascii="Times New Roman" w:hAnsi="Times New Roman"/>
                <w:b/>
                <w:bCs/>
                <w:color w:val="FFFFFF"/>
                <w:lang w:eastAsia="zh-CN"/>
              </w:rPr>
              <w:t>Packet size</w:t>
            </w:r>
          </w:p>
        </w:tc>
        <w:tc>
          <w:tcPr>
            <w:tcW w:w="1697" w:type="dxa"/>
            <w:shd w:val="clear" w:color="auto" w:fill="auto"/>
            <w:vAlign w:val="center"/>
          </w:tcPr>
          <w:p w14:paraId="6D7418DF"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0.5 Mbytes</w:t>
            </w:r>
          </w:p>
        </w:tc>
        <w:tc>
          <w:tcPr>
            <w:tcW w:w="1801" w:type="dxa"/>
            <w:shd w:val="clear" w:color="auto" w:fill="auto"/>
            <w:vAlign w:val="center"/>
          </w:tcPr>
          <w:p w14:paraId="19EB1B59"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0.1 Mbytes</w:t>
            </w:r>
          </w:p>
        </w:tc>
        <w:tc>
          <w:tcPr>
            <w:tcW w:w="3869" w:type="dxa"/>
            <w:vMerge/>
            <w:shd w:val="clear" w:color="auto" w:fill="auto"/>
            <w:vAlign w:val="center"/>
          </w:tcPr>
          <w:p w14:paraId="6B84F461" w14:textId="77777777" w:rsidR="00B005E1" w:rsidRPr="00CE4185" w:rsidRDefault="00B005E1" w:rsidP="00672B9D">
            <w:pPr>
              <w:jc w:val="center"/>
              <w:rPr>
                <w:rFonts w:ascii="Times New Roman" w:hAnsi="Times New Roman"/>
                <w:lang w:eastAsia="zh-CN"/>
              </w:rPr>
            </w:pPr>
          </w:p>
        </w:tc>
      </w:tr>
      <w:tr w:rsidR="00B005E1" w:rsidRPr="00CE4185" w14:paraId="2E954C0A" w14:textId="77777777" w:rsidTr="00672B9D">
        <w:tc>
          <w:tcPr>
            <w:tcW w:w="2262" w:type="dxa"/>
            <w:shd w:val="clear" w:color="auto" w:fill="00B0F0"/>
            <w:vAlign w:val="center"/>
          </w:tcPr>
          <w:p w14:paraId="27DCD251" w14:textId="77777777" w:rsidR="00B005E1" w:rsidRPr="00CE4185" w:rsidRDefault="00B005E1" w:rsidP="00672B9D">
            <w:pPr>
              <w:rPr>
                <w:rFonts w:ascii="Times New Roman" w:hAnsi="Times New Roman"/>
                <w:b/>
                <w:bCs/>
                <w:color w:val="FFFFFF"/>
                <w:lang w:eastAsia="zh-CN"/>
              </w:rPr>
            </w:pPr>
            <w:r w:rsidRPr="00CE4185">
              <w:rPr>
                <w:rFonts w:ascii="Times New Roman" w:hAnsi="Times New Roman"/>
                <w:b/>
                <w:bCs/>
                <w:color w:val="FFFFFF"/>
                <w:lang w:eastAsia="zh-CN"/>
              </w:rPr>
              <w:t>Mean inter-arrival time</w:t>
            </w:r>
          </w:p>
        </w:tc>
        <w:tc>
          <w:tcPr>
            <w:tcW w:w="1697" w:type="dxa"/>
            <w:shd w:val="clear" w:color="auto" w:fill="auto"/>
            <w:vAlign w:val="center"/>
          </w:tcPr>
          <w:p w14:paraId="5D7D3A00"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 xml:space="preserve">200 </w:t>
            </w:r>
            <w:proofErr w:type="spellStart"/>
            <w:r w:rsidRPr="00CE4185">
              <w:rPr>
                <w:rFonts w:ascii="Times New Roman" w:hAnsi="Times New Roman"/>
                <w:lang w:eastAsia="zh-CN"/>
              </w:rPr>
              <w:t>ms</w:t>
            </w:r>
            <w:proofErr w:type="spellEnd"/>
          </w:p>
        </w:tc>
        <w:tc>
          <w:tcPr>
            <w:tcW w:w="1801" w:type="dxa"/>
            <w:shd w:val="clear" w:color="auto" w:fill="auto"/>
            <w:vAlign w:val="center"/>
          </w:tcPr>
          <w:p w14:paraId="28270444"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2 sec</w:t>
            </w:r>
          </w:p>
        </w:tc>
        <w:tc>
          <w:tcPr>
            <w:tcW w:w="3869" w:type="dxa"/>
            <w:vMerge/>
            <w:shd w:val="clear" w:color="auto" w:fill="auto"/>
            <w:vAlign w:val="center"/>
          </w:tcPr>
          <w:p w14:paraId="7BDB7E9D" w14:textId="77777777" w:rsidR="00B005E1" w:rsidRPr="00CE4185" w:rsidRDefault="00B005E1" w:rsidP="00672B9D">
            <w:pPr>
              <w:jc w:val="center"/>
              <w:rPr>
                <w:rFonts w:ascii="Times New Roman" w:hAnsi="Times New Roman"/>
                <w:lang w:eastAsia="zh-CN"/>
              </w:rPr>
            </w:pPr>
          </w:p>
        </w:tc>
      </w:tr>
    </w:tbl>
    <w:p w14:paraId="3092F0FA" w14:textId="77777777" w:rsidR="00B005E1" w:rsidRPr="00CE4185" w:rsidRDefault="00B005E1" w:rsidP="00B005E1">
      <w:pPr>
        <w:rPr>
          <w:rFonts w:ascii="Times New Roman" w:hAnsi="Times New Roman"/>
          <w:lang w:eastAsia="x-none"/>
        </w:rPr>
      </w:pPr>
    </w:p>
    <w:p w14:paraId="10337C64"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2237CC71"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NR NTN Rel-19 DL coverage evaluation, Beam layout defined in Table 6.1.1.1-4 in TR 38.821 can be reused.</w:t>
      </w:r>
    </w:p>
    <w:p w14:paraId="51AAC2CC" w14:textId="77777777" w:rsidR="00B005E1" w:rsidRPr="00CE4185" w:rsidRDefault="00B005E1" w:rsidP="00540DB0">
      <w:pPr>
        <w:pStyle w:val="12"/>
        <w:numPr>
          <w:ilvl w:val="0"/>
          <w:numId w:val="25"/>
        </w:numPr>
      </w:pPr>
      <w:r w:rsidRPr="00CE4185">
        <w:t>Using other beam layouts is not precluded, and should be reported by companies</w:t>
      </w:r>
    </w:p>
    <w:p w14:paraId="1EFFEB58" w14:textId="77777777" w:rsidR="00B005E1" w:rsidRPr="00CE4185" w:rsidRDefault="00B005E1" w:rsidP="00B005E1">
      <w:pPr>
        <w:rPr>
          <w:rFonts w:ascii="Times New Roman" w:hAnsi="Times New Roman"/>
          <w:lang w:eastAsia="x-none"/>
        </w:rPr>
      </w:pPr>
    </w:p>
    <w:p w14:paraId="5AF463A3" w14:textId="77777777" w:rsidR="00B005E1" w:rsidRPr="00CE4185" w:rsidRDefault="00B005E1" w:rsidP="00B005E1">
      <w:pPr>
        <w:rPr>
          <w:rFonts w:ascii="Times New Roman" w:hAnsi="Times New Roman"/>
          <w:lang w:eastAsia="x-none"/>
        </w:rPr>
      </w:pPr>
    </w:p>
    <w:p w14:paraId="6C9F47CB"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35921FF2"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NR NTN Rel-19 DL coverage evaluation, a value of beam steering latency equal to 0 at least if phase array antenna is assumed.</w:t>
      </w:r>
    </w:p>
    <w:p w14:paraId="41E061A7"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Values different from 0 can be optionally reported</w:t>
      </w:r>
    </w:p>
    <w:p w14:paraId="580F1C3B" w14:textId="77777777" w:rsidR="00B005E1" w:rsidRPr="00CE4185" w:rsidRDefault="00B005E1" w:rsidP="00B005E1">
      <w:pPr>
        <w:rPr>
          <w:rFonts w:ascii="Times New Roman" w:hAnsi="Times New Roman"/>
          <w:lang w:eastAsia="x-none"/>
        </w:rPr>
      </w:pPr>
    </w:p>
    <w:p w14:paraId="56BAF819"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5DCCA9CD"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DL coverage is evaluated at link level with the following considerations:</w:t>
      </w:r>
    </w:p>
    <w:p w14:paraId="0F9B0BB2" w14:textId="77777777" w:rsidR="00B005E1" w:rsidRPr="00CE4185" w:rsidRDefault="00B005E1" w:rsidP="00540DB0">
      <w:pPr>
        <w:pStyle w:val="12"/>
        <w:numPr>
          <w:ilvl w:val="0"/>
          <w:numId w:val="25"/>
        </w:numPr>
      </w:pPr>
      <w:r w:rsidRPr="00CE4185">
        <w:t>NGSO at LEO-600 operating in FR1 is considered in priority</w:t>
      </w:r>
    </w:p>
    <w:p w14:paraId="4A1C668F" w14:textId="77777777" w:rsidR="00B005E1" w:rsidRPr="00CE4185" w:rsidRDefault="00B005E1" w:rsidP="00540DB0">
      <w:pPr>
        <w:pStyle w:val="12"/>
        <w:numPr>
          <w:ilvl w:val="0"/>
          <w:numId w:val="25"/>
        </w:numPr>
      </w:pPr>
      <w:r w:rsidRPr="00CE4185">
        <w:t>Additional satellite payload parameters defined for system level evaluation are used</w:t>
      </w:r>
    </w:p>
    <w:p w14:paraId="3E974CF2" w14:textId="77777777" w:rsidR="00B005E1" w:rsidRPr="00CE4185" w:rsidRDefault="00B005E1" w:rsidP="00540DB0">
      <w:pPr>
        <w:pStyle w:val="12"/>
        <w:numPr>
          <w:ilvl w:val="0"/>
          <w:numId w:val="25"/>
        </w:numPr>
      </w:pPr>
      <w:r w:rsidRPr="00CE4185">
        <w:t xml:space="preserve">FFS: Antenna gain reduction due to steering loss can be considered </w:t>
      </w:r>
    </w:p>
    <w:p w14:paraId="4D6FC751" w14:textId="77777777" w:rsidR="00B005E1" w:rsidRPr="00CE4185" w:rsidRDefault="00B005E1" w:rsidP="00B005E1">
      <w:pPr>
        <w:rPr>
          <w:rFonts w:ascii="Times New Roman" w:hAnsi="Times New Roman"/>
          <w:lang w:eastAsia="x-none"/>
        </w:rPr>
      </w:pPr>
    </w:p>
    <w:p w14:paraId="543E3B60"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7278C09E"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the evaluation of NTN downlink coverage at link level, reuse the target data rate from Rel-18 NTN Coverage enhancements:</w:t>
      </w:r>
    </w:p>
    <w:p w14:paraId="1D825913" w14:textId="77777777" w:rsidR="00B005E1" w:rsidRPr="00CE4185" w:rsidRDefault="00B005E1" w:rsidP="00540DB0">
      <w:pPr>
        <w:pStyle w:val="12"/>
        <w:numPr>
          <w:ilvl w:val="0"/>
          <w:numId w:val="25"/>
        </w:numPr>
      </w:pPr>
      <w:r w:rsidRPr="00CE4185">
        <w:t xml:space="preserve">For VoIP: AMR 4.75 kbps (TBS of 184 bits without CRC in physical layer) with 20 </w:t>
      </w:r>
      <w:proofErr w:type="spellStart"/>
      <w:r w:rsidRPr="00CE4185">
        <w:t>ms</w:t>
      </w:r>
      <w:proofErr w:type="spellEnd"/>
      <w:r w:rsidRPr="00CE4185">
        <w:t xml:space="preserve"> data arriving interval </w:t>
      </w:r>
    </w:p>
    <w:p w14:paraId="2C9FE221" w14:textId="77777777" w:rsidR="00B005E1" w:rsidRPr="00CE4185" w:rsidRDefault="00B005E1" w:rsidP="00540DB0">
      <w:pPr>
        <w:pStyle w:val="12"/>
        <w:numPr>
          <w:ilvl w:val="0"/>
          <w:numId w:val="25"/>
        </w:numPr>
      </w:pPr>
      <w:r w:rsidRPr="00CE4185">
        <w:t>For data rate service: both 3 kbps and 1Mbps can be considered</w:t>
      </w:r>
    </w:p>
    <w:p w14:paraId="0CB2D69F" w14:textId="77777777" w:rsidR="00B005E1" w:rsidRPr="00CE4185" w:rsidRDefault="00B005E1" w:rsidP="00540DB0">
      <w:pPr>
        <w:pStyle w:val="12"/>
        <w:numPr>
          <w:ilvl w:val="1"/>
          <w:numId w:val="25"/>
        </w:numPr>
      </w:pPr>
      <w:r w:rsidRPr="00CE4185">
        <w:t>Companies can also use the data rates corresponding to the traffic types used for system level evaluations</w:t>
      </w:r>
    </w:p>
    <w:p w14:paraId="43E041F1" w14:textId="77777777" w:rsidR="00B005E1" w:rsidRPr="00CE4185" w:rsidRDefault="00B005E1" w:rsidP="00B005E1">
      <w:pPr>
        <w:pStyle w:val="12"/>
        <w:ind w:left="0"/>
      </w:pPr>
    </w:p>
    <w:p w14:paraId="0D4E8C87"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1971BF95"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link-level study, downlink coverage performance in NR NTN is evaluated according to the following steps.</w:t>
      </w:r>
    </w:p>
    <w:p w14:paraId="3BCF74DF"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Step 1: CNR is calculated as defined in 6.1.3.1 of TR 38.821</w:t>
      </w:r>
    </w:p>
    <w:p w14:paraId="20C35C44"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Step 2: Required SNR of target service is evaluated by LLS</w:t>
      </w:r>
    </w:p>
    <w:p w14:paraId="01B75A99"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Step 3: The CNR and the required SNR are compared</w:t>
      </w:r>
    </w:p>
    <w:p w14:paraId="721B5467" w14:textId="77777777" w:rsidR="00B005E1" w:rsidRPr="00CE4185" w:rsidRDefault="00B005E1" w:rsidP="00B005E1">
      <w:pPr>
        <w:rPr>
          <w:rFonts w:ascii="Times New Roman" w:hAnsi="Times New Roman"/>
          <w:lang w:eastAsia="x-none"/>
        </w:rPr>
      </w:pPr>
    </w:p>
    <w:p w14:paraId="1D81F5CC"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1DBF5FC3"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link-level study, for NR NTN DL coverage enhancement, the following channels/signals can be considered for evaluations:</w:t>
      </w:r>
    </w:p>
    <w:p w14:paraId="51C98EB6" w14:textId="77777777" w:rsidR="00B005E1" w:rsidRPr="00CE4185" w:rsidRDefault="00B005E1" w:rsidP="00540DB0">
      <w:pPr>
        <w:pStyle w:val="12"/>
        <w:numPr>
          <w:ilvl w:val="0"/>
          <w:numId w:val="25"/>
        </w:numPr>
      </w:pPr>
      <w:r w:rsidRPr="00CE4185">
        <w:t>PDSCH for VoIP</w:t>
      </w:r>
    </w:p>
    <w:p w14:paraId="3C74B1E9" w14:textId="77777777" w:rsidR="00B005E1" w:rsidRPr="00CE4185" w:rsidRDefault="00B005E1" w:rsidP="00540DB0">
      <w:pPr>
        <w:pStyle w:val="12"/>
        <w:numPr>
          <w:ilvl w:val="0"/>
          <w:numId w:val="25"/>
        </w:numPr>
      </w:pPr>
      <w:r w:rsidRPr="00CE4185">
        <w:t>PDSCH for low data rate service</w:t>
      </w:r>
    </w:p>
    <w:p w14:paraId="63DA10A8" w14:textId="77777777" w:rsidR="00B005E1" w:rsidRPr="00CE4185" w:rsidRDefault="00B005E1" w:rsidP="00540DB0">
      <w:pPr>
        <w:pStyle w:val="12"/>
        <w:numPr>
          <w:ilvl w:val="0"/>
          <w:numId w:val="25"/>
        </w:numPr>
      </w:pPr>
      <w:r w:rsidRPr="00CE4185">
        <w:t>PDSCH Msg.2</w:t>
      </w:r>
    </w:p>
    <w:p w14:paraId="3FBDF524" w14:textId="77777777" w:rsidR="00B005E1" w:rsidRPr="00CE4185" w:rsidRDefault="00B005E1" w:rsidP="00540DB0">
      <w:pPr>
        <w:pStyle w:val="12"/>
        <w:numPr>
          <w:ilvl w:val="0"/>
          <w:numId w:val="25"/>
        </w:numPr>
      </w:pPr>
      <w:r w:rsidRPr="00CE4185">
        <w:t>PDSCH Msg.4</w:t>
      </w:r>
    </w:p>
    <w:p w14:paraId="7572466F" w14:textId="77777777" w:rsidR="00B005E1" w:rsidRPr="00CE4185" w:rsidRDefault="00B005E1" w:rsidP="00540DB0">
      <w:pPr>
        <w:pStyle w:val="12"/>
        <w:numPr>
          <w:ilvl w:val="0"/>
          <w:numId w:val="25"/>
        </w:numPr>
      </w:pPr>
      <w:r w:rsidRPr="00CE4185">
        <w:rPr>
          <w:rFonts w:eastAsia="DengXian"/>
          <w:lang w:eastAsia="zh-CN"/>
        </w:rPr>
        <w:t>PDSCH carry SIB, e.g., SIB1, SIB 19</w:t>
      </w:r>
    </w:p>
    <w:p w14:paraId="3C0500CB" w14:textId="77777777" w:rsidR="00B005E1" w:rsidRPr="00CE4185" w:rsidRDefault="00B005E1" w:rsidP="00540DB0">
      <w:pPr>
        <w:pStyle w:val="12"/>
        <w:numPr>
          <w:ilvl w:val="0"/>
          <w:numId w:val="25"/>
        </w:numPr>
      </w:pPr>
      <w:r w:rsidRPr="00CE4185">
        <w:t>PDSCH for paging</w:t>
      </w:r>
    </w:p>
    <w:p w14:paraId="26FC37F3" w14:textId="77777777" w:rsidR="00B005E1" w:rsidRPr="00CE4185" w:rsidRDefault="00B005E1" w:rsidP="00540DB0">
      <w:pPr>
        <w:pStyle w:val="12"/>
        <w:numPr>
          <w:ilvl w:val="0"/>
          <w:numId w:val="25"/>
        </w:numPr>
      </w:pPr>
      <w:r w:rsidRPr="00CE4185">
        <w:t>PDCCH</w:t>
      </w:r>
    </w:p>
    <w:p w14:paraId="34FB34B4" w14:textId="77777777" w:rsidR="00B005E1" w:rsidRPr="00CE4185" w:rsidRDefault="00B005E1" w:rsidP="00540DB0">
      <w:pPr>
        <w:pStyle w:val="12"/>
        <w:numPr>
          <w:ilvl w:val="0"/>
          <w:numId w:val="25"/>
        </w:numPr>
      </w:pPr>
      <w:r w:rsidRPr="00CE4185">
        <w:t>Broadcast PDCCH (e.g. PDCCH of Msg.2, paging)</w:t>
      </w:r>
    </w:p>
    <w:p w14:paraId="2421A58C" w14:textId="77777777" w:rsidR="00B005E1" w:rsidRPr="00CE4185" w:rsidRDefault="00B005E1" w:rsidP="00540DB0">
      <w:pPr>
        <w:pStyle w:val="12"/>
        <w:numPr>
          <w:ilvl w:val="0"/>
          <w:numId w:val="25"/>
        </w:numPr>
      </w:pPr>
      <w:r w:rsidRPr="00CE4185">
        <w:t>SSB</w:t>
      </w:r>
    </w:p>
    <w:p w14:paraId="39D8C2A1"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Note: RAN1 will aim to identify necessary link-level enhancements for these channels in the study phase. At the end of the study phase, RAN1 will further discuss whether the potential link-level enhancements will be specified within Rel-19 framework.</w:t>
      </w:r>
    </w:p>
    <w:p w14:paraId="4BAF5B00" w14:textId="77777777" w:rsidR="00B005E1" w:rsidRPr="00CE4185" w:rsidRDefault="00B005E1" w:rsidP="00B005E1">
      <w:pPr>
        <w:rPr>
          <w:rFonts w:ascii="Times New Roman" w:hAnsi="Times New Roman"/>
          <w:lang w:eastAsia="x-none"/>
        </w:rPr>
      </w:pPr>
    </w:p>
    <w:p w14:paraId="2142F7E7"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212D17C9"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DL coverage performance evaluation, the following are assumed for all channels/signals</w:t>
      </w:r>
    </w:p>
    <w:p w14:paraId="59F63CB4" w14:textId="77777777" w:rsidR="00B005E1" w:rsidRPr="00CE4185" w:rsidRDefault="00B005E1" w:rsidP="00540DB0">
      <w:pPr>
        <w:pStyle w:val="12"/>
        <w:numPr>
          <w:ilvl w:val="0"/>
          <w:numId w:val="25"/>
        </w:numPr>
      </w:pPr>
      <w:r w:rsidRPr="00CE4185">
        <w:t>Channel model/Delay spread:</w:t>
      </w:r>
    </w:p>
    <w:p w14:paraId="5683B88E" w14:textId="77777777" w:rsidR="00B005E1" w:rsidRPr="00CE4185" w:rsidRDefault="00B005E1" w:rsidP="00540DB0">
      <w:pPr>
        <w:pStyle w:val="12"/>
        <w:numPr>
          <w:ilvl w:val="1"/>
          <w:numId w:val="25"/>
        </w:numPr>
      </w:pPr>
      <w:r w:rsidRPr="00CE4185">
        <w:t>Channel model as in Table 6.1.2-4 of TR38.821, NTN-TDL-C (LOS)</w:t>
      </w:r>
    </w:p>
    <w:p w14:paraId="164C0065" w14:textId="77777777" w:rsidR="00B005E1" w:rsidRPr="00CE4185" w:rsidRDefault="00B005E1" w:rsidP="00540DB0">
      <w:pPr>
        <w:pStyle w:val="12"/>
        <w:numPr>
          <w:ilvl w:val="0"/>
          <w:numId w:val="25"/>
        </w:numPr>
      </w:pPr>
      <w:r w:rsidRPr="00CE4185">
        <w:t>Evaluation scenario:</w:t>
      </w:r>
    </w:p>
    <w:p w14:paraId="7CB7F03D" w14:textId="77777777" w:rsidR="00B005E1" w:rsidRPr="00CE4185" w:rsidRDefault="00B005E1" w:rsidP="00540DB0">
      <w:pPr>
        <w:pStyle w:val="12"/>
        <w:numPr>
          <w:ilvl w:val="1"/>
          <w:numId w:val="25"/>
        </w:numPr>
      </w:pPr>
      <w:r w:rsidRPr="00CE4185">
        <w:t>Rural (LOS)</w:t>
      </w:r>
    </w:p>
    <w:p w14:paraId="3788544A" w14:textId="77777777" w:rsidR="00B005E1" w:rsidRPr="00CE4185" w:rsidRDefault="00B005E1" w:rsidP="00540DB0">
      <w:pPr>
        <w:pStyle w:val="12"/>
        <w:numPr>
          <w:ilvl w:val="0"/>
          <w:numId w:val="25"/>
        </w:numPr>
      </w:pPr>
      <w:r w:rsidRPr="00CE4185">
        <w:t>Channel estimation: Realistic estimation:</w:t>
      </w:r>
    </w:p>
    <w:p w14:paraId="041665BD" w14:textId="77777777" w:rsidR="00B005E1" w:rsidRPr="00CE4185" w:rsidRDefault="00B005E1" w:rsidP="00540DB0">
      <w:pPr>
        <w:pStyle w:val="12"/>
        <w:numPr>
          <w:ilvl w:val="1"/>
          <w:numId w:val="25"/>
        </w:numPr>
      </w:pPr>
      <w:r w:rsidRPr="00CE4185">
        <w:t>Companies are encouraged to report channel estimation method.</w:t>
      </w:r>
    </w:p>
    <w:p w14:paraId="6A49C8BE" w14:textId="77777777" w:rsidR="00B005E1" w:rsidRPr="00CE4185" w:rsidRDefault="00B005E1" w:rsidP="00540DB0">
      <w:pPr>
        <w:pStyle w:val="12"/>
        <w:numPr>
          <w:ilvl w:val="0"/>
          <w:numId w:val="25"/>
        </w:numPr>
      </w:pPr>
      <w:r w:rsidRPr="00CE4185">
        <w:t>SCS:</w:t>
      </w:r>
    </w:p>
    <w:p w14:paraId="2BA70CFF" w14:textId="77777777" w:rsidR="00B005E1" w:rsidRPr="00CE4185" w:rsidRDefault="00B005E1" w:rsidP="00540DB0">
      <w:pPr>
        <w:pStyle w:val="12"/>
        <w:numPr>
          <w:ilvl w:val="1"/>
          <w:numId w:val="25"/>
        </w:numPr>
      </w:pPr>
      <w:r w:rsidRPr="00CE4185">
        <w:t>15 kHz only</w:t>
      </w:r>
    </w:p>
    <w:p w14:paraId="42AA62A9" w14:textId="77777777" w:rsidR="00B005E1" w:rsidRPr="00CE4185" w:rsidRDefault="00B005E1" w:rsidP="00540DB0">
      <w:pPr>
        <w:pStyle w:val="12"/>
        <w:numPr>
          <w:ilvl w:val="0"/>
          <w:numId w:val="25"/>
        </w:numPr>
      </w:pPr>
      <w:r w:rsidRPr="00CE4185">
        <w:t>UE speed: 3 km/h</w:t>
      </w:r>
    </w:p>
    <w:p w14:paraId="1D97C6F0" w14:textId="77777777" w:rsidR="00B005E1" w:rsidRPr="00CE4185" w:rsidRDefault="00B005E1" w:rsidP="00540DB0">
      <w:pPr>
        <w:pStyle w:val="12"/>
        <w:numPr>
          <w:ilvl w:val="0"/>
          <w:numId w:val="25"/>
        </w:numPr>
      </w:pPr>
      <w:r w:rsidRPr="00CE4185">
        <w:t>Frequency drift: TBD</w:t>
      </w:r>
    </w:p>
    <w:p w14:paraId="62B79AFC" w14:textId="77777777" w:rsidR="00B005E1" w:rsidRPr="00CE4185" w:rsidRDefault="00B005E1" w:rsidP="00540DB0">
      <w:pPr>
        <w:pStyle w:val="12"/>
        <w:numPr>
          <w:ilvl w:val="0"/>
          <w:numId w:val="25"/>
        </w:numPr>
      </w:pPr>
      <w:r w:rsidRPr="00CE4185">
        <w:t>Frequency offset: 0.1 ppm</w:t>
      </w:r>
    </w:p>
    <w:p w14:paraId="38C19F6C" w14:textId="77777777" w:rsidR="00B005E1" w:rsidRPr="00CE4185" w:rsidRDefault="00B005E1" w:rsidP="00B005E1">
      <w:pPr>
        <w:rPr>
          <w:rFonts w:ascii="Times New Roman" w:hAnsi="Times New Roman"/>
          <w:lang w:eastAsia="x-none"/>
        </w:rPr>
      </w:pPr>
    </w:p>
    <w:p w14:paraId="770DBEF5" w14:textId="77777777" w:rsidR="00B005E1" w:rsidRPr="00CE4185" w:rsidRDefault="00B005E1" w:rsidP="00B005E1">
      <w:pPr>
        <w:rPr>
          <w:rFonts w:ascii="Times New Roman" w:hAnsi="Times New Roman"/>
          <w:lang w:eastAsia="x-none"/>
        </w:rPr>
      </w:pPr>
    </w:p>
    <w:p w14:paraId="6563BD34"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3E5E6C00"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link budget calculation, parameters in the following table are assumed:</w:t>
      </w:r>
    </w:p>
    <w:p w14:paraId="47621C5C" w14:textId="77777777" w:rsidR="00B005E1" w:rsidRPr="00CE4185" w:rsidRDefault="00B005E1" w:rsidP="00B005E1">
      <w:pPr>
        <w:rPr>
          <w:rFonts w:ascii="Times New Roman" w:hAnsi="Times New Roman"/>
          <w:lang w:eastAsia="x-none"/>
        </w:rPr>
      </w:pPr>
    </w:p>
    <w:tbl>
      <w:tblPr>
        <w:tblW w:w="757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397"/>
        <w:gridCol w:w="4180"/>
      </w:tblGrid>
      <w:tr w:rsidR="00B005E1" w:rsidRPr="00CE4185" w14:paraId="0F4BE271" w14:textId="77777777" w:rsidTr="00672B9D">
        <w:trPr>
          <w:trHeight w:val="228"/>
        </w:trPr>
        <w:tc>
          <w:tcPr>
            <w:tcW w:w="3397" w:type="dxa"/>
            <w:tcBorders>
              <w:top w:val="single" w:sz="4" w:space="0" w:color="FFFFFF"/>
              <w:left w:val="single" w:sz="4" w:space="0" w:color="FFFFFF"/>
              <w:right w:val="nil"/>
            </w:tcBorders>
            <w:shd w:val="clear" w:color="auto" w:fill="00B0F0"/>
          </w:tcPr>
          <w:p w14:paraId="19E6BF87"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Parameters</w:t>
            </w:r>
          </w:p>
        </w:tc>
        <w:tc>
          <w:tcPr>
            <w:tcW w:w="4180" w:type="dxa"/>
            <w:tcBorders>
              <w:top w:val="single" w:sz="4" w:space="0" w:color="FFFFFF"/>
              <w:left w:val="nil"/>
              <w:right w:val="single" w:sz="4" w:space="0" w:color="FFFFFF"/>
            </w:tcBorders>
            <w:shd w:val="clear" w:color="auto" w:fill="00B0F0"/>
          </w:tcPr>
          <w:p w14:paraId="444E6A2C" w14:textId="77777777" w:rsidR="00B005E1" w:rsidRPr="00CE4185" w:rsidRDefault="00B005E1" w:rsidP="00672B9D">
            <w:pPr>
              <w:jc w:val="center"/>
              <w:rPr>
                <w:rFonts w:ascii="Times New Roman" w:hAnsi="Times New Roman"/>
                <w:b/>
                <w:bCs/>
                <w:color w:val="FFFFFF"/>
              </w:rPr>
            </w:pPr>
          </w:p>
        </w:tc>
      </w:tr>
      <w:tr w:rsidR="00B005E1" w:rsidRPr="00CE4185" w14:paraId="56E627C1" w14:textId="77777777" w:rsidTr="00672B9D">
        <w:trPr>
          <w:trHeight w:val="238"/>
        </w:trPr>
        <w:tc>
          <w:tcPr>
            <w:tcW w:w="3397" w:type="dxa"/>
            <w:tcBorders>
              <w:left w:val="single" w:sz="4" w:space="0" w:color="FFFFFF"/>
            </w:tcBorders>
            <w:shd w:val="clear" w:color="auto" w:fill="00B0F0"/>
          </w:tcPr>
          <w:p w14:paraId="6D3AD553"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Carrier frequency</w:t>
            </w:r>
          </w:p>
        </w:tc>
        <w:tc>
          <w:tcPr>
            <w:tcW w:w="4180" w:type="dxa"/>
            <w:shd w:val="clear" w:color="auto" w:fill="B4C6E7"/>
          </w:tcPr>
          <w:p w14:paraId="0516CDE9" w14:textId="77777777" w:rsidR="00B005E1" w:rsidRPr="00CE4185" w:rsidRDefault="00B005E1" w:rsidP="00672B9D">
            <w:pPr>
              <w:rPr>
                <w:rFonts w:ascii="Times New Roman" w:hAnsi="Times New Roman"/>
              </w:rPr>
            </w:pPr>
            <w:r w:rsidRPr="00CE4185">
              <w:rPr>
                <w:rFonts w:ascii="Times New Roman" w:hAnsi="Times New Roman"/>
              </w:rPr>
              <w:t>2 GHz for DL (S-band)</w:t>
            </w:r>
          </w:p>
        </w:tc>
      </w:tr>
      <w:tr w:rsidR="00B005E1" w:rsidRPr="00CE4185" w14:paraId="29767439" w14:textId="77777777" w:rsidTr="00672B9D">
        <w:trPr>
          <w:trHeight w:val="228"/>
        </w:trPr>
        <w:tc>
          <w:tcPr>
            <w:tcW w:w="3397" w:type="dxa"/>
            <w:tcBorders>
              <w:left w:val="single" w:sz="4" w:space="0" w:color="FFFFFF"/>
            </w:tcBorders>
            <w:shd w:val="clear" w:color="auto" w:fill="00B0F0"/>
          </w:tcPr>
          <w:p w14:paraId="568FF539"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Satellite altitude</w:t>
            </w:r>
          </w:p>
        </w:tc>
        <w:tc>
          <w:tcPr>
            <w:tcW w:w="4180" w:type="dxa"/>
            <w:shd w:val="clear" w:color="auto" w:fill="DBE5F1"/>
          </w:tcPr>
          <w:p w14:paraId="6BBF6AF0" w14:textId="77777777" w:rsidR="00B005E1" w:rsidRPr="00CE4185" w:rsidRDefault="00B005E1" w:rsidP="00672B9D">
            <w:pPr>
              <w:rPr>
                <w:rFonts w:ascii="Times New Roman" w:hAnsi="Times New Roman"/>
              </w:rPr>
            </w:pPr>
            <w:r w:rsidRPr="00CE4185">
              <w:rPr>
                <w:rFonts w:ascii="Times New Roman" w:hAnsi="Times New Roman"/>
              </w:rPr>
              <w:t>600 km</w:t>
            </w:r>
          </w:p>
        </w:tc>
      </w:tr>
      <w:tr w:rsidR="00B005E1" w:rsidRPr="00CE4185" w14:paraId="6ABAF057" w14:textId="77777777" w:rsidTr="00672B9D">
        <w:trPr>
          <w:trHeight w:val="238"/>
        </w:trPr>
        <w:tc>
          <w:tcPr>
            <w:tcW w:w="3397" w:type="dxa"/>
            <w:tcBorders>
              <w:left w:val="single" w:sz="4" w:space="0" w:color="FFFFFF"/>
            </w:tcBorders>
            <w:shd w:val="clear" w:color="auto" w:fill="00B0F0"/>
          </w:tcPr>
          <w:p w14:paraId="40556C13"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Target elevation angle</w:t>
            </w:r>
          </w:p>
        </w:tc>
        <w:tc>
          <w:tcPr>
            <w:tcW w:w="4180" w:type="dxa"/>
            <w:shd w:val="clear" w:color="auto" w:fill="B4C6E7"/>
          </w:tcPr>
          <w:p w14:paraId="281FE5AD" w14:textId="77777777" w:rsidR="00B005E1" w:rsidRPr="00CE4185" w:rsidRDefault="00B005E1" w:rsidP="00672B9D">
            <w:pPr>
              <w:rPr>
                <w:rFonts w:ascii="Times New Roman" w:hAnsi="Times New Roman"/>
              </w:rPr>
            </w:pPr>
            <w:r w:rsidRPr="00CE4185">
              <w:rPr>
                <w:rFonts w:ascii="Times New Roman" w:hAnsi="Times New Roman"/>
              </w:rPr>
              <w:t>30° (LEO)</w:t>
            </w:r>
          </w:p>
        </w:tc>
      </w:tr>
      <w:tr w:rsidR="00B005E1" w:rsidRPr="00CE4185" w14:paraId="202EDE2B" w14:textId="77777777" w:rsidTr="00672B9D">
        <w:trPr>
          <w:trHeight w:val="228"/>
        </w:trPr>
        <w:tc>
          <w:tcPr>
            <w:tcW w:w="3397" w:type="dxa"/>
            <w:tcBorders>
              <w:left w:val="single" w:sz="4" w:space="0" w:color="FFFFFF"/>
            </w:tcBorders>
            <w:shd w:val="clear" w:color="auto" w:fill="00B0F0"/>
          </w:tcPr>
          <w:p w14:paraId="20A33949"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Atmospheric loss</w:t>
            </w:r>
          </w:p>
        </w:tc>
        <w:tc>
          <w:tcPr>
            <w:tcW w:w="4180" w:type="dxa"/>
            <w:shd w:val="clear" w:color="auto" w:fill="DBE5F1"/>
          </w:tcPr>
          <w:p w14:paraId="30D96CC7" w14:textId="77777777" w:rsidR="00B005E1" w:rsidRPr="00CE4185" w:rsidRDefault="00B005E1" w:rsidP="00672B9D">
            <w:pPr>
              <w:rPr>
                <w:rFonts w:ascii="Times New Roman" w:hAnsi="Times New Roman"/>
              </w:rPr>
            </w:pPr>
            <w:r w:rsidRPr="00CE4185">
              <w:rPr>
                <w:rFonts w:ascii="Times New Roman" w:hAnsi="Times New Roman"/>
              </w:rPr>
              <w:t>Equation (6.6-8) in [38.811]</w:t>
            </w:r>
          </w:p>
        </w:tc>
      </w:tr>
      <w:tr w:rsidR="00B005E1" w:rsidRPr="00CE4185" w14:paraId="51D2A94C" w14:textId="77777777" w:rsidTr="00672B9D">
        <w:trPr>
          <w:trHeight w:val="228"/>
        </w:trPr>
        <w:tc>
          <w:tcPr>
            <w:tcW w:w="3397" w:type="dxa"/>
            <w:tcBorders>
              <w:left w:val="single" w:sz="4" w:space="0" w:color="FFFFFF"/>
            </w:tcBorders>
            <w:shd w:val="clear" w:color="auto" w:fill="00B0F0"/>
          </w:tcPr>
          <w:p w14:paraId="410DE339"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Shadowing margin</w:t>
            </w:r>
          </w:p>
        </w:tc>
        <w:tc>
          <w:tcPr>
            <w:tcW w:w="4180" w:type="dxa"/>
            <w:shd w:val="clear" w:color="auto" w:fill="B4C6E7"/>
          </w:tcPr>
          <w:p w14:paraId="4CD2E61C" w14:textId="77777777" w:rsidR="00B005E1" w:rsidRPr="00CE4185" w:rsidRDefault="00B005E1" w:rsidP="00672B9D">
            <w:pPr>
              <w:rPr>
                <w:rFonts w:ascii="Times New Roman" w:hAnsi="Times New Roman"/>
              </w:rPr>
            </w:pPr>
            <w:r w:rsidRPr="00CE4185">
              <w:rPr>
                <w:rFonts w:ascii="Times New Roman" w:hAnsi="Times New Roman"/>
              </w:rPr>
              <w:t>3 dB</w:t>
            </w:r>
          </w:p>
        </w:tc>
      </w:tr>
      <w:tr w:rsidR="00B005E1" w:rsidRPr="00CE4185" w14:paraId="68F60EB2" w14:textId="77777777" w:rsidTr="00672B9D">
        <w:trPr>
          <w:trHeight w:val="694"/>
        </w:trPr>
        <w:tc>
          <w:tcPr>
            <w:tcW w:w="3397" w:type="dxa"/>
            <w:tcBorders>
              <w:left w:val="single" w:sz="4" w:space="0" w:color="FFFFFF"/>
            </w:tcBorders>
            <w:shd w:val="clear" w:color="auto" w:fill="00B0F0"/>
          </w:tcPr>
          <w:p w14:paraId="19B59C62"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Scintillation loss</w:t>
            </w:r>
          </w:p>
        </w:tc>
        <w:tc>
          <w:tcPr>
            <w:tcW w:w="4180" w:type="dxa"/>
            <w:shd w:val="clear" w:color="auto" w:fill="DBE5F1"/>
          </w:tcPr>
          <w:p w14:paraId="673D11EC" w14:textId="77777777" w:rsidR="00B005E1" w:rsidRPr="00CE4185" w:rsidRDefault="00B005E1" w:rsidP="00672B9D">
            <w:pPr>
              <w:rPr>
                <w:rFonts w:ascii="Times New Roman" w:hAnsi="Times New Roman"/>
              </w:rPr>
            </w:pPr>
            <w:r w:rsidRPr="00CE4185">
              <w:rPr>
                <w:rFonts w:ascii="Times New Roman" w:hAnsi="Times New Roman"/>
              </w:rPr>
              <w:t>Section 6.6.6 in [38.811]</w:t>
            </w:r>
          </w:p>
          <w:p w14:paraId="2CE57F06" w14:textId="77777777" w:rsidR="00B005E1" w:rsidRPr="00CE4185" w:rsidRDefault="00B005E1" w:rsidP="00672B9D">
            <w:pPr>
              <w:rPr>
                <w:rFonts w:ascii="Times New Roman" w:hAnsi="Times New Roman"/>
              </w:rPr>
            </w:pPr>
            <w:r w:rsidRPr="00CE4185">
              <w:rPr>
                <w:rFonts w:ascii="Times New Roman" w:hAnsi="Times New Roman"/>
              </w:rPr>
              <w:t>Ionospheric loss: = 2.2 dB</w:t>
            </w:r>
          </w:p>
          <w:p w14:paraId="7B46DF6B" w14:textId="77777777" w:rsidR="00B005E1" w:rsidRPr="00CE4185" w:rsidRDefault="00B005E1" w:rsidP="00672B9D">
            <w:pPr>
              <w:rPr>
                <w:rFonts w:ascii="Times New Roman" w:hAnsi="Times New Roman"/>
              </w:rPr>
            </w:pPr>
            <w:r w:rsidRPr="00CE4185">
              <w:rPr>
                <w:rFonts w:ascii="Times New Roman" w:hAnsi="Times New Roman"/>
              </w:rPr>
              <w:t>Tropospheric loss: Table 6.6.6.2.1-1 of [38.811]</w:t>
            </w:r>
          </w:p>
        </w:tc>
      </w:tr>
      <w:tr w:rsidR="00B005E1" w:rsidRPr="00CE4185" w14:paraId="440F1AD9" w14:textId="77777777" w:rsidTr="00672B9D">
        <w:trPr>
          <w:trHeight w:val="238"/>
        </w:trPr>
        <w:tc>
          <w:tcPr>
            <w:tcW w:w="3397" w:type="dxa"/>
            <w:tcBorders>
              <w:left w:val="single" w:sz="4" w:space="0" w:color="FFFFFF"/>
            </w:tcBorders>
            <w:shd w:val="clear" w:color="auto" w:fill="00B0F0"/>
          </w:tcPr>
          <w:p w14:paraId="429EA233"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Additional loss</w:t>
            </w:r>
          </w:p>
        </w:tc>
        <w:tc>
          <w:tcPr>
            <w:tcW w:w="4180" w:type="dxa"/>
            <w:shd w:val="clear" w:color="auto" w:fill="B4C6E7"/>
          </w:tcPr>
          <w:p w14:paraId="5AC148B4" w14:textId="77777777" w:rsidR="00B005E1" w:rsidRPr="00CE4185" w:rsidRDefault="00B005E1" w:rsidP="00672B9D">
            <w:pPr>
              <w:rPr>
                <w:rFonts w:ascii="Times New Roman" w:hAnsi="Times New Roman"/>
              </w:rPr>
            </w:pPr>
            <w:r w:rsidRPr="00CE4185">
              <w:rPr>
                <w:rFonts w:ascii="Times New Roman" w:hAnsi="Times New Roman"/>
              </w:rPr>
              <w:t xml:space="preserve">0 dB </w:t>
            </w:r>
          </w:p>
        </w:tc>
      </w:tr>
      <w:tr w:rsidR="00B005E1" w:rsidRPr="00CE4185" w14:paraId="242B7152" w14:textId="77777777" w:rsidTr="00672B9D">
        <w:trPr>
          <w:trHeight w:val="228"/>
        </w:trPr>
        <w:tc>
          <w:tcPr>
            <w:tcW w:w="3397" w:type="dxa"/>
            <w:tcBorders>
              <w:left w:val="single" w:sz="4" w:space="0" w:color="FFFFFF"/>
            </w:tcBorders>
            <w:shd w:val="clear" w:color="auto" w:fill="00B0F0"/>
          </w:tcPr>
          <w:p w14:paraId="1285E188"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Clear sky conditions</w:t>
            </w:r>
          </w:p>
        </w:tc>
        <w:tc>
          <w:tcPr>
            <w:tcW w:w="4180" w:type="dxa"/>
            <w:shd w:val="clear" w:color="auto" w:fill="DBE5F1"/>
          </w:tcPr>
          <w:p w14:paraId="3529EB0F" w14:textId="77777777" w:rsidR="00B005E1" w:rsidRPr="00CE4185" w:rsidRDefault="00B005E1" w:rsidP="00672B9D">
            <w:pPr>
              <w:rPr>
                <w:rFonts w:ascii="Times New Roman" w:hAnsi="Times New Roman"/>
              </w:rPr>
            </w:pPr>
            <w:r w:rsidRPr="00CE4185">
              <w:rPr>
                <w:rFonts w:ascii="Times New Roman" w:hAnsi="Times New Roman"/>
              </w:rPr>
              <w:t>Yes</w:t>
            </w:r>
          </w:p>
        </w:tc>
      </w:tr>
      <w:tr w:rsidR="00B005E1" w:rsidRPr="00CE4185" w14:paraId="6B454230" w14:textId="77777777" w:rsidTr="00672B9D">
        <w:trPr>
          <w:trHeight w:val="228"/>
        </w:trPr>
        <w:tc>
          <w:tcPr>
            <w:tcW w:w="3397" w:type="dxa"/>
            <w:tcBorders>
              <w:left w:val="single" w:sz="4" w:space="0" w:color="FFFFFF"/>
            </w:tcBorders>
            <w:shd w:val="clear" w:color="auto" w:fill="00B0F0"/>
          </w:tcPr>
          <w:p w14:paraId="31A72C95"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Satellite antenna polarization</w:t>
            </w:r>
          </w:p>
        </w:tc>
        <w:tc>
          <w:tcPr>
            <w:tcW w:w="4180" w:type="dxa"/>
            <w:shd w:val="clear" w:color="auto" w:fill="B4C6E7"/>
          </w:tcPr>
          <w:p w14:paraId="75662924" w14:textId="77777777" w:rsidR="00B005E1" w:rsidRPr="00CE4185" w:rsidRDefault="00B005E1" w:rsidP="00672B9D">
            <w:pPr>
              <w:rPr>
                <w:rFonts w:ascii="Times New Roman" w:hAnsi="Times New Roman"/>
              </w:rPr>
            </w:pPr>
            <w:r w:rsidRPr="00CE4185">
              <w:rPr>
                <w:rFonts w:ascii="Times New Roman" w:hAnsi="Times New Roman"/>
              </w:rPr>
              <w:t>Circular polarization</w:t>
            </w:r>
          </w:p>
        </w:tc>
      </w:tr>
      <w:tr w:rsidR="00B005E1" w:rsidRPr="00CE4185" w14:paraId="33FF62DF" w14:textId="77777777" w:rsidTr="00672B9D">
        <w:trPr>
          <w:trHeight w:val="238"/>
        </w:trPr>
        <w:tc>
          <w:tcPr>
            <w:tcW w:w="3397" w:type="dxa"/>
            <w:tcBorders>
              <w:left w:val="single" w:sz="4" w:space="0" w:color="FFFFFF"/>
            </w:tcBorders>
            <w:shd w:val="clear" w:color="auto" w:fill="00B0F0"/>
          </w:tcPr>
          <w:p w14:paraId="5B090BDE"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Terminal type</w:t>
            </w:r>
          </w:p>
        </w:tc>
        <w:tc>
          <w:tcPr>
            <w:tcW w:w="4180" w:type="dxa"/>
            <w:shd w:val="clear" w:color="auto" w:fill="DBE5F1"/>
          </w:tcPr>
          <w:p w14:paraId="05193B2A" w14:textId="77777777" w:rsidR="00B005E1" w:rsidRPr="00CE4185" w:rsidRDefault="00B005E1" w:rsidP="00672B9D">
            <w:pPr>
              <w:rPr>
                <w:rFonts w:ascii="Times New Roman" w:hAnsi="Times New Roman"/>
              </w:rPr>
            </w:pPr>
            <w:r w:rsidRPr="00CE4185">
              <w:rPr>
                <w:rFonts w:ascii="Times New Roman" w:hAnsi="Times New Roman"/>
              </w:rPr>
              <w:t>[S band: (M, N, P) = (1,1,2)]</w:t>
            </w:r>
          </w:p>
        </w:tc>
      </w:tr>
      <w:tr w:rsidR="00B005E1" w:rsidRPr="00CE4185" w14:paraId="4B9FD2DF" w14:textId="77777777" w:rsidTr="00672B9D">
        <w:trPr>
          <w:trHeight w:val="238"/>
        </w:trPr>
        <w:tc>
          <w:tcPr>
            <w:tcW w:w="3397" w:type="dxa"/>
            <w:tcBorders>
              <w:left w:val="single" w:sz="4" w:space="0" w:color="FFFFFF"/>
            </w:tcBorders>
            <w:shd w:val="clear" w:color="auto" w:fill="00B0F0"/>
          </w:tcPr>
          <w:p w14:paraId="6780C9B8"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UE antenna gain</w:t>
            </w:r>
          </w:p>
        </w:tc>
        <w:tc>
          <w:tcPr>
            <w:tcW w:w="4180" w:type="dxa"/>
            <w:shd w:val="clear" w:color="auto" w:fill="DBE5F1"/>
          </w:tcPr>
          <w:p w14:paraId="52C78756" w14:textId="77777777" w:rsidR="00B005E1" w:rsidRPr="00CE4185" w:rsidRDefault="00B005E1" w:rsidP="00672B9D">
            <w:pPr>
              <w:rPr>
                <w:rFonts w:ascii="Times New Roman" w:hAnsi="Times New Roman"/>
              </w:rPr>
            </w:pPr>
            <w:r w:rsidRPr="00CE4185">
              <w:rPr>
                <w:rFonts w:ascii="Times New Roman" w:eastAsia="DengXian" w:hAnsi="Times New Roman"/>
                <w:lang w:eastAsia="zh-CN"/>
              </w:rPr>
              <w:t>-5.5dBi</w:t>
            </w:r>
          </w:p>
        </w:tc>
      </w:tr>
      <w:tr w:rsidR="00B005E1" w:rsidRPr="00CE4185" w14:paraId="64D8A935" w14:textId="77777777" w:rsidTr="00672B9D">
        <w:trPr>
          <w:trHeight w:val="228"/>
        </w:trPr>
        <w:tc>
          <w:tcPr>
            <w:tcW w:w="3397" w:type="dxa"/>
            <w:tcBorders>
              <w:left w:val="single" w:sz="4" w:space="0" w:color="FFFFFF"/>
            </w:tcBorders>
            <w:shd w:val="clear" w:color="auto" w:fill="00B0F0"/>
          </w:tcPr>
          <w:p w14:paraId="4D698CAD"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Free space path loss</w:t>
            </w:r>
          </w:p>
        </w:tc>
        <w:tc>
          <w:tcPr>
            <w:tcW w:w="4180" w:type="dxa"/>
            <w:shd w:val="clear" w:color="auto" w:fill="B4C6E7"/>
          </w:tcPr>
          <w:p w14:paraId="6546B69E" w14:textId="77777777" w:rsidR="00B005E1" w:rsidRPr="00CE4185" w:rsidRDefault="00B005E1" w:rsidP="00672B9D">
            <w:pPr>
              <w:rPr>
                <w:rFonts w:ascii="Times New Roman" w:hAnsi="Times New Roman"/>
              </w:rPr>
            </w:pPr>
            <w:r w:rsidRPr="00CE4185">
              <w:rPr>
                <w:rFonts w:ascii="Times New Roman" w:hAnsi="Times New Roman"/>
              </w:rPr>
              <w:t>Equation (6.6-2) in [38.811]</w:t>
            </w:r>
          </w:p>
        </w:tc>
      </w:tr>
      <w:tr w:rsidR="00B005E1" w:rsidRPr="00CE4185" w14:paraId="4B93B88A" w14:textId="77777777" w:rsidTr="00672B9D">
        <w:trPr>
          <w:trHeight w:val="228"/>
        </w:trPr>
        <w:tc>
          <w:tcPr>
            <w:tcW w:w="3397" w:type="dxa"/>
            <w:tcBorders>
              <w:left w:val="single" w:sz="4" w:space="0" w:color="FFFFFF"/>
            </w:tcBorders>
            <w:shd w:val="clear" w:color="auto" w:fill="00B0F0"/>
          </w:tcPr>
          <w:p w14:paraId="66E03FFA"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Polarization loss</w:t>
            </w:r>
          </w:p>
        </w:tc>
        <w:tc>
          <w:tcPr>
            <w:tcW w:w="4180" w:type="dxa"/>
            <w:shd w:val="clear" w:color="auto" w:fill="DBE5F1"/>
          </w:tcPr>
          <w:p w14:paraId="44033EF9" w14:textId="77777777" w:rsidR="00B005E1" w:rsidRPr="00CE4185" w:rsidRDefault="00B005E1" w:rsidP="00672B9D">
            <w:pPr>
              <w:rPr>
                <w:rFonts w:ascii="Times New Roman" w:hAnsi="Times New Roman"/>
              </w:rPr>
            </w:pPr>
            <w:r w:rsidRPr="00CE4185">
              <w:rPr>
                <w:rFonts w:ascii="Times New Roman" w:hAnsi="Times New Roman"/>
              </w:rPr>
              <w:t>3dB</w:t>
            </w:r>
          </w:p>
        </w:tc>
      </w:tr>
      <w:tr w:rsidR="00B005E1" w:rsidRPr="00CE4185" w14:paraId="7B398376" w14:textId="77777777" w:rsidTr="00672B9D">
        <w:trPr>
          <w:trHeight w:val="228"/>
        </w:trPr>
        <w:tc>
          <w:tcPr>
            <w:tcW w:w="3397" w:type="dxa"/>
            <w:tcBorders>
              <w:left w:val="single" w:sz="4" w:space="0" w:color="FFFFFF"/>
              <w:bottom w:val="single" w:sz="4" w:space="0" w:color="FFFFFF"/>
            </w:tcBorders>
            <w:shd w:val="clear" w:color="auto" w:fill="00B0F0"/>
          </w:tcPr>
          <w:p w14:paraId="7D1B570D"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Outcome</w:t>
            </w:r>
          </w:p>
        </w:tc>
        <w:tc>
          <w:tcPr>
            <w:tcW w:w="4180" w:type="dxa"/>
            <w:shd w:val="clear" w:color="auto" w:fill="B4C6E7"/>
          </w:tcPr>
          <w:p w14:paraId="1CE79485" w14:textId="77777777" w:rsidR="00B005E1" w:rsidRPr="00CE4185" w:rsidRDefault="00B005E1" w:rsidP="00672B9D">
            <w:pPr>
              <w:rPr>
                <w:rFonts w:ascii="Times New Roman" w:hAnsi="Times New Roman"/>
              </w:rPr>
            </w:pPr>
            <w:r w:rsidRPr="00CE4185">
              <w:rPr>
                <w:rFonts w:ascii="Times New Roman" w:hAnsi="Times New Roman"/>
              </w:rPr>
              <w:t>CNR</w:t>
            </w:r>
          </w:p>
        </w:tc>
      </w:tr>
    </w:tbl>
    <w:p w14:paraId="68753B34" w14:textId="77777777" w:rsidR="009045C8" w:rsidRPr="00CE4185" w:rsidRDefault="009045C8" w:rsidP="009045C8">
      <w:pPr>
        <w:rPr>
          <w:rFonts w:ascii="Times New Roman" w:hAnsi="Times New Roman"/>
          <w:lang w:eastAsia="zh-CN"/>
        </w:rPr>
      </w:pPr>
    </w:p>
    <w:p w14:paraId="746D251C" w14:textId="77777777" w:rsidR="00397147" w:rsidRPr="00CE4185" w:rsidRDefault="00397147">
      <w:pPr>
        <w:ind w:left="465"/>
        <w:rPr>
          <w:rFonts w:ascii="Times New Roman" w:hAnsi="Times New Roman"/>
          <w:b/>
          <w:bCs/>
          <w:iCs/>
          <w:sz w:val="24"/>
          <w:szCs w:val="28"/>
          <w:lang w:eastAsia="zh-CN"/>
        </w:rPr>
      </w:pPr>
    </w:p>
    <w:p w14:paraId="1A35A09B" w14:textId="77777777" w:rsidR="00397147" w:rsidRPr="00CE4185" w:rsidRDefault="00580CDA">
      <w:pPr>
        <w:pStyle w:val="Titre2"/>
        <w:numPr>
          <w:ilvl w:val="0"/>
          <w:numId w:val="0"/>
        </w:numPr>
        <w:ind w:left="576" w:hanging="576"/>
        <w:rPr>
          <w:rFonts w:ascii="Times New Roman" w:hAnsi="Times New Roman"/>
          <w:b w:val="0"/>
          <w:bCs w:val="0"/>
          <w:iCs w:val="0"/>
        </w:rPr>
      </w:pPr>
      <w:r w:rsidRPr="00CE4185">
        <w:rPr>
          <w:rFonts w:ascii="Times New Roman" w:hAnsi="Times New Roman"/>
        </w:rPr>
        <w:t>References</w:t>
      </w:r>
    </w:p>
    <w:p w14:paraId="165F107C" w14:textId="77777777" w:rsidR="00397147" w:rsidRPr="00CE4185" w:rsidRDefault="00397147">
      <w:pPr>
        <w:rPr>
          <w:rFonts w:ascii="Times New Roman" w:hAnsi="Times New Roman"/>
          <w:b/>
          <w:bCs/>
          <w:iCs/>
          <w:sz w:val="24"/>
          <w:szCs w:val="28"/>
          <w:lang w:eastAsia="zh-CN"/>
        </w:rPr>
      </w:pPr>
    </w:p>
    <w:tbl>
      <w:tblPr>
        <w:tblW w:w="5043" w:type="pct"/>
        <w:tblInd w:w="-57" w:type="dxa"/>
        <w:tblCellMar>
          <w:left w:w="57" w:type="dxa"/>
        </w:tblCellMar>
        <w:tblLook w:val="0600" w:firstRow="0" w:lastRow="0" w:firstColumn="0" w:lastColumn="0" w:noHBand="1" w:noVBand="1"/>
      </w:tblPr>
      <w:tblGrid>
        <w:gridCol w:w="1900"/>
        <w:gridCol w:w="4965"/>
        <w:gridCol w:w="2859"/>
      </w:tblGrid>
      <w:tr w:rsidR="00DA081C" w:rsidRPr="00CE4185" w14:paraId="06B8B815" w14:textId="77777777" w:rsidTr="004A159E">
        <w:trPr>
          <w:trHeight w:val="113"/>
        </w:trPr>
        <w:tc>
          <w:tcPr>
            <w:tcW w:w="977" w:type="pct"/>
            <w:shd w:val="clear" w:color="auto" w:fill="auto"/>
            <w:hideMark/>
          </w:tcPr>
          <w:p w14:paraId="58082509"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5" w:history="1">
              <w:r w:rsidR="00DA081C" w:rsidRPr="004A159E">
                <w:rPr>
                  <w:rFonts w:ascii="Times New Roman" w:eastAsia="Times New Roman" w:hAnsi="Times New Roman"/>
                  <w:b/>
                  <w:bCs/>
                  <w:color w:val="0000FF"/>
                  <w:szCs w:val="20"/>
                  <w:u w:val="single"/>
                  <w:lang w:val="en-US"/>
                </w:rPr>
                <w:t>R1-2403938</w:t>
              </w:r>
            </w:hyperlink>
          </w:p>
        </w:tc>
        <w:tc>
          <w:tcPr>
            <w:tcW w:w="2553" w:type="pct"/>
            <w:shd w:val="clear" w:color="auto" w:fill="auto"/>
            <w:hideMark/>
          </w:tcPr>
          <w:p w14:paraId="4B81A8C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enhancements for NR NTN</w:t>
            </w:r>
          </w:p>
        </w:tc>
        <w:tc>
          <w:tcPr>
            <w:tcW w:w="1470" w:type="pct"/>
            <w:shd w:val="clear" w:color="auto" w:fill="auto"/>
            <w:hideMark/>
          </w:tcPr>
          <w:p w14:paraId="4833CFD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 xml:space="preserve">Huawei, </w:t>
            </w:r>
            <w:proofErr w:type="spellStart"/>
            <w:r w:rsidRPr="004A159E">
              <w:rPr>
                <w:rFonts w:ascii="Times New Roman" w:eastAsia="Times New Roman" w:hAnsi="Times New Roman"/>
                <w:szCs w:val="20"/>
                <w:lang w:val="en-US"/>
              </w:rPr>
              <w:t>HiSilicon</w:t>
            </w:r>
            <w:proofErr w:type="spellEnd"/>
          </w:p>
        </w:tc>
      </w:tr>
      <w:tr w:rsidR="00DA081C" w:rsidRPr="00CE4185" w14:paraId="4268386D" w14:textId="77777777" w:rsidTr="004A159E">
        <w:trPr>
          <w:trHeight w:val="113"/>
        </w:trPr>
        <w:tc>
          <w:tcPr>
            <w:tcW w:w="977" w:type="pct"/>
            <w:shd w:val="clear" w:color="auto" w:fill="auto"/>
            <w:hideMark/>
          </w:tcPr>
          <w:p w14:paraId="777ABCB7"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6" w:history="1">
              <w:r w:rsidR="00DA081C" w:rsidRPr="004A159E">
                <w:rPr>
                  <w:rFonts w:ascii="Times New Roman" w:eastAsia="Times New Roman" w:hAnsi="Times New Roman"/>
                  <w:b/>
                  <w:bCs/>
                  <w:color w:val="0000FF"/>
                  <w:szCs w:val="20"/>
                  <w:u w:val="single"/>
                  <w:lang w:val="en-US"/>
                </w:rPr>
                <w:t>R1-2403989</w:t>
              </w:r>
            </w:hyperlink>
          </w:p>
        </w:tc>
        <w:tc>
          <w:tcPr>
            <w:tcW w:w="2553" w:type="pct"/>
            <w:shd w:val="clear" w:color="auto" w:fill="auto"/>
            <w:hideMark/>
          </w:tcPr>
          <w:p w14:paraId="3AA6B670"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On NR-NTN downlink coverage enhancement</w:t>
            </w:r>
          </w:p>
        </w:tc>
        <w:tc>
          <w:tcPr>
            <w:tcW w:w="1470" w:type="pct"/>
            <w:shd w:val="clear" w:color="auto" w:fill="auto"/>
            <w:hideMark/>
          </w:tcPr>
          <w:p w14:paraId="28B1A73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Ericsson</w:t>
            </w:r>
          </w:p>
        </w:tc>
      </w:tr>
      <w:tr w:rsidR="00DA081C" w:rsidRPr="00CE4185" w14:paraId="1F0BFF9C" w14:textId="77777777" w:rsidTr="004A159E">
        <w:trPr>
          <w:trHeight w:val="113"/>
        </w:trPr>
        <w:tc>
          <w:tcPr>
            <w:tcW w:w="977" w:type="pct"/>
            <w:shd w:val="clear" w:color="auto" w:fill="auto"/>
            <w:hideMark/>
          </w:tcPr>
          <w:p w14:paraId="334992D4"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7" w:history="1">
              <w:r w:rsidR="00DA081C" w:rsidRPr="004A159E">
                <w:rPr>
                  <w:rFonts w:ascii="Times New Roman" w:eastAsia="Times New Roman" w:hAnsi="Times New Roman"/>
                  <w:b/>
                  <w:bCs/>
                  <w:color w:val="0000FF"/>
                  <w:szCs w:val="20"/>
                  <w:u w:val="single"/>
                  <w:lang w:val="en-US"/>
                </w:rPr>
                <w:t>R1-2403993</w:t>
              </w:r>
            </w:hyperlink>
          </w:p>
        </w:tc>
        <w:tc>
          <w:tcPr>
            <w:tcW w:w="2553" w:type="pct"/>
            <w:shd w:val="clear" w:color="auto" w:fill="auto"/>
            <w:hideMark/>
          </w:tcPr>
          <w:p w14:paraId="289291B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Further considerations on FR2-NTN analysis assumptions</w:t>
            </w:r>
          </w:p>
        </w:tc>
        <w:tc>
          <w:tcPr>
            <w:tcW w:w="1470" w:type="pct"/>
            <w:shd w:val="clear" w:color="auto" w:fill="auto"/>
            <w:hideMark/>
          </w:tcPr>
          <w:p w14:paraId="19EC733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Eutelsat Group</w:t>
            </w:r>
          </w:p>
        </w:tc>
      </w:tr>
      <w:tr w:rsidR="00DA081C" w:rsidRPr="00CE4185" w14:paraId="791285E7" w14:textId="77777777" w:rsidTr="004A159E">
        <w:trPr>
          <w:trHeight w:val="113"/>
        </w:trPr>
        <w:tc>
          <w:tcPr>
            <w:tcW w:w="977" w:type="pct"/>
            <w:shd w:val="clear" w:color="auto" w:fill="auto"/>
            <w:hideMark/>
          </w:tcPr>
          <w:p w14:paraId="2A59D139"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8" w:history="1">
              <w:r w:rsidR="00DA081C" w:rsidRPr="004A159E">
                <w:rPr>
                  <w:rFonts w:ascii="Times New Roman" w:eastAsia="Times New Roman" w:hAnsi="Times New Roman"/>
                  <w:b/>
                  <w:bCs/>
                  <w:color w:val="0000FF"/>
                  <w:szCs w:val="20"/>
                  <w:u w:val="single"/>
                  <w:lang w:val="en-US"/>
                </w:rPr>
                <w:t>R1-2404003</w:t>
              </w:r>
            </w:hyperlink>
          </w:p>
        </w:tc>
        <w:tc>
          <w:tcPr>
            <w:tcW w:w="2553" w:type="pct"/>
            <w:shd w:val="clear" w:color="auto" w:fill="auto"/>
            <w:hideMark/>
          </w:tcPr>
          <w:p w14:paraId="52BC517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enhancements for NR NTN</w:t>
            </w:r>
          </w:p>
        </w:tc>
        <w:tc>
          <w:tcPr>
            <w:tcW w:w="1470" w:type="pct"/>
            <w:shd w:val="clear" w:color="auto" w:fill="auto"/>
            <w:hideMark/>
          </w:tcPr>
          <w:p w14:paraId="1D8E59A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Fraunhofer IIS, Fraunhofer HHI</w:t>
            </w:r>
          </w:p>
        </w:tc>
      </w:tr>
      <w:tr w:rsidR="00DA081C" w:rsidRPr="00CE4185" w14:paraId="236668A8" w14:textId="77777777" w:rsidTr="004A159E">
        <w:trPr>
          <w:trHeight w:val="113"/>
        </w:trPr>
        <w:tc>
          <w:tcPr>
            <w:tcW w:w="977" w:type="pct"/>
            <w:shd w:val="clear" w:color="auto" w:fill="auto"/>
            <w:hideMark/>
          </w:tcPr>
          <w:p w14:paraId="56A7E321"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9" w:history="1">
              <w:r w:rsidR="00DA081C" w:rsidRPr="004A159E">
                <w:rPr>
                  <w:rFonts w:ascii="Times New Roman" w:eastAsia="Times New Roman" w:hAnsi="Times New Roman"/>
                  <w:b/>
                  <w:bCs/>
                  <w:color w:val="0000FF"/>
                  <w:szCs w:val="20"/>
                  <w:u w:val="single"/>
                  <w:lang w:val="en-US"/>
                </w:rPr>
                <w:t>R1-2404041</w:t>
              </w:r>
            </w:hyperlink>
          </w:p>
        </w:tc>
        <w:tc>
          <w:tcPr>
            <w:tcW w:w="2553" w:type="pct"/>
            <w:shd w:val="clear" w:color="auto" w:fill="auto"/>
            <w:hideMark/>
          </w:tcPr>
          <w:p w14:paraId="01C15EB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725AE093" w14:textId="77777777" w:rsidR="00DA081C" w:rsidRPr="004A159E" w:rsidRDefault="00DA081C" w:rsidP="004A159E">
            <w:pPr>
              <w:rPr>
                <w:rFonts w:ascii="Times New Roman" w:eastAsia="Times New Roman" w:hAnsi="Times New Roman"/>
                <w:szCs w:val="20"/>
                <w:lang w:val="en-US"/>
              </w:rPr>
            </w:pPr>
            <w:proofErr w:type="spellStart"/>
            <w:r w:rsidRPr="004A159E">
              <w:rPr>
                <w:rFonts w:ascii="Times New Roman" w:eastAsia="Times New Roman" w:hAnsi="Times New Roman"/>
                <w:szCs w:val="20"/>
                <w:lang w:val="en-US"/>
              </w:rPr>
              <w:t>Spreadtrum</w:t>
            </w:r>
            <w:proofErr w:type="spellEnd"/>
            <w:r w:rsidRPr="004A159E">
              <w:rPr>
                <w:rFonts w:ascii="Times New Roman" w:eastAsia="Times New Roman" w:hAnsi="Times New Roman"/>
                <w:szCs w:val="20"/>
                <w:lang w:val="en-US"/>
              </w:rPr>
              <w:t xml:space="preserve"> Communications</w:t>
            </w:r>
          </w:p>
        </w:tc>
      </w:tr>
      <w:tr w:rsidR="00DA081C" w:rsidRPr="00CE4185" w14:paraId="54CE36A8" w14:textId="77777777" w:rsidTr="004A159E">
        <w:trPr>
          <w:trHeight w:val="113"/>
        </w:trPr>
        <w:tc>
          <w:tcPr>
            <w:tcW w:w="977" w:type="pct"/>
            <w:shd w:val="clear" w:color="auto" w:fill="auto"/>
            <w:hideMark/>
          </w:tcPr>
          <w:p w14:paraId="2AC9CC2D"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0" w:history="1">
              <w:r w:rsidR="00DA081C" w:rsidRPr="004A159E">
                <w:rPr>
                  <w:rFonts w:ascii="Times New Roman" w:eastAsia="Times New Roman" w:hAnsi="Times New Roman"/>
                  <w:b/>
                  <w:bCs/>
                  <w:color w:val="0000FF"/>
                  <w:szCs w:val="20"/>
                  <w:u w:val="single"/>
                  <w:lang w:val="en-US"/>
                </w:rPr>
                <w:t>R1-2404132</w:t>
              </w:r>
            </w:hyperlink>
          </w:p>
        </w:tc>
        <w:tc>
          <w:tcPr>
            <w:tcW w:w="2553" w:type="pct"/>
            <w:shd w:val="clear" w:color="auto" w:fill="auto"/>
            <w:hideMark/>
          </w:tcPr>
          <w:p w14:paraId="1AAA975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 for NR-NTN</w:t>
            </w:r>
          </w:p>
        </w:tc>
        <w:tc>
          <w:tcPr>
            <w:tcW w:w="1470" w:type="pct"/>
            <w:shd w:val="clear" w:color="auto" w:fill="auto"/>
            <w:hideMark/>
          </w:tcPr>
          <w:p w14:paraId="1D7CB8E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Samsung</w:t>
            </w:r>
          </w:p>
        </w:tc>
      </w:tr>
      <w:tr w:rsidR="00DA081C" w:rsidRPr="00CE4185" w14:paraId="3BA0A578" w14:textId="77777777" w:rsidTr="004A159E">
        <w:trPr>
          <w:trHeight w:val="113"/>
        </w:trPr>
        <w:tc>
          <w:tcPr>
            <w:tcW w:w="977" w:type="pct"/>
            <w:shd w:val="clear" w:color="auto" w:fill="auto"/>
            <w:hideMark/>
          </w:tcPr>
          <w:p w14:paraId="0613A27A"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1" w:history="1">
              <w:r w:rsidR="00DA081C" w:rsidRPr="004A159E">
                <w:rPr>
                  <w:rFonts w:ascii="Times New Roman" w:eastAsia="Times New Roman" w:hAnsi="Times New Roman"/>
                  <w:b/>
                  <w:bCs/>
                  <w:color w:val="0000FF"/>
                  <w:szCs w:val="20"/>
                  <w:u w:val="single"/>
                  <w:lang w:val="en-US"/>
                </w:rPr>
                <w:t>R1-2404194</w:t>
              </w:r>
            </w:hyperlink>
          </w:p>
        </w:tc>
        <w:tc>
          <w:tcPr>
            <w:tcW w:w="2553" w:type="pct"/>
            <w:shd w:val="clear" w:color="auto" w:fill="auto"/>
            <w:hideMark/>
          </w:tcPr>
          <w:p w14:paraId="3A4CD4D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308D667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vivo</w:t>
            </w:r>
          </w:p>
        </w:tc>
      </w:tr>
      <w:tr w:rsidR="00DA081C" w:rsidRPr="00CE4185" w14:paraId="2DF7E729" w14:textId="77777777" w:rsidTr="004A159E">
        <w:trPr>
          <w:trHeight w:val="113"/>
        </w:trPr>
        <w:tc>
          <w:tcPr>
            <w:tcW w:w="977" w:type="pct"/>
            <w:shd w:val="clear" w:color="auto" w:fill="auto"/>
            <w:hideMark/>
          </w:tcPr>
          <w:p w14:paraId="1CF8B5F3"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2" w:history="1">
              <w:r w:rsidR="00F0654E" w:rsidRPr="004A159E">
                <w:rPr>
                  <w:rFonts w:ascii="Times New Roman" w:eastAsia="Times New Roman" w:hAnsi="Times New Roman"/>
                  <w:b/>
                  <w:bCs/>
                  <w:color w:val="0000FF"/>
                  <w:szCs w:val="20"/>
                  <w:u w:val="single"/>
                  <w:lang w:val="en-US"/>
                </w:rPr>
                <w:t>R1-2405342</w:t>
              </w:r>
            </w:hyperlink>
          </w:p>
        </w:tc>
        <w:tc>
          <w:tcPr>
            <w:tcW w:w="2553" w:type="pct"/>
            <w:shd w:val="clear" w:color="auto" w:fill="auto"/>
            <w:hideMark/>
          </w:tcPr>
          <w:p w14:paraId="0C68FE7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 NTN Downlink coverage enhancements</w:t>
            </w:r>
          </w:p>
        </w:tc>
        <w:tc>
          <w:tcPr>
            <w:tcW w:w="1470" w:type="pct"/>
            <w:shd w:val="clear" w:color="auto" w:fill="auto"/>
            <w:hideMark/>
          </w:tcPr>
          <w:p w14:paraId="32F64D15"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THALES</w:t>
            </w:r>
            <w:r w:rsidR="00F0654E" w:rsidRPr="004A159E">
              <w:rPr>
                <w:rFonts w:ascii="Times New Roman" w:eastAsia="Times New Roman" w:hAnsi="Times New Roman"/>
                <w:szCs w:val="20"/>
                <w:lang w:val="en-US"/>
              </w:rPr>
              <w:t>, Magister</w:t>
            </w:r>
          </w:p>
        </w:tc>
      </w:tr>
      <w:tr w:rsidR="00DA081C" w:rsidRPr="00CE4185" w14:paraId="7C9C1A6D" w14:textId="77777777" w:rsidTr="004A159E">
        <w:trPr>
          <w:trHeight w:val="113"/>
        </w:trPr>
        <w:tc>
          <w:tcPr>
            <w:tcW w:w="977" w:type="pct"/>
            <w:shd w:val="clear" w:color="auto" w:fill="auto"/>
            <w:hideMark/>
          </w:tcPr>
          <w:p w14:paraId="1A6BE324"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3" w:history="1">
              <w:r w:rsidR="00DA081C" w:rsidRPr="004A159E">
                <w:rPr>
                  <w:rFonts w:ascii="Times New Roman" w:eastAsia="Times New Roman" w:hAnsi="Times New Roman"/>
                  <w:b/>
                  <w:bCs/>
                  <w:color w:val="0000FF"/>
                  <w:szCs w:val="20"/>
                  <w:u w:val="single"/>
                  <w:lang w:val="en-US"/>
                </w:rPr>
                <w:t>R1-2404214</w:t>
              </w:r>
            </w:hyperlink>
          </w:p>
        </w:tc>
        <w:tc>
          <w:tcPr>
            <w:tcW w:w="2553" w:type="pct"/>
            <w:shd w:val="clear" w:color="auto" w:fill="auto"/>
            <w:hideMark/>
          </w:tcPr>
          <w:p w14:paraId="37F5AE5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DL coverage enhancement for NR NTN</w:t>
            </w:r>
          </w:p>
        </w:tc>
        <w:tc>
          <w:tcPr>
            <w:tcW w:w="1470" w:type="pct"/>
            <w:shd w:val="clear" w:color="auto" w:fill="auto"/>
            <w:hideMark/>
          </w:tcPr>
          <w:p w14:paraId="672E771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ZTE</w:t>
            </w:r>
          </w:p>
        </w:tc>
      </w:tr>
      <w:tr w:rsidR="00DA081C" w:rsidRPr="00CE4185" w14:paraId="6CCE567C" w14:textId="77777777" w:rsidTr="004A159E">
        <w:trPr>
          <w:trHeight w:val="113"/>
        </w:trPr>
        <w:tc>
          <w:tcPr>
            <w:tcW w:w="977" w:type="pct"/>
            <w:shd w:val="clear" w:color="auto" w:fill="auto"/>
            <w:hideMark/>
          </w:tcPr>
          <w:p w14:paraId="0BAEBCB7"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4" w:history="1">
              <w:r w:rsidR="00DA081C" w:rsidRPr="004A159E">
                <w:rPr>
                  <w:rFonts w:ascii="Times New Roman" w:eastAsia="Times New Roman" w:hAnsi="Times New Roman"/>
                  <w:b/>
                  <w:bCs/>
                  <w:color w:val="0000FF"/>
                  <w:szCs w:val="20"/>
                  <w:u w:val="single"/>
                  <w:lang w:val="en-US"/>
                </w:rPr>
                <w:t>R1-2404261</w:t>
              </w:r>
            </w:hyperlink>
          </w:p>
        </w:tc>
        <w:tc>
          <w:tcPr>
            <w:tcW w:w="2553" w:type="pct"/>
            <w:shd w:val="clear" w:color="auto" w:fill="auto"/>
            <w:hideMark/>
          </w:tcPr>
          <w:p w14:paraId="498A685C"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NR-NTN downlink coverage enhancement</w:t>
            </w:r>
          </w:p>
        </w:tc>
        <w:tc>
          <w:tcPr>
            <w:tcW w:w="1470" w:type="pct"/>
            <w:shd w:val="clear" w:color="auto" w:fill="auto"/>
            <w:hideMark/>
          </w:tcPr>
          <w:p w14:paraId="5DD26DE2" w14:textId="77777777" w:rsidR="00DA081C" w:rsidRPr="004A159E" w:rsidRDefault="00DA081C" w:rsidP="004A159E">
            <w:pPr>
              <w:rPr>
                <w:rFonts w:ascii="Times New Roman" w:eastAsia="Times New Roman" w:hAnsi="Times New Roman"/>
                <w:szCs w:val="20"/>
                <w:lang w:val="en-US"/>
              </w:rPr>
            </w:pPr>
            <w:proofErr w:type="spellStart"/>
            <w:r w:rsidRPr="004A159E">
              <w:rPr>
                <w:rFonts w:ascii="Times New Roman" w:eastAsia="Times New Roman" w:hAnsi="Times New Roman"/>
                <w:szCs w:val="20"/>
                <w:lang w:val="en-US"/>
              </w:rPr>
              <w:t>InterDigital</w:t>
            </w:r>
            <w:proofErr w:type="spellEnd"/>
            <w:r w:rsidRPr="004A159E">
              <w:rPr>
                <w:rFonts w:ascii="Times New Roman" w:eastAsia="Times New Roman" w:hAnsi="Times New Roman"/>
                <w:szCs w:val="20"/>
                <w:lang w:val="en-US"/>
              </w:rPr>
              <w:t>, Inc.</w:t>
            </w:r>
          </w:p>
        </w:tc>
      </w:tr>
      <w:tr w:rsidR="00DA081C" w:rsidRPr="00CE4185" w14:paraId="10739BC3" w14:textId="77777777" w:rsidTr="004A159E">
        <w:trPr>
          <w:trHeight w:val="113"/>
        </w:trPr>
        <w:tc>
          <w:tcPr>
            <w:tcW w:w="977" w:type="pct"/>
            <w:shd w:val="clear" w:color="auto" w:fill="auto"/>
            <w:hideMark/>
          </w:tcPr>
          <w:p w14:paraId="42D8B5A7"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5" w:history="1">
              <w:r w:rsidR="00DA081C" w:rsidRPr="004A159E">
                <w:rPr>
                  <w:rFonts w:ascii="Times New Roman" w:eastAsia="Times New Roman" w:hAnsi="Times New Roman"/>
                  <w:b/>
                  <w:bCs/>
                  <w:color w:val="0000FF"/>
                  <w:szCs w:val="20"/>
                  <w:u w:val="single"/>
                  <w:lang w:val="en-US"/>
                </w:rPr>
                <w:t>R1-2404307</w:t>
              </w:r>
            </w:hyperlink>
          </w:p>
        </w:tc>
        <w:tc>
          <w:tcPr>
            <w:tcW w:w="2553" w:type="pct"/>
            <w:shd w:val="clear" w:color="auto" w:fill="auto"/>
            <w:hideMark/>
          </w:tcPr>
          <w:p w14:paraId="0EBDA30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1C234750"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Apple</w:t>
            </w:r>
          </w:p>
        </w:tc>
      </w:tr>
      <w:tr w:rsidR="00DA081C" w:rsidRPr="00CE4185" w14:paraId="4DBA7108" w14:textId="77777777" w:rsidTr="004A159E">
        <w:trPr>
          <w:trHeight w:val="113"/>
        </w:trPr>
        <w:tc>
          <w:tcPr>
            <w:tcW w:w="977" w:type="pct"/>
            <w:shd w:val="clear" w:color="auto" w:fill="auto"/>
            <w:hideMark/>
          </w:tcPr>
          <w:p w14:paraId="3E2B3732"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6" w:history="1">
              <w:r w:rsidR="00DA081C" w:rsidRPr="004A159E">
                <w:rPr>
                  <w:rFonts w:ascii="Times New Roman" w:eastAsia="Times New Roman" w:hAnsi="Times New Roman"/>
                  <w:b/>
                  <w:bCs/>
                  <w:color w:val="0000FF"/>
                  <w:szCs w:val="20"/>
                  <w:u w:val="single"/>
                  <w:lang w:val="en-US"/>
                </w:rPr>
                <w:t>R1-2404323</w:t>
              </w:r>
            </w:hyperlink>
          </w:p>
        </w:tc>
        <w:tc>
          <w:tcPr>
            <w:tcW w:w="2553" w:type="pct"/>
            <w:shd w:val="clear" w:color="auto" w:fill="auto"/>
            <w:hideMark/>
          </w:tcPr>
          <w:p w14:paraId="1AF14B3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35DF2C7C"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LG Electronics</w:t>
            </w:r>
          </w:p>
        </w:tc>
      </w:tr>
      <w:tr w:rsidR="00DA081C" w:rsidRPr="00CE4185" w14:paraId="4BEBE36E" w14:textId="77777777" w:rsidTr="004A159E">
        <w:trPr>
          <w:trHeight w:val="113"/>
        </w:trPr>
        <w:tc>
          <w:tcPr>
            <w:tcW w:w="977" w:type="pct"/>
            <w:shd w:val="clear" w:color="auto" w:fill="auto"/>
            <w:hideMark/>
          </w:tcPr>
          <w:p w14:paraId="048F0D89"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7" w:history="1">
              <w:r w:rsidR="00DA081C" w:rsidRPr="004A159E">
                <w:rPr>
                  <w:rFonts w:ascii="Times New Roman" w:eastAsia="Times New Roman" w:hAnsi="Times New Roman"/>
                  <w:b/>
                  <w:bCs/>
                  <w:color w:val="0000FF"/>
                  <w:szCs w:val="20"/>
                  <w:u w:val="single"/>
                  <w:lang w:val="en-US"/>
                </w:rPr>
                <w:t>R1-2404390</w:t>
              </w:r>
            </w:hyperlink>
          </w:p>
        </w:tc>
        <w:tc>
          <w:tcPr>
            <w:tcW w:w="2553" w:type="pct"/>
            <w:shd w:val="clear" w:color="auto" w:fill="auto"/>
            <w:hideMark/>
          </w:tcPr>
          <w:p w14:paraId="7F06FB2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Performance evaluation of downlink coverage enhancement for NR NTN</w:t>
            </w:r>
          </w:p>
        </w:tc>
        <w:tc>
          <w:tcPr>
            <w:tcW w:w="1470" w:type="pct"/>
            <w:shd w:val="clear" w:color="auto" w:fill="auto"/>
            <w:hideMark/>
          </w:tcPr>
          <w:p w14:paraId="49DD5AA9"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CATT</w:t>
            </w:r>
          </w:p>
        </w:tc>
      </w:tr>
      <w:tr w:rsidR="00DA081C" w:rsidRPr="00CE4185" w14:paraId="1B65CF59" w14:textId="77777777" w:rsidTr="004A159E">
        <w:trPr>
          <w:trHeight w:val="113"/>
        </w:trPr>
        <w:tc>
          <w:tcPr>
            <w:tcW w:w="977" w:type="pct"/>
            <w:shd w:val="clear" w:color="auto" w:fill="auto"/>
            <w:hideMark/>
          </w:tcPr>
          <w:p w14:paraId="3380CB3A"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8" w:history="1">
              <w:r w:rsidR="00DA081C" w:rsidRPr="004A159E">
                <w:rPr>
                  <w:rFonts w:ascii="Times New Roman" w:eastAsia="Times New Roman" w:hAnsi="Times New Roman"/>
                  <w:b/>
                  <w:bCs/>
                  <w:color w:val="0000FF"/>
                  <w:szCs w:val="20"/>
                  <w:u w:val="single"/>
                  <w:lang w:val="en-US"/>
                </w:rPr>
                <w:t>R1-2404441</w:t>
              </w:r>
            </w:hyperlink>
          </w:p>
        </w:tc>
        <w:tc>
          <w:tcPr>
            <w:tcW w:w="2553" w:type="pct"/>
            <w:shd w:val="clear" w:color="auto" w:fill="auto"/>
            <w:hideMark/>
          </w:tcPr>
          <w:p w14:paraId="6F0148DC"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 for NR NTN</w:t>
            </w:r>
          </w:p>
        </w:tc>
        <w:tc>
          <w:tcPr>
            <w:tcW w:w="1470" w:type="pct"/>
            <w:shd w:val="clear" w:color="auto" w:fill="auto"/>
            <w:hideMark/>
          </w:tcPr>
          <w:p w14:paraId="1F55032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Lenovo</w:t>
            </w:r>
          </w:p>
        </w:tc>
      </w:tr>
      <w:tr w:rsidR="00DA081C" w:rsidRPr="00CE4185" w14:paraId="65EB0DD6" w14:textId="77777777" w:rsidTr="004A159E">
        <w:trPr>
          <w:trHeight w:val="113"/>
        </w:trPr>
        <w:tc>
          <w:tcPr>
            <w:tcW w:w="977" w:type="pct"/>
            <w:shd w:val="clear" w:color="auto" w:fill="auto"/>
            <w:hideMark/>
          </w:tcPr>
          <w:p w14:paraId="2BD05250"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9" w:history="1">
              <w:r w:rsidR="00DA081C" w:rsidRPr="004A159E">
                <w:rPr>
                  <w:rFonts w:ascii="Times New Roman" w:eastAsia="Times New Roman" w:hAnsi="Times New Roman"/>
                  <w:b/>
                  <w:bCs/>
                  <w:color w:val="0000FF"/>
                  <w:szCs w:val="20"/>
                  <w:u w:val="single"/>
                  <w:lang w:val="en-US"/>
                </w:rPr>
                <w:t>R1-2404471</w:t>
              </w:r>
            </w:hyperlink>
          </w:p>
        </w:tc>
        <w:tc>
          <w:tcPr>
            <w:tcW w:w="2553" w:type="pct"/>
            <w:shd w:val="clear" w:color="auto" w:fill="auto"/>
            <w:hideMark/>
          </w:tcPr>
          <w:p w14:paraId="71F29DC0"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DL coverage enhancement</w:t>
            </w:r>
          </w:p>
        </w:tc>
        <w:tc>
          <w:tcPr>
            <w:tcW w:w="1470" w:type="pct"/>
            <w:shd w:val="clear" w:color="auto" w:fill="auto"/>
            <w:hideMark/>
          </w:tcPr>
          <w:p w14:paraId="039AD50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CMCC</w:t>
            </w:r>
          </w:p>
        </w:tc>
      </w:tr>
      <w:tr w:rsidR="00DA081C" w:rsidRPr="00CE4185" w14:paraId="69DBE851" w14:textId="77777777" w:rsidTr="004A159E">
        <w:trPr>
          <w:trHeight w:val="113"/>
        </w:trPr>
        <w:tc>
          <w:tcPr>
            <w:tcW w:w="977" w:type="pct"/>
            <w:shd w:val="clear" w:color="auto" w:fill="auto"/>
            <w:hideMark/>
          </w:tcPr>
          <w:p w14:paraId="057EAF99"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0" w:history="1">
              <w:r w:rsidR="00DA081C" w:rsidRPr="004A159E">
                <w:rPr>
                  <w:rFonts w:ascii="Times New Roman" w:eastAsia="Times New Roman" w:hAnsi="Times New Roman"/>
                  <w:b/>
                  <w:bCs/>
                  <w:color w:val="0000FF"/>
                  <w:szCs w:val="20"/>
                  <w:u w:val="single"/>
                  <w:lang w:val="en-US"/>
                </w:rPr>
                <w:t>R1-2404607</w:t>
              </w:r>
            </w:hyperlink>
          </w:p>
        </w:tc>
        <w:tc>
          <w:tcPr>
            <w:tcW w:w="2553" w:type="pct"/>
            <w:shd w:val="clear" w:color="auto" w:fill="auto"/>
            <w:hideMark/>
          </w:tcPr>
          <w:p w14:paraId="682346C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2C5F94CB"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Xiaomi</w:t>
            </w:r>
          </w:p>
        </w:tc>
      </w:tr>
      <w:tr w:rsidR="00DA081C" w:rsidRPr="00CE4185" w14:paraId="239DF454" w14:textId="77777777" w:rsidTr="004A159E">
        <w:trPr>
          <w:trHeight w:val="113"/>
        </w:trPr>
        <w:tc>
          <w:tcPr>
            <w:tcW w:w="977" w:type="pct"/>
            <w:shd w:val="clear" w:color="auto" w:fill="auto"/>
            <w:hideMark/>
          </w:tcPr>
          <w:p w14:paraId="346C4A96"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1" w:history="1">
              <w:r w:rsidR="00DA081C" w:rsidRPr="004A159E">
                <w:rPr>
                  <w:rFonts w:ascii="Times New Roman" w:eastAsia="Times New Roman" w:hAnsi="Times New Roman"/>
                  <w:b/>
                  <w:bCs/>
                  <w:color w:val="0000FF"/>
                  <w:szCs w:val="20"/>
                  <w:u w:val="single"/>
                  <w:lang w:val="en-US"/>
                </w:rPr>
                <w:t>R1-2404670</w:t>
              </w:r>
            </w:hyperlink>
          </w:p>
        </w:tc>
        <w:tc>
          <w:tcPr>
            <w:tcW w:w="2553" w:type="pct"/>
            <w:shd w:val="clear" w:color="auto" w:fill="auto"/>
            <w:hideMark/>
          </w:tcPr>
          <w:p w14:paraId="39762A3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NR-NTN downlink coverage enhancement</w:t>
            </w:r>
          </w:p>
        </w:tc>
        <w:tc>
          <w:tcPr>
            <w:tcW w:w="1470" w:type="pct"/>
            <w:shd w:val="clear" w:color="auto" w:fill="auto"/>
            <w:hideMark/>
          </w:tcPr>
          <w:p w14:paraId="053D818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NEC</w:t>
            </w:r>
          </w:p>
        </w:tc>
      </w:tr>
      <w:tr w:rsidR="00DA081C" w:rsidRPr="00CE4185" w14:paraId="678DAD65" w14:textId="77777777" w:rsidTr="004A159E">
        <w:trPr>
          <w:trHeight w:val="113"/>
        </w:trPr>
        <w:tc>
          <w:tcPr>
            <w:tcW w:w="977" w:type="pct"/>
            <w:shd w:val="clear" w:color="auto" w:fill="auto"/>
            <w:hideMark/>
          </w:tcPr>
          <w:p w14:paraId="7DB2F269"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2" w:history="1">
              <w:r w:rsidR="00DA081C" w:rsidRPr="004A159E">
                <w:rPr>
                  <w:rFonts w:ascii="Times New Roman" w:eastAsia="Times New Roman" w:hAnsi="Times New Roman"/>
                  <w:b/>
                  <w:bCs/>
                  <w:color w:val="0000FF"/>
                  <w:szCs w:val="20"/>
                  <w:u w:val="single"/>
                  <w:lang w:val="en-US"/>
                </w:rPr>
                <w:t>R1-2404692</w:t>
              </w:r>
            </w:hyperlink>
          </w:p>
        </w:tc>
        <w:tc>
          <w:tcPr>
            <w:tcW w:w="2553" w:type="pct"/>
            <w:shd w:val="clear" w:color="auto" w:fill="auto"/>
            <w:hideMark/>
          </w:tcPr>
          <w:p w14:paraId="550A9350"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Downlink Coverage Enhancement for NR NTN</w:t>
            </w:r>
          </w:p>
        </w:tc>
        <w:tc>
          <w:tcPr>
            <w:tcW w:w="1470" w:type="pct"/>
            <w:shd w:val="clear" w:color="auto" w:fill="auto"/>
            <w:hideMark/>
          </w:tcPr>
          <w:p w14:paraId="11C256EE"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Google</w:t>
            </w:r>
          </w:p>
        </w:tc>
      </w:tr>
      <w:tr w:rsidR="00DA081C" w:rsidRPr="00CE4185" w14:paraId="2312329D" w14:textId="77777777" w:rsidTr="004A159E">
        <w:trPr>
          <w:trHeight w:val="113"/>
        </w:trPr>
        <w:tc>
          <w:tcPr>
            <w:tcW w:w="977" w:type="pct"/>
            <w:shd w:val="clear" w:color="auto" w:fill="auto"/>
            <w:hideMark/>
          </w:tcPr>
          <w:p w14:paraId="4141D9BA"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3" w:history="1">
              <w:r w:rsidR="00DA081C" w:rsidRPr="004A159E">
                <w:rPr>
                  <w:rFonts w:ascii="Times New Roman" w:eastAsia="Times New Roman" w:hAnsi="Times New Roman"/>
                  <w:b/>
                  <w:bCs/>
                  <w:color w:val="0000FF"/>
                  <w:szCs w:val="20"/>
                  <w:u w:val="single"/>
                  <w:lang w:val="en-US"/>
                </w:rPr>
                <w:t>R1-2404694</w:t>
              </w:r>
            </w:hyperlink>
          </w:p>
        </w:tc>
        <w:tc>
          <w:tcPr>
            <w:tcW w:w="2553" w:type="pct"/>
            <w:shd w:val="clear" w:color="auto" w:fill="auto"/>
            <w:hideMark/>
          </w:tcPr>
          <w:p w14:paraId="164A8CD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 xml:space="preserve">Beam group for NR-NTN downlink coverage enhancement </w:t>
            </w:r>
          </w:p>
        </w:tc>
        <w:tc>
          <w:tcPr>
            <w:tcW w:w="1470" w:type="pct"/>
            <w:shd w:val="clear" w:color="auto" w:fill="auto"/>
            <w:hideMark/>
          </w:tcPr>
          <w:p w14:paraId="4509C68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Sharp</w:t>
            </w:r>
          </w:p>
        </w:tc>
      </w:tr>
      <w:tr w:rsidR="00DA081C" w:rsidRPr="00CE4185" w14:paraId="7CA97D41" w14:textId="77777777" w:rsidTr="004A159E">
        <w:trPr>
          <w:trHeight w:val="113"/>
        </w:trPr>
        <w:tc>
          <w:tcPr>
            <w:tcW w:w="977" w:type="pct"/>
            <w:shd w:val="clear" w:color="auto" w:fill="auto"/>
            <w:hideMark/>
          </w:tcPr>
          <w:p w14:paraId="0C2C7765"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4" w:history="1">
              <w:r w:rsidR="00DA081C" w:rsidRPr="004A159E">
                <w:rPr>
                  <w:rFonts w:ascii="Times New Roman" w:eastAsia="Times New Roman" w:hAnsi="Times New Roman"/>
                  <w:b/>
                  <w:bCs/>
                  <w:color w:val="0000FF"/>
                  <w:szCs w:val="20"/>
                  <w:u w:val="single"/>
                  <w:lang w:val="en-US"/>
                </w:rPr>
                <w:t>R1-2404784</w:t>
              </w:r>
            </w:hyperlink>
          </w:p>
        </w:tc>
        <w:tc>
          <w:tcPr>
            <w:tcW w:w="2553" w:type="pct"/>
            <w:shd w:val="clear" w:color="auto" w:fill="auto"/>
            <w:hideMark/>
          </w:tcPr>
          <w:p w14:paraId="20ED26AC"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44F16B2D"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ETRI</w:t>
            </w:r>
          </w:p>
        </w:tc>
      </w:tr>
      <w:tr w:rsidR="00DA081C" w:rsidRPr="00CE4185" w14:paraId="1ACD7BAB" w14:textId="77777777" w:rsidTr="004A159E">
        <w:trPr>
          <w:trHeight w:val="113"/>
        </w:trPr>
        <w:tc>
          <w:tcPr>
            <w:tcW w:w="977" w:type="pct"/>
            <w:shd w:val="clear" w:color="auto" w:fill="auto"/>
            <w:hideMark/>
          </w:tcPr>
          <w:p w14:paraId="0D3713A3"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5" w:history="1">
              <w:r w:rsidR="00DA081C" w:rsidRPr="004A159E">
                <w:rPr>
                  <w:rFonts w:ascii="Times New Roman" w:eastAsia="Times New Roman" w:hAnsi="Times New Roman"/>
                  <w:b/>
                  <w:bCs/>
                  <w:color w:val="0000FF"/>
                  <w:szCs w:val="20"/>
                  <w:u w:val="single"/>
                  <w:lang w:val="en-US"/>
                </w:rPr>
                <w:t>R1-2404789</w:t>
              </w:r>
            </w:hyperlink>
          </w:p>
        </w:tc>
        <w:tc>
          <w:tcPr>
            <w:tcW w:w="2553" w:type="pct"/>
            <w:shd w:val="clear" w:color="auto" w:fill="auto"/>
            <w:hideMark/>
          </w:tcPr>
          <w:p w14:paraId="14F912C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 for NR NTN</w:t>
            </w:r>
          </w:p>
        </w:tc>
        <w:tc>
          <w:tcPr>
            <w:tcW w:w="1470" w:type="pct"/>
            <w:shd w:val="clear" w:color="auto" w:fill="auto"/>
            <w:hideMark/>
          </w:tcPr>
          <w:p w14:paraId="32524FD5" w14:textId="77777777" w:rsidR="00DA081C" w:rsidRPr="004A159E" w:rsidRDefault="00DA081C" w:rsidP="004A159E">
            <w:pPr>
              <w:rPr>
                <w:rFonts w:ascii="Times New Roman" w:eastAsia="Times New Roman" w:hAnsi="Times New Roman"/>
                <w:szCs w:val="20"/>
                <w:lang w:val="en-US"/>
              </w:rPr>
            </w:pPr>
            <w:proofErr w:type="spellStart"/>
            <w:r w:rsidRPr="004A159E">
              <w:rPr>
                <w:rFonts w:ascii="Times New Roman" w:eastAsia="Times New Roman" w:hAnsi="Times New Roman"/>
                <w:szCs w:val="20"/>
                <w:lang w:val="en-US"/>
              </w:rPr>
              <w:t>Baicells</w:t>
            </w:r>
            <w:proofErr w:type="spellEnd"/>
          </w:p>
        </w:tc>
      </w:tr>
      <w:tr w:rsidR="00DA081C" w:rsidRPr="00CE4185" w14:paraId="4158AF64" w14:textId="77777777" w:rsidTr="004A159E">
        <w:trPr>
          <w:trHeight w:val="113"/>
        </w:trPr>
        <w:tc>
          <w:tcPr>
            <w:tcW w:w="977" w:type="pct"/>
            <w:shd w:val="clear" w:color="auto" w:fill="auto"/>
            <w:hideMark/>
          </w:tcPr>
          <w:p w14:paraId="580E0811"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6" w:history="1">
              <w:r w:rsidR="00DA081C" w:rsidRPr="004A159E">
                <w:rPr>
                  <w:rFonts w:ascii="Times New Roman" w:eastAsia="Times New Roman" w:hAnsi="Times New Roman"/>
                  <w:b/>
                  <w:bCs/>
                  <w:color w:val="0000FF"/>
                  <w:szCs w:val="20"/>
                  <w:u w:val="single"/>
                  <w:lang w:val="en-US"/>
                </w:rPr>
                <w:t>R1-2404861</w:t>
              </w:r>
            </w:hyperlink>
          </w:p>
        </w:tc>
        <w:tc>
          <w:tcPr>
            <w:tcW w:w="2553" w:type="pct"/>
            <w:shd w:val="clear" w:color="auto" w:fill="auto"/>
            <w:hideMark/>
          </w:tcPr>
          <w:p w14:paraId="2D584FD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2FFABE06"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OPPO</w:t>
            </w:r>
          </w:p>
        </w:tc>
      </w:tr>
      <w:tr w:rsidR="00DA081C" w:rsidRPr="00CE4185" w14:paraId="1ADC016C" w14:textId="77777777" w:rsidTr="004A159E">
        <w:trPr>
          <w:trHeight w:val="113"/>
        </w:trPr>
        <w:tc>
          <w:tcPr>
            <w:tcW w:w="977" w:type="pct"/>
            <w:shd w:val="clear" w:color="auto" w:fill="auto"/>
            <w:hideMark/>
          </w:tcPr>
          <w:p w14:paraId="024D668C"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7" w:history="1">
              <w:r w:rsidR="00DA081C" w:rsidRPr="004A159E">
                <w:rPr>
                  <w:rFonts w:ascii="Times New Roman" w:eastAsia="Times New Roman" w:hAnsi="Times New Roman"/>
                  <w:b/>
                  <w:bCs/>
                  <w:color w:val="0000FF"/>
                  <w:szCs w:val="20"/>
                  <w:u w:val="single"/>
                  <w:lang w:val="en-US"/>
                </w:rPr>
                <w:t>R1-2404916</w:t>
              </w:r>
            </w:hyperlink>
          </w:p>
        </w:tc>
        <w:tc>
          <w:tcPr>
            <w:tcW w:w="2553" w:type="pct"/>
            <w:shd w:val="clear" w:color="auto" w:fill="auto"/>
            <w:hideMark/>
          </w:tcPr>
          <w:p w14:paraId="6E63CCD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 xml:space="preserve">Discussion on NR NTN Downlink Coverage Enhancements </w:t>
            </w:r>
          </w:p>
        </w:tc>
        <w:tc>
          <w:tcPr>
            <w:tcW w:w="1470" w:type="pct"/>
            <w:shd w:val="clear" w:color="auto" w:fill="auto"/>
            <w:hideMark/>
          </w:tcPr>
          <w:p w14:paraId="05B5647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IIT Kharagpur, CEWIT</w:t>
            </w:r>
          </w:p>
        </w:tc>
      </w:tr>
      <w:tr w:rsidR="00DA081C" w:rsidRPr="00CE4185" w14:paraId="1C9C8C47" w14:textId="77777777" w:rsidTr="004A159E">
        <w:trPr>
          <w:trHeight w:val="113"/>
        </w:trPr>
        <w:tc>
          <w:tcPr>
            <w:tcW w:w="977" w:type="pct"/>
            <w:shd w:val="clear" w:color="auto" w:fill="auto"/>
            <w:hideMark/>
          </w:tcPr>
          <w:p w14:paraId="052F5E0F"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8" w:history="1">
              <w:r w:rsidR="00DA081C" w:rsidRPr="004A159E">
                <w:rPr>
                  <w:rFonts w:ascii="Times New Roman" w:eastAsia="Times New Roman" w:hAnsi="Times New Roman"/>
                  <w:b/>
                  <w:bCs/>
                  <w:color w:val="0000FF"/>
                  <w:szCs w:val="20"/>
                  <w:u w:val="single"/>
                  <w:lang w:val="en-US"/>
                </w:rPr>
                <w:t>R1-2405057</w:t>
              </w:r>
            </w:hyperlink>
          </w:p>
        </w:tc>
        <w:tc>
          <w:tcPr>
            <w:tcW w:w="2553" w:type="pct"/>
            <w:shd w:val="clear" w:color="auto" w:fill="auto"/>
            <w:hideMark/>
          </w:tcPr>
          <w:p w14:paraId="0538266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DL coverage enhancement for NR-NTN</w:t>
            </w:r>
          </w:p>
        </w:tc>
        <w:tc>
          <w:tcPr>
            <w:tcW w:w="1470" w:type="pct"/>
            <w:shd w:val="clear" w:color="auto" w:fill="auto"/>
            <w:hideMark/>
          </w:tcPr>
          <w:p w14:paraId="5626767D"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NTT DOCOMO, INC.</w:t>
            </w:r>
          </w:p>
        </w:tc>
      </w:tr>
      <w:tr w:rsidR="00DA081C" w:rsidRPr="00CE4185" w14:paraId="1C462332" w14:textId="77777777" w:rsidTr="004A159E">
        <w:trPr>
          <w:trHeight w:val="113"/>
        </w:trPr>
        <w:tc>
          <w:tcPr>
            <w:tcW w:w="977" w:type="pct"/>
            <w:shd w:val="clear" w:color="auto" w:fill="auto"/>
            <w:hideMark/>
          </w:tcPr>
          <w:p w14:paraId="3CBE44BA"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9" w:history="1">
              <w:r w:rsidR="00DA081C" w:rsidRPr="004A159E">
                <w:rPr>
                  <w:rFonts w:ascii="Times New Roman" w:eastAsia="Times New Roman" w:hAnsi="Times New Roman"/>
                  <w:b/>
                  <w:bCs/>
                  <w:color w:val="0000FF"/>
                  <w:szCs w:val="20"/>
                  <w:u w:val="single"/>
                  <w:lang w:val="en-US"/>
                </w:rPr>
                <w:t>R1-2405090</w:t>
              </w:r>
            </w:hyperlink>
          </w:p>
        </w:tc>
        <w:tc>
          <w:tcPr>
            <w:tcW w:w="2553" w:type="pct"/>
            <w:shd w:val="clear" w:color="auto" w:fill="auto"/>
            <w:hideMark/>
          </w:tcPr>
          <w:p w14:paraId="6A5F719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6A961F9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MediaTek Inc.</w:t>
            </w:r>
          </w:p>
        </w:tc>
      </w:tr>
      <w:tr w:rsidR="00DA081C" w:rsidRPr="00CE4185" w14:paraId="08211027" w14:textId="77777777" w:rsidTr="004A159E">
        <w:trPr>
          <w:trHeight w:val="113"/>
        </w:trPr>
        <w:tc>
          <w:tcPr>
            <w:tcW w:w="977" w:type="pct"/>
            <w:shd w:val="clear" w:color="auto" w:fill="auto"/>
            <w:hideMark/>
          </w:tcPr>
          <w:p w14:paraId="49C0F201"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0" w:history="1">
              <w:r w:rsidR="00DA081C" w:rsidRPr="004A159E">
                <w:rPr>
                  <w:rFonts w:ascii="Times New Roman" w:eastAsia="Times New Roman" w:hAnsi="Times New Roman"/>
                  <w:b/>
                  <w:bCs/>
                  <w:color w:val="0000FF"/>
                  <w:szCs w:val="20"/>
                  <w:u w:val="single"/>
                  <w:lang w:val="en-US"/>
                </w:rPr>
                <w:t>R1-2405117</w:t>
              </w:r>
            </w:hyperlink>
          </w:p>
        </w:tc>
        <w:tc>
          <w:tcPr>
            <w:tcW w:w="2553" w:type="pct"/>
            <w:shd w:val="clear" w:color="auto" w:fill="auto"/>
            <w:hideMark/>
          </w:tcPr>
          <w:p w14:paraId="0A10FD16"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NR-NTN Downlink Coverage Enhancement</w:t>
            </w:r>
          </w:p>
        </w:tc>
        <w:tc>
          <w:tcPr>
            <w:tcW w:w="1470" w:type="pct"/>
            <w:shd w:val="clear" w:color="auto" w:fill="auto"/>
            <w:hideMark/>
          </w:tcPr>
          <w:p w14:paraId="48C9FDF9"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Panasonic</w:t>
            </w:r>
          </w:p>
        </w:tc>
      </w:tr>
      <w:tr w:rsidR="00DA081C" w:rsidRPr="00CE4185" w14:paraId="2B382E32" w14:textId="77777777" w:rsidTr="004A159E">
        <w:trPr>
          <w:trHeight w:val="113"/>
        </w:trPr>
        <w:tc>
          <w:tcPr>
            <w:tcW w:w="977" w:type="pct"/>
            <w:shd w:val="clear" w:color="auto" w:fill="auto"/>
            <w:hideMark/>
          </w:tcPr>
          <w:p w14:paraId="777561B6"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1" w:history="1">
              <w:r w:rsidR="00DA081C" w:rsidRPr="004A159E">
                <w:rPr>
                  <w:rFonts w:ascii="Times New Roman" w:eastAsia="Times New Roman" w:hAnsi="Times New Roman"/>
                  <w:b/>
                  <w:bCs/>
                  <w:color w:val="0000FF"/>
                  <w:szCs w:val="20"/>
                  <w:u w:val="single"/>
                  <w:lang w:val="en-US"/>
                </w:rPr>
                <w:t>R1-2405172</w:t>
              </w:r>
            </w:hyperlink>
          </w:p>
        </w:tc>
        <w:tc>
          <w:tcPr>
            <w:tcW w:w="2553" w:type="pct"/>
            <w:shd w:val="clear" w:color="auto" w:fill="auto"/>
            <w:hideMark/>
          </w:tcPr>
          <w:p w14:paraId="6D32702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Downlink coverage enhancement for NR NTN</w:t>
            </w:r>
          </w:p>
        </w:tc>
        <w:tc>
          <w:tcPr>
            <w:tcW w:w="1470" w:type="pct"/>
            <w:shd w:val="clear" w:color="auto" w:fill="auto"/>
            <w:hideMark/>
          </w:tcPr>
          <w:p w14:paraId="4304D3A5"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Qualcomm Incorporated</w:t>
            </w:r>
          </w:p>
        </w:tc>
      </w:tr>
      <w:tr w:rsidR="00DA081C" w:rsidRPr="00CE4185" w14:paraId="2C556DFD" w14:textId="77777777" w:rsidTr="004A159E">
        <w:trPr>
          <w:trHeight w:val="113"/>
        </w:trPr>
        <w:tc>
          <w:tcPr>
            <w:tcW w:w="977" w:type="pct"/>
            <w:shd w:val="clear" w:color="auto" w:fill="auto"/>
            <w:hideMark/>
          </w:tcPr>
          <w:p w14:paraId="2550F20F"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2" w:history="1">
              <w:r w:rsidR="00DA081C" w:rsidRPr="004A159E">
                <w:rPr>
                  <w:rFonts w:ascii="Times New Roman" w:eastAsia="Times New Roman" w:hAnsi="Times New Roman"/>
                  <w:b/>
                  <w:bCs/>
                  <w:color w:val="0000FF"/>
                  <w:szCs w:val="20"/>
                  <w:u w:val="single"/>
                  <w:lang w:val="en-US"/>
                </w:rPr>
                <w:t>R1-2405226</w:t>
              </w:r>
            </w:hyperlink>
          </w:p>
        </w:tc>
        <w:tc>
          <w:tcPr>
            <w:tcW w:w="2553" w:type="pct"/>
            <w:shd w:val="clear" w:color="auto" w:fill="auto"/>
            <w:hideMark/>
          </w:tcPr>
          <w:p w14:paraId="2D62DE46"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DL coverage enhancements for NR-NTN</w:t>
            </w:r>
          </w:p>
        </w:tc>
        <w:tc>
          <w:tcPr>
            <w:tcW w:w="1470" w:type="pct"/>
            <w:shd w:val="clear" w:color="auto" w:fill="auto"/>
            <w:hideMark/>
          </w:tcPr>
          <w:p w14:paraId="44F5FF7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NICT</w:t>
            </w:r>
          </w:p>
        </w:tc>
      </w:tr>
      <w:tr w:rsidR="00DA081C" w:rsidRPr="00CE4185" w14:paraId="3891AE2C" w14:textId="77777777" w:rsidTr="004A159E">
        <w:trPr>
          <w:trHeight w:val="113"/>
        </w:trPr>
        <w:tc>
          <w:tcPr>
            <w:tcW w:w="977" w:type="pct"/>
            <w:shd w:val="clear" w:color="auto" w:fill="auto"/>
            <w:hideMark/>
          </w:tcPr>
          <w:p w14:paraId="646957E0"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3" w:history="1">
              <w:r w:rsidR="00DA081C" w:rsidRPr="004A159E">
                <w:rPr>
                  <w:rFonts w:ascii="Times New Roman" w:eastAsia="Times New Roman" w:hAnsi="Times New Roman"/>
                  <w:b/>
                  <w:bCs/>
                  <w:color w:val="0000FF"/>
                  <w:szCs w:val="20"/>
                  <w:u w:val="single"/>
                  <w:lang w:val="en-US"/>
                </w:rPr>
                <w:t>R1-2405251</w:t>
              </w:r>
            </w:hyperlink>
          </w:p>
        </w:tc>
        <w:tc>
          <w:tcPr>
            <w:tcW w:w="2553" w:type="pct"/>
            <w:shd w:val="clear" w:color="auto" w:fill="auto"/>
            <w:hideMark/>
          </w:tcPr>
          <w:p w14:paraId="385D2BD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Downlink Coverage Enhancements for NR NTN</w:t>
            </w:r>
          </w:p>
        </w:tc>
        <w:tc>
          <w:tcPr>
            <w:tcW w:w="1470" w:type="pct"/>
            <w:shd w:val="clear" w:color="auto" w:fill="auto"/>
            <w:hideMark/>
          </w:tcPr>
          <w:p w14:paraId="69673CBB" w14:textId="77777777" w:rsidR="00DA081C" w:rsidRPr="004A159E" w:rsidRDefault="00DA081C" w:rsidP="004A159E">
            <w:pPr>
              <w:rPr>
                <w:rFonts w:ascii="Times New Roman" w:eastAsia="Times New Roman" w:hAnsi="Times New Roman"/>
                <w:szCs w:val="20"/>
                <w:lang w:val="en-US"/>
              </w:rPr>
            </w:pPr>
            <w:proofErr w:type="spellStart"/>
            <w:r w:rsidRPr="004A159E">
              <w:rPr>
                <w:rFonts w:ascii="Times New Roman" w:eastAsia="Times New Roman" w:hAnsi="Times New Roman"/>
                <w:szCs w:val="20"/>
                <w:lang w:val="en-US"/>
              </w:rPr>
              <w:t>CEWiT</w:t>
            </w:r>
            <w:proofErr w:type="spellEnd"/>
          </w:p>
        </w:tc>
      </w:tr>
      <w:tr w:rsidR="00DA081C" w:rsidRPr="00CE4185" w14:paraId="2B392128" w14:textId="77777777" w:rsidTr="004A159E">
        <w:trPr>
          <w:trHeight w:val="113"/>
        </w:trPr>
        <w:tc>
          <w:tcPr>
            <w:tcW w:w="977" w:type="pct"/>
            <w:shd w:val="clear" w:color="auto" w:fill="auto"/>
            <w:hideMark/>
          </w:tcPr>
          <w:p w14:paraId="47D39877"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4" w:history="1">
              <w:r w:rsidR="00DA081C" w:rsidRPr="004A159E">
                <w:rPr>
                  <w:rFonts w:ascii="Times New Roman" w:eastAsia="Times New Roman" w:hAnsi="Times New Roman"/>
                  <w:b/>
                  <w:bCs/>
                  <w:color w:val="0000FF"/>
                  <w:szCs w:val="20"/>
                  <w:u w:val="single"/>
                  <w:lang w:val="en-US"/>
                </w:rPr>
                <w:t>R1-2405257</w:t>
              </w:r>
            </w:hyperlink>
          </w:p>
        </w:tc>
        <w:tc>
          <w:tcPr>
            <w:tcW w:w="2553" w:type="pct"/>
            <w:shd w:val="clear" w:color="auto" w:fill="auto"/>
            <w:hideMark/>
          </w:tcPr>
          <w:p w14:paraId="1B8CD5D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 for NR-NTN</w:t>
            </w:r>
          </w:p>
        </w:tc>
        <w:tc>
          <w:tcPr>
            <w:tcW w:w="1470" w:type="pct"/>
            <w:shd w:val="clear" w:color="auto" w:fill="auto"/>
            <w:hideMark/>
          </w:tcPr>
          <w:p w14:paraId="04F44CF6"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CSCN</w:t>
            </w:r>
          </w:p>
        </w:tc>
      </w:tr>
      <w:tr w:rsidR="00DA081C" w:rsidRPr="00CE4185" w14:paraId="2809957B" w14:textId="77777777" w:rsidTr="004A159E">
        <w:trPr>
          <w:trHeight w:val="113"/>
        </w:trPr>
        <w:tc>
          <w:tcPr>
            <w:tcW w:w="977" w:type="pct"/>
            <w:shd w:val="clear" w:color="auto" w:fill="auto"/>
            <w:hideMark/>
          </w:tcPr>
          <w:p w14:paraId="49B9C051" w14:textId="77777777" w:rsidR="00DA081C" w:rsidRPr="004A159E" w:rsidRDefault="00CC11BC"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5" w:history="1">
              <w:r w:rsidR="00DA081C" w:rsidRPr="004A159E">
                <w:rPr>
                  <w:rFonts w:ascii="Times New Roman" w:eastAsia="Times New Roman" w:hAnsi="Times New Roman"/>
                  <w:b/>
                  <w:bCs/>
                  <w:color w:val="0000FF"/>
                  <w:szCs w:val="20"/>
                  <w:u w:val="single"/>
                  <w:lang w:val="en-US"/>
                </w:rPr>
                <w:t>R1-2405263</w:t>
              </w:r>
            </w:hyperlink>
          </w:p>
        </w:tc>
        <w:tc>
          <w:tcPr>
            <w:tcW w:w="2553" w:type="pct"/>
            <w:shd w:val="clear" w:color="auto" w:fill="auto"/>
            <w:hideMark/>
          </w:tcPr>
          <w:p w14:paraId="7613B385"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Downlink coverage enhancements for NR over NTN</w:t>
            </w:r>
          </w:p>
        </w:tc>
        <w:tc>
          <w:tcPr>
            <w:tcW w:w="1470" w:type="pct"/>
            <w:shd w:val="clear" w:color="auto" w:fill="auto"/>
            <w:hideMark/>
          </w:tcPr>
          <w:p w14:paraId="6CDAFC2F"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Nokia, Nokia Shanghai Bell</w:t>
            </w:r>
          </w:p>
        </w:tc>
      </w:tr>
    </w:tbl>
    <w:p w14:paraId="12B853A6" w14:textId="77777777" w:rsidR="00397147" w:rsidRPr="00CE4185" w:rsidRDefault="00397147">
      <w:pPr>
        <w:rPr>
          <w:rFonts w:ascii="Times New Roman" w:hAnsi="Times New Roman"/>
          <w:b/>
          <w:bCs/>
          <w:iCs/>
          <w:sz w:val="24"/>
          <w:szCs w:val="28"/>
          <w:lang w:eastAsia="zh-CN"/>
        </w:rPr>
      </w:pPr>
    </w:p>
    <w:p w14:paraId="446DB11D" w14:textId="77777777" w:rsidR="00397147" w:rsidRPr="00CE4185" w:rsidRDefault="00397147">
      <w:pPr>
        <w:rPr>
          <w:rFonts w:ascii="Times New Roman" w:hAnsi="Times New Roman"/>
          <w:lang w:eastAsia="zh-CN"/>
        </w:rPr>
      </w:pPr>
    </w:p>
    <w:sectPr w:rsidR="00397147" w:rsidRPr="00CE4185">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614B95" w14:textId="77777777" w:rsidR="00DB0864" w:rsidRDefault="00DB0864" w:rsidP="00E21151">
      <w:r>
        <w:separator/>
      </w:r>
    </w:p>
  </w:endnote>
  <w:endnote w:type="continuationSeparator" w:id="0">
    <w:p w14:paraId="3B01CE5D" w14:textId="77777777" w:rsidR="00DB0864" w:rsidRDefault="00DB0864" w:rsidP="00E211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Noto Serif CJK SC">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9D3147" w14:textId="77777777" w:rsidR="00DB0864" w:rsidRDefault="00DB0864" w:rsidP="00E21151">
      <w:r>
        <w:separator/>
      </w:r>
    </w:p>
  </w:footnote>
  <w:footnote w:type="continuationSeparator" w:id="0">
    <w:p w14:paraId="13A6D626" w14:textId="77777777" w:rsidR="00DB0864" w:rsidRDefault="00DB0864" w:rsidP="00E2115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38C3C84"/>
    <w:multiLevelType w:val="hybridMultilevel"/>
    <w:tmpl w:val="FECC5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204C90"/>
    <w:multiLevelType w:val="multilevel"/>
    <w:tmpl w:val="09204C90"/>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296E07"/>
    <w:multiLevelType w:val="multilevel"/>
    <w:tmpl w:val="A0240EA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0B270AFF"/>
    <w:multiLevelType w:val="hybridMultilevel"/>
    <w:tmpl w:val="BB8A4B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122AD9"/>
    <w:multiLevelType w:val="multilevel"/>
    <w:tmpl w:val="0D122A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D49645B"/>
    <w:multiLevelType w:val="hybridMultilevel"/>
    <w:tmpl w:val="A81EF4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D5B1A26"/>
    <w:multiLevelType w:val="hybridMultilevel"/>
    <w:tmpl w:val="BB4A874C"/>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DB32B95"/>
    <w:multiLevelType w:val="hybridMultilevel"/>
    <w:tmpl w:val="6DD62A4A"/>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9" w15:restartNumberingAfterBreak="0">
    <w:nsid w:val="108A35F2"/>
    <w:multiLevelType w:val="multilevel"/>
    <w:tmpl w:val="108A35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12900FE"/>
    <w:multiLevelType w:val="hybridMultilevel"/>
    <w:tmpl w:val="AC0AA882"/>
    <w:lvl w:ilvl="0" w:tplc="FB5A6D7A">
      <w:start w:val="3"/>
      <w:numFmt w:val="bullet"/>
      <w:lvlText w:val="-"/>
      <w:lvlJc w:val="left"/>
      <w:pPr>
        <w:ind w:left="360" w:hanging="360"/>
      </w:pPr>
      <w:rPr>
        <w:rFonts w:ascii="Times New Roman" w:eastAsia="SimSun" w:hAnsi="Times New Roman" w:cs="Times New Roman" w:hint="default"/>
      </w:rPr>
    </w:lvl>
    <w:lvl w:ilvl="1" w:tplc="04090009">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36E0828"/>
    <w:multiLevelType w:val="hybridMultilevel"/>
    <w:tmpl w:val="58A4D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076E6F"/>
    <w:multiLevelType w:val="multilevel"/>
    <w:tmpl w:val="15076E6F"/>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530086F"/>
    <w:multiLevelType w:val="hybridMultilevel"/>
    <w:tmpl w:val="67C8D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88408E"/>
    <w:multiLevelType w:val="multilevel"/>
    <w:tmpl w:val="158840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6"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Theme="minorEastAsia"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7" w15:restartNumberingAfterBreak="0">
    <w:nsid w:val="1D3956C5"/>
    <w:multiLevelType w:val="multilevel"/>
    <w:tmpl w:val="1D3956C5"/>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0CC5CC0"/>
    <w:multiLevelType w:val="multilevel"/>
    <w:tmpl w:val="20CC5CC0"/>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34B1F85"/>
    <w:multiLevelType w:val="hybridMultilevel"/>
    <w:tmpl w:val="C6EE1C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2421393D"/>
    <w:multiLevelType w:val="multilevel"/>
    <w:tmpl w:val="2421393D"/>
    <w:lvl w:ilvl="0">
      <w:start w:val="1"/>
      <w:numFmt w:val="bullet"/>
      <w:lvlText w:val=""/>
      <w:lvlJc w:val="left"/>
      <w:pPr>
        <w:ind w:left="880" w:hanging="440"/>
      </w:pPr>
      <w:rPr>
        <w:rFonts w:ascii="Symbol" w:hAnsi="Symbol" w:hint="default"/>
      </w:rPr>
    </w:lvl>
    <w:lvl w:ilvl="1">
      <w:start w:val="18"/>
      <w:numFmt w:val="bullet"/>
      <w:lvlText w:val="-"/>
      <w:lvlJc w:val="left"/>
      <w:pPr>
        <w:ind w:left="1320" w:hanging="440"/>
      </w:pPr>
      <w:rPr>
        <w:rFonts w:ascii="Times New Roman" w:eastAsia="SimSun" w:hAnsi="Times New Roman" w:cs="Times New Roman"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2"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3" w15:restartNumberingAfterBreak="0">
    <w:nsid w:val="2A24647C"/>
    <w:multiLevelType w:val="hybridMultilevel"/>
    <w:tmpl w:val="F2484E9C"/>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5" w15:restartNumberingAfterBreak="0">
    <w:nsid w:val="2FA50EC6"/>
    <w:multiLevelType w:val="hybridMultilevel"/>
    <w:tmpl w:val="6DB4F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3D70941"/>
    <w:multiLevelType w:val="hybridMultilevel"/>
    <w:tmpl w:val="5686C63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3404481E"/>
    <w:multiLevelType w:val="multilevel"/>
    <w:tmpl w:val="3404481E"/>
    <w:lvl w:ilvl="0">
      <w:start w:val="1"/>
      <w:numFmt w:val="bullet"/>
      <w:lvlText w:val="•"/>
      <w:lvlJc w:val="left"/>
      <w:pPr>
        <w:ind w:left="1140" w:hanging="420"/>
      </w:pPr>
      <w:rPr>
        <w:rFonts w:ascii="Arial" w:hAnsi="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8" w15:restartNumberingAfterBreak="0">
    <w:nsid w:val="37A73329"/>
    <w:multiLevelType w:val="hybridMultilevel"/>
    <w:tmpl w:val="DEFAA0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37BE2093"/>
    <w:multiLevelType w:val="hybridMultilevel"/>
    <w:tmpl w:val="D0F6FEFA"/>
    <w:lvl w:ilvl="0" w:tplc="B08EB9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958279B"/>
    <w:multiLevelType w:val="hybridMultilevel"/>
    <w:tmpl w:val="0D223D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91A6FB0">
      <w:numFmt w:val="bullet"/>
      <w:lvlText w:val="•"/>
      <w:lvlJc w:val="left"/>
      <w:pPr>
        <w:ind w:left="2220" w:hanging="42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32" w15:restartNumberingAfterBreak="0">
    <w:nsid w:val="3CC17755"/>
    <w:multiLevelType w:val="multilevel"/>
    <w:tmpl w:val="3CC177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D1E71B4"/>
    <w:multiLevelType w:val="multilevel"/>
    <w:tmpl w:val="3D1E71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F513CDE"/>
    <w:multiLevelType w:val="multilevel"/>
    <w:tmpl w:val="3F513C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3FF5F2B"/>
    <w:multiLevelType w:val="multilevel"/>
    <w:tmpl w:val="43FF5F2B"/>
    <w:lvl w:ilvl="0">
      <w:start w:val="1"/>
      <w:numFmt w:val="decimal"/>
      <w:pStyle w:val="Titre1"/>
      <w:lvlText w:val="%1"/>
      <w:lvlJc w:val="left"/>
      <w:pPr>
        <w:tabs>
          <w:tab w:val="left" w:pos="432"/>
        </w:tabs>
        <w:ind w:left="432" w:hanging="432"/>
      </w:pPr>
      <w:rPr>
        <w:rFonts w:hint="default"/>
      </w:rPr>
    </w:lvl>
    <w:lvl w:ilvl="1">
      <w:start w:val="1"/>
      <w:numFmt w:val="decimal"/>
      <w:pStyle w:val="Titre2"/>
      <w:lvlText w:val="%1.%2"/>
      <w:lvlJc w:val="left"/>
      <w:pPr>
        <w:tabs>
          <w:tab w:val="left" w:pos="576"/>
        </w:tabs>
        <w:ind w:left="576" w:hanging="576"/>
      </w:pPr>
      <w:rPr>
        <w:rFonts w:hint="default"/>
      </w:rPr>
    </w:lvl>
    <w:lvl w:ilvl="2">
      <w:start w:val="1"/>
      <w:numFmt w:val="decimal"/>
      <w:pStyle w:val="Titre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Titre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Titre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Titre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Titre7"/>
      <w:lvlText w:val="%1.%2.%3.%4.%5.%6.%7"/>
      <w:lvlJc w:val="left"/>
      <w:pPr>
        <w:tabs>
          <w:tab w:val="left" w:pos="1296"/>
        </w:tabs>
        <w:ind w:left="1296" w:hanging="1296"/>
      </w:pPr>
      <w:rPr>
        <w:rFonts w:hint="default"/>
      </w:rPr>
    </w:lvl>
    <w:lvl w:ilvl="7">
      <w:start w:val="1"/>
      <w:numFmt w:val="decimal"/>
      <w:pStyle w:val="Titre8"/>
      <w:lvlText w:val="%1.%2.%3.%4.%5.%6.%7.%8"/>
      <w:lvlJc w:val="left"/>
      <w:pPr>
        <w:tabs>
          <w:tab w:val="left" w:pos="1440"/>
        </w:tabs>
        <w:ind w:left="1440" w:hanging="1440"/>
      </w:pPr>
      <w:rPr>
        <w:rFonts w:hint="default"/>
      </w:rPr>
    </w:lvl>
    <w:lvl w:ilvl="8">
      <w:start w:val="1"/>
      <w:numFmt w:val="decimal"/>
      <w:pStyle w:val="Titre9"/>
      <w:lvlText w:val="%1.%2.%3.%4.%5.%6.%7.%8.%9"/>
      <w:lvlJc w:val="left"/>
      <w:pPr>
        <w:tabs>
          <w:tab w:val="left" w:pos="1584"/>
        </w:tabs>
        <w:ind w:left="1584" w:hanging="1584"/>
      </w:pPr>
      <w:rPr>
        <w:rFonts w:hint="default"/>
      </w:rPr>
    </w:lvl>
  </w:abstractNum>
  <w:abstractNum w:abstractNumId="36"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Theme="minorEastAsia"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37" w15:restartNumberingAfterBreak="0">
    <w:nsid w:val="470832FE"/>
    <w:multiLevelType w:val="multilevel"/>
    <w:tmpl w:val="3404481E"/>
    <w:lvl w:ilvl="0">
      <w:start w:val="1"/>
      <w:numFmt w:val="bullet"/>
      <w:lvlText w:val="•"/>
      <w:lvlJc w:val="left"/>
      <w:pPr>
        <w:ind w:left="1140" w:hanging="420"/>
      </w:pPr>
      <w:rPr>
        <w:rFonts w:ascii="Arial" w:hAnsi="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38"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516F4EF3"/>
    <w:multiLevelType w:val="multilevel"/>
    <w:tmpl w:val="516F4E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1B24F30"/>
    <w:multiLevelType w:val="hybridMultilevel"/>
    <w:tmpl w:val="5DB2F1B6"/>
    <w:lvl w:ilvl="0" w:tplc="A2E2364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1EE568B"/>
    <w:multiLevelType w:val="hybridMultilevel"/>
    <w:tmpl w:val="58948DB0"/>
    <w:lvl w:ilvl="0" w:tplc="A2E2364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52B1251A"/>
    <w:multiLevelType w:val="hybridMultilevel"/>
    <w:tmpl w:val="1774020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43" w15:restartNumberingAfterBreak="0">
    <w:nsid w:val="54644D2E"/>
    <w:multiLevelType w:val="hybridMultilevel"/>
    <w:tmpl w:val="3608359A"/>
    <w:lvl w:ilvl="0" w:tplc="FB5A6D7A">
      <w:start w:val="3"/>
      <w:numFmt w:val="bullet"/>
      <w:lvlText w:val="-"/>
      <w:lvlJc w:val="left"/>
      <w:pPr>
        <w:ind w:left="360" w:hanging="360"/>
      </w:pPr>
      <w:rPr>
        <w:rFonts w:ascii="Times New Roman" w:eastAsia="SimSun" w:hAnsi="Times New Roman" w:cs="Times New Roman" w:hint="default"/>
      </w:rPr>
    </w:lvl>
    <w:lvl w:ilvl="1" w:tplc="04090009">
      <w:start w:val="1"/>
      <w:numFmt w:val="bullet"/>
      <w:lvlText w:val=""/>
      <w:lvlJc w:val="left"/>
      <w:pPr>
        <w:ind w:left="840" w:hanging="420"/>
      </w:pPr>
      <w:rPr>
        <w:rFonts w:ascii="Wingdings" w:hAnsi="Wingdings" w:hint="default"/>
      </w:rPr>
    </w:lvl>
    <w:lvl w:ilvl="2" w:tplc="A2E2364E">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79B1F61"/>
    <w:multiLevelType w:val="hybridMultilevel"/>
    <w:tmpl w:val="24CAD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AED060A"/>
    <w:multiLevelType w:val="hybridMultilevel"/>
    <w:tmpl w:val="C49AE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DF3030D"/>
    <w:multiLevelType w:val="multilevel"/>
    <w:tmpl w:val="5DF3030D"/>
    <w:lvl w:ilvl="0">
      <w:start w:val="5"/>
      <w:numFmt w:val="bullet"/>
      <w:lvlText w:val="-"/>
      <w:lvlJc w:val="left"/>
      <w:pPr>
        <w:ind w:left="846" w:hanging="42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E46643C"/>
    <w:multiLevelType w:val="multilevel"/>
    <w:tmpl w:val="5E466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631320EB"/>
    <w:multiLevelType w:val="multilevel"/>
    <w:tmpl w:val="35B48808"/>
    <w:lvl w:ilvl="0">
      <w:numFmt w:val="bullet"/>
      <w:lvlText w:val="-"/>
      <w:lvlJc w:val="left"/>
      <w:pPr>
        <w:ind w:left="987" w:hanging="420"/>
      </w:pPr>
      <w:rPr>
        <w:rFonts w:ascii="Arial" w:eastAsia="Times New Roman" w:hAnsi="Arial" w:cs="Arial"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50" w15:restartNumberingAfterBreak="0">
    <w:nsid w:val="69B62F6B"/>
    <w:multiLevelType w:val="hybridMultilevel"/>
    <w:tmpl w:val="9CB42BE6"/>
    <w:lvl w:ilvl="0" w:tplc="04090001">
      <w:start w:val="1"/>
      <w:numFmt w:val="bullet"/>
      <w:lvlText w:val=""/>
      <w:lvlJc w:val="left"/>
      <w:pPr>
        <w:ind w:left="720" w:hanging="360"/>
      </w:pPr>
      <w:rPr>
        <w:rFonts w:ascii="Symbol" w:hAnsi="Symbo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720A45B6"/>
    <w:multiLevelType w:val="multilevel"/>
    <w:tmpl w:val="07F0D6EE"/>
    <w:lvl w:ilvl="0">
      <w:start w:val="1"/>
      <w:numFmt w:val="decimal"/>
      <w:suff w:val="space"/>
      <w:lvlText w:val="Observation %1:"/>
      <w:lvlJc w:val="left"/>
      <w:pPr>
        <w:ind w:left="1247" w:hanging="1247"/>
      </w:pPr>
      <w:rPr>
        <w:rFonts w:hint="eastAsia"/>
        <w:b/>
        <w:i w:val="0"/>
      </w:rPr>
    </w:lvl>
    <w:lvl w:ilvl="1">
      <w:start w:val="1"/>
      <w:numFmt w:val="lowerLetter"/>
      <w:lvlText w:val="%2)"/>
      <w:lvlJc w:val="left"/>
      <w:pPr>
        <w:ind w:left="840" w:hanging="420"/>
      </w:pPr>
      <w:rPr>
        <w:rFonts w:hint="default"/>
      </w:rPr>
    </w:lvl>
    <w:lvl w:ilvl="2">
      <w:start w:val="1"/>
      <w:numFmt w:val="lowerRoman"/>
      <w:lvlText w:val="%3."/>
      <w:lvlJc w:val="right"/>
      <w:pPr>
        <w:ind w:left="1260" w:hanging="420"/>
      </w:pPr>
      <w:rPr>
        <w:rFonts w:hint="default"/>
      </w:rPr>
    </w:lvl>
    <w:lvl w:ilvl="3">
      <w:start w:val="1"/>
      <w:numFmt w:val="decimal"/>
      <w:lvlText w:val="%4."/>
      <w:lvlJc w:val="left"/>
      <w:pPr>
        <w:ind w:left="1680" w:hanging="420"/>
      </w:pPr>
      <w:rPr>
        <w:rFonts w:hint="default"/>
      </w:rPr>
    </w:lvl>
    <w:lvl w:ilvl="4">
      <w:start w:val="1"/>
      <w:numFmt w:val="lowerLetter"/>
      <w:lvlText w:val="%5)"/>
      <w:lvlJc w:val="left"/>
      <w:pPr>
        <w:ind w:left="2100" w:hanging="420"/>
      </w:pPr>
      <w:rPr>
        <w:rFonts w:hint="default"/>
      </w:rPr>
    </w:lvl>
    <w:lvl w:ilvl="5">
      <w:start w:val="1"/>
      <w:numFmt w:val="lowerRoman"/>
      <w:lvlText w:val="%6."/>
      <w:lvlJc w:val="right"/>
      <w:pPr>
        <w:ind w:left="2520" w:hanging="420"/>
      </w:pPr>
      <w:rPr>
        <w:rFonts w:hint="default"/>
      </w:rPr>
    </w:lvl>
    <w:lvl w:ilvl="6">
      <w:start w:val="1"/>
      <w:numFmt w:val="decimal"/>
      <w:lvlText w:val="%7."/>
      <w:lvlJc w:val="left"/>
      <w:pPr>
        <w:ind w:left="2940" w:hanging="420"/>
      </w:pPr>
      <w:rPr>
        <w:rFonts w:hint="default"/>
      </w:rPr>
    </w:lvl>
    <w:lvl w:ilvl="7">
      <w:start w:val="1"/>
      <w:numFmt w:val="lowerLetter"/>
      <w:lvlText w:val="%8)"/>
      <w:lvlJc w:val="left"/>
      <w:pPr>
        <w:ind w:left="3360" w:hanging="420"/>
      </w:pPr>
      <w:rPr>
        <w:rFonts w:hint="default"/>
      </w:rPr>
    </w:lvl>
    <w:lvl w:ilvl="8">
      <w:start w:val="1"/>
      <w:numFmt w:val="lowerRoman"/>
      <w:lvlText w:val="%9."/>
      <w:lvlJc w:val="right"/>
      <w:pPr>
        <w:ind w:left="3780" w:hanging="420"/>
      </w:pPr>
      <w:rPr>
        <w:rFonts w:hint="default"/>
      </w:rPr>
    </w:lvl>
  </w:abstractNum>
  <w:abstractNum w:abstractNumId="53"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4" w15:restartNumberingAfterBreak="0">
    <w:nsid w:val="75867005"/>
    <w:multiLevelType w:val="hybridMultilevel"/>
    <w:tmpl w:val="133A0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892552D"/>
    <w:multiLevelType w:val="hybridMultilevel"/>
    <w:tmpl w:val="DE04C2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9FA35D0"/>
    <w:multiLevelType w:val="hybridMultilevel"/>
    <w:tmpl w:val="939C5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A711DAB"/>
    <w:multiLevelType w:val="hybridMultilevel"/>
    <w:tmpl w:val="CFF21076"/>
    <w:lvl w:ilvl="0" w:tplc="7A2EB1C0">
      <w:start w:val="1"/>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7B123A1C"/>
    <w:multiLevelType w:val="hybridMultilevel"/>
    <w:tmpl w:val="E8467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BFE120F"/>
    <w:multiLevelType w:val="hybridMultilevel"/>
    <w:tmpl w:val="0C54467A"/>
    <w:lvl w:ilvl="0" w:tplc="65FCE2AE">
      <w:start w:val="1"/>
      <w:numFmt w:val="decimal"/>
      <w:suff w:val="space"/>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D421B68"/>
    <w:multiLevelType w:val="multilevel"/>
    <w:tmpl w:val="7D421B68"/>
    <w:lvl w:ilvl="0">
      <w:start w:val="1"/>
      <w:numFmt w:val="bullet"/>
      <w:pStyle w:val="Listepuces"/>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62" w15:restartNumberingAfterBreak="0">
    <w:nsid w:val="7F8B3E46"/>
    <w:multiLevelType w:val="hybridMultilevel"/>
    <w:tmpl w:val="ABE04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39368807">
    <w:abstractNumId w:val="35"/>
  </w:num>
  <w:num w:numId="2" w16cid:durableId="336539615">
    <w:abstractNumId w:val="61"/>
  </w:num>
  <w:num w:numId="3" w16cid:durableId="623657653">
    <w:abstractNumId w:val="0"/>
  </w:num>
  <w:num w:numId="4" w16cid:durableId="1726947871">
    <w:abstractNumId w:val="60"/>
  </w:num>
  <w:num w:numId="5" w16cid:durableId="1668710133">
    <w:abstractNumId w:val="51"/>
  </w:num>
  <w:num w:numId="6" w16cid:durableId="33137114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29349516">
    <w:abstractNumId w:val="24"/>
  </w:num>
  <w:num w:numId="8" w16cid:durableId="183593541">
    <w:abstractNumId w:val="53"/>
  </w:num>
  <w:num w:numId="9" w16cid:durableId="949240495">
    <w:abstractNumId w:val="20"/>
  </w:num>
  <w:num w:numId="10" w16cid:durableId="1436943280">
    <w:abstractNumId w:val="49"/>
  </w:num>
  <w:num w:numId="11" w16cid:durableId="966666632">
    <w:abstractNumId w:val="21"/>
  </w:num>
  <w:num w:numId="12" w16cid:durableId="92482238">
    <w:abstractNumId w:val="47"/>
  </w:num>
  <w:num w:numId="13" w16cid:durableId="566185844">
    <w:abstractNumId w:val="33"/>
  </w:num>
  <w:num w:numId="14" w16cid:durableId="2004359162">
    <w:abstractNumId w:val="15"/>
  </w:num>
  <w:num w:numId="15" w16cid:durableId="64185473">
    <w:abstractNumId w:val="34"/>
  </w:num>
  <w:num w:numId="16" w16cid:durableId="1030686924">
    <w:abstractNumId w:val="12"/>
  </w:num>
  <w:num w:numId="17" w16cid:durableId="935095223">
    <w:abstractNumId w:val="5"/>
  </w:num>
  <w:num w:numId="18" w16cid:durableId="1549806417">
    <w:abstractNumId w:val="9"/>
  </w:num>
  <w:num w:numId="19" w16cid:durableId="1258901690">
    <w:abstractNumId w:val="18"/>
  </w:num>
  <w:num w:numId="20" w16cid:durableId="66616778">
    <w:abstractNumId w:val="32"/>
  </w:num>
  <w:num w:numId="21" w16cid:durableId="1217085144">
    <w:abstractNumId w:val="14"/>
  </w:num>
  <w:num w:numId="22" w16cid:durableId="624774406">
    <w:abstractNumId w:val="39"/>
  </w:num>
  <w:num w:numId="23" w16cid:durableId="83114570">
    <w:abstractNumId w:val="46"/>
  </w:num>
  <w:num w:numId="24" w16cid:durableId="1509371096">
    <w:abstractNumId w:val="2"/>
  </w:num>
  <w:num w:numId="25" w16cid:durableId="2127961446">
    <w:abstractNumId w:val="30"/>
  </w:num>
  <w:num w:numId="26" w16cid:durableId="2000688710">
    <w:abstractNumId w:val="10"/>
  </w:num>
  <w:num w:numId="27" w16cid:durableId="272521379">
    <w:abstractNumId w:val="57"/>
  </w:num>
  <w:num w:numId="28" w16cid:durableId="465128841">
    <w:abstractNumId w:val="27"/>
  </w:num>
  <w:num w:numId="29" w16cid:durableId="1393429646">
    <w:abstractNumId w:val="59"/>
  </w:num>
  <w:num w:numId="30" w16cid:durableId="1361317677">
    <w:abstractNumId w:val="52"/>
  </w:num>
  <w:num w:numId="31" w16cid:durableId="218521778">
    <w:abstractNumId w:val="26"/>
  </w:num>
  <w:num w:numId="32" w16cid:durableId="795293048">
    <w:abstractNumId w:val="8"/>
  </w:num>
  <w:num w:numId="33" w16cid:durableId="1811702357">
    <w:abstractNumId w:val="6"/>
  </w:num>
  <w:num w:numId="34" w16cid:durableId="824205701">
    <w:abstractNumId w:val="55"/>
  </w:num>
  <w:num w:numId="35" w16cid:durableId="1787508317">
    <w:abstractNumId w:val="45"/>
  </w:num>
  <w:num w:numId="36" w16cid:durableId="1940872863">
    <w:abstractNumId w:val="7"/>
  </w:num>
  <w:num w:numId="37" w16cid:durableId="1445464782">
    <w:abstractNumId w:val="3"/>
  </w:num>
  <w:num w:numId="38" w16cid:durableId="1978874535">
    <w:abstractNumId w:val="31"/>
  </w:num>
  <w:num w:numId="39" w16cid:durableId="129248778">
    <w:abstractNumId w:val="22"/>
  </w:num>
  <w:num w:numId="40" w16cid:durableId="962614080">
    <w:abstractNumId w:val="16"/>
  </w:num>
  <w:num w:numId="41" w16cid:durableId="1780100785">
    <w:abstractNumId w:val="36"/>
  </w:num>
  <w:num w:numId="42" w16cid:durableId="1100680727">
    <w:abstractNumId w:val="1"/>
  </w:num>
  <w:num w:numId="43" w16cid:durableId="375013849">
    <w:abstractNumId w:val="62"/>
  </w:num>
  <w:num w:numId="44" w16cid:durableId="273055205">
    <w:abstractNumId w:val="44"/>
  </w:num>
  <w:num w:numId="45" w16cid:durableId="1312098061">
    <w:abstractNumId w:val="19"/>
  </w:num>
  <w:num w:numId="46" w16cid:durableId="1758943348">
    <w:abstractNumId w:val="54"/>
  </w:num>
  <w:num w:numId="47" w16cid:durableId="367217593">
    <w:abstractNumId w:val="25"/>
  </w:num>
  <w:num w:numId="48" w16cid:durableId="1763531685">
    <w:abstractNumId w:val="4"/>
  </w:num>
  <w:num w:numId="49" w16cid:durableId="460998479">
    <w:abstractNumId w:val="40"/>
  </w:num>
  <w:num w:numId="50" w16cid:durableId="456610792">
    <w:abstractNumId w:val="23"/>
  </w:num>
  <w:num w:numId="51" w16cid:durableId="424225351">
    <w:abstractNumId w:val="58"/>
  </w:num>
  <w:num w:numId="52" w16cid:durableId="1009060243">
    <w:abstractNumId w:val="43"/>
  </w:num>
  <w:num w:numId="53" w16cid:durableId="164370840">
    <w:abstractNumId w:val="11"/>
  </w:num>
  <w:num w:numId="54" w16cid:durableId="1571693959">
    <w:abstractNumId w:val="50"/>
  </w:num>
  <w:num w:numId="55" w16cid:durableId="649092126">
    <w:abstractNumId w:val="56"/>
  </w:num>
  <w:num w:numId="56" w16cid:durableId="1020622389">
    <w:abstractNumId w:val="13"/>
  </w:num>
  <w:num w:numId="57" w16cid:durableId="1145318620">
    <w:abstractNumId w:val="37"/>
  </w:num>
  <w:num w:numId="58" w16cid:durableId="1538473071">
    <w:abstractNumId w:val="41"/>
  </w:num>
  <w:num w:numId="59" w16cid:durableId="796995122">
    <w:abstractNumId w:val="29"/>
  </w:num>
  <w:num w:numId="60" w16cid:durableId="1785231184">
    <w:abstractNumId w:val="17"/>
  </w:num>
  <w:num w:numId="61" w16cid:durableId="206755812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9595955">
    <w:abstractNumId w:val="28"/>
  </w:num>
  <w:num w:numId="63" w16cid:durableId="159278910">
    <w:abstractNumId w:val="42"/>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bordersDoNotSurroundHeader/>
  <w:bordersDoNotSurroundFooter/>
  <w:proofState w:spelling="clean"/>
  <w:doNotTrackFormatting/>
  <w:defaultTabStop w:val="799"/>
  <w:hyphenationZone w:val="425"/>
  <w:displayHorizontalDrawingGridEvery w:val="0"/>
  <w:displayVertic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YjI5MmFjMDliNGI3MjQ1MmIxNzJmZTRiNzkxOGUxODgifQ=="/>
  </w:docVars>
  <w:rsids>
    <w:rsidRoot w:val="00345EEA"/>
    <w:rsid w:val="00000F85"/>
    <w:rsid w:val="0000136D"/>
    <w:rsid w:val="00003D5F"/>
    <w:rsid w:val="000049DC"/>
    <w:rsid w:val="00006E91"/>
    <w:rsid w:val="00011B3E"/>
    <w:rsid w:val="000126EE"/>
    <w:rsid w:val="000127BB"/>
    <w:rsid w:val="00012A96"/>
    <w:rsid w:val="00012D0F"/>
    <w:rsid w:val="0001334E"/>
    <w:rsid w:val="0001459F"/>
    <w:rsid w:val="00014DC2"/>
    <w:rsid w:val="00015049"/>
    <w:rsid w:val="000154E8"/>
    <w:rsid w:val="00016171"/>
    <w:rsid w:val="000200B3"/>
    <w:rsid w:val="000206F5"/>
    <w:rsid w:val="00020B84"/>
    <w:rsid w:val="0002136B"/>
    <w:rsid w:val="0002142B"/>
    <w:rsid w:val="00021963"/>
    <w:rsid w:val="00021A46"/>
    <w:rsid w:val="00021A61"/>
    <w:rsid w:val="000257EB"/>
    <w:rsid w:val="00025D23"/>
    <w:rsid w:val="0002638E"/>
    <w:rsid w:val="00026F80"/>
    <w:rsid w:val="00027418"/>
    <w:rsid w:val="00027F87"/>
    <w:rsid w:val="00030869"/>
    <w:rsid w:val="00031A7E"/>
    <w:rsid w:val="00031C0B"/>
    <w:rsid w:val="00032B74"/>
    <w:rsid w:val="00032D66"/>
    <w:rsid w:val="000347D2"/>
    <w:rsid w:val="00035C3D"/>
    <w:rsid w:val="00037E68"/>
    <w:rsid w:val="0004138B"/>
    <w:rsid w:val="0004149D"/>
    <w:rsid w:val="00041AFA"/>
    <w:rsid w:val="00041FB7"/>
    <w:rsid w:val="00043798"/>
    <w:rsid w:val="00043DFC"/>
    <w:rsid w:val="000443F7"/>
    <w:rsid w:val="00044E73"/>
    <w:rsid w:val="0004728B"/>
    <w:rsid w:val="0005011F"/>
    <w:rsid w:val="00050802"/>
    <w:rsid w:val="00050DAE"/>
    <w:rsid w:val="00052672"/>
    <w:rsid w:val="000526E5"/>
    <w:rsid w:val="000527DB"/>
    <w:rsid w:val="00052ACE"/>
    <w:rsid w:val="00052E90"/>
    <w:rsid w:val="00052F11"/>
    <w:rsid w:val="00053611"/>
    <w:rsid w:val="000538EC"/>
    <w:rsid w:val="00054572"/>
    <w:rsid w:val="00054DD5"/>
    <w:rsid w:val="00054FF0"/>
    <w:rsid w:val="00056EB3"/>
    <w:rsid w:val="00057057"/>
    <w:rsid w:val="00060542"/>
    <w:rsid w:val="000605DA"/>
    <w:rsid w:val="00060C6D"/>
    <w:rsid w:val="000610B7"/>
    <w:rsid w:val="00062E45"/>
    <w:rsid w:val="000652A4"/>
    <w:rsid w:val="00065FE6"/>
    <w:rsid w:val="000664D9"/>
    <w:rsid w:val="00067839"/>
    <w:rsid w:val="00070B1D"/>
    <w:rsid w:val="00070E52"/>
    <w:rsid w:val="00072228"/>
    <w:rsid w:val="00072941"/>
    <w:rsid w:val="00073B4E"/>
    <w:rsid w:val="00073C45"/>
    <w:rsid w:val="000744C3"/>
    <w:rsid w:val="00074A3E"/>
    <w:rsid w:val="00074FDC"/>
    <w:rsid w:val="00076C50"/>
    <w:rsid w:val="000771F3"/>
    <w:rsid w:val="000809D1"/>
    <w:rsid w:val="00082001"/>
    <w:rsid w:val="00083427"/>
    <w:rsid w:val="000842AE"/>
    <w:rsid w:val="000845D8"/>
    <w:rsid w:val="000846FA"/>
    <w:rsid w:val="00084952"/>
    <w:rsid w:val="00085529"/>
    <w:rsid w:val="00086DB9"/>
    <w:rsid w:val="0008700D"/>
    <w:rsid w:val="0008736F"/>
    <w:rsid w:val="000903EA"/>
    <w:rsid w:val="00091ABB"/>
    <w:rsid w:val="00091D11"/>
    <w:rsid w:val="00093734"/>
    <w:rsid w:val="00093F09"/>
    <w:rsid w:val="00095163"/>
    <w:rsid w:val="0009583A"/>
    <w:rsid w:val="0009751B"/>
    <w:rsid w:val="000A0418"/>
    <w:rsid w:val="000A0641"/>
    <w:rsid w:val="000A074F"/>
    <w:rsid w:val="000A0C16"/>
    <w:rsid w:val="000A1F81"/>
    <w:rsid w:val="000A2D42"/>
    <w:rsid w:val="000A2E2E"/>
    <w:rsid w:val="000A38B8"/>
    <w:rsid w:val="000A391D"/>
    <w:rsid w:val="000A4145"/>
    <w:rsid w:val="000A494B"/>
    <w:rsid w:val="000A5456"/>
    <w:rsid w:val="000A5A52"/>
    <w:rsid w:val="000A664E"/>
    <w:rsid w:val="000A6A06"/>
    <w:rsid w:val="000B32DC"/>
    <w:rsid w:val="000B3534"/>
    <w:rsid w:val="000B3CBE"/>
    <w:rsid w:val="000B4CC6"/>
    <w:rsid w:val="000B6706"/>
    <w:rsid w:val="000B6E76"/>
    <w:rsid w:val="000B7844"/>
    <w:rsid w:val="000C0060"/>
    <w:rsid w:val="000C06B8"/>
    <w:rsid w:val="000C2132"/>
    <w:rsid w:val="000C256E"/>
    <w:rsid w:val="000C3B14"/>
    <w:rsid w:val="000C3DEB"/>
    <w:rsid w:val="000C401F"/>
    <w:rsid w:val="000C47DE"/>
    <w:rsid w:val="000C4860"/>
    <w:rsid w:val="000C7279"/>
    <w:rsid w:val="000C748B"/>
    <w:rsid w:val="000C74E2"/>
    <w:rsid w:val="000C7F2E"/>
    <w:rsid w:val="000D0170"/>
    <w:rsid w:val="000D22B3"/>
    <w:rsid w:val="000D241E"/>
    <w:rsid w:val="000D242E"/>
    <w:rsid w:val="000D31E0"/>
    <w:rsid w:val="000D330E"/>
    <w:rsid w:val="000D36B8"/>
    <w:rsid w:val="000D489E"/>
    <w:rsid w:val="000D5B3E"/>
    <w:rsid w:val="000D698F"/>
    <w:rsid w:val="000D7354"/>
    <w:rsid w:val="000E1B81"/>
    <w:rsid w:val="000E2FD6"/>
    <w:rsid w:val="000E437D"/>
    <w:rsid w:val="000E474A"/>
    <w:rsid w:val="000E4B31"/>
    <w:rsid w:val="000E50B1"/>
    <w:rsid w:val="000E5BCB"/>
    <w:rsid w:val="000E67A5"/>
    <w:rsid w:val="000F0907"/>
    <w:rsid w:val="000F3BB2"/>
    <w:rsid w:val="000F63E6"/>
    <w:rsid w:val="000F6CE0"/>
    <w:rsid w:val="000F6D7D"/>
    <w:rsid w:val="000F6DED"/>
    <w:rsid w:val="000F6DFE"/>
    <w:rsid w:val="000F7C98"/>
    <w:rsid w:val="0010080A"/>
    <w:rsid w:val="001017F8"/>
    <w:rsid w:val="001018D5"/>
    <w:rsid w:val="0010230E"/>
    <w:rsid w:val="00102BC6"/>
    <w:rsid w:val="0010502B"/>
    <w:rsid w:val="00105C24"/>
    <w:rsid w:val="00107422"/>
    <w:rsid w:val="001105D9"/>
    <w:rsid w:val="00110F58"/>
    <w:rsid w:val="001110A5"/>
    <w:rsid w:val="00111908"/>
    <w:rsid w:val="00111AAE"/>
    <w:rsid w:val="00111B2F"/>
    <w:rsid w:val="00111C08"/>
    <w:rsid w:val="00111F6E"/>
    <w:rsid w:val="001131EA"/>
    <w:rsid w:val="0011383C"/>
    <w:rsid w:val="001147C3"/>
    <w:rsid w:val="00114F16"/>
    <w:rsid w:val="00117928"/>
    <w:rsid w:val="0012043D"/>
    <w:rsid w:val="00120884"/>
    <w:rsid w:val="00120BA7"/>
    <w:rsid w:val="00121D6D"/>
    <w:rsid w:val="001230D2"/>
    <w:rsid w:val="00123469"/>
    <w:rsid w:val="00123583"/>
    <w:rsid w:val="00127890"/>
    <w:rsid w:val="001302E4"/>
    <w:rsid w:val="00130389"/>
    <w:rsid w:val="001304CC"/>
    <w:rsid w:val="001307F6"/>
    <w:rsid w:val="00130825"/>
    <w:rsid w:val="00130B52"/>
    <w:rsid w:val="00130FAE"/>
    <w:rsid w:val="00131CB0"/>
    <w:rsid w:val="00132CBE"/>
    <w:rsid w:val="001345B0"/>
    <w:rsid w:val="00134B06"/>
    <w:rsid w:val="0013504A"/>
    <w:rsid w:val="0013509F"/>
    <w:rsid w:val="001376F6"/>
    <w:rsid w:val="00140F8A"/>
    <w:rsid w:val="00141492"/>
    <w:rsid w:val="00141510"/>
    <w:rsid w:val="001423E3"/>
    <w:rsid w:val="0014316A"/>
    <w:rsid w:val="001434DA"/>
    <w:rsid w:val="00144DFE"/>
    <w:rsid w:val="00146361"/>
    <w:rsid w:val="00146D61"/>
    <w:rsid w:val="0015067E"/>
    <w:rsid w:val="00152689"/>
    <w:rsid w:val="0015297B"/>
    <w:rsid w:val="00152F13"/>
    <w:rsid w:val="00153F9E"/>
    <w:rsid w:val="00156174"/>
    <w:rsid w:val="0016090C"/>
    <w:rsid w:val="00160E1D"/>
    <w:rsid w:val="00160F14"/>
    <w:rsid w:val="0016208C"/>
    <w:rsid w:val="00163158"/>
    <w:rsid w:val="00163351"/>
    <w:rsid w:val="00163F2E"/>
    <w:rsid w:val="00164019"/>
    <w:rsid w:val="001640FE"/>
    <w:rsid w:val="001642CE"/>
    <w:rsid w:val="00165825"/>
    <w:rsid w:val="00166C8B"/>
    <w:rsid w:val="00166DF5"/>
    <w:rsid w:val="001671FB"/>
    <w:rsid w:val="00167831"/>
    <w:rsid w:val="00167B43"/>
    <w:rsid w:val="001703FD"/>
    <w:rsid w:val="00171998"/>
    <w:rsid w:val="00171ACA"/>
    <w:rsid w:val="00171C01"/>
    <w:rsid w:val="00172BE6"/>
    <w:rsid w:val="00172FF1"/>
    <w:rsid w:val="00173C78"/>
    <w:rsid w:val="00173CBC"/>
    <w:rsid w:val="00173EFA"/>
    <w:rsid w:val="00174864"/>
    <w:rsid w:val="00176791"/>
    <w:rsid w:val="001777C6"/>
    <w:rsid w:val="0018004F"/>
    <w:rsid w:val="00181906"/>
    <w:rsid w:val="00182437"/>
    <w:rsid w:val="00183839"/>
    <w:rsid w:val="00183C5D"/>
    <w:rsid w:val="0018429E"/>
    <w:rsid w:val="00184332"/>
    <w:rsid w:val="00184862"/>
    <w:rsid w:val="00185777"/>
    <w:rsid w:val="00186520"/>
    <w:rsid w:val="00186AB0"/>
    <w:rsid w:val="00191675"/>
    <w:rsid w:val="00191AC9"/>
    <w:rsid w:val="00192839"/>
    <w:rsid w:val="00194243"/>
    <w:rsid w:val="0019426E"/>
    <w:rsid w:val="00195466"/>
    <w:rsid w:val="001979A3"/>
    <w:rsid w:val="001A0FBF"/>
    <w:rsid w:val="001A165F"/>
    <w:rsid w:val="001A1E42"/>
    <w:rsid w:val="001A235A"/>
    <w:rsid w:val="001A2B5E"/>
    <w:rsid w:val="001A3FB4"/>
    <w:rsid w:val="001A4430"/>
    <w:rsid w:val="001A5286"/>
    <w:rsid w:val="001A5E05"/>
    <w:rsid w:val="001A68C9"/>
    <w:rsid w:val="001A7234"/>
    <w:rsid w:val="001A7DA6"/>
    <w:rsid w:val="001B008D"/>
    <w:rsid w:val="001B1B7B"/>
    <w:rsid w:val="001B1CCA"/>
    <w:rsid w:val="001B2371"/>
    <w:rsid w:val="001B2619"/>
    <w:rsid w:val="001B3D05"/>
    <w:rsid w:val="001B3F4E"/>
    <w:rsid w:val="001B408A"/>
    <w:rsid w:val="001B5061"/>
    <w:rsid w:val="001B5BC3"/>
    <w:rsid w:val="001B61D9"/>
    <w:rsid w:val="001B68B8"/>
    <w:rsid w:val="001B6AE8"/>
    <w:rsid w:val="001B6C91"/>
    <w:rsid w:val="001B6F4C"/>
    <w:rsid w:val="001B79B0"/>
    <w:rsid w:val="001C04C3"/>
    <w:rsid w:val="001C0BAC"/>
    <w:rsid w:val="001C12B4"/>
    <w:rsid w:val="001C31C9"/>
    <w:rsid w:val="001C40D9"/>
    <w:rsid w:val="001C4DB0"/>
    <w:rsid w:val="001C5621"/>
    <w:rsid w:val="001C57EF"/>
    <w:rsid w:val="001C5BE7"/>
    <w:rsid w:val="001C74BE"/>
    <w:rsid w:val="001D0330"/>
    <w:rsid w:val="001D0EA4"/>
    <w:rsid w:val="001D150F"/>
    <w:rsid w:val="001D22CB"/>
    <w:rsid w:val="001D2D96"/>
    <w:rsid w:val="001D41B7"/>
    <w:rsid w:val="001D52A5"/>
    <w:rsid w:val="001D5377"/>
    <w:rsid w:val="001D5F01"/>
    <w:rsid w:val="001D60F1"/>
    <w:rsid w:val="001D6F38"/>
    <w:rsid w:val="001D7AE8"/>
    <w:rsid w:val="001E03A2"/>
    <w:rsid w:val="001E080A"/>
    <w:rsid w:val="001E09C3"/>
    <w:rsid w:val="001E0E8D"/>
    <w:rsid w:val="001E17EF"/>
    <w:rsid w:val="001E1C0E"/>
    <w:rsid w:val="001E2695"/>
    <w:rsid w:val="001E2B6B"/>
    <w:rsid w:val="001E2E84"/>
    <w:rsid w:val="001E346C"/>
    <w:rsid w:val="001E3DB0"/>
    <w:rsid w:val="001E3EC4"/>
    <w:rsid w:val="001E4506"/>
    <w:rsid w:val="001E503F"/>
    <w:rsid w:val="001E5FFE"/>
    <w:rsid w:val="001E7226"/>
    <w:rsid w:val="001E7F4A"/>
    <w:rsid w:val="001F05DC"/>
    <w:rsid w:val="001F0B04"/>
    <w:rsid w:val="001F1288"/>
    <w:rsid w:val="001F20E5"/>
    <w:rsid w:val="001F2C8F"/>
    <w:rsid w:val="001F30B9"/>
    <w:rsid w:val="001F3669"/>
    <w:rsid w:val="001F37C1"/>
    <w:rsid w:val="001F3B2A"/>
    <w:rsid w:val="001F4291"/>
    <w:rsid w:val="001F4DB4"/>
    <w:rsid w:val="001F5892"/>
    <w:rsid w:val="001F5E08"/>
    <w:rsid w:val="001F7586"/>
    <w:rsid w:val="00200FEE"/>
    <w:rsid w:val="002014E7"/>
    <w:rsid w:val="00201548"/>
    <w:rsid w:val="00202639"/>
    <w:rsid w:val="00202C71"/>
    <w:rsid w:val="002045AC"/>
    <w:rsid w:val="00206141"/>
    <w:rsid w:val="00206F84"/>
    <w:rsid w:val="0020763E"/>
    <w:rsid w:val="00210B7B"/>
    <w:rsid w:val="00211448"/>
    <w:rsid w:val="00211632"/>
    <w:rsid w:val="0021214B"/>
    <w:rsid w:val="00212C51"/>
    <w:rsid w:val="002132B9"/>
    <w:rsid w:val="002136D8"/>
    <w:rsid w:val="00213827"/>
    <w:rsid w:val="00214F2A"/>
    <w:rsid w:val="002164BA"/>
    <w:rsid w:val="00216ED2"/>
    <w:rsid w:val="00216F17"/>
    <w:rsid w:val="00216FB7"/>
    <w:rsid w:val="00217699"/>
    <w:rsid w:val="00221E20"/>
    <w:rsid w:val="00222232"/>
    <w:rsid w:val="00222767"/>
    <w:rsid w:val="002234E7"/>
    <w:rsid w:val="0022403E"/>
    <w:rsid w:val="002247D7"/>
    <w:rsid w:val="00225588"/>
    <w:rsid w:val="00225EB9"/>
    <w:rsid w:val="00227078"/>
    <w:rsid w:val="0022763E"/>
    <w:rsid w:val="00230592"/>
    <w:rsid w:val="002318A4"/>
    <w:rsid w:val="00232546"/>
    <w:rsid w:val="002340A2"/>
    <w:rsid w:val="0023647D"/>
    <w:rsid w:val="002366CE"/>
    <w:rsid w:val="00237671"/>
    <w:rsid w:val="00237C94"/>
    <w:rsid w:val="002403C8"/>
    <w:rsid w:val="002418CB"/>
    <w:rsid w:val="00243373"/>
    <w:rsid w:val="0024533D"/>
    <w:rsid w:val="00245BEF"/>
    <w:rsid w:val="00245FA6"/>
    <w:rsid w:val="00246534"/>
    <w:rsid w:val="00246843"/>
    <w:rsid w:val="00246C5D"/>
    <w:rsid w:val="0024760B"/>
    <w:rsid w:val="00247958"/>
    <w:rsid w:val="00247983"/>
    <w:rsid w:val="0025116B"/>
    <w:rsid w:val="00251A50"/>
    <w:rsid w:val="00251DCC"/>
    <w:rsid w:val="002526D0"/>
    <w:rsid w:val="00252C9E"/>
    <w:rsid w:val="00253F03"/>
    <w:rsid w:val="0025466B"/>
    <w:rsid w:val="00254ADD"/>
    <w:rsid w:val="00254B84"/>
    <w:rsid w:val="00255925"/>
    <w:rsid w:val="00255966"/>
    <w:rsid w:val="00256228"/>
    <w:rsid w:val="0025787C"/>
    <w:rsid w:val="00257A49"/>
    <w:rsid w:val="00260050"/>
    <w:rsid w:val="0026044B"/>
    <w:rsid w:val="00260570"/>
    <w:rsid w:val="00260890"/>
    <w:rsid w:val="0026172F"/>
    <w:rsid w:val="00262CA1"/>
    <w:rsid w:val="0026477A"/>
    <w:rsid w:val="00265272"/>
    <w:rsid w:val="00265760"/>
    <w:rsid w:val="00265EB5"/>
    <w:rsid w:val="00266140"/>
    <w:rsid w:val="0026770A"/>
    <w:rsid w:val="00271586"/>
    <w:rsid w:val="002718E4"/>
    <w:rsid w:val="00271CD9"/>
    <w:rsid w:val="002727FE"/>
    <w:rsid w:val="002732AA"/>
    <w:rsid w:val="0027358D"/>
    <w:rsid w:val="0027389B"/>
    <w:rsid w:val="00273CF9"/>
    <w:rsid w:val="00273D44"/>
    <w:rsid w:val="00274937"/>
    <w:rsid w:val="00275325"/>
    <w:rsid w:val="00275890"/>
    <w:rsid w:val="00277D01"/>
    <w:rsid w:val="00277FBD"/>
    <w:rsid w:val="0028135C"/>
    <w:rsid w:val="00281FF3"/>
    <w:rsid w:val="00282066"/>
    <w:rsid w:val="00282E2C"/>
    <w:rsid w:val="002847C0"/>
    <w:rsid w:val="00286D9C"/>
    <w:rsid w:val="002901CC"/>
    <w:rsid w:val="00290C45"/>
    <w:rsid w:val="0029132B"/>
    <w:rsid w:val="00291AC0"/>
    <w:rsid w:val="00291D9D"/>
    <w:rsid w:val="002929E3"/>
    <w:rsid w:val="00293C36"/>
    <w:rsid w:val="00293DB3"/>
    <w:rsid w:val="0029433B"/>
    <w:rsid w:val="00294527"/>
    <w:rsid w:val="0029465A"/>
    <w:rsid w:val="00294E94"/>
    <w:rsid w:val="00296F33"/>
    <w:rsid w:val="0029757E"/>
    <w:rsid w:val="00297DD6"/>
    <w:rsid w:val="002A04B8"/>
    <w:rsid w:val="002A1E7D"/>
    <w:rsid w:val="002A24A5"/>
    <w:rsid w:val="002A294C"/>
    <w:rsid w:val="002A2BFC"/>
    <w:rsid w:val="002A33D4"/>
    <w:rsid w:val="002A4F78"/>
    <w:rsid w:val="002A638D"/>
    <w:rsid w:val="002A7CBD"/>
    <w:rsid w:val="002B08E6"/>
    <w:rsid w:val="002B1A51"/>
    <w:rsid w:val="002B1F2F"/>
    <w:rsid w:val="002B1FFA"/>
    <w:rsid w:val="002B2B40"/>
    <w:rsid w:val="002B32DD"/>
    <w:rsid w:val="002B3702"/>
    <w:rsid w:val="002B3A18"/>
    <w:rsid w:val="002B3BA5"/>
    <w:rsid w:val="002B4B78"/>
    <w:rsid w:val="002B4D11"/>
    <w:rsid w:val="002B544D"/>
    <w:rsid w:val="002B6BA9"/>
    <w:rsid w:val="002B6E04"/>
    <w:rsid w:val="002B6E21"/>
    <w:rsid w:val="002B7D4A"/>
    <w:rsid w:val="002C041F"/>
    <w:rsid w:val="002C0C41"/>
    <w:rsid w:val="002C2567"/>
    <w:rsid w:val="002C3BE0"/>
    <w:rsid w:val="002C476B"/>
    <w:rsid w:val="002C5DF1"/>
    <w:rsid w:val="002C6A73"/>
    <w:rsid w:val="002C7702"/>
    <w:rsid w:val="002D0068"/>
    <w:rsid w:val="002D0410"/>
    <w:rsid w:val="002D1A27"/>
    <w:rsid w:val="002D2D18"/>
    <w:rsid w:val="002D4BB7"/>
    <w:rsid w:val="002D4D40"/>
    <w:rsid w:val="002D5218"/>
    <w:rsid w:val="002D5807"/>
    <w:rsid w:val="002D5B6B"/>
    <w:rsid w:val="002D6000"/>
    <w:rsid w:val="002D621A"/>
    <w:rsid w:val="002D688B"/>
    <w:rsid w:val="002E1DF6"/>
    <w:rsid w:val="002E1F8C"/>
    <w:rsid w:val="002E2235"/>
    <w:rsid w:val="002E38B4"/>
    <w:rsid w:val="002E4787"/>
    <w:rsid w:val="002E4BDC"/>
    <w:rsid w:val="002E687D"/>
    <w:rsid w:val="002F0759"/>
    <w:rsid w:val="002F1F68"/>
    <w:rsid w:val="002F2880"/>
    <w:rsid w:val="002F4411"/>
    <w:rsid w:val="002F4482"/>
    <w:rsid w:val="002F5259"/>
    <w:rsid w:val="002F57D7"/>
    <w:rsid w:val="002F5BA7"/>
    <w:rsid w:val="002F7271"/>
    <w:rsid w:val="002F7CE8"/>
    <w:rsid w:val="00300631"/>
    <w:rsid w:val="00300C06"/>
    <w:rsid w:val="0030131F"/>
    <w:rsid w:val="00302398"/>
    <w:rsid w:val="00302F0F"/>
    <w:rsid w:val="00303D0D"/>
    <w:rsid w:val="00304116"/>
    <w:rsid w:val="00304BE2"/>
    <w:rsid w:val="0030546D"/>
    <w:rsid w:val="00305790"/>
    <w:rsid w:val="00305CE2"/>
    <w:rsid w:val="00306155"/>
    <w:rsid w:val="0030675B"/>
    <w:rsid w:val="00306918"/>
    <w:rsid w:val="00306A3F"/>
    <w:rsid w:val="00311932"/>
    <w:rsid w:val="003130A5"/>
    <w:rsid w:val="00313504"/>
    <w:rsid w:val="00313700"/>
    <w:rsid w:val="0031484B"/>
    <w:rsid w:val="003150CF"/>
    <w:rsid w:val="00315473"/>
    <w:rsid w:val="00315EE1"/>
    <w:rsid w:val="00315F64"/>
    <w:rsid w:val="003176B4"/>
    <w:rsid w:val="00317A0C"/>
    <w:rsid w:val="00317A5B"/>
    <w:rsid w:val="0032089E"/>
    <w:rsid w:val="00322E93"/>
    <w:rsid w:val="0032301D"/>
    <w:rsid w:val="003230FF"/>
    <w:rsid w:val="003236CA"/>
    <w:rsid w:val="00323DAA"/>
    <w:rsid w:val="0032415B"/>
    <w:rsid w:val="003247EC"/>
    <w:rsid w:val="003249E9"/>
    <w:rsid w:val="00324AB3"/>
    <w:rsid w:val="00324B55"/>
    <w:rsid w:val="00324D2A"/>
    <w:rsid w:val="00325498"/>
    <w:rsid w:val="0032683A"/>
    <w:rsid w:val="003269DE"/>
    <w:rsid w:val="00326F36"/>
    <w:rsid w:val="0033037F"/>
    <w:rsid w:val="003316B5"/>
    <w:rsid w:val="003320B1"/>
    <w:rsid w:val="00333473"/>
    <w:rsid w:val="00333757"/>
    <w:rsid w:val="003338B0"/>
    <w:rsid w:val="00334A4A"/>
    <w:rsid w:val="003355D9"/>
    <w:rsid w:val="00337DAF"/>
    <w:rsid w:val="00340221"/>
    <w:rsid w:val="00343017"/>
    <w:rsid w:val="0034315D"/>
    <w:rsid w:val="00343A55"/>
    <w:rsid w:val="00345300"/>
    <w:rsid w:val="00345EEA"/>
    <w:rsid w:val="003460B3"/>
    <w:rsid w:val="0034655B"/>
    <w:rsid w:val="00347056"/>
    <w:rsid w:val="00347DC5"/>
    <w:rsid w:val="00350E8B"/>
    <w:rsid w:val="003521DB"/>
    <w:rsid w:val="003544C1"/>
    <w:rsid w:val="00356791"/>
    <w:rsid w:val="0035747F"/>
    <w:rsid w:val="00357973"/>
    <w:rsid w:val="003601D8"/>
    <w:rsid w:val="00360760"/>
    <w:rsid w:val="0036084B"/>
    <w:rsid w:val="00360B8C"/>
    <w:rsid w:val="00361E6E"/>
    <w:rsid w:val="00362C60"/>
    <w:rsid w:val="00363CB3"/>
    <w:rsid w:val="00363E36"/>
    <w:rsid w:val="003644E4"/>
    <w:rsid w:val="00364531"/>
    <w:rsid w:val="00364947"/>
    <w:rsid w:val="003649EE"/>
    <w:rsid w:val="003653F4"/>
    <w:rsid w:val="00365442"/>
    <w:rsid w:val="00365485"/>
    <w:rsid w:val="00367149"/>
    <w:rsid w:val="00367EA1"/>
    <w:rsid w:val="00371769"/>
    <w:rsid w:val="00371AE5"/>
    <w:rsid w:val="00371B1E"/>
    <w:rsid w:val="0037212B"/>
    <w:rsid w:val="003721FE"/>
    <w:rsid w:val="00373044"/>
    <w:rsid w:val="003734D3"/>
    <w:rsid w:val="00373B25"/>
    <w:rsid w:val="00374A92"/>
    <w:rsid w:val="00376A9D"/>
    <w:rsid w:val="00376B7B"/>
    <w:rsid w:val="00377B95"/>
    <w:rsid w:val="00377BA3"/>
    <w:rsid w:val="00377C65"/>
    <w:rsid w:val="003805D1"/>
    <w:rsid w:val="00382427"/>
    <w:rsid w:val="00382901"/>
    <w:rsid w:val="00382A5C"/>
    <w:rsid w:val="00382D79"/>
    <w:rsid w:val="003837F3"/>
    <w:rsid w:val="00384E21"/>
    <w:rsid w:val="00385896"/>
    <w:rsid w:val="00386F61"/>
    <w:rsid w:val="00387476"/>
    <w:rsid w:val="00387499"/>
    <w:rsid w:val="003874C7"/>
    <w:rsid w:val="00390B6E"/>
    <w:rsid w:val="00390DD7"/>
    <w:rsid w:val="00391864"/>
    <w:rsid w:val="00391A1C"/>
    <w:rsid w:val="00391B3E"/>
    <w:rsid w:val="00391D63"/>
    <w:rsid w:val="00392A3A"/>
    <w:rsid w:val="0039325F"/>
    <w:rsid w:val="00393DDB"/>
    <w:rsid w:val="00394AC8"/>
    <w:rsid w:val="003957ED"/>
    <w:rsid w:val="00395CD6"/>
    <w:rsid w:val="00396E1A"/>
    <w:rsid w:val="00397054"/>
    <w:rsid w:val="00397147"/>
    <w:rsid w:val="00397A6D"/>
    <w:rsid w:val="003A1134"/>
    <w:rsid w:val="003A135F"/>
    <w:rsid w:val="003A19C7"/>
    <w:rsid w:val="003A2476"/>
    <w:rsid w:val="003A2DA0"/>
    <w:rsid w:val="003A434E"/>
    <w:rsid w:val="003A44BE"/>
    <w:rsid w:val="003A4607"/>
    <w:rsid w:val="003A4978"/>
    <w:rsid w:val="003A560A"/>
    <w:rsid w:val="003A5C8E"/>
    <w:rsid w:val="003A64E3"/>
    <w:rsid w:val="003A75CD"/>
    <w:rsid w:val="003A7877"/>
    <w:rsid w:val="003B0BF8"/>
    <w:rsid w:val="003B1CA3"/>
    <w:rsid w:val="003B3632"/>
    <w:rsid w:val="003B3D90"/>
    <w:rsid w:val="003B3DC0"/>
    <w:rsid w:val="003B40E6"/>
    <w:rsid w:val="003B47A6"/>
    <w:rsid w:val="003B4D86"/>
    <w:rsid w:val="003B5979"/>
    <w:rsid w:val="003B5BC0"/>
    <w:rsid w:val="003B6548"/>
    <w:rsid w:val="003B7CA2"/>
    <w:rsid w:val="003C084B"/>
    <w:rsid w:val="003C0BC0"/>
    <w:rsid w:val="003C0BE2"/>
    <w:rsid w:val="003C1589"/>
    <w:rsid w:val="003C3033"/>
    <w:rsid w:val="003C4584"/>
    <w:rsid w:val="003C4EAC"/>
    <w:rsid w:val="003C5406"/>
    <w:rsid w:val="003C5B87"/>
    <w:rsid w:val="003D1DE7"/>
    <w:rsid w:val="003D33A8"/>
    <w:rsid w:val="003D4C88"/>
    <w:rsid w:val="003D54B0"/>
    <w:rsid w:val="003D61DB"/>
    <w:rsid w:val="003D7112"/>
    <w:rsid w:val="003D777B"/>
    <w:rsid w:val="003D77FC"/>
    <w:rsid w:val="003D7BDA"/>
    <w:rsid w:val="003E0305"/>
    <w:rsid w:val="003E04E9"/>
    <w:rsid w:val="003E0A1D"/>
    <w:rsid w:val="003E0B03"/>
    <w:rsid w:val="003E15FC"/>
    <w:rsid w:val="003E35DC"/>
    <w:rsid w:val="003E6A3A"/>
    <w:rsid w:val="003E6F13"/>
    <w:rsid w:val="003E7642"/>
    <w:rsid w:val="003F1034"/>
    <w:rsid w:val="003F1265"/>
    <w:rsid w:val="003F14EF"/>
    <w:rsid w:val="003F3565"/>
    <w:rsid w:val="003F44AA"/>
    <w:rsid w:val="003F4797"/>
    <w:rsid w:val="003F47B5"/>
    <w:rsid w:val="003F669A"/>
    <w:rsid w:val="003F6965"/>
    <w:rsid w:val="003F6CD2"/>
    <w:rsid w:val="003F735F"/>
    <w:rsid w:val="003F7726"/>
    <w:rsid w:val="003F7A7D"/>
    <w:rsid w:val="004003CB"/>
    <w:rsid w:val="004003E8"/>
    <w:rsid w:val="0040222B"/>
    <w:rsid w:val="004022CC"/>
    <w:rsid w:val="00403018"/>
    <w:rsid w:val="00404607"/>
    <w:rsid w:val="004049AF"/>
    <w:rsid w:val="004075FA"/>
    <w:rsid w:val="004079D0"/>
    <w:rsid w:val="004109C3"/>
    <w:rsid w:val="0041186B"/>
    <w:rsid w:val="00413E27"/>
    <w:rsid w:val="00414181"/>
    <w:rsid w:val="0041463B"/>
    <w:rsid w:val="004155A1"/>
    <w:rsid w:val="0041571D"/>
    <w:rsid w:val="00417187"/>
    <w:rsid w:val="00417685"/>
    <w:rsid w:val="0041782C"/>
    <w:rsid w:val="004179BA"/>
    <w:rsid w:val="004206FA"/>
    <w:rsid w:val="004208F9"/>
    <w:rsid w:val="004213CE"/>
    <w:rsid w:val="004223D0"/>
    <w:rsid w:val="004223F1"/>
    <w:rsid w:val="00423E8B"/>
    <w:rsid w:val="00424AFD"/>
    <w:rsid w:val="00425340"/>
    <w:rsid w:val="0042557E"/>
    <w:rsid w:val="0042600E"/>
    <w:rsid w:val="004279E0"/>
    <w:rsid w:val="0043051A"/>
    <w:rsid w:val="00431123"/>
    <w:rsid w:val="0043196F"/>
    <w:rsid w:val="00431E83"/>
    <w:rsid w:val="004329B4"/>
    <w:rsid w:val="00432B82"/>
    <w:rsid w:val="00432F62"/>
    <w:rsid w:val="00433BD5"/>
    <w:rsid w:val="00436242"/>
    <w:rsid w:val="0043707E"/>
    <w:rsid w:val="00437B5E"/>
    <w:rsid w:val="0044004B"/>
    <w:rsid w:val="004405C0"/>
    <w:rsid w:val="0044070C"/>
    <w:rsid w:val="00440C44"/>
    <w:rsid w:val="004413C0"/>
    <w:rsid w:val="004415D9"/>
    <w:rsid w:val="00441C6E"/>
    <w:rsid w:val="004427BB"/>
    <w:rsid w:val="00443044"/>
    <w:rsid w:val="00443A1E"/>
    <w:rsid w:val="0044481D"/>
    <w:rsid w:val="004457C6"/>
    <w:rsid w:val="00445CC1"/>
    <w:rsid w:val="00445DFC"/>
    <w:rsid w:val="00445E05"/>
    <w:rsid w:val="00446A73"/>
    <w:rsid w:val="004476C2"/>
    <w:rsid w:val="00447A24"/>
    <w:rsid w:val="00450C84"/>
    <w:rsid w:val="00451B8A"/>
    <w:rsid w:val="00453221"/>
    <w:rsid w:val="00455581"/>
    <w:rsid w:val="004570BE"/>
    <w:rsid w:val="00457C4B"/>
    <w:rsid w:val="004603A6"/>
    <w:rsid w:val="004604FD"/>
    <w:rsid w:val="004605A8"/>
    <w:rsid w:val="00460BE0"/>
    <w:rsid w:val="00460C23"/>
    <w:rsid w:val="00460D00"/>
    <w:rsid w:val="00460DBF"/>
    <w:rsid w:val="00462878"/>
    <w:rsid w:val="00462BD0"/>
    <w:rsid w:val="00462F05"/>
    <w:rsid w:val="00463020"/>
    <w:rsid w:val="00463076"/>
    <w:rsid w:val="00464777"/>
    <w:rsid w:val="0046650D"/>
    <w:rsid w:val="004671C5"/>
    <w:rsid w:val="0046751F"/>
    <w:rsid w:val="0046768A"/>
    <w:rsid w:val="00467A91"/>
    <w:rsid w:val="00467D3B"/>
    <w:rsid w:val="00470843"/>
    <w:rsid w:val="004713CF"/>
    <w:rsid w:val="00471F19"/>
    <w:rsid w:val="0047265E"/>
    <w:rsid w:val="00472881"/>
    <w:rsid w:val="00473958"/>
    <w:rsid w:val="00473AF1"/>
    <w:rsid w:val="00474298"/>
    <w:rsid w:val="00475AB6"/>
    <w:rsid w:val="00476753"/>
    <w:rsid w:val="0047758D"/>
    <w:rsid w:val="00480172"/>
    <w:rsid w:val="0048083E"/>
    <w:rsid w:val="00480C00"/>
    <w:rsid w:val="004816A0"/>
    <w:rsid w:val="0048214B"/>
    <w:rsid w:val="004826E7"/>
    <w:rsid w:val="00482AE3"/>
    <w:rsid w:val="00482B1C"/>
    <w:rsid w:val="00485BC1"/>
    <w:rsid w:val="00487589"/>
    <w:rsid w:val="0049013E"/>
    <w:rsid w:val="004902E0"/>
    <w:rsid w:val="00490947"/>
    <w:rsid w:val="00490D87"/>
    <w:rsid w:val="004910AC"/>
    <w:rsid w:val="00491F3A"/>
    <w:rsid w:val="00492278"/>
    <w:rsid w:val="004936E9"/>
    <w:rsid w:val="004945F3"/>
    <w:rsid w:val="004952EA"/>
    <w:rsid w:val="004955B4"/>
    <w:rsid w:val="00496B63"/>
    <w:rsid w:val="004A0FF8"/>
    <w:rsid w:val="004A156A"/>
    <w:rsid w:val="004A159E"/>
    <w:rsid w:val="004A1743"/>
    <w:rsid w:val="004A1B0B"/>
    <w:rsid w:val="004A2265"/>
    <w:rsid w:val="004A2F9D"/>
    <w:rsid w:val="004A3AA4"/>
    <w:rsid w:val="004A3D5E"/>
    <w:rsid w:val="004A5270"/>
    <w:rsid w:val="004A6B72"/>
    <w:rsid w:val="004A77AF"/>
    <w:rsid w:val="004A7C9E"/>
    <w:rsid w:val="004B066C"/>
    <w:rsid w:val="004B0CF8"/>
    <w:rsid w:val="004B1BEE"/>
    <w:rsid w:val="004B2689"/>
    <w:rsid w:val="004B46FC"/>
    <w:rsid w:val="004B6407"/>
    <w:rsid w:val="004B6997"/>
    <w:rsid w:val="004B752A"/>
    <w:rsid w:val="004C06E5"/>
    <w:rsid w:val="004C14AC"/>
    <w:rsid w:val="004C20CB"/>
    <w:rsid w:val="004C211F"/>
    <w:rsid w:val="004C2158"/>
    <w:rsid w:val="004C26ED"/>
    <w:rsid w:val="004C2920"/>
    <w:rsid w:val="004C3C40"/>
    <w:rsid w:val="004C431C"/>
    <w:rsid w:val="004C4468"/>
    <w:rsid w:val="004C4E68"/>
    <w:rsid w:val="004C5181"/>
    <w:rsid w:val="004C69BB"/>
    <w:rsid w:val="004C6C1E"/>
    <w:rsid w:val="004C7A79"/>
    <w:rsid w:val="004D039D"/>
    <w:rsid w:val="004D0ACE"/>
    <w:rsid w:val="004D20B9"/>
    <w:rsid w:val="004D2BB3"/>
    <w:rsid w:val="004D31D3"/>
    <w:rsid w:val="004D5017"/>
    <w:rsid w:val="004D643F"/>
    <w:rsid w:val="004E0ECC"/>
    <w:rsid w:val="004E14BC"/>
    <w:rsid w:val="004E16CD"/>
    <w:rsid w:val="004E1DF7"/>
    <w:rsid w:val="004E2A79"/>
    <w:rsid w:val="004E3FB0"/>
    <w:rsid w:val="004E40C3"/>
    <w:rsid w:val="004E4AEC"/>
    <w:rsid w:val="004E4F65"/>
    <w:rsid w:val="004E58B1"/>
    <w:rsid w:val="004E7294"/>
    <w:rsid w:val="004E7610"/>
    <w:rsid w:val="004F0BBB"/>
    <w:rsid w:val="004F2872"/>
    <w:rsid w:val="004F29F5"/>
    <w:rsid w:val="004F2B1E"/>
    <w:rsid w:val="004F344E"/>
    <w:rsid w:val="004F4209"/>
    <w:rsid w:val="004F5739"/>
    <w:rsid w:val="004F5B19"/>
    <w:rsid w:val="004F5EAD"/>
    <w:rsid w:val="004F68EF"/>
    <w:rsid w:val="00501F57"/>
    <w:rsid w:val="00502853"/>
    <w:rsid w:val="00504AE9"/>
    <w:rsid w:val="00504C22"/>
    <w:rsid w:val="00504E74"/>
    <w:rsid w:val="00506BAE"/>
    <w:rsid w:val="00510090"/>
    <w:rsid w:val="00510305"/>
    <w:rsid w:val="005104F5"/>
    <w:rsid w:val="00510676"/>
    <w:rsid w:val="00510909"/>
    <w:rsid w:val="00511D3D"/>
    <w:rsid w:val="00512A3A"/>
    <w:rsid w:val="00513E8D"/>
    <w:rsid w:val="00514701"/>
    <w:rsid w:val="005148F6"/>
    <w:rsid w:val="00514C06"/>
    <w:rsid w:val="005151E4"/>
    <w:rsid w:val="0051638A"/>
    <w:rsid w:val="00516B1D"/>
    <w:rsid w:val="00521889"/>
    <w:rsid w:val="00521FA7"/>
    <w:rsid w:val="005220E4"/>
    <w:rsid w:val="00522490"/>
    <w:rsid w:val="00524514"/>
    <w:rsid w:val="0052512A"/>
    <w:rsid w:val="00525FE2"/>
    <w:rsid w:val="00526066"/>
    <w:rsid w:val="00526A0F"/>
    <w:rsid w:val="00531606"/>
    <w:rsid w:val="005319AB"/>
    <w:rsid w:val="005328C0"/>
    <w:rsid w:val="00532E16"/>
    <w:rsid w:val="00534C53"/>
    <w:rsid w:val="00535DDC"/>
    <w:rsid w:val="0053640A"/>
    <w:rsid w:val="00536790"/>
    <w:rsid w:val="00536EC9"/>
    <w:rsid w:val="00537DFF"/>
    <w:rsid w:val="005409A5"/>
    <w:rsid w:val="00540DB0"/>
    <w:rsid w:val="00542E67"/>
    <w:rsid w:val="005449F9"/>
    <w:rsid w:val="00545925"/>
    <w:rsid w:val="005459BA"/>
    <w:rsid w:val="00546A9B"/>
    <w:rsid w:val="00546BEF"/>
    <w:rsid w:val="00547AEB"/>
    <w:rsid w:val="00550437"/>
    <w:rsid w:val="005519E2"/>
    <w:rsid w:val="0055352B"/>
    <w:rsid w:val="0055375A"/>
    <w:rsid w:val="00553E3A"/>
    <w:rsid w:val="00554166"/>
    <w:rsid w:val="00554E95"/>
    <w:rsid w:val="005551A3"/>
    <w:rsid w:val="0055552E"/>
    <w:rsid w:val="0055563C"/>
    <w:rsid w:val="005558C5"/>
    <w:rsid w:val="00555DE8"/>
    <w:rsid w:val="00556270"/>
    <w:rsid w:val="00556A4D"/>
    <w:rsid w:val="005634EC"/>
    <w:rsid w:val="0056475B"/>
    <w:rsid w:val="0056693D"/>
    <w:rsid w:val="00570225"/>
    <w:rsid w:val="00570536"/>
    <w:rsid w:val="0057060B"/>
    <w:rsid w:val="00570726"/>
    <w:rsid w:val="00571A20"/>
    <w:rsid w:val="00571B80"/>
    <w:rsid w:val="0057342F"/>
    <w:rsid w:val="0057395E"/>
    <w:rsid w:val="00574643"/>
    <w:rsid w:val="00575B2B"/>
    <w:rsid w:val="00575BAD"/>
    <w:rsid w:val="00576525"/>
    <w:rsid w:val="005765F4"/>
    <w:rsid w:val="0057713B"/>
    <w:rsid w:val="00580CDA"/>
    <w:rsid w:val="005817B1"/>
    <w:rsid w:val="00582158"/>
    <w:rsid w:val="005830A2"/>
    <w:rsid w:val="0058336F"/>
    <w:rsid w:val="00584F25"/>
    <w:rsid w:val="00585509"/>
    <w:rsid w:val="005859F6"/>
    <w:rsid w:val="00585A3E"/>
    <w:rsid w:val="00585CC3"/>
    <w:rsid w:val="00585DEB"/>
    <w:rsid w:val="00586209"/>
    <w:rsid w:val="00587DE1"/>
    <w:rsid w:val="00590471"/>
    <w:rsid w:val="005905E4"/>
    <w:rsid w:val="00590A11"/>
    <w:rsid w:val="00590CA5"/>
    <w:rsid w:val="0059169C"/>
    <w:rsid w:val="00591DA2"/>
    <w:rsid w:val="00591F23"/>
    <w:rsid w:val="005925A9"/>
    <w:rsid w:val="00592F3B"/>
    <w:rsid w:val="005936B6"/>
    <w:rsid w:val="00593A44"/>
    <w:rsid w:val="0059417F"/>
    <w:rsid w:val="0059504B"/>
    <w:rsid w:val="005953B8"/>
    <w:rsid w:val="00595848"/>
    <w:rsid w:val="00595D38"/>
    <w:rsid w:val="005A133F"/>
    <w:rsid w:val="005A1EA2"/>
    <w:rsid w:val="005A29DC"/>
    <w:rsid w:val="005A3E3E"/>
    <w:rsid w:val="005A726D"/>
    <w:rsid w:val="005A7E28"/>
    <w:rsid w:val="005B1210"/>
    <w:rsid w:val="005B18C2"/>
    <w:rsid w:val="005B1C21"/>
    <w:rsid w:val="005B25BC"/>
    <w:rsid w:val="005B2683"/>
    <w:rsid w:val="005B2CB7"/>
    <w:rsid w:val="005B3AEF"/>
    <w:rsid w:val="005B45CB"/>
    <w:rsid w:val="005B5668"/>
    <w:rsid w:val="005B5B0C"/>
    <w:rsid w:val="005B61C1"/>
    <w:rsid w:val="005B6D21"/>
    <w:rsid w:val="005B734D"/>
    <w:rsid w:val="005C01E8"/>
    <w:rsid w:val="005C100A"/>
    <w:rsid w:val="005C1224"/>
    <w:rsid w:val="005C13A1"/>
    <w:rsid w:val="005C3009"/>
    <w:rsid w:val="005C33E4"/>
    <w:rsid w:val="005C36E1"/>
    <w:rsid w:val="005C3943"/>
    <w:rsid w:val="005C3FB6"/>
    <w:rsid w:val="005C5278"/>
    <w:rsid w:val="005C595C"/>
    <w:rsid w:val="005C729D"/>
    <w:rsid w:val="005C74D1"/>
    <w:rsid w:val="005C7DCB"/>
    <w:rsid w:val="005D057B"/>
    <w:rsid w:val="005D1630"/>
    <w:rsid w:val="005D2B01"/>
    <w:rsid w:val="005D2C70"/>
    <w:rsid w:val="005D4467"/>
    <w:rsid w:val="005D6CAB"/>
    <w:rsid w:val="005E0FB8"/>
    <w:rsid w:val="005E1298"/>
    <w:rsid w:val="005E1E3F"/>
    <w:rsid w:val="005E24A4"/>
    <w:rsid w:val="005E2794"/>
    <w:rsid w:val="005E2A20"/>
    <w:rsid w:val="005E40F2"/>
    <w:rsid w:val="005E4C37"/>
    <w:rsid w:val="005E55E4"/>
    <w:rsid w:val="005E7527"/>
    <w:rsid w:val="005F038D"/>
    <w:rsid w:val="005F076F"/>
    <w:rsid w:val="005F1309"/>
    <w:rsid w:val="005F1831"/>
    <w:rsid w:val="005F1DC6"/>
    <w:rsid w:val="005F222D"/>
    <w:rsid w:val="005F5DDE"/>
    <w:rsid w:val="005F5E9E"/>
    <w:rsid w:val="00600CA7"/>
    <w:rsid w:val="006026E7"/>
    <w:rsid w:val="0060301B"/>
    <w:rsid w:val="0060331A"/>
    <w:rsid w:val="00603782"/>
    <w:rsid w:val="00603E0B"/>
    <w:rsid w:val="00603E70"/>
    <w:rsid w:val="0060412D"/>
    <w:rsid w:val="006044D0"/>
    <w:rsid w:val="00605D13"/>
    <w:rsid w:val="00606731"/>
    <w:rsid w:val="00607271"/>
    <w:rsid w:val="0060745F"/>
    <w:rsid w:val="006103E1"/>
    <w:rsid w:val="006109DD"/>
    <w:rsid w:val="006109F5"/>
    <w:rsid w:val="00611B84"/>
    <w:rsid w:val="00613759"/>
    <w:rsid w:val="00613ABD"/>
    <w:rsid w:val="006143C0"/>
    <w:rsid w:val="006147B1"/>
    <w:rsid w:val="00614ADD"/>
    <w:rsid w:val="00614D20"/>
    <w:rsid w:val="00615093"/>
    <w:rsid w:val="0061561D"/>
    <w:rsid w:val="0061607F"/>
    <w:rsid w:val="0061793C"/>
    <w:rsid w:val="006202DA"/>
    <w:rsid w:val="006204D3"/>
    <w:rsid w:val="00620D7E"/>
    <w:rsid w:val="00620FEC"/>
    <w:rsid w:val="00622B4B"/>
    <w:rsid w:val="00623D44"/>
    <w:rsid w:val="00623FCD"/>
    <w:rsid w:val="0062423E"/>
    <w:rsid w:val="0062486E"/>
    <w:rsid w:val="006252E6"/>
    <w:rsid w:val="00626909"/>
    <w:rsid w:val="0063093A"/>
    <w:rsid w:val="00630EE8"/>
    <w:rsid w:val="00631B56"/>
    <w:rsid w:val="006329C9"/>
    <w:rsid w:val="006331E2"/>
    <w:rsid w:val="0063401E"/>
    <w:rsid w:val="00636884"/>
    <w:rsid w:val="00636CCF"/>
    <w:rsid w:val="00636EF0"/>
    <w:rsid w:val="00637249"/>
    <w:rsid w:val="00640051"/>
    <w:rsid w:val="006402C1"/>
    <w:rsid w:val="0064174B"/>
    <w:rsid w:val="00641AD1"/>
    <w:rsid w:val="00641CA5"/>
    <w:rsid w:val="0064217C"/>
    <w:rsid w:val="00642348"/>
    <w:rsid w:val="006434CC"/>
    <w:rsid w:val="00643BA8"/>
    <w:rsid w:val="0064441E"/>
    <w:rsid w:val="00644BEC"/>
    <w:rsid w:val="00645247"/>
    <w:rsid w:val="00645CFD"/>
    <w:rsid w:val="00645E6A"/>
    <w:rsid w:val="006463D9"/>
    <w:rsid w:val="0064697F"/>
    <w:rsid w:val="006470D9"/>
    <w:rsid w:val="00647500"/>
    <w:rsid w:val="00647A36"/>
    <w:rsid w:val="00647C0B"/>
    <w:rsid w:val="00647C28"/>
    <w:rsid w:val="00647F6C"/>
    <w:rsid w:val="00650751"/>
    <w:rsid w:val="006509B2"/>
    <w:rsid w:val="00651F45"/>
    <w:rsid w:val="0065303B"/>
    <w:rsid w:val="00653535"/>
    <w:rsid w:val="00653A3B"/>
    <w:rsid w:val="00655E80"/>
    <w:rsid w:val="00655EFD"/>
    <w:rsid w:val="006561BB"/>
    <w:rsid w:val="006576A4"/>
    <w:rsid w:val="006579C9"/>
    <w:rsid w:val="00657CDE"/>
    <w:rsid w:val="00657FFB"/>
    <w:rsid w:val="0066126A"/>
    <w:rsid w:val="00661CEE"/>
    <w:rsid w:val="00662BD2"/>
    <w:rsid w:val="00663870"/>
    <w:rsid w:val="00664B07"/>
    <w:rsid w:val="006650AB"/>
    <w:rsid w:val="00665ABC"/>
    <w:rsid w:val="00666238"/>
    <w:rsid w:val="00666AA1"/>
    <w:rsid w:val="00666EB3"/>
    <w:rsid w:val="006676E1"/>
    <w:rsid w:val="00671143"/>
    <w:rsid w:val="0067135D"/>
    <w:rsid w:val="00671374"/>
    <w:rsid w:val="006714A0"/>
    <w:rsid w:val="00671B16"/>
    <w:rsid w:val="00671B6C"/>
    <w:rsid w:val="00671CA1"/>
    <w:rsid w:val="00671F49"/>
    <w:rsid w:val="00672B9D"/>
    <w:rsid w:val="00672BD5"/>
    <w:rsid w:val="006734F0"/>
    <w:rsid w:val="006747EA"/>
    <w:rsid w:val="00674C16"/>
    <w:rsid w:val="00676137"/>
    <w:rsid w:val="0067658D"/>
    <w:rsid w:val="00676B29"/>
    <w:rsid w:val="00676B55"/>
    <w:rsid w:val="006777DF"/>
    <w:rsid w:val="006801B8"/>
    <w:rsid w:val="00683E76"/>
    <w:rsid w:val="00683F5D"/>
    <w:rsid w:val="0068662C"/>
    <w:rsid w:val="006875D4"/>
    <w:rsid w:val="0068775A"/>
    <w:rsid w:val="00690184"/>
    <w:rsid w:val="00690502"/>
    <w:rsid w:val="0069097B"/>
    <w:rsid w:val="00691D5A"/>
    <w:rsid w:val="00691E9D"/>
    <w:rsid w:val="00692EA7"/>
    <w:rsid w:val="00693150"/>
    <w:rsid w:val="0069331A"/>
    <w:rsid w:val="0069341C"/>
    <w:rsid w:val="00693493"/>
    <w:rsid w:val="0069360C"/>
    <w:rsid w:val="00693817"/>
    <w:rsid w:val="00695A42"/>
    <w:rsid w:val="00695B79"/>
    <w:rsid w:val="006960FB"/>
    <w:rsid w:val="0069635A"/>
    <w:rsid w:val="00696704"/>
    <w:rsid w:val="006974A8"/>
    <w:rsid w:val="006A0329"/>
    <w:rsid w:val="006A2275"/>
    <w:rsid w:val="006A2983"/>
    <w:rsid w:val="006A2D43"/>
    <w:rsid w:val="006A2DD5"/>
    <w:rsid w:val="006A3605"/>
    <w:rsid w:val="006A48D2"/>
    <w:rsid w:val="006A5563"/>
    <w:rsid w:val="006A5CED"/>
    <w:rsid w:val="006A60BE"/>
    <w:rsid w:val="006A65B1"/>
    <w:rsid w:val="006A6D91"/>
    <w:rsid w:val="006A7CA7"/>
    <w:rsid w:val="006B2A42"/>
    <w:rsid w:val="006B2FA0"/>
    <w:rsid w:val="006B3402"/>
    <w:rsid w:val="006B3BB5"/>
    <w:rsid w:val="006B6F22"/>
    <w:rsid w:val="006B7647"/>
    <w:rsid w:val="006B7BD8"/>
    <w:rsid w:val="006C1A5E"/>
    <w:rsid w:val="006C3281"/>
    <w:rsid w:val="006C3F49"/>
    <w:rsid w:val="006C494E"/>
    <w:rsid w:val="006C50EE"/>
    <w:rsid w:val="006C6744"/>
    <w:rsid w:val="006C6C63"/>
    <w:rsid w:val="006C6FFA"/>
    <w:rsid w:val="006C7473"/>
    <w:rsid w:val="006C7A4B"/>
    <w:rsid w:val="006D11EF"/>
    <w:rsid w:val="006D1BC0"/>
    <w:rsid w:val="006D32A3"/>
    <w:rsid w:val="006D32E6"/>
    <w:rsid w:val="006D3AD2"/>
    <w:rsid w:val="006D4D15"/>
    <w:rsid w:val="006D7220"/>
    <w:rsid w:val="006D72E8"/>
    <w:rsid w:val="006D7416"/>
    <w:rsid w:val="006D7524"/>
    <w:rsid w:val="006D7A0E"/>
    <w:rsid w:val="006E2D7C"/>
    <w:rsid w:val="006E36C2"/>
    <w:rsid w:val="006E41C2"/>
    <w:rsid w:val="006E5673"/>
    <w:rsid w:val="006E62B0"/>
    <w:rsid w:val="006E6655"/>
    <w:rsid w:val="006E7F3E"/>
    <w:rsid w:val="006F0D23"/>
    <w:rsid w:val="006F1592"/>
    <w:rsid w:val="006F205C"/>
    <w:rsid w:val="006F2503"/>
    <w:rsid w:val="006F3252"/>
    <w:rsid w:val="006F4666"/>
    <w:rsid w:val="006F4705"/>
    <w:rsid w:val="006F479F"/>
    <w:rsid w:val="006F6755"/>
    <w:rsid w:val="006F7576"/>
    <w:rsid w:val="006F77C8"/>
    <w:rsid w:val="007003FC"/>
    <w:rsid w:val="007011E2"/>
    <w:rsid w:val="00702969"/>
    <w:rsid w:val="00702E6A"/>
    <w:rsid w:val="00704053"/>
    <w:rsid w:val="007040C1"/>
    <w:rsid w:val="00704829"/>
    <w:rsid w:val="00704D87"/>
    <w:rsid w:val="00705161"/>
    <w:rsid w:val="00705D7E"/>
    <w:rsid w:val="0070673E"/>
    <w:rsid w:val="00706A1F"/>
    <w:rsid w:val="0071079D"/>
    <w:rsid w:val="00712329"/>
    <w:rsid w:val="00714E3E"/>
    <w:rsid w:val="00715143"/>
    <w:rsid w:val="007156D0"/>
    <w:rsid w:val="00717B99"/>
    <w:rsid w:val="00720124"/>
    <w:rsid w:val="00720496"/>
    <w:rsid w:val="00720920"/>
    <w:rsid w:val="00720DC0"/>
    <w:rsid w:val="00721545"/>
    <w:rsid w:val="0072164E"/>
    <w:rsid w:val="007237DF"/>
    <w:rsid w:val="0072399E"/>
    <w:rsid w:val="00724227"/>
    <w:rsid w:val="00724959"/>
    <w:rsid w:val="00724AB4"/>
    <w:rsid w:val="0072558A"/>
    <w:rsid w:val="00726297"/>
    <w:rsid w:val="00727260"/>
    <w:rsid w:val="007308EC"/>
    <w:rsid w:val="0073155E"/>
    <w:rsid w:val="00731F70"/>
    <w:rsid w:val="00732E1C"/>
    <w:rsid w:val="00733035"/>
    <w:rsid w:val="007333B3"/>
    <w:rsid w:val="00733690"/>
    <w:rsid w:val="00733CA4"/>
    <w:rsid w:val="00733DF8"/>
    <w:rsid w:val="00734215"/>
    <w:rsid w:val="00734CBF"/>
    <w:rsid w:val="00734EF4"/>
    <w:rsid w:val="0073548C"/>
    <w:rsid w:val="00735532"/>
    <w:rsid w:val="00735756"/>
    <w:rsid w:val="00735851"/>
    <w:rsid w:val="00736437"/>
    <w:rsid w:val="007366AA"/>
    <w:rsid w:val="007369C1"/>
    <w:rsid w:val="00736E41"/>
    <w:rsid w:val="00737671"/>
    <w:rsid w:val="00737802"/>
    <w:rsid w:val="00740EB6"/>
    <w:rsid w:val="00743494"/>
    <w:rsid w:val="007436B8"/>
    <w:rsid w:val="007441FA"/>
    <w:rsid w:val="0074516E"/>
    <w:rsid w:val="00746B44"/>
    <w:rsid w:val="00747027"/>
    <w:rsid w:val="00750E49"/>
    <w:rsid w:val="007530F8"/>
    <w:rsid w:val="007565B5"/>
    <w:rsid w:val="00756874"/>
    <w:rsid w:val="00756A56"/>
    <w:rsid w:val="00757025"/>
    <w:rsid w:val="00757187"/>
    <w:rsid w:val="0075736E"/>
    <w:rsid w:val="00757C11"/>
    <w:rsid w:val="00757DA0"/>
    <w:rsid w:val="00760E00"/>
    <w:rsid w:val="00760FAA"/>
    <w:rsid w:val="00762B8A"/>
    <w:rsid w:val="00762C5B"/>
    <w:rsid w:val="00763BBC"/>
    <w:rsid w:val="00763C91"/>
    <w:rsid w:val="0076424F"/>
    <w:rsid w:val="00764B12"/>
    <w:rsid w:val="00771E76"/>
    <w:rsid w:val="00773F7F"/>
    <w:rsid w:val="0077471D"/>
    <w:rsid w:val="00775301"/>
    <w:rsid w:val="007757BA"/>
    <w:rsid w:val="00775D4F"/>
    <w:rsid w:val="0077650B"/>
    <w:rsid w:val="00776A22"/>
    <w:rsid w:val="00776DF9"/>
    <w:rsid w:val="007771B0"/>
    <w:rsid w:val="00777298"/>
    <w:rsid w:val="007779AB"/>
    <w:rsid w:val="00777F41"/>
    <w:rsid w:val="0078005E"/>
    <w:rsid w:val="00780875"/>
    <w:rsid w:val="007815A7"/>
    <w:rsid w:val="007817C7"/>
    <w:rsid w:val="00781E62"/>
    <w:rsid w:val="007831B0"/>
    <w:rsid w:val="00783689"/>
    <w:rsid w:val="00784592"/>
    <w:rsid w:val="00784890"/>
    <w:rsid w:val="00784BF2"/>
    <w:rsid w:val="00785E7F"/>
    <w:rsid w:val="007860DD"/>
    <w:rsid w:val="007862BD"/>
    <w:rsid w:val="0078634F"/>
    <w:rsid w:val="007864FE"/>
    <w:rsid w:val="00786959"/>
    <w:rsid w:val="00786DBA"/>
    <w:rsid w:val="0079000A"/>
    <w:rsid w:val="007908B1"/>
    <w:rsid w:val="00791058"/>
    <w:rsid w:val="00791183"/>
    <w:rsid w:val="007922F5"/>
    <w:rsid w:val="00792320"/>
    <w:rsid w:val="007924C0"/>
    <w:rsid w:val="00792BEE"/>
    <w:rsid w:val="00792DD6"/>
    <w:rsid w:val="007937A2"/>
    <w:rsid w:val="0079408D"/>
    <w:rsid w:val="007948B6"/>
    <w:rsid w:val="00796D2F"/>
    <w:rsid w:val="00796F76"/>
    <w:rsid w:val="00797878"/>
    <w:rsid w:val="007A0E33"/>
    <w:rsid w:val="007A1287"/>
    <w:rsid w:val="007A1665"/>
    <w:rsid w:val="007A16C4"/>
    <w:rsid w:val="007A16F8"/>
    <w:rsid w:val="007A210A"/>
    <w:rsid w:val="007A24A4"/>
    <w:rsid w:val="007A28A6"/>
    <w:rsid w:val="007A3510"/>
    <w:rsid w:val="007A39E3"/>
    <w:rsid w:val="007A3EF4"/>
    <w:rsid w:val="007A448B"/>
    <w:rsid w:val="007A5238"/>
    <w:rsid w:val="007A5815"/>
    <w:rsid w:val="007A6225"/>
    <w:rsid w:val="007A77E1"/>
    <w:rsid w:val="007B10DA"/>
    <w:rsid w:val="007B25A3"/>
    <w:rsid w:val="007B2D62"/>
    <w:rsid w:val="007B36DB"/>
    <w:rsid w:val="007B49AB"/>
    <w:rsid w:val="007B4C33"/>
    <w:rsid w:val="007B4E9E"/>
    <w:rsid w:val="007B5716"/>
    <w:rsid w:val="007B5AE5"/>
    <w:rsid w:val="007B6E2D"/>
    <w:rsid w:val="007B7AAC"/>
    <w:rsid w:val="007B7F47"/>
    <w:rsid w:val="007C0001"/>
    <w:rsid w:val="007C0080"/>
    <w:rsid w:val="007C0496"/>
    <w:rsid w:val="007C2703"/>
    <w:rsid w:val="007C35A7"/>
    <w:rsid w:val="007C3C20"/>
    <w:rsid w:val="007C6301"/>
    <w:rsid w:val="007C6B22"/>
    <w:rsid w:val="007D016A"/>
    <w:rsid w:val="007D063B"/>
    <w:rsid w:val="007D0F58"/>
    <w:rsid w:val="007D3974"/>
    <w:rsid w:val="007D47C3"/>
    <w:rsid w:val="007D4AE5"/>
    <w:rsid w:val="007D4B63"/>
    <w:rsid w:val="007D5202"/>
    <w:rsid w:val="007D602F"/>
    <w:rsid w:val="007D7668"/>
    <w:rsid w:val="007E116C"/>
    <w:rsid w:val="007E13B9"/>
    <w:rsid w:val="007E148C"/>
    <w:rsid w:val="007E1ABE"/>
    <w:rsid w:val="007E3014"/>
    <w:rsid w:val="007E5906"/>
    <w:rsid w:val="007E5E9B"/>
    <w:rsid w:val="007E5EE9"/>
    <w:rsid w:val="007E69FF"/>
    <w:rsid w:val="007F1598"/>
    <w:rsid w:val="007F1DA4"/>
    <w:rsid w:val="007F21CD"/>
    <w:rsid w:val="007F2445"/>
    <w:rsid w:val="007F2DC9"/>
    <w:rsid w:val="007F3866"/>
    <w:rsid w:val="007F3D77"/>
    <w:rsid w:val="007F473F"/>
    <w:rsid w:val="007F4C3B"/>
    <w:rsid w:val="007F55CC"/>
    <w:rsid w:val="007F655D"/>
    <w:rsid w:val="007F6949"/>
    <w:rsid w:val="007F6BA7"/>
    <w:rsid w:val="007F7593"/>
    <w:rsid w:val="007F7DC7"/>
    <w:rsid w:val="008009D3"/>
    <w:rsid w:val="00801124"/>
    <w:rsid w:val="00801BC8"/>
    <w:rsid w:val="00801BF5"/>
    <w:rsid w:val="00802016"/>
    <w:rsid w:val="0080283D"/>
    <w:rsid w:val="00803EAA"/>
    <w:rsid w:val="00804F68"/>
    <w:rsid w:val="0080550B"/>
    <w:rsid w:val="0080553D"/>
    <w:rsid w:val="00806D13"/>
    <w:rsid w:val="00807555"/>
    <w:rsid w:val="00807A24"/>
    <w:rsid w:val="00811BB5"/>
    <w:rsid w:val="008120B3"/>
    <w:rsid w:val="00813DF8"/>
    <w:rsid w:val="00813F2B"/>
    <w:rsid w:val="00814F0A"/>
    <w:rsid w:val="00815DA7"/>
    <w:rsid w:val="00815DB8"/>
    <w:rsid w:val="008164EF"/>
    <w:rsid w:val="00816FD8"/>
    <w:rsid w:val="00817777"/>
    <w:rsid w:val="008209FB"/>
    <w:rsid w:val="0082140D"/>
    <w:rsid w:val="00821897"/>
    <w:rsid w:val="00821F2C"/>
    <w:rsid w:val="00822CDD"/>
    <w:rsid w:val="008234F3"/>
    <w:rsid w:val="00823ABB"/>
    <w:rsid w:val="008249C0"/>
    <w:rsid w:val="00825557"/>
    <w:rsid w:val="00825EC4"/>
    <w:rsid w:val="00826387"/>
    <w:rsid w:val="00826C23"/>
    <w:rsid w:val="00826DF4"/>
    <w:rsid w:val="00826E05"/>
    <w:rsid w:val="00827B33"/>
    <w:rsid w:val="00831696"/>
    <w:rsid w:val="00831A56"/>
    <w:rsid w:val="00832C0D"/>
    <w:rsid w:val="00832EF8"/>
    <w:rsid w:val="00834B8E"/>
    <w:rsid w:val="0083529B"/>
    <w:rsid w:val="0084283A"/>
    <w:rsid w:val="00842C00"/>
    <w:rsid w:val="00842E48"/>
    <w:rsid w:val="00842E99"/>
    <w:rsid w:val="00843775"/>
    <w:rsid w:val="008442AE"/>
    <w:rsid w:val="00844CBF"/>
    <w:rsid w:val="00844FED"/>
    <w:rsid w:val="008452F6"/>
    <w:rsid w:val="00845A30"/>
    <w:rsid w:val="00845EF4"/>
    <w:rsid w:val="00847C31"/>
    <w:rsid w:val="0085139B"/>
    <w:rsid w:val="00853E28"/>
    <w:rsid w:val="008543CB"/>
    <w:rsid w:val="00854556"/>
    <w:rsid w:val="00855E7E"/>
    <w:rsid w:val="00856156"/>
    <w:rsid w:val="0085650D"/>
    <w:rsid w:val="0085677D"/>
    <w:rsid w:val="008567AD"/>
    <w:rsid w:val="008568B5"/>
    <w:rsid w:val="008572B4"/>
    <w:rsid w:val="00857443"/>
    <w:rsid w:val="00857EFA"/>
    <w:rsid w:val="0086025E"/>
    <w:rsid w:val="0086265D"/>
    <w:rsid w:val="00862F1D"/>
    <w:rsid w:val="00863484"/>
    <w:rsid w:val="008638E6"/>
    <w:rsid w:val="00864AC4"/>
    <w:rsid w:val="00864E0E"/>
    <w:rsid w:val="00864E3A"/>
    <w:rsid w:val="00867008"/>
    <w:rsid w:val="0086745E"/>
    <w:rsid w:val="008704E9"/>
    <w:rsid w:val="00871595"/>
    <w:rsid w:val="0087282C"/>
    <w:rsid w:val="008730E0"/>
    <w:rsid w:val="00873217"/>
    <w:rsid w:val="00873B92"/>
    <w:rsid w:val="00874888"/>
    <w:rsid w:val="00875956"/>
    <w:rsid w:val="0087629E"/>
    <w:rsid w:val="00876A87"/>
    <w:rsid w:val="00876BB3"/>
    <w:rsid w:val="00876F3C"/>
    <w:rsid w:val="00877EDD"/>
    <w:rsid w:val="00880CCC"/>
    <w:rsid w:val="00881BFE"/>
    <w:rsid w:val="00882022"/>
    <w:rsid w:val="008827B1"/>
    <w:rsid w:val="008839E7"/>
    <w:rsid w:val="00884ADD"/>
    <w:rsid w:val="0088567F"/>
    <w:rsid w:val="0088611D"/>
    <w:rsid w:val="008869C0"/>
    <w:rsid w:val="00886E86"/>
    <w:rsid w:val="00890AAB"/>
    <w:rsid w:val="008916D8"/>
    <w:rsid w:val="00894745"/>
    <w:rsid w:val="008955F0"/>
    <w:rsid w:val="00895799"/>
    <w:rsid w:val="00895CEC"/>
    <w:rsid w:val="00896910"/>
    <w:rsid w:val="00896BCB"/>
    <w:rsid w:val="0089715E"/>
    <w:rsid w:val="008A0372"/>
    <w:rsid w:val="008A08DE"/>
    <w:rsid w:val="008A0ADB"/>
    <w:rsid w:val="008A25BB"/>
    <w:rsid w:val="008A25E7"/>
    <w:rsid w:val="008A2EB2"/>
    <w:rsid w:val="008A34F1"/>
    <w:rsid w:val="008A3503"/>
    <w:rsid w:val="008A39DF"/>
    <w:rsid w:val="008A4EFE"/>
    <w:rsid w:val="008A4FFD"/>
    <w:rsid w:val="008A523A"/>
    <w:rsid w:val="008B11A6"/>
    <w:rsid w:val="008B15D2"/>
    <w:rsid w:val="008B1A4C"/>
    <w:rsid w:val="008B2265"/>
    <w:rsid w:val="008B3002"/>
    <w:rsid w:val="008B46C2"/>
    <w:rsid w:val="008B4981"/>
    <w:rsid w:val="008B586A"/>
    <w:rsid w:val="008B5CCE"/>
    <w:rsid w:val="008B737E"/>
    <w:rsid w:val="008C1120"/>
    <w:rsid w:val="008C144A"/>
    <w:rsid w:val="008C3C27"/>
    <w:rsid w:val="008C3F95"/>
    <w:rsid w:val="008C58BE"/>
    <w:rsid w:val="008C655F"/>
    <w:rsid w:val="008C6F30"/>
    <w:rsid w:val="008C7255"/>
    <w:rsid w:val="008C73D3"/>
    <w:rsid w:val="008C753E"/>
    <w:rsid w:val="008D02D9"/>
    <w:rsid w:val="008D1742"/>
    <w:rsid w:val="008D190C"/>
    <w:rsid w:val="008D272F"/>
    <w:rsid w:val="008D2C70"/>
    <w:rsid w:val="008D31DC"/>
    <w:rsid w:val="008D323F"/>
    <w:rsid w:val="008D32AD"/>
    <w:rsid w:val="008D34CA"/>
    <w:rsid w:val="008D36EE"/>
    <w:rsid w:val="008D3DA6"/>
    <w:rsid w:val="008D4937"/>
    <w:rsid w:val="008D5168"/>
    <w:rsid w:val="008D5D98"/>
    <w:rsid w:val="008E0BFF"/>
    <w:rsid w:val="008E168A"/>
    <w:rsid w:val="008E19CB"/>
    <w:rsid w:val="008E2992"/>
    <w:rsid w:val="008E3830"/>
    <w:rsid w:val="008E45B9"/>
    <w:rsid w:val="008E47A4"/>
    <w:rsid w:val="008E5B9B"/>
    <w:rsid w:val="008E5CE7"/>
    <w:rsid w:val="008E7AD9"/>
    <w:rsid w:val="008F04BE"/>
    <w:rsid w:val="008F378D"/>
    <w:rsid w:val="008F55E7"/>
    <w:rsid w:val="008F5E5C"/>
    <w:rsid w:val="008F621B"/>
    <w:rsid w:val="008F67AD"/>
    <w:rsid w:val="008F7720"/>
    <w:rsid w:val="008F7C25"/>
    <w:rsid w:val="009001B6"/>
    <w:rsid w:val="00900BBB"/>
    <w:rsid w:val="0090236F"/>
    <w:rsid w:val="00903274"/>
    <w:rsid w:val="00903922"/>
    <w:rsid w:val="009045C8"/>
    <w:rsid w:val="0090517A"/>
    <w:rsid w:val="00905850"/>
    <w:rsid w:val="00905947"/>
    <w:rsid w:val="00906595"/>
    <w:rsid w:val="009075A4"/>
    <w:rsid w:val="00907F75"/>
    <w:rsid w:val="009103DB"/>
    <w:rsid w:val="00910842"/>
    <w:rsid w:val="0091087D"/>
    <w:rsid w:val="00911042"/>
    <w:rsid w:val="009117D5"/>
    <w:rsid w:val="0091240F"/>
    <w:rsid w:val="0091254E"/>
    <w:rsid w:val="00912CF7"/>
    <w:rsid w:val="00913541"/>
    <w:rsid w:val="00913EE3"/>
    <w:rsid w:val="009155E2"/>
    <w:rsid w:val="00915A82"/>
    <w:rsid w:val="00915FC1"/>
    <w:rsid w:val="0091655D"/>
    <w:rsid w:val="009170A8"/>
    <w:rsid w:val="00920055"/>
    <w:rsid w:val="009201F3"/>
    <w:rsid w:val="0092050C"/>
    <w:rsid w:val="00920757"/>
    <w:rsid w:val="00924E2C"/>
    <w:rsid w:val="009251DA"/>
    <w:rsid w:val="0092772A"/>
    <w:rsid w:val="009278FF"/>
    <w:rsid w:val="00927F71"/>
    <w:rsid w:val="00930024"/>
    <w:rsid w:val="00930568"/>
    <w:rsid w:val="00930707"/>
    <w:rsid w:val="00931B07"/>
    <w:rsid w:val="00931DD4"/>
    <w:rsid w:val="0093320D"/>
    <w:rsid w:val="0093445B"/>
    <w:rsid w:val="009347F2"/>
    <w:rsid w:val="0093535F"/>
    <w:rsid w:val="009357BF"/>
    <w:rsid w:val="00937333"/>
    <w:rsid w:val="00937AE7"/>
    <w:rsid w:val="00937E20"/>
    <w:rsid w:val="009401DF"/>
    <w:rsid w:val="0094234D"/>
    <w:rsid w:val="009426D8"/>
    <w:rsid w:val="00942C3D"/>
    <w:rsid w:val="00943BDE"/>
    <w:rsid w:val="00944669"/>
    <w:rsid w:val="00945CC7"/>
    <w:rsid w:val="00945E83"/>
    <w:rsid w:val="00945EB5"/>
    <w:rsid w:val="0094623B"/>
    <w:rsid w:val="00946527"/>
    <w:rsid w:val="00947211"/>
    <w:rsid w:val="00947247"/>
    <w:rsid w:val="009478AF"/>
    <w:rsid w:val="00947982"/>
    <w:rsid w:val="00951DCE"/>
    <w:rsid w:val="009520A9"/>
    <w:rsid w:val="00952BD8"/>
    <w:rsid w:val="00953883"/>
    <w:rsid w:val="0095391F"/>
    <w:rsid w:val="0095419F"/>
    <w:rsid w:val="00954C8F"/>
    <w:rsid w:val="00954ED7"/>
    <w:rsid w:val="009557C4"/>
    <w:rsid w:val="009559A2"/>
    <w:rsid w:val="00955F2A"/>
    <w:rsid w:val="00955F8A"/>
    <w:rsid w:val="0095664B"/>
    <w:rsid w:val="00956B56"/>
    <w:rsid w:val="00956CBF"/>
    <w:rsid w:val="00957D2A"/>
    <w:rsid w:val="00957FBE"/>
    <w:rsid w:val="00960785"/>
    <w:rsid w:val="0096118C"/>
    <w:rsid w:val="00961DB4"/>
    <w:rsid w:val="0096279B"/>
    <w:rsid w:val="00962A63"/>
    <w:rsid w:val="009657DE"/>
    <w:rsid w:val="00965E40"/>
    <w:rsid w:val="00967779"/>
    <w:rsid w:val="00967CFB"/>
    <w:rsid w:val="0097057D"/>
    <w:rsid w:val="0097079E"/>
    <w:rsid w:val="00971618"/>
    <w:rsid w:val="009717C2"/>
    <w:rsid w:val="00971B90"/>
    <w:rsid w:val="00971BE3"/>
    <w:rsid w:val="00973C55"/>
    <w:rsid w:val="00973F28"/>
    <w:rsid w:val="00973FA2"/>
    <w:rsid w:val="00974B3A"/>
    <w:rsid w:val="00975087"/>
    <w:rsid w:val="00975915"/>
    <w:rsid w:val="00975AC7"/>
    <w:rsid w:val="00976902"/>
    <w:rsid w:val="00976B03"/>
    <w:rsid w:val="009770FB"/>
    <w:rsid w:val="0098012F"/>
    <w:rsid w:val="0098051B"/>
    <w:rsid w:val="00981D9F"/>
    <w:rsid w:val="00981FA0"/>
    <w:rsid w:val="0098276A"/>
    <w:rsid w:val="009842FD"/>
    <w:rsid w:val="0098461A"/>
    <w:rsid w:val="00984D1B"/>
    <w:rsid w:val="00984FDC"/>
    <w:rsid w:val="00985712"/>
    <w:rsid w:val="00985935"/>
    <w:rsid w:val="009869D9"/>
    <w:rsid w:val="00990B5A"/>
    <w:rsid w:val="00991AEF"/>
    <w:rsid w:val="00993B7E"/>
    <w:rsid w:val="00994D2E"/>
    <w:rsid w:val="00995121"/>
    <w:rsid w:val="009954CA"/>
    <w:rsid w:val="00995778"/>
    <w:rsid w:val="00996DAE"/>
    <w:rsid w:val="009971CA"/>
    <w:rsid w:val="009975C5"/>
    <w:rsid w:val="009978F3"/>
    <w:rsid w:val="009A029F"/>
    <w:rsid w:val="009A02D8"/>
    <w:rsid w:val="009A0CDA"/>
    <w:rsid w:val="009A14EF"/>
    <w:rsid w:val="009A1BBE"/>
    <w:rsid w:val="009A1F39"/>
    <w:rsid w:val="009A2947"/>
    <w:rsid w:val="009A4426"/>
    <w:rsid w:val="009A4A31"/>
    <w:rsid w:val="009A5142"/>
    <w:rsid w:val="009A531F"/>
    <w:rsid w:val="009A5A09"/>
    <w:rsid w:val="009A5C52"/>
    <w:rsid w:val="009A6BD3"/>
    <w:rsid w:val="009A6F45"/>
    <w:rsid w:val="009A7D82"/>
    <w:rsid w:val="009B0B49"/>
    <w:rsid w:val="009B1D77"/>
    <w:rsid w:val="009B1F2D"/>
    <w:rsid w:val="009B4693"/>
    <w:rsid w:val="009B4FB3"/>
    <w:rsid w:val="009B64D0"/>
    <w:rsid w:val="009B67BF"/>
    <w:rsid w:val="009B68CD"/>
    <w:rsid w:val="009C0619"/>
    <w:rsid w:val="009C159F"/>
    <w:rsid w:val="009C1922"/>
    <w:rsid w:val="009C2CD7"/>
    <w:rsid w:val="009C4B30"/>
    <w:rsid w:val="009C5C3C"/>
    <w:rsid w:val="009C673E"/>
    <w:rsid w:val="009C7116"/>
    <w:rsid w:val="009D0A7F"/>
    <w:rsid w:val="009D0B0A"/>
    <w:rsid w:val="009D0BF1"/>
    <w:rsid w:val="009D11EC"/>
    <w:rsid w:val="009D1276"/>
    <w:rsid w:val="009D16C9"/>
    <w:rsid w:val="009D171E"/>
    <w:rsid w:val="009D234E"/>
    <w:rsid w:val="009D25E3"/>
    <w:rsid w:val="009D34A8"/>
    <w:rsid w:val="009D355E"/>
    <w:rsid w:val="009D405C"/>
    <w:rsid w:val="009D415B"/>
    <w:rsid w:val="009D49BC"/>
    <w:rsid w:val="009D5304"/>
    <w:rsid w:val="009D55C9"/>
    <w:rsid w:val="009D77D5"/>
    <w:rsid w:val="009D7ACD"/>
    <w:rsid w:val="009E02D7"/>
    <w:rsid w:val="009E0A0D"/>
    <w:rsid w:val="009E0BBC"/>
    <w:rsid w:val="009E111F"/>
    <w:rsid w:val="009E2053"/>
    <w:rsid w:val="009E2926"/>
    <w:rsid w:val="009E2F39"/>
    <w:rsid w:val="009E2FD3"/>
    <w:rsid w:val="009E3FCD"/>
    <w:rsid w:val="009E4019"/>
    <w:rsid w:val="009E44C4"/>
    <w:rsid w:val="009E45E5"/>
    <w:rsid w:val="009E4A2A"/>
    <w:rsid w:val="009E4F7C"/>
    <w:rsid w:val="009E53D8"/>
    <w:rsid w:val="009E797F"/>
    <w:rsid w:val="009F020D"/>
    <w:rsid w:val="009F0DC3"/>
    <w:rsid w:val="009F1604"/>
    <w:rsid w:val="009F436A"/>
    <w:rsid w:val="009F4830"/>
    <w:rsid w:val="009F4896"/>
    <w:rsid w:val="009F4BC9"/>
    <w:rsid w:val="009F6989"/>
    <w:rsid w:val="009F69FB"/>
    <w:rsid w:val="009F6BE2"/>
    <w:rsid w:val="009F72E0"/>
    <w:rsid w:val="009F74D3"/>
    <w:rsid w:val="009F7AFA"/>
    <w:rsid w:val="009F7BF2"/>
    <w:rsid w:val="009F7C5B"/>
    <w:rsid w:val="00A0110D"/>
    <w:rsid w:val="00A0139C"/>
    <w:rsid w:val="00A01977"/>
    <w:rsid w:val="00A03ED1"/>
    <w:rsid w:val="00A046BE"/>
    <w:rsid w:val="00A04CCD"/>
    <w:rsid w:val="00A050DD"/>
    <w:rsid w:val="00A103B8"/>
    <w:rsid w:val="00A11ABB"/>
    <w:rsid w:val="00A11C31"/>
    <w:rsid w:val="00A1200A"/>
    <w:rsid w:val="00A120D8"/>
    <w:rsid w:val="00A12CA9"/>
    <w:rsid w:val="00A12F75"/>
    <w:rsid w:val="00A13678"/>
    <w:rsid w:val="00A143A1"/>
    <w:rsid w:val="00A15BD6"/>
    <w:rsid w:val="00A16590"/>
    <w:rsid w:val="00A16747"/>
    <w:rsid w:val="00A16B00"/>
    <w:rsid w:val="00A16B41"/>
    <w:rsid w:val="00A177D1"/>
    <w:rsid w:val="00A202FC"/>
    <w:rsid w:val="00A207A2"/>
    <w:rsid w:val="00A215D1"/>
    <w:rsid w:val="00A23BF6"/>
    <w:rsid w:val="00A240C9"/>
    <w:rsid w:val="00A25026"/>
    <w:rsid w:val="00A25A5B"/>
    <w:rsid w:val="00A25C8A"/>
    <w:rsid w:val="00A26B2D"/>
    <w:rsid w:val="00A26B36"/>
    <w:rsid w:val="00A301A7"/>
    <w:rsid w:val="00A30BC6"/>
    <w:rsid w:val="00A30F37"/>
    <w:rsid w:val="00A31351"/>
    <w:rsid w:val="00A328FF"/>
    <w:rsid w:val="00A32B4C"/>
    <w:rsid w:val="00A33353"/>
    <w:rsid w:val="00A33B73"/>
    <w:rsid w:val="00A33D91"/>
    <w:rsid w:val="00A34B39"/>
    <w:rsid w:val="00A355B2"/>
    <w:rsid w:val="00A3573C"/>
    <w:rsid w:val="00A35BAB"/>
    <w:rsid w:val="00A3604F"/>
    <w:rsid w:val="00A36700"/>
    <w:rsid w:val="00A3685B"/>
    <w:rsid w:val="00A37DBF"/>
    <w:rsid w:val="00A37E56"/>
    <w:rsid w:val="00A403CB"/>
    <w:rsid w:val="00A40496"/>
    <w:rsid w:val="00A413D9"/>
    <w:rsid w:val="00A41556"/>
    <w:rsid w:val="00A42333"/>
    <w:rsid w:val="00A42B8C"/>
    <w:rsid w:val="00A42E94"/>
    <w:rsid w:val="00A43A40"/>
    <w:rsid w:val="00A44F3F"/>
    <w:rsid w:val="00A453E9"/>
    <w:rsid w:val="00A45D0A"/>
    <w:rsid w:val="00A4616A"/>
    <w:rsid w:val="00A4670A"/>
    <w:rsid w:val="00A478A1"/>
    <w:rsid w:val="00A50048"/>
    <w:rsid w:val="00A5007F"/>
    <w:rsid w:val="00A50853"/>
    <w:rsid w:val="00A513BE"/>
    <w:rsid w:val="00A532C4"/>
    <w:rsid w:val="00A53311"/>
    <w:rsid w:val="00A53AF5"/>
    <w:rsid w:val="00A5497D"/>
    <w:rsid w:val="00A54987"/>
    <w:rsid w:val="00A54F97"/>
    <w:rsid w:val="00A5570E"/>
    <w:rsid w:val="00A55CF4"/>
    <w:rsid w:val="00A5611B"/>
    <w:rsid w:val="00A57BD3"/>
    <w:rsid w:val="00A6006F"/>
    <w:rsid w:val="00A60E58"/>
    <w:rsid w:val="00A610D5"/>
    <w:rsid w:val="00A61E46"/>
    <w:rsid w:val="00A62000"/>
    <w:rsid w:val="00A62F2D"/>
    <w:rsid w:val="00A63779"/>
    <w:rsid w:val="00A63BEE"/>
    <w:rsid w:val="00A6460C"/>
    <w:rsid w:val="00A647DE"/>
    <w:rsid w:val="00A656B1"/>
    <w:rsid w:val="00A67D41"/>
    <w:rsid w:val="00A67EDB"/>
    <w:rsid w:val="00A700C9"/>
    <w:rsid w:val="00A71CD9"/>
    <w:rsid w:val="00A71D04"/>
    <w:rsid w:val="00A73F67"/>
    <w:rsid w:val="00A74FF1"/>
    <w:rsid w:val="00A75211"/>
    <w:rsid w:val="00A752B0"/>
    <w:rsid w:val="00A76D4A"/>
    <w:rsid w:val="00A77570"/>
    <w:rsid w:val="00A7779E"/>
    <w:rsid w:val="00A77EFD"/>
    <w:rsid w:val="00A808CE"/>
    <w:rsid w:val="00A80D3B"/>
    <w:rsid w:val="00A812AA"/>
    <w:rsid w:val="00A818C0"/>
    <w:rsid w:val="00A81AC6"/>
    <w:rsid w:val="00A8235F"/>
    <w:rsid w:val="00A8359D"/>
    <w:rsid w:val="00A83B70"/>
    <w:rsid w:val="00A84F73"/>
    <w:rsid w:val="00A8695A"/>
    <w:rsid w:val="00A9169B"/>
    <w:rsid w:val="00A940AD"/>
    <w:rsid w:val="00A94C5D"/>
    <w:rsid w:val="00A94FB9"/>
    <w:rsid w:val="00A95126"/>
    <w:rsid w:val="00A95B9C"/>
    <w:rsid w:val="00A971F7"/>
    <w:rsid w:val="00AA0206"/>
    <w:rsid w:val="00AA0B54"/>
    <w:rsid w:val="00AA1F42"/>
    <w:rsid w:val="00AA22E8"/>
    <w:rsid w:val="00AA341E"/>
    <w:rsid w:val="00AA5A65"/>
    <w:rsid w:val="00AA5C7C"/>
    <w:rsid w:val="00AA67DC"/>
    <w:rsid w:val="00AA7D2B"/>
    <w:rsid w:val="00AB173A"/>
    <w:rsid w:val="00AB24E7"/>
    <w:rsid w:val="00AB2B1E"/>
    <w:rsid w:val="00AB348F"/>
    <w:rsid w:val="00AB3E8F"/>
    <w:rsid w:val="00AB4790"/>
    <w:rsid w:val="00AB48B5"/>
    <w:rsid w:val="00AB54D8"/>
    <w:rsid w:val="00AB5AC6"/>
    <w:rsid w:val="00AB5B0E"/>
    <w:rsid w:val="00AB5CB1"/>
    <w:rsid w:val="00AB5CFC"/>
    <w:rsid w:val="00AB669A"/>
    <w:rsid w:val="00AB7164"/>
    <w:rsid w:val="00AB7C14"/>
    <w:rsid w:val="00AC0A7D"/>
    <w:rsid w:val="00AC0C03"/>
    <w:rsid w:val="00AC1EEC"/>
    <w:rsid w:val="00AC278D"/>
    <w:rsid w:val="00AC2E5D"/>
    <w:rsid w:val="00AC4137"/>
    <w:rsid w:val="00AC5033"/>
    <w:rsid w:val="00AC630B"/>
    <w:rsid w:val="00AC74DB"/>
    <w:rsid w:val="00AC7554"/>
    <w:rsid w:val="00AD00BA"/>
    <w:rsid w:val="00AD0F46"/>
    <w:rsid w:val="00AD2F16"/>
    <w:rsid w:val="00AD3D07"/>
    <w:rsid w:val="00AD4ED1"/>
    <w:rsid w:val="00AD5393"/>
    <w:rsid w:val="00AD7131"/>
    <w:rsid w:val="00AD7C0A"/>
    <w:rsid w:val="00AD7D21"/>
    <w:rsid w:val="00AE2545"/>
    <w:rsid w:val="00AE32FA"/>
    <w:rsid w:val="00AE554F"/>
    <w:rsid w:val="00AE6144"/>
    <w:rsid w:val="00AE6C79"/>
    <w:rsid w:val="00AE6E27"/>
    <w:rsid w:val="00AE6FF9"/>
    <w:rsid w:val="00AE7548"/>
    <w:rsid w:val="00AF0082"/>
    <w:rsid w:val="00AF2480"/>
    <w:rsid w:val="00AF2729"/>
    <w:rsid w:val="00AF2F6E"/>
    <w:rsid w:val="00AF32AA"/>
    <w:rsid w:val="00AF3599"/>
    <w:rsid w:val="00AF38EE"/>
    <w:rsid w:val="00AF4064"/>
    <w:rsid w:val="00AF59F6"/>
    <w:rsid w:val="00AF5BB3"/>
    <w:rsid w:val="00AF5F5E"/>
    <w:rsid w:val="00AF6128"/>
    <w:rsid w:val="00AF676F"/>
    <w:rsid w:val="00AF6C39"/>
    <w:rsid w:val="00AF6EBE"/>
    <w:rsid w:val="00AF6F46"/>
    <w:rsid w:val="00B005E1"/>
    <w:rsid w:val="00B01CF8"/>
    <w:rsid w:val="00B024EF"/>
    <w:rsid w:val="00B02767"/>
    <w:rsid w:val="00B02BAD"/>
    <w:rsid w:val="00B02FFD"/>
    <w:rsid w:val="00B03BE3"/>
    <w:rsid w:val="00B0493D"/>
    <w:rsid w:val="00B05011"/>
    <w:rsid w:val="00B057B7"/>
    <w:rsid w:val="00B06652"/>
    <w:rsid w:val="00B10311"/>
    <w:rsid w:val="00B10D3C"/>
    <w:rsid w:val="00B10F58"/>
    <w:rsid w:val="00B112E0"/>
    <w:rsid w:val="00B13627"/>
    <w:rsid w:val="00B13874"/>
    <w:rsid w:val="00B142D0"/>
    <w:rsid w:val="00B150BC"/>
    <w:rsid w:val="00B16207"/>
    <w:rsid w:val="00B16664"/>
    <w:rsid w:val="00B17047"/>
    <w:rsid w:val="00B1759E"/>
    <w:rsid w:val="00B202CF"/>
    <w:rsid w:val="00B20627"/>
    <w:rsid w:val="00B20B4E"/>
    <w:rsid w:val="00B2143F"/>
    <w:rsid w:val="00B22A2F"/>
    <w:rsid w:val="00B23921"/>
    <w:rsid w:val="00B24BD0"/>
    <w:rsid w:val="00B252A7"/>
    <w:rsid w:val="00B261ED"/>
    <w:rsid w:val="00B26221"/>
    <w:rsid w:val="00B27BAA"/>
    <w:rsid w:val="00B3126A"/>
    <w:rsid w:val="00B31828"/>
    <w:rsid w:val="00B323DD"/>
    <w:rsid w:val="00B32C12"/>
    <w:rsid w:val="00B33E8A"/>
    <w:rsid w:val="00B34798"/>
    <w:rsid w:val="00B34F32"/>
    <w:rsid w:val="00B3574E"/>
    <w:rsid w:val="00B36C28"/>
    <w:rsid w:val="00B40351"/>
    <w:rsid w:val="00B40D93"/>
    <w:rsid w:val="00B422B1"/>
    <w:rsid w:val="00B42922"/>
    <w:rsid w:val="00B42E60"/>
    <w:rsid w:val="00B439FC"/>
    <w:rsid w:val="00B45E24"/>
    <w:rsid w:val="00B4689D"/>
    <w:rsid w:val="00B476FA"/>
    <w:rsid w:val="00B47C6D"/>
    <w:rsid w:val="00B50A36"/>
    <w:rsid w:val="00B51372"/>
    <w:rsid w:val="00B51987"/>
    <w:rsid w:val="00B525DC"/>
    <w:rsid w:val="00B52708"/>
    <w:rsid w:val="00B529BC"/>
    <w:rsid w:val="00B55528"/>
    <w:rsid w:val="00B601DC"/>
    <w:rsid w:val="00B602BD"/>
    <w:rsid w:val="00B609AD"/>
    <w:rsid w:val="00B60BC3"/>
    <w:rsid w:val="00B611FB"/>
    <w:rsid w:val="00B61567"/>
    <w:rsid w:val="00B61F5F"/>
    <w:rsid w:val="00B62D43"/>
    <w:rsid w:val="00B62F60"/>
    <w:rsid w:val="00B62F66"/>
    <w:rsid w:val="00B631FD"/>
    <w:rsid w:val="00B639F2"/>
    <w:rsid w:val="00B640E8"/>
    <w:rsid w:val="00B64CF3"/>
    <w:rsid w:val="00B6594E"/>
    <w:rsid w:val="00B66262"/>
    <w:rsid w:val="00B66F56"/>
    <w:rsid w:val="00B671D0"/>
    <w:rsid w:val="00B6771E"/>
    <w:rsid w:val="00B70084"/>
    <w:rsid w:val="00B7041E"/>
    <w:rsid w:val="00B7058D"/>
    <w:rsid w:val="00B70591"/>
    <w:rsid w:val="00B70B32"/>
    <w:rsid w:val="00B71335"/>
    <w:rsid w:val="00B71DEA"/>
    <w:rsid w:val="00B7219D"/>
    <w:rsid w:val="00B72607"/>
    <w:rsid w:val="00B727C9"/>
    <w:rsid w:val="00B73166"/>
    <w:rsid w:val="00B73B92"/>
    <w:rsid w:val="00B748FF"/>
    <w:rsid w:val="00B74E98"/>
    <w:rsid w:val="00B75BDF"/>
    <w:rsid w:val="00B75DE1"/>
    <w:rsid w:val="00B7634E"/>
    <w:rsid w:val="00B7748B"/>
    <w:rsid w:val="00B80C88"/>
    <w:rsid w:val="00B80DFA"/>
    <w:rsid w:val="00B80F17"/>
    <w:rsid w:val="00B8171A"/>
    <w:rsid w:val="00B81BD6"/>
    <w:rsid w:val="00B8223A"/>
    <w:rsid w:val="00B82724"/>
    <w:rsid w:val="00B8430D"/>
    <w:rsid w:val="00B8463A"/>
    <w:rsid w:val="00B85A42"/>
    <w:rsid w:val="00B86122"/>
    <w:rsid w:val="00B906C7"/>
    <w:rsid w:val="00B907C5"/>
    <w:rsid w:val="00B909EE"/>
    <w:rsid w:val="00B91EA4"/>
    <w:rsid w:val="00B9469E"/>
    <w:rsid w:val="00B94A19"/>
    <w:rsid w:val="00B9532A"/>
    <w:rsid w:val="00B97AAA"/>
    <w:rsid w:val="00B97DF3"/>
    <w:rsid w:val="00BA0C2B"/>
    <w:rsid w:val="00BA1BBB"/>
    <w:rsid w:val="00BA1E7E"/>
    <w:rsid w:val="00BA209F"/>
    <w:rsid w:val="00BA3769"/>
    <w:rsid w:val="00BA40CB"/>
    <w:rsid w:val="00BA4355"/>
    <w:rsid w:val="00BA44B9"/>
    <w:rsid w:val="00BA5934"/>
    <w:rsid w:val="00BA5E67"/>
    <w:rsid w:val="00BA6936"/>
    <w:rsid w:val="00BA74B0"/>
    <w:rsid w:val="00BB01E2"/>
    <w:rsid w:val="00BB0512"/>
    <w:rsid w:val="00BB10F4"/>
    <w:rsid w:val="00BB2E27"/>
    <w:rsid w:val="00BB3B95"/>
    <w:rsid w:val="00BB52CF"/>
    <w:rsid w:val="00BB5369"/>
    <w:rsid w:val="00BB56DE"/>
    <w:rsid w:val="00BB5FF1"/>
    <w:rsid w:val="00BB62CD"/>
    <w:rsid w:val="00BB7DDC"/>
    <w:rsid w:val="00BC0509"/>
    <w:rsid w:val="00BC0564"/>
    <w:rsid w:val="00BC0B79"/>
    <w:rsid w:val="00BC1E32"/>
    <w:rsid w:val="00BC20C9"/>
    <w:rsid w:val="00BC2976"/>
    <w:rsid w:val="00BC370E"/>
    <w:rsid w:val="00BC39E3"/>
    <w:rsid w:val="00BC3D43"/>
    <w:rsid w:val="00BC3DBA"/>
    <w:rsid w:val="00BC459D"/>
    <w:rsid w:val="00BC46AB"/>
    <w:rsid w:val="00BC63E6"/>
    <w:rsid w:val="00BC64B7"/>
    <w:rsid w:val="00BC696F"/>
    <w:rsid w:val="00BC75B5"/>
    <w:rsid w:val="00BC7DB1"/>
    <w:rsid w:val="00BD44BF"/>
    <w:rsid w:val="00BD4762"/>
    <w:rsid w:val="00BD491D"/>
    <w:rsid w:val="00BD4A3C"/>
    <w:rsid w:val="00BD53E0"/>
    <w:rsid w:val="00BD5E6D"/>
    <w:rsid w:val="00BD604C"/>
    <w:rsid w:val="00BE0FC0"/>
    <w:rsid w:val="00BE5440"/>
    <w:rsid w:val="00BE704B"/>
    <w:rsid w:val="00BF0029"/>
    <w:rsid w:val="00BF0661"/>
    <w:rsid w:val="00BF09D1"/>
    <w:rsid w:val="00BF10CC"/>
    <w:rsid w:val="00BF1F78"/>
    <w:rsid w:val="00BF2B60"/>
    <w:rsid w:val="00BF2FE0"/>
    <w:rsid w:val="00BF46A1"/>
    <w:rsid w:val="00BF4E0E"/>
    <w:rsid w:val="00BF520B"/>
    <w:rsid w:val="00BF539D"/>
    <w:rsid w:val="00BF625B"/>
    <w:rsid w:val="00BF64C7"/>
    <w:rsid w:val="00BF68A5"/>
    <w:rsid w:val="00BF6CE0"/>
    <w:rsid w:val="00BF7C28"/>
    <w:rsid w:val="00C001BC"/>
    <w:rsid w:val="00C00879"/>
    <w:rsid w:val="00C00A77"/>
    <w:rsid w:val="00C011A3"/>
    <w:rsid w:val="00C021C6"/>
    <w:rsid w:val="00C03A06"/>
    <w:rsid w:val="00C04AEC"/>
    <w:rsid w:val="00C0501B"/>
    <w:rsid w:val="00C05269"/>
    <w:rsid w:val="00C0527D"/>
    <w:rsid w:val="00C05BF2"/>
    <w:rsid w:val="00C06576"/>
    <w:rsid w:val="00C0680D"/>
    <w:rsid w:val="00C10B1F"/>
    <w:rsid w:val="00C10F07"/>
    <w:rsid w:val="00C11386"/>
    <w:rsid w:val="00C1151A"/>
    <w:rsid w:val="00C116BC"/>
    <w:rsid w:val="00C117EE"/>
    <w:rsid w:val="00C128DB"/>
    <w:rsid w:val="00C157E3"/>
    <w:rsid w:val="00C1601E"/>
    <w:rsid w:val="00C1663B"/>
    <w:rsid w:val="00C16B72"/>
    <w:rsid w:val="00C1738B"/>
    <w:rsid w:val="00C25AC3"/>
    <w:rsid w:val="00C2739B"/>
    <w:rsid w:val="00C27876"/>
    <w:rsid w:val="00C27E33"/>
    <w:rsid w:val="00C30955"/>
    <w:rsid w:val="00C315AF"/>
    <w:rsid w:val="00C31A4A"/>
    <w:rsid w:val="00C31BA2"/>
    <w:rsid w:val="00C34389"/>
    <w:rsid w:val="00C351CE"/>
    <w:rsid w:val="00C3631A"/>
    <w:rsid w:val="00C36E45"/>
    <w:rsid w:val="00C370C4"/>
    <w:rsid w:val="00C37194"/>
    <w:rsid w:val="00C40F26"/>
    <w:rsid w:val="00C40F43"/>
    <w:rsid w:val="00C418B6"/>
    <w:rsid w:val="00C4308A"/>
    <w:rsid w:val="00C43A03"/>
    <w:rsid w:val="00C443C6"/>
    <w:rsid w:val="00C444A5"/>
    <w:rsid w:val="00C44616"/>
    <w:rsid w:val="00C447E1"/>
    <w:rsid w:val="00C44A5D"/>
    <w:rsid w:val="00C457E7"/>
    <w:rsid w:val="00C4634C"/>
    <w:rsid w:val="00C51723"/>
    <w:rsid w:val="00C51BF4"/>
    <w:rsid w:val="00C53AF6"/>
    <w:rsid w:val="00C53FB6"/>
    <w:rsid w:val="00C54454"/>
    <w:rsid w:val="00C5568C"/>
    <w:rsid w:val="00C55E9D"/>
    <w:rsid w:val="00C55FB1"/>
    <w:rsid w:val="00C55FFF"/>
    <w:rsid w:val="00C561C2"/>
    <w:rsid w:val="00C569CC"/>
    <w:rsid w:val="00C56DAC"/>
    <w:rsid w:val="00C56E3F"/>
    <w:rsid w:val="00C575A6"/>
    <w:rsid w:val="00C57D61"/>
    <w:rsid w:val="00C57D96"/>
    <w:rsid w:val="00C57FD3"/>
    <w:rsid w:val="00C609F6"/>
    <w:rsid w:val="00C640F8"/>
    <w:rsid w:val="00C644A1"/>
    <w:rsid w:val="00C64AC8"/>
    <w:rsid w:val="00C64C70"/>
    <w:rsid w:val="00C6529A"/>
    <w:rsid w:val="00C65F01"/>
    <w:rsid w:val="00C67150"/>
    <w:rsid w:val="00C67B70"/>
    <w:rsid w:val="00C67BA5"/>
    <w:rsid w:val="00C707D9"/>
    <w:rsid w:val="00C71108"/>
    <w:rsid w:val="00C713C9"/>
    <w:rsid w:val="00C71801"/>
    <w:rsid w:val="00C721F6"/>
    <w:rsid w:val="00C72E52"/>
    <w:rsid w:val="00C73A93"/>
    <w:rsid w:val="00C73A97"/>
    <w:rsid w:val="00C7403A"/>
    <w:rsid w:val="00C74263"/>
    <w:rsid w:val="00C758A0"/>
    <w:rsid w:val="00C75BBD"/>
    <w:rsid w:val="00C760A7"/>
    <w:rsid w:val="00C765A2"/>
    <w:rsid w:val="00C776D8"/>
    <w:rsid w:val="00C77FA8"/>
    <w:rsid w:val="00C805C1"/>
    <w:rsid w:val="00C80E0B"/>
    <w:rsid w:val="00C816BE"/>
    <w:rsid w:val="00C83DE9"/>
    <w:rsid w:val="00C84676"/>
    <w:rsid w:val="00C84B47"/>
    <w:rsid w:val="00C85406"/>
    <w:rsid w:val="00C85469"/>
    <w:rsid w:val="00C85D7F"/>
    <w:rsid w:val="00C86B16"/>
    <w:rsid w:val="00C87220"/>
    <w:rsid w:val="00C878E9"/>
    <w:rsid w:val="00C907DF"/>
    <w:rsid w:val="00C91D1C"/>
    <w:rsid w:val="00C9346B"/>
    <w:rsid w:val="00C93A4A"/>
    <w:rsid w:val="00C94170"/>
    <w:rsid w:val="00C94F1B"/>
    <w:rsid w:val="00C95820"/>
    <w:rsid w:val="00C95F95"/>
    <w:rsid w:val="00C96993"/>
    <w:rsid w:val="00C96A17"/>
    <w:rsid w:val="00C96E5A"/>
    <w:rsid w:val="00CA000D"/>
    <w:rsid w:val="00CA04B7"/>
    <w:rsid w:val="00CA0544"/>
    <w:rsid w:val="00CA1998"/>
    <w:rsid w:val="00CA2E12"/>
    <w:rsid w:val="00CA3871"/>
    <w:rsid w:val="00CA3BDB"/>
    <w:rsid w:val="00CA3C7D"/>
    <w:rsid w:val="00CA3CA3"/>
    <w:rsid w:val="00CA4780"/>
    <w:rsid w:val="00CA4A7A"/>
    <w:rsid w:val="00CA4D2E"/>
    <w:rsid w:val="00CA5D95"/>
    <w:rsid w:val="00CA61A5"/>
    <w:rsid w:val="00CA6650"/>
    <w:rsid w:val="00CA6A50"/>
    <w:rsid w:val="00CA7D33"/>
    <w:rsid w:val="00CB082B"/>
    <w:rsid w:val="00CB0DA0"/>
    <w:rsid w:val="00CB19AF"/>
    <w:rsid w:val="00CB205C"/>
    <w:rsid w:val="00CB2167"/>
    <w:rsid w:val="00CB5362"/>
    <w:rsid w:val="00CB6E63"/>
    <w:rsid w:val="00CB724D"/>
    <w:rsid w:val="00CC0D16"/>
    <w:rsid w:val="00CC0D34"/>
    <w:rsid w:val="00CC11BC"/>
    <w:rsid w:val="00CC1893"/>
    <w:rsid w:val="00CC26CE"/>
    <w:rsid w:val="00CC2CA7"/>
    <w:rsid w:val="00CC350C"/>
    <w:rsid w:val="00CC35CF"/>
    <w:rsid w:val="00CC3B1C"/>
    <w:rsid w:val="00CC4B34"/>
    <w:rsid w:val="00CC4FB3"/>
    <w:rsid w:val="00CC5EE5"/>
    <w:rsid w:val="00CC6145"/>
    <w:rsid w:val="00CD04B8"/>
    <w:rsid w:val="00CD08C0"/>
    <w:rsid w:val="00CD1153"/>
    <w:rsid w:val="00CD1D60"/>
    <w:rsid w:val="00CD26DA"/>
    <w:rsid w:val="00CD2BB4"/>
    <w:rsid w:val="00CD2C88"/>
    <w:rsid w:val="00CD36C7"/>
    <w:rsid w:val="00CD5466"/>
    <w:rsid w:val="00CD5602"/>
    <w:rsid w:val="00CD6353"/>
    <w:rsid w:val="00CD660F"/>
    <w:rsid w:val="00CD680E"/>
    <w:rsid w:val="00CD7A9D"/>
    <w:rsid w:val="00CE05FC"/>
    <w:rsid w:val="00CE0C2F"/>
    <w:rsid w:val="00CE153C"/>
    <w:rsid w:val="00CE1EAE"/>
    <w:rsid w:val="00CE21CB"/>
    <w:rsid w:val="00CE2CA3"/>
    <w:rsid w:val="00CE3439"/>
    <w:rsid w:val="00CE35EA"/>
    <w:rsid w:val="00CE3D62"/>
    <w:rsid w:val="00CE4185"/>
    <w:rsid w:val="00CE41FD"/>
    <w:rsid w:val="00CE478C"/>
    <w:rsid w:val="00CE4C1A"/>
    <w:rsid w:val="00CE5921"/>
    <w:rsid w:val="00CE5A4A"/>
    <w:rsid w:val="00CE6049"/>
    <w:rsid w:val="00CE66BC"/>
    <w:rsid w:val="00CE7292"/>
    <w:rsid w:val="00CE7EE3"/>
    <w:rsid w:val="00CF2307"/>
    <w:rsid w:val="00CF2406"/>
    <w:rsid w:val="00CF2534"/>
    <w:rsid w:val="00CF2DDC"/>
    <w:rsid w:val="00CF3A99"/>
    <w:rsid w:val="00CF3B24"/>
    <w:rsid w:val="00CF451D"/>
    <w:rsid w:val="00CF4CA2"/>
    <w:rsid w:val="00CF5F39"/>
    <w:rsid w:val="00CF61AF"/>
    <w:rsid w:val="00CF7247"/>
    <w:rsid w:val="00CF778D"/>
    <w:rsid w:val="00CF7BB1"/>
    <w:rsid w:val="00CF7CFC"/>
    <w:rsid w:val="00CF7F91"/>
    <w:rsid w:val="00D000A9"/>
    <w:rsid w:val="00D00942"/>
    <w:rsid w:val="00D00F0F"/>
    <w:rsid w:val="00D0138D"/>
    <w:rsid w:val="00D018DD"/>
    <w:rsid w:val="00D02D0D"/>
    <w:rsid w:val="00D0699B"/>
    <w:rsid w:val="00D1164E"/>
    <w:rsid w:val="00D126CA"/>
    <w:rsid w:val="00D1420E"/>
    <w:rsid w:val="00D147AF"/>
    <w:rsid w:val="00D14CE4"/>
    <w:rsid w:val="00D15E12"/>
    <w:rsid w:val="00D15FAF"/>
    <w:rsid w:val="00D16974"/>
    <w:rsid w:val="00D20BAF"/>
    <w:rsid w:val="00D216EC"/>
    <w:rsid w:val="00D21875"/>
    <w:rsid w:val="00D22755"/>
    <w:rsid w:val="00D23A13"/>
    <w:rsid w:val="00D23C6D"/>
    <w:rsid w:val="00D259EB"/>
    <w:rsid w:val="00D25F27"/>
    <w:rsid w:val="00D26D98"/>
    <w:rsid w:val="00D26DFF"/>
    <w:rsid w:val="00D31194"/>
    <w:rsid w:val="00D32545"/>
    <w:rsid w:val="00D3374A"/>
    <w:rsid w:val="00D3473C"/>
    <w:rsid w:val="00D35330"/>
    <w:rsid w:val="00D355C5"/>
    <w:rsid w:val="00D357B3"/>
    <w:rsid w:val="00D3644A"/>
    <w:rsid w:val="00D400C1"/>
    <w:rsid w:val="00D41B33"/>
    <w:rsid w:val="00D43CBF"/>
    <w:rsid w:val="00D44101"/>
    <w:rsid w:val="00D44780"/>
    <w:rsid w:val="00D449A5"/>
    <w:rsid w:val="00D475C7"/>
    <w:rsid w:val="00D476DA"/>
    <w:rsid w:val="00D506D0"/>
    <w:rsid w:val="00D52EDC"/>
    <w:rsid w:val="00D52FDE"/>
    <w:rsid w:val="00D530FC"/>
    <w:rsid w:val="00D5400A"/>
    <w:rsid w:val="00D5616D"/>
    <w:rsid w:val="00D5711F"/>
    <w:rsid w:val="00D5756F"/>
    <w:rsid w:val="00D616F1"/>
    <w:rsid w:val="00D62323"/>
    <w:rsid w:val="00D63474"/>
    <w:rsid w:val="00D64B68"/>
    <w:rsid w:val="00D66373"/>
    <w:rsid w:val="00D66D18"/>
    <w:rsid w:val="00D6781B"/>
    <w:rsid w:val="00D67F97"/>
    <w:rsid w:val="00D7057C"/>
    <w:rsid w:val="00D71F07"/>
    <w:rsid w:val="00D72213"/>
    <w:rsid w:val="00D75C2A"/>
    <w:rsid w:val="00D76391"/>
    <w:rsid w:val="00D76736"/>
    <w:rsid w:val="00D76F03"/>
    <w:rsid w:val="00D7773D"/>
    <w:rsid w:val="00D80180"/>
    <w:rsid w:val="00D8178E"/>
    <w:rsid w:val="00D82AAB"/>
    <w:rsid w:val="00D82F01"/>
    <w:rsid w:val="00D82F8E"/>
    <w:rsid w:val="00D83833"/>
    <w:rsid w:val="00D83B83"/>
    <w:rsid w:val="00D848AA"/>
    <w:rsid w:val="00D8622A"/>
    <w:rsid w:val="00D87B7D"/>
    <w:rsid w:val="00D90334"/>
    <w:rsid w:val="00D91D2C"/>
    <w:rsid w:val="00D91D8E"/>
    <w:rsid w:val="00D920C8"/>
    <w:rsid w:val="00D936A8"/>
    <w:rsid w:val="00D93F99"/>
    <w:rsid w:val="00D940EC"/>
    <w:rsid w:val="00D94548"/>
    <w:rsid w:val="00D95314"/>
    <w:rsid w:val="00D95ADE"/>
    <w:rsid w:val="00D96462"/>
    <w:rsid w:val="00D96537"/>
    <w:rsid w:val="00D978A0"/>
    <w:rsid w:val="00D97D4D"/>
    <w:rsid w:val="00DA03E3"/>
    <w:rsid w:val="00DA081C"/>
    <w:rsid w:val="00DA1008"/>
    <w:rsid w:val="00DA135C"/>
    <w:rsid w:val="00DA23A1"/>
    <w:rsid w:val="00DA4577"/>
    <w:rsid w:val="00DA4A9C"/>
    <w:rsid w:val="00DA60B7"/>
    <w:rsid w:val="00DA6246"/>
    <w:rsid w:val="00DA6F88"/>
    <w:rsid w:val="00DB0864"/>
    <w:rsid w:val="00DB091F"/>
    <w:rsid w:val="00DB156D"/>
    <w:rsid w:val="00DB17FD"/>
    <w:rsid w:val="00DB1D87"/>
    <w:rsid w:val="00DB1E9F"/>
    <w:rsid w:val="00DB25C9"/>
    <w:rsid w:val="00DB3962"/>
    <w:rsid w:val="00DB3E3B"/>
    <w:rsid w:val="00DB4B70"/>
    <w:rsid w:val="00DB4E5E"/>
    <w:rsid w:val="00DB6042"/>
    <w:rsid w:val="00DB6C4B"/>
    <w:rsid w:val="00DB6C84"/>
    <w:rsid w:val="00DB7DB9"/>
    <w:rsid w:val="00DB7E00"/>
    <w:rsid w:val="00DC203B"/>
    <w:rsid w:val="00DC4EDD"/>
    <w:rsid w:val="00DC4FAB"/>
    <w:rsid w:val="00DC63A9"/>
    <w:rsid w:val="00DC6FBA"/>
    <w:rsid w:val="00DC73C0"/>
    <w:rsid w:val="00DD0DBD"/>
    <w:rsid w:val="00DD0FE0"/>
    <w:rsid w:val="00DD110B"/>
    <w:rsid w:val="00DD3189"/>
    <w:rsid w:val="00DD3433"/>
    <w:rsid w:val="00DD47DB"/>
    <w:rsid w:val="00DD4A08"/>
    <w:rsid w:val="00DD5063"/>
    <w:rsid w:val="00DD560F"/>
    <w:rsid w:val="00DD64F7"/>
    <w:rsid w:val="00DD697B"/>
    <w:rsid w:val="00DD6E69"/>
    <w:rsid w:val="00DD7393"/>
    <w:rsid w:val="00DD792B"/>
    <w:rsid w:val="00DD7B0B"/>
    <w:rsid w:val="00DE0182"/>
    <w:rsid w:val="00DE0B19"/>
    <w:rsid w:val="00DE11B2"/>
    <w:rsid w:val="00DE144D"/>
    <w:rsid w:val="00DE3016"/>
    <w:rsid w:val="00DE4338"/>
    <w:rsid w:val="00DE49C8"/>
    <w:rsid w:val="00DE629F"/>
    <w:rsid w:val="00DE62A3"/>
    <w:rsid w:val="00DE6ED7"/>
    <w:rsid w:val="00DE7C39"/>
    <w:rsid w:val="00DF0111"/>
    <w:rsid w:val="00DF0BDE"/>
    <w:rsid w:val="00DF0EC1"/>
    <w:rsid w:val="00DF1CFC"/>
    <w:rsid w:val="00DF3DDB"/>
    <w:rsid w:val="00DF4E26"/>
    <w:rsid w:val="00DF5245"/>
    <w:rsid w:val="00DF5408"/>
    <w:rsid w:val="00DF5416"/>
    <w:rsid w:val="00DF56BB"/>
    <w:rsid w:val="00DF6A23"/>
    <w:rsid w:val="00DF783E"/>
    <w:rsid w:val="00E00BB2"/>
    <w:rsid w:val="00E01DFE"/>
    <w:rsid w:val="00E02359"/>
    <w:rsid w:val="00E03022"/>
    <w:rsid w:val="00E07B2E"/>
    <w:rsid w:val="00E10485"/>
    <w:rsid w:val="00E11057"/>
    <w:rsid w:val="00E118B4"/>
    <w:rsid w:val="00E11E5B"/>
    <w:rsid w:val="00E11EE2"/>
    <w:rsid w:val="00E1203D"/>
    <w:rsid w:val="00E12B79"/>
    <w:rsid w:val="00E14756"/>
    <w:rsid w:val="00E1593F"/>
    <w:rsid w:val="00E16319"/>
    <w:rsid w:val="00E176B7"/>
    <w:rsid w:val="00E177DB"/>
    <w:rsid w:val="00E20892"/>
    <w:rsid w:val="00E20D67"/>
    <w:rsid w:val="00E21151"/>
    <w:rsid w:val="00E22193"/>
    <w:rsid w:val="00E22285"/>
    <w:rsid w:val="00E229EF"/>
    <w:rsid w:val="00E24099"/>
    <w:rsid w:val="00E24686"/>
    <w:rsid w:val="00E2518B"/>
    <w:rsid w:val="00E2627F"/>
    <w:rsid w:val="00E26C9A"/>
    <w:rsid w:val="00E27470"/>
    <w:rsid w:val="00E31C9C"/>
    <w:rsid w:val="00E32128"/>
    <w:rsid w:val="00E32B17"/>
    <w:rsid w:val="00E32BEE"/>
    <w:rsid w:val="00E3361E"/>
    <w:rsid w:val="00E34F25"/>
    <w:rsid w:val="00E36EAB"/>
    <w:rsid w:val="00E3784A"/>
    <w:rsid w:val="00E40981"/>
    <w:rsid w:val="00E41971"/>
    <w:rsid w:val="00E422C3"/>
    <w:rsid w:val="00E42453"/>
    <w:rsid w:val="00E435D3"/>
    <w:rsid w:val="00E440E6"/>
    <w:rsid w:val="00E443BB"/>
    <w:rsid w:val="00E448B4"/>
    <w:rsid w:val="00E44C84"/>
    <w:rsid w:val="00E46490"/>
    <w:rsid w:val="00E47039"/>
    <w:rsid w:val="00E478B9"/>
    <w:rsid w:val="00E51364"/>
    <w:rsid w:val="00E51F74"/>
    <w:rsid w:val="00E524D0"/>
    <w:rsid w:val="00E52F9D"/>
    <w:rsid w:val="00E541ED"/>
    <w:rsid w:val="00E549DF"/>
    <w:rsid w:val="00E54AFA"/>
    <w:rsid w:val="00E54ED2"/>
    <w:rsid w:val="00E57617"/>
    <w:rsid w:val="00E57F05"/>
    <w:rsid w:val="00E61FAF"/>
    <w:rsid w:val="00E62F62"/>
    <w:rsid w:val="00E639FA"/>
    <w:rsid w:val="00E66490"/>
    <w:rsid w:val="00E66AA2"/>
    <w:rsid w:val="00E67876"/>
    <w:rsid w:val="00E70311"/>
    <w:rsid w:val="00E72935"/>
    <w:rsid w:val="00E74C41"/>
    <w:rsid w:val="00E74D48"/>
    <w:rsid w:val="00E7512C"/>
    <w:rsid w:val="00E75A18"/>
    <w:rsid w:val="00E75E82"/>
    <w:rsid w:val="00E770DA"/>
    <w:rsid w:val="00E7769E"/>
    <w:rsid w:val="00E77DA0"/>
    <w:rsid w:val="00E814F2"/>
    <w:rsid w:val="00E83176"/>
    <w:rsid w:val="00E8357B"/>
    <w:rsid w:val="00E83CC5"/>
    <w:rsid w:val="00E840A5"/>
    <w:rsid w:val="00E85224"/>
    <w:rsid w:val="00E85A53"/>
    <w:rsid w:val="00E86237"/>
    <w:rsid w:val="00E8660F"/>
    <w:rsid w:val="00E875F1"/>
    <w:rsid w:val="00E87AB9"/>
    <w:rsid w:val="00E90BD7"/>
    <w:rsid w:val="00E92B2B"/>
    <w:rsid w:val="00E92FAC"/>
    <w:rsid w:val="00E93C93"/>
    <w:rsid w:val="00E93F7F"/>
    <w:rsid w:val="00E952D9"/>
    <w:rsid w:val="00E95F0A"/>
    <w:rsid w:val="00E968DC"/>
    <w:rsid w:val="00E97268"/>
    <w:rsid w:val="00E97D8B"/>
    <w:rsid w:val="00EA07C0"/>
    <w:rsid w:val="00EA235C"/>
    <w:rsid w:val="00EA3085"/>
    <w:rsid w:val="00EA538F"/>
    <w:rsid w:val="00EA70E4"/>
    <w:rsid w:val="00EA780C"/>
    <w:rsid w:val="00EA7990"/>
    <w:rsid w:val="00EA7E70"/>
    <w:rsid w:val="00EB14BE"/>
    <w:rsid w:val="00EB15A1"/>
    <w:rsid w:val="00EB1A36"/>
    <w:rsid w:val="00EB308E"/>
    <w:rsid w:val="00EB3471"/>
    <w:rsid w:val="00EB37A1"/>
    <w:rsid w:val="00EB53DA"/>
    <w:rsid w:val="00EB5657"/>
    <w:rsid w:val="00EB5686"/>
    <w:rsid w:val="00EB7787"/>
    <w:rsid w:val="00EC060F"/>
    <w:rsid w:val="00EC163B"/>
    <w:rsid w:val="00EC55D7"/>
    <w:rsid w:val="00EC7B40"/>
    <w:rsid w:val="00EC7BE3"/>
    <w:rsid w:val="00ED034C"/>
    <w:rsid w:val="00ED0C55"/>
    <w:rsid w:val="00ED15C3"/>
    <w:rsid w:val="00ED2BB5"/>
    <w:rsid w:val="00ED2E01"/>
    <w:rsid w:val="00ED318D"/>
    <w:rsid w:val="00ED4091"/>
    <w:rsid w:val="00ED55AE"/>
    <w:rsid w:val="00ED6C28"/>
    <w:rsid w:val="00ED6F25"/>
    <w:rsid w:val="00ED7303"/>
    <w:rsid w:val="00EE1DB6"/>
    <w:rsid w:val="00EE25D7"/>
    <w:rsid w:val="00EE2624"/>
    <w:rsid w:val="00EE4029"/>
    <w:rsid w:val="00EE64DA"/>
    <w:rsid w:val="00EF0820"/>
    <w:rsid w:val="00EF1AAC"/>
    <w:rsid w:val="00EF31D8"/>
    <w:rsid w:val="00EF4668"/>
    <w:rsid w:val="00EF4F07"/>
    <w:rsid w:val="00EF5CC5"/>
    <w:rsid w:val="00EF5EC3"/>
    <w:rsid w:val="00EF6014"/>
    <w:rsid w:val="00EF6036"/>
    <w:rsid w:val="00EF6963"/>
    <w:rsid w:val="00EF7048"/>
    <w:rsid w:val="00F000D6"/>
    <w:rsid w:val="00F0023E"/>
    <w:rsid w:val="00F03AD9"/>
    <w:rsid w:val="00F0654E"/>
    <w:rsid w:val="00F07602"/>
    <w:rsid w:val="00F07B8D"/>
    <w:rsid w:val="00F10C00"/>
    <w:rsid w:val="00F12925"/>
    <w:rsid w:val="00F1304F"/>
    <w:rsid w:val="00F133BE"/>
    <w:rsid w:val="00F13A18"/>
    <w:rsid w:val="00F14B3D"/>
    <w:rsid w:val="00F1518F"/>
    <w:rsid w:val="00F16FAB"/>
    <w:rsid w:val="00F1761E"/>
    <w:rsid w:val="00F17624"/>
    <w:rsid w:val="00F17643"/>
    <w:rsid w:val="00F17ACB"/>
    <w:rsid w:val="00F17B35"/>
    <w:rsid w:val="00F17BB8"/>
    <w:rsid w:val="00F20212"/>
    <w:rsid w:val="00F20240"/>
    <w:rsid w:val="00F20665"/>
    <w:rsid w:val="00F208B7"/>
    <w:rsid w:val="00F22B3F"/>
    <w:rsid w:val="00F230BA"/>
    <w:rsid w:val="00F23620"/>
    <w:rsid w:val="00F25370"/>
    <w:rsid w:val="00F256A7"/>
    <w:rsid w:val="00F261B5"/>
    <w:rsid w:val="00F26BD4"/>
    <w:rsid w:val="00F275EF"/>
    <w:rsid w:val="00F2780D"/>
    <w:rsid w:val="00F278D1"/>
    <w:rsid w:val="00F27DE6"/>
    <w:rsid w:val="00F27EBE"/>
    <w:rsid w:val="00F30FD9"/>
    <w:rsid w:val="00F31689"/>
    <w:rsid w:val="00F31C03"/>
    <w:rsid w:val="00F31E03"/>
    <w:rsid w:val="00F3468E"/>
    <w:rsid w:val="00F35061"/>
    <w:rsid w:val="00F359D5"/>
    <w:rsid w:val="00F3602F"/>
    <w:rsid w:val="00F364D9"/>
    <w:rsid w:val="00F36797"/>
    <w:rsid w:val="00F36978"/>
    <w:rsid w:val="00F37B33"/>
    <w:rsid w:val="00F40545"/>
    <w:rsid w:val="00F4346E"/>
    <w:rsid w:val="00F439D0"/>
    <w:rsid w:val="00F44823"/>
    <w:rsid w:val="00F44AAD"/>
    <w:rsid w:val="00F44ADB"/>
    <w:rsid w:val="00F4542C"/>
    <w:rsid w:val="00F45BD4"/>
    <w:rsid w:val="00F464C8"/>
    <w:rsid w:val="00F46FE1"/>
    <w:rsid w:val="00F47083"/>
    <w:rsid w:val="00F47CDA"/>
    <w:rsid w:val="00F5134E"/>
    <w:rsid w:val="00F5144C"/>
    <w:rsid w:val="00F5153D"/>
    <w:rsid w:val="00F517F2"/>
    <w:rsid w:val="00F5189F"/>
    <w:rsid w:val="00F52975"/>
    <w:rsid w:val="00F52B54"/>
    <w:rsid w:val="00F52E3F"/>
    <w:rsid w:val="00F538CB"/>
    <w:rsid w:val="00F555A2"/>
    <w:rsid w:val="00F57529"/>
    <w:rsid w:val="00F60651"/>
    <w:rsid w:val="00F61405"/>
    <w:rsid w:val="00F61573"/>
    <w:rsid w:val="00F63945"/>
    <w:rsid w:val="00F63DF9"/>
    <w:rsid w:val="00F64D3B"/>
    <w:rsid w:val="00F65C2F"/>
    <w:rsid w:val="00F665D4"/>
    <w:rsid w:val="00F676F3"/>
    <w:rsid w:val="00F6790B"/>
    <w:rsid w:val="00F703BE"/>
    <w:rsid w:val="00F714DE"/>
    <w:rsid w:val="00F7153E"/>
    <w:rsid w:val="00F71576"/>
    <w:rsid w:val="00F724AE"/>
    <w:rsid w:val="00F733C0"/>
    <w:rsid w:val="00F739C8"/>
    <w:rsid w:val="00F73D32"/>
    <w:rsid w:val="00F73E2E"/>
    <w:rsid w:val="00F7459E"/>
    <w:rsid w:val="00F75106"/>
    <w:rsid w:val="00F75264"/>
    <w:rsid w:val="00F75CFD"/>
    <w:rsid w:val="00F7603A"/>
    <w:rsid w:val="00F76275"/>
    <w:rsid w:val="00F76B47"/>
    <w:rsid w:val="00F76BF1"/>
    <w:rsid w:val="00F77F82"/>
    <w:rsid w:val="00F81686"/>
    <w:rsid w:val="00F81DD5"/>
    <w:rsid w:val="00F82B4F"/>
    <w:rsid w:val="00F82E18"/>
    <w:rsid w:val="00F84057"/>
    <w:rsid w:val="00F849C8"/>
    <w:rsid w:val="00F85221"/>
    <w:rsid w:val="00F8532F"/>
    <w:rsid w:val="00F8638F"/>
    <w:rsid w:val="00F87149"/>
    <w:rsid w:val="00F9083F"/>
    <w:rsid w:val="00F91A0B"/>
    <w:rsid w:val="00F91B6E"/>
    <w:rsid w:val="00F91F68"/>
    <w:rsid w:val="00F92837"/>
    <w:rsid w:val="00F92A66"/>
    <w:rsid w:val="00F93B78"/>
    <w:rsid w:val="00F93B7D"/>
    <w:rsid w:val="00F949B5"/>
    <w:rsid w:val="00F95794"/>
    <w:rsid w:val="00F95D65"/>
    <w:rsid w:val="00F95DCE"/>
    <w:rsid w:val="00F962C8"/>
    <w:rsid w:val="00F967D8"/>
    <w:rsid w:val="00F9692E"/>
    <w:rsid w:val="00FA1789"/>
    <w:rsid w:val="00FA1CF6"/>
    <w:rsid w:val="00FA2910"/>
    <w:rsid w:val="00FA325A"/>
    <w:rsid w:val="00FA3B5F"/>
    <w:rsid w:val="00FA3ED1"/>
    <w:rsid w:val="00FA5588"/>
    <w:rsid w:val="00FA6D5F"/>
    <w:rsid w:val="00FA7C6E"/>
    <w:rsid w:val="00FB02B8"/>
    <w:rsid w:val="00FB098A"/>
    <w:rsid w:val="00FB0F0E"/>
    <w:rsid w:val="00FB11CF"/>
    <w:rsid w:val="00FB1833"/>
    <w:rsid w:val="00FB268E"/>
    <w:rsid w:val="00FB2DCB"/>
    <w:rsid w:val="00FB2DFA"/>
    <w:rsid w:val="00FB3721"/>
    <w:rsid w:val="00FB4008"/>
    <w:rsid w:val="00FB44DD"/>
    <w:rsid w:val="00FB5AAA"/>
    <w:rsid w:val="00FB5C03"/>
    <w:rsid w:val="00FB650D"/>
    <w:rsid w:val="00FB6A62"/>
    <w:rsid w:val="00FC0112"/>
    <w:rsid w:val="00FC043B"/>
    <w:rsid w:val="00FC1254"/>
    <w:rsid w:val="00FC1609"/>
    <w:rsid w:val="00FC21CC"/>
    <w:rsid w:val="00FC2435"/>
    <w:rsid w:val="00FC2853"/>
    <w:rsid w:val="00FC2F7E"/>
    <w:rsid w:val="00FC31DA"/>
    <w:rsid w:val="00FC37DE"/>
    <w:rsid w:val="00FC4DB2"/>
    <w:rsid w:val="00FC4F8A"/>
    <w:rsid w:val="00FC5058"/>
    <w:rsid w:val="00FC535B"/>
    <w:rsid w:val="00FC59E8"/>
    <w:rsid w:val="00FC5A18"/>
    <w:rsid w:val="00FC5F97"/>
    <w:rsid w:val="00FC6459"/>
    <w:rsid w:val="00FC64CA"/>
    <w:rsid w:val="00FC6C96"/>
    <w:rsid w:val="00FC6FC6"/>
    <w:rsid w:val="00FC78FE"/>
    <w:rsid w:val="00FC7E1D"/>
    <w:rsid w:val="00FD04CC"/>
    <w:rsid w:val="00FD09AC"/>
    <w:rsid w:val="00FD0DAD"/>
    <w:rsid w:val="00FD1777"/>
    <w:rsid w:val="00FD1C33"/>
    <w:rsid w:val="00FD2E26"/>
    <w:rsid w:val="00FD30D3"/>
    <w:rsid w:val="00FD43E6"/>
    <w:rsid w:val="00FD445A"/>
    <w:rsid w:val="00FD53EE"/>
    <w:rsid w:val="00FD5FF9"/>
    <w:rsid w:val="00FD6289"/>
    <w:rsid w:val="00FD62E2"/>
    <w:rsid w:val="00FD6C05"/>
    <w:rsid w:val="00FE0993"/>
    <w:rsid w:val="00FE198E"/>
    <w:rsid w:val="00FE1D08"/>
    <w:rsid w:val="00FE1FEE"/>
    <w:rsid w:val="00FE4018"/>
    <w:rsid w:val="00FE41D2"/>
    <w:rsid w:val="00FE4392"/>
    <w:rsid w:val="00FE5E9C"/>
    <w:rsid w:val="00FE6A52"/>
    <w:rsid w:val="00FE72AB"/>
    <w:rsid w:val="00FF0400"/>
    <w:rsid w:val="00FF1898"/>
    <w:rsid w:val="00FF1A14"/>
    <w:rsid w:val="00FF3D19"/>
    <w:rsid w:val="00FF40AD"/>
    <w:rsid w:val="00FF45F8"/>
    <w:rsid w:val="00FF4A19"/>
    <w:rsid w:val="00FF4FFA"/>
    <w:rsid w:val="00FF5127"/>
    <w:rsid w:val="00FF5159"/>
    <w:rsid w:val="00FF6035"/>
    <w:rsid w:val="00FF679F"/>
    <w:rsid w:val="0A3910FC"/>
    <w:rsid w:val="10306E6A"/>
    <w:rsid w:val="409C7CD2"/>
    <w:rsid w:val="46AE1146"/>
    <w:rsid w:val="4F7107A4"/>
    <w:rsid w:val="56963A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388819C"/>
  <w15:docId w15:val="{8EA85CC6-8AB4-4E1C-8A51-7E986DBAD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uiPriority="0"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Titre1">
    <w:name w:val="heading 1"/>
    <w:basedOn w:val="Normal"/>
    <w:next w:val="Normal"/>
    <w:link w:val="Titre1Car"/>
    <w:uiPriority w:val="9"/>
    <w:qFormat/>
    <w:pPr>
      <w:widowControl w:val="0"/>
      <w:numPr>
        <w:numId w:val="1"/>
      </w:numPr>
      <w:spacing w:before="360" w:after="60"/>
      <w:outlineLvl w:val="0"/>
    </w:pPr>
    <w:rPr>
      <w:rFonts w:ascii="Arial" w:hAnsi="Arial"/>
      <w:b/>
      <w:bCs/>
      <w:kern w:val="32"/>
      <w:sz w:val="32"/>
      <w:szCs w:val="32"/>
      <w:lang w:eastAsia="zh-CN"/>
    </w:rPr>
  </w:style>
  <w:style w:type="paragraph" w:styleId="Titre2">
    <w:name w:val="heading 2"/>
    <w:basedOn w:val="Normal"/>
    <w:next w:val="Normal"/>
    <w:link w:val="Titre2Car"/>
    <w:qFormat/>
    <w:pPr>
      <w:keepNext/>
      <w:widowControl w:val="0"/>
      <w:numPr>
        <w:ilvl w:val="1"/>
        <w:numId w:val="1"/>
      </w:numPr>
      <w:tabs>
        <w:tab w:val="left" w:pos="432"/>
      </w:tabs>
      <w:spacing w:before="240" w:after="60"/>
      <w:outlineLvl w:val="1"/>
    </w:pPr>
    <w:rPr>
      <w:rFonts w:ascii="Arial" w:hAnsi="Arial"/>
      <w:b/>
      <w:bCs/>
      <w:iCs/>
      <w:sz w:val="24"/>
      <w:szCs w:val="28"/>
      <w:lang w:eastAsia="zh-CN"/>
    </w:rPr>
  </w:style>
  <w:style w:type="paragraph" w:styleId="Titre3">
    <w:name w:val="heading 3"/>
    <w:basedOn w:val="Normal"/>
    <w:next w:val="Normal"/>
    <w:link w:val="Titre3Car"/>
    <w:qFormat/>
    <w:pPr>
      <w:keepNext/>
      <w:numPr>
        <w:ilvl w:val="2"/>
        <w:numId w:val="1"/>
      </w:numPr>
      <w:tabs>
        <w:tab w:val="left" w:pos="432"/>
      </w:tabs>
      <w:spacing w:before="240" w:after="60"/>
      <w:outlineLvl w:val="2"/>
    </w:pPr>
    <w:rPr>
      <w:rFonts w:ascii="Arial" w:hAnsi="Arial"/>
      <w:b/>
      <w:bCs/>
      <w:szCs w:val="26"/>
      <w:lang w:eastAsia="zh-CN"/>
    </w:rPr>
  </w:style>
  <w:style w:type="paragraph" w:styleId="Titre4">
    <w:name w:val="heading 4"/>
    <w:basedOn w:val="Titre3"/>
    <w:next w:val="Normal"/>
    <w:link w:val="Titre4Car"/>
    <w:qFormat/>
    <w:pPr>
      <w:numPr>
        <w:ilvl w:val="3"/>
      </w:numPr>
      <w:outlineLvl w:val="3"/>
    </w:pPr>
    <w:rPr>
      <w:i/>
    </w:rPr>
  </w:style>
  <w:style w:type="paragraph" w:styleId="Titre5">
    <w:name w:val="heading 5"/>
    <w:basedOn w:val="Titre4"/>
    <w:next w:val="Normal"/>
    <w:link w:val="Titre5Car"/>
    <w:qFormat/>
    <w:pPr>
      <w:numPr>
        <w:ilvl w:val="4"/>
      </w:numPr>
      <w:ind w:left="864" w:hanging="864"/>
      <w:outlineLvl w:val="4"/>
    </w:pPr>
    <w:rPr>
      <w:bCs w:val="0"/>
      <w:i w:val="0"/>
      <w:iCs/>
      <w:sz w:val="18"/>
    </w:rPr>
  </w:style>
  <w:style w:type="paragraph" w:styleId="Titre6">
    <w:name w:val="heading 6"/>
    <w:basedOn w:val="Normal"/>
    <w:next w:val="Normal"/>
    <w:link w:val="Titre6Car"/>
    <w:qFormat/>
    <w:pPr>
      <w:numPr>
        <w:ilvl w:val="5"/>
        <w:numId w:val="1"/>
      </w:numPr>
      <w:spacing w:before="240" w:after="60"/>
      <w:outlineLvl w:val="5"/>
    </w:pPr>
    <w:rPr>
      <w:rFonts w:ascii="Times New Roman" w:hAnsi="Times New Roman"/>
      <w:b/>
      <w:bCs/>
      <w:i/>
      <w:szCs w:val="22"/>
      <w:lang w:eastAsia="zh-CN"/>
    </w:rPr>
  </w:style>
  <w:style w:type="paragraph" w:styleId="Titre7">
    <w:name w:val="heading 7"/>
    <w:basedOn w:val="Normal"/>
    <w:next w:val="Normal"/>
    <w:link w:val="Titre7Car"/>
    <w:qFormat/>
    <w:pPr>
      <w:numPr>
        <w:ilvl w:val="6"/>
        <w:numId w:val="1"/>
      </w:numPr>
      <w:spacing w:before="240" w:after="60"/>
      <w:outlineLvl w:val="6"/>
    </w:pPr>
    <w:rPr>
      <w:rFonts w:ascii="Times New Roman" w:hAnsi="Times New Roman"/>
      <w:sz w:val="24"/>
      <w:lang w:eastAsia="zh-CN"/>
    </w:rPr>
  </w:style>
  <w:style w:type="paragraph" w:styleId="Titre8">
    <w:name w:val="heading 8"/>
    <w:basedOn w:val="Normal"/>
    <w:next w:val="Normal"/>
    <w:link w:val="Titre8Car"/>
    <w:qFormat/>
    <w:pPr>
      <w:numPr>
        <w:ilvl w:val="7"/>
        <w:numId w:val="1"/>
      </w:numPr>
      <w:spacing w:before="240" w:after="60"/>
      <w:outlineLvl w:val="7"/>
    </w:pPr>
    <w:rPr>
      <w:rFonts w:ascii="Times New Roman" w:hAnsi="Times New Roman"/>
      <w:i/>
      <w:iCs/>
      <w:sz w:val="24"/>
      <w:lang w:eastAsia="zh-CN"/>
    </w:rPr>
  </w:style>
  <w:style w:type="paragraph" w:styleId="Titre9">
    <w:name w:val="heading 9"/>
    <w:aliases w:val="Figure Heading,FH"/>
    <w:basedOn w:val="Normal"/>
    <w:next w:val="Normal"/>
    <w:link w:val="Titre9Car"/>
    <w:qFormat/>
    <w:pPr>
      <w:numPr>
        <w:ilvl w:val="8"/>
        <w:numId w:val="1"/>
      </w:numPr>
      <w:spacing w:before="240" w:after="60"/>
      <w:outlineLvl w:val="8"/>
    </w:pPr>
    <w:rPr>
      <w:rFonts w:ascii="Arial" w:hAnsi="Arial"/>
      <w:sz w:val="22"/>
      <w:szCs w:val="22"/>
      <w:lang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7">
    <w:name w:val="toc 7"/>
    <w:basedOn w:val="Normal"/>
    <w:next w:val="Normal"/>
    <w:autoRedefine/>
    <w:uiPriority w:val="39"/>
    <w:rPr>
      <w:rFonts w:ascii="Times New Roman" w:eastAsia="MS Mincho" w:hAnsi="Times New Roman"/>
      <w:sz w:val="24"/>
      <w:lang w:eastAsia="ja-JP"/>
    </w:rPr>
  </w:style>
  <w:style w:type="paragraph" w:styleId="Lgende">
    <w:name w:val="caption"/>
    <w:aliases w:val="cap,cap Char,Caption Char1 Char,cap Char Char1,Caption Char Char1 Char,cap Char2,cap1,cap2,cap11,Légende-figure,Légende-figure Char,Beschrifubg,Beschriftung Char,label,cap11 Char,cap11 Char Char Char,captions,Beschriftung Char Char,Table,Ca"/>
    <w:basedOn w:val="Normal"/>
    <w:next w:val="Normal"/>
    <w:link w:val="LgendeCar"/>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epuces">
    <w:name w:val="List Bullet"/>
    <w:basedOn w:val="Normal"/>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Explorateurdedocuments">
    <w:name w:val="Document Map"/>
    <w:basedOn w:val="Normal"/>
    <w:link w:val="ExplorateurdedocumentsCar"/>
    <w:semiHidden/>
    <w:pPr>
      <w:shd w:val="clear" w:color="auto" w:fill="000080"/>
    </w:pPr>
    <w:rPr>
      <w:rFonts w:ascii="Tahoma" w:hAnsi="Tahoma"/>
      <w:lang w:eastAsia="zh-CN"/>
    </w:rPr>
  </w:style>
  <w:style w:type="paragraph" w:styleId="Commentaire">
    <w:name w:val="annotation text"/>
    <w:basedOn w:val="Normal"/>
    <w:link w:val="CommentaireCar"/>
    <w:qFormat/>
    <w:rPr>
      <w:szCs w:val="20"/>
    </w:rPr>
  </w:style>
  <w:style w:type="paragraph" w:styleId="Corpsdetexte">
    <w:name w:val="Body Text"/>
    <w:basedOn w:val="Normal"/>
    <w:link w:val="CorpsdetexteCar"/>
    <w:pPr>
      <w:spacing w:after="120"/>
      <w:jc w:val="both"/>
    </w:pPr>
    <w:rPr>
      <w:lang w:eastAsia="zh-CN"/>
    </w:rPr>
  </w:style>
  <w:style w:type="paragraph" w:styleId="Liste2">
    <w:name w:val="List 2"/>
    <w:basedOn w:val="Normal"/>
    <w:pPr>
      <w:ind w:left="566" w:hanging="283"/>
    </w:pPr>
  </w:style>
  <w:style w:type="paragraph" w:styleId="TM5">
    <w:name w:val="toc 5"/>
    <w:basedOn w:val="Normal"/>
    <w:next w:val="Normal"/>
    <w:autoRedefine/>
    <w:uiPriority w:val="39"/>
    <w:pPr>
      <w:ind w:left="960"/>
    </w:pPr>
    <w:rPr>
      <w:rFonts w:ascii="Times New Roman" w:eastAsia="MS Mincho" w:hAnsi="Times New Roman"/>
      <w:sz w:val="24"/>
      <w:lang w:eastAsia="ja-JP"/>
    </w:rPr>
  </w:style>
  <w:style w:type="paragraph" w:styleId="TM3">
    <w:name w:val="toc 3"/>
    <w:basedOn w:val="Normal"/>
    <w:next w:val="Normal"/>
    <w:autoRedefine/>
    <w:uiPriority w:val="39"/>
    <w:pPr>
      <w:tabs>
        <w:tab w:val="left" w:pos="1200"/>
        <w:tab w:val="right" w:leader="dot" w:pos="9631"/>
      </w:tabs>
      <w:ind w:left="403"/>
    </w:pPr>
  </w:style>
  <w:style w:type="paragraph" w:styleId="Textebrut">
    <w:name w:val="Plain Text"/>
    <w:basedOn w:val="Normal"/>
    <w:link w:val="TextebrutCar"/>
    <w:uiPriority w:val="99"/>
    <w:unhideWhenUsed/>
    <w:rPr>
      <w:rFonts w:ascii="Arial" w:eastAsia="MS Gothic" w:hAnsi="Arial"/>
      <w:color w:val="000000"/>
      <w:szCs w:val="20"/>
      <w:lang w:val="zh-CN" w:eastAsia="zh-CN"/>
    </w:rPr>
  </w:style>
  <w:style w:type="paragraph" w:styleId="TM8">
    <w:name w:val="toc 8"/>
    <w:basedOn w:val="Normal"/>
    <w:next w:val="Normal"/>
    <w:autoRedefine/>
    <w:uiPriority w:val="39"/>
    <w:pPr>
      <w:ind w:left="1680"/>
    </w:pPr>
    <w:rPr>
      <w:rFonts w:ascii="Times New Roman" w:eastAsia="MS Mincho" w:hAnsi="Times New Roman"/>
      <w:sz w:val="24"/>
      <w:lang w:eastAsia="ja-JP"/>
    </w:rPr>
  </w:style>
  <w:style w:type="paragraph" w:styleId="Date">
    <w:name w:val="Date"/>
    <w:basedOn w:val="Normal"/>
    <w:next w:val="Normal"/>
    <w:link w:val="DateCar"/>
    <w:rPr>
      <w:lang w:eastAsia="zh-CN"/>
    </w:rPr>
  </w:style>
  <w:style w:type="paragraph" w:styleId="Textedebulles">
    <w:name w:val="Balloon Text"/>
    <w:basedOn w:val="Normal"/>
    <w:link w:val="TextedebullesCar"/>
    <w:semiHidden/>
    <w:unhideWhenUsed/>
    <w:rPr>
      <w:rFonts w:ascii="Malgun Gothic" w:eastAsia="Malgun Gothic"/>
      <w:sz w:val="18"/>
      <w:szCs w:val="18"/>
    </w:rPr>
  </w:style>
  <w:style w:type="paragraph" w:styleId="Pieddepage">
    <w:name w:val="footer"/>
    <w:basedOn w:val="Normal"/>
    <w:link w:val="PieddepageCar"/>
    <w:unhideWhenUsed/>
    <w:pPr>
      <w:tabs>
        <w:tab w:val="center" w:pos="4680"/>
        <w:tab w:val="right" w:pos="9360"/>
      </w:tabs>
    </w:pPr>
  </w:style>
  <w:style w:type="paragraph" w:styleId="En-tte">
    <w:name w:val="header"/>
    <w:basedOn w:val="Normal"/>
    <w:link w:val="En-tteCar"/>
    <w:uiPriority w:val="99"/>
    <w:unhideWhenUsed/>
    <w:qFormat/>
    <w:pPr>
      <w:tabs>
        <w:tab w:val="center" w:pos="4680"/>
        <w:tab w:val="right" w:pos="9360"/>
      </w:tabs>
    </w:pPr>
  </w:style>
  <w:style w:type="paragraph" w:styleId="TM1">
    <w:name w:val="toc 1"/>
    <w:basedOn w:val="Normal"/>
    <w:next w:val="Normal"/>
    <w:autoRedefine/>
    <w:uiPriority w:val="39"/>
    <w:pPr>
      <w:tabs>
        <w:tab w:val="left" w:pos="403"/>
        <w:tab w:val="right" w:leader="dot" w:pos="9631"/>
      </w:tabs>
      <w:spacing w:before="120" w:after="120"/>
    </w:pPr>
    <w:rPr>
      <w:rFonts w:ascii="Times New Roman" w:eastAsia="Times New Roman" w:hAnsi="Times New Roman"/>
      <w:b/>
      <w:bCs/>
      <w:caps/>
      <w:szCs w:val="20"/>
      <w:lang w:val="en-US"/>
    </w:rPr>
  </w:style>
  <w:style w:type="paragraph" w:styleId="TM4">
    <w:name w:val="toc 4"/>
    <w:basedOn w:val="Normal"/>
    <w:next w:val="Normal"/>
    <w:autoRedefine/>
    <w:uiPriority w:val="39"/>
    <w:pPr>
      <w:tabs>
        <w:tab w:val="left" w:pos="1440"/>
        <w:tab w:val="right" w:leader="dot" w:pos="9631"/>
      </w:tabs>
      <w:ind w:left="601"/>
    </w:pPr>
  </w:style>
  <w:style w:type="paragraph" w:styleId="Liste">
    <w:name w:val="List"/>
    <w:basedOn w:val="Normal"/>
    <w:pPr>
      <w:ind w:left="283" w:hanging="283"/>
    </w:pPr>
  </w:style>
  <w:style w:type="paragraph" w:styleId="Notedebasdepage">
    <w:name w:val="footnote text"/>
    <w:basedOn w:val="Normal"/>
    <w:link w:val="NotedebasdepageCar"/>
    <w:semiHidden/>
    <w:pPr>
      <w:jc w:val="both"/>
    </w:pPr>
    <w:rPr>
      <w:szCs w:val="20"/>
      <w:lang w:val="zh-CN" w:eastAsia="zh-CN"/>
    </w:rPr>
  </w:style>
  <w:style w:type="paragraph" w:styleId="TM6">
    <w:name w:val="toc 6"/>
    <w:basedOn w:val="Normal"/>
    <w:next w:val="Normal"/>
    <w:autoRedefine/>
    <w:uiPriority w:val="39"/>
    <w:pPr>
      <w:ind w:left="1200"/>
    </w:pPr>
    <w:rPr>
      <w:rFonts w:ascii="Times New Roman" w:eastAsia="MS Mincho" w:hAnsi="Times New Roman"/>
      <w:sz w:val="24"/>
      <w:lang w:eastAsia="ja-JP"/>
    </w:rPr>
  </w:style>
  <w:style w:type="paragraph" w:styleId="Tabledesillustration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M2">
    <w:name w:val="toc 2"/>
    <w:basedOn w:val="Normal"/>
    <w:next w:val="Normal"/>
    <w:autoRedefine/>
    <w:uiPriority w:val="39"/>
    <w:pPr>
      <w:tabs>
        <w:tab w:val="left" w:pos="960"/>
        <w:tab w:val="right" w:leader="dot" w:pos="9631"/>
      </w:tabs>
      <w:ind w:left="238"/>
    </w:pPr>
    <w:rPr>
      <w:rFonts w:ascii="Times New Roman" w:eastAsia="Times New Roman" w:hAnsi="Times New Roman"/>
      <w:smallCaps/>
      <w:szCs w:val="20"/>
      <w:lang w:val="en-US"/>
    </w:rPr>
  </w:style>
  <w:style w:type="paragraph" w:styleId="TM9">
    <w:name w:val="toc 9"/>
    <w:basedOn w:val="Normal"/>
    <w:next w:val="Normal"/>
    <w:autoRedefine/>
    <w:uiPriority w:val="39"/>
    <w:pPr>
      <w:ind w:left="1920"/>
    </w:pPr>
    <w:rPr>
      <w:rFonts w:ascii="Times New Roman" w:eastAsia="MS Mincho" w:hAnsi="Times New Roman"/>
      <w:sz w:val="24"/>
      <w:lang w:eastAsia="ja-JP"/>
    </w:rPr>
  </w:style>
  <w:style w:type="paragraph" w:styleId="Corpsdetexte2">
    <w:name w:val="Body Text 2"/>
    <w:basedOn w:val="Normal"/>
    <w:link w:val="Corpsdetexte2Car"/>
    <w:pPr>
      <w:spacing w:after="120" w:line="480" w:lineRule="auto"/>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Objetducommentaire">
    <w:name w:val="annotation subject"/>
    <w:basedOn w:val="Commentaire"/>
    <w:next w:val="Commentaire"/>
    <w:link w:val="ObjetducommentaireCar"/>
    <w:semiHidden/>
    <w:rPr>
      <w:b/>
      <w:bCs/>
      <w:lang w:eastAsia="zh-CN"/>
    </w:rPr>
  </w:style>
  <w:style w:type="table" w:styleId="Grilledutableau">
    <w:name w:val="Table Grid"/>
    <w:aliases w:val="TableGrid,ST Table,Check(v),Table-Text,x Tableau page de garde"/>
    <w:basedOn w:val="TableauNormal"/>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Listecouleur-Accent1">
    <w:name w:val="Colorful List Accent 1"/>
    <w:basedOn w:val="TableauNormal"/>
    <w:uiPriority w:val="34"/>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lev">
    <w:name w:val="Strong"/>
    <w:uiPriority w:val="22"/>
    <w:qFormat/>
    <w:rPr>
      <w:b/>
      <w:bCs/>
    </w:rPr>
  </w:style>
  <w:style w:type="character" w:styleId="Lienhypertextesuivivisit">
    <w:name w:val="FollowedHyperlink"/>
    <w:unhideWhenUsed/>
    <w:rPr>
      <w:color w:val="954F72"/>
      <w:u w:val="single"/>
    </w:rPr>
  </w:style>
  <w:style w:type="character" w:styleId="Accentuation">
    <w:name w:val="Emphasis"/>
    <w:uiPriority w:val="20"/>
    <w:qFormat/>
    <w:rPr>
      <w:i/>
      <w:iCs/>
    </w:rPr>
  </w:style>
  <w:style w:type="character" w:styleId="Lienhypertexte">
    <w:name w:val="Hyperlink"/>
    <w:uiPriority w:val="99"/>
    <w:qFormat/>
    <w:rPr>
      <w:color w:val="0000FF"/>
      <w:u w:val="single"/>
    </w:rPr>
  </w:style>
  <w:style w:type="character" w:styleId="Marquedecommentaire">
    <w:name w:val="annotation reference"/>
    <w:qFormat/>
    <w:rPr>
      <w:sz w:val="16"/>
      <w:szCs w:val="16"/>
    </w:rPr>
  </w:style>
  <w:style w:type="character" w:customStyle="1" w:styleId="Titre1Car">
    <w:name w:val="Titre 1 Car"/>
    <w:link w:val="Titre1"/>
    <w:uiPriority w:val="9"/>
    <w:rPr>
      <w:rFonts w:ascii="Arial" w:eastAsia="Batang" w:hAnsi="Arial"/>
      <w:b/>
      <w:bCs/>
      <w:kern w:val="32"/>
      <w:sz w:val="32"/>
      <w:szCs w:val="32"/>
      <w:lang w:val="en-GB" w:eastAsia="zh-CN"/>
    </w:rPr>
  </w:style>
  <w:style w:type="character" w:customStyle="1" w:styleId="Titre2Car">
    <w:name w:val="Titre 2 Car"/>
    <w:link w:val="Titre2"/>
    <w:rPr>
      <w:rFonts w:ascii="Arial" w:eastAsia="Batang" w:hAnsi="Arial"/>
      <w:b/>
      <w:bCs/>
      <w:iCs/>
      <w:sz w:val="24"/>
      <w:szCs w:val="28"/>
      <w:lang w:val="en-GB" w:eastAsia="zh-CN"/>
    </w:rPr>
  </w:style>
  <w:style w:type="character" w:customStyle="1" w:styleId="Titre3Car">
    <w:name w:val="Titre 3 Car"/>
    <w:link w:val="Titre3"/>
    <w:rPr>
      <w:rFonts w:ascii="Arial" w:eastAsia="Batang" w:hAnsi="Arial"/>
      <w:b/>
      <w:bCs/>
      <w:szCs w:val="26"/>
      <w:lang w:val="en-GB" w:eastAsia="zh-CN"/>
    </w:rPr>
  </w:style>
  <w:style w:type="character" w:customStyle="1" w:styleId="Titre4Car">
    <w:name w:val="Titre 4 Car"/>
    <w:link w:val="Titre4"/>
    <w:rPr>
      <w:rFonts w:ascii="Arial" w:eastAsia="Batang" w:hAnsi="Arial"/>
      <w:b/>
      <w:bCs/>
      <w:i/>
      <w:szCs w:val="26"/>
      <w:lang w:val="en-GB" w:eastAsia="zh-CN"/>
    </w:rPr>
  </w:style>
  <w:style w:type="character" w:customStyle="1" w:styleId="Titre5Car">
    <w:name w:val="Titre 5 Car"/>
    <w:link w:val="Titre5"/>
    <w:rPr>
      <w:rFonts w:ascii="Arial" w:eastAsia="Batang" w:hAnsi="Arial"/>
      <w:b/>
      <w:iCs/>
      <w:sz w:val="18"/>
      <w:szCs w:val="26"/>
      <w:lang w:val="en-GB" w:eastAsia="zh-CN"/>
    </w:rPr>
  </w:style>
  <w:style w:type="character" w:customStyle="1" w:styleId="Titre6Car">
    <w:name w:val="Titre 6 Car"/>
    <w:link w:val="Titre6"/>
    <w:rPr>
      <w:rFonts w:ascii="Times New Roman" w:eastAsia="Batang" w:hAnsi="Times New Roman"/>
      <w:b/>
      <w:bCs/>
      <w:i/>
      <w:szCs w:val="22"/>
      <w:lang w:val="en-GB" w:eastAsia="zh-CN"/>
    </w:rPr>
  </w:style>
  <w:style w:type="character" w:customStyle="1" w:styleId="Titre7Car">
    <w:name w:val="Titre 7 Car"/>
    <w:link w:val="Titre7"/>
    <w:rPr>
      <w:rFonts w:ascii="Times New Roman" w:eastAsia="Batang" w:hAnsi="Times New Roman"/>
      <w:sz w:val="24"/>
      <w:szCs w:val="24"/>
      <w:lang w:val="en-GB" w:eastAsia="zh-CN"/>
    </w:rPr>
  </w:style>
  <w:style w:type="character" w:customStyle="1" w:styleId="Titre8Car">
    <w:name w:val="Titre 8 Car"/>
    <w:link w:val="Titre8"/>
    <w:rPr>
      <w:rFonts w:ascii="Times New Roman" w:eastAsia="Batang" w:hAnsi="Times New Roman"/>
      <w:i/>
      <w:iCs/>
      <w:sz w:val="24"/>
      <w:szCs w:val="24"/>
      <w:lang w:val="en-GB" w:eastAsia="zh-CN"/>
    </w:rPr>
  </w:style>
  <w:style w:type="character" w:customStyle="1" w:styleId="Titre9Car">
    <w:name w:val="Titre 9 Car"/>
    <w:aliases w:val="Figure Heading Car,FH Car"/>
    <w:link w:val="Titre9"/>
    <w:rPr>
      <w:rFonts w:ascii="Arial" w:eastAsia="Batang" w:hAnsi="Arial"/>
      <w:sz w:val="22"/>
      <w:szCs w:val="22"/>
      <w:lang w:val="en-GB" w:eastAsia="zh-CN"/>
    </w:rPr>
  </w:style>
  <w:style w:type="character" w:customStyle="1" w:styleId="TextebrutCar">
    <w:name w:val="Texte brut Car"/>
    <w:link w:val="Textebrut"/>
    <w:uiPriority w:val="99"/>
    <w:rPr>
      <w:rFonts w:ascii="Arial" w:eastAsia="MS Gothic" w:hAnsi="Arial" w:cs="Times New Roman"/>
      <w:color w:val="000000"/>
      <w:kern w:val="0"/>
      <w:szCs w:val="20"/>
      <w:lang w:val="zh-CN" w:eastAsia="zh-CN"/>
    </w:rPr>
  </w:style>
  <w:style w:type="character" w:customStyle="1" w:styleId="En-tteCar">
    <w:name w:val="En-tête Car"/>
    <w:link w:val="En-tte"/>
    <w:uiPriority w:val="99"/>
    <w:qFormat/>
    <w:rPr>
      <w:rFonts w:ascii="Times" w:eastAsia="Batang" w:hAnsi="Times"/>
      <w:szCs w:val="24"/>
      <w:lang w:val="en-GB" w:eastAsia="en-US"/>
    </w:rPr>
  </w:style>
  <w:style w:type="character" w:customStyle="1" w:styleId="PieddepageCar">
    <w:name w:val="Pied de page Car"/>
    <w:link w:val="Pieddepage"/>
    <w:rPr>
      <w:rFonts w:ascii="Times" w:eastAsia="Batang" w:hAnsi="Times"/>
      <w:szCs w:val="24"/>
      <w:lang w:val="en-GB" w:eastAsia="en-US"/>
    </w:rPr>
  </w:style>
  <w:style w:type="paragraph" w:customStyle="1" w:styleId="References">
    <w:name w:val="References"/>
    <w:basedOn w:val="Normal"/>
    <w:pPr>
      <w:numPr>
        <w:ilvl w:val="2"/>
        <w:numId w:val="3"/>
      </w:numPr>
    </w:pPr>
    <w:rPr>
      <w:rFonts w:ascii="Times New Roman" w:eastAsia="Times New Roman" w:hAnsi="Times New Roman"/>
      <w:lang w:val="en-US"/>
    </w:rPr>
  </w:style>
  <w:style w:type="character" w:customStyle="1" w:styleId="TextedebullesCar">
    <w:name w:val="Texte de bulles Car"/>
    <w:link w:val="Textedebulles"/>
    <w:semiHidden/>
    <w:qFormat/>
    <w:rPr>
      <w:rFonts w:hAnsi="Times"/>
      <w:sz w:val="18"/>
      <w:szCs w:val="18"/>
      <w:lang w:val="en-GB" w:eastAsia="en-US"/>
    </w:rPr>
  </w:style>
  <w:style w:type="character" w:customStyle="1" w:styleId="Mentionnonrsolue1">
    <w:name w:val="Mention non résolue1"/>
    <w:uiPriority w:val="99"/>
    <w:unhideWhenUsed/>
    <w:rPr>
      <w:color w:val="605E5C"/>
      <w:shd w:val="clear" w:color="auto" w:fill="E1DFDD"/>
    </w:rPr>
  </w:style>
  <w:style w:type="paragraph" w:customStyle="1" w:styleId="1">
    <w:name w:val="수정1"/>
    <w:hidden/>
    <w:uiPriority w:val="99"/>
    <w:semiHidden/>
    <w:rPr>
      <w:rFonts w:ascii="Times" w:eastAsia="Batang" w:hAnsi="Times"/>
      <w:szCs w:val="24"/>
      <w:lang w:val="en-GB"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Titre1"/>
    <w:next w:val="Corpsdetexte"/>
    <w:autoRedefine/>
    <w:pPr>
      <w:numPr>
        <w:numId w:val="0"/>
      </w:numPr>
      <w:tabs>
        <w:tab w:val="left" w:pos="360"/>
      </w:tabs>
      <w:spacing w:before="240" w:after="120"/>
      <w:ind w:left="357" w:hanging="357"/>
      <w:jc w:val="both"/>
    </w:pPr>
    <w:rPr>
      <w:bCs w:val="0"/>
      <w:kern w:val="28"/>
      <w:sz w:val="24"/>
      <w:szCs w:val="20"/>
      <w:lang w:val="en-US"/>
    </w:rPr>
  </w:style>
  <w:style w:type="character" w:customStyle="1" w:styleId="CorpsdetexteCar">
    <w:name w:val="Corps de texte Car"/>
    <w:link w:val="Corpsdetexte"/>
    <w:rPr>
      <w:rFonts w:ascii="Times" w:eastAsia="Batang" w:hAnsi="Times"/>
      <w:szCs w:val="24"/>
      <w:lang w:val="en-GB" w:eastAsia="zh-CN"/>
    </w:rPr>
  </w:style>
  <w:style w:type="paragraph" w:customStyle="1" w:styleId="TdocHeader1">
    <w:name w:val="Tdoc_Header_1"/>
    <w:basedOn w:val="En-tte"/>
  </w:style>
  <w:style w:type="character" w:customStyle="1" w:styleId="NotedebasdepageCar">
    <w:name w:val="Note de bas de page Car"/>
    <w:link w:val="Notedebasdepage"/>
    <w:semiHidden/>
    <w:rPr>
      <w:rFonts w:ascii="Times" w:eastAsia="Batang" w:hAnsi="Times"/>
      <w:lang w:val="zh-CN" w:eastAsia="zh-CN"/>
    </w:rPr>
  </w:style>
  <w:style w:type="character" w:customStyle="1" w:styleId="ExplorateurdedocumentsCar">
    <w:name w:val="Explorateur de documents Car"/>
    <w:link w:val="Explorateurdedocuments"/>
    <w:semiHidden/>
    <w:rPr>
      <w:rFonts w:ascii="Tahoma" w:eastAsia="Batang" w:hAnsi="Tahoma"/>
      <w:szCs w:val="24"/>
      <w:shd w:val="clear" w:color="auto" w:fill="000080"/>
      <w:lang w:val="en-GB" w:eastAsia="zh-CN"/>
    </w:rPr>
  </w:style>
  <w:style w:type="paragraph" w:customStyle="1" w:styleId="TdocHeading2">
    <w:name w:val="Tdoc_Heading_2"/>
    <w:basedOn w:val="Normal"/>
  </w:style>
  <w:style w:type="paragraph" w:customStyle="1" w:styleId="NO">
    <w:name w:val="NO"/>
    <w:basedOn w:val="Normal"/>
    <w:pPr>
      <w:keepLines/>
      <w:ind w:left="1135" w:hanging="851"/>
    </w:pPr>
    <w:rPr>
      <w:rFonts w:ascii="Times New Roman" w:hAnsi="Times New Roman"/>
      <w:sz w:val="24"/>
      <w:szCs w:val="20"/>
    </w:rPr>
  </w:style>
  <w:style w:type="paragraph" w:customStyle="1" w:styleId="h1">
    <w:name w:val="h1"/>
    <w:basedOn w:val="Normal"/>
  </w:style>
  <w:style w:type="paragraph" w:customStyle="1" w:styleId="CharChar1CharCharCharCharCharCharCharCharCharCharCharCharCharCharChar">
    <w:name w:val="Char Char1 Char Char Char Char Char Char Char Char Char Char Char Char Char Char Char"/>
    <w:semiHidden/>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DateCar">
    <w:name w:val="Date Car"/>
    <w:link w:val="Date"/>
    <w:rPr>
      <w:rFonts w:ascii="Times" w:eastAsia="Batang" w:hAnsi="Times"/>
      <w:szCs w:val="24"/>
      <w:lang w:val="en-GB" w:eastAsia="zh-CN"/>
    </w:rPr>
  </w:style>
  <w:style w:type="paragraph" w:customStyle="1" w:styleId="Default">
    <w:name w:val="Defaul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Corpsdetexte"/>
    <w:link w:val="3GPPNormalTextChar"/>
    <w:qFormat/>
    <w:rPr>
      <w:rFonts w:ascii="Times New Roman" w:eastAsia="MS Mincho" w:hAnsi="Times New Roman"/>
      <w:sz w:val="22"/>
      <w:lang w:val="zh-CN"/>
    </w:rPr>
  </w:style>
  <w:style w:type="character" w:customStyle="1" w:styleId="3GPPNormalTextChar">
    <w:name w:val="3GPP Normal Text Char"/>
    <w:link w:val="3GPPNormalText"/>
    <w:rPr>
      <w:rFonts w:ascii="Times New Roman" w:eastAsia="MS Mincho" w:hAnsi="Times New Roman"/>
      <w:sz w:val="22"/>
      <w:szCs w:val="24"/>
      <w:lang w:val="zh-CN" w:eastAsia="zh-CN"/>
    </w:rPr>
  </w:style>
  <w:style w:type="paragraph" w:customStyle="1" w:styleId="Statement">
    <w:name w:val="Statement"/>
    <w:basedOn w:val="Normal"/>
    <w:pPr>
      <w:keepNext/>
      <w:ind w:left="601" w:hanging="601"/>
    </w:pPr>
    <w:rPr>
      <w:rFonts w:ascii="Times New Roman" w:hAnsi="Times New Roman"/>
      <w:b/>
      <w:i/>
      <w:lang w:val="en-US" w:eastAsia="ko-KR"/>
    </w:rPr>
  </w:style>
  <w:style w:type="paragraph" w:customStyle="1" w:styleId="B1">
    <w:name w:val="B1"/>
    <w:basedOn w:val="Liste"/>
    <w:link w:val="B10"/>
    <w:qFormat/>
    <w:pPr>
      <w:spacing w:after="180"/>
      <w:ind w:left="568" w:hanging="284"/>
    </w:pPr>
    <w:rPr>
      <w:rFonts w:ascii="Times New Roman" w:eastAsia="MS Mincho" w:hAnsi="Times New Roman"/>
      <w:szCs w:val="20"/>
    </w:rPr>
  </w:style>
  <w:style w:type="paragraph" w:customStyle="1" w:styleId="B2">
    <w:name w:val="B2"/>
    <w:basedOn w:val="Liste2"/>
    <w:link w:val="B2Char"/>
    <w:qFormat/>
    <w:pPr>
      <w:spacing w:after="180"/>
      <w:ind w:left="851" w:hanging="284"/>
    </w:pPr>
    <w:rPr>
      <w:rFonts w:ascii="Times New Roman" w:eastAsia="MS Mincho" w:hAnsi="Times New Roman"/>
      <w:szCs w:val="20"/>
    </w:rPr>
  </w:style>
  <w:style w:type="character" w:customStyle="1" w:styleId="B10">
    <w:name w:val="B1 (文字)"/>
    <w:link w:val="B1"/>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aireCar">
    <w:name w:val="Commentaire Car"/>
    <w:link w:val="Commentaire"/>
    <w:qFormat/>
    <w:rPr>
      <w:rFonts w:ascii="Times" w:eastAsia="Batang" w:hAnsi="Times"/>
      <w:lang w:val="en-GB" w:eastAsia="en-US"/>
    </w:rPr>
  </w:style>
  <w:style w:type="character" w:customStyle="1" w:styleId="ObjetducommentaireCar">
    <w:name w:val="Objet du commentaire Car"/>
    <w:link w:val="Objetducommentaire"/>
    <w:semiHidden/>
    <w:rPr>
      <w:rFonts w:ascii="Times" w:eastAsia="Batang" w:hAnsi="Times"/>
      <w:b/>
      <w:bCs/>
      <w:lang w:val="en-GB" w:eastAsia="zh-CN"/>
    </w:rPr>
  </w:style>
  <w:style w:type="paragraph" w:customStyle="1" w:styleId="EQ">
    <w:name w:val="EQ"/>
    <w:basedOn w:val="Normal"/>
    <w:next w:val="Normal"/>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pPr>
      <w:keepNext/>
      <w:keepLines/>
    </w:pPr>
    <w:rPr>
      <w:rFonts w:ascii="Arial" w:eastAsia="MS Mincho" w:hAnsi="Arial"/>
      <w:sz w:val="18"/>
      <w:szCs w:val="20"/>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rPr>
      <w:rFonts w:ascii="Times New Roman" w:eastAsia="Times New Roman" w:hAnsi="Times New Roman"/>
      <w:szCs w:val="24"/>
      <w:lang w:val="zh-CN"/>
    </w:rPr>
  </w:style>
  <w:style w:type="character" w:customStyle="1" w:styleId="B1Zchn">
    <w:name w:val="B1 Zchn"/>
    <w:rPr>
      <w:rFonts w:eastAsia="SimSun"/>
      <w:lang w:val="en-US" w:eastAsia="en-US" w:bidi="ar-SA"/>
    </w:rPr>
  </w:style>
  <w:style w:type="paragraph" w:customStyle="1" w:styleId="StyleHeading1NMPHeading1H1h11h12h13h14h15h16appheadin">
    <w:name w:val="Style Heading 1NMP Heading 1H1h11h12h13h14h15h16app headin..."/>
    <w:basedOn w:val="Titre1"/>
    <w:pPr>
      <w:numPr>
        <w:numId w:val="0"/>
      </w:numPr>
      <w:spacing w:before="240"/>
      <w:ind w:left="432" w:hanging="432"/>
    </w:pPr>
    <w:rPr>
      <w:sz w:val="28"/>
    </w:rPr>
  </w:style>
  <w:style w:type="character" w:customStyle="1" w:styleId="Alcatel-Lucent2">
    <w:name w:val="Alcatel-Lucent2"/>
    <w:semiHidden/>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rPr>
      <w:rFonts w:ascii="Arial" w:eastAsia="MS Mincho" w:hAnsi="Arial"/>
      <w:i/>
      <w:sz w:val="18"/>
      <w:szCs w:val="24"/>
      <w:lang w:val="en-GB" w:eastAsia="en-GB"/>
    </w:rPr>
  </w:style>
  <w:style w:type="character" w:customStyle="1" w:styleId="5">
    <w:name w:val="(文字) (文字)5"/>
    <w:semiHidden/>
    <w:rPr>
      <w:rFonts w:ascii="Times New Roman" w:hAnsi="Times New Roman"/>
      <w:lang w:eastAsia="en-US"/>
    </w:rPr>
  </w:style>
  <w:style w:type="paragraph" w:styleId="Paragraphedeliste">
    <w:name w:val="List Paragraph"/>
    <w:aliases w:val="- Bullets,?? ??,?????,????,Lista1,列出段落1,中等深浅网格 1 - 着色 21,¥ê¥¹¥È¶ÎÂä,¥¡¡¡¡ì¬º¥¹¥È¶ÎÂä,ÁÐ³ö¶ÎÂä,列表段落1,—ño’i—Ž,1st level - Bullet List Paragraph,Lettre d'introduction,Paragrafo elenco,Normal bullet 2,Bullet list,목록단락,列表段落11,リスト段落"/>
    <w:basedOn w:val="Normal"/>
    <w:link w:val="ParagraphedelisteCar"/>
    <w:uiPriority w:val="34"/>
    <w:qFormat/>
    <w:pPr>
      <w:ind w:leftChars="400" w:left="840"/>
    </w:pPr>
    <w:rPr>
      <w:lang w:eastAsia="zh-CN"/>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LgendeCar">
    <w:name w:val="Légende Car"/>
    <w:aliases w:val="cap Car,cap Char Car,Caption Char1 Char Car,cap Char Char1 Car,Caption Char Char1 Char Car,cap Char2 Car,cap1 Car,cap2 Car,cap11 Car,Légende-figure Car,Légende-figure Char Car,Beschrifubg Car,Beschriftung Char Car,label Car,cap11 Char Car"/>
    <w:link w:val="Lgende"/>
    <w:qFormat/>
    <w:rPr>
      <w:rFonts w:ascii="Times New Roman" w:eastAsia="Times New Roman" w:hAnsi="Times New Roman"/>
      <w:b/>
      <w:lang w:val="en-GB" w:eastAsia="ar-SA"/>
    </w:rPr>
  </w:style>
  <w:style w:type="character" w:customStyle="1" w:styleId="TALChar">
    <w:name w:val="TAL Char"/>
    <w:link w:val="TAL"/>
    <w:locked/>
    <w:rPr>
      <w:rFonts w:ascii="Arial" w:eastAsia="MS Mincho" w:hAnsi="Arial"/>
      <w:sz w:val="18"/>
      <w:lang w:val="en-GB" w:eastAsia="en-US"/>
    </w:rPr>
  </w:style>
  <w:style w:type="character" w:customStyle="1" w:styleId="TALCar">
    <w:name w:val="TAL Car"/>
    <w:rPr>
      <w:rFonts w:ascii="Arial" w:eastAsia="Times New Roman" w:hAnsi="Arial" w:cs="Times New Roman"/>
      <w:sz w:val="18"/>
      <w:szCs w:val="20"/>
      <w:lang w:val="en-GB" w:eastAsia="en-GB"/>
    </w:rPr>
  </w:style>
  <w:style w:type="paragraph" w:customStyle="1" w:styleId="TH">
    <w:name w:val="TH"/>
    <w:basedOn w:val="Normal"/>
    <w:link w:val="THChar"/>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10">
    <w:name w:val="약한 강조1"/>
    <w:uiPriority w:val="19"/>
    <w:qFormat/>
    <w:rPr>
      <w:i/>
      <w:iCs/>
      <w:color w:val="404040"/>
    </w:rPr>
  </w:style>
  <w:style w:type="character" w:customStyle="1" w:styleId="5Char">
    <w:name w:val="标题 5 Char"/>
    <w:link w:val="51"/>
    <w:rPr>
      <w:rFonts w:ascii="Arial" w:hAnsi="Arial"/>
    </w:rPr>
  </w:style>
  <w:style w:type="paragraph" w:customStyle="1" w:styleId="51">
    <w:name w:val="标题 51"/>
    <w:basedOn w:val="Normal"/>
    <w:link w:val="5Char"/>
    <w:pPr>
      <w:keepNext/>
      <w:tabs>
        <w:tab w:val="left" w:pos="1008"/>
      </w:tabs>
      <w:spacing w:before="240" w:after="60"/>
      <w:ind w:left="1008" w:hanging="1008"/>
    </w:pPr>
    <w:rPr>
      <w:rFonts w:ascii="Arial" w:eastAsia="Malgun Gothic" w:hAnsi="Arial"/>
      <w:szCs w:val="20"/>
      <w:lang w:val="en-US" w:eastAsia="ko-KR"/>
    </w:rPr>
  </w:style>
  <w:style w:type="paragraph" w:customStyle="1" w:styleId="81">
    <w:name w:val="标题 81"/>
    <w:basedOn w:val="Normal"/>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pPr>
      <w:tabs>
        <w:tab w:val="left" w:pos="1152"/>
      </w:tabs>
    </w:pPr>
    <w:rPr>
      <w:rFonts w:eastAsia="MS PGothic" w:cs="Times"/>
      <w:szCs w:val="20"/>
      <w:lang w:val="en-US" w:eastAsia="ja-JP"/>
    </w:rPr>
  </w:style>
  <w:style w:type="paragraph" w:customStyle="1" w:styleId="71">
    <w:name w:val="标题 71"/>
    <w:basedOn w:val="Normal"/>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Titre3"/>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Normal"/>
    <w:pPr>
      <w:tabs>
        <w:tab w:val="left" w:pos="1152"/>
      </w:tabs>
    </w:pPr>
    <w:rPr>
      <w:rFonts w:eastAsia="MS PGothic" w:cs="Times"/>
      <w:szCs w:val="20"/>
      <w:lang w:val="en-US" w:eastAsia="ja-JP"/>
    </w:rPr>
  </w:style>
  <w:style w:type="character" w:customStyle="1" w:styleId="ParagraphedelisteCar">
    <w:name w:val="Paragraphe de liste Car"/>
    <w:aliases w:val="- Bullets Car,?? ?? Car,????? Car,???? Car,Lista1 Car,列出段落1 Car,中等深浅网格 1 - 着色 21 Car,¥ê¥¹¥È¶ÎÂä Car,¥¡¡¡¡ì¬º¥¹¥È¶ÎÂä Car,ÁÐ³ö¶ÎÂä Car,列表段落1 Car,—ño’i—Ž Car,1st level - Bullet List Paragraph Car,Lettre d'introduction Car,목록단락 Car"/>
    <w:link w:val="Paragraphedeliste"/>
    <w:uiPriority w:val="34"/>
    <w:qFormat/>
    <w:rPr>
      <w:rFonts w:ascii="Times" w:eastAsia="Batang" w:hAnsi="Times"/>
      <w:szCs w:val="24"/>
      <w:lang w:val="en-GB" w:eastAsia="zh-CN"/>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Sansinterligne">
    <w:name w:val="No Spacing"/>
    <w:uiPriority w:val="1"/>
    <w:qFormat/>
    <w:pPr>
      <w:ind w:left="720" w:hanging="360"/>
    </w:pPr>
    <w:rPr>
      <w:rFonts w:ascii="Calibri" w:eastAsia="SimSun" w:hAnsi="Calibri"/>
      <w:sz w:val="22"/>
      <w:szCs w:val="22"/>
      <w:lang w:eastAsia="zh-CN"/>
    </w:rPr>
  </w:style>
  <w:style w:type="character" w:customStyle="1" w:styleId="TACChar">
    <w:name w:val="TAC Char"/>
    <w:link w:val="TAC"/>
    <w:qFormat/>
    <w:rPr>
      <w:rFonts w:ascii="Times New Roman" w:eastAsia="SimSun" w:hAnsi="Times New Roman"/>
      <w:lang w:val="en-GB" w:eastAsia="zh-CN"/>
    </w:rPr>
  </w:style>
  <w:style w:type="paragraph" w:customStyle="1" w:styleId="StyleHeading1H1h1appheading1l1MemoHeading1h11h12h13h">
    <w:name w:val="Style Heading 1H1h1app heading 1l1Memo Heading 1h11h12h13h..."/>
    <w:basedOn w:val="Titre1"/>
    <w:pPr>
      <w:numPr>
        <w:numId w:val="5"/>
      </w:numPr>
      <w:spacing w:before="240"/>
    </w:pPr>
    <w:rPr>
      <w:rFonts w:ascii="Helvetica" w:eastAsia="Times New Roman" w:hAnsi="Helvetica"/>
      <w:sz w:val="28"/>
      <w:szCs w:val="20"/>
      <w:lang w:val="en-US" w:eastAsia="en-US"/>
    </w:rPr>
  </w:style>
  <w:style w:type="paragraph" w:customStyle="1" w:styleId="711">
    <w:name w:val="标题 711"/>
    <w:basedOn w:val="Normal"/>
    <w:pPr>
      <w:tabs>
        <w:tab w:val="left" w:pos="1296"/>
      </w:tabs>
    </w:pPr>
    <w:rPr>
      <w:rFonts w:eastAsia="MS PGothic" w:cs="Times"/>
      <w:szCs w:val="20"/>
      <w:lang w:val="en-US" w:eastAsia="ja-JP"/>
    </w:rPr>
  </w:style>
  <w:style w:type="paragraph" w:customStyle="1" w:styleId="tac0">
    <w:name w:val="tac"/>
    <w:basedOn w:val="Normal"/>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Corpsdetexte"/>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Titre4"/>
    <w:pPr>
      <w:numPr>
        <w:ilvl w:val="0"/>
        <w:numId w:val="0"/>
      </w:numPr>
      <w:ind w:left="864" w:hanging="864"/>
    </w:pPr>
    <w:rPr>
      <w:rFonts w:eastAsia="MS Mincho"/>
      <w:bCs w:val="0"/>
      <w:iCs/>
      <w:color w:val="000000"/>
    </w:rPr>
  </w:style>
  <w:style w:type="character" w:customStyle="1" w:styleId="13">
    <w:name w:val="表 (青) 13 (文字)"/>
    <w:uiPriority w:val="34"/>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Normal"/>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Normal"/>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Titre4"/>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Titre4"/>
    <w:pPr>
      <w:numPr>
        <w:ilvl w:val="0"/>
        <w:numId w:val="0"/>
      </w:numPr>
      <w:ind w:left="2880" w:hanging="360"/>
    </w:pPr>
    <w:rPr>
      <w:bCs w:val="0"/>
      <w:iCs/>
    </w:rPr>
  </w:style>
  <w:style w:type="character" w:customStyle="1" w:styleId="Mention1">
    <w:name w:val="Mention1"/>
    <w:uiPriority w:val="99"/>
    <w:unhideWhenUsed/>
    <w:rPr>
      <w:color w:val="2B579A"/>
      <w:shd w:val="clear" w:color="auto" w:fill="E6E6E6"/>
    </w:rPr>
  </w:style>
  <w:style w:type="paragraph" w:customStyle="1" w:styleId="xmsonormal">
    <w:name w:val="x_msonormal"/>
    <w:basedOn w:val="Normal"/>
    <w:qFormat/>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character" w:customStyle="1" w:styleId="Corpsdetexte2Car">
    <w:name w:val="Corps de texte 2 Car"/>
    <w:link w:val="Corpsdetexte2"/>
    <w:rPr>
      <w:rFonts w:ascii="Times" w:eastAsia="Batang" w:hAnsi="Times"/>
      <w:szCs w:val="24"/>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locked/>
    <w:rPr>
      <w:rFonts w:ascii="Times New Roman" w:eastAsia="SimSun" w:hAnsi="Times New Roman"/>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hAnsi="Times New Roman"/>
      <w:lang w:val="en-GB"/>
    </w:rPr>
  </w:style>
  <w:style w:type="table" w:customStyle="1" w:styleId="4-51">
    <w:name w:val="눈금 표 4 - 강조색 51"/>
    <w:basedOn w:val="TableauNormal"/>
    <w:uiPriority w:val="49"/>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Normal"/>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style>
  <w:style w:type="character" w:customStyle="1" w:styleId="markca674dpc9">
    <w:name w:val="markca674dpc9"/>
  </w:style>
  <w:style w:type="paragraph" w:customStyle="1" w:styleId="a0">
    <w:name w:val="a0"/>
    <w:basedOn w:val="Normal"/>
    <w:pPr>
      <w:spacing w:before="100" w:beforeAutospacing="1" w:after="100" w:afterAutospacing="1"/>
    </w:pPr>
    <w:rPr>
      <w:rFonts w:ascii="SimSun" w:eastAsia="SimSun" w:hAnsi="SimSun"/>
      <w:sz w:val="24"/>
      <w:lang w:val="en-US" w:eastAsia="ko-KR"/>
    </w:rPr>
  </w:style>
  <w:style w:type="character" w:customStyle="1" w:styleId="a">
    <w:name w:val="列表段落 字符"/>
    <w:uiPriority w:val="34"/>
    <w:locked/>
    <w:rPr>
      <w:rFonts w:ascii="Calibri" w:hAnsi="Calibri" w:cs="Calibri"/>
    </w:rPr>
  </w:style>
  <w:style w:type="character" w:customStyle="1" w:styleId="xxxxxapple-converted-space">
    <w:name w:val="xxxxxapple-converted-space"/>
  </w:style>
  <w:style w:type="character" w:customStyle="1" w:styleId="xxapple-converted-space">
    <w:name w:val="xxapple-converted-space"/>
  </w:style>
  <w:style w:type="character" w:customStyle="1" w:styleId="xxxapple-converted-space">
    <w:name w:val="xxxapple-converted-space"/>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6"/>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rPr>
      <w:rFonts w:ascii="SimSun" w:eastAsia="SimSun" w:hAnsi="SimSun" w:cs="SimSun"/>
      <w:sz w:val="24"/>
      <w:lang w:val="en-US" w:eastAsia="zh-CN"/>
    </w:rPr>
  </w:style>
  <w:style w:type="paragraph" w:customStyle="1" w:styleId="xx0maintext">
    <w:name w:val="x_x0maintext"/>
    <w:basedOn w:val="Normal"/>
    <w:uiPriority w:val="99"/>
    <w:rPr>
      <w:rFonts w:ascii="SimSun" w:eastAsia="SimSun" w:hAnsi="SimSun" w:cs="SimSun"/>
      <w:sz w:val="24"/>
      <w:lang w:val="en-US" w:eastAsia="zh-CN"/>
    </w:rPr>
  </w:style>
  <w:style w:type="paragraph" w:customStyle="1" w:styleId="xxxmsonormal">
    <w:name w:val="x_xxmsonormal"/>
    <w:basedOn w:val="Normal"/>
    <w:rPr>
      <w:rFonts w:ascii="Calibri" w:eastAsia="Malgun Gothic" w:hAnsi="Calibri" w:cs="Calibri"/>
      <w:sz w:val="22"/>
      <w:szCs w:val="22"/>
      <w:lang w:val="en-US" w:eastAsia="ko-KR"/>
    </w:rPr>
  </w:style>
  <w:style w:type="paragraph" w:customStyle="1" w:styleId="xxmsonormal">
    <w:name w:val="x_xmsonormal"/>
    <w:basedOn w:val="Normal"/>
    <w:rPr>
      <w:rFonts w:ascii="Calibri" w:eastAsia="Malgun Gothic" w:hAnsi="Calibri" w:cs="Calibri"/>
      <w:sz w:val="22"/>
      <w:szCs w:val="22"/>
      <w:lang w:val="en-US" w:eastAsia="ko-KR"/>
    </w:rPr>
  </w:style>
  <w:style w:type="paragraph" w:customStyle="1" w:styleId="xmsolistparagraph">
    <w:name w:val="x_msolistparagraph"/>
    <w:basedOn w:val="Normal"/>
    <w:uiPriority w:val="99"/>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Normal"/>
    <w:qFormat/>
    <w:pPr>
      <w:numPr>
        <w:numId w:val="7"/>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Corpsdetexte"/>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Corpsdetexte"/>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Paragraphedeliste"/>
    <w:qFormat/>
    <w:pPr>
      <w:ind w:leftChars="0" w:left="0"/>
    </w:pPr>
    <w:rPr>
      <w:rFonts w:ascii="Times New Roman" w:eastAsia="SimSun" w:hAnsi="Times New Roman"/>
      <w:b/>
      <w:szCs w:val="21"/>
      <w:lang w:val="en-US"/>
    </w:rPr>
  </w:style>
  <w:style w:type="paragraph" w:customStyle="1" w:styleId="3GPPAgreements">
    <w:name w:val="3GPP Agreements"/>
    <w:basedOn w:val="Normal"/>
    <w:link w:val="3GPPAgreementsChar"/>
    <w:qFormat/>
    <w:pPr>
      <w:numPr>
        <w:numId w:val="8"/>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IEEEStdsRegularTableCaption">
    <w:name w:val="IEEEStds Regular Table Caption"/>
    <w:basedOn w:val="Normal"/>
    <w:next w:val="Normal"/>
    <w:qFormat/>
    <w:pPr>
      <w:keepNext/>
      <w:keepLines/>
      <w:numPr>
        <w:numId w:val="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pPr>
      <w:tabs>
        <w:tab w:val="left" w:pos="1152"/>
      </w:tabs>
    </w:pPr>
    <w:rPr>
      <w:rFonts w:eastAsia="MS PGothic" w:cs="Times"/>
      <w:szCs w:val="20"/>
      <w:lang w:val="en-US" w:eastAsia="ja-JP"/>
    </w:rPr>
  </w:style>
  <w:style w:type="paragraph" w:customStyle="1" w:styleId="72">
    <w:name w:val="标题 72"/>
    <w:basedOn w:val="Normal"/>
    <w:pPr>
      <w:tabs>
        <w:tab w:val="left" w:pos="1296"/>
      </w:tabs>
    </w:pPr>
    <w:rPr>
      <w:rFonts w:eastAsia="MS PGothic" w:cs="Times"/>
      <w:szCs w:val="20"/>
      <w:lang w:val="en-US" w:eastAsia="ja-JP"/>
    </w:rPr>
  </w:style>
  <w:style w:type="character" w:customStyle="1" w:styleId="11">
    <w:name w:val="未处理的提及1"/>
    <w:uiPriority w:val="99"/>
    <w:semiHidden/>
    <w:unhideWhenUsed/>
    <w:rPr>
      <w:color w:val="605E5C"/>
      <w:shd w:val="clear" w:color="auto" w:fill="E1DFDD"/>
    </w:rPr>
  </w:style>
  <w:style w:type="paragraph" w:customStyle="1" w:styleId="511">
    <w:name w:val="标题 511"/>
    <w:basedOn w:val="Normal"/>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TableauNormal"/>
    <w:qFormat/>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pPr>
      <w:spacing w:before="100" w:beforeAutospacing="1" w:after="100" w:afterAutospacing="1"/>
    </w:pPr>
    <w:rPr>
      <w:rFonts w:ascii="SimSun" w:eastAsia="SimSun" w:hAnsi="SimSun" w:cs="SimSun"/>
      <w:sz w:val="24"/>
      <w:lang w:val="en-US" w:eastAsia="zh-CN"/>
    </w:rPr>
  </w:style>
  <w:style w:type="character" w:customStyle="1" w:styleId="msoins0">
    <w:name w:val="msoins"/>
  </w:style>
  <w:style w:type="paragraph" w:customStyle="1" w:styleId="bodytext">
    <w:name w:val="bodytext"/>
    <w:basedOn w:val="Normal"/>
    <w:uiPriority w:val="99"/>
    <w:pPr>
      <w:spacing w:before="100" w:beforeAutospacing="1" w:after="100" w:afterAutospacing="1"/>
    </w:pPr>
    <w:rPr>
      <w:rFonts w:ascii="Gulim" w:eastAsia="Gulim" w:hAnsi="Gulim"/>
      <w:sz w:val="24"/>
      <w:lang w:val="en-US" w:eastAsia="ko-KR"/>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
    <w:name w:val="見出し 3 (文字)"/>
    <w:locked/>
    <w:rPr>
      <w:rFonts w:ascii="Arial" w:hAnsi="Arial" w:cs="Arial"/>
    </w:rPr>
  </w:style>
  <w:style w:type="character" w:customStyle="1" w:styleId="a1">
    <w:name w:val="リスト段落 (文字)"/>
    <w:uiPriority w:val="34"/>
    <w:locked/>
    <w:rPr>
      <w:rFonts w:ascii="MS Gothic" w:eastAsia="MS Gothic" w:hAnsi="MS Gothic"/>
    </w:rPr>
  </w:style>
  <w:style w:type="paragraph" w:customStyle="1" w:styleId="TAN">
    <w:name w:val="TAN"/>
    <w:basedOn w:val="Normal"/>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style>
  <w:style w:type="character" w:customStyle="1" w:styleId="eop">
    <w:name w:val="eop"/>
  </w:style>
  <w:style w:type="paragraph" w:customStyle="1" w:styleId="12">
    <w:name w:val="リスト段落1"/>
    <w:basedOn w:val="Normal"/>
    <w:link w:val="ListParagraphChar1"/>
    <w:uiPriority w:val="34"/>
    <w:qFormat/>
    <w:pPr>
      <w:ind w:left="720"/>
    </w:pPr>
    <w:rPr>
      <w:rFonts w:ascii="Times New Roman" w:eastAsia="SimSun" w:hAnsi="Times New Roman"/>
      <w:lang w:val="en-US"/>
    </w:rPr>
  </w:style>
  <w:style w:type="character" w:customStyle="1" w:styleId="ListParagraphChar1">
    <w:name w:val="List Paragraph Char1"/>
    <w:link w:val="12"/>
    <w:uiPriority w:val="34"/>
    <w:qFormat/>
    <w:locked/>
    <w:rPr>
      <w:rFonts w:ascii="Times New Roman" w:eastAsia="SimSun" w:hAnsi="Times New Roman"/>
      <w:szCs w:val="24"/>
      <w:lang w:eastAsia="en-US"/>
    </w:rPr>
  </w:style>
  <w:style w:type="table" w:customStyle="1" w:styleId="110">
    <w:name w:val="グリッド (表) 1 淡色1"/>
    <w:basedOn w:val="TableauNormal"/>
    <w:uiPriority w:val="46"/>
    <w:qFormat/>
    <w:rPr>
      <w:rFonts w:ascii="Times New Roman" w:eastAsia="PMingLiU" w:hAnsi="Times New Roman"/>
      <w:lang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lledutableau2">
    <w:name w:val="Grille du tableau2"/>
    <w:basedOn w:val="TableauNormal"/>
    <w:qFormat/>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 - アクセント 11"/>
    <w:basedOn w:val="TableauNormal"/>
    <w:uiPriority w:val="46"/>
    <w:qFormat/>
    <w:rPr>
      <w:rFonts w:ascii="Times New Roman" w:eastAsia="SimSun" w:hAnsi="Times New Roman"/>
      <w:lang w:eastAsia="ja-JP"/>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5-11">
    <w:name w:val="グリッド (表) 5 濃色 - アクセント 11"/>
    <w:basedOn w:val="TableauNormal"/>
    <w:uiPriority w:val="50"/>
    <w:qFormat/>
    <w:rPr>
      <w:rFonts w:ascii="Times New Roman" w:eastAsia="SimSun" w:hAnsi="Times New Roman"/>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ui-provider">
    <w:name w:val="ui-provide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autoRedefine/>
    <w:qFormat/>
    <w:rsid w:val="002847C0"/>
    <w:rPr>
      <w:rFonts w:eastAsia="Times New Roman"/>
      <w:b/>
      <w:bCs/>
      <w:lang w:eastAsia="en-US"/>
    </w:rPr>
  </w:style>
  <w:style w:type="table" w:customStyle="1" w:styleId="30">
    <w:name w:val="网格型3"/>
    <w:basedOn w:val="TableauNormal"/>
    <w:next w:val="Grilledutableau"/>
    <w:uiPriority w:val="59"/>
    <w:qFormat/>
    <w:rsid w:val="00441C6E"/>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rsid w:val="00DD3189"/>
    <w:pPr>
      <w:numPr>
        <w:numId w:val="61"/>
      </w:numPr>
      <w:overflowPunct/>
      <w:autoSpaceDE/>
      <w:autoSpaceDN/>
      <w:adjustRightInd/>
      <w:spacing w:line="256" w:lineRule="auto"/>
      <w:ind w:left="1701" w:hanging="1701"/>
      <w:textAlignment w:val="auto"/>
    </w:pPr>
    <w:rPr>
      <w:rFonts w:ascii="Arial" w:eastAsiaTheme="minorHAnsi" w:hAnsi="Arial" w:cstheme="minorBidi"/>
      <w:szCs w:val="22"/>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121354">
      <w:bodyDiv w:val="1"/>
      <w:marLeft w:val="0"/>
      <w:marRight w:val="0"/>
      <w:marTop w:val="0"/>
      <w:marBottom w:val="0"/>
      <w:divBdr>
        <w:top w:val="none" w:sz="0" w:space="0" w:color="auto"/>
        <w:left w:val="none" w:sz="0" w:space="0" w:color="auto"/>
        <w:bottom w:val="none" w:sz="0" w:space="0" w:color="auto"/>
        <w:right w:val="none" w:sz="0" w:space="0" w:color="auto"/>
      </w:divBdr>
    </w:div>
    <w:div w:id="179855349">
      <w:bodyDiv w:val="1"/>
      <w:marLeft w:val="0"/>
      <w:marRight w:val="0"/>
      <w:marTop w:val="0"/>
      <w:marBottom w:val="0"/>
      <w:divBdr>
        <w:top w:val="none" w:sz="0" w:space="0" w:color="auto"/>
        <w:left w:val="none" w:sz="0" w:space="0" w:color="auto"/>
        <w:bottom w:val="none" w:sz="0" w:space="0" w:color="auto"/>
        <w:right w:val="none" w:sz="0" w:space="0" w:color="auto"/>
      </w:divBdr>
    </w:div>
    <w:div w:id="275409832">
      <w:bodyDiv w:val="1"/>
      <w:marLeft w:val="0"/>
      <w:marRight w:val="0"/>
      <w:marTop w:val="0"/>
      <w:marBottom w:val="0"/>
      <w:divBdr>
        <w:top w:val="none" w:sz="0" w:space="0" w:color="auto"/>
        <w:left w:val="none" w:sz="0" w:space="0" w:color="auto"/>
        <w:bottom w:val="none" w:sz="0" w:space="0" w:color="auto"/>
        <w:right w:val="none" w:sz="0" w:space="0" w:color="auto"/>
      </w:divBdr>
    </w:div>
    <w:div w:id="426927143">
      <w:bodyDiv w:val="1"/>
      <w:marLeft w:val="0"/>
      <w:marRight w:val="0"/>
      <w:marTop w:val="0"/>
      <w:marBottom w:val="0"/>
      <w:divBdr>
        <w:top w:val="none" w:sz="0" w:space="0" w:color="auto"/>
        <w:left w:val="none" w:sz="0" w:space="0" w:color="auto"/>
        <w:bottom w:val="none" w:sz="0" w:space="0" w:color="auto"/>
        <w:right w:val="none" w:sz="0" w:space="0" w:color="auto"/>
      </w:divBdr>
    </w:div>
    <w:div w:id="507057493">
      <w:bodyDiv w:val="1"/>
      <w:marLeft w:val="0"/>
      <w:marRight w:val="0"/>
      <w:marTop w:val="0"/>
      <w:marBottom w:val="0"/>
      <w:divBdr>
        <w:top w:val="none" w:sz="0" w:space="0" w:color="auto"/>
        <w:left w:val="none" w:sz="0" w:space="0" w:color="auto"/>
        <w:bottom w:val="none" w:sz="0" w:space="0" w:color="auto"/>
        <w:right w:val="none" w:sz="0" w:space="0" w:color="auto"/>
      </w:divBdr>
    </w:div>
    <w:div w:id="521894411">
      <w:bodyDiv w:val="1"/>
      <w:marLeft w:val="0"/>
      <w:marRight w:val="0"/>
      <w:marTop w:val="0"/>
      <w:marBottom w:val="0"/>
      <w:divBdr>
        <w:top w:val="none" w:sz="0" w:space="0" w:color="auto"/>
        <w:left w:val="none" w:sz="0" w:space="0" w:color="auto"/>
        <w:bottom w:val="none" w:sz="0" w:space="0" w:color="auto"/>
        <w:right w:val="none" w:sz="0" w:space="0" w:color="auto"/>
      </w:divBdr>
    </w:div>
    <w:div w:id="657071928">
      <w:bodyDiv w:val="1"/>
      <w:marLeft w:val="0"/>
      <w:marRight w:val="0"/>
      <w:marTop w:val="0"/>
      <w:marBottom w:val="0"/>
      <w:divBdr>
        <w:top w:val="none" w:sz="0" w:space="0" w:color="auto"/>
        <w:left w:val="none" w:sz="0" w:space="0" w:color="auto"/>
        <w:bottom w:val="none" w:sz="0" w:space="0" w:color="auto"/>
        <w:right w:val="none" w:sz="0" w:space="0" w:color="auto"/>
      </w:divBdr>
    </w:div>
    <w:div w:id="689069134">
      <w:bodyDiv w:val="1"/>
      <w:marLeft w:val="0"/>
      <w:marRight w:val="0"/>
      <w:marTop w:val="0"/>
      <w:marBottom w:val="0"/>
      <w:divBdr>
        <w:top w:val="none" w:sz="0" w:space="0" w:color="auto"/>
        <w:left w:val="none" w:sz="0" w:space="0" w:color="auto"/>
        <w:bottom w:val="none" w:sz="0" w:space="0" w:color="auto"/>
        <w:right w:val="none" w:sz="0" w:space="0" w:color="auto"/>
      </w:divBdr>
    </w:div>
    <w:div w:id="849871194">
      <w:bodyDiv w:val="1"/>
      <w:marLeft w:val="0"/>
      <w:marRight w:val="0"/>
      <w:marTop w:val="0"/>
      <w:marBottom w:val="0"/>
      <w:divBdr>
        <w:top w:val="none" w:sz="0" w:space="0" w:color="auto"/>
        <w:left w:val="none" w:sz="0" w:space="0" w:color="auto"/>
        <w:bottom w:val="none" w:sz="0" w:space="0" w:color="auto"/>
        <w:right w:val="none" w:sz="0" w:space="0" w:color="auto"/>
      </w:divBdr>
    </w:div>
    <w:div w:id="981350336">
      <w:bodyDiv w:val="1"/>
      <w:marLeft w:val="0"/>
      <w:marRight w:val="0"/>
      <w:marTop w:val="0"/>
      <w:marBottom w:val="0"/>
      <w:divBdr>
        <w:top w:val="none" w:sz="0" w:space="0" w:color="auto"/>
        <w:left w:val="none" w:sz="0" w:space="0" w:color="auto"/>
        <w:bottom w:val="none" w:sz="0" w:space="0" w:color="auto"/>
        <w:right w:val="none" w:sz="0" w:space="0" w:color="auto"/>
      </w:divBdr>
    </w:div>
    <w:div w:id="985738466">
      <w:bodyDiv w:val="1"/>
      <w:marLeft w:val="0"/>
      <w:marRight w:val="0"/>
      <w:marTop w:val="0"/>
      <w:marBottom w:val="0"/>
      <w:divBdr>
        <w:top w:val="none" w:sz="0" w:space="0" w:color="auto"/>
        <w:left w:val="none" w:sz="0" w:space="0" w:color="auto"/>
        <w:bottom w:val="none" w:sz="0" w:space="0" w:color="auto"/>
        <w:right w:val="none" w:sz="0" w:space="0" w:color="auto"/>
      </w:divBdr>
    </w:div>
    <w:div w:id="1181353044">
      <w:bodyDiv w:val="1"/>
      <w:marLeft w:val="0"/>
      <w:marRight w:val="0"/>
      <w:marTop w:val="0"/>
      <w:marBottom w:val="0"/>
      <w:divBdr>
        <w:top w:val="none" w:sz="0" w:space="0" w:color="auto"/>
        <w:left w:val="none" w:sz="0" w:space="0" w:color="auto"/>
        <w:bottom w:val="none" w:sz="0" w:space="0" w:color="auto"/>
        <w:right w:val="none" w:sz="0" w:space="0" w:color="auto"/>
      </w:divBdr>
    </w:div>
    <w:div w:id="1208028520">
      <w:bodyDiv w:val="1"/>
      <w:marLeft w:val="0"/>
      <w:marRight w:val="0"/>
      <w:marTop w:val="0"/>
      <w:marBottom w:val="0"/>
      <w:divBdr>
        <w:top w:val="none" w:sz="0" w:space="0" w:color="auto"/>
        <w:left w:val="none" w:sz="0" w:space="0" w:color="auto"/>
        <w:bottom w:val="none" w:sz="0" w:space="0" w:color="auto"/>
        <w:right w:val="none" w:sz="0" w:space="0" w:color="auto"/>
      </w:divBdr>
    </w:div>
    <w:div w:id="1225948825">
      <w:bodyDiv w:val="1"/>
      <w:marLeft w:val="0"/>
      <w:marRight w:val="0"/>
      <w:marTop w:val="0"/>
      <w:marBottom w:val="0"/>
      <w:divBdr>
        <w:top w:val="none" w:sz="0" w:space="0" w:color="auto"/>
        <w:left w:val="none" w:sz="0" w:space="0" w:color="auto"/>
        <w:bottom w:val="none" w:sz="0" w:space="0" w:color="auto"/>
        <w:right w:val="none" w:sz="0" w:space="0" w:color="auto"/>
      </w:divBdr>
    </w:div>
    <w:div w:id="1289508220">
      <w:bodyDiv w:val="1"/>
      <w:marLeft w:val="0"/>
      <w:marRight w:val="0"/>
      <w:marTop w:val="0"/>
      <w:marBottom w:val="0"/>
      <w:divBdr>
        <w:top w:val="none" w:sz="0" w:space="0" w:color="auto"/>
        <w:left w:val="none" w:sz="0" w:space="0" w:color="auto"/>
        <w:bottom w:val="none" w:sz="0" w:space="0" w:color="auto"/>
        <w:right w:val="none" w:sz="0" w:space="0" w:color="auto"/>
      </w:divBdr>
    </w:div>
    <w:div w:id="1345013553">
      <w:bodyDiv w:val="1"/>
      <w:marLeft w:val="0"/>
      <w:marRight w:val="0"/>
      <w:marTop w:val="0"/>
      <w:marBottom w:val="0"/>
      <w:divBdr>
        <w:top w:val="none" w:sz="0" w:space="0" w:color="auto"/>
        <w:left w:val="none" w:sz="0" w:space="0" w:color="auto"/>
        <w:bottom w:val="none" w:sz="0" w:space="0" w:color="auto"/>
        <w:right w:val="none" w:sz="0" w:space="0" w:color="auto"/>
      </w:divBdr>
    </w:div>
    <w:div w:id="1455633847">
      <w:bodyDiv w:val="1"/>
      <w:marLeft w:val="0"/>
      <w:marRight w:val="0"/>
      <w:marTop w:val="0"/>
      <w:marBottom w:val="0"/>
      <w:divBdr>
        <w:top w:val="none" w:sz="0" w:space="0" w:color="auto"/>
        <w:left w:val="none" w:sz="0" w:space="0" w:color="auto"/>
        <w:bottom w:val="none" w:sz="0" w:space="0" w:color="auto"/>
        <w:right w:val="none" w:sz="0" w:space="0" w:color="auto"/>
      </w:divBdr>
    </w:div>
    <w:div w:id="1672175296">
      <w:bodyDiv w:val="1"/>
      <w:marLeft w:val="0"/>
      <w:marRight w:val="0"/>
      <w:marTop w:val="0"/>
      <w:marBottom w:val="0"/>
      <w:divBdr>
        <w:top w:val="none" w:sz="0" w:space="0" w:color="auto"/>
        <w:left w:val="none" w:sz="0" w:space="0" w:color="auto"/>
        <w:bottom w:val="none" w:sz="0" w:space="0" w:color="auto"/>
        <w:right w:val="none" w:sz="0" w:space="0" w:color="auto"/>
      </w:divBdr>
    </w:div>
    <w:div w:id="1707438713">
      <w:bodyDiv w:val="1"/>
      <w:marLeft w:val="0"/>
      <w:marRight w:val="0"/>
      <w:marTop w:val="0"/>
      <w:marBottom w:val="0"/>
      <w:divBdr>
        <w:top w:val="none" w:sz="0" w:space="0" w:color="auto"/>
        <w:left w:val="none" w:sz="0" w:space="0" w:color="auto"/>
        <w:bottom w:val="none" w:sz="0" w:space="0" w:color="auto"/>
        <w:right w:val="none" w:sz="0" w:space="0" w:color="auto"/>
      </w:divBdr>
    </w:div>
    <w:div w:id="1777290044">
      <w:bodyDiv w:val="1"/>
      <w:marLeft w:val="0"/>
      <w:marRight w:val="0"/>
      <w:marTop w:val="0"/>
      <w:marBottom w:val="0"/>
      <w:divBdr>
        <w:top w:val="none" w:sz="0" w:space="0" w:color="auto"/>
        <w:left w:val="none" w:sz="0" w:space="0" w:color="auto"/>
        <w:bottom w:val="none" w:sz="0" w:space="0" w:color="auto"/>
        <w:right w:val="none" w:sz="0" w:space="0" w:color="auto"/>
      </w:divBdr>
    </w:div>
    <w:div w:id="1782919603">
      <w:bodyDiv w:val="1"/>
      <w:marLeft w:val="0"/>
      <w:marRight w:val="0"/>
      <w:marTop w:val="0"/>
      <w:marBottom w:val="0"/>
      <w:divBdr>
        <w:top w:val="none" w:sz="0" w:space="0" w:color="auto"/>
        <w:left w:val="none" w:sz="0" w:space="0" w:color="auto"/>
        <w:bottom w:val="none" w:sz="0" w:space="0" w:color="auto"/>
        <w:right w:val="none" w:sz="0" w:space="0" w:color="auto"/>
      </w:divBdr>
    </w:div>
    <w:div w:id="1851946655">
      <w:bodyDiv w:val="1"/>
      <w:marLeft w:val="0"/>
      <w:marRight w:val="0"/>
      <w:marTop w:val="0"/>
      <w:marBottom w:val="0"/>
      <w:divBdr>
        <w:top w:val="none" w:sz="0" w:space="0" w:color="auto"/>
        <w:left w:val="none" w:sz="0" w:space="0" w:color="auto"/>
        <w:bottom w:val="none" w:sz="0" w:space="0" w:color="auto"/>
        <w:right w:val="none" w:sz="0" w:space="0" w:color="auto"/>
      </w:divBdr>
    </w:div>
    <w:div w:id="19978764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17/Docs/R1-2403993.zip" TargetMode="External"/><Relationship Id="rId21" Type="http://schemas.openxmlformats.org/officeDocument/2006/relationships/image" Target="media/image14.emf"/><Relationship Id="rId42" Type="http://schemas.openxmlformats.org/officeDocument/2006/relationships/hyperlink" Target="https://www.3gpp.org/ftp/TSG_RAN/WG1_RL1/TSGR1_117/Docs/R1-2404694.zip" TargetMode="External"/><Relationship Id="rId47" Type="http://schemas.openxmlformats.org/officeDocument/2006/relationships/hyperlink" Target="https://www.3gpp.org/ftp/TSG_RAN/WG1_RL1/TSGR1_117/Docs/R1-2405057.zip" TargetMode="External"/><Relationship Id="rId63" Type="http://schemas.openxmlformats.org/officeDocument/2006/relationships/hyperlink" Target="https://www.3gpp.org/ftp/TSG_RAN/WG1_RL1/TSGR1_117/Docs/R1-2404214.zip" TargetMode="External"/><Relationship Id="rId68" Type="http://schemas.openxmlformats.org/officeDocument/2006/relationships/hyperlink" Target="https://www.3gpp.org/ftp/TSG_RAN/WG1_RL1/TSGR1_117/Docs/R1-2404441.zip" TargetMode="External"/><Relationship Id="rId84" Type="http://schemas.openxmlformats.org/officeDocument/2006/relationships/hyperlink" Target="https://www.3gpp.org/ftp/TSG_RAN/WG1_RL1/TSGR1_117/Docs/R1-2405257.zip" TargetMode="External"/><Relationship Id="rId16" Type="http://schemas.openxmlformats.org/officeDocument/2006/relationships/image" Target="media/image9.emf"/><Relationship Id="rId11" Type="http://schemas.openxmlformats.org/officeDocument/2006/relationships/image" Target="media/image4.emf"/><Relationship Id="rId32" Type="http://schemas.openxmlformats.org/officeDocument/2006/relationships/hyperlink" Target="https://www.3gpp.org/ftp/TSG_RAN/WG1_RL1/TSGR1_117/Docs/R1-2404214.zip" TargetMode="External"/><Relationship Id="rId37" Type="http://schemas.openxmlformats.org/officeDocument/2006/relationships/hyperlink" Target="https://www.3gpp.org/ftp/TSG_RAN/WG1_RL1/TSGR1_117/Docs/R1-2404441.zip" TargetMode="External"/><Relationship Id="rId53" Type="http://schemas.openxmlformats.org/officeDocument/2006/relationships/hyperlink" Target="https://www.3gpp.org/ftp/TSG_RAN/WG1_RL1/TSGR1_117/Docs/R1-2405257.zip" TargetMode="External"/><Relationship Id="rId58" Type="http://schemas.openxmlformats.org/officeDocument/2006/relationships/hyperlink" Target="https://www.3gpp.org/ftp/TSG_RAN/WG1_RL1/TSGR1_117/Docs/R1-2404003.zip" TargetMode="External"/><Relationship Id="rId74" Type="http://schemas.openxmlformats.org/officeDocument/2006/relationships/hyperlink" Target="https://www.3gpp.org/ftp/TSG_RAN/WG1_RL1/TSGR1_117/Docs/R1-2404784.zip" TargetMode="External"/><Relationship Id="rId79" Type="http://schemas.openxmlformats.org/officeDocument/2006/relationships/hyperlink" Target="https://www.3gpp.org/ftp/TSG_RAN/WG1_RL1/TSGR1_117/Docs/R1-2405090.zip" TargetMode="External"/><Relationship Id="rId5" Type="http://schemas.openxmlformats.org/officeDocument/2006/relationships/webSettings" Target="webSettings.xml"/><Relationship Id="rId19" Type="http://schemas.openxmlformats.org/officeDocument/2006/relationships/image" Target="media/image1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hyperlink" Target="https://www.3gpp.org/ftp/TSG_RAN/WG1_RL1/TSGR1_117/Docs/R1-2404003.zip" TargetMode="External"/><Relationship Id="rId30" Type="http://schemas.openxmlformats.org/officeDocument/2006/relationships/hyperlink" Target="https://www.3gpp.org/ftp/TSG_RAN/WG1_RL1/TSGR1_117/Docs/R1-2404194.zip" TargetMode="External"/><Relationship Id="rId35" Type="http://schemas.openxmlformats.org/officeDocument/2006/relationships/hyperlink" Target="https://www.3gpp.org/ftp/TSG_RAN/WG1_RL1/TSGR1_117/Docs/R1-2404323.zip" TargetMode="External"/><Relationship Id="rId43" Type="http://schemas.openxmlformats.org/officeDocument/2006/relationships/hyperlink" Target="https://www.3gpp.org/ftp/TSG_RAN/WG1_RL1/TSGR1_117/Docs/R1-2404784.zip" TargetMode="External"/><Relationship Id="rId48" Type="http://schemas.openxmlformats.org/officeDocument/2006/relationships/hyperlink" Target="https://www.3gpp.org/ftp/TSG_RAN/WG1_RL1/TSGR1_117/Docs/R1-2405090.zip" TargetMode="External"/><Relationship Id="rId56" Type="http://schemas.openxmlformats.org/officeDocument/2006/relationships/hyperlink" Target="https://www.3gpp.org/ftp/TSG_RAN/WG1_RL1/TSGR1_117/Docs/R1-2403989.zip" TargetMode="External"/><Relationship Id="rId64" Type="http://schemas.openxmlformats.org/officeDocument/2006/relationships/hyperlink" Target="https://www.3gpp.org/ftp/TSG_RAN/WG1_RL1/TSGR1_117/Docs/R1-2404261.zip" TargetMode="External"/><Relationship Id="rId69" Type="http://schemas.openxmlformats.org/officeDocument/2006/relationships/hyperlink" Target="https://www.3gpp.org/ftp/TSG_RAN/WG1_RL1/TSGR1_117/Docs/R1-2404471.zip" TargetMode="External"/><Relationship Id="rId77" Type="http://schemas.openxmlformats.org/officeDocument/2006/relationships/hyperlink" Target="https://www.3gpp.org/ftp/TSG_RAN/WG1_RL1/TSGR1_117/Docs/R1-2404916.zip" TargetMode="External"/><Relationship Id="rId8" Type="http://schemas.openxmlformats.org/officeDocument/2006/relationships/image" Target="media/image1.png"/><Relationship Id="rId51" Type="http://schemas.openxmlformats.org/officeDocument/2006/relationships/hyperlink" Target="https://www.3gpp.org/ftp/TSG_RAN/WG1_RL1/TSGR1_117/Docs/R1-2405226.zip" TargetMode="External"/><Relationship Id="rId72" Type="http://schemas.openxmlformats.org/officeDocument/2006/relationships/hyperlink" Target="https://www.3gpp.org/ftp/TSG_RAN/WG1_RL1/TSGR1_117/Docs/R1-2404692.zip" TargetMode="External"/><Relationship Id="rId80" Type="http://schemas.openxmlformats.org/officeDocument/2006/relationships/hyperlink" Target="https://www.3gpp.org/ftp/TSG_RAN/WG1_RL1/TSGR1_117/Docs/R1-2405117.zip" TargetMode="External"/><Relationship Id="rId85" Type="http://schemas.openxmlformats.org/officeDocument/2006/relationships/hyperlink" Target="https://www.3gpp.org/ftp/TSG_RAN/WG1_RL1/TSGR1_117/Docs/R1-2405263.zip" TargetMode="Externa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hyperlink" Target="https://www.3gpp.org/ftp/TSG_RAN/WG1_RL1/TSGR1_117/Docs/R1-2403989.zip" TargetMode="External"/><Relationship Id="rId33" Type="http://schemas.openxmlformats.org/officeDocument/2006/relationships/hyperlink" Target="https://www.3gpp.org/ftp/TSG_RAN/WG1_RL1/TSGR1_117/Docs/R1-2404261.zip" TargetMode="External"/><Relationship Id="rId38" Type="http://schemas.openxmlformats.org/officeDocument/2006/relationships/hyperlink" Target="https://www.3gpp.org/ftp/TSG_RAN/WG1_RL1/TSGR1_117/Docs/R1-2404471.zip" TargetMode="External"/><Relationship Id="rId46" Type="http://schemas.openxmlformats.org/officeDocument/2006/relationships/hyperlink" Target="https://www.3gpp.org/ftp/TSG_RAN/WG1_RL1/TSGR1_117/Docs/R1-2404916.zip" TargetMode="External"/><Relationship Id="rId59" Type="http://schemas.openxmlformats.org/officeDocument/2006/relationships/hyperlink" Target="https://www.3gpp.org/ftp/TSG_RAN/WG1_RL1/TSGR1_117/Docs/R1-2404041.zip" TargetMode="External"/><Relationship Id="rId67" Type="http://schemas.openxmlformats.org/officeDocument/2006/relationships/hyperlink" Target="https://www.3gpp.org/ftp/TSG_RAN/WG1_RL1/TSGR1_117/Docs/R1-2404390.zip" TargetMode="External"/><Relationship Id="rId20" Type="http://schemas.openxmlformats.org/officeDocument/2006/relationships/image" Target="media/image13.emf"/><Relationship Id="rId41" Type="http://schemas.openxmlformats.org/officeDocument/2006/relationships/hyperlink" Target="https://www.3gpp.org/ftp/TSG_RAN/WG1_RL1/TSGR1_117/Docs/R1-2404692.zip" TargetMode="External"/><Relationship Id="rId54" Type="http://schemas.openxmlformats.org/officeDocument/2006/relationships/hyperlink" Target="https://www.3gpp.org/ftp/TSG_RAN/WG1_RL1/TSGR1_117/Docs/R1-2405263.zip" TargetMode="External"/><Relationship Id="rId62" Type="http://schemas.openxmlformats.org/officeDocument/2006/relationships/hyperlink" Target="https://www.3gpp.org/ftp/TSG_RAN/WG1_RL1/TSGR1_117/Docs/R1-2405342.zip" TargetMode="External"/><Relationship Id="rId70" Type="http://schemas.openxmlformats.org/officeDocument/2006/relationships/hyperlink" Target="https://www.3gpp.org/ftp/TSG_RAN/WG1_RL1/TSGR1_117/Docs/R1-2404607.zip" TargetMode="External"/><Relationship Id="rId75" Type="http://schemas.openxmlformats.org/officeDocument/2006/relationships/hyperlink" Target="https://www.3gpp.org/ftp/TSG_RAN/WG1_RL1/TSGR1_117/Docs/R1-2404789.zip" TargetMode="External"/><Relationship Id="rId83" Type="http://schemas.openxmlformats.org/officeDocument/2006/relationships/hyperlink" Target="https://www.3gpp.org/ftp/TSG_RAN/WG1_RL1/TSGR1_117/Docs/R1-2405251.zip"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hyperlink" Target="https://www.3gpp.org/ftp/TSG_RAN/WG1_RL1/TSGR1_117/Docs/R1-2404041.zip" TargetMode="External"/><Relationship Id="rId36" Type="http://schemas.openxmlformats.org/officeDocument/2006/relationships/hyperlink" Target="https://www.3gpp.org/ftp/TSG_RAN/WG1_RL1/TSGR1_117/Docs/R1-2404390.zip" TargetMode="External"/><Relationship Id="rId49" Type="http://schemas.openxmlformats.org/officeDocument/2006/relationships/hyperlink" Target="https://www.3gpp.org/ftp/TSG_RAN/WG1_RL1/TSGR1_117/Docs/R1-2405117.zip" TargetMode="External"/><Relationship Id="rId57" Type="http://schemas.openxmlformats.org/officeDocument/2006/relationships/hyperlink" Target="https://www.3gpp.org/ftp/TSG_RAN/WG1_RL1/TSGR1_117/Docs/R1-2403993.zip" TargetMode="External"/><Relationship Id="rId10" Type="http://schemas.openxmlformats.org/officeDocument/2006/relationships/image" Target="media/image3.emf"/><Relationship Id="rId31" Type="http://schemas.openxmlformats.org/officeDocument/2006/relationships/hyperlink" Target="https://www.3gpp.org/ftp/TSG_RAN/WG1_RL1/TSGR1_117/Docs/R1-2404201.zip" TargetMode="External"/><Relationship Id="rId44" Type="http://schemas.openxmlformats.org/officeDocument/2006/relationships/hyperlink" Target="https://www.3gpp.org/ftp/TSG_RAN/WG1_RL1/TSGR1_117/Docs/R1-2404789.zip" TargetMode="External"/><Relationship Id="rId52" Type="http://schemas.openxmlformats.org/officeDocument/2006/relationships/hyperlink" Target="https://www.3gpp.org/ftp/TSG_RAN/WG1_RL1/TSGR1_117/Docs/R1-2405251.zip" TargetMode="External"/><Relationship Id="rId60" Type="http://schemas.openxmlformats.org/officeDocument/2006/relationships/hyperlink" Target="https://www.3gpp.org/ftp/TSG_RAN/WG1_RL1/TSGR1_117/Docs/R1-2404132.zip" TargetMode="External"/><Relationship Id="rId65" Type="http://schemas.openxmlformats.org/officeDocument/2006/relationships/hyperlink" Target="https://www.3gpp.org/ftp/TSG_RAN/WG1_RL1/TSGR1_117/Docs/R1-2404307.zip" TargetMode="External"/><Relationship Id="rId73" Type="http://schemas.openxmlformats.org/officeDocument/2006/relationships/hyperlink" Target="https://www.3gpp.org/ftp/TSG_RAN/WG1_RL1/TSGR1_117/Docs/R1-2404694.zip" TargetMode="External"/><Relationship Id="rId78" Type="http://schemas.openxmlformats.org/officeDocument/2006/relationships/hyperlink" Target="https://www.3gpp.org/ftp/TSG_RAN/WG1_RL1/TSGR1_117/Docs/R1-2405057.zip" TargetMode="External"/><Relationship Id="rId81" Type="http://schemas.openxmlformats.org/officeDocument/2006/relationships/hyperlink" Target="https://www.3gpp.org/ftp/TSG_RAN/WG1_RL1/TSGR1_117/Docs/R1-2405172.zip" TargetMode="External"/><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hyperlink" Target="https://www.3gpp.org/ftp/TSG_RAN/WG1_RL1/TSGR1_117/Docs/R1-2404607.zip" TargetMode="External"/><Relationship Id="rId34" Type="http://schemas.openxmlformats.org/officeDocument/2006/relationships/hyperlink" Target="https://www.3gpp.org/ftp/TSG_RAN/WG1_RL1/TSGR1_117/Docs/R1-2404307.zip" TargetMode="External"/><Relationship Id="rId50" Type="http://schemas.openxmlformats.org/officeDocument/2006/relationships/hyperlink" Target="https://www.3gpp.org/ftp/TSG_RAN/WG1_RL1/TSGR1_117/Docs/R1-2405172.zip" TargetMode="External"/><Relationship Id="rId55" Type="http://schemas.openxmlformats.org/officeDocument/2006/relationships/hyperlink" Target="https://www.3gpp.org/ftp/TSG_RAN/WG1_RL1/TSGR1_117/Docs/R1-2403938.zip" TargetMode="External"/><Relationship Id="rId76" Type="http://schemas.openxmlformats.org/officeDocument/2006/relationships/hyperlink" Target="https://www.3gpp.org/ftp/TSG_RAN/WG1_RL1/TSGR1_117/Docs/R1-2404861.zip" TargetMode="External"/><Relationship Id="rId7" Type="http://schemas.openxmlformats.org/officeDocument/2006/relationships/endnotes" Target="endnotes.xml"/><Relationship Id="rId71" Type="http://schemas.openxmlformats.org/officeDocument/2006/relationships/hyperlink" Target="https://www.3gpp.org/ftp/TSG_RAN/WG1_RL1/TSGR1_117/Docs/R1-2404670.zip" TargetMode="External"/><Relationship Id="rId2" Type="http://schemas.openxmlformats.org/officeDocument/2006/relationships/numbering" Target="numbering.xml"/><Relationship Id="rId29" Type="http://schemas.openxmlformats.org/officeDocument/2006/relationships/hyperlink" Target="https://www.3gpp.org/ftp/TSG_RAN/WG1_RL1/TSGR1_117/Docs/R1-2404132.zip" TargetMode="External"/><Relationship Id="rId24" Type="http://schemas.openxmlformats.org/officeDocument/2006/relationships/hyperlink" Target="https://www.3gpp.org/ftp/TSG_RAN/WG1_RL1/TSGR1_117/Docs/R1-2403938.zip" TargetMode="External"/><Relationship Id="rId40" Type="http://schemas.openxmlformats.org/officeDocument/2006/relationships/hyperlink" Target="https://www.3gpp.org/ftp/TSG_RAN/WG1_RL1/TSGR1_117/Docs/R1-2404670.zip" TargetMode="External"/><Relationship Id="rId45" Type="http://schemas.openxmlformats.org/officeDocument/2006/relationships/hyperlink" Target="https://www.3gpp.org/ftp/TSG_RAN/WG1_RL1/TSGR1_117/Docs/R1-2404861.zip" TargetMode="External"/><Relationship Id="rId66" Type="http://schemas.openxmlformats.org/officeDocument/2006/relationships/hyperlink" Target="https://www.3gpp.org/ftp/TSG_RAN/WG1_RL1/TSGR1_117/Docs/R1-2404323.zip" TargetMode="External"/><Relationship Id="rId87" Type="http://schemas.microsoft.com/office/2011/relationships/people" Target="people.xml"/><Relationship Id="rId61" Type="http://schemas.openxmlformats.org/officeDocument/2006/relationships/hyperlink" Target="https://www.3gpp.org/ftp/TSG_RAN/WG1_RL1/TSGR1_117/Docs/R1-2404194.zip" TargetMode="External"/><Relationship Id="rId82" Type="http://schemas.openxmlformats.org/officeDocument/2006/relationships/hyperlink" Target="https://www.3gpp.org/ftp/TSG_RAN/WG1_RL1/TSGR1_117/Docs/R1-2405226.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2554AB-F646-4E78-B13C-D5C05D6ADEBE}">
  <ds:schemaRefs>
    <ds:schemaRef ds:uri="http://schemas.openxmlformats.org/officeDocument/2006/bibliography"/>
  </ds:schemaRefs>
</ds:datastoreItem>
</file>

<file path=docMetadata/LabelInfo.xml><?xml version="1.0" encoding="utf-8"?>
<clbl:labelList xmlns:clbl="http://schemas.microsoft.com/office/2020/mipLabelMetadata">
  <clbl:label id="{3976fa30-1907-4356-8241-62ea5e1c0256}" enabled="1" method="Standard" siteId="{9a5cacd0-2bef-4dd7-ac5c-7ebe1f54f495}" contentBits="0" removed="0"/>
</clbl:labelList>
</file>

<file path=docProps/app.xml><?xml version="1.0" encoding="utf-8"?>
<Properties xmlns="http://schemas.openxmlformats.org/officeDocument/2006/extended-properties" xmlns:vt="http://schemas.openxmlformats.org/officeDocument/2006/docPropsVTypes">
  <Template>Normal</Template>
  <TotalTime>6</TotalTime>
  <Pages>68</Pages>
  <Words>37927</Words>
  <Characters>208603</Characters>
  <Application>Microsoft Office Word</Application>
  <DocSecurity>0</DocSecurity>
  <Lines>1738</Lines>
  <Paragraphs>492</Paragraphs>
  <ScaleCrop>false</ScaleCrop>
  <HeadingPairs>
    <vt:vector size="8" baseType="variant">
      <vt:variant>
        <vt:lpstr>Title</vt:lpstr>
      </vt:variant>
      <vt:variant>
        <vt:i4>1</vt:i4>
      </vt:variant>
      <vt:variant>
        <vt:lpstr>タイトル</vt:lpstr>
      </vt:variant>
      <vt:variant>
        <vt:i4>1</vt:i4>
      </vt:variant>
      <vt:variant>
        <vt:lpstr>제목</vt:lpstr>
      </vt:variant>
      <vt:variant>
        <vt:i4>1</vt:i4>
      </vt:variant>
      <vt:variant>
        <vt:lpstr>Titre</vt:lpstr>
      </vt:variant>
      <vt:variant>
        <vt:i4>1</vt:i4>
      </vt:variant>
    </vt:vector>
  </HeadingPairs>
  <TitlesOfParts>
    <vt:vector size="4" baseType="lpstr">
      <vt:lpstr/>
      <vt:lpstr/>
      <vt:lpstr/>
      <vt:lpstr/>
    </vt:vector>
  </TitlesOfParts>
  <Company/>
  <LinksUpToDate>false</LinksUpToDate>
  <CharactersWithSpaces>246038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 jaafari Mohamed</dc:creator>
  <cp:lastModifiedBy>Moderator</cp:lastModifiedBy>
  <cp:revision>7</cp:revision>
  <dcterms:created xsi:type="dcterms:W3CDTF">2024-05-21T05:12:00Z</dcterms:created>
  <dcterms:modified xsi:type="dcterms:W3CDTF">2024-05-21T05:17:00Z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1709283053</vt:lpwstr>
  </property>
  <property fmtid="{D5CDD505-2E9C-101B-9397-08002B2CF9AE}" pid="7" name="KSOProductBuildVer">
    <vt:lpwstr>2052-12.1.0.16417</vt:lpwstr>
  </property>
  <property fmtid="{D5CDD505-2E9C-101B-9397-08002B2CF9AE}" pid="8" name="ICV">
    <vt:lpwstr>DA97BCC1A0454ED0AF39752C81E96275_12</vt:lpwstr>
  </property>
  <property fmtid="{D5CDD505-2E9C-101B-9397-08002B2CF9AE}" pid="9" name="CWMe7c67730fb9011ee8000393600003936">
    <vt:lpwstr>CWMo2LlZdPilgHFu4k2/KMITJV0/TFssZvciHs7AuvTmr9BBbEQMlFk9ao0/1EMTHvBIscg9v6YQDX1uOq+UH/adA==</vt:lpwstr>
  </property>
  <property fmtid="{D5CDD505-2E9C-101B-9397-08002B2CF9AE}" pid="10" name="MSIP_Label_83bcef13-7cac-433f-ba1d-47a323951816_Enabled">
    <vt:lpwstr>true</vt:lpwstr>
  </property>
  <property fmtid="{D5CDD505-2E9C-101B-9397-08002B2CF9AE}" pid="11" name="MSIP_Label_83bcef13-7cac-433f-ba1d-47a323951816_SetDate">
    <vt:lpwstr>2024-04-16T10:49:59Z</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iteId">
    <vt:lpwstr>a7687ede-7a6b-4ef6-bace-642f677fbe31</vt:lpwstr>
  </property>
  <property fmtid="{D5CDD505-2E9C-101B-9397-08002B2CF9AE}" pid="15" name="MSIP_Label_83bcef13-7cac-433f-ba1d-47a323951816_ActionId">
    <vt:lpwstr>5dcdab53-5e41-4666-9e4e-7dee06793e71</vt:lpwstr>
  </property>
  <property fmtid="{D5CDD505-2E9C-101B-9397-08002B2CF9AE}" pid="16" name="MSIP_Label_83bcef13-7cac-433f-ba1d-47a323951816_ContentBits">
    <vt:lpwstr>0</vt:lpwstr>
  </property>
</Properties>
</file>