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4FC06" w14:textId="1B3F2995" w:rsidR="00FF2736" w:rsidRDefault="00941214" w:rsidP="00FF2736">
      <w:pPr>
        <w:pStyle w:val="CRCoverPage"/>
        <w:spacing w:after="0"/>
        <w:outlineLvl w:val="0"/>
        <w:rPr>
          <w:rFonts w:eastAsia="MS Mincho" w:cs="Arial"/>
          <w:b/>
          <w:bCs/>
          <w:sz w:val="28"/>
          <w:lang w:eastAsia="ja-JP"/>
        </w:rPr>
      </w:pPr>
      <w:r w:rsidRPr="00CF6FA2">
        <w:rPr>
          <w:rFonts w:eastAsia="MS Mincho" w:cs="Arial"/>
          <w:b/>
          <w:bCs/>
          <w:sz w:val="28"/>
          <w:lang w:eastAsia="ja-JP"/>
        </w:rPr>
        <w:t>3GPP TSG-RAN WG1 Meeting #11</w:t>
      </w:r>
      <w:r w:rsidR="00696171">
        <w:rPr>
          <w:rFonts w:eastAsia="MS Mincho" w:cs="Arial"/>
          <w:b/>
          <w:bCs/>
          <w:sz w:val="28"/>
          <w:lang w:eastAsia="ja-JP"/>
        </w:rPr>
        <w:t>7</w:t>
      </w:r>
      <w:r w:rsidR="00F2547A" w:rsidRPr="00CF6FA2">
        <w:rPr>
          <w:rFonts w:eastAsia="MS Mincho" w:cs="Arial"/>
          <w:b/>
          <w:bCs/>
          <w:sz w:val="28"/>
          <w:lang w:eastAsia="ja-JP"/>
        </w:rPr>
        <w:t xml:space="preserve">           </w:t>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t>R1-2</w:t>
      </w:r>
      <w:r w:rsidR="00696171">
        <w:rPr>
          <w:rFonts w:eastAsia="MS Mincho" w:cs="Arial"/>
          <w:b/>
          <w:bCs/>
          <w:sz w:val="28"/>
          <w:lang w:eastAsia="ja-JP"/>
        </w:rPr>
        <w:t>40</w:t>
      </w:r>
      <w:r w:rsidR="00362BE9">
        <w:rPr>
          <w:rFonts w:eastAsia="MS Mincho" w:cs="Arial"/>
          <w:b/>
          <w:bCs/>
          <w:sz w:val="28"/>
          <w:lang w:eastAsia="ja-JP"/>
        </w:rPr>
        <w:t>4</w:t>
      </w:r>
      <w:r w:rsidR="002A52AE">
        <w:rPr>
          <w:rFonts w:eastAsia="MS Mincho" w:cs="Arial"/>
          <w:b/>
          <w:bCs/>
          <w:sz w:val="28"/>
          <w:lang w:eastAsia="ja-JP"/>
        </w:rPr>
        <w:t>0</w:t>
      </w:r>
      <w:r w:rsidR="00AD3A14">
        <w:rPr>
          <w:rFonts w:eastAsia="MS Mincho" w:cs="Arial"/>
          <w:b/>
          <w:bCs/>
          <w:sz w:val="28"/>
          <w:lang w:eastAsia="ja-JP"/>
        </w:rPr>
        <w:t>9</w:t>
      </w:r>
      <w:r w:rsidR="005737A0">
        <w:rPr>
          <w:rFonts w:eastAsia="MS Mincho" w:cs="Arial"/>
          <w:b/>
          <w:bCs/>
          <w:sz w:val="28"/>
          <w:lang w:eastAsia="ja-JP"/>
        </w:rPr>
        <w:t>3</w:t>
      </w:r>
    </w:p>
    <w:p w14:paraId="1655B2DA" w14:textId="6E866B38" w:rsidR="00941214" w:rsidRDefault="008959F7" w:rsidP="00FF2736">
      <w:pPr>
        <w:pStyle w:val="CRCoverPage"/>
        <w:spacing w:after="0"/>
        <w:outlineLvl w:val="0"/>
        <w:rPr>
          <w:rFonts w:eastAsia="MS Mincho" w:cs="Arial"/>
          <w:b/>
          <w:bCs/>
          <w:sz w:val="28"/>
          <w:lang w:eastAsia="ja-JP"/>
        </w:rPr>
      </w:pPr>
      <w:r w:rsidRPr="008959F7">
        <w:rPr>
          <w:rFonts w:eastAsia="MS Mincho" w:cs="Arial"/>
          <w:b/>
          <w:bCs/>
          <w:sz w:val="28"/>
          <w:lang w:eastAsia="ja-JP"/>
        </w:rPr>
        <w:t>Fukuoka City, Fukuoka, Japan, May 20</w:t>
      </w:r>
      <w:r w:rsidRPr="008959F7">
        <w:rPr>
          <w:rFonts w:eastAsia="Malgun Gothic" w:cs="Arial"/>
          <w:b/>
          <w:bCs/>
          <w:sz w:val="28"/>
          <w:vertAlign w:val="superscript"/>
          <w:lang w:eastAsia="ko-KR"/>
        </w:rPr>
        <w:t>th</w:t>
      </w:r>
      <w:r w:rsidRPr="008959F7">
        <w:rPr>
          <w:rFonts w:eastAsia="MS Mincho" w:cs="Arial"/>
          <w:b/>
          <w:bCs/>
          <w:sz w:val="28"/>
          <w:lang w:eastAsia="ja-JP"/>
        </w:rPr>
        <w:t xml:space="preserve"> </w:t>
      </w:r>
      <w:r w:rsidRPr="008959F7">
        <w:rPr>
          <w:rFonts w:cs="Arial"/>
          <w:b/>
          <w:bCs/>
          <w:sz w:val="28"/>
        </w:rPr>
        <w:t>– 24</w:t>
      </w:r>
      <w:r w:rsidRPr="008959F7">
        <w:rPr>
          <w:rFonts w:cs="Arial"/>
          <w:b/>
          <w:bCs/>
          <w:sz w:val="28"/>
          <w:vertAlign w:val="superscript"/>
          <w:lang w:eastAsia="ko-KR"/>
        </w:rPr>
        <w:t>th</w:t>
      </w:r>
      <w:r w:rsidRPr="008959F7">
        <w:rPr>
          <w:rFonts w:eastAsia="MS Mincho" w:cs="Arial"/>
          <w:b/>
          <w:bCs/>
          <w:sz w:val="28"/>
          <w:lang w:eastAsia="ja-JP"/>
        </w:rPr>
        <w:t xml:space="preserve">, </w:t>
      </w:r>
      <w:r w:rsidR="00441159" w:rsidRPr="00CF6FA2">
        <w:rPr>
          <w:rFonts w:eastAsia="MS Mincho" w:cs="Arial"/>
          <w:b/>
          <w:bCs/>
          <w:sz w:val="28"/>
          <w:lang w:eastAsia="ja-JP"/>
        </w:rPr>
        <w:t>202</w:t>
      </w:r>
      <w:r>
        <w:rPr>
          <w:rFonts w:eastAsia="MS Mincho" w:cs="Arial"/>
          <w:b/>
          <w:bCs/>
          <w:sz w:val="28"/>
          <w:lang w:eastAsia="ja-JP"/>
        </w:rPr>
        <w:t>4</w:t>
      </w:r>
    </w:p>
    <w:p w14:paraId="26C6E210" w14:textId="77777777" w:rsidR="00FF2736" w:rsidRPr="00FF2736" w:rsidRDefault="00FF2736" w:rsidP="00FF2736">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74FF0A1C" w:rsidR="001E41F3" w:rsidRPr="00410371" w:rsidRDefault="00DF06DE" w:rsidP="00AD3A14">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AD3A14">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11F96699" w:rsidR="001E41F3" w:rsidRPr="00410371" w:rsidRDefault="00633EA8">
            <w:pPr>
              <w:pStyle w:val="CRCoverPage"/>
              <w:spacing w:after="0"/>
              <w:jc w:val="center"/>
              <w:rPr>
                <w:noProof/>
                <w:sz w:val="28"/>
              </w:rPr>
            </w:pPr>
            <w:r>
              <w:rPr>
                <w:b/>
                <w:noProof/>
                <w:sz w:val="28"/>
              </w:rPr>
              <w:t>1</w:t>
            </w:r>
            <w:r w:rsidR="00FF7419">
              <w:rPr>
                <w:b/>
                <w:noProof/>
                <w:sz w:val="28"/>
              </w:rPr>
              <w:t>8</w:t>
            </w:r>
            <w:r w:rsidR="00984A54">
              <w:rPr>
                <w:b/>
                <w:noProof/>
                <w:sz w:val="28"/>
              </w:rPr>
              <w:t>.</w:t>
            </w:r>
            <w:r w:rsidR="00FF7419">
              <w:rPr>
                <w:b/>
                <w:noProof/>
                <w:sz w:val="28"/>
              </w:rPr>
              <w:t>2</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0B0FBBA9" w:rsidR="001E41F3" w:rsidRPr="00F84A15" w:rsidRDefault="00F84A15" w:rsidP="005737A0">
            <w:pPr>
              <w:spacing w:after="0"/>
              <w:rPr>
                <w:rFonts w:ascii="Arial" w:hAnsi="Arial"/>
                <w:noProof/>
                <w:lang w:val="en-US"/>
              </w:rPr>
            </w:pPr>
            <w:r w:rsidRPr="00F84A15">
              <w:rPr>
                <w:rFonts w:ascii="Arial" w:hAnsi="Arial"/>
                <w:noProof/>
                <w:lang w:val="en-US"/>
              </w:rPr>
              <w:t xml:space="preserve">Draft CR on </w:t>
            </w:r>
            <w:r w:rsidR="005737A0">
              <w:rPr>
                <w:rFonts w:ascii="Arial" w:hAnsi="Arial"/>
                <w:noProof/>
                <w:lang w:val="en-US"/>
              </w:rPr>
              <w:t>BFD RS set determination for cell-specific BFR under the Rel-18 unified TCI framework</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50C7CA2D" w:rsidR="001E41F3" w:rsidRDefault="00AD3A14" w:rsidP="00F84A15">
            <w:pPr>
              <w:pStyle w:val="CRCoverPage"/>
              <w:spacing w:after="0"/>
              <w:rPr>
                <w:noProof/>
              </w:rPr>
            </w:pPr>
            <w:r>
              <w:t>Samsung</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4F2228B" w:rsidR="001E41F3" w:rsidRDefault="00DF04F6" w:rsidP="007F635E">
            <w:pPr>
              <w:pStyle w:val="CRCoverPage"/>
              <w:spacing w:after="0"/>
              <w:rPr>
                <w:noProof/>
              </w:rPr>
            </w:pPr>
            <w:r w:rsidRPr="00DF04F6">
              <w:rPr>
                <w:noProof/>
              </w:rPr>
              <w:t>NR_MIMO_evo_DL_UL</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6FC0DF6F" w:rsidR="001E41F3" w:rsidRDefault="00DF06DE">
            <w:pPr>
              <w:pStyle w:val="CRCoverPage"/>
              <w:spacing w:after="0"/>
              <w:ind w:left="100"/>
              <w:rPr>
                <w:noProof/>
              </w:rPr>
            </w:pPr>
            <w:r>
              <w:t>20</w:t>
            </w:r>
            <w:r w:rsidR="0045090A">
              <w:t>2</w:t>
            </w:r>
            <w:r w:rsidR="002855FE">
              <w:t>4</w:t>
            </w:r>
            <w:r>
              <w:t>-</w:t>
            </w:r>
            <w:r w:rsidR="00715233">
              <w:t>0</w:t>
            </w:r>
            <w:r w:rsidR="002855FE">
              <w:t>5</w:t>
            </w:r>
            <w:r w:rsidR="0045090A">
              <w:t>-</w:t>
            </w:r>
            <w:r w:rsidR="005B3C6F">
              <w:t>1</w:t>
            </w:r>
            <w:r w:rsidR="002855FE">
              <w:t>0</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F84A15">
            <w:pPr>
              <w:pStyle w:val="CRCoverPage"/>
              <w:spacing w:after="0"/>
              <w:ind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4C10FACE" w:rsidR="001E41F3" w:rsidRDefault="00DF06DE">
            <w:pPr>
              <w:pStyle w:val="CRCoverPage"/>
              <w:spacing w:after="0"/>
              <w:ind w:left="100"/>
              <w:rPr>
                <w:noProof/>
              </w:rPr>
            </w:pPr>
            <w:r>
              <w:t>Rel-1</w:t>
            </w:r>
            <w:r w:rsidR="008B4A4B">
              <w:t>8</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Pr="00F63560" w:rsidRDefault="001E41F3" w:rsidP="00F63560">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72F3A107" w14:textId="2C754C9C" w:rsidR="00285D20" w:rsidRDefault="00285D20" w:rsidP="00285D20">
            <w:pPr>
              <w:jc w:val="both"/>
              <w:rPr>
                <w:rFonts w:ascii="Arial" w:hAnsi="Arial"/>
                <w:lang w:eastAsia="zh-CN"/>
              </w:rPr>
            </w:pPr>
            <w:r>
              <w:rPr>
                <w:rFonts w:ascii="Arial" w:hAnsi="Arial"/>
                <w:lang w:eastAsia="zh-CN"/>
              </w:rPr>
              <w:t>How a UE would implicitly determine</w:t>
            </w:r>
            <w:r w:rsidR="00923DE2">
              <w:rPr>
                <w:rFonts w:ascii="Arial" w:hAnsi="Arial"/>
                <w:lang w:eastAsia="zh-CN"/>
              </w:rPr>
              <w:t xml:space="preserve"> a BFD RS set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m:t>
                  </m:r>
                </m:sub>
              </m:sSub>
            </m:oMath>
            <w:r w:rsidR="00923DE2">
              <w:rPr>
                <w:rFonts w:ascii="Arial" w:hAnsi="Arial"/>
                <w:lang w:eastAsia="zh-CN"/>
              </w:rPr>
              <w:t xml:space="preserve"> </w:t>
            </w:r>
            <w:r>
              <w:rPr>
                <w:rFonts w:ascii="Arial" w:hAnsi="Arial"/>
                <w:lang w:eastAsia="zh-CN"/>
              </w:rPr>
              <w:t xml:space="preserve">for cell-specific BFR was only specified under the legacy Rel-15/16 TCI framework – the BFD RS set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m:t>
                  </m:r>
                </m:sub>
              </m:sSub>
            </m:oMath>
            <w:r>
              <w:rPr>
                <w:rFonts w:ascii="Arial" w:hAnsi="Arial"/>
                <w:lang w:eastAsia="zh-CN"/>
              </w:rPr>
              <w:t xml:space="preserve"> </w:t>
            </w:r>
            <w:r w:rsidR="00923DE2">
              <w:rPr>
                <w:rFonts w:ascii="Arial" w:hAnsi="Arial"/>
                <w:lang w:eastAsia="zh-CN"/>
              </w:rPr>
              <w:t xml:space="preserve">can be implicitly determined from </w:t>
            </w:r>
            <w:r w:rsidR="004F3D11" w:rsidRPr="004F3D11">
              <w:rPr>
                <w:rFonts w:ascii="Arial" w:hAnsi="Arial"/>
                <w:i/>
                <w:lang w:eastAsia="zh-CN"/>
              </w:rPr>
              <w:t>TCI-State</w:t>
            </w:r>
            <w:r w:rsidR="00923DE2">
              <w:rPr>
                <w:rFonts w:ascii="Arial" w:hAnsi="Arial"/>
                <w:lang w:eastAsia="zh-CN"/>
              </w:rPr>
              <w:t xml:space="preserve"> indicated for respective CORESETs. </w:t>
            </w:r>
          </w:p>
          <w:p w14:paraId="3EC88909" w14:textId="7A7685AC" w:rsidR="00E15D0A" w:rsidRDefault="00285D20" w:rsidP="00285D20">
            <w:pPr>
              <w:jc w:val="both"/>
              <w:rPr>
                <w:rFonts w:ascii="Arial" w:hAnsi="Arial"/>
                <w:lang w:eastAsia="zh-CN"/>
              </w:rPr>
            </w:pPr>
            <w:r>
              <w:rPr>
                <w:rFonts w:ascii="Arial" w:hAnsi="Arial"/>
                <w:lang w:eastAsia="zh-CN"/>
              </w:rPr>
              <w:t>Furthermore,</w:t>
            </w:r>
            <w:r w:rsidR="00AE3FD9">
              <w:rPr>
                <w:rFonts w:ascii="Arial" w:hAnsi="Arial"/>
                <w:lang w:eastAsia="zh-CN"/>
              </w:rPr>
              <w:t xml:space="preserve"> under the Rel-18 unified TCI framework, </w:t>
            </w:r>
            <w:r w:rsidR="00923DE2">
              <w:rPr>
                <w:rFonts w:ascii="Arial" w:hAnsi="Arial"/>
                <w:lang w:eastAsia="zh-CN"/>
              </w:rPr>
              <w:t xml:space="preserve">supporting the TRP-specific BFR is an optional UE feature; hence, for a UE that does not report/support this feature, </w:t>
            </w:r>
            <w:r w:rsidR="00AE3FD9">
              <w:rPr>
                <w:rFonts w:ascii="Arial" w:hAnsi="Arial"/>
                <w:lang w:eastAsia="zh-CN"/>
              </w:rPr>
              <w:t xml:space="preserve">the UE needs to implicitly determine a BFD RS set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m:t>
                  </m:r>
                </m:sub>
              </m:sSub>
            </m:oMath>
            <w:r w:rsidR="00AE3FD9">
              <w:rPr>
                <w:rFonts w:ascii="Arial" w:hAnsi="Arial"/>
                <w:lang w:eastAsia="zh-CN"/>
              </w:rPr>
              <w:t xml:space="preserve"> according to the two indicated TCI states</w:t>
            </w:r>
            <w:r>
              <w:rPr>
                <w:rFonts w:ascii="Arial" w:hAnsi="Arial"/>
                <w:lang w:eastAsia="zh-CN"/>
              </w:rPr>
              <w:t>, which is undefined in the current specification(s)</w:t>
            </w:r>
            <w:r w:rsidR="00923DE2">
              <w:rPr>
                <w:rFonts w:ascii="Arial" w:hAnsi="Arial"/>
                <w:lang w:eastAsia="zh-CN"/>
              </w:rPr>
              <w:t>.</w:t>
            </w:r>
          </w:p>
          <w:p w14:paraId="51261C31" w14:textId="46141C41" w:rsidR="00285D20" w:rsidRPr="00DE7961" w:rsidRDefault="00285D20" w:rsidP="00285D20">
            <w:pPr>
              <w:jc w:val="both"/>
              <w:rPr>
                <w:rFonts w:ascii="Arial" w:hAnsi="Arial"/>
                <w:lang w:eastAsia="zh-CN"/>
              </w:rPr>
            </w:pPr>
            <w:r>
              <w:rPr>
                <w:rFonts w:ascii="Arial" w:hAnsi="Arial"/>
                <w:lang w:eastAsia="zh-CN"/>
              </w:rPr>
              <w:t>In a nutshell</w:t>
            </w:r>
            <w:bookmarkStart w:id="2" w:name="_GoBack"/>
            <w:bookmarkEnd w:id="2"/>
            <w:r>
              <w:rPr>
                <w:rFonts w:ascii="Arial" w:hAnsi="Arial"/>
                <w:lang w:eastAsia="zh-CN"/>
              </w:rPr>
              <w:t xml:space="preserve">, how a UE would implicitly determine a BFD RS set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m:t>
                  </m:r>
                </m:sub>
              </m:sSub>
            </m:oMath>
            <w:r>
              <w:rPr>
                <w:rFonts w:ascii="Arial" w:hAnsi="Arial"/>
                <w:lang w:eastAsia="zh-CN"/>
              </w:rPr>
              <w:t xml:space="preserve"> from indicated TCI state(s) under the Rel-17/18 unified TCI framework is unspecified. </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5F83899C" w:rsidR="0074797B" w:rsidRPr="002D0F97" w:rsidRDefault="001B145A" w:rsidP="00D87D71">
            <w:pPr>
              <w:jc w:val="both"/>
              <w:rPr>
                <w:rFonts w:ascii="Arial" w:hAnsi="Arial"/>
                <w:lang w:eastAsia="zh-CN"/>
              </w:rPr>
            </w:pPr>
            <w:r>
              <w:rPr>
                <w:rFonts w:ascii="Arial" w:hAnsi="Arial"/>
                <w:lang w:eastAsia="zh-CN"/>
              </w:rPr>
              <w:t>Specify that</w:t>
            </w:r>
            <w:r w:rsidR="006E1B1F">
              <w:rPr>
                <w:rFonts w:ascii="Arial" w:hAnsi="Arial"/>
                <w:lang w:eastAsia="zh-CN"/>
              </w:rPr>
              <w:t>,</w:t>
            </w:r>
            <w:r>
              <w:rPr>
                <w:rFonts w:ascii="Arial" w:hAnsi="Arial"/>
                <w:lang w:eastAsia="zh-CN"/>
              </w:rPr>
              <w:t xml:space="preserve"> </w:t>
            </w:r>
            <w:r w:rsidR="00AE3FD9">
              <w:rPr>
                <w:rFonts w:ascii="Arial" w:hAnsi="Arial"/>
                <w:lang w:eastAsia="zh-CN"/>
              </w:rPr>
              <w:t xml:space="preserve">a UE would implicitly determine a BFD RS set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m:t>
                  </m:r>
                </m:sub>
              </m:sSub>
            </m:oMath>
            <w:r w:rsidR="00AE3FD9">
              <w:rPr>
                <w:rFonts w:ascii="Arial" w:hAnsi="Arial"/>
                <w:lang w:eastAsia="zh-CN"/>
              </w:rPr>
              <w:t xml:space="preserve"> according to the RS(s) provided in the indicated TCI state(s) under the Rel-17/18 unified TCI framework</w:t>
            </w:r>
            <w:r w:rsidR="00A910A9" w:rsidRPr="00A910A9">
              <w:rPr>
                <w:rFonts w:ascii="Arial" w:hAnsi="Arial"/>
                <w:lang w:eastAsia="zh-CN"/>
              </w:rPr>
              <w:t>.</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C67F29" w14:textId="36F1713D" w:rsidR="0074797B" w:rsidRDefault="00AE3FD9" w:rsidP="00AB296F">
            <w:pPr>
              <w:pStyle w:val="CRCoverPage"/>
              <w:spacing w:after="0"/>
              <w:jc w:val="both"/>
              <w:rPr>
                <w:lang w:eastAsia="zh-CN"/>
              </w:rPr>
            </w:pPr>
            <w:r>
              <w:rPr>
                <w:lang w:eastAsia="zh-CN"/>
              </w:rPr>
              <w:t>Under the Rel-17/18 unified TCI framework, UE</w:t>
            </w:r>
            <w:r w:rsidR="00F41A0B">
              <w:rPr>
                <w:lang w:eastAsia="zh-CN"/>
              </w:rPr>
              <w:t>’s</w:t>
            </w:r>
            <w:r>
              <w:rPr>
                <w:lang w:eastAsia="zh-CN"/>
              </w:rPr>
              <w:t xml:space="preserve"> </w:t>
            </w:r>
            <w:proofErr w:type="spellStart"/>
            <w:r>
              <w:rPr>
                <w:lang w:eastAsia="zh-CN"/>
              </w:rPr>
              <w:t>behaviors</w:t>
            </w:r>
            <w:proofErr w:type="spellEnd"/>
            <w:r>
              <w:rPr>
                <w:lang w:eastAsia="zh-CN"/>
              </w:rPr>
              <w:t xml:space="preserve"> of </w:t>
            </w:r>
            <w:r w:rsidR="00F41A0B">
              <w:rPr>
                <w:lang w:eastAsia="zh-CN"/>
              </w:rPr>
              <w:t xml:space="preserve">implicitly </w:t>
            </w:r>
            <w:r>
              <w:rPr>
                <w:lang w:eastAsia="zh-CN"/>
              </w:rPr>
              <w:t>determining a BFD RS set</w:t>
            </w:r>
            <w:r w:rsidR="00F41A0B">
              <w:rPr>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m:t>
                  </m:r>
                </m:sub>
              </m:sSub>
            </m:oMath>
            <w:r w:rsidR="00F41A0B">
              <w:rPr>
                <w:lang w:eastAsia="zh-CN"/>
              </w:rPr>
              <w:t xml:space="preserve"> are undefined, making the cell-specific BFR procedure incomplete.</w:t>
            </w:r>
          </w:p>
          <w:p w14:paraId="4DE0FCF8" w14:textId="44FDE1A6" w:rsidR="00F41A0B" w:rsidRDefault="00F41A0B" w:rsidP="00AB296F">
            <w:pPr>
              <w:pStyle w:val="CRCoverPage"/>
              <w:spacing w:after="0"/>
              <w:jc w:val="both"/>
              <w:rPr>
                <w:lang w:eastAsia="zh-CN"/>
              </w:rPr>
            </w:pP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69137256" w:rsidR="001E41F3" w:rsidRDefault="00AD3A14" w:rsidP="00316419">
            <w:pPr>
              <w:pStyle w:val="CRCoverPage"/>
              <w:spacing w:after="0"/>
              <w:rPr>
                <w:noProof/>
                <w:lang w:eastAsia="zh-CN"/>
              </w:rPr>
            </w:pPr>
            <w:r>
              <w:rPr>
                <w:noProof/>
                <w:lang w:eastAsia="zh-CN"/>
              </w:rPr>
              <w:t>6</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0EEC7E92" w14:textId="456FCE3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5540B" w14:textId="36D14B34" w:rsidR="00834713" w:rsidRDefault="00AD3A14" w:rsidP="00834713">
      <w:pPr>
        <w:spacing w:after="0" w:line="256" w:lineRule="auto"/>
        <w:rPr>
          <w:rFonts w:ascii="Arial" w:eastAsia="Batang" w:hAnsi="Arial" w:cs="Arial"/>
          <w:color w:val="000000"/>
          <w:sz w:val="28"/>
          <w:szCs w:val="28"/>
        </w:rPr>
      </w:pPr>
      <w:bookmarkStart w:id="3" w:name="_Toc11352117"/>
      <w:bookmarkStart w:id="4" w:name="_Toc20318007"/>
      <w:bookmarkStart w:id="5" w:name="_Toc27299905"/>
      <w:bookmarkStart w:id="6" w:name="_Toc29673173"/>
      <w:bookmarkStart w:id="7" w:name="_Toc29673314"/>
      <w:bookmarkStart w:id="8" w:name="_Toc29674307"/>
      <w:bookmarkStart w:id="9" w:name="_Toc36645537"/>
      <w:bookmarkStart w:id="10" w:name="_Toc45810582"/>
      <w:bookmarkStart w:id="11" w:name="_Toc146791781"/>
      <w:r>
        <w:rPr>
          <w:rFonts w:ascii="Arial" w:eastAsia="Batang" w:hAnsi="Arial" w:cs="Arial"/>
          <w:color w:val="000000"/>
          <w:sz w:val="28"/>
          <w:szCs w:val="28"/>
        </w:rPr>
        <w:lastRenderedPageBreak/>
        <w:t>6</w:t>
      </w:r>
      <w:r w:rsidR="00834713" w:rsidRPr="00834713">
        <w:rPr>
          <w:rFonts w:ascii="Arial" w:eastAsia="Batang" w:hAnsi="Arial" w:cs="Arial" w:hint="eastAsia"/>
          <w:color w:val="000000"/>
          <w:sz w:val="28"/>
          <w:szCs w:val="28"/>
        </w:rPr>
        <w:t xml:space="preserve"> </w:t>
      </w:r>
      <w:r>
        <w:rPr>
          <w:rFonts w:ascii="Arial" w:eastAsia="Batang" w:hAnsi="Arial" w:cs="Arial"/>
          <w:color w:val="000000"/>
          <w:sz w:val="28"/>
          <w:szCs w:val="28"/>
        </w:rPr>
        <w:t>Link recovery procedures</w:t>
      </w:r>
    </w:p>
    <w:p w14:paraId="4BBBE5CE" w14:textId="77777777" w:rsidR="00AD3A14" w:rsidRPr="00834713" w:rsidRDefault="00AD3A14" w:rsidP="00834713">
      <w:pPr>
        <w:spacing w:after="0" w:line="256" w:lineRule="auto"/>
        <w:rPr>
          <w:rFonts w:ascii="Arial" w:eastAsia="Batang" w:hAnsi="Arial" w:cs="Arial"/>
          <w:color w:val="000000"/>
          <w:sz w:val="28"/>
          <w:szCs w:val="28"/>
        </w:rPr>
      </w:pPr>
    </w:p>
    <w:p w14:paraId="0FFBF815" w14:textId="63C9C6EE" w:rsidR="000528F1" w:rsidRPr="00F41A0B" w:rsidRDefault="00834713" w:rsidP="00F41A0B">
      <w:pPr>
        <w:jc w:val="center"/>
      </w:pPr>
      <w:bookmarkStart w:id="12" w:name="_Hlk160201404"/>
      <w:bookmarkEnd w:id="3"/>
      <w:bookmarkEnd w:id="4"/>
      <w:bookmarkEnd w:id="5"/>
      <w:bookmarkEnd w:id="6"/>
      <w:bookmarkEnd w:id="7"/>
      <w:bookmarkEnd w:id="8"/>
      <w:bookmarkEnd w:id="9"/>
      <w:bookmarkEnd w:id="10"/>
      <w:bookmarkEnd w:id="11"/>
      <w:r>
        <w:rPr>
          <w:rFonts w:ascii="Arial" w:hAnsi="Arial" w:cs="Arial"/>
          <w:color w:val="FF0000"/>
          <w:sz w:val="28"/>
          <w:szCs w:val="28"/>
        </w:rPr>
        <w:t>&lt; Unchanged parts are omitted &gt;</w:t>
      </w:r>
      <w:bookmarkEnd w:id="12"/>
    </w:p>
    <w:p w14:paraId="6A588F4F" w14:textId="38C9AA64" w:rsidR="00F41A0B" w:rsidRPr="00F41A0B" w:rsidRDefault="00F41A0B" w:rsidP="00F41A0B">
      <w:pPr>
        <w:rPr>
          <w:rFonts w:eastAsia="SimSun"/>
          <w:color w:val="000000"/>
          <w:kern w:val="2"/>
          <w:lang w:eastAsia="ko-KR"/>
        </w:rPr>
      </w:pPr>
      <w:r w:rsidRPr="00F41A0B">
        <w:rPr>
          <w:rFonts w:eastAsia="SimSun"/>
          <w:color w:val="000000"/>
          <w:kern w:val="2"/>
          <w:lang w:eastAsia="ko-KR"/>
        </w:rPr>
        <w:t xml:space="preserve">If the UE is not provided </w:t>
      </w:r>
      <m:oMath>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m:t>
            </m:r>
          </m:sub>
        </m:sSub>
      </m:oMath>
      <w:r w:rsidRPr="00F41A0B">
        <w:rPr>
          <w:rFonts w:eastAsia="SimSun"/>
          <w:iCs/>
          <w:color w:val="000000"/>
          <w:kern w:val="2"/>
          <w:lang w:eastAsia="ko-KR"/>
        </w:rPr>
        <w:t xml:space="preserve"> by</w:t>
      </w:r>
      <w:r w:rsidRPr="00F41A0B">
        <w:rPr>
          <w:rFonts w:eastAsia="SimSun"/>
          <w:color w:val="000000"/>
          <w:kern w:val="2"/>
          <w:lang w:eastAsia="ko-KR"/>
        </w:rPr>
        <w:t xml:space="preserve"> </w:t>
      </w:r>
      <w:proofErr w:type="spellStart"/>
      <w:r w:rsidRPr="00F41A0B">
        <w:rPr>
          <w:rFonts w:eastAsia="SimSun"/>
          <w:i/>
          <w:color w:val="000000"/>
          <w:kern w:val="2"/>
          <w:lang w:eastAsia="ko-KR"/>
        </w:rPr>
        <w:t>failureDetectionResources</w:t>
      </w:r>
      <w:r w:rsidRPr="00F41A0B">
        <w:rPr>
          <w:rFonts w:eastAsia="SimSun" w:hint="eastAsia"/>
          <w:i/>
          <w:color w:val="000000"/>
          <w:kern w:val="2"/>
          <w:lang w:eastAsia="ko-KR"/>
        </w:rPr>
        <w:t>ToAddModList</w:t>
      </w:r>
      <w:proofErr w:type="spellEnd"/>
      <w:r w:rsidRPr="00F41A0B">
        <w:rPr>
          <w:rFonts w:eastAsia="SimSun"/>
          <w:color w:val="000000"/>
          <w:kern w:val="2"/>
          <w:lang w:eastAsia="ko-KR"/>
        </w:rPr>
        <w:t xml:space="preserve"> for a BWP of the serving cell</w:t>
      </w:r>
      <w:r w:rsidRPr="00F41A0B">
        <w:rPr>
          <w:rFonts w:eastAsia="SimSun"/>
          <w:iCs/>
          <w:color w:val="000000"/>
          <w:kern w:val="2"/>
          <w:lang w:eastAsia="ko-KR"/>
        </w:rPr>
        <w:t xml:space="preserve">, the UE determines the set </w:t>
      </w:r>
      <m:oMath>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m:t>
            </m:r>
          </m:sub>
        </m:sSub>
      </m:oMath>
      <w:r w:rsidRPr="00F41A0B">
        <w:rPr>
          <w:rFonts w:eastAsia="SimSun"/>
          <w:iCs/>
          <w:color w:val="000000"/>
          <w:kern w:val="2"/>
          <w:lang w:eastAsia="ko-KR"/>
        </w:rPr>
        <w:t xml:space="preserve"> to include periodic CSI-RS resource configuration indexes with same values as the RS indexes in the RS sets indicated by</w:t>
      </w:r>
      <w:r w:rsidRPr="00F41A0B">
        <w:rPr>
          <w:rFonts w:eastAsia="SimSun"/>
          <w:color w:val="000000"/>
          <w:kern w:val="2"/>
          <w:lang w:eastAsia="ko-KR"/>
        </w:rPr>
        <w:t xml:space="preserve"> </w:t>
      </w:r>
      <w:r w:rsidRPr="00F41A0B">
        <w:rPr>
          <w:rFonts w:eastAsia="SimSun"/>
          <w:i/>
          <w:color w:val="000000"/>
          <w:kern w:val="2"/>
          <w:lang w:eastAsia="ko-KR"/>
        </w:rPr>
        <w:t>TCI-State</w:t>
      </w:r>
      <w:r w:rsidRPr="00F41A0B">
        <w:rPr>
          <w:rFonts w:eastAsia="SimSun"/>
          <w:color w:val="000000"/>
          <w:kern w:val="2"/>
          <w:lang w:eastAsia="ko-KR"/>
        </w:rPr>
        <w:t xml:space="preserve"> for respective CORESETs that the UE uses for monitoring PDCCH</w:t>
      </w:r>
      <w:ins w:id="13" w:author="Author">
        <w:r>
          <w:rPr>
            <w:rFonts w:eastAsia="SimSun"/>
            <w:color w:val="000000"/>
            <w:kern w:val="2"/>
            <w:lang w:eastAsia="ko-KR"/>
          </w:rPr>
          <w:t xml:space="preserve">, or by one or two TCI state(s) if the UE is provided </w:t>
        </w:r>
        <w:r w:rsidRPr="00F41A0B">
          <w:rPr>
            <w:rFonts w:eastAsia="SimSun"/>
            <w:i/>
            <w:color w:val="000000"/>
            <w:kern w:val="2"/>
            <w:lang w:eastAsia="ko-KR"/>
          </w:rPr>
          <w:t>dl-</w:t>
        </w:r>
        <w:proofErr w:type="spellStart"/>
        <w:r w:rsidRPr="00F41A0B">
          <w:rPr>
            <w:rFonts w:eastAsia="SimSun"/>
            <w:i/>
            <w:color w:val="000000"/>
            <w:kern w:val="2"/>
            <w:lang w:eastAsia="ko-KR"/>
          </w:rPr>
          <w:t>OrJointTCI</w:t>
        </w:r>
        <w:proofErr w:type="spellEnd"/>
        <w:r w:rsidRPr="00F41A0B">
          <w:rPr>
            <w:rFonts w:eastAsia="SimSun"/>
            <w:i/>
            <w:color w:val="000000"/>
            <w:kern w:val="2"/>
            <w:lang w:eastAsia="ko-KR"/>
          </w:rPr>
          <w:t>-</w:t>
        </w:r>
        <w:proofErr w:type="spellStart"/>
        <w:r w:rsidRPr="00F41A0B">
          <w:rPr>
            <w:rFonts w:eastAsia="SimSun"/>
            <w:i/>
            <w:color w:val="000000"/>
            <w:kern w:val="2"/>
            <w:lang w:eastAsia="ko-KR"/>
          </w:rPr>
          <w:t>StateList</w:t>
        </w:r>
        <w:proofErr w:type="spellEnd"/>
        <w:r>
          <w:rPr>
            <w:rFonts w:eastAsia="SimSun"/>
            <w:color w:val="000000"/>
            <w:kern w:val="2"/>
            <w:lang w:eastAsia="ko-KR"/>
          </w:rPr>
          <w:t xml:space="preserve"> or </w:t>
        </w:r>
        <w:proofErr w:type="spellStart"/>
        <w:r w:rsidRPr="00F41A0B">
          <w:rPr>
            <w:rFonts w:eastAsia="SimSun"/>
            <w:i/>
            <w:color w:val="000000"/>
            <w:kern w:val="2"/>
            <w:lang w:eastAsia="ko-KR"/>
          </w:rPr>
          <w:t>ul</w:t>
        </w:r>
        <w:proofErr w:type="spellEnd"/>
        <w:r w:rsidRPr="00F41A0B">
          <w:rPr>
            <w:rFonts w:eastAsia="SimSun"/>
            <w:i/>
            <w:color w:val="000000"/>
            <w:kern w:val="2"/>
            <w:lang w:eastAsia="ko-KR"/>
          </w:rPr>
          <w:t>-TCI-</w:t>
        </w:r>
        <w:proofErr w:type="spellStart"/>
        <w:r w:rsidRPr="00F41A0B">
          <w:rPr>
            <w:rFonts w:eastAsia="SimSun"/>
            <w:i/>
            <w:color w:val="000000"/>
            <w:kern w:val="2"/>
            <w:lang w:eastAsia="ko-KR"/>
          </w:rPr>
          <w:t>StateList</w:t>
        </w:r>
        <w:proofErr w:type="spellEnd"/>
        <w:r>
          <w:rPr>
            <w:rFonts w:eastAsia="SimSun"/>
            <w:color w:val="000000"/>
            <w:kern w:val="2"/>
            <w:lang w:eastAsia="ko-KR"/>
          </w:rPr>
          <w:t>.</w:t>
        </w:r>
      </w:ins>
      <w:r w:rsidRPr="00F41A0B">
        <w:rPr>
          <w:rFonts w:eastAsia="SimSun"/>
          <w:color w:val="000000"/>
          <w:kern w:val="2"/>
          <w:lang w:eastAsia="ko-KR"/>
        </w:rPr>
        <w:t xml:space="preserve"> If the UE is not provided </w:t>
      </w:r>
      <m:oMath>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0,0</m:t>
            </m:r>
          </m:sub>
        </m:sSub>
      </m:oMath>
      <w:r w:rsidRPr="00F41A0B">
        <w:rPr>
          <w:rFonts w:eastAsia="SimSun"/>
          <w:color w:val="000000"/>
          <w:kern w:val="2"/>
          <w:lang w:eastAsia="ko-KR"/>
        </w:rPr>
        <w:t xml:space="preserve"> and </w:t>
      </w:r>
      <m:oMath>
        <m:r>
          <m:rPr>
            <m:sty m:val="p"/>
          </m:rPr>
          <w:rPr>
            <w:rFonts w:ascii="Cambria Math" w:eastAsia="SimSun" w:hAnsi="Cambria Math"/>
            <w:color w:val="000000"/>
            <w:kern w:val="2"/>
            <w:lang w:eastAsia="ko-KR"/>
          </w:rPr>
          <m:t xml:space="preserve"> </m:t>
        </m:r>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0,1</m:t>
            </m:r>
          </m:sub>
        </m:sSub>
      </m:oMath>
      <w:r w:rsidRPr="00F41A0B">
        <w:rPr>
          <w:rFonts w:eastAsia="SimSun"/>
          <w:color w:val="000000"/>
          <w:kern w:val="2"/>
          <w:lang w:eastAsia="ko-KR"/>
        </w:rPr>
        <w:t xml:space="preserve"> for a BWP of the serving cell</w:t>
      </w:r>
      <w:r w:rsidRPr="00F41A0B">
        <w:rPr>
          <w:rFonts w:eastAsia="SimSun"/>
          <w:iCs/>
          <w:color w:val="000000"/>
          <w:kern w:val="2"/>
          <w:lang w:eastAsia="ko-KR"/>
        </w:rPr>
        <w:t>, the UE determines the set</w:t>
      </w:r>
      <w:r w:rsidRPr="00F41A0B">
        <w:rPr>
          <w:rFonts w:eastAsia="SimSun"/>
          <w:color w:val="000000"/>
          <w:kern w:val="2"/>
          <w:lang w:eastAsia="ko-KR"/>
        </w:rPr>
        <w:t xml:space="preserve"> </w:t>
      </w:r>
      <m:oMath>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0,0</m:t>
            </m:r>
          </m:sub>
        </m:sSub>
      </m:oMath>
      <w:r w:rsidRPr="00F41A0B">
        <w:rPr>
          <w:rFonts w:eastAsia="SimSun"/>
          <w:color w:val="000000"/>
          <w:kern w:val="2"/>
          <w:lang w:eastAsia="ko-KR"/>
        </w:rPr>
        <w:t xml:space="preserve"> and </w:t>
      </w:r>
      <m:oMath>
        <m:r>
          <m:rPr>
            <m:sty m:val="p"/>
          </m:rPr>
          <w:rPr>
            <w:rFonts w:ascii="Cambria Math" w:eastAsia="SimSun" w:hAnsi="Cambria Math"/>
            <w:color w:val="000000"/>
            <w:kern w:val="2"/>
            <w:lang w:eastAsia="ko-KR"/>
          </w:rPr>
          <m:t xml:space="preserve"> </m:t>
        </m:r>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0,1</m:t>
            </m:r>
          </m:sub>
        </m:sSub>
      </m:oMath>
      <w:r w:rsidRPr="00F41A0B">
        <w:rPr>
          <w:rFonts w:eastAsia="SimSun"/>
          <w:color w:val="000000"/>
          <w:kern w:val="2"/>
          <w:lang w:eastAsia="ko-KR"/>
        </w:rPr>
        <w:t xml:space="preserve"> </w:t>
      </w:r>
      <w:r w:rsidRPr="00F41A0B">
        <w:rPr>
          <w:rFonts w:eastAsia="SimSun"/>
          <w:iCs/>
          <w:color w:val="000000"/>
          <w:kern w:val="2"/>
          <w:lang w:eastAsia="ko-KR"/>
        </w:rPr>
        <w:t>to include periodic CSI-RS resource configuration indexes with same values as the RS indexes in the RS sets indicated by</w:t>
      </w:r>
      <w:r w:rsidRPr="00F41A0B">
        <w:rPr>
          <w:rFonts w:eastAsia="SimSun"/>
          <w:color w:val="000000"/>
          <w:kern w:val="2"/>
          <w:lang w:eastAsia="ko-KR"/>
        </w:rPr>
        <w:t xml:space="preserve"> </w:t>
      </w:r>
      <w:r w:rsidRPr="00F41A0B">
        <w:rPr>
          <w:rFonts w:eastAsia="SimSun"/>
          <w:i/>
          <w:color w:val="000000"/>
          <w:kern w:val="2"/>
          <w:lang w:eastAsia="ko-KR"/>
        </w:rPr>
        <w:t>TCI-State</w:t>
      </w:r>
      <w:r w:rsidRPr="00F41A0B">
        <w:rPr>
          <w:rFonts w:eastAsia="SimSun"/>
          <w:color w:val="000000"/>
          <w:kern w:val="2"/>
          <w:lang w:eastAsia="ko-KR"/>
        </w:rPr>
        <w:t xml:space="preserve"> for first and second CORESETs that the UE uses for monitoring PDCCH, respectively, where the UE is provided two </w:t>
      </w:r>
      <w:proofErr w:type="spellStart"/>
      <w:r w:rsidRPr="00F41A0B">
        <w:rPr>
          <w:rFonts w:eastAsia="SimSun"/>
          <w:i/>
          <w:iCs/>
          <w:color w:val="000000"/>
          <w:kern w:val="2"/>
          <w:lang w:eastAsia="ko-KR"/>
        </w:rPr>
        <w:t>coresetPoolIndex</w:t>
      </w:r>
      <w:proofErr w:type="spellEnd"/>
      <w:r w:rsidRPr="00F41A0B">
        <w:rPr>
          <w:rFonts w:eastAsia="SimSun"/>
          <w:color w:val="000000"/>
          <w:kern w:val="2"/>
          <w:lang w:eastAsia="ko-KR"/>
        </w:rPr>
        <w:t xml:space="preserve"> values 0 and 1 for the first and second CORESETs, or is not provided </w:t>
      </w:r>
      <w:proofErr w:type="spellStart"/>
      <w:r w:rsidRPr="00F41A0B">
        <w:rPr>
          <w:rFonts w:eastAsia="SimSun"/>
          <w:i/>
          <w:iCs/>
          <w:color w:val="000000"/>
          <w:kern w:val="2"/>
          <w:lang w:eastAsia="ko-KR"/>
        </w:rPr>
        <w:t>coresetPoolIndex</w:t>
      </w:r>
      <w:proofErr w:type="spellEnd"/>
      <w:r w:rsidRPr="00F41A0B">
        <w:rPr>
          <w:rFonts w:eastAsia="SimSun"/>
          <w:color w:val="000000"/>
          <w:kern w:val="2"/>
          <w:lang w:eastAsia="ko-KR"/>
        </w:rPr>
        <w:t xml:space="preserve"> value for the first CORESETs and is provided </w:t>
      </w:r>
      <w:proofErr w:type="spellStart"/>
      <w:r w:rsidRPr="00F41A0B">
        <w:rPr>
          <w:rFonts w:eastAsia="SimSun"/>
          <w:i/>
          <w:iCs/>
          <w:color w:val="000000"/>
          <w:kern w:val="2"/>
          <w:lang w:eastAsia="ko-KR"/>
        </w:rPr>
        <w:t>coresetPoolIndex</w:t>
      </w:r>
      <w:proofErr w:type="spellEnd"/>
      <w:r w:rsidRPr="00F41A0B">
        <w:rPr>
          <w:rFonts w:eastAsia="SimSun"/>
          <w:color w:val="000000"/>
          <w:kern w:val="2"/>
          <w:lang w:eastAsia="ko-KR"/>
        </w:rPr>
        <w:t xml:space="preserve"> value of 1 for the second CORESETs, respectively. If there are two RS indexes in a TCI state, the set </w:t>
      </w:r>
      <m:oMath>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m:t>
            </m:r>
          </m:sub>
        </m:sSub>
      </m:oMath>
      <w:r w:rsidRPr="00F41A0B">
        <w:rPr>
          <w:rFonts w:eastAsia="SimSun"/>
          <w:color w:val="000000"/>
          <w:kern w:val="2"/>
          <w:lang w:eastAsia="ko-KR"/>
        </w:rPr>
        <w:t xml:space="preserve"> or </w:t>
      </w:r>
      <m:oMath>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0,0</m:t>
            </m:r>
          </m:sub>
        </m:sSub>
      </m:oMath>
      <w:r w:rsidRPr="00F41A0B">
        <w:rPr>
          <w:rFonts w:eastAsia="SimSun"/>
          <w:color w:val="000000"/>
          <w:kern w:val="2"/>
          <w:lang w:eastAsia="ko-KR"/>
        </w:rPr>
        <w:t xml:space="preserve">, or </w:t>
      </w:r>
      <m:oMath>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0,1</m:t>
            </m:r>
          </m:sub>
        </m:sSub>
      </m:oMath>
      <w:r w:rsidRPr="00F41A0B">
        <w:rPr>
          <w:rFonts w:eastAsia="SimSun"/>
          <w:color w:val="000000"/>
          <w:kern w:val="2"/>
          <w:lang w:eastAsia="ko-KR"/>
        </w:rPr>
        <w:t xml:space="preserve"> includes RS indexes configured with </w:t>
      </w:r>
      <w:proofErr w:type="spellStart"/>
      <w:r w:rsidRPr="00F41A0B">
        <w:rPr>
          <w:rFonts w:eastAsia="SimSun"/>
          <w:i/>
          <w:color w:val="000000"/>
          <w:kern w:val="2"/>
          <w:lang w:val="en-US" w:eastAsia="ko-KR"/>
        </w:rPr>
        <w:t>qcl</w:t>
      </w:r>
      <w:proofErr w:type="spellEnd"/>
      <w:r w:rsidRPr="00F41A0B">
        <w:rPr>
          <w:rFonts w:eastAsia="SimSun"/>
          <w:i/>
          <w:color w:val="000000"/>
          <w:kern w:val="2"/>
          <w:lang w:val="en-US" w:eastAsia="ko-KR"/>
        </w:rPr>
        <w:t>-Type</w:t>
      </w:r>
      <w:r w:rsidRPr="00F41A0B">
        <w:rPr>
          <w:rFonts w:eastAsia="SimSun"/>
          <w:color w:val="000000"/>
          <w:kern w:val="2"/>
          <w:lang w:val="en-US" w:eastAsia="ko-KR"/>
        </w:rPr>
        <w:t xml:space="preserve"> set to</w:t>
      </w:r>
      <w:r w:rsidRPr="00F41A0B">
        <w:rPr>
          <w:rFonts w:eastAsia="SimSun"/>
          <w:color w:val="000000"/>
          <w:kern w:val="2"/>
          <w:lang w:eastAsia="ko-KR"/>
        </w:rPr>
        <w:t xml:space="preserve"> '</w:t>
      </w:r>
      <w:proofErr w:type="spellStart"/>
      <w:r w:rsidRPr="00F41A0B">
        <w:rPr>
          <w:rFonts w:eastAsia="SimSun"/>
          <w:color w:val="000000"/>
          <w:kern w:val="2"/>
          <w:lang w:eastAsia="ko-KR"/>
        </w:rPr>
        <w:t>typeD</w:t>
      </w:r>
      <w:proofErr w:type="spellEnd"/>
      <w:r w:rsidRPr="00F41A0B">
        <w:rPr>
          <w:rFonts w:eastAsia="SimSun"/>
          <w:color w:val="000000"/>
          <w:kern w:val="2"/>
          <w:lang w:eastAsia="ko-KR"/>
        </w:rPr>
        <w:t>' for the corresponding TCI states. If a CORESET that the UE uses for monitoring PDCCH includes two TCI states and the UE is provided</w:t>
      </w:r>
      <w:r w:rsidRPr="00F41A0B">
        <w:rPr>
          <w:rFonts w:eastAsia="SimSun"/>
          <w:i/>
          <w:iCs/>
          <w:color w:val="000000"/>
          <w:kern w:val="2"/>
          <w:lang w:eastAsia="ko-KR"/>
        </w:rPr>
        <w:t xml:space="preserve"> </w:t>
      </w:r>
      <w:proofErr w:type="spellStart"/>
      <w:r w:rsidRPr="00F41A0B">
        <w:rPr>
          <w:rFonts w:eastAsia="SimSun"/>
          <w:i/>
          <w:iCs/>
          <w:color w:val="000000"/>
          <w:kern w:val="2"/>
          <w:lang w:eastAsia="ko-KR"/>
        </w:rPr>
        <w:t>sfnSchemePdcch</w:t>
      </w:r>
      <w:proofErr w:type="spellEnd"/>
      <w:r w:rsidRPr="00F41A0B">
        <w:rPr>
          <w:rFonts w:eastAsia="SimSun"/>
          <w:color w:val="000000"/>
          <w:kern w:val="2"/>
          <w:lang w:eastAsia="ko-KR"/>
        </w:rPr>
        <w:t xml:space="preserve"> set to '</w:t>
      </w:r>
      <w:proofErr w:type="spellStart"/>
      <w:r w:rsidRPr="00F41A0B">
        <w:rPr>
          <w:rFonts w:eastAsia="SimSun"/>
          <w:color w:val="000000"/>
          <w:kern w:val="2"/>
          <w:lang w:eastAsia="ko-KR"/>
        </w:rPr>
        <w:t>sfnSchemeA</w:t>
      </w:r>
      <w:proofErr w:type="spellEnd"/>
      <w:r w:rsidRPr="00F41A0B">
        <w:rPr>
          <w:rFonts w:eastAsia="SimSun"/>
          <w:color w:val="000000"/>
          <w:kern w:val="2"/>
          <w:lang w:eastAsia="ko-KR"/>
        </w:rPr>
        <w:t>' or '</w:t>
      </w:r>
      <w:proofErr w:type="spellStart"/>
      <w:r w:rsidRPr="00F41A0B">
        <w:rPr>
          <w:rFonts w:eastAsia="SimSun"/>
          <w:color w:val="000000"/>
          <w:kern w:val="2"/>
          <w:lang w:eastAsia="ko-KR"/>
        </w:rPr>
        <w:t>sfnSchemeB</w:t>
      </w:r>
      <w:proofErr w:type="spellEnd"/>
      <w:r w:rsidRPr="00F41A0B">
        <w:rPr>
          <w:rFonts w:eastAsia="SimSun"/>
          <w:color w:val="000000"/>
          <w:kern w:val="2"/>
          <w:lang w:eastAsia="ko-KR"/>
        </w:rPr>
        <w:t xml:space="preserve">', the set </w:t>
      </w:r>
      <m:oMath>
        <m:sSub>
          <m:sSubPr>
            <m:ctrlPr>
              <w:rPr>
                <w:rFonts w:ascii="Cambria Math" w:eastAsia="SimSun" w:hAnsi="Cambria Math"/>
                <w:i/>
                <w:color w:val="000000"/>
                <w:kern w:val="2"/>
                <w:lang w:eastAsia="ko-KR"/>
              </w:rPr>
            </m:ctrlPr>
          </m:sSubPr>
          <m:e>
            <m:acc>
              <m:accPr>
                <m:chr m:val="̅"/>
                <m:ctrlPr>
                  <w:rPr>
                    <w:rFonts w:ascii="Cambria Math" w:eastAsia="SimSun" w:hAnsi="Cambria Math"/>
                    <w:i/>
                    <w:color w:val="000000"/>
                    <w:kern w:val="2"/>
                    <w:lang w:eastAsia="ko-KR"/>
                  </w:rPr>
                </m:ctrlPr>
              </m:accPr>
              <m:e>
                <m:r>
                  <w:rPr>
                    <w:rFonts w:ascii="Cambria Math" w:eastAsia="SimSun" w:hAnsi="Cambria Math"/>
                    <w:color w:val="000000"/>
                    <w:kern w:val="2"/>
                    <w:lang w:eastAsia="ko-KR"/>
                  </w:rPr>
                  <m:t>q</m:t>
                </m:r>
              </m:e>
            </m:acc>
          </m:e>
          <m:sub>
            <m:r>
              <w:rPr>
                <w:rFonts w:ascii="Cambria Math" w:eastAsia="SimSun" w:hAnsi="Cambria Math"/>
                <w:color w:val="000000"/>
                <w:kern w:val="2"/>
                <w:lang w:eastAsia="ko-KR"/>
              </w:rPr>
              <m:t>0</m:t>
            </m:r>
          </m:sub>
        </m:sSub>
      </m:oMath>
      <w:r w:rsidRPr="00F41A0B">
        <w:rPr>
          <w:rFonts w:eastAsia="SimSun"/>
          <w:color w:val="000000"/>
          <w:kern w:val="2"/>
          <w:lang w:eastAsia="ko-KR"/>
        </w:rPr>
        <w:t xml:space="preserve"> includes RS indexes in the RS sets associated with the two TCI states. </w:t>
      </w:r>
    </w:p>
    <w:p w14:paraId="31F1FB59" w14:textId="2246C4E3" w:rsidR="0021483B" w:rsidRDefault="0021483B" w:rsidP="0021483B">
      <w:pPr>
        <w:jc w:val="center"/>
      </w:pPr>
      <w:r>
        <w:rPr>
          <w:rFonts w:ascii="Arial" w:hAnsi="Arial" w:cs="Arial"/>
          <w:color w:val="FF0000"/>
          <w:sz w:val="28"/>
          <w:szCs w:val="28"/>
        </w:rPr>
        <w:t>&lt; Unchanged parts are omitted &gt;</w:t>
      </w:r>
    </w:p>
    <w:sectPr w:rsidR="002148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5BAEB" w14:textId="77777777" w:rsidR="00471069" w:rsidRDefault="00471069">
      <w:r>
        <w:separator/>
      </w:r>
    </w:p>
  </w:endnote>
  <w:endnote w:type="continuationSeparator" w:id="0">
    <w:p w14:paraId="1A48435B" w14:textId="77777777" w:rsidR="00471069" w:rsidRDefault="00471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52B16" w14:textId="77777777" w:rsidR="00471069" w:rsidRDefault="00471069">
      <w:r>
        <w:separator/>
      </w:r>
    </w:p>
  </w:footnote>
  <w:footnote w:type="continuationSeparator" w:id="0">
    <w:p w14:paraId="4C344600" w14:textId="77777777" w:rsidR="00471069" w:rsidRDefault="00471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92A17" w14:textId="77777777" w:rsidR="00BA6C2F" w:rsidRDefault="00BA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64B74" w14:textId="77777777" w:rsidR="00BA6C2F" w:rsidRDefault="00BA6C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CFBF2" w14:textId="77777777" w:rsidR="00BA6C2F" w:rsidRDefault="00BA6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1"/>
  </w:num>
  <w:num w:numId="3">
    <w:abstractNumId w:val="11"/>
  </w:num>
  <w:num w:numId="4">
    <w:abstractNumId w:val="17"/>
  </w:num>
  <w:num w:numId="5">
    <w:abstractNumId w:val="13"/>
  </w:num>
  <w:num w:numId="6">
    <w:abstractNumId w:val="14"/>
  </w:num>
  <w:num w:numId="7">
    <w:abstractNumId w:val="2"/>
  </w:num>
  <w:num w:numId="8">
    <w:abstractNumId w:val="3"/>
  </w:num>
  <w:num w:numId="9">
    <w:abstractNumId w:val="28"/>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3"/>
  </w:num>
  <w:num w:numId="17">
    <w:abstractNumId w:val="20"/>
  </w:num>
  <w:num w:numId="18">
    <w:abstractNumId w:val="18"/>
  </w:num>
  <w:num w:numId="19">
    <w:abstractNumId w:val="29"/>
  </w:num>
  <w:num w:numId="20">
    <w:abstractNumId w:val="15"/>
  </w:num>
  <w:num w:numId="21">
    <w:abstractNumId w:val="12"/>
  </w:num>
  <w:num w:numId="22">
    <w:abstractNumId w:val="7"/>
  </w:num>
  <w:num w:numId="23">
    <w:abstractNumId w:val="21"/>
  </w:num>
  <w:num w:numId="24">
    <w:abstractNumId w:val="32"/>
  </w:num>
  <w:num w:numId="25">
    <w:abstractNumId w:val="26"/>
  </w:num>
  <w:num w:numId="26">
    <w:abstractNumId w:val="5"/>
  </w:num>
  <w:num w:numId="27">
    <w:abstractNumId w:val="34"/>
  </w:num>
  <w:num w:numId="28">
    <w:abstractNumId w:val="10"/>
  </w:num>
  <w:num w:numId="29">
    <w:abstractNumId w:val="27"/>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0"/>
  </w:num>
  <w:num w:numId="35">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D"/>
    <w:rsid w:val="00002A2C"/>
    <w:rsid w:val="00007382"/>
    <w:rsid w:val="00022B22"/>
    <w:rsid w:val="00022E4A"/>
    <w:rsid w:val="000248E4"/>
    <w:rsid w:val="00031E78"/>
    <w:rsid w:val="00044142"/>
    <w:rsid w:val="00046C38"/>
    <w:rsid w:val="000528F1"/>
    <w:rsid w:val="00057883"/>
    <w:rsid w:val="000673D1"/>
    <w:rsid w:val="00074F37"/>
    <w:rsid w:val="00087E79"/>
    <w:rsid w:val="00090BE6"/>
    <w:rsid w:val="00095088"/>
    <w:rsid w:val="000A5F0C"/>
    <w:rsid w:val="000A6394"/>
    <w:rsid w:val="000B7FED"/>
    <w:rsid w:val="000C038A"/>
    <w:rsid w:val="000C48AC"/>
    <w:rsid w:val="000C6598"/>
    <w:rsid w:val="000C7F96"/>
    <w:rsid w:val="000D7483"/>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45A"/>
    <w:rsid w:val="001B1ABB"/>
    <w:rsid w:val="001B52F0"/>
    <w:rsid w:val="001B7A65"/>
    <w:rsid w:val="001C0FC1"/>
    <w:rsid w:val="001C2072"/>
    <w:rsid w:val="001C40A5"/>
    <w:rsid w:val="001C4B8B"/>
    <w:rsid w:val="001D587D"/>
    <w:rsid w:val="001E1757"/>
    <w:rsid w:val="001E41F3"/>
    <w:rsid w:val="001E786D"/>
    <w:rsid w:val="001E78FF"/>
    <w:rsid w:val="001F4E66"/>
    <w:rsid w:val="00200442"/>
    <w:rsid w:val="00207699"/>
    <w:rsid w:val="00213A70"/>
    <w:rsid w:val="0021483B"/>
    <w:rsid w:val="00221F19"/>
    <w:rsid w:val="002349AB"/>
    <w:rsid w:val="00235E28"/>
    <w:rsid w:val="00240C31"/>
    <w:rsid w:val="002466A0"/>
    <w:rsid w:val="00255E04"/>
    <w:rsid w:val="0026004D"/>
    <w:rsid w:val="002613A1"/>
    <w:rsid w:val="002616AD"/>
    <w:rsid w:val="002640DD"/>
    <w:rsid w:val="002724EA"/>
    <w:rsid w:val="00275D12"/>
    <w:rsid w:val="0027687A"/>
    <w:rsid w:val="00284FEB"/>
    <w:rsid w:val="002855FE"/>
    <w:rsid w:val="00285D20"/>
    <w:rsid w:val="002860C4"/>
    <w:rsid w:val="00294C9A"/>
    <w:rsid w:val="002A0C3D"/>
    <w:rsid w:val="002A52AE"/>
    <w:rsid w:val="002B0B3E"/>
    <w:rsid w:val="002B17D6"/>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1BDD"/>
    <w:rsid w:val="0033200C"/>
    <w:rsid w:val="0034074C"/>
    <w:rsid w:val="00345D6A"/>
    <w:rsid w:val="00352AA9"/>
    <w:rsid w:val="003561B0"/>
    <w:rsid w:val="003609EF"/>
    <w:rsid w:val="0036231A"/>
    <w:rsid w:val="00362BE9"/>
    <w:rsid w:val="00364698"/>
    <w:rsid w:val="00365B90"/>
    <w:rsid w:val="00372AF9"/>
    <w:rsid w:val="00374DD4"/>
    <w:rsid w:val="003750B7"/>
    <w:rsid w:val="00376075"/>
    <w:rsid w:val="00377EFD"/>
    <w:rsid w:val="00380601"/>
    <w:rsid w:val="00396074"/>
    <w:rsid w:val="003B6DE9"/>
    <w:rsid w:val="003B7D40"/>
    <w:rsid w:val="003B7D76"/>
    <w:rsid w:val="003C5BEE"/>
    <w:rsid w:val="003D49AB"/>
    <w:rsid w:val="003D6BFC"/>
    <w:rsid w:val="003E0DAC"/>
    <w:rsid w:val="003E1A36"/>
    <w:rsid w:val="003E5549"/>
    <w:rsid w:val="003E615D"/>
    <w:rsid w:val="003E794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1069"/>
    <w:rsid w:val="00477CEE"/>
    <w:rsid w:val="00484842"/>
    <w:rsid w:val="00490F36"/>
    <w:rsid w:val="00492B6A"/>
    <w:rsid w:val="0049548D"/>
    <w:rsid w:val="004A607F"/>
    <w:rsid w:val="004A609A"/>
    <w:rsid w:val="004B466B"/>
    <w:rsid w:val="004B6890"/>
    <w:rsid w:val="004B6E79"/>
    <w:rsid w:val="004B75B7"/>
    <w:rsid w:val="004C3102"/>
    <w:rsid w:val="004C5B95"/>
    <w:rsid w:val="004D1B90"/>
    <w:rsid w:val="004D2456"/>
    <w:rsid w:val="004E0706"/>
    <w:rsid w:val="004E38C4"/>
    <w:rsid w:val="004E6A29"/>
    <w:rsid w:val="004F1E3D"/>
    <w:rsid w:val="004F3D11"/>
    <w:rsid w:val="0051580D"/>
    <w:rsid w:val="0052738F"/>
    <w:rsid w:val="00527E39"/>
    <w:rsid w:val="0053369C"/>
    <w:rsid w:val="0053466A"/>
    <w:rsid w:val="00542B5A"/>
    <w:rsid w:val="00545121"/>
    <w:rsid w:val="005454A5"/>
    <w:rsid w:val="00547111"/>
    <w:rsid w:val="00547D6E"/>
    <w:rsid w:val="005572F3"/>
    <w:rsid w:val="00563B44"/>
    <w:rsid w:val="00564BDF"/>
    <w:rsid w:val="00565D34"/>
    <w:rsid w:val="00567F0F"/>
    <w:rsid w:val="00572E17"/>
    <w:rsid w:val="005737A0"/>
    <w:rsid w:val="005861DB"/>
    <w:rsid w:val="00587158"/>
    <w:rsid w:val="00592D74"/>
    <w:rsid w:val="005A7597"/>
    <w:rsid w:val="005B0025"/>
    <w:rsid w:val="005B3C6F"/>
    <w:rsid w:val="005B635F"/>
    <w:rsid w:val="005C7DB1"/>
    <w:rsid w:val="005D6E32"/>
    <w:rsid w:val="005E2C44"/>
    <w:rsid w:val="005E4524"/>
    <w:rsid w:val="005E78E0"/>
    <w:rsid w:val="005F7C19"/>
    <w:rsid w:val="00600D79"/>
    <w:rsid w:val="006036F1"/>
    <w:rsid w:val="00606039"/>
    <w:rsid w:val="00613CF0"/>
    <w:rsid w:val="006173FA"/>
    <w:rsid w:val="006179D7"/>
    <w:rsid w:val="00621188"/>
    <w:rsid w:val="006247AA"/>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3CD9"/>
    <w:rsid w:val="0069410F"/>
    <w:rsid w:val="00695808"/>
    <w:rsid w:val="00696171"/>
    <w:rsid w:val="00697209"/>
    <w:rsid w:val="006A0BA6"/>
    <w:rsid w:val="006A0D98"/>
    <w:rsid w:val="006A5C9A"/>
    <w:rsid w:val="006B17D6"/>
    <w:rsid w:val="006B46FB"/>
    <w:rsid w:val="006B6600"/>
    <w:rsid w:val="006C0444"/>
    <w:rsid w:val="006C0FBE"/>
    <w:rsid w:val="006C1271"/>
    <w:rsid w:val="006D4DA8"/>
    <w:rsid w:val="006E1B1F"/>
    <w:rsid w:val="006E21FB"/>
    <w:rsid w:val="006E26FD"/>
    <w:rsid w:val="006F1A75"/>
    <w:rsid w:val="006F2488"/>
    <w:rsid w:val="00700EF4"/>
    <w:rsid w:val="00702B11"/>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C2097"/>
    <w:rsid w:val="007C2B5F"/>
    <w:rsid w:val="007D3E1D"/>
    <w:rsid w:val="007D6A07"/>
    <w:rsid w:val="007D6CCC"/>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34713"/>
    <w:rsid w:val="0084259F"/>
    <w:rsid w:val="008626E7"/>
    <w:rsid w:val="00862B86"/>
    <w:rsid w:val="00870EE7"/>
    <w:rsid w:val="00871F83"/>
    <w:rsid w:val="008720FB"/>
    <w:rsid w:val="00885A8C"/>
    <w:rsid w:val="008863B9"/>
    <w:rsid w:val="0088653A"/>
    <w:rsid w:val="008937F2"/>
    <w:rsid w:val="008959F7"/>
    <w:rsid w:val="00897977"/>
    <w:rsid w:val="008A45A6"/>
    <w:rsid w:val="008A5FB9"/>
    <w:rsid w:val="008B3134"/>
    <w:rsid w:val="008B4765"/>
    <w:rsid w:val="008B4A4B"/>
    <w:rsid w:val="008D465E"/>
    <w:rsid w:val="008E2A64"/>
    <w:rsid w:val="008E44F0"/>
    <w:rsid w:val="008F686C"/>
    <w:rsid w:val="008F69DD"/>
    <w:rsid w:val="008F70C5"/>
    <w:rsid w:val="009060F6"/>
    <w:rsid w:val="00910B76"/>
    <w:rsid w:val="00912AD0"/>
    <w:rsid w:val="009148DE"/>
    <w:rsid w:val="00920D0F"/>
    <w:rsid w:val="00921BD5"/>
    <w:rsid w:val="00923DE2"/>
    <w:rsid w:val="00931490"/>
    <w:rsid w:val="00941214"/>
    <w:rsid w:val="00941E30"/>
    <w:rsid w:val="009502B7"/>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B296F"/>
    <w:rsid w:val="00AC5820"/>
    <w:rsid w:val="00AD1CD8"/>
    <w:rsid w:val="00AD3A14"/>
    <w:rsid w:val="00AD4456"/>
    <w:rsid w:val="00AD72F7"/>
    <w:rsid w:val="00AD7544"/>
    <w:rsid w:val="00AD7EFD"/>
    <w:rsid w:val="00AE3FD9"/>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F0C5B"/>
    <w:rsid w:val="00BF67C3"/>
    <w:rsid w:val="00C00E47"/>
    <w:rsid w:val="00C04B78"/>
    <w:rsid w:val="00C10A4C"/>
    <w:rsid w:val="00C13756"/>
    <w:rsid w:val="00C1666F"/>
    <w:rsid w:val="00C16739"/>
    <w:rsid w:val="00C2449C"/>
    <w:rsid w:val="00C320EA"/>
    <w:rsid w:val="00C44F39"/>
    <w:rsid w:val="00C4754C"/>
    <w:rsid w:val="00C57640"/>
    <w:rsid w:val="00C57E1A"/>
    <w:rsid w:val="00C60737"/>
    <w:rsid w:val="00C6370A"/>
    <w:rsid w:val="00C64BF6"/>
    <w:rsid w:val="00C6666F"/>
    <w:rsid w:val="00C66BA2"/>
    <w:rsid w:val="00C72A17"/>
    <w:rsid w:val="00C76372"/>
    <w:rsid w:val="00C80C62"/>
    <w:rsid w:val="00C95985"/>
    <w:rsid w:val="00CA07A1"/>
    <w:rsid w:val="00CA33FE"/>
    <w:rsid w:val="00CC4517"/>
    <w:rsid w:val="00CC5026"/>
    <w:rsid w:val="00CC5586"/>
    <w:rsid w:val="00CC68D0"/>
    <w:rsid w:val="00CC69AF"/>
    <w:rsid w:val="00CD7C34"/>
    <w:rsid w:val="00CE7582"/>
    <w:rsid w:val="00CF6FA2"/>
    <w:rsid w:val="00D03F9A"/>
    <w:rsid w:val="00D06D51"/>
    <w:rsid w:val="00D17FE6"/>
    <w:rsid w:val="00D22DF5"/>
    <w:rsid w:val="00D24991"/>
    <w:rsid w:val="00D26A1F"/>
    <w:rsid w:val="00D30A39"/>
    <w:rsid w:val="00D37362"/>
    <w:rsid w:val="00D435E2"/>
    <w:rsid w:val="00D44F59"/>
    <w:rsid w:val="00D50255"/>
    <w:rsid w:val="00D50F1D"/>
    <w:rsid w:val="00D61717"/>
    <w:rsid w:val="00D623FB"/>
    <w:rsid w:val="00D66520"/>
    <w:rsid w:val="00D66895"/>
    <w:rsid w:val="00D75211"/>
    <w:rsid w:val="00D8392E"/>
    <w:rsid w:val="00D86D31"/>
    <w:rsid w:val="00D87D71"/>
    <w:rsid w:val="00DA227E"/>
    <w:rsid w:val="00DA52DE"/>
    <w:rsid w:val="00DB44B7"/>
    <w:rsid w:val="00DB7A80"/>
    <w:rsid w:val="00DC4BFC"/>
    <w:rsid w:val="00DC5255"/>
    <w:rsid w:val="00DD13E0"/>
    <w:rsid w:val="00DD3225"/>
    <w:rsid w:val="00DD6AC9"/>
    <w:rsid w:val="00DE057D"/>
    <w:rsid w:val="00DE1114"/>
    <w:rsid w:val="00DE2488"/>
    <w:rsid w:val="00DE34CF"/>
    <w:rsid w:val="00DE7961"/>
    <w:rsid w:val="00DF028C"/>
    <w:rsid w:val="00DF04F6"/>
    <w:rsid w:val="00DF06DE"/>
    <w:rsid w:val="00DF2A5A"/>
    <w:rsid w:val="00E13F3D"/>
    <w:rsid w:val="00E15D0A"/>
    <w:rsid w:val="00E20C55"/>
    <w:rsid w:val="00E3237C"/>
    <w:rsid w:val="00E34898"/>
    <w:rsid w:val="00E369BD"/>
    <w:rsid w:val="00E4437B"/>
    <w:rsid w:val="00E554A9"/>
    <w:rsid w:val="00E60BE2"/>
    <w:rsid w:val="00E64BB1"/>
    <w:rsid w:val="00E85DA3"/>
    <w:rsid w:val="00E862BB"/>
    <w:rsid w:val="00E9038E"/>
    <w:rsid w:val="00E941EC"/>
    <w:rsid w:val="00E94391"/>
    <w:rsid w:val="00EA13FE"/>
    <w:rsid w:val="00EB09B7"/>
    <w:rsid w:val="00EB13F6"/>
    <w:rsid w:val="00ED208A"/>
    <w:rsid w:val="00EE7D7C"/>
    <w:rsid w:val="00F03BE4"/>
    <w:rsid w:val="00F070C9"/>
    <w:rsid w:val="00F16E8B"/>
    <w:rsid w:val="00F2547A"/>
    <w:rsid w:val="00F25D98"/>
    <w:rsid w:val="00F300FB"/>
    <w:rsid w:val="00F32965"/>
    <w:rsid w:val="00F33568"/>
    <w:rsid w:val="00F33C5A"/>
    <w:rsid w:val="00F35632"/>
    <w:rsid w:val="00F40A27"/>
    <w:rsid w:val="00F41A0B"/>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3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Normal"/>
    <w:link w:val="ListParagraphChar1"/>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1,?? ?? Char1,????? Char1,???? Char1,Lista1 Char1,목록 단락 Char1,リスト段落 Char1,列出段落1 Char1,中等深浅网格 1 - 着色 21 Char1,¥ê¥¹¥È¶ÎÂä Char1,¥¡¡¡¡ì¬º¥¹¥È¶ÎÂä Char1,ÁÐ³ö¶ÎÂä Char1,列表段落1 Char1,—ño’i—Ž Char1,Lettre d'introduction Char1"/>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Emphasis">
    <w:name w:val="Emphasis"/>
    <w:uiPriority w:val="20"/>
    <w:qFormat/>
    <w:rsid w:val="00044142"/>
    <w:rPr>
      <w:i/>
      <w:iCs/>
    </w:rPr>
  </w:style>
  <w:style w:type="numbering" w:customStyle="1" w:styleId="1">
    <w:name w:val="无列表1"/>
    <w:next w:val="NoList"/>
    <w:uiPriority w:val="99"/>
    <w:semiHidden/>
    <w:unhideWhenUsed/>
    <w:rsid w:val="00BA6C2F"/>
  </w:style>
  <w:style w:type="paragraph" w:customStyle="1" w:styleId="TAJ">
    <w:name w:val="TAJ"/>
    <w:basedOn w:val="TH"/>
    <w:rsid w:val="00BA6C2F"/>
    <w:rPr>
      <w:rFonts w:eastAsia="SimSun"/>
    </w:rPr>
  </w:style>
  <w:style w:type="paragraph" w:customStyle="1" w:styleId="Guidance">
    <w:name w:val="Guidance"/>
    <w:basedOn w:val="Normal"/>
    <w:rsid w:val="00BA6C2F"/>
    <w:rPr>
      <w:rFonts w:eastAsia="SimSun"/>
      <w:i/>
      <w:color w:val="0000FF"/>
    </w:rPr>
  </w:style>
  <w:style w:type="character" w:customStyle="1" w:styleId="DocumentMapChar">
    <w:name w:val="Document Map Char"/>
    <w:link w:val="DocumentMap"/>
    <w:rsid w:val="00BA6C2F"/>
    <w:rPr>
      <w:rFonts w:ascii="Tahoma" w:hAnsi="Tahoma" w:cs="Tahoma"/>
      <w:shd w:val="clear" w:color="auto" w:fill="000080"/>
      <w:lang w:val="en-GB" w:eastAsia="en-US"/>
    </w:rPr>
  </w:style>
  <w:style w:type="character" w:customStyle="1" w:styleId="BalloonTextChar">
    <w:name w:val="Balloon Text Char"/>
    <w:link w:val="BalloonText"/>
    <w:rsid w:val="00BA6C2F"/>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A6C2F"/>
    <w:rPr>
      <w:rFonts w:ascii="Arial" w:hAnsi="Arial"/>
      <w:sz w:val="28"/>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BA6C2F"/>
    <w:rPr>
      <w:rFonts w:ascii="Arial" w:hAnsi="Arial"/>
      <w:sz w:val="32"/>
      <w:lang w:val="en-GB" w:eastAsia="en-US"/>
    </w:rPr>
  </w:style>
  <w:style w:type="character" w:customStyle="1" w:styleId="CommentSubjectChar">
    <w:name w:val="Comment Subject Char"/>
    <w:link w:val="CommentSubject"/>
    <w:rsid w:val="00BA6C2F"/>
    <w:rPr>
      <w:rFonts w:ascii="Times New Roman" w:hAnsi="Times New Roman"/>
      <w:b/>
      <w:bCs/>
      <w:lang w:val="en-GB" w:eastAsia="en-US"/>
    </w:rPr>
  </w:style>
  <w:style w:type="table" w:styleId="TableGrid">
    <w:name w:val="Table Grid"/>
    <w:aliases w:val="TableGrid"/>
    <w:basedOn w:val="TableNormal"/>
    <w:uiPriority w:val="99"/>
    <w:qFormat/>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BA6C2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6C2F"/>
    <w:rPr>
      <w:rFonts w:ascii="Arial" w:hAnsi="Arial"/>
      <w:sz w:val="24"/>
      <w:lang w:val="en-GB" w:eastAsia="en-US"/>
    </w:rPr>
  </w:style>
  <w:style w:type="character" w:customStyle="1" w:styleId="Heading6Char">
    <w:name w:val="Heading 6 Char"/>
    <w:link w:val="Heading6"/>
    <w:rsid w:val="00BA6C2F"/>
    <w:rPr>
      <w:rFonts w:ascii="Arial" w:hAnsi="Arial"/>
      <w:lang w:val="en-GB" w:eastAsia="en-US"/>
    </w:rPr>
  </w:style>
  <w:style w:type="character" w:customStyle="1" w:styleId="Heading7Char">
    <w:name w:val="Heading 7 Char"/>
    <w:link w:val="Heading7"/>
    <w:rsid w:val="00BA6C2F"/>
    <w:rPr>
      <w:rFonts w:ascii="Arial" w:hAnsi="Arial"/>
      <w:lang w:val="en-GB" w:eastAsia="en-US"/>
    </w:rPr>
  </w:style>
  <w:style w:type="character" w:customStyle="1" w:styleId="Heading8Char">
    <w:name w:val="Heading 8 Char"/>
    <w:aliases w:val="Table Heading Char"/>
    <w:link w:val="Heading8"/>
    <w:rsid w:val="00BA6C2F"/>
    <w:rPr>
      <w:rFonts w:ascii="Arial" w:hAnsi="Arial"/>
      <w:sz w:val="36"/>
      <w:lang w:val="en-GB" w:eastAsia="en-US"/>
    </w:rPr>
  </w:style>
  <w:style w:type="character" w:customStyle="1" w:styleId="Heading9Char">
    <w:name w:val="Heading 9 Char"/>
    <w:aliases w:val="Figure Heading Char,FH Char"/>
    <w:link w:val="Heading9"/>
    <w:rsid w:val="00BA6C2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A6C2F"/>
    <w:rPr>
      <w:rFonts w:ascii="Arial" w:hAnsi="Arial"/>
      <w:b/>
      <w:noProof/>
      <w:sz w:val="18"/>
      <w:lang w:val="en-GB" w:eastAsia="en-US"/>
    </w:rPr>
  </w:style>
  <w:style w:type="character" w:customStyle="1" w:styleId="FooterChar">
    <w:name w:val="Footer Char"/>
    <w:link w:val="Footer"/>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A6C2F"/>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6C2F"/>
    <w:rPr>
      <w:rFonts w:ascii="Times" w:eastAsia="Batang" w:hAnsi="Times"/>
      <w:szCs w:val="24"/>
      <w:lang w:val="en-GB" w:eastAsia="en-US"/>
    </w:rPr>
  </w:style>
  <w:style w:type="character" w:styleId="Strong">
    <w:name w:val="Strong"/>
    <w:qFormat/>
    <w:rsid w:val="00BA6C2F"/>
    <w:rPr>
      <w:b/>
      <w:bCs/>
    </w:rPr>
  </w:style>
  <w:style w:type="character" w:customStyle="1" w:styleId="msoins0">
    <w:name w:val="msoins"/>
    <w:basedOn w:val="DefaultParagraphFont"/>
    <w:rsid w:val="00BA6C2F"/>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6C2F"/>
    <w:rPr>
      <w:rFonts w:ascii="Times New Roman" w:hAnsi="Times New Roman"/>
      <w:sz w:val="16"/>
      <w:lang w:val="en-GB" w:eastAsia="en-US"/>
    </w:rPr>
  </w:style>
  <w:style w:type="character" w:customStyle="1" w:styleId="a0">
    <w:name w:val="已访问的超链接"/>
    <w:rsid w:val="00BA6C2F"/>
    <w:rPr>
      <w:color w:val="800080"/>
      <w:u w:val="single"/>
    </w:rPr>
  </w:style>
  <w:style w:type="paragraph" w:styleId="IndexHeading">
    <w:name w:val="index heading"/>
    <w:basedOn w:val="Normal"/>
    <w:next w:val="Normal"/>
    <w:rsid w:val="00BA6C2F"/>
    <w:pPr>
      <w:pBdr>
        <w:top w:val="single" w:sz="12" w:space="0" w:color="auto"/>
      </w:pBdr>
      <w:spacing w:before="360" w:after="240"/>
    </w:pPr>
    <w:rPr>
      <w:rFonts w:eastAsia="SimSun"/>
      <w:b/>
      <w:i/>
      <w:sz w:val="26"/>
    </w:rPr>
  </w:style>
  <w:style w:type="paragraph" w:customStyle="1" w:styleId="INDENT1">
    <w:name w:val="INDENT1"/>
    <w:basedOn w:val="Normal"/>
    <w:rsid w:val="00BA6C2F"/>
    <w:pPr>
      <w:ind w:left="851"/>
    </w:pPr>
    <w:rPr>
      <w:rFonts w:eastAsia="SimSun"/>
    </w:rPr>
  </w:style>
  <w:style w:type="paragraph" w:customStyle="1" w:styleId="INDENT2">
    <w:name w:val="INDENT2"/>
    <w:basedOn w:val="Normal"/>
    <w:rsid w:val="00BA6C2F"/>
    <w:pPr>
      <w:ind w:left="1135" w:hanging="284"/>
    </w:pPr>
    <w:rPr>
      <w:rFonts w:eastAsia="SimSun"/>
    </w:rPr>
  </w:style>
  <w:style w:type="paragraph" w:customStyle="1" w:styleId="INDENT3">
    <w:name w:val="INDENT3"/>
    <w:basedOn w:val="Normal"/>
    <w:rsid w:val="00BA6C2F"/>
    <w:pPr>
      <w:ind w:left="1701" w:hanging="567"/>
    </w:pPr>
    <w:rPr>
      <w:rFonts w:eastAsia="SimSun"/>
    </w:rPr>
  </w:style>
  <w:style w:type="paragraph" w:customStyle="1" w:styleId="FigureTitle">
    <w:name w:val="Figure_Title"/>
    <w:basedOn w:val="Normal"/>
    <w:next w:val="Normal"/>
    <w:rsid w:val="00BA6C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A6C2F"/>
    <w:pPr>
      <w:keepNext/>
      <w:keepLines/>
    </w:pPr>
    <w:rPr>
      <w:rFonts w:eastAsia="SimSun"/>
      <w:b/>
    </w:rPr>
  </w:style>
  <w:style w:type="paragraph" w:customStyle="1" w:styleId="enumlev2">
    <w:name w:val="enumlev2"/>
    <w:basedOn w:val="Normal"/>
    <w:rsid w:val="00BA6C2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A6C2F"/>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BA6C2F"/>
    <w:pPr>
      <w:spacing w:before="120" w:after="120"/>
    </w:pPr>
    <w:rPr>
      <w:rFonts w:eastAsia="SimSun"/>
      <w:b/>
    </w:rPr>
  </w:style>
  <w:style w:type="paragraph" w:styleId="PlainText">
    <w:name w:val="Plain Text"/>
    <w:basedOn w:val="Normal"/>
    <w:link w:val="PlainTextChar"/>
    <w:uiPriority w:val="99"/>
    <w:rsid w:val="00BA6C2F"/>
    <w:rPr>
      <w:rFonts w:ascii="Courier New" w:eastAsia="SimSun" w:hAnsi="Courier New"/>
      <w:lang w:val="nb-NO"/>
    </w:rPr>
  </w:style>
  <w:style w:type="character" w:customStyle="1" w:styleId="PlainTextChar">
    <w:name w:val="Plain Text Char"/>
    <w:basedOn w:val="DefaultParagraphFont"/>
    <w:link w:val="PlainText"/>
    <w:uiPriority w:val="99"/>
    <w:rsid w:val="00BA6C2F"/>
    <w:rPr>
      <w:rFonts w:ascii="Courier New" w:eastAsia="SimSun"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BA6C2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BA6C2F"/>
    <w:pPr>
      <w:numPr>
        <w:numId w:val="4"/>
      </w:numPr>
      <w:spacing w:after="0"/>
      <w:jc w:val="both"/>
    </w:pPr>
    <w:rPr>
      <w:rFonts w:eastAsia="MS Mincho"/>
    </w:rPr>
  </w:style>
  <w:style w:type="paragraph" w:customStyle="1" w:styleId="Figure">
    <w:name w:val="Figure"/>
    <w:basedOn w:val="Normal"/>
    <w:next w:val="Normal"/>
    <w:rsid w:val="00BA6C2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6C2F"/>
    <w:pPr>
      <w:spacing w:before="120" w:after="120" w:line="240" w:lineRule="atLeast"/>
      <w:jc w:val="right"/>
    </w:pPr>
    <w:rPr>
      <w:rFonts w:eastAsia="SimSun"/>
      <w:sz w:val="22"/>
      <w:lang w:val="en-US"/>
    </w:rPr>
  </w:style>
  <w:style w:type="paragraph" w:customStyle="1" w:styleId="multifig">
    <w:name w:val="multifig"/>
    <w:basedOn w:val="Normal"/>
    <w:rsid w:val="00BA6C2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A6C2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A6C2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BA6C2F"/>
    <w:rPr>
      <w:rFonts w:ascii="Courier New" w:eastAsia="Batang" w:hAnsi="Courier New"/>
      <w:lang w:val="x-none" w:eastAsia="ko-KR"/>
    </w:rPr>
  </w:style>
  <w:style w:type="paragraph" w:customStyle="1" w:styleId="Bullet0">
    <w:name w:val="Bullet"/>
    <w:basedOn w:val="Normal"/>
    <w:rsid w:val="00BA6C2F"/>
    <w:pPr>
      <w:numPr>
        <w:numId w:val="3"/>
      </w:numPr>
      <w:spacing w:after="0"/>
    </w:pPr>
    <w:rPr>
      <w:rFonts w:eastAsia="SimSun"/>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Normal"/>
    <w:next w:val="Normal"/>
    <w:rsid w:val="00BA6C2F"/>
    <w:pPr>
      <w:keepNext/>
      <w:spacing w:before="60" w:after="60" w:line="240" w:lineRule="atLeast"/>
      <w:jc w:val="center"/>
    </w:pPr>
    <w:rPr>
      <w:rFonts w:eastAsia="SimSun"/>
      <w:sz w:val="24"/>
      <w:lang w:val="en-US"/>
    </w:rPr>
  </w:style>
  <w:style w:type="character" w:customStyle="1" w:styleId="Equation-NumberedChar">
    <w:name w:val="Equation-Numbered Char"/>
    <w:rsid w:val="00BA6C2F"/>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A6C2F"/>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BA6C2F"/>
    <w:pPr>
      <w:numPr>
        <w:numId w:val="5"/>
      </w:numPr>
      <w:spacing w:after="0"/>
      <w:jc w:val="both"/>
    </w:pPr>
    <w:rPr>
      <w:rFonts w:eastAsia="MS Mincho"/>
    </w:rPr>
  </w:style>
  <w:style w:type="paragraph" w:customStyle="1" w:styleId="PaperTableCell">
    <w:name w:val="PaperTableCell"/>
    <w:basedOn w:val="Normal"/>
    <w:rsid w:val="00BA6C2F"/>
    <w:pPr>
      <w:spacing w:after="0"/>
      <w:jc w:val="both"/>
    </w:pPr>
    <w:rPr>
      <w:rFonts w:eastAsia="SimSun"/>
      <w:sz w:val="16"/>
      <w:szCs w:val="24"/>
      <w:lang w:val="en-US"/>
    </w:rPr>
  </w:style>
  <w:style w:type="character" w:styleId="LineNumber">
    <w:name w:val="line number"/>
    <w:rsid w:val="00BA6C2F"/>
    <w:rPr>
      <w:rFonts w:ascii="Arial" w:eastAsia="SimSun" w:hAnsi="Arial" w:cs="Arial"/>
      <w:color w:val="0000FF"/>
      <w:kern w:val="2"/>
      <w:sz w:val="18"/>
      <w:lang w:val="en-US" w:eastAsia="zh-CN" w:bidi="ar-SA"/>
    </w:rPr>
  </w:style>
  <w:style w:type="paragraph" w:customStyle="1" w:styleId="figure0">
    <w:name w:val="figure"/>
    <w:basedOn w:val="Normal"/>
    <w:rsid w:val="00BA6C2F"/>
    <w:pPr>
      <w:keepNext/>
      <w:keepLines/>
      <w:spacing w:before="60" w:after="60" w:line="240" w:lineRule="atLeast"/>
      <w:jc w:val="center"/>
    </w:pPr>
    <w:rPr>
      <w:rFonts w:eastAsia="SimSun"/>
      <w:lang w:val="en-US"/>
    </w:rPr>
  </w:style>
  <w:style w:type="character" w:customStyle="1" w:styleId="moz-txt-tag">
    <w:name w:val="moz-txt-tag"/>
    <w:rsid w:val="00BA6C2F"/>
    <w:rPr>
      <w:rFonts w:ascii="Arial" w:eastAsia="SimSun"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BodyTextIndent3">
    <w:name w:val="Body Text Indent 3"/>
    <w:basedOn w:val="Normal"/>
    <w:link w:val="BodyTextIndent3Char"/>
    <w:rsid w:val="00BA6C2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BA6C2F"/>
    <w:rPr>
      <w:rFonts w:ascii="Times New Roman" w:eastAsia="SimSun" w:hAnsi="Times New Roman"/>
      <w:lang w:val="x-none" w:eastAsia="ja-JP"/>
    </w:rPr>
  </w:style>
  <w:style w:type="paragraph" w:customStyle="1" w:styleId="tah0">
    <w:name w:val="tah"/>
    <w:basedOn w:val="Normal"/>
    <w:rsid w:val="00BA6C2F"/>
    <w:pPr>
      <w:keepNext/>
      <w:spacing w:after="0"/>
      <w:jc w:val="center"/>
    </w:pPr>
    <w:rPr>
      <w:rFonts w:ascii="Arial" w:eastAsia="Calibri" w:hAnsi="Arial" w:cs="Arial"/>
      <w:b/>
      <w:bCs/>
      <w:sz w:val="18"/>
      <w:szCs w:val="18"/>
      <w:lang w:val="en-US"/>
    </w:rPr>
  </w:style>
  <w:style w:type="paragraph" w:customStyle="1" w:styleId="tac0">
    <w:name w:val="tac"/>
    <w:basedOn w:val="Normal"/>
    <w:rsid w:val="00BA6C2F"/>
    <w:pPr>
      <w:keepNext/>
      <w:spacing w:after="0"/>
      <w:jc w:val="center"/>
    </w:pPr>
    <w:rPr>
      <w:rFonts w:ascii="Arial" w:eastAsia="Calibri" w:hAnsi="Arial" w:cs="Arial"/>
      <w:sz w:val="18"/>
      <w:szCs w:val="18"/>
      <w:lang w:val="en-US"/>
    </w:rPr>
  </w:style>
  <w:style w:type="paragraph" w:customStyle="1" w:styleId="th0">
    <w:name w:val="th"/>
    <w:basedOn w:val="Normal"/>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6C2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Normal"/>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Normal"/>
    <w:rsid w:val="00BA6C2F"/>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BA6C2F"/>
    <w:rPr>
      <w:color w:val="808080"/>
    </w:rPr>
  </w:style>
  <w:style w:type="character" w:customStyle="1" w:styleId="apple-converted-space">
    <w:name w:val="apple-converted-space"/>
    <w:basedOn w:val="DefaultParagraphFont"/>
    <w:rsid w:val="00BA6C2F"/>
  </w:style>
  <w:style w:type="paragraph" w:customStyle="1" w:styleId="a1">
    <w:name w:val="문단"/>
    <w:basedOn w:val="Normal"/>
    <w:uiPriority w:val="99"/>
    <w:rsid w:val="00BA6C2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Normal"/>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Normal"/>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Normal"/>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Normal"/>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A6C2F"/>
    <w:pPr>
      <w:numPr>
        <w:numId w:val="10"/>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BA6C2F"/>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BA6C2F"/>
    <w:rPr>
      <w:rFonts w:ascii="Times New Roman" w:eastAsia="SimSun" w:hAnsi="Times New Roman"/>
      <w:b/>
      <w:lang w:val="en-GB" w:eastAsia="en-US"/>
    </w:rPr>
  </w:style>
  <w:style w:type="paragraph" w:customStyle="1" w:styleId="onecomwebmail-msonormal">
    <w:name w:val="onecomwebmail-msonormal"/>
    <w:basedOn w:val="Normal"/>
    <w:rsid w:val="00BA6C2F"/>
    <w:pPr>
      <w:spacing w:before="100" w:beforeAutospacing="1" w:after="100" w:afterAutospacing="1"/>
    </w:pPr>
    <w:rPr>
      <w:sz w:val="24"/>
      <w:szCs w:val="24"/>
      <w:lang w:val="en-US"/>
    </w:rPr>
  </w:style>
  <w:style w:type="paragraph" w:customStyle="1" w:styleId="text">
    <w:name w:val="text"/>
    <w:basedOn w:val="Normal"/>
    <w:link w:val="textChar"/>
    <w:qFormat/>
    <w:rsid w:val="00BA6C2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6C2F"/>
    <w:rPr>
      <w:rFonts w:ascii="Calibri" w:eastAsia="SimSun"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SimSun"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SimSun"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Normal"/>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Normal"/>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A6C2F"/>
    <w:pPr>
      <w:widowControl w:val="0"/>
      <w:spacing w:after="0"/>
      <w:ind w:firstLine="420"/>
      <w:jc w:val="both"/>
    </w:pPr>
    <w:rPr>
      <w:kern w:val="2"/>
      <w:sz w:val="21"/>
      <w:lang w:val="en-US" w:eastAsia="zh-CN"/>
    </w:rPr>
  </w:style>
  <w:style w:type="paragraph" w:customStyle="1" w:styleId="a2">
    <w:name w:val="表格文字居左"/>
    <w:basedOn w:val="Normal"/>
    <w:next w:val="Normal"/>
    <w:rsid w:val="00BA6C2F"/>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Normal"/>
    <w:next w:val="Normal"/>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6C2F"/>
    <w:rPr>
      <w:rFonts w:ascii="Arial" w:hAnsi="Arial"/>
      <w:vanish/>
      <w:sz w:val="16"/>
      <w:szCs w:val="16"/>
      <w:lang w:val="en-US" w:eastAsia="zh-CN"/>
    </w:rPr>
  </w:style>
  <w:style w:type="character" w:customStyle="1" w:styleId="hps">
    <w:name w:val="hps"/>
    <w:basedOn w:val="DefaultParagraphFont"/>
    <w:rsid w:val="00BA6C2F"/>
  </w:style>
  <w:style w:type="paragraph" w:customStyle="1" w:styleId="z-BottomofForm1">
    <w:name w:val="z-Bottom of Form1"/>
    <w:basedOn w:val="Normal"/>
    <w:next w:val="Normal"/>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6C2F"/>
    <w:rPr>
      <w:rFonts w:ascii="Arial" w:hAnsi="Arial"/>
      <w:vanish/>
      <w:sz w:val="16"/>
      <w:szCs w:val="16"/>
      <w:lang w:val="en-US" w:eastAsia="zh-CN"/>
    </w:rPr>
  </w:style>
  <w:style w:type="paragraph" w:customStyle="1" w:styleId="Date1">
    <w:name w:val="Date1"/>
    <w:basedOn w:val="Normal"/>
    <w:next w:val="Normal"/>
    <w:uiPriority w:val="99"/>
    <w:unhideWhenUsed/>
    <w:rsid w:val="00BA6C2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6C2F"/>
    <w:rPr>
      <w:lang w:val="en-US" w:eastAsia="zh-CN"/>
    </w:rPr>
  </w:style>
  <w:style w:type="paragraph" w:customStyle="1" w:styleId="tablecell">
    <w:name w:val="tablecell"/>
    <w:basedOn w:val="Normal"/>
    <w:qFormat/>
    <w:rsid w:val="00BA6C2F"/>
    <w:pPr>
      <w:autoSpaceDE w:val="0"/>
      <w:autoSpaceDN w:val="0"/>
      <w:adjustRightInd w:val="0"/>
      <w:snapToGrid w:val="0"/>
      <w:spacing w:before="40" w:after="40"/>
    </w:pPr>
    <w:rPr>
      <w:lang w:val="en-US"/>
    </w:rPr>
  </w:style>
  <w:style w:type="character" w:customStyle="1" w:styleId="shorttext">
    <w:name w:val="short_text"/>
    <w:basedOn w:val="DefaultParagraphFont"/>
    <w:rsid w:val="00BA6C2F"/>
  </w:style>
  <w:style w:type="paragraph" w:customStyle="1" w:styleId="tableheader">
    <w:name w:val="tableheader"/>
    <w:basedOn w:val="Normal"/>
    <w:qFormat/>
    <w:rsid w:val="00BA6C2F"/>
    <w:pPr>
      <w:snapToGrid w:val="0"/>
      <w:spacing w:before="40" w:after="40"/>
      <w:jc w:val="center"/>
    </w:pPr>
    <w:rPr>
      <w:rFonts w:cs="Calibri"/>
      <w:b/>
      <w:bCs/>
      <w:color w:val="000000"/>
      <w:lang w:val="en-US"/>
    </w:rPr>
  </w:style>
  <w:style w:type="character" w:customStyle="1" w:styleId="keyword">
    <w:name w:val="keyword"/>
    <w:basedOn w:val="DefaultParagraphFont"/>
    <w:rsid w:val="00BA6C2F"/>
  </w:style>
  <w:style w:type="paragraph" w:customStyle="1" w:styleId="Test">
    <w:name w:val="Test"/>
    <w:basedOn w:val="Normal"/>
    <w:rsid w:val="00BA6C2F"/>
    <w:pPr>
      <w:spacing w:before="60" w:after="60" w:line="280" w:lineRule="atLeast"/>
      <w:ind w:left="2160"/>
      <w:jc w:val="both"/>
    </w:pPr>
    <w:rPr>
      <w:rFonts w:eastAsia="MS Mincho"/>
    </w:rPr>
  </w:style>
  <w:style w:type="paragraph" w:customStyle="1" w:styleId="Doc-text2">
    <w:name w:val="Doc-text2"/>
    <w:basedOn w:val="Normal"/>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6C2F"/>
    <w:rPr>
      <w:rFonts w:ascii="Times New Roman" w:hAnsi="Times New Roman"/>
      <w:lang w:val="en-US" w:eastAsia="zh-CN"/>
    </w:rPr>
  </w:style>
  <w:style w:type="paragraph" w:customStyle="1" w:styleId="ordinary-output">
    <w:name w:val="ordinary-output"/>
    <w:basedOn w:val="Normal"/>
    <w:rsid w:val="00BA6C2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BodyText"/>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Normal"/>
    <w:next w:val="ListNumber3"/>
    <w:rsid w:val="00BA6C2F"/>
    <w:pPr>
      <w:numPr>
        <w:numId w:val="12"/>
      </w:numPr>
      <w:tabs>
        <w:tab w:val="clear" w:pos="926"/>
      </w:tabs>
      <w:overflowPunct w:val="0"/>
      <w:autoSpaceDE w:val="0"/>
      <w:autoSpaceDN w:val="0"/>
      <w:adjustRightInd w:val="0"/>
      <w:ind w:left="360"/>
      <w:textAlignment w:val="baseline"/>
    </w:pPr>
  </w:style>
  <w:style w:type="table" w:customStyle="1" w:styleId="10">
    <w:name w:val="网格型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SimSun" w:hAnsi="Times New Roman"/>
      <w:sz w:val="18"/>
      <w:lang w:val="en-US" w:eastAsia="en-US"/>
    </w:rPr>
  </w:style>
  <w:style w:type="paragraph" w:customStyle="1" w:styleId="Subtitle1">
    <w:name w:val="Subtitle1"/>
    <w:basedOn w:val="Normal"/>
    <w:next w:val="Normal"/>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6C2F"/>
  </w:style>
  <w:style w:type="paragraph" w:styleId="Title">
    <w:name w:val="Title"/>
    <w:aliases w:val="Heading 31"/>
    <w:basedOn w:val="Normal"/>
    <w:link w:val="TitleChar1"/>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A6C2F"/>
    <w:rPr>
      <w:rFonts w:ascii="Calibri Light" w:eastAsia="DengXian Light" w:hAnsi="Calibri Light" w:cs="Times New Roman"/>
      <w:spacing w:val="-10"/>
      <w:kern w:val="28"/>
      <w:sz w:val="56"/>
      <w:szCs w:val="56"/>
      <w:lang w:eastAsia="en-US"/>
    </w:rPr>
  </w:style>
  <w:style w:type="character" w:customStyle="1" w:styleId="B1Char">
    <w:name w:val="B1 Char"/>
    <w:locked/>
    <w:rsid w:val="00BA6C2F"/>
    <w:rPr>
      <w:rFonts w:ascii="Times New Roman" w:eastAsia="SimSun" w:hAnsi="Times New Roman" w:cs="Times New Roman"/>
      <w:sz w:val="20"/>
      <w:szCs w:val="20"/>
      <w:lang w:val="en-GB"/>
    </w:rPr>
  </w:style>
  <w:style w:type="paragraph" w:customStyle="1" w:styleId="TableText">
    <w:name w:val="TableText"/>
    <w:basedOn w:val="BodyTextIndent"/>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Normal"/>
    <w:rsid w:val="00BA6C2F"/>
    <w:rPr>
      <w:rFonts w:ascii="Arial" w:eastAsia="MS Mincho" w:hAnsi="Arial"/>
      <w:lang w:val="en-GB" w:eastAsia="en-US"/>
    </w:rPr>
  </w:style>
  <w:style w:type="paragraph" w:customStyle="1" w:styleId="berschrift2Head2A2">
    <w:name w:val="Überschrift 2.Head2A.2"/>
    <w:basedOn w:val="Heading1"/>
    <w:next w:val="Normal"/>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6C2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BA6C2F"/>
    <w:pPr>
      <w:ind w:leftChars="100" w:left="200"/>
    </w:pPr>
    <w:rPr>
      <w:rFonts w:eastAsia="MS Mincho"/>
      <w:lang w:eastAsia="ja-JP"/>
    </w:rPr>
  </w:style>
  <w:style w:type="character" w:customStyle="1" w:styleId="BodyTextIndent2Char">
    <w:name w:val="Body Text Indent 2 Char"/>
    <w:basedOn w:val="DefaultParagraphFont"/>
    <w:link w:val="BodyTextIndent2"/>
    <w:rsid w:val="00BA6C2F"/>
    <w:rPr>
      <w:rFonts w:ascii="Times New Roman" w:eastAsia="MS Mincho" w:hAnsi="Times New Roman"/>
      <w:lang w:val="en-GB" w:eastAsia="ja-JP"/>
    </w:rPr>
  </w:style>
  <w:style w:type="paragraph" w:styleId="BodyText2">
    <w:name w:val="Body Text 2"/>
    <w:basedOn w:val="Normal"/>
    <w:link w:val="BodyText2Char"/>
    <w:rsid w:val="00BA6C2F"/>
    <w:rPr>
      <w:rFonts w:eastAsia="MS Mincho"/>
      <w:i/>
      <w:iCs/>
      <w:lang w:eastAsia="ja-JP"/>
    </w:rPr>
  </w:style>
  <w:style w:type="character" w:customStyle="1" w:styleId="BodyText2Char">
    <w:name w:val="Body Text 2 Char"/>
    <w:basedOn w:val="DefaultParagraphFont"/>
    <w:link w:val="BodyText2"/>
    <w:rsid w:val="00BA6C2F"/>
    <w:rPr>
      <w:rFonts w:ascii="Times New Roman" w:eastAsia="MS Mincho" w:hAnsi="Times New Roman"/>
      <w:i/>
      <w:iCs/>
      <w:lang w:val="en-GB" w:eastAsia="ja-JP"/>
    </w:rPr>
  </w:style>
  <w:style w:type="character" w:customStyle="1" w:styleId="ListChar">
    <w:name w:val="List Char"/>
    <w:link w:val="List"/>
    <w:uiPriority w:val="99"/>
    <w:rsid w:val="00BA6C2F"/>
    <w:rPr>
      <w:rFonts w:ascii="Times New Roman" w:hAnsi="Times New Roman"/>
      <w:lang w:val="en-GB" w:eastAsia="en-US"/>
    </w:rPr>
  </w:style>
  <w:style w:type="character" w:customStyle="1" w:styleId="List2Char">
    <w:name w:val="List 2 Char"/>
    <w:basedOn w:val="ListChar"/>
    <w:link w:val="List2"/>
    <w:rsid w:val="00BA6C2F"/>
    <w:rPr>
      <w:rFonts w:ascii="Times New Roman" w:hAnsi="Times New Roman"/>
      <w:lang w:val="en-GB" w:eastAsia="en-US"/>
    </w:rPr>
  </w:style>
  <w:style w:type="character" w:customStyle="1" w:styleId="List3Char">
    <w:name w:val="List 3 Char"/>
    <w:basedOn w:val="List2Char"/>
    <w:link w:val="List3"/>
    <w:rsid w:val="00BA6C2F"/>
    <w:rPr>
      <w:rFonts w:ascii="Times New Roman" w:hAnsi="Times New Roman"/>
      <w:lang w:val="en-GB" w:eastAsia="en-US"/>
    </w:rPr>
  </w:style>
  <w:style w:type="paragraph" w:styleId="ListContinue2">
    <w:name w:val="List Continue 2"/>
    <w:basedOn w:val="Normal"/>
    <w:rsid w:val="00BA6C2F"/>
    <w:pPr>
      <w:ind w:leftChars="400" w:left="850"/>
    </w:pPr>
    <w:rPr>
      <w:rFonts w:eastAsia="MS Mincho"/>
      <w:lang w:eastAsia="ja-JP"/>
    </w:rPr>
  </w:style>
  <w:style w:type="paragraph" w:customStyle="1" w:styleId="11">
    <w:name w:val="正文文本缩进1"/>
    <w:basedOn w:val="Normal"/>
    <w:next w:val="BodyTextIndent"/>
    <w:link w:val="a3"/>
    <w:rsid w:val="00BA6C2F"/>
    <w:pPr>
      <w:spacing w:after="120"/>
      <w:ind w:left="283"/>
    </w:pPr>
    <w:rPr>
      <w:rFonts w:ascii="CG Times (WN)" w:eastAsia="DengXian" w:hAnsi="CG Times (WN)"/>
      <w:lang w:val="fr-FR"/>
    </w:rPr>
  </w:style>
  <w:style w:type="character" w:customStyle="1" w:styleId="a3">
    <w:name w:val="正文文本缩进 字符"/>
    <w:basedOn w:val="DefaultParagraphFont"/>
    <w:link w:val="11"/>
    <w:rsid w:val="00BA6C2F"/>
    <w:rPr>
      <w:rFonts w:eastAsia="DengXian"/>
      <w:lang w:eastAsia="en-US"/>
    </w:rPr>
  </w:style>
  <w:style w:type="paragraph" w:styleId="BodyTextIndent">
    <w:name w:val="Body Text Indent"/>
    <w:basedOn w:val="Normal"/>
    <w:link w:val="BodyTextIndentChar1"/>
    <w:semiHidden/>
    <w:unhideWhenUsed/>
    <w:rsid w:val="00BA6C2F"/>
    <w:pPr>
      <w:spacing w:after="120"/>
      <w:ind w:leftChars="200" w:left="420"/>
    </w:pPr>
  </w:style>
  <w:style w:type="character" w:customStyle="1" w:styleId="BodyTextIndentChar1">
    <w:name w:val="Body Text Indent Char1"/>
    <w:basedOn w:val="DefaultParagraphFont"/>
    <w:link w:val="BodyTextIndent"/>
    <w:semiHidden/>
    <w:rsid w:val="00BA6C2F"/>
    <w:rPr>
      <w:rFonts w:ascii="Times New Roman" w:hAnsi="Times New Roman"/>
      <w:lang w:val="en-GB" w:eastAsia="en-US"/>
    </w:rPr>
  </w:style>
  <w:style w:type="paragraph" w:styleId="BodyTextFirstIndent2">
    <w:name w:val="Body Text First Indent 2"/>
    <w:basedOn w:val="BodyTextIndent"/>
    <w:link w:val="BodyTextFirstIndent2Char"/>
    <w:rsid w:val="00BA6C2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6C2F"/>
    <w:rPr>
      <w:rFonts w:ascii="Times New Roman" w:eastAsia="MS Mincho" w:hAnsi="Times New Roman"/>
      <w:lang w:val="en-GB" w:eastAsia="en-US"/>
    </w:rPr>
  </w:style>
  <w:style w:type="character" w:styleId="PageNumber">
    <w:name w:val="page number"/>
    <w:basedOn w:val="DefaultParagraphFont"/>
    <w:rsid w:val="00BA6C2F"/>
  </w:style>
  <w:style w:type="paragraph" w:customStyle="1" w:styleId="List1">
    <w:name w:val="List 1"/>
    <w:basedOn w:val="Normal"/>
    <w:rsid w:val="00BA6C2F"/>
    <w:pPr>
      <w:spacing w:after="120"/>
      <w:ind w:left="568" w:hanging="284"/>
    </w:pPr>
    <w:rPr>
      <w:rFonts w:ascii="Arial" w:eastAsia="MS Mincho" w:hAnsi="Arial"/>
      <w:szCs w:val="22"/>
      <w:lang w:eastAsia="ja-JP"/>
    </w:rPr>
  </w:style>
  <w:style w:type="paragraph" w:customStyle="1" w:styleId="assocaitedwith">
    <w:name w:val="assocaited with"/>
    <w:basedOn w:val="Normal"/>
    <w:rsid w:val="00BA6C2F"/>
    <w:pPr>
      <w:jc w:val="center"/>
    </w:pPr>
    <w:rPr>
      <w:rFonts w:eastAsia="MS Mincho"/>
      <w:lang w:eastAsia="ja-JP"/>
    </w:rPr>
  </w:style>
  <w:style w:type="paragraph" w:customStyle="1" w:styleId="Nor">
    <w:name w:val="Nor'"/>
    <w:basedOn w:val="assocaitedwith"/>
    <w:rsid w:val="00BA6C2F"/>
    <w:rPr>
      <w:b/>
    </w:rPr>
  </w:style>
  <w:style w:type="table" w:styleId="TableClassic2">
    <w:name w:val="Table Classic 2"/>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6C2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6C2F"/>
    <w:rPr>
      <w:rFonts w:ascii="Calibri" w:eastAsia="SimSun" w:hAnsi="Calibri"/>
      <w:kern w:val="2"/>
      <w:sz w:val="21"/>
      <w:szCs w:val="22"/>
      <w:lang w:val="en-US" w:eastAsia="zh-CN"/>
    </w:rPr>
  </w:style>
  <w:style w:type="paragraph" w:customStyle="1" w:styleId="00BodyText">
    <w:name w:val="00 BodyText"/>
    <w:basedOn w:val="Normal"/>
    <w:rsid w:val="00BA6C2F"/>
    <w:pPr>
      <w:spacing w:after="220"/>
    </w:pPr>
    <w:rPr>
      <w:rFonts w:ascii="Arial" w:eastAsia="SimSun" w:hAnsi="Arial"/>
      <w:sz w:val="22"/>
      <w:szCs w:val="24"/>
      <w:lang w:val="en-US"/>
    </w:rPr>
  </w:style>
  <w:style w:type="paragraph" w:customStyle="1" w:styleId="a4">
    <w:name w:val="样式 正文"/>
    <w:basedOn w:val="Normal"/>
    <w:link w:val="Char"/>
    <w:rsid w:val="00BA6C2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BA6C2F"/>
    <w:rPr>
      <w:rFonts w:ascii="Times New Roman" w:eastAsia="SimSun" w:hAnsi="Times New Roman" w:cs="SimSun"/>
      <w:kern w:val="2"/>
      <w:sz w:val="21"/>
      <w:lang w:val="en-US" w:eastAsia="zh-CN"/>
    </w:rPr>
  </w:style>
  <w:style w:type="paragraph" w:customStyle="1" w:styleId="a5">
    <w:name w:val="公式"/>
    <w:basedOn w:val="Normal"/>
    <w:rsid w:val="00BA6C2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Normal"/>
    <w:link w:val="Doc-titleChar"/>
    <w:qFormat/>
    <w:rsid w:val="00BA6C2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A6C2F"/>
    <w:pPr>
      <w:pBdr>
        <w:top w:val="single" w:sz="12" w:space="0" w:color="auto"/>
      </w:pBdr>
      <w:spacing w:before="360" w:after="240"/>
    </w:pPr>
    <w:rPr>
      <w:b/>
      <w:i/>
      <w:sz w:val="26"/>
    </w:rPr>
  </w:style>
  <w:style w:type="paragraph" w:customStyle="1" w:styleId="BodyTextIndent31">
    <w:name w:val="Body Text Indent 31"/>
    <w:basedOn w:val="Normal"/>
    <w:next w:val="BodyTextIndent3"/>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Normal"/>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A6C2F"/>
  </w:style>
  <w:style w:type="character" w:customStyle="1" w:styleId="def">
    <w:name w:val="def"/>
    <w:basedOn w:val="DefaultParagraphFont"/>
    <w:rsid w:val="00BA6C2F"/>
  </w:style>
  <w:style w:type="paragraph" w:customStyle="1" w:styleId="Normalwithindent">
    <w:name w:val="Normal with indent"/>
    <w:basedOn w:val="Normal"/>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NoSpacing">
    <w:name w:val="No Spacing"/>
    <w:uiPriority w:val="1"/>
    <w:qFormat/>
    <w:rsid w:val="00BA6C2F"/>
    <w:rPr>
      <w:rFonts w:ascii="Calibri" w:eastAsia="SimSun" w:hAnsi="Calibri"/>
      <w:sz w:val="22"/>
      <w:szCs w:val="22"/>
      <w:lang w:val="en-US" w:eastAsia="zh-CN"/>
    </w:rPr>
  </w:style>
  <w:style w:type="character" w:customStyle="1" w:styleId="high-light-bg4">
    <w:name w:val="high-light-bg4"/>
    <w:basedOn w:val="DefaultParagraphFont"/>
    <w:rsid w:val="00BA6C2F"/>
  </w:style>
  <w:style w:type="character" w:customStyle="1" w:styleId="TitleChar2">
    <w:name w:val="Title Char2"/>
    <w:basedOn w:val="DefaultParagraphFont"/>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A6C2F"/>
    <w:pPr>
      <w:spacing w:before="100" w:after="100"/>
      <w:ind w:left="860"/>
    </w:pPr>
    <w:rPr>
      <w:rFonts w:ascii="Times" w:eastAsia="MS Gothic" w:hAnsi="Times"/>
      <w:sz w:val="24"/>
      <w:lang w:eastAsia="ja-JP"/>
    </w:rPr>
  </w:style>
  <w:style w:type="paragraph" w:customStyle="1" w:styleId="a">
    <w:name w:val="佐藤２"/>
    <w:basedOn w:val="Normal"/>
    <w:rsid w:val="00BA6C2F"/>
    <w:pPr>
      <w:numPr>
        <w:numId w:val="21"/>
      </w:numPr>
    </w:pPr>
    <w:rPr>
      <w:rFonts w:eastAsia="MS Gothic"/>
      <w:sz w:val="24"/>
      <w:lang w:eastAsia="ja-JP"/>
    </w:rPr>
  </w:style>
  <w:style w:type="paragraph" w:customStyle="1" w:styleId="ListBulletLast">
    <w:name w:val="List Bullet Last"/>
    <w:aliases w:val="lbl"/>
    <w:basedOn w:val="ListBullet"/>
    <w:next w:val="BodyText"/>
    <w:rsid w:val="00BA6C2F"/>
    <w:pPr>
      <w:spacing w:after="240"/>
      <w:ind w:left="714" w:hanging="357"/>
    </w:pPr>
    <w:rPr>
      <w:rFonts w:ascii="Arial" w:eastAsia="MS Gothic" w:hAnsi="Arial"/>
      <w:sz w:val="24"/>
      <w:lang w:eastAsia="ja-JP"/>
    </w:rPr>
  </w:style>
  <w:style w:type="paragraph" w:styleId="BodyText3">
    <w:name w:val="Body Text 3"/>
    <w:basedOn w:val="Normal"/>
    <w:link w:val="BodyText3Char"/>
    <w:rsid w:val="00BA6C2F"/>
    <w:pPr>
      <w:spacing w:after="0"/>
      <w:jc w:val="both"/>
    </w:pPr>
    <w:rPr>
      <w:rFonts w:eastAsia="MS Gothic"/>
      <w:sz w:val="24"/>
      <w:lang w:eastAsia="ja-JP"/>
    </w:rPr>
  </w:style>
  <w:style w:type="character" w:customStyle="1" w:styleId="BodyText3Char">
    <w:name w:val="Body Text 3 Char"/>
    <w:basedOn w:val="DefaultParagraphFont"/>
    <w:link w:val="BodyText3"/>
    <w:rsid w:val="00BA6C2F"/>
    <w:rPr>
      <w:rFonts w:ascii="Times New Roman" w:eastAsia="MS Gothic" w:hAnsi="Times New Roman"/>
      <w:sz w:val="24"/>
      <w:lang w:val="en-GB" w:eastAsia="ja-JP"/>
    </w:rPr>
  </w:style>
  <w:style w:type="paragraph" w:customStyle="1" w:styleId="TableText1">
    <w:name w:val="Table_Text"/>
    <w:basedOn w:val="Normal"/>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SimSun" w:hAnsi="Arial" w:cs="Arial"/>
      <w:lang w:val="en-US" w:eastAsia="zh-CN"/>
    </w:rPr>
  </w:style>
  <w:style w:type="paragraph" w:customStyle="1" w:styleId="msonormal0">
    <w:name w:val="msonormal"/>
    <w:basedOn w:val="Normal"/>
    <w:rsid w:val="00BA6C2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6C2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6C2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6C2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6C2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6C2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6C2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6C2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6C2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Normal"/>
    <w:rsid w:val="00BA6C2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6C2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6C2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DarkList-Accent6">
    <w:name w:val="Dark List Accent 6"/>
    <w:basedOn w:val="TableNormal"/>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BA6C2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6C2F"/>
  </w:style>
  <w:style w:type="paragraph" w:customStyle="1" w:styleId="onecomwebmail-msolistparagraph">
    <w:name w:val="onecomwebmail-msolistparagraph"/>
    <w:basedOn w:val="Normal"/>
    <w:rsid w:val="00BA6C2F"/>
    <w:pPr>
      <w:spacing w:before="100" w:beforeAutospacing="1" w:after="100" w:afterAutospacing="1"/>
    </w:pPr>
    <w:rPr>
      <w:sz w:val="24"/>
      <w:szCs w:val="24"/>
      <w:lang w:val="sv-SE" w:eastAsia="sv-SE"/>
    </w:rPr>
  </w:style>
  <w:style w:type="paragraph" w:customStyle="1" w:styleId="onecomwebmail-tah">
    <w:name w:val="onecomwebmail-tah"/>
    <w:basedOn w:val="Normal"/>
    <w:rsid w:val="00BA6C2F"/>
    <w:pPr>
      <w:spacing w:before="100" w:beforeAutospacing="1" w:after="100" w:afterAutospacing="1"/>
    </w:pPr>
    <w:rPr>
      <w:sz w:val="24"/>
      <w:szCs w:val="24"/>
      <w:lang w:val="sv-SE" w:eastAsia="sv-SE"/>
    </w:rPr>
  </w:style>
  <w:style w:type="paragraph" w:customStyle="1" w:styleId="onecomwebmail-tac">
    <w:name w:val="onecomwebmail-tac"/>
    <w:basedOn w:val="Normal"/>
    <w:rsid w:val="00BA6C2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6C2F"/>
  </w:style>
  <w:style w:type="character" w:customStyle="1" w:styleId="onecomwebmail-size">
    <w:name w:val="onecomwebmail-size"/>
    <w:basedOn w:val="DefaultParagraphFont"/>
    <w:rsid w:val="00BA6C2F"/>
  </w:style>
  <w:style w:type="table" w:customStyle="1" w:styleId="TableGridLight11">
    <w:name w:val="Table Grid Light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6C2F"/>
    <w:rPr>
      <w:rFonts w:ascii="Courier New" w:hAnsi="Courier New"/>
      <w:sz w:val="24"/>
    </w:rPr>
  </w:style>
  <w:style w:type="paragraph" w:customStyle="1" w:styleId="PatAppl">
    <w:name w:val="Pat Appl"/>
    <w:basedOn w:val="Normal"/>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6C2F"/>
    <w:pPr>
      <w:spacing w:after="0"/>
      <w:ind w:left="720"/>
      <w:contextualSpacing/>
    </w:pPr>
    <w:rPr>
      <w:sz w:val="24"/>
      <w:szCs w:val="24"/>
      <w:lang w:val="en-US" w:eastAsia="zh-CN"/>
    </w:rPr>
  </w:style>
  <w:style w:type="paragraph" w:customStyle="1" w:styleId="TdocHeader2">
    <w:name w:val="Tdoc_Header_2"/>
    <w:basedOn w:val="Normal"/>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Normal"/>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
    <w:name w:val="(文字) (文字)5"/>
    <w:semiHidden/>
    <w:rsid w:val="00BA6C2F"/>
    <w:rPr>
      <w:rFonts w:ascii="Times New Roman" w:hAnsi="Times New Roman"/>
      <w:lang w:eastAsia="en-US"/>
    </w:rPr>
  </w:style>
  <w:style w:type="paragraph" w:customStyle="1" w:styleId="TableCell1">
    <w:name w:val="TableCell"/>
    <w:basedOn w:val="Normal"/>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6C2F"/>
    <w:pPr>
      <w:spacing w:after="0"/>
      <w:ind w:left="720"/>
      <w:contextualSpacing/>
    </w:pPr>
    <w:rPr>
      <w:sz w:val="24"/>
      <w:szCs w:val="24"/>
      <w:lang w:val="en-US" w:eastAsia="zh-CN"/>
    </w:rPr>
  </w:style>
  <w:style w:type="paragraph" w:customStyle="1" w:styleId="ListParagraph2">
    <w:name w:val="List Paragraph2"/>
    <w:basedOn w:val="Normal"/>
    <w:qFormat/>
    <w:rsid w:val="00BA6C2F"/>
    <w:pPr>
      <w:spacing w:after="0"/>
      <w:ind w:left="720"/>
      <w:contextualSpacing/>
    </w:pPr>
    <w:rPr>
      <w:sz w:val="24"/>
      <w:szCs w:val="24"/>
      <w:lang w:val="en-US" w:eastAsia="zh-CN"/>
    </w:rPr>
  </w:style>
  <w:style w:type="paragraph" w:customStyle="1" w:styleId="ListParagraph5">
    <w:name w:val="List Paragraph5"/>
    <w:basedOn w:val="Normal"/>
    <w:qFormat/>
    <w:rsid w:val="00BA6C2F"/>
    <w:pPr>
      <w:spacing w:after="0"/>
      <w:ind w:left="720"/>
      <w:contextualSpacing/>
    </w:pPr>
    <w:rPr>
      <w:sz w:val="24"/>
      <w:szCs w:val="24"/>
      <w:lang w:val="en-US" w:eastAsia="zh-CN"/>
    </w:rPr>
  </w:style>
  <w:style w:type="paragraph" w:customStyle="1" w:styleId="ListParagraph4">
    <w:name w:val="List Paragraph4"/>
    <w:basedOn w:val="Normal"/>
    <w:qFormat/>
    <w:rsid w:val="00BA6C2F"/>
    <w:pPr>
      <w:spacing w:after="0"/>
      <w:ind w:left="720"/>
      <w:contextualSpacing/>
    </w:pPr>
    <w:rPr>
      <w:sz w:val="24"/>
      <w:szCs w:val="24"/>
      <w:lang w:val="en-US" w:eastAsia="zh-CN"/>
    </w:rPr>
  </w:style>
  <w:style w:type="character" w:styleId="SubtleEmphasis">
    <w:name w:val="Subtle Emphasis"/>
    <w:basedOn w:val="DefaultParagraphFont"/>
    <w:uiPriority w:val="19"/>
    <w:qFormat/>
    <w:rsid w:val="00BA6C2F"/>
    <w:rPr>
      <w:i/>
      <w:color w:val="404040"/>
    </w:rPr>
  </w:style>
  <w:style w:type="paragraph" w:customStyle="1" w:styleId="62">
    <w:name w:val="标题 62"/>
    <w:basedOn w:val="Normal"/>
    <w:rsid w:val="00BA6C2F"/>
    <w:pPr>
      <w:tabs>
        <w:tab w:val="num" w:pos="1152"/>
      </w:tabs>
      <w:spacing w:after="0"/>
    </w:pPr>
    <w:rPr>
      <w:rFonts w:ascii="Times" w:eastAsia="MS PGothic" w:hAnsi="Times" w:cs="Times"/>
      <w:lang w:val="en-US" w:eastAsia="ja-JP"/>
    </w:rPr>
  </w:style>
  <w:style w:type="paragraph" w:customStyle="1" w:styleId="72">
    <w:name w:val="标题 72"/>
    <w:basedOn w:val="Normal"/>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6C2F"/>
    <w:pPr>
      <w:spacing w:after="0"/>
      <w:ind w:left="720"/>
      <w:contextualSpacing/>
    </w:pPr>
    <w:rPr>
      <w:sz w:val="24"/>
      <w:szCs w:val="24"/>
      <w:lang w:val="en-US" w:eastAsia="zh-CN"/>
    </w:rPr>
  </w:style>
  <w:style w:type="paragraph" w:customStyle="1" w:styleId="ListParagraph6">
    <w:name w:val="List Paragraph6"/>
    <w:basedOn w:val="Normal"/>
    <w:qFormat/>
    <w:rsid w:val="00BA6C2F"/>
    <w:pPr>
      <w:spacing w:after="0"/>
      <w:ind w:left="720"/>
      <w:contextualSpacing/>
    </w:pPr>
    <w:rPr>
      <w:sz w:val="24"/>
      <w:szCs w:val="24"/>
      <w:lang w:val="en-US" w:eastAsia="zh-CN"/>
    </w:rPr>
  </w:style>
  <w:style w:type="paragraph" w:customStyle="1" w:styleId="61">
    <w:name w:val="标题 61"/>
    <w:basedOn w:val="Normal"/>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
    <w:name w:val="表 (青) 13 (文字)"/>
    <w:link w:val="ColorfulList-Accent1"/>
    <w:uiPriority w:val="34"/>
    <w:locked/>
    <w:rsid w:val="00BA6C2F"/>
    <w:rPr>
      <w:rFonts w:eastAsia="MS Gothic"/>
      <w:sz w:val="24"/>
      <w:lang w:val="en-GB" w:eastAsia="en-US"/>
    </w:rPr>
  </w:style>
  <w:style w:type="table" w:styleId="ColorfulList-Accent1">
    <w:name w:val="Colorful List Accent 1"/>
    <w:basedOn w:val="TableNormal"/>
    <w:link w:val="13"/>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A6C2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A6C2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Normal"/>
    <w:link w:val="ParagraphChar"/>
    <w:qFormat/>
    <w:rsid w:val="00BA6C2F"/>
    <w:pPr>
      <w:spacing w:before="220" w:after="0"/>
    </w:pPr>
    <w:rPr>
      <w:rFonts w:eastAsia="SimSun"/>
      <w:sz w:val="22"/>
    </w:rPr>
  </w:style>
  <w:style w:type="character" w:customStyle="1" w:styleId="ParagraphChar">
    <w:name w:val="Paragraph Char"/>
    <w:link w:val="Paragraph"/>
    <w:locked/>
    <w:rsid w:val="00BA6C2F"/>
    <w:rPr>
      <w:rFonts w:ascii="Times New Roman" w:eastAsia="SimSun"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TableNormal"/>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NormalIndent"/>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BA6C2F"/>
    <w:rPr>
      <w:rFonts w:ascii="Times New Roman" w:eastAsia="DengXian" w:hAnsi="Times New Roman"/>
      <w:sz w:val="24"/>
      <w:lang w:val="en-US" w:eastAsia="en-US"/>
    </w:rPr>
  </w:style>
  <w:style w:type="character" w:customStyle="1" w:styleId="Char0">
    <w:name w:val="标题 Char"/>
    <w:basedOn w:val="DefaultParagraphFont"/>
    <w:uiPriority w:val="10"/>
    <w:rsid w:val="00BA6C2F"/>
    <w:rPr>
      <w:rFonts w:ascii="Calibri Light" w:eastAsia="SimSun" w:hAnsi="Calibri Light" w:cs="Times New Roman"/>
      <w:b/>
      <w:bCs/>
      <w:sz w:val="32"/>
      <w:szCs w:val="32"/>
    </w:rPr>
  </w:style>
  <w:style w:type="character" w:customStyle="1" w:styleId="colour">
    <w:name w:val="colour"/>
    <w:basedOn w:val="DefaultParagraphFont"/>
    <w:rsid w:val="00BA6C2F"/>
    <w:rPr>
      <w:rFonts w:cs="Times New Roman"/>
    </w:rPr>
  </w:style>
  <w:style w:type="character" w:customStyle="1" w:styleId="highlight">
    <w:name w:val="highlight"/>
    <w:basedOn w:val="DefaultParagraphFont"/>
    <w:rsid w:val="00BA6C2F"/>
    <w:rPr>
      <w:rFonts w:cs="Times New Roman"/>
    </w:rPr>
  </w:style>
  <w:style w:type="character" w:customStyle="1" w:styleId="TitleChar4">
    <w:name w:val="Title Char4"/>
    <w:basedOn w:val="DefaultParagraphFont"/>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Normal"/>
    <w:rsid w:val="00BA6C2F"/>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
    <w:name w:val="z-窗体顶端 字符1"/>
    <w:basedOn w:val="DefaultParagraphFont"/>
    <w:semiHidden/>
    <w:rsid w:val="00BA6C2F"/>
    <w:rPr>
      <w:rFonts w:ascii="Arial" w:hAnsi="Arial" w:cs="Arial"/>
      <w:vanish/>
      <w:sz w:val="16"/>
      <w:szCs w:val="16"/>
      <w:lang w:val="en-GB" w:eastAsia="en-US"/>
    </w:rPr>
  </w:style>
  <w:style w:type="character" w:customStyle="1" w:styleId="z-TopofFormChar1">
    <w:name w:val="z-Top of Form Char1"/>
    <w:basedOn w:val="DefaultParagraphFont"/>
    <w:rsid w:val="00BA6C2F"/>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0">
    <w:name w:val="z-窗体底端 字符1"/>
    <w:basedOn w:val="DefaultParagraphFont"/>
    <w:semiHidden/>
    <w:rsid w:val="00BA6C2F"/>
    <w:rPr>
      <w:rFonts w:ascii="Arial" w:hAnsi="Arial" w:cs="Arial"/>
      <w:vanish/>
      <w:sz w:val="16"/>
      <w:szCs w:val="16"/>
      <w:lang w:val="en-GB" w:eastAsia="en-US"/>
    </w:rPr>
  </w:style>
  <w:style w:type="character" w:customStyle="1" w:styleId="z-BottomofFormChar1">
    <w:name w:val="z-Bottom of Form Char1"/>
    <w:basedOn w:val="DefaultParagraphFont"/>
    <w:rsid w:val="00BA6C2F"/>
    <w:rPr>
      <w:rFonts w:ascii="Arial" w:hAnsi="Arial" w:cs="Arial"/>
      <w:vanish/>
      <w:sz w:val="16"/>
      <w:szCs w:val="16"/>
      <w:lang w:eastAsia="en-US"/>
    </w:rPr>
  </w:style>
  <w:style w:type="paragraph" w:styleId="Date">
    <w:name w:val="Date"/>
    <w:basedOn w:val="Normal"/>
    <w:next w:val="Normal"/>
    <w:link w:val="DateChar"/>
    <w:uiPriority w:val="99"/>
    <w:rsid w:val="00BA6C2F"/>
    <w:rPr>
      <w:rFonts w:ascii="CG Times (WN)" w:hAnsi="CG Times (WN)"/>
      <w:lang w:val="en-US" w:eastAsia="zh-CN"/>
    </w:rPr>
  </w:style>
  <w:style w:type="character" w:customStyle="1" w:styleId="14">
    <w:name w:val="日期 字符1"/>
    <w:basedOn w:val="DefaultParagraphFont"/>
    <w:rsid w:val="00BA6C2F"/>
    <w:rPr>
      <w:rFonts w:ascii="Times New Roman" w:hAnsi="Times New Roman"/>
      <w:lang w:val="en-GB" w:eastAsia="en-US"/>
    </w:rPr>
  </w:style>
  <w:style w:type="character" w:customStyle="1" w:styleId="DateChar1">
    <w:name w:val="Date Char1"/>
    <w:basedOn w:val="DefaultParagraphFont"/>
    <w:rsid w:val="00BA6C2F"/>
    <w:rPr>
      <w:lang w:eastAsia="en-US"/>
    </w:rPr>
  </w:style>
  <w:style w:type="paragraph" w:styleId="Subtitle">
    <w:name w:val="Subtitle"/>
    <w:basedOn w:val="Normal"/>
    <w:next w:val="Normal"/>
    <w:link w:val="SubtitleChar"/>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5">
    <w:name w:val="副标题 字符1"/>
    <w:basedOn w:val="DefaultParagraphFont"/>
    <w:rsid w:val="00BA6C2F"/>
    <w:rPr>
      <w:rFonts w:asciiTheme="minorHAnsi" w:hAnsiTheme="minorHAnsi" w:cstheme="minorBidi"/>
      <w:b/>
      <w:bCs/>
      <w:kern w:val="28"/>
      <w:sz w:val="32"/>
      <w:szCs w:val="32"/>
      <w:lang w:val="en-GB" w:eastAsia="en-US"/>
    </w:rPr>
  </w:style>
  <w:style w:type="character" w:customStyle="1" w:styleId="SubtitleChar1">
    <w:name w:val="Subtitle Char1"/>
    <w:basedOn w:val="DefaultParagraphFont"/>
    <w:rsid w:val="00BA6C2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BA6C2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6C2F"/>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6C2F"/>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6C2F"/>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Normal"/>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Normal"/>
    <w:link w:val="3GPPTextChar"/>
    <w:qFormat/>
    <w:rsid w:val="00BA6C2F"/>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ListNumber3">
    <w:name w:val="List Number 3"/>
    <w:basedOn w:val="Normal"/>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DefaultParagraphFont"/>
    <w:uiPriority w:val="34"/>
    <w:locked/>
    <w:rsid w:val="00087E79"/>
    <w:rPr>
      <w:rFonts w:ascii="Calibri" w:hAnsi="Calibri" w:cs="Calibri"/>
    </w:rPr>
  </w:style>
  <w:style w:type="character" w:customStyle="1" w:styleId="text-only">
    <w:name w:val="text-only"/>
    <w:basedOn w:val="DefaultParagraphFont"/>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F9F11-75F6-44B8-B1CE-9EA88410D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2024-05-10T04:23:00Z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