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3F199E6F"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0C1FD1">
        <w:rPr>
          <w:rFonts w:eastAsia="MS Mincho" w:cs="Arial"/>
          <w:bCs/>
          <w:sz w:val="22"/>
          <w:szCs w:val="24"/>
          <w:lang w:val="en-US"/>
        </w:rPr>
        <w:t>1</w:t>
      </w:r>
      <w:r w:rsidR="00173A93">
        <w:rPr>
          <w:rFonts w:eastAsia="MS Mincho" w:cs="Arial"/>
          <w:bCs/>
          <w:sz w:val="22"/>
          <w:szCs w:val="24"/>
          <w:lang w:val="en-US"/>
        </w:rPr>
        <w:t>7</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3A6576" w:rsidRPr="003A6576">
        <w:rPr>
          <w:rFonts w:eastAsia="MS Mincho" w:cs="Arial"/>
          <w:bCs/>
          <w:sz w:val="22"/>
          <w:szCs w:val="24"/>
          <w:lang w:val="en-US"/>
        </w:rPr>
        <w:t>R1-2</w:t>
      </w:r>
      <w:r w:rsidR="00F76DC4">
        <w:rPr>
          <w:rFonts w:eastAsia="MS Mincho" w:cs="Arial"/>
          <w:bCs/>
          <w:sz w:val="22"/>
          <w:szCs w:val="24"/>
          <w:lang w:val="en-US"/>
        </w:rPr>
        <w:t>4</w:t>
      </w:r>
      <w:r w:rsidR="004563CF">
        <w:rPr>
          <w:rFonts w:eastAsia="MS Mincho" w:cs="Arial"/>
          <w:bCs/>
          <w:sz w:val="22"/>
          <w:szCs w:val="24"/>
          <w:lang w:val="en-US"/>
        </w:rPr>
        <w:t>0</w:t>
      </w:r>
      <w:r w:rsidR="00F67904">
        <w:rPr>
          <w:rFonts w:eastAsia="MS Mincho" w:cs="Arial"/>
          <w:bCs/>
          <w:sz w:val="22"/>
          <w:szCs w:val="24"/>
          <w:lang w:val="en-US"/>
        </w:rPr>
        <w:t>3901</w:t>
      </w:r>
      <w:r w:rsidR="003A6576" w:rsidRPr="003A6576">
        <w:rPr>
          <w:rFonts w:eastAsia="MS Mincho" w:cs="Arial"/>
          <w:bCs/>
          <w:sz w:val="22"/>
          <w:szCs w:val="24"/>
          <w:lang w:val="en-US"/>
        </w:rPr>
        <w:t> </w:t>
      </w:r>
    </w:p>
    <w:p w14:paraId="1E241712" w14:textId="0F4731BF" w:rsidR="00AA7E8B" w:rsidRPr="00CC00C9" w:rsidRDefault="00173A93" w:rsidP="00AA7E8B">
      <w:pPr>
        <w:tabs>
          <w:tab w:val="center" w:pos="4536"/>
          <w:tab w:val="right" w:pos="9072"/>
        </w:tabs>
        <w:rPr>
          <w:rFonts w:ascii="Arial" w:eastAsia="MS Mincho" w:hAnsi="Arial" w:cs="Arial"/>
          <w:b/>
          <w:bCs/>
          <w:noProof/>
          <w:szCs w:val="24"/>
        </w:rPr>
      </w:pPr>
      <w:r>
        <w:rPr>
          <w:rFonts w:ascii="Arial" w:eastAsia="MS Mincho" w:hAnsi="Arial" w:cs="Arial"/>
          <w:b/>
          <w:bCs/>
          <w:noProof/>
          <w:szCs w:val="24"/>
        </w:rPr>
        <w:t>Fukuoka</w:t>
      </w:r>
      <w:r w:rsidR="005F7547">
        <w:rPr>
          <w:rFonts w:ascii="Arial" w:eastAsia="MS Mincho" w:hAnsi="Arial" w:cs="Arial"/>
          <w:b/>
          <w:bCs/>
          <w:noProof/>
          <w:szCs w:val="24"/>
        </w:rPr>
        <w:t xml:space="preserve">, </w:t>
      </w:r>
      <w:r>
        <w:rPr>
          <w:rFonts w:ascii="Arial" w:eastAsia="MS Mincho" w:hAnsi="Arial" w:cs="Arial"/>
          <w:b/>
          <w:bCs/>
          <w:noProof/>
          <w:szCs w:val="24"/>
        </w:rPr>
        <w:t>Japan</w:t>
      </w:r>
      <w:r w:rsidR="00843209">
        <w:rPr>
          <w:rFonts w:ascii="Arial" w:eastAsia="MS Mincho" w:hAnsi="Arial" w:cs="Arial"/>
          <w:b/>
          <w:bCs/>
          <w:noProof/>
          <w:szCs w:val="24"/>
        </w:rPr>
        <w:t xml:space="preserve">, </w:t>
      </w:r>
      <w:r>
        <w:rPr>
          <w:rFonts w:ascii="Arial" w:eastAsia="MS Mincho" w:hAnsi="Arial" w:cs="Arial"/>
          <w:b/>
          <w:bCs/>
          <w:noProof/>
          <w:szCs w:val="24"/>
        </w:rPr>
        <w:t>May</w:t>
      </w:r>
      <w:r w:rsidR="007177AA" w:rsidRPr="007177AA">
        <w:rPr>
          <w:rFonts w:ascii="Arial" w:eastAsia="MS Mincho" w:hAnsi="Arial" w:cs="Arial"/>
          <w:b/>
          <w:bCs/>
          <w:noProof/>
          <w:szCs w:val="24"/>
        </w:rPr>
        <w:t xml:space="preserve"> </w:t>
      </w:r>
      <w:r>
        <w:rPr>
          <w:rFonts w:ascii="Arial" w:eastAsia="MS Mincho" w:hAnsi="Arial" w:cs="Arial"/>
          <w:b/>
          <w:bCs/>
          <w:noProof/>
          <w:szCs w:val="24"/>
        </w:rPr>
        <w:t>20</w:t>
      </w:r>
      <w:r w:rsidR="00F76DC4" w:rsidRPr="00F76DC4">
        <w:rPr>
          <w:rFonts w:ascii="Arial" w:eastAsia="MS Mincho" w:hAnsi="Arial" w:cs="Arial"/>
          <w:b/>
          <w:bCs/>
          <w:noProof/>
          <w:szCs w:val="24"/>
          <w:vertAlign w:val="superscript"/>
        </w:rPr>
        <w:t>th</w:t>
      </w:r>
      <w:r w:rsidR="00F76DC4">
        <w:rPr>
          <w:rFonts w:ascii="Arial" w:eastAsia="MS Mincho" w:hAnsi="Arial" w:cs="Arial"/>
          <w:b/>
          <w:bCs/>
          <w:noProof/>
          <w:szCs w:val="24"/>
        </w:rPr>
        <w:t xml:space="preserve"> </w:t>
      </w:r>
      <w:r w:rsidR="00843209">
        <w:rPr>
          <w:rFonts w:ascii="Arial" w:eastAsia="MS Mincho" w:hAnsi="Arial" w:cs="Arial"/>
          <w:b/>
          <w:bCs/>
          <w:noProof/>
          <w:szCs w:val="24"/>
        </w:rPr>
        <w:t xml:space="preserve"> </w:t>
      </w:r>
      <w:r w:rsidR="007177AA" w:rsidRPr="007177AA">
        <w:rPr>
          <w:rFonts w:ascii="Arial" w:eastAsia="MS Mincho" w:hAnsi="Arial" w:cs="Arial"/>
          <w:b/>
          <w:bCs/>
          <w:noProof/>
          <w:szCs w:val="24"/>
        </w:rPr>
        <w:t>–</w:t>
      </w:r>
      <w:r w:rsidR="00CF18F2">
        <w:rPr>
          <w:rFonts w:ascii="Arial" w:eastAsia="MS Mincho" w:hAnsi="Arial" w:cs="Arial"/>
          <w:b/>
          <w:bCs/>
          <w:noProof/>
          <w:szCs w:val="24"/>
        </w:rPr>
        <w:t xml:space="preserve"> </w:t>
      </w:r>
      <w:r w:rsidR="00F76DC4">
        <w:rPr>
          <w:rFonts w:ascii="Arial" w:eastAsia="MS Mincho" w:hAnsi="Arial" w:cs="Arial"/>
          <w:b/>
          <w:bCs/>
          <w:noProof/>
          <w:szCs w:val="24"/>
        </w:rPr>
        <w:t xml:space="preserve"> </w:t>
      </w:r>
      <w:r>
        <w:rPr>
          <w:rFonts w:ascii="Arial" w:eastAsia="MS Mincho" w:hAnsi="Arial" w:cs="Arial"/>
          <w:b/>
          <w:bCs/>
          <w:noProof/>
          <w:szCs w:val="24"/>
        </w:rPr>
        <w:t>24</w:t>
      </w:r>
      <w:r w:rsidR="00CF18F2" w:rsidRPr="00CF18F2">
        <w:rPr>
          <w:rFonts w:ascii="Arial" w:eastAsia="MS Mincho" w:hAnsi="Arial" w:cs="Arial"/>
          <w:b/>
          <w:bCs/>
          <w:noProof/>
          <w:szCs w:val="24"/>
          <w:vertAlign w:val="superscript"/>
        </w:rPr>
        <w:t>th</w:t>
      </w:r>
      <w:r w:rsidR="00CF18F2">
        <w:rPr>
          <w:rFonts w:ascii="Arial" w:eastAsia="MS Mincho" w:hAnsi="Arial" w:cs="Arial"/>
          <w:b/>
          <w:bCs/>
          <w:noProof/>
          <w:szCs w:val="24"/>
        </w:rPr>
        <w:t xml:space="preserve"> </w:t>
      </w:r>
      <w:r w:rsidR="007177AA" w:rsidRPr="007177AA">
        <w:rPr>
          <w:rFonts w:ascii="Arial" w:eastAsia="MS Mincho" w:hAnsi="Arial" w:cs="Arial"/>
          <w:b/>
          <w:bCs/>
          <w:noProof/>
          <w:szCs w:val="24"/>
        </w:rPr>
        <w:t>, 202</w:t>
      </w:r>
      <w:r w:rsidR="00F76DC4">
        <w:rPr>
          <w:rFonts w:ascii="Arial" w:eastAsia="MS Mincho" w:hAnsi="Arial" w:cs="Arial"/>
          <w:b/>
          <w:bCs/>
          <w:noProof/>
          <w:szCs w:val="24"/>
        </w:rPr>
        <w:t>4</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1ACCF2F8"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F76DC4">
        <w:rPr>
          <w:rFonts w:cs="Arial"/>
          <w:bCs/>
          <w:sz w:val="22"/>
          <w:szCs w:val="24"/>
          <w:lang w:val="en-US" w:eastAsia="zh-TW"/>
        </w:rPr>
        <w:t>2</w:t>
      </w:r>
      <w:r w:rsidR="004E68FE">
        <w:rPr>
          <w:rFonts w:cs="Arial"/>
          <w:bCs/>
          <w:sz w:val="22"/>
          <w:szCs w:val="24"/>
          <w:lang w:val="en-US" w:eastAsia="zh-TW"/>
        </w:rPr>
        <w:t>.</w:t>
      </w:r>
      <w:r w:rsidR="00C2581D">
        <w:rPr>
          <w:rFonts w:cs="Arial"/>
          <w:bCs/>
          <w:sz w:val="22"/>
          <w:szCs w:val="24"/>
          <w:lang w:val="en-US" w:eastAsia="zh-TW"/>
        </w:rPr>
        <w:t>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254695A5"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w:t>
      </w:r>
      <w:r w:rsidR="00C2581D">
        <w:rPr>
          <w:rFonts w:eastAsia="MS Mincho" w:cs="Arial"/>
          <w:bCs/>
          <w:sz w:val="22"/>
          <w:szCs w:val="24"/>
          <w:lang w:val="en-US"/>
        </w:rPr>
        <w:t>CSI enhancement</w:t>
      </w:r>
      <w:r w:rsidR="003D17D5">
        <w:rPr>
          <w:rFonts w:eastAsia="MS Mincho" w:cs="Arial"/>
          <w:bCs/>
          <w:sz w:val="22"/>
          <w:szCs w:val="24"/>
          <w:lang w:val="en-US"/>
        </w:rPr>
        <w:t>s for up to 128 CSI-RS ports</w:t>
      </w:r>
    </w:p>
    <w:p w14:paraId="59B036AD" w14:textId="58417C9F"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4F2576">
        <w:rPr>
          <w:rFonts w:eastAsia="MS Mincho" w:cs="Arial"/>
          <w:bCs/>
          <w:sz w:val="22"/>
          <w:szCs w:val="24"/>
          <w:lang w:val="en-US"/>
        </w:rPr>
        <w:t xml:space="preserve"> and Decision</w:t>
      </w:r>
    </w:p>
    <w:p w14:paraId="2A50278C" w14:textId="5C4AEA77" w:rsidR="00920B51" w:rsidRPr="00FF32BA" w:rsidRDefault="00DB5BA6" w:rsidP="00906050">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333EE164" w14:textId="7E497C92" w:rsidR="00377F7A" w:rsidRDefault="0004438F" w:rsidP="00C027A4">
      <w:pPr>
        <w:spacing w:before="100" w:beforeAutospacing="1" w:after="100" w:afterAutospacing="1"/>
        <w:jc w:val="both"/>
        <w:rPr>
          <w:color w:val="000000" w:themeColor="text1"/>
          <w:lang w:eastAsia="zh-TW"/>
        </w:rPr>
      </w:pPr>
      <w:r>
        <w:rPr>
          <w:color w:val="000000" w:themeColor="text1"/>
        </w:rPr>
        <w:t>In the RAN#</w:t>
      </w:r>
      <w:r w:rsidR="00F76DC4">
        <w:rPr>
          <w:color w:val="000000" w:themeColor="text1"/>
          <w:lang w:eastAsia="zh-TW"/>
        </w:rPr>
        <w:t>102</w:t>
      </w:r>
      <w:r>
        <w:rPr>
          <w:color w:val="000000" w:themeColor="text1"/>
        </w:rPr>
        <w:t xml:space="preserve"> meeting, </w:t>
      </w:r>
      <w:r w:rsidR="00377F7A">
        <w:rPr>
          <w:rFonts w:hint="eastAsia"/>
          <w:color w:val="000000" w:themeColor="text1"/>
          <w:lang w:eastAsia="zh-TW"/>
        </w:rPr>
        <w:t>t</w:t>
      </w:r>
      <w:r w:rsidR="00377F7A">
        <w:rPr>
          <w:color w:val="000000" w:themeColor="text1"/>
          <w:lang w:eastAsia="zh-TW"/>
        </w:rPr>
        <w:t xml:space="preserve">he work item “NR MIMO </w:t>
      </w:r>
      <w:r w:rsidR="00F76DC4">
        <w:rPr>
          <w:color w:val="000000" w:themeColor="text1"/>
          <w:lang w:eastAsia="zh-TW"/>
        </w:rPr>
        <w:t>Phase 5</w:t>
      </w:r>
      <w:r w:rsidR="00377F7A">
        <w:rPr>
          <w:color w:val="000000" w:themeColor="text1"/>
          <w:lang w:eastAsia="zh-TW"/>
        </w:rPr>
        <w:t>” for Rel-1</w:t>
      </w:r>
      <w:r w:rsidR="00F76DC4">
        <w:rPr>
          <w:color w:val="000000" w:themeColor="text1"/>
          <w:lang w:eastAsia="zh-TW"/>
        </w:rPr>
        <w:t>9</w:t>
      </w:r>
      <w:r w:rsidR="00377F7A">
        <w:rPr>
          <w:color w:val="000000" w:themeColor="text1"/>
          <w:lang w:eastAsia="zh-TW"/>
        </w:rPr>
        <w:t xml:space="preserve"> is approved. The objectives </w:t>
      </w:r>
      <w:r w:rsidR="00A35A32">
        <w:rPr>
          <w:color w:val="000000" w:themeColor="text1"/>
          <w:lang w:eastAsia="zh-TW"/>
        </w:rPr>
        <w:t xml:space="preserve">for </w:t>
      </w:r>
      <w:r w:rsidR="00377F7A">
        <w:rPr>
          <w:color w:val="000000" w:themeColor="text1"/>
          <w:lang w:eastAsia="zh-TW"/>
        </w:rPr>
        <w:t>CSI enhancement</w:t>
      </w:r>
      <w:r w:rsidR="00F76DC4">
        <w:rPr>
          <w:color w:val="000000" w:themeColor="text1"/>
          <w:lang w:eastAsia="zh-TW"/>
        </w:rPr>
        <w:t>s up to 128 CSI-RS ports and CJT calibration</w:t>
      </w:r>
      <w:r w:rsidR="00377F7A">
        <w:rPr>
          <w:color w:val="000000" w:themeColor="text1"/>
          <w:lang w:eastAsia="zh-TW"/>
        </w:rPr>
        <w:t xml:space="preserve"> </w:t>
      </w:r>
      <w:r w:rsidR="00A35A32">
        <w:rPr>
          <w:color w:val="000000" w:themeColor="text1"/>
          <w:lang w:eastAsia="zh-TW"/>
        </w:rPr>
        <w:t>include</w:t>
      </w:r>
      <w:r w:rsidR="00377F7A">
        <w:rPr>
          <w:color w:val="000000" w:themeColor="text1"/>
          <w:lang w:eastAsia="zh-TW"/>
        </w:rPr>
        <w:t xml:space="preserve"> </w:t>
      </w:r>
      <w:r w:rsidR="0020395A">
        <w:rPr>
          <w:color w:val="000000" w:themeColor="text1"/>
          <w:lang w:eastAsia="zh-TW"/>
        </w:rPr>
        <w:fldChar w:fldCharType="begin"/>
      </w:r>
      <w:r w:rsidR="0020395A">
        <w:rPr>
          <w:color w:val="000000" w:themeColor="text1"/>
          <w:lang w:eastAsia="zh-TW"/>
        </w:rPr>
        <w:instrText xml:space="preserve"> REF _Ref112936975 \r \h </w:instrText>
      </w:r>
      <w:r w:rsidR="0020395A">
        <w:rPr>
          <w:color w:val="000000" w:themeColor="text1"/>
          <w:lang w:eastAsia="zh-TW"/>
        </w:rPr>
      </w:r>
      <w:r w:rsidR="0020395A">
        <w:rPr>
          <w:color w:val="000000" w:themeColor="text1"/>
          <w:lang w:eastAsia="zh-TW"/>
        </w:rPr>
        <w:fldChar w:fldCharType="separate"/>
      </w:r>
      <w:r w:rsidR="0020395A">
        <w:rPr>
          <w:color w:val="000000" w:themeColor="text1"/>
          <w:lang w:eastAsia="zh-TW"/>
        </w:rPr>
        <w:t>[1]</w:t>
      </w:r>
      <w:r w:rsidR="0020395A">
        <w:rPr>
          <w:color w:val="000000" w:themeColor="text1"/>
          <w:lang w:eastAsia="zh-TW"/>
        </w:rPr>
        <w:fldChar w:fldCharType="end"/>
      </w:r>
    </w:p>
    <w:p w14:paraId="60190786" w14:textId="79212423" w:rsidR="00377F7A" w:rsidRDefault="00594408" w:rsidP="00594408">
      <w:pPr>
        <w:numPr>
          <w:ilvl w:val="0"/>
          <w:numId w:val="7"/>
        </w:numPr>
        <w:tabs>
          <w:tab w:val="left" w:pos="720"/>
        </w:tabs>
        <w:snapToGrid w:val="0"/>
        <w:spacing w:after="0"/>
        <w:rPr>
          <w:rFonts w:eastAsia="Times New Roman"/>
          <w:sz w:val="20"/>
          <w:szCs w:val="24"/>
        </w:rPr>
      </w:pPr>
      <w:r>
        <w:rPr>
          <w:rFonts w:eastAsia="Times New Roman"/>
          <w:szCs w:val="24"/>
        </w:rPr>
        <w:t>Specify CSI support for up to 128 CSI-RS ports, targeting FR1</w:t>
      </w:r>
    </w:p>
    <w:p w14:paraId="20369226" w14:textId="3D38C670" w:rsidR="00594408" w:rsidRPr="00594408" w:rsidRDefault="00594408" w:rsidP="00594408">
      <w:pPr>
        <w:numPr>
          <w:ilvl w:val="1"/>
          <w:numId w:val="7"/>
        </w:numPr>
        <w:snapToGrid w:val="0"/>
        <w:spacing w:after="0"/>
        <w:rPr>
          <w:rFonts w:eastAsia="Times New Roman"/>
          <w:sz w:val="20"/>
          <w:szCs w:val="24"/>
        </w:rPr>
      </w:pPr>
      <w:r>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4621836A" w14:textId="77777777" w:rsidR="00594408" w:rsidRDefault="00594408" w:rsidP="00594408">
      <w:pPr>
        <w:snapToGrid w:val="0"/>
        <w:spacing w:after="0"/>
        <w:ind w:left="1440"/>
        <w:rPr>
          <w:rFonts w:eastAsia="Times New Roman"/>
          <w:sz w:val="20"/>
          <w:szCs w:val="24"/>
        </w:rPr>
      </w:pPr>
    </w:p>
    <w:p w14:paraId="6891762C" w14:textId="622AA565" w:rsidR="00594408" w:rsidRDefault="00594408" w:rsidP="00594408">
      <w:pPr>
        <w:numPr>
          <w:ilvl w:val="1"/>
          <w:numId w:val="7"/>
        </w:numPr>
        <w:snapToGrid w:val="0"/>
        <w:spacing w:after="0"/>
        <w:rPr>
          <w:rFonts w:eastAsia="Times New Roman"/>
          <w:szCs w:val="24"/>
        </w:rPr>
      </w:pPr>
      <w:r>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917FF11" w14:textId="77777777" w:rsidR="00594408" w:rsidRDefault="00594408" w:rsidP="00594408">
      <w:pPr>
        <w:snapToGrid w:val="0"/>
        <w:spacing w:after="0"/>
        <w:rPr>
          <w:rFonts w:eastAsia="Times New Roman"/>
          <w:szCs w:val="24"/>
        </w:rPr>
      </w:pPr>
    </w:p>
    <w:p w14:paraId="687F2270" w14:textId="541313A2" w:rsidR="00594408" w:rsidRDefault="00594408" w:rsidP="00B71ABD">
      <w:pPr>
        <w:numPr>
          <w:ilvl w:val="1"/>
          <w:numId w:val="7"/>
        </w:numPr>
        <w:tabs>
          <w:tab w:val="left" w:pos="720"/>
        </w:tabs>
        <w:snapToGrid w:val="0"/>
        <w:spacing w:after="0"/>
        <w:rPr>
          <w:rFonts w:eastAsia="Times New Roman"/>
          <w:sz w:val="20"/>
          <w:szCs w:val="24"/>
        </w:rPr>
      </w:pPr>
      <w:r>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p>
    <w:p w14:paraId="7AE52151" w14:textId="77777777" w:rsidR="00B71ABD" w:rsidRPr="00B71ABD" w:rsidRDefault="00B71ABD" w:rsidP="00B71ABD">
      <w:pPr>
        <w:tabs>
          <w:tab w:val="left" w:pos="720"/>
        </w:tabs>
        <w:snapToGrid w:val="0"/>
        <w:spacing w:after="0"/>
        <w:rPr>
          <w:rFonts w:eastAsia="Times New Roman"/>
          <w:sz w:val="20"/>
          <w:szCs w:val="24"/>
        </w:rPr>
      </w:pPr>
    </w:p>
    <w:p w14:paraId="757D1733" w14:textId="77777777" w:rsidR="00594408" w:rsidRDefault="00594408" w:rsidP="00594408">
      <w:pPr>
        <w:numPr>
          <w:ilvl w:val="0"/>
          <w:numId w:val="7"/>
        </w:numPr>
        <w:snapToGrid w:val="0"/>
        <w:spacing w:after="0"/>
        <w:rPr>
          <w:rFonts w:eastAsia="Times New Roman"/>
          <w:sz w:val="20"/>
          <w:szCs w:val="24"/>
        </w:rPr>
      </w:pPr>
      <w:r>
        <w:rPr>
          <w:rFonts w:eastAsia="Times New Roman"/>
          <w:szCs w:val="24"/>
        </w:rPr>
        <w:t xml:space="preserve">Specify UE reporting enhancement for CJT deployments under non-ideal synchronization and backhaul, targeting FR1, both FDD and TDD </w:t>
      </w:r>
    </w:p>
    <w:p w14:paraId="1F6E60AA" w14:textId="414C69C8" w:rsidR="00594408" w:rsidRPr="00594408" w:rsidRDefault="00594408" w:rsidP="00594408">
      <w:pPr>
        <w:numPr>
          <w:ilvl w:val="1"/>
          <w:numId w:val="7"/>
        </w:numPr>
        <w:snapToGrid w:val="0"/>
        <w:spacing w:after="0"/>
        <w:rPr>
          <w:rFonts w:eastAsia="Times New Roman"/>
          <w:sz w:val="20"/>
          <w:szCs w:val="24"/>
        </w:rPr>
      </w:pPr>
      <w:r>
        <w:rPr>
          <w:rFonts w:eastAsia="Times New Roman"/>
          <w:szCs w:val="24"/>
        </w:rPr>
        <w:t>Inter-TRP time misalignment and frequency/phase offset measurement and reporting, assuming legacy CSI-RS design, with stand-alone aperiodic reporting on PUSCH</w:t>
      </w:r>
    </w:p>
    <w:p w14:paraId="423EF225" w14:textId="50B7B947" w:rsidR="00377F7A" w:rsidRPr="00377F7A" w:rsidRDefault="00377F7A" w:rsidP="4A115CB9">
      <w:pPr>
        <w:spacing w:before="100" w:beforeAutospacing="1" w:after="100" w:afterAutospacing="1"/>
        <w:jc w:val="both"/>
        <w:rPr>
          <w:color w:val="000000" w:themeColor="text1"/>
        </w:rPr>
      </w:pPr>
      <w:r>
        <w:rPr>
          <w:color w:val="000000" w:themeColor="text1"/>
        </w:rPr>
        <w:t xml:space="preserve">In this </w:t>
      </w:r>
      <w:r w:rsidR="00184396">
        <w:rPr>
          <w:color w:val="000000" w:themeColor="text1"/>
        </w:rPr>
        <w:t>contribution</w:t>
      </w:r>
      <w:r>
        <w:rPr>
          <w:color w:val="000000" w:themeColor="text1"/>
        </w:rPr>
        <w:t xml:space="preserve">, we </w:t>
      </w:r>
      <w:r w:rsidR="00DC07FF">
        <w:rPr>
          <w:color w:val="000000" w:themeColor="text1"/>
        </w:rPr>
        <w:t>share</w:t>
      </w:r>
      <w:r>
        <w:rPr>
          <w:color w:val="000000" w:themeColor="text1"/>
        </w:rPr>
        <w:t xml:space="preserve"> our</w:t>
      </w:r>
      <w:r w:rsidR="00094590">
        <w:rPr>
          <w:color w:val="000000" w:themeColor="text1"/>
        </w:rPr>
        <w:t xml:space="preserve"> studies</w:t>
      </w:r>
      <w:r w:rsidR="00DC07FF">
        <w:rPr>
          <w:color w:val="000000" w:themeColor="text1"/>
        </w:rPr>
        <w:t xml:space="preserve"> and </w:t>
      </w:r>
      <w:r>
        <w:rPr>
          <w:color w:val="000000" w:themeColor="text1"/>
        </w:rPr>
        <w:t>views</w:t>
      </w:r>
      <w:r w:rsidR="00851CBE">
        <w:rPr>
          <w:color w:val="000000" w:themeColor="text1"/>
        </w:rPr>
        <w:t xml:space="preserve"> on CSI enhancements for up to 128 CSI-RS ports</w:t>
      </w:r>
      <w:r w:rsidR="005F7547">
        <w:rPr>
          <w:color w:val="000000" w:themeColor="text1"/>
        </w:rPr>
        <w:t xml:space="preserve"> based on the agreements achieved in RAN1</w:t>
      </w:r>
      <w:r w:rsidR="006238D4">
        <w:rPr>
          <w:color w:val="000000" w:themeColor="text1"/>
        </w:rPr>
        <w:t>#</w:t>
      </w:r>
      <w:r w:rsidR="005F7547">
        <w:rPr>
          <w:color w:val="000000" w:themeColor="text1"/>
        </w:rPr>
        <w:t>116</w:t>
      </w:r>
      <w:r w:rsidR="00FD561F">
        <w:rPr>
          <w:color w:val="000000" w:themeColor="text1"/>
        </w:rPr>
        <w:t>-bis</w:t>
      </w:r>
      <w:r w:rsidR="005F7547">
        <w:rPr>
          <w:color w:val="000000" w:themeColor="text1"/>
        </w:rPr>
        <w:t xml:space="preserve"> [2].</w:t>
      </w:r>
    </w:p>
    <w:p w14:paraId="2B3820FD" w14:textId="1A20810C" w:rsidR="003A1095" w:rsidRPr="00B13D57" w:rsidRDefault="00EF53BA" w:rsidP="00A75FA2">
      <w:pPr>
        <w:pStyle w:val="Heading1"/>
        <w:numPr>
          <w:ilvl w:val="0"/>
          <w:numId w:val="1"/>
        </w:numPr>
        <w:ind w:left="357" w:hanging="357"/>
        <w:jc w:val="both"/>
        <w:rPr>
          <w:rFonts w:eastAsia="MS Mincho" w:cs="Arial"/>
          <w:b/>
          <w:sz w:val="32"/>
          <w:szCs w:val="32"/>
          <w:lang w:val="en-US"/>
        </w:rPr>
      </w:pPr>
      <w:r w:rsidRPr="00EF53BA">
        <w:rPr>
          <w:rFonts w:eastAsia="MS Mincho" w:cs="Arial"/>
          <w:b/>
          <w:sz w:val="32"/>
          <w:szCs w:val="32"/>
          <w:lang w:val="en-US"/>
        </w:rPr>
        <w:t xml:space="preserve">CSI enhancement for </w:t>
      </w:r>
      <w:r w:rsidR="00684181">
        <w:rPr>
          <w:rFonts w:eastAsia="MS Mincho" w:cs="Arial"/>
          <w:b/>
          <w:sz w:val="32"/>
          <w:szCs w:val="32"/>
          <w:lang w:val="en-US"/>
        </w:rPr>
        <w:t>up to 128 CSI-RS ports</w:t>
      </w:r>
    </w:p>
    <w:p w14:paraId="40E758E1" w14:textId="41BF49C7" w:rsidR="00AC72D8" w:rsidRDefault="00851CBE" w:rsidP="00AC72D8">
      <w:pPr>
        <w:pStyle w:val="Heading2"/>
        <w:numPr>
          <w:ilvl w:val="1"/>
          <w:numId w:val="1"/>
        </w:numPr>
        <w:rPr>
          <w:lang w:eastAsia="zh-TW"/>
        </w:rPr>
      </w:pPr>
      <w:r>
        <w:t>Type I</w:t>
      </w:r>
      <w:r w:rsidR="00617DE4">
        <w:t>/II</w:t>
      </w:r>
      <w:r>
        <w:t xml:space="preserve"> PMI enhancements</w:t>
      </w:r>
    </w:p>
    <w:p w14:paraId="4848583C" w14:textId="57F94D9A" w:rsidR="005F7547" w:rsidRDefault="005F7547" w:rsidP="00B539E7">
      <w:pPr>
        <w:jc w:val="both"/>
        <w:rPr>
          <w:lang w:val="en-GB" w:eastAsia="zh-TW"/>
        </w:rPr>
      </w:pPr>
      <w:r>
        <w:rPr>
          <w:lang w:val="en-GB" w:eastAsia="zh-TW"/>
        </w:rPr>
        <w:t>In RAN1</w:t>
      </w:r>
      <w:r w:rsidR="00FC758A">
        <w:rPr>
          <w:lang w:val="en-GB" w:eastAsia="zh-TW"/>
        </w:rPr>
        <w:t>#</w:t>
      </w:r>
      <w:r>
        <w:rPr>
          <w:lang w:val="en-GB" w:eastAsia="zh-TW"/>
        </w:rPr>
        <w:t>116 meeting, we have the following agreements</w:t>
      </w:r>
      <w:r w:rsidR="0070228C">
        <w:rPr>
          <w:lang w:val="en-GB" w:eastAsia="zh-TW"/>
        </w:rPr>
        <w:t xml:space="preserve"> for Type I codebook enhancements:</w:t>
      </w:r>
    </w:p>
    <w:tbl>
      <w:tblPr>
        <w:tblStyle w:val="TableGrid"/>
        <w:tblW w:w="0" w:type="auto"/>
        <w:tblLook w:val="04A0" w:firstRow="1" w:lastRow="0" w:firstColumn="1" w:lastColumn="0" w:noHBand="0" w:noVBand="1"/>
      </w:tblPr>
      <w:tblGrid>
        <w:gridCol w:w="9857"/>
      </w:tblGrid>
      <w:tr w:rsidR="0070228C" w14:paraId="467176AE" w14:textId="77777777" w:rsidTr="0070228C">
        <w:tc>
          <w:tcPr>
            <w:tcW w:w="9857" w:type="dxa"/>
          </w:tcPr>
          <w:p w14:paraId="1BFEB38F" w14:textId="7EF7A1F3" w:rsidR="00AA7A8D" w:rsidRPr="00EF0B60" w:rsidRDefault="00AA7A8D" w:rsidP="0061417E">
            <w:pPr>
              <w:pStyle w:val="0Maintext"/>
              <w:ind w:firstLine="0"/>
              <w:rPr>
                <w:rFonts w:eastAsia="DengXian"/>
                <w:b/>
                <w:bCs/>
                <w:sz w:val="22"/>
                <w:szCs w:val="22"/>
                <w:highlight w:val="green"/>
                <w:lang w:val="en-US" w:eastAsia="zh-CN"/>
              </w:rPr>
            </w:pPr>
            <w:r w:rsidRPr="00EF0B60">
              <w:rPr>
                <w:rFonts w:eastAsia="DengXian"/>
                <w:b/>
                <w:bCs/>
                <w:sz w:val="22"/>
                <w:szCs w:val="22"/>
                <w:highlight w:val="green"/>
                <w:lang w:val="en-US" w:eastAsia="zh-CN"/>
              </w:rPr>
              <w:t>Agreement</w:t>
            </w:r>
          </w:p>
          <w:p w14:paraId="41D3B602" w14:textId="77777777" w:rsidR="00EF0B60" w:rsidRDefault="00EF0B60" w:rsidP="00EF0B60">
            <w:pPr>
              <w:snapToGrid w:val="0"/>
              <w:rPr>
                <w:rFonts w:eastAsia="SimSun"/>
                <w:iCs/>
                <w:sz w:val="20"/>
              </w:rPr>
            </w:pPr>
            <w:r>
              <w:rPr>
                <w:rFonts w:eastAsia="SimSun"/>
                <w:iCs/>
              </w:rPr>
              <w:t xml:space="preserve">For the Rel-19 Type-I single-panel (SP) codebook refinement for </w:t>
            </w:r>
            <w:r>
              <w:rPr>
                <w:rFonts w:eastAsia="SimSun"/>
                <w:iCs/>
                <w:color w:val="FF0000"/>
              </w:rPr>
              <w:t xml:space="preserve">48, 64, and 128 </w:t>
            </w:r>
            <w:r>
              <w:rPr>
                <w:rFonts w:eastAsia="SimSun"/>
                <w:iCs/>
              </w:rPr>
              <w:t>CSI-RS ports, for RI=1-4, support the following:</w:t>
            </w:r>
          </w:p>
          <w:p w14:paraId="71FA4C35" w14:textId="77777777" w:rsidR="00EF0B60" w:rsidRDefault="00EF0B60" w:rsidP="00EF0B60">
            <w:pPr>
              <w:numPr>
                <w:ilvl w:val="0"/>
                <w:numId w:val="33"/>
              </w:numPr>
              <w:snapToGrid w:val="0"/>
              <w:spacing w:after="0"/>
              <w:rPr>
                <w:rFonts w:eastAsia="SimSun"/>
              </w:rPr>
            </w:pPr>
            <w:r>
              <w:rPr>
                <w:rFonts w:eastAsia="SimSun"/>
              </w:rPr>
              <w:t>Scheme-A (based on Scheme1 in RAN1#116 agreement): Adding new (N</w:t>
            </w:r>
            <w:r>
              <w:rPr>
                <w:rFonts w:eastAsia="SimSun"/>
                <w:vertAlign w:val="subscript"/>
              </w:rPr>
              <w:t>1</w:t>
            </w:r>
            <w:r>
              <w:rPr>
                <w:rFonts w:eastAsia="SimSun"/>
              </w:rPr>
              <w:t>, N</w:t>
            </w:r>
            <w:r>
              <w:rPr>
                <w:rFonts w:eastAsia="SimSun"/>
                <w:vertAlign w:val="subscript"/>
              </w:rPr>
              <w:t>2</w:t>
            </w:r>
            <w:r>
              <w:rPr>
                <w:rFonts w:eastAsia="SimSun"/>
              </w:rPr>
              <w:t>) values for the Rel-15 Type-I single-panel codebook mode-1 (L=1) where 2N</w:t>
            </w:r>
            <w:r>
              <w:rPr>
                <w:rFonts w:eastAsia="SimSun"/>
                <w:vertAlign w:val="subscript"/>
              </w:rPr>
              <w:t>1</w:t>
            </w:r>
            <w:r>
              <w:rPr>
                <w:rFonts w:eastAsia="SimSun"/>
              </w:rPr>
              <w:t>N</w:t>
            </w:r>
            <w:r>
              <w:rPr>
                <w:rFonts w:eastAsia="SimSun"/>
                <w:vertAlign w:val="subscript"/>
              </w:rPr>
              <w:t>2</w:t>
            </w:r>
            <w:r>
              <w:rPr>
                <w:rFonts w:eastAsia="SimSun"/>
              </w:rPr>
              <w:t xml:space="preserve"> (&gt;32) is the total number of CSI-RS ports across aggregated NZP CSI-RS resources, and for rank-3/4, follow legacy mechanisms for &lt;16 ports</w:t>
            </w:r>
          </w:p>
          <w:p w14:paraId="2A4A7328" w14:textId="77777777" w:rsidR="00EF0B60" w:rsidRDefault="00EF0B60" w:rsidP="00EF0B60">
            <w:pPr>
              <w:numPr>
                <w:ilvl w:val="0"/>
                <w:numId w:val="33"/>
              </w:numPr>
              <w:snapToGrid w:val="0"/>
              <w:spacing w:after="0"/>
              <w:rPr>
                <w:rFonts w:eastAsia="SimSun"/>
              </w:rPr>
            </w:pPr>
            <w:r>
              <w:rPr>
                <w:rFonts w:eastAsia="SimSun"/>
              </w:rPr>
              <w:t>Scheme-B (based on Scheme2 in RAN1#116 agreement): Adding new (N</w:t>
            </w:r>
            <w:r>
              <w:rPr>
                <w:rFonts w:eastAsia="SimSun"/>
                <w:vertAlign w:val="subscript"/>
              </w:rPr>
              <w:t>1</w:t>
            </w:r>
            <w:r>
              <w:rPr>
                <w:rFonts w:eastAsia="SimSun"/>
              </w:rPr>
              <w:t>, N</w:t>
            </w:r>
            <w:r>
              <w:rPr>
                <w:rFonts w:eastAsia="SimSun"/>
                <w:vertAlign w:val="subscript"/>
              </w:rPr>
              <w:t>2</w:t>
            </w:r>
            <w:r>
              <w:rPr>
                <w:rFonts w:eastAsia="SimSun"/>
              </w:rPr>
              <w:t>) values where 2N</w:t>
            </w:r>
            <w:r>
              <w:rPr>
                <w:rFonts w:eastAsia="SimSun"/>
                <w:vertAlign w:val="subscript"/>
              </w:rPr>
              <w:t>1</w:t>
            </w:r>
            <w:r>
              <w:rPr>
                <w:rFonts w:eastAsia="SimSun"/>
              </w:rPr>
              <w:t>N</w:t>
            </w:r>
            <w:r>
              <w:rPr>
                <w:rFonts w:eastAsia="SimSun"/>
                <w:vertAlign w:val="subscript"/>
              </w:rPr>
              <w:t>2</w:t>
            </w:r>
            <w:r>
              <w:rPr>
                <w:rFonts w:eastAsia="SimSun"/>
              </w:rPr>
              <w:t xml:space="preserve"> (&gt;32) is the total number of CSI-RS ports across aggregated NZP CSI-RS resources, and</w:t>
            </w:r>
          </w:p>
          <w:p w14:paraId="0530A093" w14:textId="77777777" w:rsidR="00EF0B60" w:rsidRDefault="00EF0B60" w:rsidP="00EF0B60">
            <w:pPr>
              <w:numPr>
                <w:ilvl w:val="1"/>
                <w:numId w:val="34"/>
              </w:numPr>
              <w:snapToGrid w:val="0"/>
              <w:spacing w:after="0"/>
              <w:rPr>
                <w:rFonts w:eastAsia="SimSun"/>
              </w:rPr>
            </w:pPr>
            <w:r>
              <w:rPr>
                <w:rFonts w:eastAsia="SimSun"/>
              </w:rPr>
              <w:t>W</w:t>
            </w:r>
            <w:r>
              <w:rPr>
                <w:rFonts w:eastAsia="SimSun"/>
                <w:vertAlign w:val="subscript"/>
              </w:rPr>
              <w:t>1</w:t>
            </w:r>
            <w:r>
              <w:rPr>
                <w:rFonts w:eastAsia="SimSun"/>
              </w:rPr>
              <w:t xml:space="preserve"> structure: </w:t>
            </w:r>
          </w:p>
          <w:p w14:paraId="358CCF1E" w14:textId="77777777" w:rsidR="00EF0B60" w:rsidRDefault="00EF0B60" w:rsidP="00EF0B60">
            <w:pPr>
              <w:numPr>
                <w:ilvl w:val="2"/>
                <w:numId w:val="34"/>
              </w:numPr>
              <w:snapToGrid w:val="0"/>
              <w:spacing w:after="0"/>
              <w:rPr>
                <w:rFonts w:eastAsia="SimSun"/>
              </w:rPr>
            </w:pPr>
            <w:r>
              <w:rPr>
                <w:rFonts w:eastAsia="SimSun"/>
              </w:rPr>
              <w:t>For each layer, reuse legacy Rel-16 eType-II SD basis with L=1 to determine the DFT-based SD basis candidates</w:t>
            </w:r>
          </w:p>
          <w:p w14:paraId="75F26FB6" w14:textId="77777777" w:rsidR="00EF0B60" w:rsidRDefault="00EF0B60" w:rsidP="00EF0B60">
            <w:pPr>
              <w:numPr>
                <w:ilvl w:val="2"/>
                <w:numId w:val="34"/>
              </w:numPr>
              <w:snapToGrid w:val="0"/>
              <w:spacing w:after="0"/>
              <w:rPr>
                <w:rFonts w:eastAsia="SimSun"/>
              </w:rPr>
            </w:pPr>
            <w:r>
              <w:rPr>
                <w:rFonts w:eastAsia="SimSun"/>
              </w:rPr>
              <w:t>For 1&lt;RI≤4, L=1 SD basis vector is independently selected for different layers</w:t>
            </w:r>
          </w:p>
          <w:p w14:paraId="70B493B2" w14:textId="77777777" w:rsidR="00EF0B60" w:rsidRDefault="00EF0B60" w:rsidP="00EF0B60">
            <w:pPr>
              <w:numPr>
                <w:ilvl w:val="3"/>
                <w:numId w:val="34"/>
              </w:numPr>
              <w:snapToGrid w:val="0"/>
              <w:spacing w:after="0"/>
              <w:rPr>
                <w:rFonts w:eastAsia="SimSun"/>
              </w:rPr>
            </w:pPr>
            <w:r>
              <w:rPr>
                <w:rFonts w:eastAsia="SimSun"/>
              </w:rPr>
              <w:lastRenderedPageBreak/>
              <w:t>The SD basis selection indication includes layer-common (q</w:t>
            </w:r>
            <w:r>
              <w:rPr>
                <w:rFonts w:eastAsia="SimSun"/>
                <w:vertAlign w:val="subscript"/>
              </w:rPr>
              <w:t>1</w:t>
            </w:r>
            <w:r>
              <w:rPr>
                <w:rFonts w:eastAsia="SimSun"/>
              </w:rPr>
              <w:t>,q</w:t>
            </w:r>
            <w:r>
              <w:rPr>
                <w:rFonts w:eastAsia="SimSun"/>
                <w:vertAlign w:val="subscript"/>
              </w:rPr>
              <w:t>2</w:t>
            </w:r>
            <w:r>
              <w:rPr>
                <w:rFonts w:eastAsia="SimSun"/>
              </w:rPr>
              <w:t xml:space="preserve">) and </w:t>
            </w:r>
            <w:r>
              <w:rPr>
                <w:rFonts w:eastAsia="SimSun"/>
              </w:rPr>
              <w:fldChar w:fldCharType="begin"/>
            </w:r>
            <w:r>
              <w:rPr>
                <w:rFonts w:eastAsia="SimSun"/>
              </w:rPr>
              <w:instrText xml:space="preserve"> QUOTE </w:instrText>
            </w:r>
            <w:r w:rsidR="00D54A5D">
              <w:rPr>
                <w:position w:val="-5"/>
              </w:rPr>
              <w:pict w14:anchorId="5CEAC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5pt;height:12pt" equationxml="&lt;">
                  <v:imagedata r:id="rId12" o:title="" chromakey="white"/>
                </v:shape>
              </w:pict>
            </w:r>
            <w:r>
              <w:rPr>
                <w:rFonts w:eastAsia="SimSun"/>
              </w:rPr>
              <w:instrText xml:space="preserve"> </w:instrText>
            </w:r>
            <w:r>
              <w:rPr>
                <w:rFonts w:eastAsia="SimSun"/>
              </w:rPr>
              <w:fldChar w:fldCharType="separate"/>
            </w:r>
            <w:r w:rsidR="00D54A5D">
              <w:rPr>
                <w:position w:val="-5"/>
              </w:rPr>
              <w:pict w14:anchorId="36BE6920">
                <v:shape id="_x0000_i1026" type="#_x0000_t75" style="width:54.5pt;height:12pt" equationxml="&lt;">
                  <v:imagedata r:id="rId12" o:title="" chromakey="white"/>
                </v:shape>
              </w:pict>
            </w:r>
            <w:r>
              <w:rPr>
                <w:rFonts w:eastAsia="SimSun"/>
              </w:rPr>
              <w:fldChar w:fldCharType="end"/>
            </w:r>
            <w:r>
              <w:rPr>
                <w:rFonts w:eastAsia="SimSun"/>
              </w:rPr>
              <w:t xml:space="preserve"> bits for each layer</w:t>
            </w:r>
          </w:p>
          <w:p w14:paraId="5A931A29" w14:textId="77777777" w:rsidR="00EF0B60" w:rsidRDefault="00EF0B60" w:rsidP="00EF0B60">
            <w:pPr>
              <w:numPr>
                <w:ilvl w:val="3"/>
                <w:numId w:val="34"/>
              </w:numPr>
              <w:snapToGrid w:val="0"/>
              <w:spacing w:after="0"/>
              <w:rPr>
                <w:rFonts w:eastAsia="SimSun"/>
              </w:rPr>
            </w:pPr>
            <w:r>
              <w:rPr>
                <w:rFonts w:eastAsia="SimSun"/>
              </w:rPr>
              <w:t>Note: This implies that each of the SD basis vectors is selected from a group of N</w:t>
            </w:r>
            <w:r>
              <w:rPr>
                <w:rFonts w:eastAsia="SimSun"/>
                <w:vertAlign w:val="subscript"/>
              </w:rPr>
              <w:t>1</w:t>
            </w:r>
            <w:r>
              <w:rPr>
                <w:rFonts w:eastAsia="SimSun"/>
              </w:rPr>
              <w:t>N</w:t>
            </w:r>
            <w:r>
              <w:rPr>
                <w:rFonts w:eastAsia="SimSun"/>
                <w:vertAlign w:val="subscript"/>
              </w:rPr>
              <w:t>2</w:t>
            </w:r>
            <w:r>
              <w:rPr>
                <w:rFonts w:eastAsia="SimSun"/>
              </w:rPr>
              <w:t xml:space="preserve"> orthogonal basis vectors</w:t>
            </w:r>
          </w:p>
          <w:p w14:paraId="585F7288" w14:textId="77777777" w:rsidR="00EF0B60" w:rsidRDefault="00EF0B60" w:rsidP="00EF0B60">
            <w:pPr>
              <w:numPr>
                <w:ilvl w:val="1"/>
                <w:numId w:val="34"/>
              </w:numPr>
              <w:snapToGrid w:val="0"/>
              <w:spacing w:after="0"/>
              <w:rPr>
                <w:rFonts w:eastAsia="SimSun"/>
              </w:rPr>
            </w:pPr>
            <w:r>
              <w:rPr>
                <w:rFonts w:eastAsia="SimSun"/>
              </w:rPr>
              <w:t>W</w:t>
            </w:r>
            <w:r>
              <w:rPr>
                <w:rFonts w:eastAsia="SimSun"/>
                <w:vertAlign w:val="subscript"/>
              </w:rPr>
              <w:t>2</w:t>
            </w:r>
            <w:r>
              <w:rPr>
                <w:rFonts w:eastAsia="SimSun"/>
              </w:rPr>
              <w:t xml:space="preserve"> structure: Layer-specific inter-polarization co-phasing with the alphabet {+1, +j, -1, -j}</w:t>
            </w:r>
          </w:p>
          <w:p w14:paraId="60B9AADD" w14:textId="77777777" w:rsidR="00EF0B60" w:rsidRDefault="00EF0B60" w:rsidP="00EF0B60">
            <w:pPr>
              <w:snapToGrid w:val="0"/>
              <w:rPr>
                <w:rFonts w:eastAsia="SimSun"/>
              </w:rPr>
            </w:pPr>
            <w:r>
              <w:rPr>
                <w:rFonts w:eastAsia="SimSun"/>
              </w:rPr>
              <w:t>FFS (RAN1#116bis): For Rel-19 Type-I SP, whether to support Mode-C based on Scheme5 in RAN1#116 agreement with L=1 for RI=2-4</w:t>
            </w:r>
          </w:p>
          <w:p w14:paraId="4DDCC9DC" w14:textId="77777777" w:rsidR="00EF0B60" w:rsidRDefault="00EF0B60" w:rsidP="00EF0B60">
            <w:pPr>
              <w:snapToGrid w:val="0"/>
              <w:rPr>
                <w:rFonts w:eastAsia="SimSun"/>
              </w:rPr>
            </w:pPr>
            <w:r>
              <w:rPr>
                <w:rFonts w:eastAsia="SimSun"/>
              </w:rPr>
              <w:t>FFS (RAN1#116bis): For Rel-19 Type-I SP, whether inter-polarization amplitude for Mode-B can also be supported</w:t>
            </w:r>
          </w:p>
          <w:p w14:paraId="69DFA8CE" w14:textId="55C47FAC" w:rsidR="00EF0B60" w:rsidRPr="00EF0B60" w:rsidRDefault="00EF0B60" w:rsidP="00EF0B60">
            <w:pPr>
              <w:snapToGrid w:val="0"/>
              <w:rPr>
                <w:rFonts w:eastAsia="SimSun"/>
              </w:rPr>
            </w:pPr>
            <w:r>
              <w:rPr>
                <w:rFonts w:eastAsia="SimSun"/>
              </w:rPr>
              <w:t>FFS: Discuss further if Rel-19 Type-I MP extension based on scheme 4 is needed</w:t>
            </w:r>
          </w:p>
          <w:p w14:paraId="445BCE50" w14:textId="77777777" w:rsidR="00EF0B60" w:rsidRDefault="00EF0B60" w:rsidP="00EF0B60">
            <w:pPr>
              <w:rPr>
                <w:b/>
                <w:bCs/>
                <w:highlight w:val="green"/>
                <w:lang w:eastAsia="x-none"/>
              </w:rPr>
            </w:pPr>
            <w:r>
              <w:rPr>
                <w:b/>
                <w:bCs/>
                <w:highlight w:val="green"/>
                <w:lang w:eastAsia="x-none"/>
              </w:rPr>
              <w:t>Agreement</w:t>
            </w:r>
          </w:p>
          <w:p w14:paraId="1106A6FC" w14:textId="77777777" w:rsidR="00EF0B60" w:rsidRDefault="00EF0B60" w:rsidP="00EF0B60">
            <w:pPr>
              <w:widowControl w:val="0"/>
              <w:snapToGrid w:val="0"/>
              <w:rPr>
                <w:rFonts w:eastAsia="SimSun"/>
                <w:iCs/>
              </w:rPr>
            </w:pPr>
            <w:r>
              <w:rPr>
                <w:iCs/>
              </w:rPr>
              <w:t xml:space="preserve">For the Rel-19 Type-I single-panel (SP) codebook refinement for </w:t>
            </w:r>
            <w:r>
              <w:rPr>
                <w:rFonts w:eastAsia="SimSun"/>
                <w:iCs/>
                <w:color w:val="FF0000"/>
              </w:rPr>
              <w:t>48, 64, and</w:t>
            </w:r>
            <w:r>
              <w:rPr>
                <w:iCs/>
                <w:color w:val="FF0000"/>
              </w:rPr>
              <w:t xml:space="preserve"> 128 </w:t>
            </w:r>
            <w:r>
              <w:rPr>
                <w:iCs/>
              </w:rPr>
              <w:t xml:space="preserve">CSI-RS ports, for RI=1-4, </w:t>
            </w:r>
            <w:r>
              <w:rPr>
                <w:rFonts w:eastAsia="SimSun"/>
                <w:iCs/>
              </w:rPr>
              <w:t>O</w:t>
            </w:r>
            <w:r>
              <w:rPr>
                <w:rFonts w:eastAsia="SimSun"/>
                <w:iCs/>
                <w:vertAlign w:val="subscript"/>
              </w:rPr>
              <w:t>1</w:t>
            </w:r>
            <w:r>
              <w:rPr>
                <w:rFonts w:eastAsia="SimSun"/>
                <w:iCs/>
              </w:rPr>
              <w:t>=O</w:t>
            </w:r>
            <w:r>
              <w:rPr>
                <w:rFonts w:eastAsia="SimSun"/>
                <w:iCs/>
                <w:vertAlign w:val="subscript"/>
              </w:rPr>
              <w:t>2</w:t>
            </w:r>
            <w:r>
              <w:rPr>
                <w:rFonts w:eastAsia="SimSun"/>
                <w:iCs/>
              </w:rPr>
              <w:t xml:space="preserve"> is 4</w:t>
            </w:r>
          </w:p>
          <w:p w14:paraId="4740D5CE" w14:textId="77777777" w:rsidR="00EF0B60" w:rsidRDefault="00EF0B60" w:rsidP="00EF0B60">
            <w:pPr>
              <w:widowControl w:val="0"/>
              <w:numPr>
                <w:ilvl w:val="0"/>
                <w:numId w:val="35"/>
              </w:numPr>
              <w:snapToGrid w:val="0"/>
              <w:spacing w:after="0"/>
              <w:rPr>
                <w:rFonts w:eastAsia="SimSun"/>
                <w:iCs/>
              </w:rPr>
            </w:pPr>
            <w:r>
              <w:rPr>
                <w:rFonts w:eastAsia="SimSun"/>
                <w:iCs/>
              </w:rPr>
              <w:t>FFS: Additional support</w:t>
            </w:r>
            <w:r>
              <w:rPr>
                <w:iCs/>
              </w:rPr>
              <w:t xml:space="preserve"> for </w:t>
            </w:r>
            <w:r>
              <w:rPr>
                <w:rFonts w:eastAsia="SimSun"/>
                <w:iCs/>
              </w:rPr>
              <w:t>O</w:t>
            </w:r>
            <w:r>
              <w:rPr>
                <w:rFonts w:eastAsia="SimSun"/>
                <w:iCs/>
                <w:vertAlign w:val="subscript"/>
              </w:rPr>
              <w:t>1</w:t>
            </w:r>
            <w:r>
              <w:rPr>
                <w:rFonts w:eastAsia="SimSun"/>
                <w:iCs/>
              </w:rPr>
              <w:t>=O</w:t>
            </w:r>
            <w:r>
              <w:rPr>
                <w:rFonts w:eastAsia="SimSun"/>
                <w:iCs/>
                <w:vertAlign w:val="subscript"/>
              </w:rPr>
              <w:t>2</w:t>
            </w:r>
            <w:r>
              <w:rPr>
                <w:rFonts w:eastAsia="SimSun"/>
                <w:iCs/>
              </w:rPr>
              <w:t xml:space="preserve"> is 2 when </w:t>
            </w:r>
            <w:r>
              <w:rPr>
                <w:iCs/>
              </w:rPr>
              <w:t>RI=1-4 (including separate UE capability)</w:t>
            </w:r>
          </w:p>
          <w:p w14:paraId="7D0CF2CA" w14:textId="264FCC37" w:rsidR="0036066D" w:rsidRDefault="0036066D" w:rsidP="0061417E">
            <w:pPr>
              <w:pStyle w:val="0Maintext"/>
              <w:ind w:firstLine="0"/>
              <w:rPr>
                <w:rFonts w:eastAsia="DengXian"/>
                <w:highlight w:val="green"/>
                <w:lang w:val="en-US" w:eastAsia="zh-CN"/>
              </w:rPr>
            </w:pPr>
          </w:p>
          <w:p w14:paraId="5E5A341E" w14:textId="458E5072" w:rsidR="00EF0B60" w:rsidRPr="00EF0B60" w:rsidRDefault="00EF0B60" w:rsidP="0061417E">
            <w:pPr>
              <w:pStyle w:val="0Maintext"/>
              <w:ind w:firstLine="0"/>
              <w:rPr>
                <w:rFonts w:eastAsia="DengXian"/>
                <w:sz w:val="22"/>
                <w:szCs w:val="22"/>
                <w:highlight w:val="green"/>
                <w:lang w:val="en-US" w:eastAsia="zh-CN"/>
              </w:rPr>
            </w:pPr>
            <w:r w:rsidRPr="00EF0B60">
              <w:rPr>
                <w:b/>
                <w:bCs/>
                <w:sz w:val="22"/>
                <w:szCs w:val="22"/>
                <w:highlight w:val="green"/>
                <w:lang w:eastAsia="x-none"/>
              </w:rPr>
              <w:t>Agreement</w:t>
            </w:r>
          </w:p>
          <w:p w14:paraId="27DA18B5" w14:textId="1EA64D9E" w:rsidR="00EF0B60" w:rsidRDefault="00EF0B60" w:rsidP="00EF0B60">
            <w:pPr>
              <w:snapToGrid w:val="0"/>
              <w:rPr>
                <w:iCs/>
              </w:rPr>
            </w:pPr>
            <w:r>
              <w:t xml:space="preserve">For the </w:t>
            </w:r>
            <w:r>
              <w:rPr>
                <w:iCs/>
              </w:rPr>
              <w:t xml:space="preserve">Rel-19 Type-I codebook refinement for </w:t>
            </w:r>
            <w:r>
              <w:rPr>
                <w:rFonts w:eastAsia="SimSun"/>
                <w:iCs/>
              </w:rPr>
              <w:t>48, 64, and</w:t>
            </w:r>
            <w:r>
              <w:rPr>
                <w:iCs/>
              </w:rPr>
              <w:t xml:space="preserve"> 128 CSI-RS ports, the (N</w:t>
            </w:r>
            <w:r>
              <w:rPr>
                <w:iCs/>
                <w:vertAlign w:val="subscript"/>
              </w:rPr>
              <w:t>1</w:t>
            </w:r>
            <w:r>
              <w:rPr>
                <w:iCs/>
              </w:rPr>
              <w:t>,N</w:t>
            </w:r>
            <w:r>
              <w:rPr>
                <w:iCs/>
                <w:vertAlign w:val="subscript"/>
              </w:rPr>
              <w:t>2</w:t>
            </w:r>
            <w:r>
              <w:rPr>
                <w:iCs/>
              </w:rPr>
              <w:t>) values for P=64 are supported as a part of the respective basic feature, while those for P=48 and P=128 are supported as two separate UE capabilities</w:t>
            </w:r>
          </w:p>
          <w:p w14:paraId="131D14BE" w14:textId="77777777" w:rsidR="00EF0B60" w:rsidRDefault="00EF0B60" w:rsidP="00EF0B60">
            <w:pPr>
              <w:adjustRightInd w:val="0"/>
              <w:snapToGrid w:val="0"/>
              <w:rPr>
                <w:b/>
                <w:bCs/>
                <w:sz w:val="20"/>
                <w:highlight w:val="green"/>
                <w:lang w:eastAsia="zh-CN"/>
              </w:rPr>
            </w:pPr>
            <w:r>
              <w:rPr>
                <w:b/>
                <w:bCs/>
                <w:highlight w:val="green"/>
                <w:lang w:eastAsia="zh-CN"/>
              </w:rPr>
              <w:t>Agreement</w:t>
            </w:r>
          </w:p>
          <w:p w14:paraId="5DB17525" w14:textId="77777777" w:rsidR="00EF0B60" w:rsidRDefault="00EF0B60" w:rsidP="00EF0B60">
            <w:pPr>
              <w:widowControl w:val="0"/>
              <w:snapToGrid w:val="0"/>
              <w:rPr>
                <w:iCs/>
              </w:rPr>
            </w:pPr>
            <w:r>
              <w:rPr>
                <w:iCs/>
              </w:rPr>
              <w:t xml:space="preserve">For the Rel-19 Type-I multi-panel (MP) codebook refinement for 48, 64, and 128 CSI-RS ports, for RI=1-4, decide, by RAN1#117, whether to support Type-I multi-panel (MP) codebook refinement in Rel-19. </w:t>
            </w:r>
          </w:p>
          <w:p w14:paraId="7BE7E826" w14:textId="77777777" w:rsidR="00EF0B60" w:rsidRDefault="00EF0B60" w:rsidP="00EF0B60">
            <w:pPr>
              <w:widowControl w:val="0"/>
              <w:snapToGrid w:val="0"/>
              <w:rPr>
                <w:iCs/>
              </w:rPr>
            </w:pPr>
            <w:r>
              <w:rPr>
                <w:iCs/>
              </w:rPr>
              <w:t>If supported, decide from the following alternatives:</w:t>
            </w:r>
          </w:p>
          <w:p w14:paraId="0AC20699" w14:textId="77777777" w:rsidR="00EF0B60" w:rsidRDefault="00EF0B60" w:rsidP="00EF0B60">
            <w:pPr>
              <w:widowControl w:val="0"/>
              <w:numPr>
                <w:ilvl w:val="0"/>
                <w:numId w:val="38"/>
              </w:numPr>
              <w:snapToGrid w:val="0"/>
              <w:spacing w:after="0"/>
              <w:rPr>
                <w:rFonts w:eastAsia="SimSun"/>
                <w:szCs w:val="18"/>
              </w:rPr>
            </w:pPr>
            <w:r>
              <w:rPr>
                <w:rFonts w:eastAsia="SimSun"/>
                <w:szCs w:val="18"/>
              </w:rPr>
              <w:t>Scheme1. Based on Rel-15 Type-I MP design directly extended with Ng=K (2, 3, and 4), and new (N</w:t>
            </w:r>
            <w:r>
              <w:rPr>
                <w:rFonts w:eastAsia="SimSun"/>
                <w:szCs w:val="18"/>
                <w:vertAlign w:val="subscript"/>
              </w:rPr>
              <w:t>1</w:t>
            </w:r>
            <w:r>
              <w:rPr>
                <w:rFonts w:eastAsia="SimSun"/>
                <w:szCs w:val="18"/>
              </w:rPr>
              <w:t>, N</w:t>
            </w:r>
            <w:r>
              <w:rPr>
                <w:rFonts w:eastAsia="SimSun"/>
                <w:szCs w:val="18"/>
                <w:vertAlign w:val="subscript"/>
              </w:rPr>
              <w:t>2</w:t>
            </w:r>
            <w:r>
              <w:rPr>
                <w:rFonts w:eastAsia="SimSun"/>
                <w:szCs w:val="18"/>
              </w:rPr>
              <w:t>) values</w:t>
            </w:r>
          </w:p>
          <w:p w14:paraId="5083DABF" w14:textId="77777777" w:rsidR="00EF0B60" w:rsidRDefault="00EF0B60" w:rsidP="00EF0B60">
            <w:pPr>
              <w:widowControl w:val="0"/>
              <w:numPr>
                <w:ilvl w:val="0"/>
                <w:numId w:val="38"/>
              </w:numPr>
              <w:snapToGrid w:val="0"/>
              <w:spacing w:after="0"/>
              <w:rPr>
                <w:rFonts w:eastAsia="SimSun"/>
                <w:szCs w:val="18"/>
              </w:rPr>
            </w:pPr>
            <w:r>
              <w:rPr>
                <w:rFonts w:eastAsia="SimSun"/>
                <w:szCs w:val="18"/>
              </w:rPr>
              <w:t>Scheme2. Based on Scheme4/6 as described in the RAN1#116 agreement</w:t>
            </w:r>
          </w:p>
          <w:p w14:paraId="6D6BAFF2" w14:textId="77777777" w:rsidR="00EF0B60" w:rsidRDefault="00EF0B60" w:rsidP="00EF0B60">
            <w:pPr>
              <w:widowControl w:val="0"/>
              <w:numPr>
                <w:ilvl w:val="1"/>
                <w:numId w:val="38"/>
              </w:numPr>
              <w:snapToGrid w:val="0"/>
              <w:spacing w:after="0"/>
              <w:ind w:left="1620"/>
              <w:contextualSpacing/>
              <w:rPr>
                <w:rFonts w:eastAsia="SimSun"/>
                <w:szCs w:val="18"/>
              </w:rPr>
            </w:pPr>
            <w:r>
              <w:rPr>
                <w:iCs/>
                <w:szCs w:val="18"/>
              </w:rPr>
              <w:t xml:space="preserve">W1 structure: </w:t>
            </w:r>
            <w:r>
              <w:rPr>
                <w:rFonts w:eastAsia="SimSun"/>
                <w:szCs w:val="18"/>
              </w:rPr>
              <w:t>Reuse legacy Rel-15 Type-I SP SD basis selection with L=1 independently for each of the K NZP CSI-RS resources</w:t>
            </w:r>
          </w:p>
          <w:p w14:paraId="5749B998" w14:textId="77777777" w:rsidR="00EF0B60" w:rsidRDefault="00EF0B60" w:rsidP="00EF0B60">
            <w:pPr>
              <w:widowControl w:val="0"/>
              <w:numPr>
                <w:ilvl w:val="1"/>
                <w:numId w:val="38"/>
              </w:numPr>
              <w:snapToGrid w:val="0"/>
              <w:spacing w:after="0"/>
              <w:ind w:left="1620"/>
              <w:contextualSpacing/>
              <w:rPr>
                <w:rFonts w:eastAsia="SimSun"/>
                <w:szCs w:val="18"/>
              </w:rPr>
            </w:pPr>
            <w:r>
              <w:rPr>
                <w:iCs/>
                <w:szCs w:val="18"/>
              </w:rPr>
              <w:t>W2 structure:</w:t>
            </w:r>
          </w:p>
          <w:p w14:paraId="4261DE9A" w14:textId="77777777" w:rsidR="00EF0B60" w:rsidRDefault="00EF0B60" w:rsidP="00EF0B60">
            <w:pPr>
              <w:widowControl w:val="0"/>
              <w:numPr>
                <w:ilvl w:val="2"/>
                <w:numId w:val="38"/>
              </w:numPr>
              <w:snapToGrid w:val="0"/>
              <w:spacing w:after="0"/>
              <w:rPr>
                <w:rFonts w:eastAsia="SimSun"/>
                <w:szCs w:val="18"/>
              </w:rPr>
            </w:pPr>
            <w:r>
              <w:rPr>
                <w:rFonts w:eastAsia="SimSun"/>
                <w:szCs w:val="18"/>
              </w:rPr>
              <w:t>Legacy Rel-15 Type-I inter-polarization co-phasing rules independently in each resource,</w:t>
            </w:r>
          </w:p>
          <w:p w14:paraId="3FA58061" w14:textId="77777777" w:rsidR="00EF0B60" w:rsidRDefault="00EF0B60" w:rsidP="00EF0B60">
            <w:pPr>
              <w:widowControl w:val="0"/>
              <w:numPr>
                <w:ilvl w:val="2"/>
                <w:numId w:val="38"/>
              </w:numPr>
              <w:snapToGrid w:val="0"/>
              <w:spacing w:after="0"/>
              <w:rPr>
                <w:rFonts w:eastAsia="SimSun"/>
                <w:szCs w:val="18"/>
              </w:rPr>
            </w:pPr>
            <w:r>
              <w:rPr>
                <w:rFonts w:eastAsia="SimSun"/>
                <w:szCs w:val="18"/>
              </w:rPr>
              <w:t>Layer-common inter-resource M-PSK co-phasing, where M is further down-selected from {2,4}</w:t>
            </w:r>
          </w:p>
          <w:p w14:paraId="4B3AD930" w14:textId="77777777" w:rsidR="00EF0B60" w:rsidRDefault="00EF0B60" w:rsidP="00EF0B60">
            <w:pPr>
              <w:widowControl w:val="0"/>
              <w:numPr>
                <w:ilvl w:val="3"/>
                <w:numId w:val="38"/>
              </w:numPr>
              <w:snapToGrid w:val="0"/>
              <w:spacing w:after="0"/>
              <w:rPr>
                <w:rFonts w:eastAsia="SimSun"/>
                <w:szCs w:val="18"/>
              </w:rPr>
            </w:pPr>
            <w:r>
              <w:rPr>
                <w:rFonts w:eastAsia="SimSun"/>
                <w:szCs w:val="18"/>
              </w:rPr>
              <w:t xml:space="preserve">FFS: Whether inter-resource co-phasing is wideband or per subband. </w:t>
            </w:r>
          </w:p>
          <w:p w14:paraId="2BAAD903" w14:textId="77777777" w:rsidR="00EF0B60" w:rsidRDefault="00EF0B60" w:rsidP="00EF0B60">
            <w:pPr>
              <w:widowControl w:val="0"/>
              <w:snapToGrid w:val="0"/>
              <w:rPr>
                <w:rFonts w:eastAsia="Batang"/>
              </w:rPr>
            </w:pPr>
            <w:r>
              <w:rPr>
                <w:szCs w:val="18"/>
              </w:rPr>
              <w:t>If so, decide, by RAN1#117, whether port mapping scheme similar to, e.g. Rel-18 Type-II CJT, needs to be specified.</w:t>
            </w:r>
            <w:r>
              <w:t xml:space="preserve"> </w:t>
            </w:r>
          </w:p>
          <w:p w14:paraId="35DDF03A" w14:textId="6E2BA736" w:rsidR="00EF0B60" w:rsidRPr="00EF0B60" w:rsidRDefault="00EF0B60" w:rsidP="00EF0B60">
            <w:pPr>
              <w:rPr>
                <w:iCs/>
                <w:sz w:val="20"/>
                <w:szCs w:val="24"/>
                <w:lang w:eastAsia="x-none"/>
              </w:rPr>
            </w:pPr>
            <w:r>
              <w:rPr>
                <w:iCs/>
                <w:lang w:eastAsia="x-none"/>
              </w:rPr>
              <w:t xml:space="preserve">Note: This topic is lower priority compared to the </w:t>
            </w:r>
            <w:r>
              <w:rPr>
                <w:iCs/>
              </w:rPr>
              <w:t>Rel-19 Type-I SP codebook refinement</w:t>
            </w:r>
          </w:p>
          <w:p w14:paraId="1E55B152" w14:textId="77777777" w:rsidR="00EF0B60" w:rsidRDefault="00EF0B60" w:rsidP="00EF0B60">
            <w:pPr>
              <w:snapToGrid w:val="0"/>
              <w:jc w:val="both"/>
              <w:rPr>
                <w:b/>
              </w:rPr>
            </w:pPr>
            <w:r>
              <w:rPr>
                <w:b/>
              </w:rPr>
              <w:t xml:space="preserve">Conclusion </w:t>
            </w:r>
          </w:p>
          <w:p w14:paraId="58805EDE" w14:textId="77777777" w:rsidR="00EF0B60" w:rsidRDefault="00EF0B60" w:rsidP="00EF0B60">
            <w:pPr>
              <w:snapToGrid w:val="0"/>
              <w:jc w:val="both"/>
              <w:rPr>
                <w:iCs/>
              </w:rPr>
            </w:pPr>
            <w:r>
              <w:t xml:space="preserve">For the </w:t>
            </w:r>
            <w:r>
              <w:rPr>
                <w:iCs/>
              </w:rPr>
              <w:t>Rel-19 Type-I SP codebook refinement for 48, 64, and 128 CSI-RS ports with RI=1-4, there is no consensus on supporting the following additional enhancements: Mode-C, inter-polarization amplitude for Scheme-B, larger values of L (&gt;1, including 2, …, 10)</w:t>
            </w:r>
          </w:p>
          <w:p w14:paraId="5EA748C8" w14:textId="77777777" w:rsidR="00314073" w:rsidRDefault="00314073" w:rsidP="00314073">
            <w:pPr>
              <w:adjustRightInd w:val="0"/>
              <w:snapToGrid w:val="0"/>
              <w:rPr>
                <w:b/>
                <w:bCs/>
                <w:sz w:val="20"/>
                <w:highlight w:val="green"/>
                <w:lang w:eastAsia="zh-CN"/>
              </w:rPr>
            </w:pPr>
            <w:r>
              <w:rPr>
                <w:b/>
                <w:bCs/>
                <w:highlight w:val="green"/>
                <w:lang w:eastAsia="zh-CN"/>
              </w:rPr>
              <w:t>Agreement</w:t>
            </w:r>
          </w:p>
          <w:p w14:paraId="52A0116C" w14:textId="77777777" w:rsidR="00314073" w:rsidRDefault="00314073" w:rsidP="00314073">
            <w:pPr>
              <w:snapToGrid w:val="0"/>
              <w:rPr>
                <w:iCs/>
              </w:rPr>
            </w:pPr>
            <w:r>
              <w:t xml:space="preserve">For the </w:t>
            </w:r>
            <w:r>
              <w:rPr>
                <w:iCs/>
              </w:rPr>
              <w:t xml:space="preserve">Rel-19 Type-I SP and Type-II codebook refinements for </w:t>
            </w:r>
            <w:r>
              <w:rPr>
                <w:rFonts w:eastAsia="SimSun"/>
                <w:iCs/>
              </w:rPr>
              <w:t>48, 64, and</w:t>
            </w:r>
            <w:r>
              <w:rPr>
                <w:iCs/>
              </w:rPr>
              <w:t xml:space="preserve"> 128 CSI-RS ports via aggregating K&gt;1 CSI-RS resources, regarding timeline, </w:t>
            </w:r>
            <w:r>
              <w:rPr>
                <w:bCs/>
                <w:iCs/>
              </w:rPr>
              <w:t>introduce two UE capabilities:</w:t>
            </w:r>
          </w:p>
          <w:p w14:paraId="61C9443C" w14:textId="77777777" w:rsidR="00314073" w:rsidRDefault="00314073" w:rsidP="00314073">
            <w:pPr>
              <w:numPr>
                <w:ilvl w:val="0"/>
                <w:numId w:val="40"/>
              </w:numPr>
              <w:snapToGrid w:val="0"/>
              <w:spacing w:after="0"/>
              <w:rPr>
                <w:iCs/>
              </w:rPr>
            </w:pPr>
            <w:r>
              <w:rPr>
                <w:bCs/>
                <w:iCs/>
              </w:rPr>
              <w:lastRenderedPageBreak/>
              <w:t>Capability 1: Reuse legacy Z/Z’ values</w:t>
            </w:r>
          </w:p>
          <w:p w14:paraId="014B9023" w14:textId="77777777" w:rsidR="00314073" w:rsidRDefault="00314073" w:rsidP="00314073">
            <w:pPr>
              <w:numPr>
                <w:ilvl w:val="0"/>
                <w:numId w:val="40"/>
              </w:numPr>
              <w:snapToGrid w:val="0"/>
              <w:spacing w:after="0"/>
              <w:rPr>
                <w:iCs/>
              </w:rPr>
            </w:pPr>
            <w:r>
              <w:rPr>
                <w:bCs/>
                <w:iCs/>
              </w:rPr>
              <w:t xml:space="preserve">Capability 2: </w:t>
            </w:r>
            <w:r>
              <w:rPr>
                <w:iCs/>
              </w:rPr>
              <w:t>Scale the legacy timeline Z/Z’ by ceil(P/32) where P is the total number of ports across all the K aggregated CSI-RS resources</w:t>
            </w:r>
          </w:p>
          <w:p w14:paraId="4AE53620" w14:textId="77777777" w:rsidR="00314073" w:rsidRDefault="00314073" w:rsidP="00314073">
            <w:pPr>
              <w:snapToGrid w:val="0"/>
              <w:rPr>
                <w:iCs/>
              </w:rPr>
            </w:pPr>
            <w:r>
              <w:rPr>
                <w:iCs/>
              </w:rPr>
              <w:t>FFS: CPU occupation and active resource counting</w:t>
            </w:r>
          </w:p>
          <w:p w14:paraId="565A584B" w14:textId="77777777" w:rsidR="00314073" w:rsidRDefault="00314073" w:rsidP="00314073">
            <w:pPr>
              <w:snapToGrid w:val="0"/>
              <w:rPr>
                <w:iCs/>
              </w:rPr>
            </w:pPr>
            <w:r>
              <w:rPr>
                <w:iCs/>
              </w:rPr>
              <w:t xml:space="preserve">Note: </w:t>
            </w:r>
          </w:p>
          <w:p w14:paraId="62FA2569" w14:textId="77777777" w:rsidR="00314073" w:rsidRDefault="00314073" w:rsidP="00314073">
            <w:pPr>
              <w:pStyle w:val="ListParagraph"/>
              <w:numPr>
                <w:ilvl w:val="0"/>
                <w:numId w:val="41"/>
              </w:numPr>
              <w:snapToGrid w:val="0"/>
              <w:spacing w:after="0"/>
              <w:contextualSpacing/>
              <w:rPr>
                <w:iCs/>
              </w:rPr>
            </w:pPr>
            <w:r>
              <w:rPr>
                <w:iCs/>
              </w:rPr>
              <w:t xml:space="preserve">The legacy timeline Z/Z’ for Type-I corresponds to </w:t>
            </w:r>
            <w:r>
              <w:t>Z1/Z1’ in Table 5.4-2 of TS38.214 for Type-I WB SP-CSI with at most 4 CSI-RS ports in a single resource without CRI, and Z2/Z2’ for other Type-I cases</w:t>
            </w:r>
          </w:p>
          <w:p w14:paraId="6CFC5873" w14:textId="02D6ACEF" w:rsidR="00EF0B60" w:rsidRDefault="00314073" w:rsidP="00314073">
            <w:pPr>
              <w:snapToGrid w:val="0"/>
              <w:rPr>
                <w:iCs/>
              </w:rPr>
            </w:pPr>
            <w:r>
              <w:rPr>
                <w:iCs/>
              </w:rPr>
              <w:t>The legacy timeline Z/Z’ for Type-II corresponds to Z2/Z2’</w:t>
            </w:r>
          </w:p>
          <w:p w14:paraId="147A2D39" w14:textId="77777777" w:rsidR="00314073" w:rsidRDefault="00314073" w:rsidP="00314073">
            <w:pPr>
              <w:rPr>
                <w:b/>
                <w:bCs/>
                <w:sz w:val="20"/>
                <w:highlight w:val="green"/>
                <w:lang w:eastAsia="x-none"/>
              </w:rPr>
            </w:pPr>
            <w:r>
              <w:rPr>
                <w:b/>
                <w:bCs/>
                <w:highlight w:val="green"/>
                <w:lang w:eastAsia="x-none"/>
              </w:rPr>
              <w:t>Agreement</w:t>
            </w:r>
          </w:p>
          <w:p w14:paraId="2E258E6B" w14:textId="77777777" w:rsidR="00314073" w:rsidRDefault="00314073" w:rsidP="00314073">
            <w:pPr>
              <w:snapToGrid w:val="0"/>
              <w:rPr>
                <w:iCs/>
              </w:rPr>
            </w:pPr>
            <w:r>
              <w:t xml:space="preserve">For the </w:t>
            </w:r>
            <w:r>
              <w:rPr>
                <w:iCs/>
              </w:rPr>
              <w:t>Rel-19 Type-I SP codebook refinement for 48, 64, and 128 CSI-RS ports, the UCI parameters are captured in the tables below for Scheme-A and Scheme-B:</w:t>
            </w:r>
          </w:p>
          <w:p w14:paraId="71D566E0" w14:textId="77777777" w:rsidR="00314073" w:rsidRDefault="00314073" w:rsidP="00314073">
            <w:pPr>
              <w:pStyle w:val="ListParagraph"/>
              <w:numPr>
                <w:ilvl w:val="0"/>
                <w:numId w:val="42"/>
              </w:numPr>
              <w:snapToGrid w:val="0"/>
              <w:spacing w:after="0"/>
              <w:contextualSpacing/>
            </w:pPr>
            <w:r>
              <w:t>Note: The second column includes the location of the parameters when reported with two-part UCI</w:t>
            </w:r>
          </w:p>
          <w:p w14:paraId="22D88E92" w14:textId="77777777" w:rsidR="00314073" w:rsidRDefault="00314073" w:rsidP="00314073">
            <w:pPr>
              <w:pStyle w:val="ListParagraph"/>
              <w:numPr>
                <w:ilvl w:val="0"/>
                <w:numId w:val="42"/>
              </w:numPr>
              <w:snapToGrid w:val="0"/>
              <w:spacing w:after="0"/>
              <w:contextualSpacing/>
            </w:pPr>
            <w:r>
              <w:t>FFS (RAN1#117): Select between Alt1 and Alt2 for Scheme-B</w:t>
            </w:r>
          </w:p>
          <w:p w14:paraId="68E23FCB" w14:textId="77777777" w:rsidR="00314073" w:rsidRDefault="00314073" w:rsidP="00314073">
            <w:pPr>
              <w:snapToGrid w:val="0"/>
            </w:pPr>
          </w:p>
          <w:p w14:paraId="4AB636E5" w14:textId="77777777" w:rsidR="00314073" w:rsidRDefault="00314073" w:rsidP="00314073">
            <w:pPr>
              <w:snapToGrid w:val="0"/>
            </w:pPr>
            <w:r>
              <w:rPr>
                <w:b/>
              </w:rPr>
              <w:t>Scheme-A</w:t>
            </w:r>
          </w:p>
          <w:tbl>
            <w:tblPr>
              <w:tblW w:w="6675" w:type="dxa"/>
              <w:tblCellMar>
                <w:left w:w="0" w:type="dxa"/>
                <w:right w:w="0" w:type="dxa"/>
              </w:tblCellMar>
              <w:tblLook w:val="04A0" w:firstRow="1" w:lastRow="0" w:firstColumn="1" w:lastColumn="0" w:noHBand="0" w:noVBand="1"/>
            </w:tblPr>
            <w:tblGrid>
              <w:gridCol w:w="1605"/>
              <w:gridCol w:w="1121"/>
              <w:gridCol w:w="2491"/>
              <w:gridCol w:w="1458"/>
            </w:tblGrid>
            <w:tr w:rsidR="00314073" w14:paraId="7E107ADF" w14:textId="77777777" w:rsidTr="00314073">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B64DB76" w14:textId="77777777" w:rsidR="00314073" w:rsidRDefault="00314073" w:rsidP="00314073">
                  <w:pPr>
                    <w:snapToGrid w:val="0"/>
                  </w:pPr>
                  <w: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74429C3" w14:textId="77777777" w:rsidR="00314073" w:rsidRDefault="00314073" w:rsidP="00314073">
                  <w:pPr>
                    <w:snapToGrid w:val="0"/>
                  </w:pPr>
                  <w:r>
                    <w:t>UCI</w:t>
                  </w:r>
                </w:p>
              </w:tc>
              <w:tc>
                <w:tcPr>
                  <w:tcW w:w="25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D030D43" w14:textId="77777777" w:rsidR="00314073" w:rsidRDefault="00314073" w:rsidP="00314073">
                  <w:pPr>
                    <w:snapToGrid w:val="0"/>
                  </w:pPr>
                  <w:r>
                    <w:t>Details/description</w:t>
                  </w:r>
                </w:p>
              </w:tc>
              <w:tc>
                <w:tcPr>
                  <w:tcW w:w="14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9207AB6" w14:textId="77777777" w:rsidR="00314073" w:rsidRDefault="00314073" w:rsidP="00314073">
                  <w:pPr>
                    <w:snapToGrid w:val="0"/>
                  </w:pPr>
                  <w:r>
                    <w:t>Status</w:t>
                  </w:r>
                </w:p>
              </w:tc>
            </w:tr>
            <w:tr w:rsidR="00314073" w14:paraId="7AA0CAE3" w14:textId="77777777" w:rsidTr="00314073">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46A649" w14:textId="77777777" w:rsidR="00314073" w:rsidRDefault="00314073" w:rsidP="00314073">
                  <w:pPr>
                    <w:snapToGrid w:val="0"/>
                  </w:pPr>
                  <w: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0666204E" w14:textId="77777777" w:rsidR="00314073" w:rsidRDefault="00314073" w:rsidP="00314073">
                  <w:pPr>
                    <w:snapToGrid w:val="0"/>
                  </w:pPr>
                  <w: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16F20563" w14:textId="77777777" w:rsidR="00314073" w:rsidRDefault="00314073" w:rsidP="00314073">
                  <w:pPr>
                    <w:snapToGrid w:val="0"/>
                    <w:jc w:val="both"/>
                  </w:pPr>
                  <w:r>
                    <w:t>Same as Rel-15 Type-I SP: RI=</w:t>
                  </w:r>
                  <w:r>
                    <w:rPr>
                      <w:i/>
                    </w:rPr>
                    <w:t>v</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5DC57184" w14:textId="77777777" w:rsidR="00314073" w:rsidRDefault="00314073" w:rsidP="00314073">
                  <w:pPr>
                    <w:snapToGrid w:val="0"/>
                    <w:jc w:val="both"/>
                  </w:pPr>
                  <w:r>
                    <w:t>Complete</w:t>
                  </w:r>
                </w:p>
              </w:tc>
            </w:tr>
            <w:tr w:rsidR="00314073" w14:paraId="4E8D2D0E" w14:textId="77777777" w:rsidTr="00314073">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59462ED" w14:textId="77777777" w:rsidR="00314073" w:rsidRDefault="00314073" w:rsidP="00314073">
                  <w:pPr>
                    <w:snapToGrid w:val="0"/>
                  </w:pPr>
                  <w: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28A3C656" w14:textId="77777777" w:rsidR="00314073" w:rsidRDefault="00314073" w:rsidP="00314073">
                  <w:pPr>
                    <w:snapToGrid w:val="0"/>
                  </w:pPr>
                  <w: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2DFC9979" w14:textId="77777777" w:rsidR="00314073" w:rsidRDefault="00314073" w:rsidP="00314073">
                  <w:pPr>
                    <w:snapToGrid w:val="0"/>
                  </w:pPr>
                  <w: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4E9894B1" w14:textId="77777777" w:rsidR="00314073" w:rsidRDefault="00314073" w:rsidP="00314073">
                  <w:pPr>
                    <w:snapToGrid w:val="0"/>
                  </w:pPr>
                  <w:r>
                    <w:t>Complete</w:t>
                  </w:r>
                </w:p>
              </w:tc>
            </w:tr>
            <w:tr w:rsidR="00314073" w14:paraId="1891F434" w14:textId="77777777" w:rsidTr="0031407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9065B5D" w14:textId="77777777" w:rsidR="00314073" w:rsidRDefault="00314073" w:rsidP="00314073">
                  <w:pPr>
                    <w:snapToGrid w:val="0"/>
                  </w:pPr>
                  <w: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23EBBA21" w14:textId="77777777" w:rsidR="00314073" w:rsidRDefault="00314073" w:rsidP="00314073">
                  <w:pPr>
                    <w:snapToGrid w:val="0"/>
                  </w:pPr>
                  <w: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2550586F" w14:textId="77777777" w:rsidR="00314073" w:rsidRDefault="00314073" w:rsidP="00314073">
                  <w:pPr>
                    <w:snapToGrid w:val="0"/>
                  </w:pPr>
                  <w: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165D6900" w14:textId="77777777" w:rsidR="00314073" w:rsidRDefault="00314073" w:rsidP="00314073">
                  <w:pPr>
                    <w:snapToGrid w:val="0"/>
                  </w:pPr>
                  <w:r>
                    <w:t>Complete</w:t>
                  </w:r>
                </w:p>
              </w:tc>
            </w:tr>
            <w:tr w:rsidR="00314073" w14:paraId="235C830A" w14:textId="77777777" w:rsidTr="0031407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2522225" w14:textId="77777777" w:rsidR="00314073" w:rsidRDefault="00314073" w:rsidP="00314073">
                  <w:pPr>
                    <w:snapToGrid w:val="0"/>
                  </w:pPr>
                  <w:r>
                    <w:t>Wideband CQI of the second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13F4A236" w14:textId="77777777" w:rsidR="00314073" w:rsidRDefault="00314073" w:rsidP="00314073">
                  <w:pPr>
                    <w:snapToGrid w:val="0"/>
                  </w:pPr>
                  <w:r>
                    <w:t>Part 2</w:t>
                  </w:r>
                </w:p>
                <w:p w14:paraId="2AFFB102" w14:textId="77777777" w:rsidR="00314073" w:rsidRDefault="00314073" w:rsidP="00314073">
                  <w:pPr>
                    <w:snapToGrid w:val="0"/>
                  </w:pPr>
                  <w:r>
                    <w:b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2E3666D4" w14:textId="77777777" w:rsidR="00314073" w:rsidRDefault="00314073" w:rsidP="00314073">
                  <w:pPr>
                    <w:snapToGrid w:val="0"/>
                  </w:pPr>
                  <w:r>
                    <w:t>Same as Rel-15 Type-I SP</w:t>
                  </w:r>
                </w:p>
                <w:p w14:paraId="7813A954" w14:textId="77777777" w:rsidR="00314073" w:rsidRDefault="00314073" w:rsidP="00314073">
                  <w:pPr>
                    <w:snapToGrid w:val="0"/>
                  </w:pPr>
                  <w:r>
                    <w:t xml:space="preserve">Only present when </w:t>
                  </w:r>
                  <w:r>
                    <w:rPr>
                      <w:i/>
                    </w:rPr>
                    <w:t>v</w:t>
                  </w:r>
                  <w:r>
                    <w:t xml:space="preserve"> &gt;4 </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25540550" w14:textId="77777777" w:rsidR="00314073" w:rsidRDefault="00314073" w:rsidP="00314073">
                  <w:pPr>
                    <w:snapToGrid w:val="0"/>
                  </w:pPr>
                  <w:r>
                    <w:t>Complete</w:t>
                  </w:r>
                </w:p>
              </w:tc>
            </w:tr>
            <w:tr w:rsidR="00314073" w14:paraId="5EC0A02B" w14:textId="77777777" w:rsidTr="0031407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1BDA38" w14:textId="77777777" w:rsidR="00314073" w:rsidRDefault="00314073" w:rsidP="00314073">
                  <w:pPr>
                    <w:snapToGrid w:val="0"/>
                  </w:pPr>
                  <w:r>
                    <w:t>Subband CQI of the second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A8F6A0A" w14:textId="77777777" w:rsidR="00314073" w:rsidRDefault="00314073" w:rsidP="00314073">
                  <w:pPr>
                    <w:snapToGrid w:val="0"/>
                  </w:pPr>
                  <w:r>
                    <w:t>Part 2</w:t>
                  </w:r>
                </w:p>
                <w:p w14:paraId="4AE3D75A" w14:textId="77777777" w:rsidR="00314073" w:rsidRDefault="00314073" w:rsidP="00314073">
                  <w:pPr>
                    <w:snapToGrid w:val="0"/>
                  </w:pPr>
                </w:p>
                <w:p w14:paraId="21C969BE" w14:textId="77777777" w:rsidR="00314073" w:rsidRDefault="00314073" w:rsidP="00314073">
                  <w:pPr>
                    <w:snapToGrid w:val="0"/>
                  </w:pPr>
                  <w:r>
                    <w:t>Subband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46EA73E4" w14:textId="77777777" w:rsidR="00314073" w:rsidRDefault="00314073" w:rsidP="00314073">
                  <w:pPr>
                    <w:snapToGrid w:val="0"/>
                  </w:pPr>
                  <w:r>
                    <w:t>Same as Rel-15 Type-I SP</w:t>
                  </w:r>
                </w:p>
                <w:p w14:paraId="2B6CD1D0" w14:textId="77777777" w:rsidR="00314073" w:rsidRDefault="00314073" w:rsidP="00314073">
                  <w:pPr>
                    <w:snapToGrid w:val="0"/>
                  </w:pPr>
                  <w:r>
                    <w:t xml:space="preserve">Only present when </w:t>
                  </w:r>
                  <w:r>
                    <w:rPr>
                      <w:i/>
                    </w:rPr>
                    <w:t>v</w:t>
                  </w:r>
                  <w:r>
                    <w:t xml:space="preserve"> &gt;4</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08B9E631" w14:textId="77777777" w:rsidR="00314073" w:rsidRDefault="00314073" w:rsidP="00314073">
                  <w:pPr>
                    <w:snapToGrid w:val="0"/>
                  </w:pPr>
                  <w:r>
                    <w:t>Complete</w:t>
                  </w:r>
                </w:p>
              </w:tc>
            </w:tr>
            <w:tr w:rsidR="00314073" w14:paraId="0311BF1C" w14:textId="77777777" w:rsidTr="0031407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CD7E92" w14:textId="77777777" w:rsidR="00314073" w:rsidRDefault="00314073" w:rsidP="00314073">
                  <w:pPr>
                    <w:snapToGrid w:val="0"/>
                  </w:pPr>
                  <w:r>
                    <w:t>First SD basic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C7D5E8F" w14:textId="77777777" w:rsidR="00314073" w:rsidRDefault="00314073" w:rsidP="00314073">
                  <w:pPr>
                    <w:snapToGrid w:val="0"/>
                  </w:pPr>
                  <w:r>
                    <w:t xml:space="preserve">Part 2 </w:t>
                  </w:r>
                </w:p>
                <w:p w14:paraId="00A184A5" w14:textId="77777777" w:rsidR="00314073" w:rsidRDefault="00314073" w:rsidP="00314073">
                  <w:pPr>
                    <w:snapToGrid w:val="0"/>
                  </w:pPr>
                </w:p>
                <w:p w14:paraId="4F6A689C" w14:textId="77777777" w:rsidR="00314073" w:rsidRDefault="00314073" w:rsidP="00314073">
                  <w:pPr>
                    <w:snapToGrid w:val="0"/>
                  </w:pPr>
                  <w: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403C0B21" w14:textId="77777777" w:rsidR="00314073" w:rsidRDefault="00314073" w:rsidP="00314073">
                  <w:pPr>
                    <w:snapToGrid w:val="0"/>
                  </w:pPr>
                  <w:r>
                    <w:rPr>
                      <w:i/>
                    </w:rPr>
                    <w:t>v</w:t>
                  </w:r>
                  <w:r>
                    <w:t>=1-4: Same as Rel-15 Type-I SP with the scheme following &lt; 16-port design of Rel-15 Type-I SP codebookMode=1</w:t>
                  </w:r>
                </w:p>
                <w:p w14:paraId="5A83C9DA" w14:textId="77777777" w:rsidR="00314073" w:rsidRDefault="00314073" w:rsidP="00314073">
                  <w:pPr>
                    <w:snapToGrid w:val="0"/>
                  </w:pPr>
                  <w:r>
                    <w:rPr>
                      <w:i/>
                    </w:rPr>
                    <w:t>v</w:t>
                  </w:r>
                  <w: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0CE39A5F" w14:textId="77777777" w:rsidR="00314073" w:rsidRDefault="00314073" w:rsidP="00314073">
                  <w:pPr>
                    <w:snapToGrid w:val="0"/>
                  </w:pPr>
                  <w:r>
                    <w:rPr>
                      <w:i/>
                    </w:rPr>
                    <w:t>v</w:t>
                  </w:r>
                  <w:r>
                    <w:t>=1-4: Complete</w:t>
                  </w:r>
                </w:p>
                <w:p w14:paraId="12A5F0C0" w14:textId="77777777" w:rsidR="00314073" w:rsidRDefault="00314073" w:rsidP="00314073">
                  <w:pPr>
                    <w:snapToGrid w:val="0"/>
                  </w:pPr>
                  <w:r>
                    <w:rPr>
                      <w:i/>
                    </w:rPr>
                    <w:t>v</w:t>
                  </w:r>
                  <w:r>
                    <w:t>=5-8: Pending</w:t>
                  </w:r>
                </w:p>
              </w:tc>
            </w:tr>
            <w:tr w:rsidR="00314073" w14:paraId="0E345325" w14:textId="77777777" w:rsidTr="0031407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DD41FA" w14:textId="77777777" w:rsidR="00314073" w:rsidRDefault="00314073" w:rsidP="00314073">
                  <w:pPr>
                    <w:snapToGrid w:val="0"/>
                  </w:pPr>
                  <w:r>
                    <w:t xml:space="preserve">Second SD basis vector selection </w:t>
                  </w:r>
                  <w:r>
                    <w:lastRenderedPageBreak/>
                    <w:t>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539057C" w14:textId="77777777" w:rsidR="00314073" w:rsidRDefault="00314073" w:rsidP="00314073">
                  <w:pPr>
                    <w:snapToGrid w:val="0"/>
                  </w:pPr>
                  <w:r>
                    <w:lastRenderedPageBreak/>
                    <w:t xml:space="preserve">Part 2 </w:t>
                  </w:r>
                </w:p>
                <w:p w14:paraId="27946BF2" w14:textId="77777777" w:rsidR="00314073" w:rsidRDefault="00314073" w:rsidP="00314073">
                  <w:pPr>
                    <w:snapToGrid w:val="0"/>
                  </w:pPr>
                </w:p>
                <w:p w14:paraId="03FDED2C" w14:textId="77777777" w:rsidR="00314073" w:rsidRDefault="00314073" w:rsidP="00314073">
                  <w:pPr>
                    <w:snapToGrid w:val="0"/>
                  </w:pPr>
                  <w:r>
                    <w:lastRenderedPageBreak/>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3F8064AF" w14:textId="77777777" w:rsidR="00314073" w:rsidRDefault="00314073" w:rsidP="00314073">
                  <w:pPr>
                    <w:snapToGrid w:val="0"/>
                  </w:pPr>
                  <w:r>
                    <w:rPr>
                      <w:i/>
                    </w:rPr>
                    <w:lastRenderedPageBreak/>
                    <w:t>v</w:t>
                  </w:r>
                  <w:r>
                    <w:t>=1-4: Same as Rel-15 Type-I SP with the scheme following &lt; 16-port design of R15 Type-</w:t>
                  </w:r>
                  <w:r>
                    <w:lastRenderedPageBreak/>
                    <w:t xml:space="preserve">I codebookMode=1 </w:t>
                  </w:r>
                </w:p>
                <w:p w14:paraId="3BA37427" w14:textId="77777777" w:rsidR="00314073" w:rsidRDefault="00314073" w:rsidP="00314073">
                  <w:pPr>
                    <w:snapToGrid w:val="0"/>
                    <w:rPr>
                      <w:rFonts w:eastAsia="Malgun Gothic"/>
                      <w:b/>
                    </w:rPr>
                  </w:pPr>
                  <w:r>
                    <w:rPr>
                      <w:i/>
                    </w:rPr>
                    <w:t>v</w:t>
                  </w:r>
                  <w: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08ABC933" w14:textId="77777777" w:rsidR="00314073" w:rsidRDefault="00314073" w:rsidP="00314073">
                  <w:pPr>
                    <w:snapToGrid w:val="0"/>
                    <w:rPr>
                      <w:rFonts w:eastAsia="Batang"/>
                    </w:rPr>
                  </w:pPr>
                  <w:r>
                    <w:rPr>
                      <w:i/>
                    </w:rPr>
                    <w:lastRenderedPageBreak/>
                    <w:t>v</w:t>
                  </w:r>
                  <w:r>
                    <w:t>=1-4: Complete</w:t>
                  </w:r>
                </w:p>
                <w:p w14:paraId="41525283" w14:textId="77777777" w:rsidR="00314073" w:rsidRDefault="00314073" w:rsidP="00314073">
                  <w:pPr>
                    <w:snapToGrid w:val="0"/>
                  </w:pPr>
                  <w:r>
                    <w:rPr>
                      <w:i/>
                    </w:rPr>
                    <w:t>v</w:t>
                  </w:r>
                  <w:r>
                    <w:t xml:space="preserve">=5-8: </w:t>
                  </w:r>
                  <w:r>
                    <w:lastRenderedPageBreak/>
                    <w:t>Pending</w:t>
                  </w:r>
                </w:p>
              </w:tc>
            </w:tr>
            <w:tr w:rsidR="00314073" w14:paraId="5536B663" w14:textId="77777777" w:rsidTr="00314073">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6666F8" w14:textId="77777777" w:rsidR="00314073" w:rsidRDefault="00314073" w:rsidP="00314073">
                  <w:pPr>
                    <w:snapToGrid w:val="0"/>
                  </w:pPr>
                  <w:r>
                    <w:lastRenderedPageBreak/>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B88F83B" w14:textId="77777777" w:rsidR="00314073" w:rsidRDefault="00314073" w:rsidP="00314073">
                  <w:pPr>
                    <w:snapToGrid w:val="0"/>
                  </w:pPr>
                  <w:r>
                    <w:t>Part 2</w:t>
                  </w:r>
                </w:p>
                <w:p w14:paraId="30A7DBDB" w14:textId="77777777" w:rsidR="00314073" w:rsidRDefault="00314073" w:rsidP="00314073">
                  <w:pPr>
                    <w:snapToGrid w:val="0"/>
                  </w:pPr>
                </w:p>
                <w:p w14:paraId="32AA3408" w14:textId="77777777" w:rsidR="00314073" w:rsidRDefault="00314073" w:rsidP="00314073">
                  <w:pPr>
                    <w:snapToGrid w:val="0"/>
                  </w:pPr>
                  <w:r>
                    <w:t>Wideband or Subband (**)</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469AD7B8" w14:textId="77777777" w:rsidR="00314073" w:rsidRDefault="00314073" w:rsidP="00314073">
                  <w:pPr>
                    <w:snapToGrid w:val="0"/>
                  </w:pPr>
                  <w:r>
                    <w:rPr>
                      <w:i/>
                    </w:rPr>
                    <w:t>v</w:t>
                  </w:r>
                  <w:r>
                    <w:t>=1-4: Same as Rel-15 Type-I SP with the scheme following &lt; 16-port design of R16 Type-I codebookMode=1</w:t>
                  </w:r>
                </w:p>
                <w:p w14:paraId="3D528C41" w14:textId="77777777" w:rsidR="00314073" w:rsidRDefault="00314073" w:rsidP="00314073">
                  <w:pPr>
                    <w:snapToGrid w:val="0"/>
                  </w:pPr>
                  <w:r>
                    <w:rPr>
                      <w:i/>
                    </w:rPr>
                    <w:t>v</w:t>
                  </w:r>
                  <w: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hideMark/>
                </w:tcPr>
                <w:p w14:paraId="22DB6E5C" w14:textId="77777777" w:rsidR="00314073" w:rsidRDefault="00314073" w:rsidP="00314073">
                  <w:pPr>
                    <w:snapToGrid w:val="0"/>
                  </w:pPr>
                  <w:r>
                    <w:rPr>
                      <w:i/>
                    </w:rPr>
                    <w:t>v</w:t>
                  </w:r>
                  <w:r>
                    <w:t>=1-4: Complete</w:t>
                  </w:r>
                </w:p>
                <w:p w14:paraId="5725839B" w14:textId="77777777" w:rsidR="00314073" w:rsidRDefault="00314073" w:rsidP="00314073">
                  <w:pPr>
                    <w:snapToGrid w:val="0"/>
                  </w:pPr>
                  <w:r>
                    <w:rPr>
                      <w:i/>
                    </w:rPr>
                    <w:t>v</w:t>
                  </w:r>
                  <w:r>
                    <w:t>=5-8: Pending</w:t>
                  </w:r>
                </w:p>
              </w:tc>
            </w:tr>
          </w:tbl>
          <w:p w14:paraId="2EFFCF14" w14:textId="77777777" w:rsidR="00314073" w:rsidRDefault="00314073" w:rsidP="00314073">
            <w:pPr>
              <w:snapToGrid w:val="0"/>
              <w:rPr>
                <w:rFonts w:ascii="Times" w:eastAsia="Batang" w:hAnsi="Times"/>
                <w:sz w:val="20"/>
                <w:lang w:val="en-GB"/>
              </w:rPr>
            </w:pPr>
          </w:p>
          <w:p w14:paraId="26B80750" w14:textId="77777777" w:rsidR="00314073" w:rsidRDefault="00314073" w:rsidP="00314073">
            <w:pPr>
              <w:snapToGrid w:val="0"/>
              <w:rPr>
                <w:b/>
              </w:rPr>
            </w:pPr>
            <w:r>
              <w:rPr>
                <w:b/>
              </w:rPr>
              <w:t>Scheme-B</w:t>
            </w:r>
          </w:p>
          <w:tbl>
            <w:tblPr>
              <w:tblW w:w="6720" w:type="dxa"/>
              <w:tblCellMar>
                <w:left w:w="0" w:type="dxa"/>
                <w:right w:w="0" w:type="dxa"/>
              </w:tblCellMar>
              <w:tblLook w:val="04A0" w:firstRow="1" w:lastRow="0" w:firstColumn="1" w:lastColumn="0" w:noHBand="0" w:noVBand="1"/>
            </w:tblPr>
            <w:tblGrid>
              <w:gridCol w:w="1625"/>
              <w:gridCol w:w="1121"/>
              <w:gridCol w:w="2506"/>
              <w:gridCol w:w="1468"/>
            </w:tblGrid>
            <w:tr w:rsidR="00314073" w14:paraId="48B2ADE1" w14:textId="77777777" w:rsidTr="00314073">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CFD41C1" w14:textId="77777777" w:rsidR="00314073" w:rsidRDefault="00314073" w:rsidP="00314073">
                  <w:pPr>
                    <w:snapToGrid w:val="0"/>
                  </w:pPr>
                  <w: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D08413" w14:textId="77777777" w:rsidR="00314073" w:rsidRDefault="00314073" w:rsidP="00314073">
                  <w:pPr>
                    <w:snapToGrid w:val="0"/>
                  </w:pPr>
                  <w:r>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C67833A" w14:textId="77777777" w:rsidR="00314073" w:rsidRDefault="00314073" w:rsidP="00314073">
                  <w:pPr>
                    <w:snapToGrid w:val="0"/>
                  </w:pPr>
                  <w:r>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A2215FF" w14:textId="77777777" w:rsidR="00314073" w:rsidRDefault="00314073" w:rsidP="00314073">
                  <w:pPr>
                    <w:snapToGrid w:val="0"/>
                  </w:pPr>
                  <w:r>
                    <w:t>Status</w:t>
                  </w:r>
                </w:p>
              </w:tc>
            </w:tr>
            <w:tr w:rsidR="00314073" w14:paraId="6CDF4F70" w14:textId="77777777" w:rsidTr="00314073">
              <w:trPr>
                <w:trHeight w:val="69"/>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C56D34" w14:textId="77777777" w:rsidR="00314073" w:rsidRDefault="00314073" w:rsidP="00314073">
                  <w:pPr>
                    <w:snapToGrid w:val="0"/>
                  </w:pPr>
                  <w:r>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5FB1CE8" w14:textId="77777777" w:rsidR="00314073" w:rsidRDefault="00314073" w:rsidP="00314073">
                  <w:pPr>
                    <w:snapToGrid w:val="0"/>
                  </w:pPr>
                  <w: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3D90F940" w14:textId="77777777" w:rsidR="00314073" w:rsidRDefault="00314073" w:rsidP="00314073">
                  <w:pPr>
                    <w:snapToGrid w:val="0"/>
                    <w:jc w:val="both"/>
                  </w:pPr>
                  <w:r>
                    <w:t>Same as Rel-15 Type-I SP: RI=</w:t>
                  </w:r>
                  <w:r>
                    <w:rPr>
                      <w:i/>
                    </w:rPr>
                    <w:t>v</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7DB6E796" w14:textId="77777777" w:rsidR="00314073" w:rsidRDefault="00314073" w:rsidP="00314073">
                  <w:pPr>
                    <w:snapToGrid w:val="0"/>
                    <w:jc w:val="both"/>
                  </w:pPr>
                  <w:r>
                    <w:t>Complete</w:t>
                  </w:r>
                </w:p>
              </w:tc>
            </w:tr>
            <w:tr w:rsidR="00314073" w14:paraId="19C23286" w14:textId="77777777" w:rsidTr="00314073">
              <w:trPr>
                <w:trHeight w:val="207"/>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DF775E5" w14:textId="77777777" w:rsidR="00314073" w:rsidRDefault="00314073" w:rsidP="00314073">
                  <w:pPr>
                    <w:snapToGrid w:val="0"/>
                  </w:pPr>
                  <w:r>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2972B5EC" w14:textId="77777777" w:rsidR="00314073" w:rsidRDefault="00314073" w:rsidP="00314073">
                  <w:pPr>
                    <w:snapToGrid w:val="0"/>
                  </w:pPr>
                  <w: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30B9EF82" w14:textId="77777777" w:rsidR="00314073" w:rsidRDefault="00314073" w:rsidP="00314073">
                  <w:pPr>
                    <w:snapToGrid w:val="0"/>
                  </w:pPr>
                  <w: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682620B8" w14:textId="77777777" w:rsidR="00314073" w:rsidRDefault="00314073" w:rsidP="00314073">
                  <w:pPr>
                    <w:snapToGrid w:val="0"/>
                  </w:pPr>
                  <w:r>
                    <w:t>Complete</w:t>
                  </w:r>
                </w:p>
              </w:tc>
            </w:tr>
            <w:tr w:rsidR="00314073" w14:paraId="16FE32C6" w14:textId="77777777" w:rsidTr="0031407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A1905F0" w14:textId="77777777" w:rsidR="00314073" w:rsidRDefault="00314073" w:rsidP="00314073">
                  <w:pPr>
                    <w:snapToGrid w:val="0"/>
                  </w:pPr>
                  <w:r>
                    <w:t>Subband differential CQI for the first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3D059810" w14:textId="77777777" w:rsidR="00314073" w:rsidRDefault="00314073" w:rsidP="00314073">
                  <w:pPr>
                    <w:snapToGrid w:val="0"/>
                  </w:pPr>
                  <w: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1AA7696B" w14:textId="77777777" w:rsidR="00314073" w:rsidRDefault="00314073" w:rsidP="00314073">
                  <w:pPr>
                    <w:snapToGrid w:val="0"/>
                  </w:pPr>
                  <w: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2383EBEA" w14:textId="77777777" w:rsidR="00314073" w:rsidRDefault="00314073" w:rsidP="00314073">
                  <w:pPr>
                    <w:snapToGrid w:val="0"/>
                  </w:pPr>
                  <w:r>
                    <w:t>Complete</w:t>
                  </w:r>
                </w:p>
              </w:tc>
            </w:tr>
            <w:tr w:rsidR="00314073" w14:paraId="143A26E5" w14:textId="77777777" w:rsidTr="0031407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0EE8356" w14:textId="77777777" w:rsidR="00314073" w:rsidRDefault="00314073" w:rsidP="00314073">
                  <w:pPr>
                    <w:snapToGrid w:val="0"/>
                  </w:pPr>
                  <w:r>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493156EE" w14:textId="77777777" w:rsidR="00314073" w:rsidRDefault="00314073" w:rsidP="00314073">
                  <w:pPr>
                    <w:snapToGrid w:val="0"/>
                  </w:pPr>
                  <w:r>
                    <w:t>Part 2</w:t>
                  </w:r>
                </w:p>
                <w:p w14:paraId="04E0B664" w14:textId="77777777" w:rsidR="00314073" w:rsidRDefault="00314073" w:rsidP="00314073">
                  <w:pPr>
                    <w:snapToGrid w:val="0"/>
                  </w:pPr>
                  <w: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3BC1CA35" w14:textId="77777777" w:rsidR="00314073" w:rsidRDefault="00314073" w:rsidP="00314073">
                  <w:pPr>
                    <w:snapToGrid w:val="0"/>
                  </w:pPr>
                  <w:r>
                    <w:t>Same as Rel-15 Type-I SP</w:t>
                  </w:r>
                </w:p>
                <w:p w14:paraId="14772FB8" w14:textId="77777777" w:rsidR="00314073" w:rsidRDefault="00314073" w:rsidP="00314073">
                  <w:pPr>
                    <w:snapToGrid w:val="0"/>
                  </w:pPr>
                  <w:r>
                    <w:t xml:space="preserve">Only present when </w:t>
                  </w:r>
                  <w:r>
                    <w:rPr>
                      <w:i/>
                    </w:rPr>
                    <w:t>v</w:t>
                  </w:r>
                  <w:r>
                    <w:t>&gt;4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3B6E5EDD" w14:textId="77777777" w:rsidR="00314073" w:rsidRDefault="00314073" w:rsidP="00314073">
                  <w:pPr>
                    <w:snapToGrid w:val="0"/>
                  </w:pPr>
                  <w:r>
                    <w:t>Complete</w:t>
                  </w:r>
                </w:p>
              </w:tc>
            </w:tr>
            <w:tr w:rsidR="00314073" w14:paraId="2B9D7CA3" w14:textId="77777777" w:rsidTr="0031407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F2D42B" w14:textId="77777777" w:rsidR="00314073" w:rsidRDefault="00314073" w:rsidP="00314073">
                  <w:pPr>
                    <w:snapToGrid w:val="0"/>
                  </w:pPr>
                  <w:r>
                    <w:t>Subband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1FC23935" w14:textId="77777777" w:rsidR="00314073" w:rsidRDefault="00314073" w:rsidP="00314073">
                  <w:pPr>
                    <w:snapToGrid w:val="0"/>
                  </w:pPr>
                  <w:r>
                    <w:t>Part 2</w:t>
                  </w:r>
                </w:p>
                <w:p w14:paraId="791979F2" w14:textId="77777777" w:rsidR="00314073" w:rsidRDefault="00314073" w:rsidP="00314073">
                  <w:pPr>
                    <w:snapToGrid w:val="0"/>
                  </w:pPr>
                </w:p>
                <w:p w14:paraId="616834FE" w14:textId="77777777" w:rsidR="00314073" w:rsidRDefault="00314073" w:rsidP="00314073">
                  <w:pPr>
                    <w:snapToGrid w:val="0"/>
                  </w:pPr>
                  <w:r>
                    <w:t>Subband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75C5ECAE" w14:textId="77777777" w:rsidR="00314073" w:rsidRDefault="00314073" w:rsidP="00314073">
                  <w:pPr>
                    <w:snapToGrid w:val="0"/>
                  </w:pPr>
                  <w:r>
                    <w:t>Same as Rel-15 Type-I SP</w:t>
                  </w:r>
                </w:p>
                <w:p w14:paraId="4515CB71" w14:textId="77777777" w:rsidR="00314073" w:rsidRDefault="00314073" w:rsidP="00314073">
                  <w:pPr>
                    <w:snapToGrid w:val="0"/>
                  </w:pPr>
                  <w:r>
                    <w:t xml:space="preserve">Only present when </w:t>
                  </w:r>
                  <w:r>
                    <w:rPr>
                      <w:i/>
                    </w:rPr>
                    <w:t>v</w:t>
                  </w:r>
                  <w:r>
                    <w:t xml:space="preserve"> &gt;4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702A8E2E" w14:textId="77777777" w:rsidR="00314073" w:rsidRDefault="00314073" w:rsidP="00314073">
                  <w:pPr>
                    <w:snapToGrid w:val="0"/>
                  </w:pPr>
                  <w:r>
                    <w:t>Complete</w:t>
                  </w:r>
                </w:p>
              </w:tc>
            </w:tr>
            <w:tr w:rsidR="00314073" w14:paraId="01E2EAAE" w14:textId="77777777" w:rsidTr="0031407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3C351DB" w14:textId="77777777" w:rsidR="00314073" w:rsidRDefault="00314073" w:rsidP="00314073">
                  <w:pPr>
                    <w:snapToGrid w:val="0"/>
                    <w:rPr>
                      <w:color w:val="000000"/>
                    </w:rPr>
                  </w:pPr>
                  <w:r>
                    <w:rPr>
                      <w:color w:val="000000"/>
                    </w:rPr>
                    <w:t>SD basis oversampling (rotation) factor q</w:t>
                  </w:r>
                  <w:r>
                    <w:rPr>
                      <w:color w:val="000000"/>
                      <w:vertAlign w:val="subscript"/>
                    </w:rPr>
                    <w:t>1</w:t>
                  </w:r>
                  <w:r>
                    <w:rPr>
                      <w:color w:val="000000"/>
                    </w:rPr>
                    <w:t>, q</w:t>
                  </w:r>
                  <w:r>
                    <w:rPr>
                      <w:color w:val="00000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72813D5" w14:textId="77777777" w:rsidR="00314073" w:rsidRDefault="00314073" w:rsidP="00314073">
                  <w:pPr>
                    <w:snapToGrid w:val="0"/>
                    <w:rPr>
                      <w:color w:val="000000"/>
                    </w:rPr>
                  </w:pPr>
                  <w:r>
                    <w:rPr>
                      <w:color w:val="000000"/>
                    </w:rPr>
                    <w:t>Part 2</w:t>
                  </w:r>
                </w:p>
                <w:p w14:paraId="278D7A9E" w14:textId="77777777" w:rsidR="00314073" w:rsidRDefault="00314073" w:rsidP="00314073">
                  <w:pPr>
                    <w:snapToGrid w:val="0"/>
                    <w:rPr>
                      <w:color w:val="000000"/>
                    </w:rPr>
                  </w:pPr>
                  <w:r>
                    <w:rPr>
                      <w:color w:val="000000"/>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79A5C7A0" w14:textId="77777777" w:rsidR="00314073" w:rsidRDefault="00314073" w:rsidP="00314073">
                  <w:pPr>
                    <w:snapToGrid w:val="0"/>
                    <w:rPr>
                      <w:color w:val="000000"/>
                    </w:rPr>
                  </w:pPr>
                  <w:r>
                    <w:rPr>
                      <w:i/>
                    </w:rPr>
                    <w:t>v</w:t>
                  </w:r>
                  <w:r>
                    <w:t xml:space="preserve">=1-4: </w:t>
                  </w:r>
                  <w:r>
                    <w:rPr>
                      <w:color w:val="000000"/>
                    </w:rPr>
                    <w:t>Values of q</w:t>
                  </w:r>
                  <w:r>
                    <w:rPr>
                      <w:color w:val="000000"/>
                      <w:vertAlign w:val="subscript"/>
                    </w:rPr>
                    <w:t>1</w:t>
                  </w:r>
                  <w:r>
                    <w:rPr>
                      <w:color w:val="000000"/>
                    </w:rPr>
                    <w:t>, q</w:t>
                  </w:r>
                  <w:r>
                    <w:rPr>
                      <w:color w:val="000000"/>
                      <w:vertAlign w:val="subscript"/>
                    </w:rPr>
                    <w:t>2</w:t>
                  </w:r>
                  <w:r>
                    <w:rPr>
                      <w:color w:val="000000"/>
                    </w:rPr>
                    <w:t xml:space="preserve"> follow Rel-16 eType-II, </w:t>
                  </w:r>
                  <w:r>
                    <w:rPr>
                      <w:color w:val="000000"/>
                    </w:rPr>
                    <w:fldChar w:fldCharType="begin"/>
                  </w:r>
                  <w:r>
                    <w:rPr>
                      <w:color w:val="000000"/>
                    </w:rPr>
                    <w:instrText xml:space="preserve"> QUOTE </w:instrText>
                  </w:r>
                  <w:r w:rsidR="00D54A5D">
                    <w:rPr>
                      <w:position w:val="-4"/>
                    </w:rPr>
                    <w:pict w14:anchorId="31A4E4C9">
                      <v:shape id="_x0000_i1027" type="#_x0000_t75" style="width:49pt;height:11pt" equationxml="&lt;">
                        <v:imagedata r:id="rId13" o:title="" chromakey="white"/>
                      </v:shape>
                    </w:pict>
                  </w:r>
                  <w:r>
                    <w:rPr>
                      <w:color w:val="000000"/>
                    </w:rPr>
                    <w:instrText xml:space="preserve"> </w:instrText>
                  </w:r>
                  <w:r>
                    <w:rPr>
                      <w:color w:val="000000"/>
                    </w:rPr>
                    <w:fldChar w:fldCharType="separate"/>
                  </w:r>
                  <w:r w:rsidR="00D54A5D">
                    <w:rPr>
                      <w:position w:val="-4"/>
                    </w:rPr>
                    <w:pict w14:anchorId="1DE9BFAC">
                      <v:shape id="_x0000_i1028" type="#_x0000_t75" style="width:49pt;height:11pt" equationxml="&lt;">
                        <v:imagedata r:id="rId13" o:title="" chromakey="white"/>
                      </v:shape>
                    </w:pict>
                  </w:r>
                  <w:r>
                    <w:rPr>
                      <w:color w:val="000000"/>
                    </w:rPr>
                    <w:fldChar w:fldCharType="end"/>
                  </w:r>
                  <w:r>
                    <w:rPr>
                      <w:color w:val="000000"/>
                    </w:rPr>
                    <w:t xml:space="preserve"> bit indicator</w:t>
                  </w:r>
                </w:p>
                <w:p w14:paraId="67E84939" w14:textId="77777777" w:rsidR="00314073" w:rsidRDefault="00314073" w:rsidP="00314073">
                  <w:pPr>
                    <w:snapToGrid w:val="0"/>
                    <w:rPr>
                      <w:color w:val="000000"/>
                    </w:rPr>
                  </w:pPr>
                  <w:r>
                    <w:rPr>
                      <w:i/>
                    </w:rPr>
                    <w:t>v</w:t>
                  </w:r>
                  <w: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554DF289" w14:textId="77777777" w:rsidR="00314073" w:rsidRDefault="00314073" w:rsidP="00314073">
                  <w:pPr>
                    <w:snapToGrid w:val="0"/>
                  </w:pPr>
                  <w:r>
                    <w:rPr>
                      <w:i/>
                    </w:rPr>
                    <w:t>v</w:t>
                  </w:r>
                  <w:r>
                    <w:t>=1-4: Complete</w:t>
                  </w:r>
                </w:p>
                <w:p w14:paraId="2A5E6204" w14:textId="77777777" w:rsidR="00314073" w:rsidRDefault="00314073" w:rsidP="00314073">
                  <w:pPr>
                    <w:snapToGrid w:val="0"/>
                  </w:pPr>
                  <w:r>
                    <w:rPr>
                      <w:i/>
                    </w:rPr>
                    <w:t>v</w:t>
                  </w:r>
                  <w:r>
                    <w:t>=5-8: Pending</w:t>
                  </w:r>
                </w:p>
              </w:tc>
            </w:tr>
            <w:tr w:rsidR="00314073" w14:paraId="2E24F38C" w14:textId="77777777" w:rsidTr="0031407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951C3AA" w14:textId="77777777" w:rsidR="00314073" w:rsidRDefault="00314073" w:rsidP="00314073">
                  <w:pPr>
                    <w:snapToGrid w:val="0"/>
                    <w:rPr>
                      <w:color w:val="000000"/>
                    </w:rPr>
                  </w:pPr>
                  <w:r>
                    <w:rPr>
                      <w:color w:val="00000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0CC4247" w14:textId="77777777" w:rsidR="00314073" w:rsidRDefault="00314073" w:rsidP="00314073">
                  <w:pPr>
                    <w:snapToGrid w:val="0"/>
                    <w:rPr>
                      <w:color w:val="000000"/>
                    </w:rPr>
                  </w:pPr>
                  <w:r>
                    <w:rPr>
                      <w:color w:val="000000"/>
                    </w:rPr>
                    <w:t>Alt1: Part 1</w:t>
                  </w:r>
                </w:p>
                <w:p w14:paraId="47176F64" w14:textId="77777777" w:rsidR="00314073" w:rsidRDefault="00314073" w:rsidP="00314073">
                  <w:pPr>
                    <w:snapToGrid w:val="0"/>
                    <w:rPr>
                      <w:color w:val="000000"/>
                    </w:rPr>
                  </w:pPr>
                  <w:r>
                    <w:rPr>
                      <w:color w:val="000000"/>
                    </w:rPr>
                    <w:t xml:space="preserve">Alt2: Part 2 </w:t>
                  </w:r>
                </w:p>
                <w:p w14:paraId="691921BF" w14:textId="77777777" w:rsidR="00314073" w:rsidRDefault="00314073" w:rsidP="00314073">
                  <w:pPr>
                    <w:snapToGrid w:val="0"/>
                    <w:rPr>
                      <w:color w:val="000000"/>
                    </w:rPr>
                  </w:pPr>
                </w:p>
                <w:p w14:paraId="0430951A" w14:textId="77777777" w:rsidR="00314073" w:rsidRDefault="00314073" w:rsidP="00314073">
                  <w:pPr>
                    <w:snapToGrid w:val="0"/>
                    <w:rPr>
                      <w:color w:val="000000"/>
                    </w:rPr>
                  </w:pPr>
                  <w:r>
                    <w:rPr>
                      <w:color w:val="000000"/>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56D4AB75" w14:textId="77777777" w:rsidR="00314073" w:rsidRDefault="00314073" w:rsidP="00314073">
                  <w:pPr>
                    <w:snapToGrid w:val="0"/>
                  </w:pPr>
                  <w:r>
                    <w:rPr>
                      <w:i/>
                    </w:rPr>
                    <w:t>v</w:t>
                  </w:r>
                  <w:r>
                    <w:t xml:space="preserve">=1-4: </w:t>
                  </w:r>
                </w:p>
                <w:p w14:paraId="37C29D5E" w14:textId="77777777" w:rsidR="00314073" w:rsidRDefault="00314073" w:rsidP="00314073">
                  <w:pPr>
                    <w:pStyle w:val="ListParagraph"/>
                    <w:numPr>
                      <w:ilvl w:val="0"/>
                      <w:numId w:val="43"/>
                    </w:numPr>
                    <w:snapToGrid w:val="0"/>
                    <w:spacing w:after="0"/>
                    <w:contextualSpacing/>
                    <w:rPr>
                      <w:color w:val="000000"/>
                    </w:rPr>
                  </w:pPr>
                  <w:r>
                    <w:rPr>
                      <w:color w:val="000000"/>
                    </w:rPr>
                    <w:t xml:space="preserve">Alt1: </w:t>
                  </w:r>
                  <w:r>
                    <w:rPr>
                      <w:color w:val="000000"/>
                    </w:rPr>
                    <w:fldChar w:fldCharType="begin"/>
                  </w:r>
                  <w:r>
                    <w:rPr>
                      <w:color w:val="000000"/>
                    </w:rPr>
                    <w:instrText xml:space="preserve"> QUOTE </w:instrText>
                  </w:r>
                  <w:r w:rsidR="00D54A5D">
                    <w:rPr>
                      <w:position w:val="-5"/>
                    </w:rPr>
                    <w:pict w14:anchorId="2B6AFC5B">
                      <v:shape id="_x0000_i1029" type="#_x0000_t75" style="width:54.5pt;height:12pt" equationxml="&lt;">
                        <v:imagedata r:id="rId12" o:title="" chromakey="white"/>
                      </v:shape>
                    </w:pict>
                  </w:r>
                  <w:r>
                    <w:rPr>
                      <w:color w:val="000000"/>
                    </w:rPr>
                    <w:instrText xml:space="preserve"> </w:instrText>
                  </w:r>
                  <w:r>
                    <w:rPr>
                      <w:color w:val="000000"/>
                    </w:rPr>
                    <w:fldChar w:fldCharType="separate"/>
                  </w:r>
                  <w:r w:rsidR="00D54A5D">
                    <w:rPr>
                      <w:position w:val="-5"/>
                    </w:rPr>
                    <w:pict w14:anchorId="426004DA">
                      <v:shape id="_x0000_i1030" type="#_x0000_t75" style="width:54.5pt;height:12pt" equationxml="&lt;">
                        <v:imagedata r:id="rId12" o:title="" chromakey="white"/>
                      </v:shape>
                    </w:pict>
                  </w:r>
                  <w:r>
                    <w:rPr>
                      <w:color w:val="000000"/>
                    </w:rPr>
                    <w:fldChar w:fldCharType="end"/>
                  </w:r>
                  <w:r>
                    <w:rPr>
                      <w:color w:val="000000"/>
                    </w:rPr>
                    <w:t xml:space="preserve"> bit indicator per layer </w:t>
                  </w:r>
                  <w:r>
                    <w:rPr>
                      <w:i/>
                      <w:color w:val="000000"/>
                    </w:rPr>
                    <w:t>l=</w:t>
                  </w:r>
                  <w:r>
                    <w:rPr>
                      <w:color w:val="000000"/>
                    </w:rPr>
                    <w:t>1</w:t>
                  </w:r>
                  <w:r>
                    <w:rPr>
                      <w:i/>
                      <w:color w:val="000000"/>
                    </w:rPr>
                    <w:t>, …, RI</w:t>
                  </w:r>
                  <w:r>
                    <w:rPr>
                      <w:i/>
                      <w:color w:val="000000"/>
                      <w:vertAlign w:val="subscript"/>
                    </w:rPr>
                    <w:t>MAX</w:t>
                  </w:r>
                </w:p>
                <w:p w14:paraId="401BEE46" w14:textId="77777777" w:rsidR="00314073" w:rsidRDefault="00314073" w:rsidP="00314073">
                  <w:pPr>
                    <w:pStyle w:val="ListParagraph"/>
                    <w:numPr>
                      <w:ilvl w:val="0"/>
                      <w:numId w:val="43"/>
                    </w:numPr>
                    <w:snapToGrid w:val="0"/>
                    <w:spacing w:after="0"/>
                    <w:contextualSpacing/>
                    <w:rPr>
                      <w:color w:val="000000"/>
                    </w:rPr>
                  </w:pPr>
                  <w:r>
                    <w:rPr>
                      <w:color w:val="000000"/>
                    </w:rPr>
                    <w:t xml:space="preserve">Alt2: </w:t>
                  </w:r>
                  <w:r>
                    <w:rPr>
                      <w:color w:val="000000"/>
                    </w:rPr>
                    <w:fldChar w:fldCharType="begin"/>
                  </w:r>
                  <w:r>
                    <w:rPr>
                      <w:color w:val="000000"/>
                    </w:rPr>
                    <w:instrText xml:space="preserve"> QUOTE </w:instrText>
                  </w:r>
                  <w:r w:rsidR="00D54A5D">
                    <w:rPr>
                      <w:position w:val="-5"/>
                    </w:rPr>
                    <w:pict w14:anchorId="78A6F835">
                      <v:shape id="_x0000_i1031" type="#_x0000_t75" style="width:54.5pt;height:12pt" equationxml="&lt;">
                        <v:imagedata r:id="rId12" o:title="" chromakey="white"/>
                      </v:shape>
                    </w:pict>
                  </w:r>
                  <w:r>
                    <w:rPr>
                      <w:color w:val="000000"/>
                    </w:rPr>
                    <w:instrText xml:space="preserve"> </w:instrText>
                  </w:r>
                  <w:r>
                    <w:rPr>
                      <w:color w:val="000000"/>
                    </w:rPr>
                    <w:fldChar w:fldCharType="separate"/>
                  </w:r>
                  <w:r w:rsidR="00D54A5D">
                    <w:rPr>
                      <w:position w:val="-5"/>
                    </w:rPr>
                    <w:pict w14:anchorId="388D015D">
                      <v:shape id="_x0000_i1032" type="#_x0000_t75" style="width:54.5pt;height:12pt" equationxml="&lt;">
                        <v:imagedata r:id="rId12" o:title="" chromakey="white"/>
                      </v:shape>
                    </w:pict>
                  </w:r>
                  <w:r>
                    <w:rPr>
                      <w:color w:val="000000"/>
                    </w:rPr>
                    <w:fldChar w:fldCharType="end"/>
                  </w:r>
                  <w:r>
                    <w:rPr>
                      <w:color w:val="000000"/>
                    </w:rPr>
                    <w:t xml:space="preserve"> bit indicator per layer </w:t>
                  </w:r>
                  <w:r>
                    <w:rPr>
                      <w:i/>
                      <w:color w:val="000000"/>
                    </w:rPr>
                    <w:t>l=</w:t>
                  </w:r>
                  <w:r>
                    <w:rPr>
                      <w:color w:val="000000"/>
                    </w:rPr>
                    <w:t>1</w:t>
                  </w:r>
                  <w:r>
                    <w:rPr>
                      <w:i/>
                      <w:color w:val="000000"/>
                    </w:rPr>
                    <w:t>, …, v</w:t>
                  </w:r>
                </w:p>
                <w:p w14:paraId="0A90C614" w14:textId="77777777" w:rsidR="00314073" w:rsidRDefault="00314073" w:rsidP="00314073">
                  <w:pPr>
                    <w:snapToGrid w:val="0"/>
                    <w:rPr>
                      <w:color w:val="000000"/>
                    </w:rPr>
                  </w:pPr>
                  <w:r>
                    <w:rPr>
                      <w:i/>
                    </w:rPr>
                    <w:t>v</w:t>
                  </w:r>
                  <w: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6F0BAE27" w14:textId="77777777" w:rsidR="00314073" w:rsidRDefault="00314073" w:rsidP="00314073">
                  <w:pPr>
                    <w:snapToGrid w:val="0"/>
                  </w:pPr>
                  <w:r>
                    <w:t>Pending</w:t>
                  </w:r>
                </w:p>
              </w:tc>
            </w:tr>
            <w:tr w:rsidR="00314073" w14:paraId="39F570E5" w14:textId="77777777" w:rsidTr="00314073">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A0128E" w14:textId="77777777" w:rsidR="00314073" w:rsidRDefault="00314073" w:rsidP="00314073">
                  <w:pPr>
                    <w:snapToGrid w:val="0"/>
                    <w:rPr>
                      <w:color w:val="000000"/>
                    </w:rPr>
                  </w:pPr>
                  <w:r>
                    <w:rPr>
                      <w:color w:val="000000"/>
                    </w:rPr>
                    <w:lastRenderedPageBreak/>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49F4C37A" w14:textId="77777777" w:rsidR="00314073" w:rsidRDefault="00314073" w:rsidP="00314073">
                  <w:pPr>
                    <w:snapToGrid w:val="0"/>
                    <w:rPr>
                      <w:color w:val="000000"/>
                    </w:rPr>
                  </w:pPr>
                  <w:r>
                    <w:rPr>
                      <w:color w:val="000000"/>
                    </w:rPr>
                    <w:t>Part 2</w:t>
                  </w:r>
                </w:p>
                <w:p w14:paraId="4DFBFCC1" w14:textId="77777777" w:rsidR="00314073" w:rsidRDefault="00314073" w:rsidP="00314073">
                  <w:pPr>
                    <w:snapToGrid w:val="0"/>
                    <w:rPr>
                      <w:color w:val="000000"/>
                    </w:rPr>
                  </w:pPr>
                </w:p>
                <w:p w14:paraId="571C655C" w14:textId="77777777" w:rsidR="00314073" w:rsidRDefault="00314073" w:rsidP="00314073">
                  <w:pPr>
                    <w:snapToGrid w:val="0"/>
                    <w:rPr>
                      <w:color w:val="000000"/>
                    </w:rPr>
                  </w:pPr>
                  <w:r>
                    <w:rPr>
                      <w:color w:val="000000"/>
                    </w:rPr>
                    <w:t>Wideband or Subband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77694DD0" w14:textId="77777777" w:rsidR="00314073" w:rsidRDefault="00314073" w:rsidP="00314073">
                  <w:pPr>
                    <w:snapToGrid w:val="0"/>
                  </w:pPr>
                  <w:r>
                    <w:rPr>
                      <w:i/>
                    </w:rPr>
                    <w:t>v</w:t>
                  </w:r>
                  <w:r>
                    <w:t xml:space="preserve">=1-4: </w:t>
                  </w:r>
                </w:p>
                <w:p w14:paraId="1DDB2B23" w14:textId="77777777" w:rsidR="00314073" w:rsidRDefault="00314073" w:rsidP="00314073">
                  <w:pPr>
                    <w:pStyle w:val="ListParagraph"/>
                    <w:numPr>
                      <w:ilvl w:val="0"/>
                      <w:numId w:val="43"/>
                    </w:numPr>
                    <w:snapToGrid w:val="0"/>
                    <w:spacing w:after="0"/>
                    <w:contextualSpacing/>
                    <w:rPr>
                      <w:color w:val="000000"/>
                    </w:rPr>
                  </w:pPr>
                  <w:r>
                    <w:rPr>
                      <w:color w:val="000000"/>
                    </w:rPr>
                    <w:t xml:space="preserve">Alt1: QPSK with orthogonality constraints across </w:t>
                  </w:r>
                  <w:r>
                    <w:rPr>
                      <w:i/>
                      <w:color w:val="000000"/>
                    </w:rPr>
                    <w:t>v</w:t>
                  </w:r>
                  <w:r>
                    <w:rPr>
                      <w:color w:val="000000"/>
                    </w:rPr>
                    <w:t xml:space="preserve"> layers</w:t>
                  </w:r>
                </w:p>
                <w:p w14:paraId="7C1299E1" w14:textId="77777777" w:rsidR="00314073" w:rsidRDefault="00314073" w:rsidP="00314073">
                  <w:pPr>
                    <w:pStyle w:val="ListParagraph"/>
                    <w:numPr>
                      <w:ilvl w:val="0"/>
                      <w:numId w:val="43"/>
                    </w:numPr>
                    <w:snapToGrid w:val="0"/>
                    <w:spacing w:after="0"/>
                    <w:contextualSpacing/>
                    <w:rPr>
                      <w:color w:val="000000"/>
                    </w:rPr>
                  </w:pPr>
                  <w:r>
                    <w:rPr>
                      <w:color w:val="000000"/>
                    </w:rPr>
                    <w:t xml:space="preserve">Alt2: QPSK: 2-bit indicator per layer </w:t>
                  </w:r>
                  <w:r>
                    <w:rPr>
                      <w:i/>
                      <w:color w:val="000000"/>
                    </w:rPr>
                    <w:t>l=</w:t>
                  </w:r>
                  <w:r>
                    <w:rPr>
                      <w:color w:val="000000"/>
                    </w:rPr>
                    <w:t>1</w:t>
                  </w:r>
                  <w:r>
                    <w:rPr>
                      <w:i/>
                      <w:color w:val="000000"/>
                    </w:rPr>
                    <w:t>,…,v</w:t>
                  </w:r>
                </w:p>
                <w:p w14:paraId="70A64778" w14:textId="77777777" w:rsidR="00314073" w:rsidRDefault="00314073" w:rsidP="00314073">
                  <w:pPr>
                    <w:snapToGrid w:val="0"/>
                    <w:rPr>
                      <w:color w:val="000000"/>
                    </w:rPr>
                  </w:pPr>
                  <w:r>
                    <w:rPr>
                      <w:i/>
                    </w:rPr>
                    <w:t>v</w:t>
                  </w:r>
                  <w: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hideMark/>
                </w:tcPr>
                <w:p w14:paraId="3610B4D0" w14:textId="77777777" w:rsidR="00314073" w:rsidRDefault="00314073" w:rsidP="00314073">
                  <w:pPr>
                    <w:snapToGrid w:val="0"/>
                  </w:pPr>
                  <w:r>
                    <w:t>Pending</w:t>
                  </w:r>
                </w:p>
              </w:tc>
            </w:tr>
          </w:tbl>
          <w:p w14:paraId="17F8D929" w14:textId="77777777" w:rsidR="00314073" w:rsidRDefault="00314073" w:rsidP="00314073">
            <w:pPr>
              <w:snapToGrid w:val="0"/>
              <w:rPr>
                <w:rFonts w:ascii="Times" w:eastAsia="Batang" w:hAnsi="Times"/>
                <w:color w:val="FF0000"/>
                <w:sz w:val="18"/>
                <w:szCs w:val="24"/>
                <w:lang w:val="en-GB"/>
              </w:rPr>
            </w:pPr>
            <w:r>
              <w:rPr>
                <w:color w:val="FF0000"/>
                <w:sz w:val="18"/>
              </w:rPr>
              <w:t>(*): Not included when CQI reporting granularity is set to ‘wideband’</w:t>
            </w:r>
          </w:p>
          <w:p w14:paraId="4E4BEDB0" w14:textId="5C29A682" w:rsidR="00314073" w:rsidRPr="00314073" w:rsidRDefault="00314073" w:rsidP="00314073">
            <w:pPr>
              <w:snapToGrid w:val="0"/>
              <w:rPr>
                <w:color w:val="FF0000"/>
                <w:sz w:val="18"/>
              </w:rPr>
            </w:pPr>
            <w:r>
              <w:rPr>
                <w:color w:val="FF0000"/>
                <w:sz w:val="18"/>
              </w:rPr>
              <w:t>(**): Wideband when PMI reporting is set to ‘wideband’, Subband when PMI reporting granularity is set to ‘subband’</w:t>
            </w:r>
          </w:p>
          <w:p w14:paraId="51EA5001" w14:textId="77777777" w:rsidR="00314073" w:rsidRDefault="00314073" w:rsidP="00314073">
            <w:pPr>
              <w:rPr>
                <w:b/>
                <w:bCs/>
                <w:szCs w:val="24"/>
                <w:highlight w:val="green"/>
                <w:lang w:eastAsia="x-none"/>
              </w:rPr>
            </w:pPr>
            <w:r>
              <w:rPr>
                <w:b/>
                <w:bCs/>
                <w:highlight w:val="green"/>
                <w:lang w:eastAsia="x-none"/>
              </w:rPr>
              <w:t>Agreement</w:t>
            </w:r>
          </w:p>
          <w:p w14:paraId="250C12C0" w14:textId="77777777" w:rsidR="00314073" w:rsidRDefault="00314073" w:rsidP="00314073">
            <w:pPr>
              <w:snapToGrid w:val="0"/>
              <w:jc w:val="both"/>
              <w:rPr>
                <w:iCs/>
              </w:rPr>
            </w:pPr>
            <w:r>
              <w:t xml:space="preserve">For the </w:t>
            </w:r>
            <w:r>
              <w:rPr>
                <w:iCs/>
              </w:rPr>
              <w:t>Rel-19 Type-I SP codebook refinement for 48, 64, and 128 CSI-RS ports with RI=5-8, decide, by RAN1#117, from the following schemes:</w:t>
            </w:r>
          </w:p>
          <w:p w14:paraId="5B38282A" w14:textId="77777777" w:rsidR="00314073" w:rsidRDefault="00314073" w:rsidP="00314073">
            <w:pPr>
              <w:pStyle w:val="ListParagraph"/>
              <w:numPr>
                <w:ilvl w:val="0"/>
                <w:numId w:val="42"/>
              </w:numPr>
              <w:snapToGrid w:val="0"/>
              <w:spacing w:after="0"/>
            </w:pPr>
            <w:r>
              <w:t>Scheme1: adding new (N1, N2) values for the Rel-15 Type-I RI=5-8</w:t>
            </w:r>
          </w:p>
          <w:p w14:paraId="1469B9FD" w14:textId="77777777" w:rsidR="00314073" w:rsidRDefault="00314073" w:rsidP="00314073">
            <w:pPr>
              <w:pStyle w:val="ListParagraph"/>
              <w:numPr>
                <w:ilvl w:val="0"/>
                <w:numId w:val="42"/>
              </w:numPr>
              <w:snapToGrid w:val="0"/>
              <w:spacing w:after="0"/>
            </w:pPr>
            <w:r>
              <w:t xml:space="preserve">Scheme2: </w:t>
            </w:r>
          </w:p>
          <w:p w14:paraId="3710D383" w14:textId="77777777" w:rsidR="00314073" w:rsidRDefault="00314073" w:rsidP="00314073">
            <w:pPr>
              <w:pStyle w:val="ListParagraph"/>
              <w:numPr>
                <w:ilvl w:val="1"/>
                <w:numId w:val="42"/>
              </w:numPr>
              <w:snapToGrid w:val="0"/>
              <w:spacing w:after="0"/>
            </w:pPr>
            <w:r>
              <w:t>W</w:t>
            </w:r>
            <w:r>
              <w:rPr>
                <w:vertAlign w:val="subscript"/>
              </w:rPr>
              <w:t>1</w:t>
            </w:r>
            <w: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Pr>
                <w:vertAlign w:val="subscript"/>
              </w:rPr>
              <w:t>1</w:t>
            </w:r>
            <w:r>
              <w:t>N</w:t>
            </w:r>
            <w:r>
              <w:rPr>
                <w:vertAlign w:val="subscript"/>
              </w:rPr>
              <w:t>2</w:t>
            </w:r>
            <w:r>
              <w:t xml:space="preserve"> orthogonal SD DFT basis vectors via combinatorial indication </w:t>
            </w:r>
          </w:p>
          <w:p w14:paraId="1B8F0FB3" w14:textId="77777777" w:rsidR="00314073" w:rsidRDefault="00314073" w:rsidP="00314073">
            <w:pPr>
              <w:pStyle w:val="ListParagraph"/>
              <w:numPr>
                <w:ilvl w:val="2"/>
                <w:numId w:val="42"/>
              </w:numPr>
              <w:snapToGrid w:val="0"/>
              <w:spacing w:after="0"/>
              <w:rPr>
                <w:sz w:val="18"/>
              </w:rPr>
            </w:pPr>
            <w:r>
              <w:t>FFS: mapping between v layers and ceil(v/2) SD basis vectors</w:t>
            </w:r>
          </w:p>
          <w:p w14:paraId="5A5A07F7" w14:textId="77777777" w:rsidR="00314073" w:rsidRDefault="00314073" w:rsidP="00314073">
            <w:pPr>
              <w:pStyle w:val="ListParagraph"/>
              <w:numPr>
                <w:ilvl w:val="2"/>
                <w:numId w:val="42"/>
              </w:numPr>
              <w:snapToGrid w:val="0"/>
              <w:spacing w:after="0"/>
              <w:rPr>
                <w:sz w:val="18"/>
              </w:rPr>
            </w:pPr>
            <w:r>
              <w:t>FFS: support of 4 selected SD basis vectors for RI=5-6</w:t>
            </w:r>
          </w:p>
          <w:p w14:paraId="4AF06293" w14:textId="77777777" w:rsidR="00314073" w:rsidRDefault="00314073" w:rsidP="00314073">
            <w:pPr>
              <w:pStyle w:val="ListParagraph"/>
              <w:numPr>
                <w:ilvl w:val="1"/>
                <w:numId w:val="42"/>
              </w:numPr>
              <w:snapToGrid w:val="0"/>
              <w:spacing w:after="0"/>
              <w:rPr>
                <w:sz w:val="20"/>
              </w:rPr>
            </w:pPr>
            <w:r>
              <w:t>W</w:t>
            </w:r>
            <w:r>
              <w:rPr>
                <w:vertAlign w:val="subscript"/>
              </w:rPr>
              <w:t>2</w:t>
            </w:r>
            <w:r>
              <w:t xml:space="preserve"> structure:</w:t>
            </w:r>
          </w:p>
          <w:p w14:paraId="03028510" w14:textId="77777777" w:rsidR="00314073" w:rsidRDefault="00314073" w:rsidP="00314073">
            <w:pPr>
              <w:pStyle w:val="ListParagraph"/>
              <w:numPr>
                <w:ilvl w:val="2"/>
                <w:numId w:val="42"/>
              </w:numPr>
              <w:snapToGrid w:val="0"/>
              <w:spacing w:after="0"/>
            </w:pPr>
            <w:r>
              <w:t>For inter-polarization co-phasing, M (e.g., M = 4) codepoints for the orphan layer and M/2 codepoints for two layers sharing a same SD basis vector;</w:t>
            </w:r>
          </w:p>
          <w:p w14:paraId="12B75A42" w14:textId="77777777" w:rsidR="00314073" w:rsidRDefault="00314073" w:rsidP="00314073">
            <w:pPr>
              <w:pStyle w:val="ListParagraph"/>
              <w:numPr>
                <w:ilvl w:val="2"/>
                <w:numId w:val="42"/>
              </w:numPr>
              <w:snapToGrid w:val="0"/>
              <w:spacing w:after="0"/>
            </w:pPr>
            <w:r>
              <w:t xml:space="preserve">A fixed </w:t>
            </w:r>
            <w:r>
              <w:rPr>
                <w:rFonts w:ascii="Symbol" w:hAnsi="Symbol"/>
              </w:rPr>
              <w:t>p</w:t>
            </w:r>
            <w:r>
              <w:t xml:space="preserve"> rotation of inter-polarization co-phasing between two layers sharing a same SD basis vector to achieve layer orthogonality.</w:t>
            </w:r>
          </w:p>
          <w:p w14:paraId="1F0E463C" w14:textId="77777777" w:rsidR="00314073" w:rsidRDefault="00314073" w:rsidP="00314073">
            <w:pPr>
              <w:pStyle w:val="ListParagraph"/>
              <w:numPr>
                <w:ilvl w:val="0"/>
                <w:numId w:val="42"/>
              </w:numPr>
              <w:snapToGrid w:val="0"/>
              <w:spacing w:after="0"/>
            </w:pPr>
            <w:r>
              <w:t xml:space="preserve">Scheme3: the 1st beam is freely selected and subsequent 2 beams (RI=5-6) or 3 beams (RI=7-8) are freely selected such that they are orthogonal in at least one dimension (horizontal or vertical). </w:t>
            </w:r>
            <w:r>
              <w:rPr>
                <w:rFonts w:eastAsia="Malgun Gothic"/>
                <w:bCs/>
                <w:lang w:eastAsia="zh-CN"/>
              </w:rPr>
              <w:t xml:space="preserve">Layers are mapped to the selected SD basis vectors following legacy Rel-15 for RI=5-8. </w:t>
            </w:r>
            <w:r>
              <w:t xml:space="preserve">One co-phasing across all layers </w:t>
            </w:r>
            <w:r>
              <w:rPr>
                <w:rFonts w:ascii="Cambria Math" w:hAnsi="Cambria Math" w:cs="Cambria Math"/>
              </w:rPr>
              <w:t>∈</w:t>
            </w:r>
            <w:r>
              <w:t>{1,j} following legacy Rel-15 Type-I RI=5-8</w:t>
            </w:r>
          </w:p>
          <w:p w14:paraId="01A93561" w14:textId="77777777" w:rsidR="00314073" w:rsidRDefault="00314073" w:rsidP="00314073">
            <w:pPr>
              <w:pStyle w:val="ListParagraph"/>
              <w:numPr>
                <w:ilvl w:val="0"/>
                <w:numId w:val="42"/>
              </w:numPr>
              <w:snapToGrid w:val="0"/>
              <w:spacing w:after="0"/>
            </w:pPr>
            <w:r>
              <w:t>Scheme4: concatenate two independently calculated RI=1-4 PMIs for RI=5-8 to reduce UE complexity where each PMI is calculated from the agreed RI=1-4 codebook (Scheme-A or Scheme-B) and the CQI for each of the two CWs is derived assuming it is received by one antenna group of 4 antenna ports (FFS: Whether additional mapping between the two PMIs and the two UE antenna groups is needed)</w:t>
            </w:r>
          </w:p>
          <w:p w14:paraId="53718BF3" w14:textId="77777777" w:rsidR="00314073" w:rsidRDefault="00314073" w:rsidP="00314073">
            <w:pPr>
              <w:pStyle w:val="ListParagraph"/>
              <w:numPr>
                <w:ilvl w:val="0"/>
                <w:numId w:val="42"/>
              </w:numPr>
              <w:snapToGrid w:val="0"/>
              <w:spacing w:after="0"/>
            </w:pPr>
            <w:r>
              <w:t>Other schemes are not precluded</w:t>
            </w:r>
          </w:p>
          <w:p w14:paraId="00B4F0CB" w14:textId="44E5BA12" w:rsidR="00314073" w:rsidRDefault="00314073" w:rsidP="00314073">
            <w:pPr>
              <w:snapToGrid w:val="0"/>
              <w:rPr>
                <w:iCs/>
              </w:rPr>
            </w:pPr>
          </w:p>
          <w:p w14:paraId="1A75F716" w14:textId="77777777" w:rsidR="00314073" w:rsidRDefault="00314073" w:rsidP="00314073">
            <w:pPr>
              <w:rPr>
                <w:b/>
                <w:bCs/>
                <w:sz w:val="20"/>
                <w:highlight w:val="green"/>
                <w:lang w:eastAsia="x-none"/>
              </w:rPr>
            </w:pPr>
            <w:r>
              <w:rPr>
                <w:b/>
                <w:bCs/>
                <w:highlight w:val="green"/>
                <w:lang w:eastAsia="x-none"/>
              </w:rPr>
              <w:t>Agreement</w:t>
            </w:r>
          </w:p>
          <w:p w14:paraId="3A94C45C" w14:textId="77777777" w:rsidR="00314073" w:rsidRDefault="00314073" w:rsidP="00314073">
            <w:pPr>
              <w:widowControl w:val="0"/>
              <w:snapToGrid w:val="0"/>
              <w:rPr>
                <w:iCs/>
              </w:rPr>
            </w:pPr>
            <w:r>
              <w:t xml:space="preserve">For the </w:t>
            </w:r>
            <w:r>
              <w:rPr>
                <w:iCs/>
              </w:rPr>
              <w:t>Rel-19 Type-I SP codebook refinement for 48, 64, and 128 CSI-RS ports, regarding CBSR design:</w:t>
            </w:r>
          </w:p>
          <w:p w14:paraId="783DCE31" w14:textId="77777777" w:rsidR="00314073" w:rsidRDefault="00314073" w:rsidP="00314073">
            <w:pPr>
              <w:widowControl w:val="0"/>
              <w:numPr>
                <w:ilvl w:val="0"/>
                <w:numId w:val="44"/>
              </w:numPr>
              <w:snapToGrid w:val="0"/>
              <w:spacing w:after="0"/>
              <w:rPr>
                <w:iCs/>
              </w:rPr>
            </w:pPr>
            <w:r>
              <w:rPr>
                <w:iCs/>
              </w:rPr>
              <w:t>1-bit hard restriction is supported (analogous to Rel-15 Type-I)</w:t>
            </w:r>
          </w:p>
          <w:p w14:paraId="761C26A8" w14:textId="77777777" w:rsidR="00314073" w:rsidRDefault="00314073" w:rsidP="00314073">
            <w:pPr>
              <w:widowControl w:val="0"/>
              <w:numPr>
                <w:ilvl w:val="0"/>
                <w:numId w:val="44"/>
              </w:numPr>
              <w:snapToGrid w:val="0"/>
              <w:spacing w:after="0"/>
              <w:rPr>
                <w:iCs/>
              </w:rPr>
            </w:pPr>
            <w:r>
              <w:rPr>
                <w:iCs/>
              </w:rPr>
              <w:t>FFS: 3-bit scaling factor for soft restriction with the scaling factor taken into account in CQI/PMI calculation</w:t>
            </w:r>
          </w:p>
          <w:p w14:paraId="3103FAC9" w14:textId="77777777" w:rsidR="00314073" w:rsidRDefault="00314073" w:rsidP="00314073">
            <w:pPr>
              <w:widowControl w:val="0"/>
              <w:numPr>
                <w:ilvl w:val="0"/>
                <w:numId w:val="44"/>
              </w:numPr>
              <w:snapToGrid w:val="0"/>
              <w:spacing w:after="0"/>
              <w:rPr>
                <w:iCs/>
              </w:rPr>
            </w:pPr>
            <w:r>
              <w:rPr>
                <w:iCs/>
              </w:rPr>
              <w:t>Moving (N</w:t>
            </w:r>
            <w:r>
              <w:rPr>
                <w:iCs/>
                <w:vertAlign w:val="subscript"/>
              </w:rPr>
              <w:t>1</w:t>
            </w:r>
            <w:r>
              <w:rPr>
                <w:iCs/>
              </w:rPr>
              <w:t>, N</w:t>
            </w:r>
            <w:r>
              <w:rPr>
                <w:iCs/>
                <w:vertAlign w:val="subscript"/>
              </w:rPr>
              <w:t>2</w:t>
            </w:r>
            <w:r>
              <w:rPr>
                <w:iCs/>
              </w:rPr>
              <w:t>) configuration out from CBSR IE and the CBSR can be optional configured</w:t>
            </w:r>
          </w:p>
          <w:p w14:paraId="00B8BF53" w14:textId="77777777" w:rsidR="00314073" w:rsidRDefault="00314073" w:rsidP="00314073">
            <w:pPr>
              <w:widowControl w:val="0"/>
              <w:numPr>
                <w:ilvl w:val="1"/>
                <w:numId w:val="44"/>
              </w:numPr>
              <w:snapToGrid w:val="0"/>
              <w:spacing w:after="0"/>
              <w:rPr>
                <w:iCs/>
              </w:rPr>
            </w:pPr>
            <w:r>
              <w:rPr>
                <w:iCs/>
              </w:rPr>
              <w:t>Send LS to RAN2, and subject to RAN2 consent</w:t>
            </w:r>
          </w:p>
          <w:p w14:paraId="4A907F82" w14:textId="77777777" w:rsidR="00314073" w:rsidRDefault="00314073" w:rsidP="00314073">
            <w:pPr>
              <w:widowControl w:val="0"/>
              <w:numPr>
                <w:ilvl w:val="0"/>
                <w:numId w:val="44"/>
              </w:numPr>
              <w:snapToGrid w:val="0"/>
              <w:spacing w:after="0"/>
              <w:rPr>
                <w:iCs/>
              </w:rPr>
            </w:pPr>
            <w:r>
              <w:rPr>
                <w:iCs/>
                <w:color w:val="FF0000"/>
              </w:rPr>
              <w:fldChar w:fldCharType="begin"/>
            </w:r>
            <w:r>
              <w:rPr>
                <w:iCs/>
                <w:color w:val="FF0000"/>
              </w:rPr>
              <w:instrText xml:space="preserve"> QUOTE </w:instrText>
            </w:r>
            <w:r w:rsidR="00D54A5D">
              <w:rPr>
                <w:position w:val="-14"/>
              </w:rPr>
              <w:pict w14:anchorId="1231A69B">
                <v:shape id="_x0000_i1033" type="#_x0000_t75" style="width:42.5pt;height:18pt" equationxml="&lt;">
                  <v:imagedata r:id="rId14" o:title="" chromakey="white"/>
                </v:shape>
              </w:pict>
            </w:r>
            <w:r>
              <w:rPr>
                <w:iCs/>
                <w:color w:val="FF0000"/>
              </w:rPr>
              <w:instrText xml:space="preserve"> </w:instrText>
            </w:r>
            <w:r>
              <w:rPr>
                <w:iCs/>
                <w:color w:val="FF0000"/>
              </w:rPr>
              <w:fldChar w:fldCharType="separate"/>
            </w:r>
            <w:r w:rsidR="00D54A5D">
              <w:rPr>
                <w:position w:val="-14"/>
              </w:rPr>
              <w:pict w14:anchorId="15D15351">
                <v:shape id="_x0000_i1034" type="#_x0000_t75" style="width:42.5pt;height:18pt" equationxml="&lt;">
                  <v:imagedata r:id="rId14" o:title="" chromakey="white"/>
                </v:shape>
              </w:pict>
            </w:r>
            <w:r>
              <w:rPr>
                <w:iCs/>
                <w:color w:val="FF0000"/>
              </w:rPr>
              <w:fldChar w:fldCharType="end"/>
            </w:r>
            <w:r>
              <w:rPr>
                <w:iCs/>
                <w:color w:val="FF0000"/>
              </w:rPr>
              <w:t>-bit CBSR</w:t>
            </w:r>
            <w:r>
              <w:rPr>
                <w:iCs/>
              </w:rPr>
              <w:t xml:space="preserve"> where each bit in the CBSR is associated with a set of X</w:t>
            </w:r>
            <w:r>
              <w:rPr>
                <w:iCs/>
                <w:vertAlign w:val="subscript"/>
              </w:rPr>
              <w:t>1</w:t>
            </w:r>
            <w:r>
              <w:rPr>
                <w:iCs/>
              </w:rPr>
              <w:t>X</w:t>
            </w:r>
            <w:r>
              <w:rPr>
                <w:iCs/>
                <w:vertAlign w:val="subscript"/>
              </w:rPr>
              <w:t>2</w:t>
            </w:r>
            <w:r>
              <w:rPr>
                <w:iCs/>
              </w:rPr>
              <w:t xml:space="preserve"> SD basis vectors, where the set includes X</w:t>
            </w:r>
            <w:r>
              <w:rPr>
                <w:iCs/>
                <w:vertAlign w:val="subscript"/>
              </w:rPr>
              <w:t>1</w:t>
            </w:r>
            <w:r>
              <w:rPr>
                <w:iCs/>
              </w:rPr>
              <w:t xml:space="preserve"> adjacent SD basis vectors along the N</w:t>
            </w:r>
            <w:r>
              <w:rPr>
                <w:iCs/>
                <w:vertAlign w:val="subscript"/>
              </w:rPr>
              <w:t>1</w:t>
            </w:r>
            <w:r>
              <w:rPr>
                <w:iCs/>
              </w:rPr>
              <w:t xml:space="preserve"> direction and/or X</w:t>
            </w:r>
            <w:r>
              <w:rPr>
                <w:iCs/>
                <w:vertAlign w:val="subscript"/>
              </w:rPr>
              <w:t>2</w:t>
            </w:r>
            <w:r>
              <w:rPr>
                <w:iCs/>
              </w:rPr>
              <w:t xml:space="preserve"> adjacent SD bases along the N</w:t>
            </w:r>
            <w:r>
              <w:rPr>
                <w:iCs/>
                <w:vertAlign w:val="subscript"/>
              </w:rPr>
              <w:t>2</w:t>
            </w:r>
            <w:r>
              <w:rPr>
                <w:iCs/>
              </w:rPr>
              <w:t xml:space="preserve"> direction</w:t>
            </w:r>
          </w:p>
          <w:p w14:paraId="24788C73" w14:textId="77777777" w:rsidR="00314073" w:rsidRDefault="00314073" w:rsidP="00314073">
            <w:pPr>
              <w:widowControl w:val="0"/>
              <w:numPr>
                <w:ilvl w:val="1"/>
                <w:numId w:val="44"/>
              </w:numPr>
              <w:snapToGrid w:val="0"/>
              <w:spacing w:after="0"/>
              <w:rPr>
                <w:iCs/>
              </w:rPr>
            </w:pPr>
            <w:r>
              <w:rPr>
                <w:iCs/>
              </w:rPr>
              <w:t>FFS: Value(s) of X</w:t>
            </w:r>
            <w:r>
              <w:rPr>
                <w:iCs/>
                <w:vertAlign w:val="subscript"/>
              </w:rPr>
              <w:t>1</w:t>
            </w:r>
            <w:r>
              <w:rPr>
                <w:iCs/>
              </w:rPr>
              <w:t xml:space="preserve"> and X</w:t>
            </w:r>
            <w:r>
              <w:rPr>
                <w:iCs/>
                <w:vertAlign w:val="subscript"/>
              </w:rPr>
              <w:t>2</w:t>
            </w:r>
            <w:r>
              <w:rPr>
                <w:iCs/>
              </w:rPr>
              <w:t xml:space="preserve"> and detailed design/spec impact </w:t>
            </w:r>
          </w:p>
          <w:p w14:paraId="58C987F4" w14:textId="6F602119" w:rsidR="00DD1701" w:rsidRPr="00B13D57" w:rsidRDefault="00314073" w:rsidP="00B13D57">
            <w:pPr>
              <w:widowControl w:val="0"/>
              <w:snapToGrid w:val="0"/>
              <w:rPr>
                <w:iCs/>
              </w:rPr>
            </w:pPr>
            <w:r>
              <w:rPr>
                <w:iCs/>
              </w:rPr>
              <w:lastRenderedPageBreak/>
              <w:t>FFS: Whether/how to enable shared CBSR in RRC configuration for Type-I/II codebooks with a same (N</w:t>
            </w:r>
            <w:r>
              <w:rPr>
                <w:iCs/>
                <w:vertAlign w:val="subscript"/>
              </w:rPr>
              <w:t>1</w:t>
            </w:r>
            <w:r>
              <w:rPr>
                <w:iCs/>
              </w:rPr>
              <w:t>,N</w:t>
            </w:r>
            <w:r>
              <w:rPr>
                <w:iCs/>
                <w:vertAlign w:val="subscript"/>
              </w:rPr>
              <w:t>2</w:t>
            </w:r>
            <w:r>
              <w:rPr>
                <w:iCs/>
              </w:rPr>
              <w:t>).</w:t>
            </w:r>
          </w:p>
        </w:tc>
      </w:tr>
    </w:tbl>
    <w:p w14:paraId="06DC325E" w14:textId="2B6FEA1B" w:rsidR="000D5983" w:rsidRPr="009547BE" w:rsidRDefault="000D5983" w:rsidP="009547BE">
      <w:pPr>
        <w:spacing w:after="0"/>
        <w:rPr>
          <w:iCs/>
          <w:szCs w:val="22"/>
          <w:lang w:val="en-GB"/>
        </w:rPr>
      </w:pPr>
    </w:p>
    <w:p w14:paraId="22B0760B" w14:textId="72E9A924" w:rsidR="00C075BC" w:rsidRDefault="00717BC9" w:rsidP="00C075BC">
      <w:pPr>
        <w:pStyle w:val="Heading3"/>
      </w:pPr>
      <w:r>
        <w:t xml:space="preserve">2.1.1 </w:t>
      </w:r>
      <w:r w:rsidR="00C075BC">
        <w:t xml:space="preserve">Type I SP </w:t>
      </w:r>
      <w:r>
        <w:t>RI=</w:t>
      </w:r>
      <w:r w:rsidR="00C075BC">
        <w:t>1</w:t>
      </w:r>
      <w:r>
        <w:t>-</w:t>
      </w:r>
      <w:r w:rsidR="00C075BC">
        <w:t>4 UCI parameters and omission</w:t>
      </w:r>
    </w:p>
    <w:p w14:paraId="7986FCE9" w14:textId="16D2403F" w:rsidR="00C075BC" w:rsidRDefault="00C075BC" w:rsidP="00C075BC">
      <w:pPr>
        <w:jc w:val="both"/>
        <w:rPr>
          <w:lang w:val="en-GB" w:eastAsia="zh-TW"/>
        </w:rPr>
      </w:pPr>
      <w:r>
        <w:rPr>
          <w:lang w:val="en-GB" w:eastAsia="zh-TW"/>
        </w:rPr>
        <w:t>Regarding UCI parameters for Rel-19 Type I SP Scheme B, the first alternative Alt 1 reports only orthogonal SD bases indicators in UCI part 1 while maintaining the orthogonality for other layers by having an orthogonal code cover in the co-phasing. With this mechanism of reporting, we think that there will be additional reporting to indicate how many, and which layers share the same SD bases. Further, there might be additional signaling</w:t>
      </w:r>
      <w:r w:rsidR="00FF3B26">
        <w:rPr>
          <w:lang w:val="en-GB" w:eastAsia="zh-TW"/>
        </w:rPr>
        <w:t xml:space="preserve">, </w:t>
      </w:r>
      <w:r>
        <w:rPr>
          <w:lang w:val="en-GB" w:eastAsia="zh-TW"/>
        </w:rPr>
        <w:t>specification</w:t>
      </w:r>
      <w:r w:rsidR="00FF3B26">
        <w:rPr>
          <w:lang w:val="en-GB" w:eastAsia="zh-TW"/>
        </w:rPr>
        <w:t xml:space="preserve">, or </w:t>
      </w:r>
      <w:r>
        <w:rPr>
          <w:lang w:val="en-GB" w:eastAsia="zh-TW"/>
        </w:rPr>
        <w:t xml:space="preserve">computational effort to indicate or calculate the code cover and co-phasing used for orthogonality constraints. Alt 1 </w:t>
      </w:r>
      <w:r w:rsidR="00FF3B26">
        <w:rPr>
          <w:lang w:val="en-GB" w:eastAsia="zh-TW"/>
        </w:rPr>
        <w:t xml:space="preserve">also </w:t>
      </w:r>
      <w:r>
        <w:rPr>
          <w:lang w:val="en-GB" w:eastAsia="zh-TW"/>
        </w:rPr>
        <w:t>reports the SD bases indicators in UCI Part 1 CSI which is not the legacy behavior. Therefore, we support Alt 2 which captures Scheme B in a straightforward manner without requiring additional signaling or reporting and retains the legacy CSI part 1 packing order.</w:t>
      </w:r>
    </w:p>
    <w:p w14:paraId="090AAC77" w14:textId="23F45263" w:rsidR="00C075BC" w:rsidRDefault="00C075BC" w:rsidP="00C075BC">
      <w:pPr>
        <w:jc w:val="both"/>
        <w:rPr>
          <w:iCs/>
        </w:rPr>
      </w:pPr>
      <w:r w:rsidRPr="000F2DFF">
        <w:rPr>
          <w:b/>
          <w:bCs/>
          <w:lang w:val="en-GB" w:eastAsia="zh-TW"/>
        </w:rPr>
        <w:t>Proposal</w:t>
      </w:r>
      <w:r w:rsidR="0073726E">
        <w:rPr>
          <w:b/>
          <w:bCs/>
          <w:lang w:val="en-GB" w:eastAsia="zh-TW"/>
        </w:rPr>
        <w:t xml:space="preserve"> 1</w:t>
      </w:r>
      <w:r w:rsidRPr="000F2DFF">
        <w:rPr>
          <w:b/>
          <w:bCs/>
          <w:lang w:val="en-GB" w:eastAsia="zh-TW"/>
        </w:rPr>
        <w:t>:</w:t>
      </w:r>
      <w:r>
        <w:rPr>
          <w:lang w:val="en-GB" w:eastAsia="zh-TW"/>
        </w:rPr>
        <w:t xml:space="preserve"> </w:t>
      </w:r>
      <w:r>
        <w:t xml:space="preserve">For the </w:t>
      </w:r>
      <w:r>
        <w:rPr>
          <w:iCs/>
        </w:rPr>
        <w:t>Rel-19 Type-I SP codebook refinement for 48, 64, and 128 CSI-RS ports, for Scheme B, support Alt 2 to indicate SD bases and co-phasing selection indicators.</w:t>
      </w:r>
    </w:p>
    <w:p w14:paraId="72A49793" w14:textId="2AB613B3" w:rsidR="001517B7" w:rsidRDefault="00DF37A6" w:rsidP="00C075BC">
      <w:pPr>
        <w:jc w:val="both"/>
        <w:rPr>
          <w:lang w:val="en-GB" w:eastAsia="zh-TW"/>
        </w:rPr>
      </w:pPr>
      <w:r>
        <w:rPr>
          <w:lang w:eastAsia="zh-TW"/>
        </w:rPr>
        <w:t>Once the decision regarding placing SD bases indicators in UCI part 1 or 2 is made, the pa</w:t>
      </w:r>
      <w:r w:rsidR="00302E84">
        <w:rPr>
          <w:lang w:eastAsia="zh-TW"/>
        </w:rPr>
        <w:t>rtitioning</w:t>
      </w:r>
      <w:r>
        <w:rPr>
          <w:lang w:eastAsia="zh-TW"/>
        </w:rPr>
        <w:t xml:space="preserve"> of UCI parameters is complete; and </w:t>
      </w:r>
      <w:r w:rsidR="00BF6A3D">
        <w:rPr>
          <w:lang w:val="en-GB" w:eastAsia="zh-TW"/>
        </w:rPr>
        <w:t>UCI omission for Type I SP codebook</w:t>
      </w:r>
      <w:r>
        <w:rPr>
          <w:lang w:val="en-GB" w:eastAsia="zh-TW"/>
        </w:rPr>
        <w:t xml:space="preserve"> can follow the</w:t>
      </w:r>
      <w:r w:rsidR="00BF6A3D">
        <w:rPr>
          <w:lang w:val="en-GB" w:eastAsia="zh-TW"/>
        </w:rPr>
        <w:t xml:space="preserve"> legacy rules for Part 2 CSI omission of Rel-15 Type I </w:t>
      </w:r>
      <w:r>
        <w:rPr>
          <w:lang w:val="en-GB" w:eastAsia="zh-TW"/>
        </w:rPr>
        <w:t>codebook.</w:t>
      </w:r>
    </w:p>
    <w:p w14:paraId="261E8196" w14:textId="59000C1A" w:rsidR="00E95945" w:rsidRPr="00C075BC" w:rsidRDefault="00E95945" w:rsidP="00C075BC">
      <w:pPr>
        <w:jc w:val="both"/>
        <w:rPr>
          <w:lang w:val="en-GB" w:eastAsia="zh-TW"/>
        </w:rPr>
      </w:pPr>
      <w:r w:rsidRPr="00BA17B6">
        <w:rPr>
          <w:b/>
          <w:bCs/>
          <w:lang w:val="en-GB" w:eastAsia="zh-TW"/>
        </w:rPr>
        <w:t>Proposal</w:t>
      </w:r>
      <w:r w:rsidR="0073726E">
        <w:rPr>
          <w:b/>
          <w:bCs/>
          <w:lang w:val="en-GB" w:eastAsia="zh-TW"/>
        </w:rPr>
        <w:t xml:space="preserve"> 2</w:t>
      </w:r>
      <w:r w:rsidRPr="00BA17B6">
        <w:rPr>
          <w:b/>
          <w:bCs/>
          <w:lang w:val="en-GB" w:eastAsia="zh-TW"/>
        </w:rPr>
        <w:t>:</w:t>
      </w:r>
      <w:r>
        <w:rPr>
          <w:lang w:val="en-GB" w:eastAsia="zh-TW"/>
        </w:rPr>
        <w:t xml:space="preserve"> </w:t>
      </w:r>
      <w:r w:rsidR="00BA17B6">
        <w:t xml:space="preserve">For the </w:t>
      </w:r>
      <w:r w:rsidR="00BA17B6">
        <w:rPr>
          <w:iCs/>
        </w:rPr>
        <w:t>Rel-19 Type-I SP codebook refinement for 48, 64, and 128 CSI-RS ports, regarding UCI omission, follow the legacy rules of part 2 UCI omission.</w:t>
      </w:r>
    </w:p>
    <w:p w14:paraId="2046D6D6" w14:textId="3825692E" w:rsidR="00C075BC" w:rsidRDefault="00C075BC" w:rsidP="00C075BC">
      <w:pPr>
        <w:pStyle w:val="Heading3"/>
      </w:pPr>
      <w:r>
        <w:t>2.1.2 Type I SP CBSR</w:t>
      </w:r>
    </w:p>
    <w:p w14:paraId="6B0A4285" w14:textId="77777777" w:rsidR="00C075BC" w:rsidRDefault="00C075BC" w:rsidP="00C075BC">
      <w:pPr>
        <w:jc w:val="both"/>
        <w:rPr>
          <w:iCs/>
        </w:rPr>
      </w:pPr>
      <w:r>
        <w:rPr>
          <w:iCs/>
        </w:rPr>
        <w:t>Regarding soft restriction for Rel-19 Type-I SP codebook, it is noted that in Rel-16 eType II, soft amplitude restriction of beams incurs computational complexity at UE to optimize the linear combination coefficients such that the soft restriction is satisfied while ensuring that precoding properties of low inter-layer interference and higher desired signal power are retained. Since there are no linear combination coefficients in Type I codebook, soft restriction would impact SD bases search algorithm and thus is not preferred to be incorporated in PMI calculation.</w:t>
      </w:r>
    </w:p>
    <w:p w14:paraId="0E40E7D3" w14:textId="4D1E7227" w:rsidR="00C075BC" w:rsidRPr="00C075BC" w:rsidRDefault="00C075BC" w:rsidP="00C075BC">
      <w:pPr>
        <w:rPr>
          <w:lang w:val="en-GB"/>
        </w:rPr>
      </w:pPr>
      <w:r w:rsidRPr="00A34994">
        <w:rPr>
          <w:b/>
          <w:bCs/>
          <w:iCs/>
        </w:rPr>
        <w:t>Proposal</w:t>
      </w:r>
      <w:r w:rsidR="0073726E">
        <w:rPr>
          <w:b/>
          <w:bCs/>
          <w:iCs/>
        </w:rPr>
        <w:t xml:space="preserve"> 3</w:t>
      </w:r>
      <w:r w:rsidRPr="00A34994">
        <w:rPr>
          <w:b/>
          <w:bCs/>
          <w:iCs/>
        </w:rPr>
        <w:t>:</w:t>
      </w:r>
      <w:r>
        <w:rPr>
          <w:iCs/>
        </w:rPr>
        <w:t xml:space="preserve"> </w:t>
      </w:r>
      <w:r>
        <w:t xml:space="preserve">For the </w:t>
      </w:r>
      <w:r>
        <w:rPr>
          <w:iCs/>
        </w:rPr>
        <w:t>Rel-19 Type-I SP codebook refinement for 48, 64, and 128 CSI-RS ports, regarding CBSR design, do not support 3-bit soft restriction for PMI calculation.</w:t>
      </w:r>
    </w:p>
    <w:p w14:paraId="2F28E00D" w14:textId="54EFD530" w:rsidR="00C075BC" w:rsidRDefault="00C075BC" w:rsidP="00C075BC">
      <w:pPr>
        <w:pStyle w:val="Heading3"/>
      </w:pPr>
      <w:r>
        <w:t>2.1.3 Type I SP enhancement for RI=5-8</w:t>
      </w:r>
    </w:p>
    <w:p w14:paraId="161DB6A4" w14:textId="77777777" w:rsidR="00C075BC" w:rsidRDefault="00C075BC" w:rsidP="00C075BC">
      <w:pPr>
        <w:jc w:val="both"/>
        <w:rPr>
          <w:lang w:val="en-GB" w:eastAsia="zh-TW"/>
        </w:rPr>
      </w:pPr>
      <w:r>
        <w:rPr>
          <w:lang w:val="en-GB" w:eastAsia="zh-TW"/>
        </w:rPr>
        <w:t>Regarding the extension of Rel-19 Type I SP codebook to rank &gt; 4, we note that in the current commercial market, there is no immediate deployment and need for &gt; 4layer receivers due to antenna number limitations in FDD bands. In TDD bands, SRS antenna switching based DL channel acquisition is known to provide better performance. Further, such high multi-layer transmissions are only feasible to cell-centre UEs due to better SINR conditions. In such cases, it is rare for SRS channel estimation to fail. Due to these, the DL codebook for &gt;4 layers is usable in very limited scenarios for which a complicated design need not be supported.</w:t>
      </w:r>
    </w:p>
    <w:p w14:paraId="0CF46FFF" w14:textId="77777777" w:rsidR="00C075BC" w:rsidRDefault="00C075BC" w:rsidP="00C075BC">
      <w:pPr>
        <w:jc w:val="both"/>
        <w:rPr>
          <w:lang w:val="en-GB" w:eastAsia="zh-TW"/>
        </w:rPr>
      </w:pPr>
      <w:r>
        <w:rPr>
          <w:lang w:val="en-GB" w:eastAsia="zh-TW"/>
        </w:rPr>
        <w:t>Considering the performance benefits provided by free SD bases selection in Rel-19 SP Type I Scheme B for RI=1-4, and the feedback overhead and implementation advantage provided by Rel-15 Type I SP codebook, it is worthwhile to consider their counterparts for extension to RI=5-8, i.e., Scheme 2 and Scheme 1, respectively.</w:t>
      </w:r>
    </w:p>
    <w:p w14:paraId="187948E1" w14:textId="77777777" w:rsidR="00C075BC" w:rsidRDefault="00C075BC" w:rsidP="00C075BC">
      <w:pPr>
        <w:jc w:val="both"/>
        <w:rPr>
          <w:lang w:val="en-GB" w:eastAsia="zh-TW"/>
        </w:rPr>
      </w:pPr>
      <w:r>
        <w:rPr>
          <w:lang w:val="en-GB" w:eastAsia="zh-TW"/>
        </w:rPr>
        <w:t>Scheme 3 expands the set of orthogonal beams compared to Rel-15 Type I, as such, it is expected to provide improved performance with slightly higher feedback overhead and can be considered as an alternate candidate to Scheme 1.</w:t>
      </w:r>
    </w:p>
    <w:p w14:paraId="7FED9EE6" w14:textId="77777777" w:rsidR="00C075BC" w:rsidRDefault="00C075BC" w:rsidP="00C075BC">
      <w:pPr>
        <w:jc w:val="both"/>
        <w:rPr>
          <w:lang w:val="en-GB" w:eastAsia="zh-TW"/>
        </w:rPr>
      </w:pPr>
      <w:r>
        <w:rPr>
          <w:lang w:val="en-GB" w:eastAsia="zh-TW"/>
        </w:rPr>
        <w:lastRenderedPageBreak/>
        <w:t>Finally, Scheme 4, with two separate groups of 4-layer receivers necessitates a specific UE Rx architecture with potential mapping between the two PMIs or two codewords to UE antenna groups. With UE implementation advancements in future, such separate UE receivers may no longer be needed.</w:t>
      </w:r>
    </w:p>
    <w:p w14:paraId="59F5E27A" w14:textId="4D8BBC6E" w:rsidR="00C075BC" w:rsidRDefault="00C075BC" w:rsidP="00C075BC">
      <w:pPr>
        <w:jc w:val="both"/>
        <w:rPr>
          <w:lang w:val="en-GB" w:eastAsia="zh-TW"/>
        </w:rPr>
      </w:pPr>
      <w:r w:rsidRPr="0002082E">
        <w:rPr>
          <w:b/>
          <w:bCs/>
          <w:lang w:val="en-GB" w:eastAsia="zh-TW"/>
        </w:rPr>
        <w:t>Proposal</w:t>
      </w:r>
      <w:r w:rsidR="0073726E">
        <w:rPr>
          <w:b/>
          <w:bCs/>
          <w:lang w:val="en-GB" w:eastAsia="zh-TW"/>
        </w:rPr>
        <w:t xml:space="preserve"> 4</w:t>
      </w:r>
      <w:r w:rsidRPr="0002082E">
        <w:rPr>
          <w:b/>
          <w:bCs/>
          <w:lang w:val="en-GB" w:eastAsia="zh-TW"/>
        </w:rPr>
        <w:t>:</w:t>
      </w:r>
      <w:r>
        <w:rPr>
          <w:lang w:val="en-GB" w:eastAsia="zh-TW"/>
        </w:rPr>
        <w:t xml:space="preserve"> </w:t>
      </w:r>
      <w:r>
        <w:t xml:space="preserve">For the </w:t>
      </w:r>
      <w:r>
        <w:rPr>
          <w:iCs/>
        </w:rPr>
        <w:t xml:space="preserve">Rel-19 Type-I SP codebook refinement for 48, 64, and 128 CSI-RS ports with RI=5-8, support Scheme 1 and Scheme 2 as counterparts of </w:t>
      </w:r>
      <w:r>
        <w:rPr>
          <w:lang w:val="en-GB" w:eastAsia="zh-TW"/>
        </w:rPr>
        <w:t>Rel-19 SP Type I Scheme A and B for RI=1-4.</w:t>
      </w:r>
    </w:p>
    <w:p w14:paraId="0FD26948" w14:textId="222D2D8A" w:rsidR="00C075BC" w:rsidRPr="00C075BC" w:rsidRDefault="00C075BC" w:rsidP="00C075BC">
      <w:pPr>
        <w:rPr>
          <w:lang w:val="en-GB"/>
        </w:rPr>
      </w:pPr>
      <w:r w:rsidRPr="0002082E">
        <w:rPr>
          <w:b/>
          <w:bCs/>
          <w:lang w:val="en-GB" w:eastAsia="zh-TW"/>
        </w:rPr>
        <w:t>Proposal</w:t>
      </w:r>
      <w:r w:rsidR="0073726E">
        <w:rPr>
          <w:b/>
          <w:bCs/>
          <w:lang w:val="en-GB" w:eastAsia="zh-TW"/>
        </w:rPr>
        <w:t xml:space="preserve"> 5</w:t>
      </w:r>
      <w:r w:rsidRPr="0002082E">
        <w:rPr>
          <w:b/>
          <w:bCs/>
          <w:lang w:val="en-GB" w:eastAsia="zh-TW"/>
        </w:rPr>
        <w:t>:</w:t>
      </w:r>
      <w:r>
        <w:rPr>
          <w:lang w:val="en-GB" w:eastAsia="zh-TW"/>
        </w:rPr>
        <w:t xml:space="preserve"> </w:t>
      </w:r>
      <w:r>
        <w:t xml:space="preserve">For the </w:t>
      </w:r>
      <w:r>
        <w:rPr>
          <w:iCs/>
        </w:rPr>
        <w:t>Rel-19 Type-I SP codebook refinement for 48, 64, and 128 CSI-RS ports with RI=5-8, support, as a second preference, Scheme 3 as an alternative to Scheme 1.</w:t>
      </w:r>
    </w:p>
    <w:p w14:paraId="663D1D4B" w14:textId="5D43F115" w:rsidR="00C075BC" w:rsidRDefault="00C075BC" w:rsidP="00C075BC">
      <w:pPr>
        <w:pStyle w:val="Heading3"/>
      </w:pPr>
      <w:r>
        <w:t>2.1.4 Type I MP enhancement</w:t>
      </w:r>
    </w:p>
    <w:p w14:paraId="5A822250" w14:textId="20D4C9D2" w:rsidR="00B87190" w:rsidRDefault="00180B99" w:rsidP="00AA19E3">
      <w:pPr>
        <w:rPr>
          <w:lang w:val="en-GB"/>
        </w:rPr>
      </w:pPr>
      <w:r w:rsidRPr="00180B99">
        <w:rPr>
          <w:i/>
          <w:iCs/>
          <w:lang w:val="en-GB"/>
        </w:rPr>
        <w:t>Need for multi-panel codebook:</w:t>
      </w:r>
      <w:r>
        <w:rPr>
          <w:lang w:val="en-GB"/>
        </w:rPr>
        <w:t xml:space="preserve"> Although multi-panel antenna configurations have not been commercially deployed so far, it may not be the case for large antenna arrays with up to a few thousand antenna elements and 128 Tx ports. The inability to synthesise such large antenna elements on a single panel or the physically large size of the single panel could introduce phase non-coherency across antenna elements. Compensating these phase incoherencies </w:t>
      </w:r>
      <w:r w:rsidR="00FF3B26">
        <w:rPr>
          <w:lang w:val="en-GB"/>
        </w:rPr>
        <w:t>w</w:t>
      </w:r>
      <w:r>
        <w:rPr>
          <w:lang w:val="en-GB"/>
        </w:rPr>
        <w:t>ould necessitate the need for a multi-panel codebook.</w:t>
      </w:r>
    </w:p>
    <w:p w14:paraId="0258744B" w14:textId="7F7B6233" w:rsidR="00AA19E3" w:rsidRDefault="00AA19E3" w:rsidP="00AA19E3">
      <w:pPr>
        <w:rPr>
          <w:lang w:val="en-GB"/>
        </w:rPr>
      </w:pPr>
      <w:r>
        <w:rPr>
          <w:lang w:val="en-GB"/>
        </w:rPr>
        <w:t xml:space="preserve">In order to study </w:t>
      </w:r>
      <w:r w:rsidR="00FB7712">
        <w:rPr>
          <w:lang w:val="en-GB"/>
        </w:rPr>
        <w:t>the</w:t>
      </w:r>
      <w:r>
        <w:rPr>
          <w:lang w:val="en-GB"/>
        </w:rPr>
        <w:t xml:space="preserve"> scope to enhance Rel-15 Type I MP codebook, we first briefly note the key features of this codebook in Table </w:t>
      </w:r>
      <w:r w:rsidR="00FB7712">
        <w:rPr>
          <w:lang w:val="en-GB"/>
        </w:rPr>
        <w:t>1</w:t>
      </w:r>
      <w:r>
        <w:rPr>
          <w:lang w:val="en-GB"/>
        </w:rPr>
        <w:t>.</w:t>
      </w:r>
    </w:p>
    <w:tbl>
      <w:tblPr>
        <w:tblStyle w:val="GridTable1Light"/>
        <w:tblW w:w="0" w:type="auto"/>
        <w:tblLook w:val="04A0" w:firstRow="1" w:lastRow="0" w:firstColumn="1" w:lastColumn="0" w:noHBand="0" w:noVBand="1"/>
      </w:tblPr>
      <w:tblGrid>
        <w:gridCol w:w="2898"/>
        <w:gridCol w:w="3673"/>
        <w:gridCol w:w="3286"/>
      </w:tblGrid>
      <w:tr w:rsidR="00AA19E3" w14:paraId="2140EAD0" w14:textId="77777777" w:rsidTr="00CC46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1672176C" w14:textId="77777777" w:rsidR="00AA19E3" w:rsidRPr="00BA154A" w:rsidRDefault="00AA19E3" w:rsidP="00CC4605">
            <w:pPr>
              <w:rPr>
                <w:sz w:val="20"/>
                <w:szCs w:val="18"/>
                <w:lang w:val="en-GB"/>
              </w:rPr>
            </w:pPr>
            <w:r w:rsidRPr="00BA154A">
              <w:rPr>
                <w:sz w:val="20"/>
                <w:szCs w:val="18"/>
                <w:lang w:val="en-GB"/>
              </w:rPr>
              <w:t>Feature</w:t>
            </w:r>
          </w:p>
        </w:tc>
        <w:tc>
          <w:tcPr>
            <w:tcW w:w="3673" w:type="dxa"/>
          </w:tcPr>
          <w:p w14:paraId="31F94A3A" w14:textId="77777777" w:rsidR="00AA19E3" w:rsidRPr="00BA154A" w:rsidRDefault="00AA19E3" w:rsidP="00CC4605">
            <w:pPr>
              <w:cnfStyle w:val="100000000000" w:firstRow="1"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Mode 1</w:t>
            </w:r>
          </w:p>
        </w:tc>
        <w:tc>
          <w:tcPr>
            <w:tcW w:w="3286" w:type="dxa"/>
          </w:tcPr>
          <w:p w14:paraId="43A16232" w14:textId="77777777" w:rsidR="00AA19E3" w:rsidRPr="00BA154A" w:rsidRDefault="00AA19E3" w:rsidP="00CC4605">
            <w:pPr>
              <w:cnfStyle w:val="100000000000" w:firstRow="1"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Mode 2</w:t>
            </w:r>
          </w:p>
        </w:tc>
      </w:tr>
      <w:tr w:rsidR="00AA19E3" w14:paraId="44078517"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527CEE73" w14:textId="77777777" w:rsidR="00AA19E3" w:rsidRPr="00BA154A" w:rsidRDefault="00AA19E3" w:rsidP="00CC4605">
            <w:pPr>
              <w:rPr>
                <w:sz w:val="20"/>
                <w:szCs w:val="18"/>
                <w:lang w:val="en-GB"/>
              </w:rPr>
            </w:pPr>
            <w:r w:rsidRPr="00BA154A">
              <w:rPr>
                <w:sz w:val="20"/>
                <w:szCs w:val="18"/>
                <w:lang w:val="en-GB"/>
              </w:rPr>
              <w:t>SD beam selection</w:t>
            </w:r>
          </w:p>
        </w:tc>
        <w:tc>
          <w:tcPr>
            <w:tcW w:w="6959" w:type="dxa"/>
            <w:gridSpan w:val="2"/>
          </w:tcPr>
          <w:p w14:paraId="1DD49728" w14:textId="77777777" w:rsidR="00AA19E3" w:rsidRDefault="00AA19E3" w:rsidP="00AA19E3">
            <w:pPr>
              <w:pStyle w:val="ListParagraph"/>
              <w:numPr>
                <w:ilvl w:val="0"/>
                <w:numId w:val="28"/>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sidRPr="003C34E2">
              <w:rPr>
                <w:sz w:val="20"/>
                <w:szCs w:val="18"/>
                <w:lang w:val="en-GB"/>
              </w:rPr>
              <w:t>Same across all panels, wideband only</w:t>
            </w:r>
          </w:p>
          <w:p w14:paraId="7FB7AA27" w14:textId="1D46010B" w:rsidR="00FB7712" w:rsidRPr="00E27820" w:rsidRDefault="00AA19E3" w:rsidP="00E27820">
            <w:pPr>
              <w:pStyle w:val="ListParagraph"/>
              <w:numPr>
                <w:ilvl w:val="0"/>
                <w:numId w:val="28"/>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Pr>
                <w:sz w:val="20"/>
                <w:szCs w:val="18"/>
                <w:lang w:val="en-GB"/>
              </w:rPr>
              <w:t>Restricted selection across layers</w:t>
            </w:r>
          </w:p>
        </w:tc>
      </w:tr>
      <w:tr w:rsidR="00AA19E3" w14:paraId="45E8B268" w14:textId="77777777" w:rsidTr="00CC4605">
        <w:trPr>
          <w:trHeight w:val="347"/>
        </w:trPr>
        <w:tc>
          <w:tcPr>
            <w:cnfStyle w:val="001000000000" w:firstRow="0" w:lastRow="0" w:firstColumn="1" w:lastColumn="0" w:oddVBand="0" w:evenVBand="0" w:oddHBand="0" w:evenHBand="0" w:firstRowFirstColumn="0" w:firstRowLastColumn="0" w:lastRowFirstColumn="0" w:lastRowLastColumn="0"/>
            <w:tcW w:w="2898" w:type="dxa"/>
          </w:tcPr>
          <w:p w14:paraId="6F89A4FC" w14:textId="77777777" w:rsidR="00AA19E3" w:rsidRPr="00BA154A" w:rsidRDefault="00AA19E3" w:rsidP="00CC4605">
            <w:pPr>
              <w:rPr>
                <w:sz w:val="20"/>
                <w:szCs w:val="18"/>
                <w:lang w:val="en-GB"/>
              </w:rPr>
            </w:pPr>
            <w:r w:rsidRPr="00BA154A">
              <w:rPr>
                <w:sz w:val="20"/>
                <w:szCs w:val="18"/>
                <w:lang w:val="en-GB"/>
              </w:rPr>
              <w:t>Panel restriction</w:t>
            </w:r>
          </w:p>
        </w:tc>
        <w:tc>
          <w:tcPr>
            <w:tcW w:w="3673" w:type="dxa"/>
          </w:tcPr>
          <w:p w14:paraId="0E8B4B64" w14:textId="77777777" w:rsidR="00AA19E3" w:rsidRPr="00BA154A" w:rsidRDefault="00026618" w:rsidP="00CC4605">
            <w:pPr>
              <w:jc w:val="center"/>
              <w:cnfStyle w:val="000000000000" w:firstRow="0" w:lastRow="0" w:firstColumn="0" w:lastColumn="0" w:oddVBand="0" w:evenVBand="0" w:oddHBand="0" w:evenHBand="0" w:firstRowFirstColumn="0" w:firstRowLastColumn="0" w:lastRowFirstColumn="0" w:lastRowLastColumn="0"/>
              <w:rPr>
                <w:sz w:val="20"/>
                <w:szCs w:val="18"/>
                <w:lang w:val="en-GB"/>
              </w:rPr>
            </w:pPr>
            <m:oMathPara>
              <m:oMath>
                <m:sSub>
                  <m:sSubPr>
                    <m:ctrlPr>
                      <w:rPr>
                        <w:rFonts w:ascii="Cambria Math" w:hAnsi="Cambria Math"/>
                        <w:i/>
                        <w:sz w:val="20"/>
                        <w:szCs w:val="18"/>
                        <w:lang w:val="en-GB"/>
                      </w:rPr>
                    </m:ctrlPr>
                  </m:sSubPr>
                  <m:e>
                    <m:r>
                      <w:rPr>
                        <w:rFonts w:ascii="Cambria Math" w:hAnsi="Cambria Math"/>
                        <w:sz w:val="20"/>
                        <w:szCs w:val="18"/>
                        <w:lang w:val="en-GB"/>
                      </w:rPr>
                      <m:t>N</m:t>
                    </m:r>
                  </m:e>
                  <m:sub>
                    <m:r>
                      <w:rPr>
                        <w:rFonts w:ascii="Cambria Math" w:hAnsi="Cambria Math"/>
                        <w:sz w:val="20"/>
                        <w:szCs w:val="18"/>
                        <w:lang w:val="en-GB"/>
                      </w:rPr>
                      <m:t>g</m:t>
                    </m:r>
                  </m:sub>
                </m:sSub>
                <m:r>
                  <w:rPr>
                    <w:rFonts w:ascii="Cambria Math" w:hAnsi="Cambria Math"/>
                    <w:sz w:val="20"/>
                    <w:szCs w:val="18"/>
                    <w:lang w:val="en-GB"/>
                  </w:rPr>
                  <m:t>=2,4</m:t>
                </m:r>
              </m:oMath>
            </m:oMathPara>
          </w:p>
        </w:tc>
        <w:tc>
          <w:tcPr>
            <w:tcW w:w="3286" w:type="dxa"/>
          </w:tcPr>
          <w:p w14:paraId="10D7E7EA" w14:textId="77777777" w:rsidR="00AA19E3" w:rsidRPr="00BA154A" w:rsidRDefault="00026618" w:rsidP="00CC4605">
            <w:pPr>
              <w:jc w:val="center"/>
              <w:cnfStyle w:val="000000000000" w:firstRow="0" w:lastRow="0" w:firstColumn="0" w:lastColumn="0" w:oddVBand="0" w:evenVBand="0" w:oddHBand="0" w:evenHBand="0" w:firstRowFirstColumn="0" w:firstRowLastColumn="0" w:lastRowFirstColumn="0" w:lastRowLastColumn="0"/>
              <w:rPr>
                <w:sz w:val="20"/>
                <w:szCs w:val="18"/>
                <w:lang w:val="en-GB"/>
              </w:rPr>
            </w:pPr>
            <m:oMath>
              <m:sSub>
                <m:sSubPr>
                  <m:ctrlPr>
                    <w:rPr>
                      <w:rFonts w:ascii="Cambria Math" w:hAnsi="Cambria Math"/>
                      <w:i/>
                      <w:sz w:val="20"/>
                      <w:szCs w:val="18"/>
                      <w:lang w:val="en-GB"/>
                    </w:rPr>
                  </m:ctrlPr>
                </m:sSubPr>
                <m:e>
                  <m:r>
                    <w:rPr>
                      <w:rFonts w:ascii="Cambria Math" w:hAnsi="Cambria Math"/>
                      <w:sz w:val="20"/>
                      <w:szCs w:val="18"/>
                      <w:lang w:val="en-GB"/>
                    </w:rPr>
                    <m:t>N</m:t>
                  </m:r>
                </m:e>
                <m:sub>
                  <m:r>
                    <w:rPr>
                      <w:rFonts w:ascii="Cambria Math" w:hAnsi="Cambria Math"/>
                      <w:sz w:val="20"/>
                      <w:szCs w:val="18"/>
                      <w:lang w:val="en-GB"/>
                    </w:rPr>
                    <m:t>g</m:t>
                  </m:r>
                </m:sub>
              </m:sSub>
              <m:r>
                <w:rPr>
                  <w:rFonts w:ascii="Cambria Math" w:hAnsi="Cambria Math"/>
                  <w:sz w:val="20"/>
                  <w:szCs w:val="18"/>
                  <w:lang w:val="en-GB"/>
                </w:rPr>
                <m:t>=2</m:t>
              </m:r>
            </m:oMath>
            <w:r w:rsidR="00AA19E3" w:rsidRPr="00BA154A">
              <w:rPr>
                <w:sz w:val="20"/>
                <w:szCs w:val="18"/>
                <w:lang w:val="en-GB"/>
              </w:rPr>
              <w:t xml:space="preserve"> only</w:t>
            </w:r>
          </w:p>
        </w:tc>
      </w:tr>
      <w:tr w:rsidR="00FB7712" w14:paraId="21E74653" w14:textId="77777777" w:rsidTr="00FD55D9">
        <w:tc>
          <w:tcPr>
            <w:cnfStyle w:val="001000000000" w:firstRow="0" w:lastRow="0" w:firstColumn="1" w:lastColumn="0" w:oddVBand="0" w:evenVBand="0" w:oddHBand="0" w:evenHBand="0" w:firstRowFirstColumn="0" w:firstRowLastColumn="0" w:lastRowFirstColumn="0" w:lastRowLastColumn="0"/>
            <w:tcW w:w="2898" w:type="dxa"/>
          </w:tcPr>
          <w:p w14:paraId="0B1114AE" w14:textId="77777777" w:rsidR="00FB7712" w:rsidRPr="00BA154A" w:rsidRDefault="00FB7712" w:rsidP="00CC4605">
            <w:pPr>
              <w:rPr>
                <w:sz w:val="20"/>
                <w:szCs w:val="18"/>
                <w:lang w:val="en-GB"/>
              </w:rPr>
            </w:pPr>
            <w:r w:rsidRPr="00BA154A">
              <w:rPr>
                <w:sz w:val="20"/>
                <w:szCs w:val="18"/>
                <w:lang w:val="en-GB"/>
              </w:rPr>
              <w:t>Inter-panel co-phasing</w:t>
            </w:r>
          </w:p>
        </w:tc>
        <w:tc>
          <w:tcPr>
            <w:tcW w:w="6959" w:type="dxa"/>
            <w:gridSpan w:val="2"/>
          </w:tcPr>
          <w:p w14:paraId="70A5C0ED" w14:textId="25E5C219" w:rsidR="00FB7712" w:rsidRPr="00BA154A" w:rsidRDefault="00FB7712" w:rsidP="00FB7712">
            <w:pPr>
              <w:jc w:val="center"/>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Wideband only</w:t>
            </w:r>
          </w:p>
        </w:tc>
      </w:tr>
      <w:tr w:rsidR="00AA19E3" w14:paraId="46E50DD3"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4081AC4E" w14:textId="77777777" w:rsidR="00AA19E3" w:rsidRPr="00BA154A" w:rsidRDefault="00AA19E3" w:rsidP="00CC4605">
            <w:pPr>
              <w:rPr>
                <w:sz w:val="20"/>
                <w:szCs w:val="18"/>
                <w:lang w:val="en-GB"/>
              </w:rPr>
            </w:pPr>
            <w:r w:rsidRPr="00BA154A">
              <w:rPr>
                <w:sz w:val="20"/>
                <w:szCs w:val="18"/>
                <w:lang w:val="en-GB"/>
              </w:rPr>
              <w:t>Intra-panel inter-polarization co-phasing</w:t>
            </w:r>
          </w:p>
        </w:tc>
        <w:tc>
          <w:tcPr>
            <w:tcW w:w="3673" w:type="dxa"/>
          </w:tcPr>
          <w:p w14:paraId="49BBF11F" w14:textId="77777777" w:rsidR="00AA19E3" w:rsidRPr="00BA154A" w:rsidRDefault="00AA19E3" w:rsidP="00AA19E3">
            <w:pPr>
              <w:pStyle w:val="ListParagraph"/>
              <w:numPr>
                <w:ilvl w:val="0"/>
                <w:numId w:val="27"/>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Wideband or subband</w:t>
            </w:r>
          </w:p>
          <w:p w14:paraId="4A1E025C" w14:textId="77777777" w:rsidR="00AA19E3" w:rsidRPr="00BA154A" w:rsidRDefault="00AA19E3" w:rsidP="00AA19E3">
            <w:pPr>
              <w:pStyle w:val="ListParagraph"/>
              <w:numPr>
                <w:ilvl w:val="0"/>
                <w:numId w:val="27"/>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Same across all panels</w:t>
            </w:r>
          </w:p>
        </w:tc>
        <w:tc>
          <w:tcPr>
            <w:tcW w:w="3286" w:type="dxa"/>
          </w:tcPr>
          <w:p w14:paraId="7C4D63ED" w14:textId="77777777" w:rsidR="00AA19E3" w:rsidRPr="00BA154A" w:rsidRDefault="00AA19E3" w:rsidP="00AA19E3">
            <w:pPr>
              <w:pStyle w:val="ListParagraph"/>
              <w:numPr>
                <w:ilvl w:val="0"/>
                <w:numId w:val="27"/>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Wideband or subband</w:t>
            </w:r>
          </w:p>
          <w:p w14:paraId="3FFF7981" w14:textId="77777777" w:rsidR="00AA19E3" w:rsidRPr="00BA154A" w:rsidRDefault="00AA19E3" w:rsidP="00AA19E3">
            <w:pPr>
              <w:pStyle w:val="ListParagraph"/>
              <w:numPr>
                <w:ilvl w:val="0"/>
                <w:numId w:val="27"/>
              </w:numPr>
              <w:spacing w:after="0"/>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Different across panels</w:t>
            </w:r>
          </w:p>
        </w:tc>
      </w:tr>
      <w:tr w:rsidR="00AA19E3" w14:paraId="56DC12E8"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5C5027D3" w14:textId="77777777" w:rsidR="00AA19E3" w:rsidRPr="00BA154A" w:rsidRDefault="00AA19E3" w:rsidP="00CC4605">
            <w:pPr>
              <w:rPr>
                <w:sz w:val="20"/>
                <w:szCs w:val="18"/>
                <w:lang w:val="en-GB"/>
              </w:rPr>
            </w:pPr>
            <w:r w:rsidRPr="00BA154A">
              <w:rPr>
                <w:sz w:val="20"/>
                <w:szCs w:val="18"/>
                <w:lang w:val="en-GB"/>
              </w:rPr>
              <w:t>Selection of inter-panel and intra-panel co-phasing factors</w:t>
            </w:r>
          </w:p>
        </w:tc>
        <w:tc>
          <w:tcPr>
            <w:tcW w:w="6959" w:type="dxa"/>
            <w:gridSpan w:val="2"/>
          </w:tcPr>
          <w:p w14:paraId="0A14B122" w14:textId="77777777" w:rsidR="00AA19E3" w:rsidRPr="00BA154A" w:rsidRDefault="00AA19E3" w:rsidP="00CC4605">
            <w:pPr>
              <w:keepNext/>
              <w:jc w:val="center"/>
              <w:cnfStyle w:val="000000000000" w:firstRow="0" w:lastRow="0" w:firstColumn="0" w:lastColumn="0" w:oddVBand="0" w:evenVBand="0" w:oddHBand="0" w:evenHBand="0" w:firstRowFirstColumn="0" w:firstRowLastColumn="0" w:lastRowFirstColumn="0" w:lastRowLastColumn="0"/>
              <w:rPr>
                <w:sz w:val="20"/>
                <w:szCs w:val="18"/>
                <w:lang w:val="en-GB"/>
              </w:rPr>
            </w:pPr>
            <w:r w:rsidRPr="00BA154A">
              <w:rPr>
                <w:sz w:val="20"/>
                <w:szCs w:val="18"/>
                <w:lang w:val="en-GB"/>
              </w:rPr>
              <w:t>Restricted across layers</w:t>
            </w:r>
          </w:p>
        </w:tc>
      </w:tr>
    </w:tbl>
    <w:p w14:paraId="53CE38E7" w14:textId="4E37A952" w:rsidR="00AA19E3" w:rsidRDefault="00AA19E3" w:rsidP="00AA19E3">
      <w:pPr>
        <w:pStyle w:val="Caption"/>
        <w:jc w:val="center"/>
      </w:pPr>
      <w:r>
        <w:t xml:space="preserve">Table </w:t>
      </w:r>
      <w:r w:rsidR="00FB7712">
        <w:t>1</w:t>
      </w:r>
      <w:r>
        <w:t xml:space="preserve"> </w:t>
      </w:r>
      <w:r w:rsidRPr="002569AE">
        <w:rPr>
          <w:b w:val="0"/>
          <w:bCs/>
        </w:rPr>
        <w:t>Features of Rel-15 Type I MP codebook</w:t>
      </w:r>
    </w:p>
    <w:p w14:paraId="1320BECC" w14:textId="584A03BE" w:rsidR="00E27820" w:rsidRDefault="00AA19E3" w:rsidP="00AA19E3">
      <w:pPr>
        <w:rPr>
          <w:szCs w:val="22"/>
          <w:lang w:val="en-GB"/>
        </w:rPr>
      </w:pPr>
      <w:r>
        <w:rPr>
          <w:lang w:val="en-GB"/>
        </w:rPr>
        <w:t>We see that Mode 1 of Rel-15 Type I MP codebook is quite restrictive in terms of wideband only inter-panel co-phasing and panel-common inter-polarization co-phasing. While Mode 2 removes the restriction</w:t>
      </w:r>
      <w:r w:rsidR="00B87190">
        <w:rPr>
          <w:lang w:val="en-GB"/>
        </w:rPr>
        <w:t xml:space="preserve"> of panel-common inter-polarization co-phasing</w:t>
      </w:r>
      <w:r>
        <w:rPr>
          <w:lang w:val="en-GB"/>
        </w:rPr>
        <w:t xml:space="preserve">, it is restricted </w:t>
      </w:r>
      <w:r w:rsidRPr="00441893">
        <w:rPr>
          <w:szCs w:val="22"/>
          <w:lang w:val="en-GB"/>
        </w:rPr>
        <w:t xml:space="preserve">for  </w:t>
      </w:r>
      <m:oMath>
        <m:sSub>
          <m:sSubPr>
            <m:ctrlPr>
              <w:rPr>
                <w:rFonts w:ascii="Cambria Math" w:hAnsi="Cambria Math"/>
                <w:i/>
                <w:szCs w:val="22"/>
                <w:lang w:val="en-GB"/>
              </w:rPr>
            </m:ctrlPr>
          </m:sSubPr>
          <m:e>
            <m:r>
              <w:rPr>
                <w:rFonts w:ascii="Cambria Math" w:hAnsi="Cambria Math"/>
                <w:szCs w:val="22"/>
                <w:lang w:val="en-GB"/>
              </w:rPr>
              <m:t>N</m:t>
            </m:r>
          </m:e>
          <m:sub>
            <m:r>
              <w:rPr>
                <w:rFonts w:ascii="Cambria Math" w:hAnsi="Cambria Math"/>
                <w:szCs w:val="22"/>
                <w:lang w:val="en-GB"/>
              </w:rPr>
              <m:t>g</m:t>
            </m:r>
          </m:sub>
        </m:sSub>
        <m:r>
          <w:rPr>
            <w:rFonts w:ascii="Cambria Math" w:hAnsi="Cambria Math"/>
            <w:szCs w:val="22"/>
            <w:lang w:val="en-GB"/>
          </w:rPr>
          <m:t>=2</m:t>
        </m:r>
      </m:oMath>
      <w:r w:rsidRPr="00441893">
        <w:rPr>
          <w:szCs w:val="22"/>
          <w:lang w:val="en-GB"/>
        </w:rPr>
        <w:t xml:space="preserve"> only</w:t>
      </w:r>
      <w:r>
        <w:rPr>
          <w:szCs w:val="22"/>
          <w:lang w:val="en-GB"/>
        </w:rPr>
        <w:t>. Finally, both mode 1 and mode 2 restrict the same SD beam for all panels. While such restriction is reasonable for small antenna arrays, it may not be valid for large antenna arrays since a UE may be located at different angles (directions) with respect to different panels of the large antenna array. In such case, allowing different SD beams for different panels is more appropriate.</w:t>
      </w:r>
      <w:r w:rsidR="00E27820">
        <w:rPr>
          <w:szCs w:val="22"/>
          <w:lang w:val="en-GB"/>
        </w:rPr>
        <w:t xml:space="preserve"> Further, due to large antenna array size, it is expected that there would be propagation delay variations across antenna elements, for which subband inter-panel co-phasing should be supported.</w:t>
      </w:r>
    </w:p>
    <w:p w14:paraId="2A7E75A1" w14:textId="34A741DB" w:rsidR="00E27820" w:rsidRDefault="00E27820" w:rsidP="00AA19E3">
      <w:pPr>
        <w:rPr>
          <w:szCs w:val="22"/>
          <w:lang w:val="en-GB"/>
        </w:rPr>
      </w:pPr>
      <w:r>
        <w:rPr>
          <w:szCs w:val="22"/>
          <w:lang w:val="en-GB"/>
        </w:rPr>
        <w:t xml:space="preserve">It is also interesting to note that </w:t>
      </w:r>
      <w:r w:rsidR="00867A23">
        <w:rPr>
          <w:szCs w:val="22"/>
          <w:lang w:val="en-GB"/>
        </w:rPr>
        <w:t xml:space="preserve">the channel modelling </w:t>
      </w:r>
      <w:r w:rsidR="00BE7FC7">
        <w:rPr>
          <w:szCs w:val="22"/>
          <w:lang w:val="en-GB"/>
        </w:rPr>
        <w:t>study item</w:t>
      </w:r>
      <w:r w:rsidR="00867A23">
        <w:rPr>
          <w:szCs w:val="22"/>
          <w:lang w:val="en-GB"/>
        </w:rPr>
        <w:t xml:space="preserve"> for 7-24 GHz</w:t>
      </w:r>
      <w:r w:rsidR="00BE7FC7">
        <w:rPr>
          <w:szCs w:val="22"/>
          <w:lang w:val="en-GB"/>
        </w:rPr>
        <w:t xml:space="preserve"> </w:t>
      </w:r>
      <w:r w:rsidR="000F3F19">
        <w:rPr>
          <w:szCs w:val="22"/>
          <w:lang w:val="en-GB"/>
        </w:rPr>
        <w:t xml:space="preserve">bands </w:t>
      </w:r>
      <w:r w:rsidR="00BE7FC7">
        <w:rPr>
          <w:szCs w:val="22"/>
          <w:lang w:val="en-GB"/>
        </w:rPr>
        <w:t xml:space="preserve">(where we anticipate </w:t>
      </w:r>
      <w:r w:rsidR="000F3F19">
        <w:rPr>
          <w:szCs w:val="22"/>
          <w:lang w:val="en-GB"/>
        </w:rPr>
        <w:t>the deployment of 128 Tx antenna arrays</w:t>
      </w:r>
      <w:r w:rsidR="00BE7FC7">
        <w:rPr>
          <w:szCs w:val="22"/>
          <w:lang w:val="en-GB"/>
        </w:rPr>
        <w:t>)</w:t>
      </w:r>
      <w:r w:rsidR="000F3F19">
        <w:rPr>
          <w:szCs w:val="22"/>
          <w:lang w:val="en-GB"/>
        </w:rPr>
        <w:t xml:space="preserve"> </w:t>
      </w:r>
      <w:r w:rsidR="00BE7FC7">
        <w:rPr>
          <w:szCs w:val="22"/>
          <w:lang w:val="en-GB"/>
        </w:rPr>
        <w:t xml:space="preserve">agreed </w:t>
      </w:r>
      <w:r w:rsidR="000F3F19">
        <w:rPr>
          <w:szCs w:val="22"/>
          <w:lang w:val="en-GB"/>
        </w:rPr>
        <w:t xml:space="preserve">[3] </w:t>
      </w:r>
      <w:r w:rsidR="00BE7FC7">
        <w:rPr>
          <w:szCs w:val="22"/>
          <w:lang w:val="en-GB"/>
        </w:rPr>
        <w:t xml:space="preserve">to </w:t>
      </w:r>
      <w:r w:rsidR="000F3F19">
        <w:rPr>
          <w:szCs w:val="22"/>
          <w:lang w:val="en-GB"/>
        </w:rPr>
        <w:t xml:space="preserve">further </w:t>
      </w:r>
      <w:r w:rsidR="00BE7FC7">
        <w:rPr>
          <w:szCs w:val="22"/>
          <w:lang w:val="en-GB"/>
        </w:rPr>
        <w:t xml:space="preserve">study </w:t>
      </w:r>
      <w:r w:rsidR="000F3F19">
        <w:rPr>
          <w:szCs w:val="22"/>
          <w:lang w:val="en-GB"/>
        </w:rPr>
        <w:t>antenna element wise modelling of angles and delays and antenna element set wise blockage or cluster visibility probability. Such kinds of channels would necessitate antenna element set wise SD bases and subband inter-set co-phasing.</w:t>
      </w:r>
    </w:p>
    <w:p w14:paraId="0F96482D" w14:textId="317D94C1" w:rsidR="000F3F19" w:rsidRPr="00441893" w:rsidRDefault="000F3F19" w:rsidP="00AA19E3">
      <w:pPr>
        <w:rPr>
          <w:szCs w:val="22"/>
          <w:lang w:val="en-GB"/>
        </w:rPr>
      </w:pPr>
      <w:r w:rsidRPr="000F3F19">
        <w:rPr>
          <w:b/>
          <w:bCs/>
          <w:szCs w:val="22"/>
          <w:lang w:val="en-GB"/>
        </w:rPr>
        <w:t>Proposal</w:t>
      </w:r>
      <w:r w:rsidR="0073726E">
        <w:rPr>
          <w:b/>
          <w:bCs/>
          <w:szCs w:val="22"/>
          <w:lang w:val="en-GB"/>
        </w:rPr>
        <w:t xml:space="preserve"> 6</w:t>
      </w:r>
      <w:r w:rsidRPr="000F3F19">
        <w:rPr>
          <w:b/>
          <w:bCs/>
          <w:szCs w:val="22"/>
          <w:lang w:val="en-GB"/>
        </w:rPr>
        <w:t>:</w:t>
      </w:r>
      <w:r>
        <w:rPr>
          <w:szCs w:val="22"/>
          <w:lang w:val="en-GB"/>
        </w:rPr>
        <w:t xml:space="preserve"> Type I MP codebook enhancements to support up to 128 CSI-RS ports should be supported in Rel-19</w:t>
      </w:r>
    </w:p>
    <w:p w14:paraId="5E0E97B9" w14:textId="7A1F7693" w:rsidR="00AA19E3" w:rsidRDefault="00AA19E3" w:rsidP="00AA19E3">
      <w:pPr>
        <w:rPr>
          <w:lang w:val="en-GB"/>
        </w:rPr>
      </w:pPr>
      <w:r>
        <w:rPr>
          <w:lang w:val="en-GB"/>
        </w:rPr>
        <w:t>Based on th</w:t>
      </w:r>
      <w:r w:rsidR="000F3F19">
        <w:rPr>
          <w:lang w:val="en-GB"/>
        </w:rPr>
        <w:t>e above</w:t>
      </w:r>
      <w:r>
        <w:rPr>
          <w:lang w:val="en-GB"/>
        </w:rPr>
        <w:t xml:space="preserve"> reasoning, we propose</w:t>
      </w:r>
      <w:r w:rsidR="000F3F19">
        <w:rPr>
          <w:lang w:val="en-GB"/>
        </w:rPr>
        <w:t>d</w:t>
      </w:r>
      <w:r>
        <w:rPr>
          <w:lang w:val="en-GB"/>
        </w:rPr>
        <w:t xml:space="preserve"> some simple </w:t>
      </w:r>
      <w:r w:rsidRPr="00B75BF6">
        <w:rPr>
          <w:i/>
          <w:iCs/>
          <w:lang w:val="en-GB"/>
        </w:rPr>
        <w:t>enhancements</w:t>
      </w:r>
      <w:r>
        <w:rPr>
          <w:lang w:val="en-GB"/>
        </w:rPr>
        <w:t xml:space="preserve"> to Rel-15 Type I MP codebook structure in Table </w:t>
      </w:r>
      <w:r w:rsidR="000F3F19">
        <w:rPr>
          <w:lang w:val="en-GB"/>
        </w:rPr>
        <w:t>2, which was captured as Scheme 2 in RAN1#116 meeting [2].</w:t>
      </w:r>
    </w:p>
    <w:tbl>
      <w:tblPr>
        <w:tblStyle w:val="GridTable1Light"/>
        <w:tblW w:w="0" w:type="auto"/>
        <w:tblLook w:val="04A0" w:firstRow="1" w:lastRow="0" w:firstColumn="1" w:lastColumn="0" w:noHBand="0" w:noVBand="1"/>
      </w:tblPr>
      <w:tblGrid>
        <w:gridCol w:w="2898"/>
        <w:gridCol w:w="6959"/>
      </w:tblGrid>
      <w:tr w:rsidR="00AA19E3" w14:paraId="563A68D2" w14:textId="77777777" w:rsidTr="00CC46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70DF699F" w14:textId="77777777" w:rsidR="00AA19E3" w:rsidRPr="00C97879" w:rsidRDefault="00AA19E3" w:rsidP="00CC4605">
            <w:pPr>
              <w:rPr>
                <w:sz w:val="20"/>
                <w:lang w:val="en-GB"/>
              </w:rPr>
            </w:pPr>
            <w:r w:rsidRPr="00C97879">
              <w:rPr>
                <w:sz w:val="20"/>
                <w:lang w:val="en-GB"/>
              </w:rPr>
              <w:t>Feature</w:t>
            </w:r>
          </w:p>
        </w:tc>
        <w:tc>
          <w:tcPr>
            <w:tcW w:w="6959" w:type="dxa"/>
          </w:tcPr>
          <w:p w14:paraId="45E3FBA9" w14:textId="45CC7C87" w:rsidR="00AA19E3" w:rsidRPr="00C97879" w:rsidRDefault="00AF33FE" w:rsidP="00CC4605">
            <w:pPr>
              <w:cnfStyle w:val="100000000000" w:firstRow="1" w:lastRow="0" w:firstColumn="0" w:lastColumn="0" w:oddVBand="0" w:evenVBand="0" w:oddHBand="0" w:evenHBand="0" w:firstRowFirstColumn="0" w:firstRowLastColumn="0" w:lastRowFirstColumn="0" w:lastRowLastColumn="0"/>
              <w:rPr>
                <w:sz w:val="20"/>
                <w:lang w:val="en-GB"/>
              </w:rPr>
            </w:pPr>
            <w:r>
              <w:rPr>
                <w:sz w:val="20"/>
                <w:lang w:val="en-GB"/>
              </w:rPr>
              <w:t xml:space="preserve">Proposal for </w:t>
            </w:r>
            <w:r w:rsidR="00AA19E3" w:rsidRPr="00C97879">
              <w:rPr>
                <w:sz w:val="20"/>
                <w:lang w:val="en-GB"/>
              </w:rPr>
              <w:t>Rel-19 Type I MP codebook</w:t>
            </w:r>
          </w:p>
        </w:tc>
      </w:tr>
      <w:tr w:rsidR="00AA19E3" w14:paraId="202315AD"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19D425BF" w14:textId="77777777" w:rsidR="00AA19E3" w:rsidRPr="00C97879" w:rsidRDefault="00AA19E3" w:rsidP="00CC4605">
            <w:pPr>
              <w:rPr>
                <w:sz w:val="20"/>
                <w:lang w:val="en-GB"/>
              </w:rPr>
            </w:pPr>
            <w:r w:rsidRPr="00C97879">
              <w:rPr>
                <w:sz w:val="20"/>
                <w:lang w:val="en-GB"/>
              </w:rPr>
              <w:lastRenderedPageBreak/>
              <w:t>SD beam selection</w:t>
            </w:r>
          </w:p>
        </w:tc>
        <w:tc>
          <w:tcPr>
            <w:tcW w:w="6959" w:type="dxa"/>
          </w:tcPr>
          <w:p w14:paraId="7AB8C19D" w14:textId="77777777" w:rsidR="00AA19E3" w:rsidRPr="00C97879" w:rsidRDefault="00AA19E3" w:rsidP="00AA19E3">
            <w:pPr>
              <w:pStyle w:val="ListParagraph"/>
              <w:numPr>
                <w:ilvl w:val="0"/>
                <w:numId w:val="28"/>
              </w:numPr>
              <w:spacing w:after="0"/>
              <w:cnfStyle w:val="000000000000" w:firstRow="0" w:lastRow="0" w:firstColumn="0" w:lastColumn="0" w:oddVBand="0" w:evenVBand="0" w:oddHBand="0" w:evenHBand="0" w:firstRowFirstColumn="0" w:firstRowLastColumn="0" w:lastRowFirstColumn="0" w:lastRowLastColumn="0"/>
              <w:rPr>
                <w:sz w:val="20"/>
                <w:lang w:val="en-GB"/>
              </w:rPr>
            </w:pPr>
            <w:r w:rsidRPr="00C97879">
              <w:rPr>
                <w:i/>
                <w:iCs/>
                <w:sz w:val="20"/>
                <w:lang w:val="en-GB"/>
              </w:rPr>
              <w:t>Different</w:t>
            </w:r>
            <w:r w:rsidRPr="00C97879">
              <w:rPr>
                <w:sz w:val="20"/>
                <w:lang w:val="en-GB"/>
              </w:rPr>
              <w:t xml:space="preserve"> across panels, wideband only</w:t>
            </w:r>
          </w:p>
          <w:p w14:paraId="1CE88AD7" w14:textId="77777777" w:rsidR="00AA19E3" w:rsidRPr="00C97879" w:rsidRDefault="00AA19E3" w:rsidP="00AA19E3">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sz w:val="20"/>
                <w:lang w:val="en-GB"/>
              </w:rPr>
            </w:pPr>
            <w:r w:rsidRPr="00C97879">
              <w:rPr>
                <w:sz w:val="20"/>
                <w:lang w:val="en-GB"/>
              </w:rPr>
              <w:t>Restricted selection across layers</w:t>
            </w:r>
            <w:r>
              <w:rPr>
                <w:sz w:val="20"/>
                <w:lang w:val="en-GB"/>
              </w:rPr>
              <w:t xml:space="preserve"> per panel (same as Rel-15 Type I SP)</w:t>
            </w:r>
          </w:p>
        </w:tc>
      </w:tr>
      <w:tr w:rsidR="00AA19E3" w14:paraId="38671411"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7D0350D5" w14:textId="77777777" w:rsidR="00AA19E3" w:rsidRPr="00C97879" w:rsidRDefault="00AA19E3" w:rsidP="00CC4605">
            <w:pPr>
              <w:rPr>
                <w:sz w:val="20"/>
                <w:lang w:val="en-GB"/>
              </w:rPr>
            </w:pPr>
            <w:r w:rsidRPr="00C97879">
              <w:rPr>
                <w:sz w:val="20"/>
                <w:lang w:val="en-GB"/>
              </w:rPr>
              <w:t>Panel restriction</w:t>
            </w:r>
          </w:p>
        </w:tc>
        <w:tc>
          <w:tcPr>
            <w:tcW w:w="6959" w:type="dxa"/>
          </w:tcPr>
          <w:p w14:paraId="6B79BD7B" w14:textId="05711A1A" w:rsidR="00AA19E3" w:rsidRPr="00B94818" w:rsidRDefault="00026618" w:rsidP="00CC4605">
            <w:pPr>
              <w:spacing w:after="0"/>
              <w:cnfStyle w:val="000000000000" w:firstRow="0" w:lastRow="0" w:firstColumn="0" w:lastColumn="0" w:oddVBand="0" w:evenVBand="0" w:oddHBand="0" w:evenHBand="0" w:firstRowFirstColumn="0" w:firstRowLastColumn="0" w:lastRowFirstColumn="0" w:lastRowLastColumn="0"/>
              <w:rPr>
                <w:iCs/>
                <w:sz w:val="20"/>
                <w:lang w:val="en-GB"/>
              </w:rPr>
            </w:pP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g</m:t>
                  </m:r>
                </m:sub>
              </m:sSub>
              <m:r>
                <w:rPr>
                  <w:rFonts w:ascii="Cambria Math" w:hAnsi="Cambria Math"/>
                  <w:sz w:val="20"/>
                  <w:lang w:val="en-GB"/>
                </w:rPr>
                <m:t>=2,3,4</m:t>
              </m:r>
            </m:oMath>
            <w:r w:rsidR="00AA19E3" w:rsidRPr="00C97879">
              <w:rPr>
                <w:iCs/>
                <w:sz w:val="20"/>
                <w:lang w:val="en-GB"/>
              </w:rPr>
              <w:t xml:space="preserve"> </w:t>
            </w:r>
            <w:r w:rsidR="00AA19E3" w:rsidRPr="00C97879">
              <w:rPr>
                <w:i/>
                <w:sz w:val="20"/>
                <w:lang w:val="en-GB"/>
              </w:rPr>
              <w:t>(i.e., same as number of CSI-RS resources K)</w:t>
            </w:r>
          </w:p>
        </w:tc>
      </w:tr>
      <w:tr w:rsidR="00AA19E3" w14:paraId="53767704"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6579AECF" w14:textId="77777777" w:rsidR="00AA19E3" w:rsidRPr="00C97879" w:rsidRDefault="00AA19E3" w:rsidP="00CC4605">
            <w:pPr>
              <w:rPr>
                <w:sz w:val="20"/>
                <w:lang w:val="en-GB"/>
              </w:rPr>
            </w:pPr>
            <w:r w:rsidRPr="00BA154A">
              <w:rPr>
                <w:sz w:val="20"/>
                <w:szCs w:val="18"/>
                <w:lang w:val="en-GB"/>
              </w:rPr>
              <w:t>Inter-panel co-phasing</w:t>
            </w:r>
          </w:p>
        </w:tc>
        <w:tc>
          <w:tcPr>
            <w:tcW w:w="6959" w:type="dxa"/>
          </w:tcPr>
          <w:p w14:paraId="083424DA" w14:textId="77777777" w:rsidR="00AA19E3" w:rsidRPr="00B94818" w:rsidRDefault="00AA19E3" w:rsidP="00CC4605">
            <w:pPr>
              <w:cnfStyle w:val="000000000000" w:firstRow="0" w:lastRow="0" w:firstColumn="0" w:lastColumn="0" w:oddVBand="0" w:evenVBand="0" w:oddHBand="0" w:evenHBand="0" w:firstRowFirstColumn="0" w:firstRowLastColumn="0" w:lastRowFirstColumn="0" w:lastRowLastColumn="0"/>
              <w:rPr>
                <w:i/>
                <w:iCs/>
                <w:sz w:val="20"/>
                <w:lang w:val="en-GB"/>
              </w:rPr>
            </w:pPr>
            <w:r w:rsidRPr="00B94818">
              <w:rPr>
                <w:i/>
                <w:iCs/>
                <w:sz w:val="20"/>
                <w:lang w:val="en-GB"/>
              </w:rPr>
              <w:t>Wideband or Subband</w:t>
            </w:r>
          </w:p>
        </w:tc>
      </w:tr>
      <w:tr w:rsidR="00AA19E3" w14:paraId="381C0386"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02C0BAA9" w14:textId="77777777" w:rsidR="00AA19E3" w:rsidRPr="00BA154A" w:rsidRDefault="00AA19E3" w:rsidP="00CC4605">
            <w:pPr>
              <w:rPr>
                <w:sz w:val="20"/>
                <w:szCs w:val="18"/>
                <w:lang w:val="en-GB"/>
              </w:rPr>
            </w:pPr>
            <w:r w:rsidRPr="00BA154A">
              <w:rPr>
                <w:sz w:val="20"/>
                <w:szCs w:val="18"/>
                <w:lang w:val="en-GB"/>
              </w:rPr>
              <w:t>Intra-panel inter-polarization co-phasing</w:t>
            </w:r>
          </w:p>
        </w:tc>
        <w:tc>
          <w:tcPr>
            <w:tcW w:w="6959" w:type="dxa"/>
          </w:tcPr>
          <w:p w14:paraId="36C58F94" w14:textId="77777777" w:rsidR="00AA19E3" w:rsidRDefault="00AA19E3" w:rsidP="00AA19E3">
            <w:pPr>
              <w:pStyle w:val="ListParagraph"/>
              <w:numPr>
                <w:ilvl w:val="0"/>
                <w:numId w:val="29"/>
              </w:numPr>
              <w:spacing w:after="0"/>
              <w:cnfStyle w:val="000000000000" w:firstRow="0" w:lastRow="0" w:firstColumn="0" w:lastColumn="0" w:oddVBand="0" w:evenVBand="0" w:oddHBand="0" w:evenHBand="0" w:firstRowFirstColumn="0" w:firstRowLastColumn="0" w:lastRowFirstColumn="0" w:lastRowLastColumn="0"/>
              <w:rPr>
                <w:sz w:val="20"/>
                <w:lang w:val="en-GB"/>
              </w:rPr>
            </w:pPr>
            <w:r w:rsidRPr="00C97879">
              <w:rPr>
                <w:sz w:val="20"/>
                <w:lang w:val="en-GB"/>
              </w:rPr>
              <w:t>Wideband or subband</w:t>
            </w:r>
          </w:p>
          <w:p w14:paraId="542204B9" w14:textId="77777777" w:rsidR="00AA19E3" w:rsidRPr="00C97879" w:rsidRDefault="00AA19E3" w:rsidP="00AA19E3">
            <w:pPr>
              <w:pStyle w:val="ListParagraph"/>
              <w:numPr>
                <w:ilvl w:val="0"/>
                <w:numId w:val="29"/>
              </w:numPr>
              <w:spacing w:after="0"/>
              <w:cnfStyle w:val="000000000000" w:firstRow="0" w:lastRow="0" w:firstColumn="0" w:lastColumn="0" w:oddVBand="0" w:evenVBand="0" w:oddHBand="0" w:evenHBand="0" w:firstRowFirstColumn="0" w:firstRowLastColumn="0" w:lastRowFirstColumn="0" w:lastRowLastColumn="0"/>
              <w:rPr>
                <w:sz w:val="20"/>
                <w:lang w:val="en-GB"/>
              </w:rPr>
            </w:pPr>
            <w:r w:rsidRPr="00C97879">
              <w:rPr>
                <w:i/>
                <w:iCs/>
                <w:sz w:val="20"/>
                <w:lang w:val="en-GB"/>
              </w:rPr>
              <w:t>Different</w:t>
            </w:r>
            <w:r>
              <w:rPr>
                <w:sz w:val="20"/>
                <w:lang w:val="en-GB"/>
              </w:rPr>
              <w:t xml:space="preserve"> across panels</w:t>
            </w:r>
          </w:p>
        </w:tc>
      </w:tr>
      <w:tr w:rsidR="00AA19E3" w14:paraId="06045928"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25C00F1D" w14:textId="77777777" w:rsidR="00AA19E3" w:rsidRPr="00BA154A" w:rsidRDefault="00AA19E3" w:rsidP="00CC4605">
            <w:pPr>
              <w:rPr>
                <w:sz w:val="20"/>
                <w:szCs w:val="18"/>
                <w:lang w:val="en-GB"/>
              </w:rPr>
            </w:pPr>
            <w:r w:rsidRPr="00BA154A">
              <w:rPr>
                <w:sz w:val="20"/>
                <w:szCs w:val="18"/>
                <w:lang w:val="en-GB"/>
              </w:rPr>
              <w:t>Selection of inter-panel</w:t>
            </w:r>
            <w:r>
              <w:rPr>
                <w:sz w:val="20"/>
                <w:szCs w:val="18"/>
                <w:lang w:val="en-GB"/>
              </w:rPr>
              <w:t xml:space="preserve"> co-phasing</w:t>
            </w:r>
          </w:p>
        </w:tc>
        <w:tc>
          <w:tcPr>
            <w:tcW w:w="6959" w:type="dxa"/>
          </w:tcPr>
          <w:p w14:paraId="181C054F" w14:textId="14EEB894" w:rsidR="00AA19E3" w:rsidRPr="00B94818" w:rsidRDefault="00AA19E3" w:rsidP="00CC4605">
            <w:pPr>
              <w:spacing w:after="0"/>
              <w:cnfStyle w:val="000000000000" w:firstRow="0" w:lastRow="0" w:firstColumn="0" w:lastColumn="0" w:oddVBand="0" w:evenVBand="0" w:oddHBand="0" w:evenHBand="0" w:firstRowFirstColumn="0" w:firstRowLastColumn="0" w:lastRowFirstColumn="0" w:lastRowLastColumn="0"/>
              <w:rPr>
                <w:i/>
                <w:iCs/>
                <w:sz w:val="20"/>
                <w:lang w:val="en-GB"/>
              </w:rPr>
            </w:pPr>
            <w:r w:rsidRPr="00C97879">
              <w:rPr>
                <w:i/>
                <w:iCs/>
                <w:sz w:val="20"/>
                <w:lang w:val="en-GB"/>
              </w:rPr>
              <w:t>Layer common</w:t>
            </w:r>
          </w:p>
        </w:tc>
      </w:tr>
      <w:tr w:rsidR="00AA19E3" w14:paraId="4488B627" w14:textId="77777777" w:rsidTr="00CC4605">
        <w:tc>
          <w:tcPr>
            <w:cnfStyle w:val="001000000000" w:firstRow="0" w:lastRow="0" w:firstColumn="1" w:lastColumn="0" w:oddVBand="0" w:evenVBand="0" w:oddHBand="0" w:evenHBand="0" w:firstRowFirstColumn="0" w:firstRowLastColumn="0" w:lastRowFirstColumn="0" w:lastRowLastColumn="0"/>
            <w:tcW w:w="2898" w:type="dxa"/>
          </w:tcPr>
          <w:p w14:paraId="6FDD0282" w14:textId="7D041B13" w:rsidR="00AA19E3" w:rsidRPr="00BA154A" w:rsidRDefault="00AA19E3" w:rsidP="00CC4605">
            <w:pPr>
              <w:rPr>
                <w:sz w:val="20"/>
                <w:szCs w:val="18"/>
                <w:lang w:val="en-GB"/>
              </w:rPr>
            </w:pPr>
            <w:r w:rsidRPr="00BA154A">
              <w:rPr>
                <w:sz w:val="20"/>
                <w:szCs w:val="18"/>
                <w:lang w:val="en-GB"/>
              </w:rPr>
              <w:t>Selection of int</w:t>
            </w:r>
            <w:r>
              <w:rPr>
                <w:sz w:val="20"/>
                <w:szCs w:val="18"/>
                <w:lang w:val="en-GB"/>
              </w:rPr>
              <w:t>ra</w:t>
            </w:r>
            <w:r w:rsidRPr="00BA154A">
              <w:rPr>
                <w:sz w:val="20"/>
                <w:szCs w:val="18"/>
                <w:lang w:val="en-GB"/>
              </w:rPr>
              <w:t>-panel</w:t>
            </w:r>
            <w:r>
              <w:rPr>
                <w:sz w:val="20"/>
                <w:szCs w:val="18"/>
                <w:lang w:val="en-GB"/>
              </w:rPr>
              <w:t xml:space="preserve"> </w:t>
            </w:r>
            <w:r w:rsidR="00B94818">
              <w:rPr>
                <w:sz w:val="20"/>
                <w:szCs w:val="18"/>
                <w:lang w:val="en-GB"/>
              </w:rPr>
              <w:t xml:space="preserve">inter-polarization </w:t>
            </w:r>
            <w:r>
              <w:rPr>
                <w:sz w:val="20"/>
                <w:szCs w:val="18"/>
                <w:lang w:val="en-GB"/>
              </w:rPr>
              <w:t>co-phasing</w:t>
            </w:r>
          </w:p>
        </w:tc>
        <w:tc>
          <w:tcPr>
            <w:tcW w:w="6959" w:type="dxa"/>
          </w:tcPr>
          <w:p w14:paraId="0CB63129" w14:textId="77777777" w:rsidR="00AA19E3" w:rsidRDefault="00AA19E3" w:rsidP="00CC4605">
            <w:pPr>
              <w:keepNext/>
              <w:cnfStyle w:val="000000000000" w:firstRow="0" w:lastRow="0" w:firstColumn="0" w:lastColumn="0" w:oddVBand="0" w:evenVBand="0" w:oddHBand="0" w:evenHBand="0" w:firstRowFirstColumn="0" w:firstRowLastColumn="0" w:lastRowFirstColumn="0" w:lastRowLastColumn="0"/>
              <w:rPr>
                <w:sz w:val="20"/>
                <w:lang w:val="en-GB"/>
              </w:rPr>
            </w:pPr>
            <w:r>
              <w:rPr>
                <w:sz w:val="20"/>
                <w:lang w:val="en-GB"/>
              </w:rPr>
              <w:t>Restricted selection across layers per panel (same as Rel-15 Type I SP)</w:t>
            </w:r>
          </w:p>
        </w:tc>
      </w:tr>
    </w:tbl>
    <w:p w14:paraId="4BC0E237" w14:textId="57799B84" w:rsidR="00AA19E3" w:rsidRDefault="00AA19E3" w:rsidP="00AA19E3">
      <w:pPr>
        <w:pStyle w:val="Caption"/>
        <w:jc w:val="center"/>
      </w:pPr>
      <w:r>
        <w:t xml:space="preserve">Table </w:t>
      </w:r>
      <w:r w:rsidR="000F3F19">
        <w:t>2</w:t>
      </w:r>
      <w:r>
        <w:t xml:space="preserve"> </w:t>
      </w:r>
      <w:r w:rsidRPr="00B43270">
        <w:rPr>
          <w:b w:val="0"/>
          <w:bCs/>
        </w:rPr>
        <w:t>Enhancements for Rel-19 Type I MP codebook</w:t>
      </w:r>
    </w:p>
    <w:p w14:paraId="41B32EF9" w14:textId="1372C2C9" w:rsidR="00AA19E3" w:rsidRPr="003F0D9F" w:rsidRDefault="00AA19E3" w:rsidP="00AA19E3">
      <w:pPr>
        <w:rPr>
          <w:lang w:val="en-GB"/>
        </w:rPr>
      </w:pPr>
      <w:r>
        <w:rPr>
          <w:lang w:val="en-GB"/>
        </w:rPr>
        <w:t xml:space="preserve">The Rel-19 Type I MP codebook structure (Scheme </w:t>
      </w:r>
      <w:r w:rsidR="000F3F19">
        <w:rPr>
          <w:lang w:val="en-GB"/>
        </w:rPr>
        <w:t>2</w:t>
      </w:r>
      <w:r>
        <w:rPr>
          <w:lang w:val="en-GB"/>
        </w:rPr>
        <w:t>) for layer</w:t>
      </w:r>
      <w:r w:rsidR="000F3F19">
        <w:rPr>
          <w:lang w:val="en-GB"/>
        </w:rPr>
        <w:t>-common</w:t>
      </w:r>
      <w:r>
        <w:rPr>
          <w:lang w:val="en-GB"/>
        </w:rPr>
        <w:t xml:space="preserve"> selection of inter-panel co-phasing can then be written as:</w:t>
      </w:r>
    </w:p>
    <w:p w14:paraId="121DDBE1" w14:textId="77777777" w:rsidR="00AA19E3" w:rsidRPr="00F219FD" w:rsidRDefault="00AA19E3" w:rsidP="00AA19E3">
      <w:pPr>
        <w:pStyle w:val="ListParagraph"/>
        <w:jc w:val="both"/>
        <w:rPr>
          <w:iCs/>
          <w:szCs w:val="22"/>
          <w:lang w:eastAsia="zh-TW"/>
        </w:rPr>
      </w:pPr>
      <m:oMathPara>
        <m:oMath>
          <m:r>
            <m:rPr>
              <m:sty m:val="bi"/>
            </m:rPr>
            <w:rPr>
              <w:rFonts w:ascii="Cambria Math" w:hAnsi="Cambria Math"/>
              <w:szCs w:val="22"/>
              <w:lang w:eastAsia="zh-TW"/>
            </w:rPr>
            <m:t>W</m:t>
          </m:r>
          <m:d>
            <m:dPr>
              <m:begChr m:val="["/>
              <m:endChr m:val="]"/>
              <m:ctrlPr>
                <w:rPr>
                  <w:rFonts w:ascii="Cambria Math" w:hAnsi="Cambria Math"/>
                  <w:i/>
                  <w:iCs/>
                  <w:szCs w:val="22"/>
                  <w:lang w:eastAsia="zh-TW"/>
                </w:rPr>
              </m:ctrlPr>
            </m:dPr>
            <m:e>
              <m:r>
                <w:rPr>
                  <w:rFonts w:ascii="Cambria Math" w:hAnsi="Cambria Math"/>
                  <w:szCs w:val="22"/>
                  <w:lang w:eastAsia="zh-TW"/>
                </w:rPr>
                <m:t>n</m:t>
              </m:r>
            </m:e>
          </m:d>
          <m:r>
            <w:rPr>
              <w:rFonts w:ascii="Cambria Math" w:hAnsi="Cambria Math"/>
              <w:szCs w:val="22"/>
              <w:lang w:eastAsia="zh-TW"/>
            </w:rPr>
            <m:t>=</m:t>
          </m:r>
          <m:d>
            <m:dPr>
              <m:begChr m:val="["/>
              <m:endChr m:val="]"/>
              <m:ctrlPr>
                <w:rPr>
                  <w:rFonts w:ascii="Cambria Math" w:hAnsi="Cambria Math"/>
                  <w:i/>
                  <w:iCs/>
                  <w:szCs w:val="22"/>
                  <w:lang w:eastAsia="zh-TW"/>
                </w:rPr>
              </m:ctrlPr>
            </m:dPr>
            <m:e>
              <m:m>
                <m:mPr>
                  <m:mcs>
                    <m:mc>
                      <m:mcPr>
                        <m:count m:val="1"/>
                        <m:mcJc m:val="center"/>
                      </m:mcPr>
                    </m:mc>
                  </m:mcs>
                  <m:ctrlPr>
                    <w:rPr>
                      <w:rFonts w:ascii="Cambria Math" w:hAnsi="Cambria Math"/>
                      <w:i/>
                      <w:iCs/>
                      <w:szCs w:val="22"/>
                      <w:lang w:eastAsia="zh-TW"/>
                    </w:rPr>
                  </m:ctrlPr>
                </m:mPr>
                <m:mr>
                  <m:e>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1</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e>
                </m:mr>
                <m:mr>
                  <m:e>
                    <m:sSup>
                      <m:sSupPr>
                        <m:ctrlPr>
                          <w:rPr>
                            <w:rFonts w:ascii="Cambria Math" w:hAnsi="Cambria Math"/>
                            <w:i/>
                            <w:iCs/>
                            <w:szCs w:val="22"/>
                            <w:lang w:eastAsia="zh-TW"/>
                          </w:rPr>
                        </m:ctrlPr>
                      </m:sSupPr>
                      <m:e>
                        <m:r>
                          <w:rPr>
                            <w:rFonts w:ascii="Cambria Math" w:hAnsi="Cambria Math"/>
                            <w:szCs w:val="22"/>
                            <w:lang w:eastAsia="zh-TW"/>
                          </w:rPr>
                          <m:t>e</m:t>
                        </m:r>
                      </m:e>
                      <m:sup>
                        <m:r>
                          <w:rPr>
                            <w:rFonts w:ascii="Cambria Math" w:hAnsi="Cambria Math"/>
                            <w:szCs w:val="22"/>
                            <w:lang w:eastAsia="zh-TW"/>
                          </w:rPr>
                          <m:t>j</m:t>
                        </m:r>
                        <m:sSub>
                          <m:sSubPr>
                            <m:ctrlPr>
                              <w:rPr>
                                <w:rFonts w:ascii="Cambria Math" w:hAnsi="Cambria Math"/>
                                <w:i/>
                                <w:iCs/>
                                <w:szCs w:val="22"/>
                                <w:lang w:eastAsia="zh-TW"/>
                              </w:rPr>
                            </m:ctrlPr>
                          </m:sSubPr>
                          <m:e>
                            <m:r>
                              <w:rPr>
                                <w:rFonts w:ascii="Cambria Math" w:hAnsi="Cambria Math"/>
                                <w:szCs w:val="22"/>
                                <w:lang w:eastAsia="zh-TW"/>
                              </w:rPr>
                              <m:t>ϕ</m:t>
                            </m:r>
                          </m:e>
                          <m:sub>
                            <m:r>
                              <w:rPr>
                                <w:rFonts w:ascii="Cambria Math" w:hAnsi="Cambria Math"/>
                                <w:szCs w:val="22"/>
                                <w:lang w:eastAsia="zh-TW"/>
                              </w:rPr>
                              <m:t>2</m:t>
                            </m:r>
                          </m:sub>
                        </m:sSub>
                        <m:d>
                          <m:dPr>
                            <m:begChr m:val="["/>
                            <m:endChr m:val="]"/>
                            <m:ctrlPr>
                              <w:rPr>
                                <w:rFonts w:ascii="Cambria Math" w:hAnsi="Cambria Math"/>
                                <w:i/>
                                <w:iCs/>
                                <w:szCs w:val="22"/>
                                <w:lang w:eastAsia="zh-TW"/>
                              </w:rPr>
                            </m:ctrlPr>
                          </m:dPr>
                          <m:e>
                            <m:r>
                              <w:rPr>
                                <w:rFonts w:ascii="Cambria Math" w:hAnsi="Cambria Math"/>
                                <w:szCs w:val="22"/>
                                <w:lang w:eastAsia="zh-TW"/>
                              </w:rPr>
                              <m:t>n</m:t>
                            </m:r>
                          </m:e>
                        </m:d>
                      </m:sup>
                    </m:sSup>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2</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e>
                </m:mr>
                <m:mr>
                  <m:e>
                    <m:r>
                      <w:rPr>
                        <w:rFonts w:ascii="Cambria Math" w:hAnsi="Cambria Math"/>
                        <w:szCs w:val="22"/>
                        <w:lang w:eastAsia="zh-TW"/>
                      </w:rPr>
                      <m:t>⋮</m:t>
                    </m:r>
                  </m:e>
                </m:mr>
                <m:mr>
                  <m:e>
                    <m:sSup>
                      <m:sSupPr>
                        <m:ctrlPr>
                          <w:rPr>
                            <w:rFonts w:ascii="Cambria Math" w:hAnsi="Cambria Math"/>
                            <w:i/>
                            <w:iCs/>
                            <w:szCs w:val="22"/>
                            <w:lang w:eastAsia="zh-TW"/>
                          </w:rPr>
                        </m:ctrlPr>
                      </m:sSupPr>
                      <m:e>
                        <m:r>
                          <w:rPr>
                            <w:rFonts w:ascii="Cambria Math" w:hAnsi="Cambria Math"/>
                            <w:szCs w:val="22"/>
                            <w:lang w:eastAsia="zh-TW"/>
                          </w:rPr>
                          <m:t>e</m:t>
                        </m:r>
                      </m:e>
                      <m:sup>
                        <m:r>
                          <w:rPr>
                            <w:rFonts w:ascii="Cambria Math" w:hAnsi="Cambria Math"/>
                            <w:szCs w:val="22"/>
                            <w:lang w:eastAsia="zh-TW"/>
                          </w:rPr>
                          <m:t>j</m:t>
                        </m:r>
                        <m:sSub>
                          <m:sSubPr>
                            <m:ctrlPr>
                              <w:rPr>
                                <w:rFonts w:ascii="Cambria Math" w:hAnsi="Cambria Math"/>
                                <w:i/>
                                <w:iCs/>
                                <w:szCs w:val="22"/>
                                <w:lang w:eastAsia="zh-TW"/>
                              </w:rPr>
                            </m:ctrlPr>
                          </m:sSubPr>
                          <m:e>
                            <m:r>
                              <w:rPr>
                                <w:rFonts w:ascii="Cambria Math" w:hAnsi="Cambria Math"/>
                                <w:szCs w:val="22"/>
                                <w:lang w:eastAsia="zh-TW"/>
                              </w:rPr>
                              <m:t>ϕ</m:t>
                            </m:r>
                          </m:e>
                          <m:sub>
                            <m:r>
                              <w:rPr>
                                <w:rFonts w:ascii="Cambria Math" w:hAnsi="Cambria Math"/>
                                <w:szCs w:val="22"/>
                                <w:lang w:eastAsia="zh-TW"/>
                              </w:rPr>
                              <m:t>K</m:t>
                            </m:r>
                          </m:sub>
                        </m:sSub>
                        <m:d>
                          <m:dPr>
                            <m:begChr m:val="["/>
                            <m:endChr m:val="]"/>
                            <m:ctrlPr>
                              <w:rPr>
                                <w:rFonts w:ascii="Cambria Math" w:hAnsi="Cambria Math"/>
                                <w:i/>
                                <w:iCs/>
                                <w:szCs w:val="22"/>
                                <w:lang w:eastAsia="zh-TW"/>
                              </w:rPr>
                            </m:ctrlPr>
                          </m:dPr>
                          <m:e>
                            <m:r>
                              <w:rPr>
                                <w:rFonts w:ascii="Cambria Math" w:hAnsi="Cambria Math"/>
                                <w:szCs w:val="22"/>
                                <w:lang w:eastAsia="zh-TW"/>
                              </w:rPr>
                              <m:t>n</m:t>
                            </m:r>
                          </m:e>
                        </m:d>
                      </m:sup>
                    </m:sSup>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r>
                          <w:rPr>
                            <w:rFonts w:ascii="Cambria Math" w:hAnsi="Cambria Math"/>
                            <w:szCs w:val="22"/>
                            <w:lang w:eastAsia="zh-TW"/>
                          </w:rPr>
                          <m:t>(K)</m:t>
                        </m:r>
                      </m:sup>
                    </m:sSubSup>
                    <m:r>
                      <w:rPr>
                        <w:rFonts w:ascii="Cambria Math" w:hAnsi="Cambria Math"/>
                        <w:szCs w:val="22"/>
                        <w:lang w:eastAsia="zh-TW"/>
                      </w:rPr>
                      <m:t>[n]</m:t>
                    </m:r>
                  </m:e>
                </m:mr>
              </m:m>
            </m:e>
          </m:d>
          <m:r>
            <w:rPr>
              <w:rFonts w:ascii="Cambria Math" w:hAnsi="Cambria Math"/>
              <w:szCs w:val="22"/>
              <w:lang w:eastAsia="zh-TW"/>
            </w:rPr>
            <m:t>=</m:t>
          </m:r>
          <m:d>
            <m:dPr>
              <m:begChr m:val="["/>
              <m:endChr m:val="]"/>
              <m:ctrlPr>
                <w:rPr>
                  <w:rFonts w:ascii="Cambria Math" w:hAnsi="Cambria Math"/>
                  <w:i/>
                  <w:iCs/>
                  <w:szCs w:val="22"/>
                  <w:lang w:eastAsia="zh-TW"/>
                </w:rPr>
              </m:ctrlPr>
            </m:dPr>
            <m:e>
              <m:m>
                <m:mPr>
                  <m:mcs>
                    <m:mc>
                      <m:mcPr>
                        <m:count m:val="4"/>
                        <m:mcJc m:val="center"/>
                      </m:mcPr>
                    </m:mc>
                  </m:mcs>
                  <m:ctrlPr>
                    <w:rPr>
                      <w:rFonts w:ascii="Cambria Math" w:hAnsi="Cambria Math"/>
                      <w:i/>
                      <w:iCs/>
                      <w:szCs w:val="22"/>
                      <w:lang w:eastAsia="zh-TW"/>
                    </w:rPr>
                  </m:ctrlPr>
                </m:mPr>
                <m:mr>
                  <m:e>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1</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e>
                  <m:e>
                    <m:r>
                      <w:rPr>
                        <w:rFonts w:ascii="Cambria Math" w:hAnsi="Cambria Math"/>
                        <w:lang w:eastAsia="zh-TW"/>
                      </w:rPr>
                      <m:t>⋯</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e>
                </m:mr>
                <m:mr>
                  <m:e>
                    <m:r>
                      <m:rPr>
                        <m:sty m:val="bi"/>
                      </m:rPr>
                      <w:rPr>
                        <w:rFonts w:ascii="Cambria Math" w:hAnsi="Cambria Math"/>
                        <w:szCs w:val="22"/>
                        <w:lang w:eastAsia="zh-TW"/>
                      </w:rPr>
                      <m:t>0</m:t>
                    </m:r>
                    <m:ctrlPr>
                      <w:rPr>
                        <w:rFonts w:ascii="Cambria Math" w:eastAsia="Cambria Math" w:hAnsi="Cambria Math" w:cs="Cambria Math"/>
                        <w:i/>
                        <w:iCs/>
                        <w:lang w:eastAsia="zh-TW"/>
                      </w:rPr>
                    </m:ctrlPr>
                  </m:e>
                  <m:e>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2</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ctrlPr>
                      <w:rPr>
                        <w:rFonts w:ascii="Cambria Math" w:eastAsia="Cambria Math" w:hAnsi="Cambria Math" w:cs="Cambria Math"/>
                        <w:i/>
                        <w:iCs/>
                        <w:lang w:eastAsia="zh-TW"/>
                      </w:rPr>
                    </m:ctrlPr>
                  </m:e>
                  <m:e>
                    <m:r>
                      <w:rPr>
                        <w:rFonts w:ascii="Cambria Math" w:eastAsia="Cambria Math" w:hAnsi="Cambria Math" w:cs="Cambria Math"/>
                        <w:lang w:eastAsia="zh-TW"/>
                      </w:rPr>
                      <m:t>…</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mr>
                <m:mr>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e>
                    <m:r>
                      <w:rPr>
                        <w:rFonts w:ascii="Cambria Math" w:eastAsia="Cambria Math" w:hAnsi="Cambria Math" w:cs="Cambria Math"/>
                        <w:lang w:eastAsia="zh-TW"/>
                      </w:rPr>
                      <m:t>⋱</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mr>
                <m:mr>
                  <m:e>
                    <m:r>
                      <m:rPr>
                        <m:sty m:val="bi"/>
                      </m:rPr>
                      <w:rPr>
                        <w:rFonts w:ascii="Cambria Math" w:eastAsia="Cambria Math" w:hAnsi="Cambria Math" w:cs="Cambria Math"/>
                        <w:lang w:eastAsia="zh-TW"/>
                      </w:rPr>
                      <m:t>0</m:t>
                    </m:r>
                    <m:ctrlPr>
                      <w:rPr>
                        <w:rFonts w:ascii="Cambria Math" w:eastAsia="Cambria Math" w:hAnsi="Cambria Math" w:cs="Cambria Math"/>
                        <w:i/>
                        <w:iCs/>
                        <w:lang w:eastAsia="zh-TW"/>
                      </w:rPr>
                    </m:ctrlPr>
                  </m:e>
                  <m:e>
                    <m:r>
                      <m:rPr>
                        <m:sty m:val="bi"/>
                      </m:rPr>
                      <w:rPr>
                        <w:rFonts w:ascii="Cambria Math" w:eastAsia="Cambria Math" w:hAnsi="Cambria Math" w:cs="Cambria Math"/>
                        <w:lang w:eastAsia="zh-TW"/>
                      </w:rPr>
                      <m:t>0</m:t>
                    </m:r>
                  </m:e>
                  <m:e>
                    <m:r>
                      <w:rPr>
                        <w:rFonts w:ascii="Cambria Math" w:hAnsi="Cambria Math"/>
                        <w:lang w:eastAsia="zh-TW"/>
                      </w:rPr>
                      <m:t>…</m:t>
                    </m:r>
                    <m:ctrlPr>
                      <w:rPr>
                        <w:rFonts w:ascii="Cambria Math" w:eastAsia="Cambria Math" w:hAnsi="Cambria Math" w:cs="Cambria Math"/>
                        <w:i/>
                        <w:iCs/>
                        <w:lang w:eastAsia="zh-TW"/>
                      </w:rPr>
                    </m:ctrlPr>
                  </m:e>
                  <m:e>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r>
                          <w:rPr>
                            <w:rFonts w:ascii="Cambria Math" w:hAnsi="Cambria Math"/>
                            <w:szCs w:val="22"/>
                            <w:lang w:eastAsia="zh-TW"/>
                          </w:rPr>
                          <m:t>(K)</m:t>
                        </m:r>
                      </m:sup>
                    </m:sSubSup>
                    <m:r>
                      <w:rPr>
                        <w:rFonts w:ascii="Cambria Math" w:hAnsi="Cambria Math"/>
                        <w:szCs w:val="22"/>
                        <w:lang w:eastAsia="zh-TW"/>
                      </w:rPr>
                      <m:t>[n]</m:t>
                    </m:r>
                  </m:e>
                </m:mr>
              </m:m>
            </m:e>
          </m:d>
          <m:d>
            <m:dPr>
              <m:begChr m:val="["/>
              <m:endChr m:val="]"/>
              <m:ctrlPr>
                <w:rPr>
                  <w:rFonts w:ascii="Cambria Math" w:hAnsi="Cambria Math"/>
                  <w:i/>
                  <w:iCs/>
                  <w:szCs w:val="22"/>
                  <w:lang w:eastAsia="zh-TW"/>
                </w:rPr>
              </m:ctrlPr>
            </m:dPr>
            <m:e>
              <m:m>
                <m:mPr>
                  <m:mcs>
                    <m:mc>
                      <m:mcPr>
                        <m:count m:val="1"/>
                        <m:mcJc m:val="center"/>
                      </m:mcPr>
                    </m:mc>
                  </m:mcs>
                  <m:ctrlPr>
                    <w:rPr>
                      <w:rFonts w:ascii="Cambria Math" w:hAnsi="Cambria Math"/>
                      <w:i/>
                      <w:iCs/>
                      <w:szCs w:val="22"/>
                      <w:lang w:eastAsia="zh-TW"/>
                    </w:rPr>
                  </m:ctrlPr>
                </m:mPr>
                <m:mr>
                  <m:e>
                    <m:r>
                      <m:rPr>
                        <m:sty m:val="bi"/>
                      </m:rPr>
                      <w:rPr>
                        <w:rFonts w:ascii="Cambria Math" w:hAnsi="Cambria Math"/>
                        <w:szCs w:val="22"/>
                        <w:lang w:eastAsia="zh-TW"/>
                      </w:rPr>
                      <m:t>I</m:t>
                    </m:r>
                  </m:e>
                </m:mr>
                <m:mr>
                  <m:e>
                    <m:sSup>
                      <m:sSupPr>
                        <m:ctrlPr>
                          <w:rPr>
                            <w:rFonts w:ascii="Cambria Math" w:hAnsi="Cambria Math"/>
                            <w:i/>
                            <w:iCs/>
                            <w:szCs w:val="22"/>
                            <w:lang w:eastAsia="zh-TW"/>
                          </w:rPr>
                        </m:ctrlPr>
                      </m:sSupPr>
                      <m:e>
                        <m:r>
                          <w:rPr>
                            <w:rFonts w:ascii="Cambria Math" w:hAnsi="Cambria Math"/>
                            <w:szCs w:val="22"/>
                            <w:lang w:eastAsia="zh-TW"/>
                          </w:rPr>
                          <m:t>e</m:t>
                        </m:r>
                      </m:e>
                      <m:sup>
                        <m:r>
                          <w:rPr>
                            <w:rFonts w:ascii="Cambria Math" w:hAnsi="Cambria Math"/>
                            <w:szCs w:val="22"/>
                            <w:lang w:eastAsia="zh-TW"/>
                          </w:rPr>
                          <m:t>j</m:t>
                        </m:r>
                        <m:sSub>
                          <m:sSubPr>
                            <m:ctrlPr>
                              <w:rPr>
                                <w:rFonts w:ascii="Cambria Math" w:hAnsi="Cambria Math"/>
                                <w:i/>
                                <w:iCs/>
                                <w:szCs w:val="22"/>
                                <w:lang w:eastAsia="zh-TW"/>
                              </w:rPr>
                            </m:ctrlPr>
                          </m:sSubPr>
                          <m:e>
                            <m:r>
                              <w:rPr>
                                <w:rFonts w:ascii="Cambria Math" w:hAnsi="Cambria Math"/>
                                <w:szCs w:val="22"/>
                                <w:lang w:eastAsia="zh-TW"/>
                              </w:rPr>
                              <m:t>ϕ</m:t>
                            </m:r>
                          </m:e>
                          <m:sub>
                            <m:r>
                              <w:rPr>
                                <w:rFonts w:ascii="Cambria Math" w:hAnsi="Cambria Math"/>
                                <w:szCs w:val="22"/>
                                <w:lang w:eastAsia="zh-TW"/>
                              </w:rPr>
                              <m:t>2</m:t>
                            </m:r>
                          </m:sub>
                        </m:sSub>
                        <m:d>
                          <m:dPr>
                            <m:begChr m:val="["/>
                            <m:endChr m:val="]"/>
                            <m:ctrlPr>
                              <w:rPr>
                                <w:rFonts w:ascii="Cambria Math" w:hAnsi="Cambria Math"/>
                                <w:i/>
                                <w:iCs/>
                                <w:szCs w:val="22"/>
                                <w:lang w:eastAsia="zh-TW"/>
                              </w:rPr>
                            </m:ctrlPr>
                          </m:dPr>
                          <m:e>
                            <m:r>
                              <w:rPr>
                                <w:rFonts w:ascii="Cambria Math" w:hAnsi="Cambria Math"/>
                                <w:szCs w:val="22"/>
                                <w:lang w:eastAsia="zh-TW"/>
                              </w:rPr>
                              <m:t>n</m:t>
                            </m:r>
                          </m:e>
                        </m:d>
                      </m:sup>
                    </m:sSup>
                    <m:r>
                      <m:rPr>
                        <m:sty m:val="bi"/>
                      </m:rPr>
                      <w:rPr>
                        <w:rFonts w:ascii="Cambria Math" w:hAnsi="Cambria Math"/>
                        <w:szCs w:val="22"/>
                        <w:lang w:eastAsia="zh-TW"/>
                      </w:rPr>
                      <m:t>I</m:t>
                    </m:r>
                    <m:ctrlPr>
                      <w:rPr>
                        <w:rFonts w:ascii="Cambria Math" w:eastAsia="Cambria Math" w:hAnsi="Cambria Math" w:cs="Cambria Math"/>
                        <w:i/>
                        <w:iCs/>
                        <w:lang w:eastAsia="zh-TW"/>
                      </w:rPr>
                    </m:ctrlPr>
                  </m:e>
                </m:mr>
                <m:mr>
                  <m:e>
                    <m:r>
                      <w:rPr>
                        <w:rFonts w:ascii="Cambria Math" w:eastAsia="Cambria Math" w:hAnsi="Cambria Math" w:cs="Cambria Math"/>
                        <w:lang w:eastAsia="zh-TW"/>
                      </w:rPr>
                      <m:t>⋮</m:t>
                    </m:r>
                    <m:ctrlPr>
                      <w:rPr>
                        <w:rFonts w:ascii="Cambria Math" w:eastAsia="Cambria Math" w:hAnsi="Cambria Math" w:cs="Cambria Math"/>
                        <w:i/>
                        <w:iCs/>
                        <w:lang w:eastAsia="zh-TW"/>
                      </w:rPr>
                    </m:ctrlPr>
                  </m:e>
                </m:mr>
                <m:mr>
                  <m:e>
                    <m:sSup>
                      <m:sSupPr>
                        <m:ctrlPr>
                          <w:rPr>
                            <w:rFonts w:ascii="Cambria Math" w:hAnsi="Cambria Math"/>
                            <w:i/>
                            <w:iCs/>
                            <w:szCs w:val="22"/>
                            <w:lang w:eastAsia="zh-TW"/>
                          </w:rPr>
                        </m:ctrlPr>
                      </m:sSupPr>
                      <m:e>
                        <m:r>
                          <w:rPr>
                            <w:rFonts w:ascii="Cambria Math" w:hAnsi="Cambria Math"/>
                            <w:szCs w:val="22"/>
                            <w:lang w:eastAsia="zh-TW"/>
                          </w:rPr>
                          <m:t>e</m:t>
                        </m:r>
                      </m:e>
                      <m:sup>
                        <m:r>
                          <w:rPr>
                            <w:rFonts w:ascii="Cambria Math" w:hAnsi="Cambria Math"/>
                            <w:szCs w:val="22"/>
                            <w:lang w:eastAsia="zh-TW"/>
                          </w:rPr>
                          <m:t>j</m:t>
                        </m:r>
                        <m:sSub>
                          <m:sSubPr>
                            <m:ctrlPr>
                              <w:rPr>
                                <w:rFonts w:ascii="Cambria Math" w:hAnsi="Cambria Math"/>
                                <w:i/>
                                <w:iCs/>
                                <w:szCs w:val="22"/>
                                <w:lang w:eastAsia="zh-TW"/>
                              </w:rPr>
                            </m:ctrlPr>
                          </m:sSubPr>
                          <m:e>
                            <m:r>
                              <w:rPr>
                                <w:rFonts w:ascii="Cambria Math" w:hAnsi="Cambria Math"/>
                                <w:szCs w:val="22"/>
                                <w:lang w:eastAsia="zh-TW"/>
                              </w:rPr>
                              <m:t>ϕ</m:t>
                            </m:r>
                          </m:e>
                          <m:sub>
                            <m:r>
                              <w:rPr>
                                <w:rFonts w:ascii="Cambria Math" w:hAnsi="Cambria Math"/>
                                <w:szCs w:val="22"/>
                                <w:lang w:eastAsia="zh-TW"/>
                              </w:rPr>
                              <m:t>K</m:t>
                            </m:r>
                          </m:sub>
                        </m:sSub>
                        <m:d>
                          <m:dPr>
                            <m:begChr m:val="["/>
                            <m:endChr m:val="]"/>
                            <m:ctrlPr>
                              <w:rPr>
                                <w:rFonts w:ascii="Cambria Math" w:hAnsi="Cambria Math"/>
                                <w:i/>
                                <w:iCs/>
                                <w:szCs w:val="22"/>
                                <w:lang w:eastAsia="zh-TW"/>
                              </w:rPr>
                            </m:ctrlPr>
                          </m:dPr>
                          <m:e>
                            <m:r>
                              <w:rPr>
                                <w:rFonts w:ascii="Cambria Math" w:hAnsi="Cambria Math"/>
                                <w:szCs w:val="22"/>
                                <w:lang w:eastAsia="zh-TW"/>
                              </w:rPr>
                              <m:t>n</m:t>
                            </m:r>
                          </m:e>
                        </m:d>
                      </m:sup>
                    </m:sSup>
                    <m:r>
                      <m:rPr>
                        <m:sty m:val="bi"/>
                      </m:rPr>
                      <w:rPr>
                        <w:rFonts w:ascii="Cambria Math" w:hAnsi="Cambria Math"/>
                        <w:szCs w:val="22"/>
                        <w:lang w:eastAsia="zh-TW"/>
                      </w:rPr>
                      <m:t>I</m:t>
                    </m:r>
                  </m:e>
                </m:mr>
              </m:m>
            </m:e>
          </m:d>
        </m:oMath>
      </m:oMathPara>
    </w:p>
    <w:p w14:paraId="340B811F" w14:textId="70FAE6E7" w:rsidR="00AA19E3" w:rsidRPr="003F0D9F" w:rsidRDefault="00AA19E3" w:rsidP="00B94818">
      <w:pPr>
        <w:rPr>
          <w:lang w:val="en-GB"/>
        </w:rPr>
      </w:pPr>
      <w:r w:rsidRPr="00F66387">
        <w:rPr>
          <w:szCs w:val="22"/>
          <w:lang w:val="en-GB" w:eastAsia="zh-TW"/>
        </w:rPr>
        <w:t xml:space="preserve">where each </w:t>
      </w:r>
      <m:oMath>
        <m:sSubSup>
          <m:sSubSupPr>
            <m:ctrlPr>
              <w:rPr>
                <w:rFonts w:ascii="Cambria Math" w:hAnsi="Cambria Math"/>
                <w:i/>
                <w:iCs/>
                <w:szCs w:val="22"/>
                <w:lang w:eastAsia="zh-TW"/>
              </w:rPr>
            </m:ctrlPr>
          </m:sSubSupPr>
          <m:e>
            <m:r>
              <m:rPr>
                <m:sty m:val="bi"/>
              </m:rP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k</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r>
          <w:rPr>
            <w:rFonts w:ascii="Cambria Math" w:hAnsi="Cambria Math"/>
            <w:szCs w:val="22"/>
            <w:lang w:eastAsia="zh-TW"/>
          </w:rPr>
          <m:t>, k=1,…K</m:t>
        </m:r>
      </m:oMath>
      <w:r w:rsidRPr="00F66387">
        <w:rPr>
          <w:iCs/>
          <w:szCs w:val="22"/>
          <w:lang w:eastAsia="zh-TW"/>
        </w:rPr>
        <w:t xml:space="preserve"> corresponds to the legacy Rel-15 Type I SP PMI</w:t>
      </w:r>
      <w:r w:rsidR="00B94818">
        <w:rPr>
          <w:iCs/>
          <w:szCs w:val="22"/>
          <w:lang w:eastAsia="zh-TW"/>
        </w:rPr>
        <w:t>.</w:t>
      </w:r>
    </w:p>
    <w:p w14:paraId="50FDBBEA" w14:textId="4B88D7BA" w:rsidR="009547BE" w:rsidRDefault="009547BE" w:rsidP="009547BE">
      <w:pPr>
        <w:rPr>
          <w:lang w:val="en-GB"/>
        </w:rPr>
      </w:pPr>
      <w:r>
        <w:rPr>
          <w:iCs/>
          <w:szCs w:val="22"/>
          <w:lang w:val="en-GB" w:eastAsia="zh-TW"/>
        </w:rPr>
        <w:t xml:space="preserve">In Fig. 1, we show the performance of the proposed codebook in a multi-panel setting. The </w:t>
      </w:r>
      <w:r w:rsidR="002A7686">
        <w:rPr>
          <w:iCs/>
          <w:szCs w:val="22"/>
          <w:lang w:val="en-GB" w:eastAsia="zh-TW"/>
        </w:rPr>
        <w:t>gNB</w:t>
      </w:r>
      <w:r>
        <w:rPr>
          <w:iCs/>
          <w:szCs w:val="22"/>
          <w:lang w:val="en-GB" w:eastAsia="zh-TW"/>
        </w:rPr>
        <w:t xml:space="preserve"> antenna configuration is (16</w:t>
      </w:r>
      <w:r w:rsidR="002A7686">
        <w:rPr>
          <w:iCs/>
          <w:szCs w:val="22"/>
          <w:lang w:val="en-GB" w:eastAsia="zh-TW"/>
        </w:rPr>
        <w:t>,4</w:t>
      </w:r>
      <w:r>
        <w:rPr>
          <w:iCs/>
          <w:szCs w:val="22"/>
          <w:lang w:val="en-GB" w:eastAsia="zh-TW"/>
        </w:rPr>
        <w:t>,2,</w:t>
      </w:r>
      <w:r w:rsidR="002A7686">
        <w:rPr>
          <w:iCs/>
          <w:szCs w:val="22"/>
          <w:lang w:val="en-GB" w:eastAsia="zh-TW"/>
        </w:rPr>
        <w:t>1</w:t>
      </w:r>
      <w:r>
        <w:rPr>
          <w:iCs/>
          <w:szCs w:val="22"/>
          <w:lang w:val="en-GB" w:eastAsia="zh-TW"/>
        </w:rPr>
        <w:t>,</w:t>
      </w:r>
      <w:r w:rsidR="002A7686">
        <w:rPr>
          <w:iCs/>
          <w:szCs w:val="22"/>
          <w:lang w:val="en-GB" w:eastAsia="zh-TW"/>
        </w:rPr>
        <w:t>4</w:t>
      </w:r>
      <w:r>
        <w:rPr>
          <w:iCs/>
          <w:szCs w:val="22"/>
          <w:lang w:val="en-GB" w:eastAsia="zh-TW"/>
        </w:rPr>
        <w:t>,8</w:t>
      </w:r>
      <w:r w:rsidR="002A7686">
        <w:rPr>
          <w:iCs/>
          <w:szCs w:val="22"/>
          <w:lang w:val="en-GB" w:eastAsia="zh-TW"/>
        </w:rPr>
        <w:t>,2</w:t>
      </w:r>
      <w:r>
        <w:rPr>
          <w:iCs/>
          <w:szCs w:val="22"/>
          <w:lang w:val="en-GB" w:eastAsia="zh-TW"/>
        </w:rPr>
        <w:t xml:space="preserve">), i.e., there are </w:t>
      </w:r>
      <w:r w:rsidR="001F3245">
        <w:rPr>
          <w:iCs/>
          <w:szCs w:val="22"/>
          <w:lang w:val="en-GB" w:eastAsia="zh-TW"/>
        </w:rPr>
        <w:t>4</w:t>
      </w:r>
      <w:r>
        <w:rPr>
          <w:iCs/>
          <w:szCs w:val="22"/>
          <w:lang w:val="en-GB" w:eastAsia="zh-TW"/>
        </w:rPr>
        <w:t xml:space="preserve"> </w:t>
      </w:r>
      <w:r w:rsidR="001F3245">
        <w:rPr>
          <w:iCs/>
          <w:szCs w:val="22"/>
          <w:lang w:val="en-GB" w:eastAsia="zh-TW"/>
        </w:rPr>
        <w:t>horizont</w:t>
      </w:r>
      <w:r>
        <w:rPr>
          <w:iCs/>
          <w:szCs w:val="22"/>
          <w:lang w:val="en-GB" w:eastAsia="zh-TW"/>
        </w:rPr>
        <w:t>al panels, each with 32 ports, requiring K=4 CSI-RS resources of 32 ports each. T</w:t>
      </w:r>
      <w:r w:rsidR="002A7686">
        <w:rPr>
          <w:iCs/>
          <w:szCs w:val="22"/>
          <w:lang w:val="en-GB" w:eastAsia="zh-TW"/>
        </w:rPr>
        <w:t>wo distances for inter-panel</w:t>
      </w:r>
      <w:r>
        <w:rPr>
          <w:iCs/>
          <w:szCs w:val="22"/>
          <w:lang w:val="en-GB" w:eastAsia="zh-TW"/>
        </w:rPr>
        <w:t xml:space="preserve"> separation </w:t>
      </w:r>
      <w:r w:rsidR="002A7686">
        <w:rPr>
          <w:iCs/>
          <w:szCs w:val="22"/>
          <w:lang w:val="en-GB" w:eastAsia="zh-TW"/>
        </w:rPr>
        <w:t>are shown – namely</w:t>
      </w:r>
      <w:r>
        <w:rPr>
          <w:iCs/>
          <w:szCs w:val="22"/>
          <w:lang w:val="en-GB" w:eastAsia="zh-TW"/>
        </w:rPr>
        <w:t xml:space="preserve"> </w:t>
      </w:r>
      <m:oMath>
        <m:r>
          <w:rPr>
            <w:rFonts w:ascii="Cambria Math" w:hAnsi="Cambria Math"/>
            <w:szCs w:val="22"/>
            <w:lang w:val="en-GB" w:eastAsia="zh-TW"/>
          </w:rPr>
          <m:t>5</m:t>
        </m:r>
        <m:f>
          <m:fPr>
            <m:ctrlPr>
              <w:rPr>
                <w:rFonts w:ascii="Cambria Math" w:hAnsi="Cambria Math"/>
                <w:i/>
                <w:iCs/>
                <w:szCs w:val="22"/>
                <w:lang w:val="en-GB" w:eastAsia="zh-TW"/>
              </w:rPr>
            </m:ctrlPr>
          </m:fPr>
          <m:num>
            <m:r>
              <w:rPr>
                <w:rFonts w:ascii="Cambria Math" w:hAnsi="Cambria Math"/>
                <w:szCs w:val="22"/>
                <w:lang w:val="en-GB" w:eastAsia="zh-TW"/>
              </w:rPr>
              <m:t>λ</m:t>
            </m:r>
          </m:num>
          <m:den>
            <m:r>
              <w:rPr>
                <w:rFonts w:ascii="Cambria Math" w:hAnsi="Cambria Math"/>
                <w:szCs w:val="22"/>
                <w:lang w:val="en-GB" w:eastAsia="zh-TW"/>
              </w:rPr>
              <m:t>2</m:t>
            </m:r>
          </m:den>
        </m:f>
      </m:oMath>
      <w:r w:rsidR="002A7686">
        <w:rPr>
          <w:iCs/>
          <w:szCs w:val="22"/>
          <w:lang w:val="en-GB" w:eastAsia="zh-TW"/>
        </w:rPr>
        <w:t xml:space="preserve"> and </w:t>
      </w:r>
      <m:oMath>
        <m:r>
          <w:rPr>
            <w:rFonts w:ascii="Cambria Math" w:hAnsi="Cambria Math"/>
            <w:szCs w:val="22"/>
            <w:lang w:val="en-GB" w:eastAsia="zh-TW"/>
          </w:rPr>
          <m:t>10</m:t>
        </m:r>
        <m:f>
          <m:fPr>
            <m:ctrlPr>
              <w:rPr>
                <w:rFonts w:ascii="Cambria Math" w:hAnsi="Cambria Math"/>
                <w:i/>
                <w:iCs/>
                <w:szCs w:val="22"/>
                <w:lang w:val="en-GB" w:eastAsia="zh-TW"/>
              </w:rPr>
            </m:ctrlPr>
          </m:fPr>
          <m:num>
            <m:r>
              <w:rPr>
                <w:rFonts w:ascii="Cambria Math" w:hAnsi="Cambria Math"/>
                <w:szCs w:val="22"/>
                <w:lang w:val="en-GB" w:eastAsia="zh-TW"/>
              </w:rPr>
              <m:t>λ</m:t>
            </m:r>
          </m:num>
          <m:den>
            <m:r>
              <w:rPr>
                <w:rFonts w:ascii="Cambria Math" w:hAnsi="Cambria Math"/>
                <w:szCs w:val="22"/>
                <w:lang w:val="en-GB" w:eastAsia="zh-TW"/>
              </w:rPr>
              <m:t>2</m:t>
            </m:r>
          </m:den>
        </m:f>
      </m:oMath>
      <w:r>
        <w:rPr>
          <w:iCs/>
          <w:szCs w:val="22"/>
          <w:lang w:val="en-GB" w:eastAsia="zh-TW"/>
        </w:rPr>
        <w:t xml:space="preserve">. The performance of Rel-15 Type I MP codebook mode </w:t>
      </w:r>
      <w:r w:rsidR="00AD33FF">
        <w:rPr>
          <w:iCs/>
          <w:szCs w:val="22"/>
          <w:lang w:val="en-GB" w:eastAsia="zh-TW"/>
        </w:rPr>
        <w:t>1</w:t>
      </w:r>
      <w:r>
        <w:rPr>
          <w:iCs/>
          <w:szCs w:val="22"/>
          <w:lang w:val="en-GB" w:eastAsia="zh-TW"/>
        </w:rPr>
        <w:t xml:space="preserve"> directly extended to </w:t>
      </w:r>
      <w:r w:rsidR="00AD33FF">
        <w:rPr>
          <w:iCs/>
          <w:szCs w:val="22"/>
          <w:lang w:val="en-GB" w:eastAsia="zh-TW"/>
        </w:rPr>
        <w:t>128</w:t>
      </w:r>
      <w:r>
        <w:rPr>
          <w:iCs/>
          <w:szCs w:val="22"/>
          <w:lang w:val="en-GB" w:eastAsia="zh-TW"/>
        </w:rPr>
        <w:t xml:space="preserve"> ports by adding new values of </w:t>
      </w:r>
      <m:oMath>
        <m:r>
          <w:rPr>
            <w:rFonts w:ascii="Cambria Math" w:hAnsi="Cambria Math"/>
            <w:szCs w:val="22"/>
            <w:lang w:val="en-GB" w:eastAsia="zh-TW"/>
          </w:rPr>
          <m:t>(</m:t>
        </m:r>
        <m:sSub>
          <m:sSubPr>
            <m:ctrlPr>
              <w:rPr>
                <w:rFonts w:ascii="Cambria Math" w:hAnsi="Cambria Math"/>
                <w:i/>
                <w:iCs/>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iCs/>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m:t>
        </m:r>
      </m:oMath>
      <w:r>
        <w:rPr>
          <w:iCs/>
          <w:szCs w:val="22"/>
          <w:lang w:val="en-GB" w:eastAsia="zh-TW"/>
        </w:rPr>
        <w:t xml:space="preserve"> </w:t>
      </w:r>
      <w:r w:rsidR="00AD33FF">
        <w:rPr>
          <w:iCs/>
          <w:szCs w:val="22"/>
          <w:lang w:val="en-GB" w:eastAsia="zh-TW"/>
        </w:rPr>
        <w:t xml:space="preserve">for </w:t>
      </w:r>
      <m:oMath>
        <m:sSub>
          <m:sSubPr>
            <m:ctrlPr>
              <w:rPr>
                <w:rFonts w:ascii="Cambria Math" w:hAnsi="Cambria Math"/>
                <w:i/>
                <w:iCs/>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g</m:t>
            </m:r>
          </m:sub>
        </m:sSub>
        <m:r>
          <w:rPr>
            <w:rFonts w:ascii="Cambria Math" w:hAnsi="Cambria Math"/>
            <w:szCs w:val="22"/>
            <w:lang w:val="en-GB" w:eastAsia="zh-TW"/>
          </w:rPr>
          <m:t>=4</m:t>
        </m:r>
      </m:oMath>
      <w:r w:rsidR="00AD33FF">
        <w:rPr>
          <w:iCs/>
          <w:szCs w:val="22"/>
          <w:lang w:val="en-GB" w:eastAsia="zh-TW"/>
        </w:rPr>
        <w:t xml:space="preserve"> </w:t>
      </w:r>
      <w:r>
        <w:rPr>
          <w:iCs/>
          <w:szCs w:val="22"/>
          <w:lang w:val="en-GB" w:eastAsia="zh-TW"/>
        </w:rPr>
        <w:t xml:space="preserve">is chosen as the baseline. </w:t>
      </w:r>
      <w:r>
        <w:rPr>
          <w:lang w:val="en-GB"/>
        </w:rPr>
        <w:t xml:space="preserve">For Scheme </w:t>
      </w:r>
      <w:r w:rsidR="008E2A66">
        <w:rPr>
          <w:lang w:val="en-GB"/>
        </w:rPr>
        <w:t>2</w:t>
      </w:r>
      <w:r>
        <w:rPr>
          <w:lang w:val="en-GB"/>
        </w:rPr>
        <w:t>, Rel-15 Type I SP codebook mode 1 is reused directly per panel, along with layer-</w:t>
      </w:r>
      <w:r w:rsidR="008E2A66">
        <w:rPr>
          <w:lang w:val="en-GB"/>
        </w:rPr>
        <w:t>common</w:t>
      </w:r>
      <w:r>
        <w:rPr>
          <w:lang w:val="en-GB"/>
        </w:rPr>
        <w:t xml:space="preserve"> inter-panel BPSK </w:t>
      </w:r>
      <w:r w:rsidR="008E2A66">
        <w:rPr>
          <w:lang w:val="en-GB"/>
        </w:rPr>
        <w:t xml:space="preserve">and QPSK </w:t>
      </w:r>
      <w:r>
        <w:rPr>
          <w:lang w:val="en-GB"/>
        </w:rPr>
        <w:t>co-phasing.</w:t>
      </w:r>
      <w:r w:rsidR="008E2A66">
        <w:rPr>
          <w:lang w:val="en-GB"/>
        </w:rPr>
        <w:t xml:space="preserve"> Additionally, we also show the performance of Rel-19 Type I SP Mode A agreed in RAN1#116.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2"/>
        <w:gridCol w:w="4955"/>
      </w:tblGrid>
      <w:tr w:rsidR="007770E3" w14:paraId="36605ABC" w14:textId="77777777" w:rsidTr="007770E3">
        <w:tc>
          <w:tcPr>
            <w:tcW w:w="4928" w:type="dxa"/>
          </w:tcPr>
          <w:p w14:paraId="4C084B8A" w14:textId="10F782CE" w:rsidR="007770E3" w:rsidRDefault="007770E3" w:rsidP="009547BE">
            <w:pPr>
              <w:keepNext/>
              <w:jc w:val="center"/>
            </w:pPr>
            <w:r>
              <w:rPr>
                <w:noProof/>
              </w:rPr>
              <w:drawing>
                <wp:inline distT="0" distB="0" distL="0" distR="0" wp14:anchorId="386D087C" wp14:editId="1BA19CDD">
                  <wp:extent cx="3020687" cy="2381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31723" cy="2389950"/>
                          </a:xfrm>
                          <a:prstGeom prst="rect">
                            <a:avLst/>
                          </a:prstGeom>
                          <a:noFill/>
                        </pic:spPr>
                      </pic:pic>
                    </a:graphicData>
                  </a:graphic>
                </wp:inline>
              </w:drawing>
            </w:r>
          </w:p>
        </w:tc>
        <w:tc>
          <w:tcPr>
            <w:tcW w:w="4929" w:type="dxa"/>
          </w:tcPr>
          <w:p w14:paraId="7546C0D3" w14:textId="69C818EF" w:rsidR="007770E3" w:rsidRDefault="007770E3" w:rsidP="009547BE">
            <w:pPr>
              <w:keepNext/>
              <w:jc w:val="center"/>
            </w:pPr>
            <w:r>
              <w:rPr>
                <w:noProof/>
              </w:rPr>
              <w:drawing>
                <wp:inline distT="0" distB="0" distL="0" distR="0" wp14:anchorId="76F4E2EE" wp14:editId="13B6ECF8">
                  <wp:extent cx="3054953" cy="2374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0711" cy="2394924"/>
                          </a:xfrm>
                          <a:prstGeom prst="rect">
                            <a:avLst/>
                          </a:prstGeom>
                          <a:noFill/>
                        </pic:spPr>
                      </pic:pic>
                    </a:graphicData>
                  </a:graphic>
                </wp:inline>
              </w:drawing>
            </w:r>
          </w:p>
        </w:tc>
      </w:tr>
    </w:tbl>
    <w:p w14:paraId="0B4FA0B3" w14:textId="2F372E58" w:rsidR="009547BE" w:rsidRDefault="009547BE" w:rsidP="007770E3">
      <w:pPr>
        <w:pStyle w:val="Caption"/>
        <w:jc w:val="center"/>
        <w:rPr>
          <w:b w:val="0"/>
          <w:bCs/>
        </w:rPr>
      </w:pPr>
      <w:r>
        <w:t xml:space="preserve">Figure 1 </w:t>
      </w:r>
      <w:r w:rsidRPr="004F4B55">
        <w:rPr>
          <w:b w:val="0"/>
          <w:bCs/>
        </w:rPr>
        <w:t>Performance comparison of MP Type I codebooks</w:t>
      </w:r>
    </w:p>
    <w:p w14:paraId="08D4B711" w14:textId="0CCFBDFA" w:rsidR="009547BE" w:rsidRDefault="009547BE" w:rsidP="009547BE">
      <w:pPr>
        <w:rPr>
          <w:lang w:val="en-GB"/>
        </w:rPr>
      </w:pPr>
      <w:r>
        <w:rPr>
          <w:lang w:val="en-GB"/>
        </w:rPr>
        <w:t xml:space="preserve">It is seen that </w:t>
      </w:r>
      <w:r w:rsidR="008E2A66">
        <w:rPr>
          <w:lang w:val="en-GB"/>
        </w:rPr>
        <w:t xml:space="preserve">plain extension of Rel-15 Type I MP codebook by adding new values of </w:t>
      </w:r>
      <m:oMath>
        <m:r>
          <w:rPr>
            <w:rFonts w:ascii="Cambria Math" w:hAnsi="Cambria Math"/>
            <w:szCs w:val="22"/>
            <w:lang w:val="en-GB" w:eastAsia="zh-TW"/>
          </w:rPr>
          <m:t>(</m:t>
        </m:r>
        <m:sSub>
          <m:sSubPr>
            <m:ctrlPr>
              <w:rPr>
                <w:rFonts w:ascii="Cambria Math" w:hAnsi="Cambria Math"/>
                <w:i/>
                <w:iCs/>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iCs/>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m:t>
        </m:r>
      </m:oMath>
      <w:r w:rsidR="008E2A66">
        <w:rPr>
          <w:iCs/>
          <w:szCs w:val="22"/>
          <w:lang w:val="en-GB" w:eastAsia="zh-TW"/>
        </w:rPr>
        <w:t xml:space="preserve"> performs poorly compared to </w:t>
      </w:r>
      <w:r w:rsidR="008E2A66">
        <w:rPr>
          <w:lang w:val="en-GB"/>
        </w:rPr>
        <w:t xml:space="preserve">Rel-19 Type I SP Mode A </w:t>
      </w:r>
      <w:r>
        <w:rPr>
          <w:lang w:val="en-GB"/>
        </w:rPr>
        <w:t xml:space="preserve">due to </w:t>
      </w:r>
      <w:r w:rsidR="008E2A66">
        <w:rPr>
          <w:lang w:val="en-GB"/>
        </w:rPr>
        <w:t>limitation</w:t>
      </w:r>
      <w:r w:rsidR="00B13F55">
        <w:rPr>
          <w:lang w:val="en-GB"/>
        </w:rPr>
        <w:t>s of same</w:t>
      </w:r>
      <w:r w:rsidR="008E2A66">
        <w:rPr>
          <w:lang w:val="en-GB"/>
        </w:rPr>
        <w:t xml:space="preserve"> </w:t>
      </w:r>
      <w:r w:rsidR="00B13F55">
        <w:rPr>
          <w:lang w:val="en-GB"/>
        </w:rPr>
        <w:t>intra-panel inter-polarization co-phasing, beam offset values not being supported up to 32 ports per panel, and wideband inter-panel co-</w:t>
      </w:r>
      <w:r w:rsidR="00B13F55">
        <w:rPr>
          <w:lang w:val="en-GB"/>
        </w:rPr>
        <w:lastRenderedPageBreak/>
        <w:t xml:space="preserve">phasing. </w:t>
      </w:r>
      <w:r w:rsidR="008F4BE6">
        <w:rPr>
          <w:lang w:val="en-GB"/>
        </w:rPr>
        <w:t xml:space="preserve">It is seen that with </w:t>
      </w:r>
      <w:r>
        <w:rPr>
          <w:lang w:val="en-GB"/>
        </w:rPr>
        <w:t>selection of SD beams</w:t>
      </w:r>
      <w:r w:rsidR="008F4BE6">
        <w:rPr>
          <w:lang w:val="en-GB"/>
        </w:rPr>
        <w:t xml:space="preserve"> and </w:t>
      </w:r>
      <w:r>
        <w:rPr>
          <w:lang w:val="en-GB"/>
        </w:rPr>
        <w:t xml:space="preserve">inter-polarization co-phasing per </w:t>
      </w:r>
      <w:r w:rsidR="008F4BE6">
        <w:rPr>
          <w:lang w:val="en-GB"/>
        </w:rPr>
        <w:t>panel</w:t>
      </w:r>
      <w:r>
        <w:rPr>
          <w:lang w:val="en-GB"/>
        </w:rPr>
        <w:t xml:space="preserve">, Scheme 2 can </w:t>
      </w:r>
      <w:r w:rsidR="00BA0E08">
        <w:rPr>
          <w:lang w:val="en-GB"/>
        </w:rPr>
        <w:t>provide</w:t>
      </w:r>
      <w:r>
        <w:rPr>
          <w:lang w:val="en-GB"/>
        </w:rPr>
        <w:t xml:space="preserve"> </w:t>
      </w:r>
      <w:r w:rsidR="008F4BE6">
        <w:rPr>
          <w:lang w:val="en-GB"/>
        </w:rPr>
        <w:t>up to</w:t>
      </w:r>
      <w:r>
        <w:rPr>
          <w:lang w:val="en-GB"/>
        </w:rPr>
        <w:t xml:space="preserve"> </w:t>
      </w:r>
      <w:r w:rsidR="008F4BE6">
        <w:rPr>
          <w:lang w:val="en-GB"/>
        </w:rPr>
        <w:t>10</w:t>
      </w:r>
      <w:r>
        <w:rPr>
          <w:lang w:val="en-GB"/>
        </w:rPr>
        <w:t xml:space="preserve"> % UPT gain compared to extension of Rel-15 Type I MP codebook.</w:t>
      </w:r>
    </w:p>
    <w:p w14:paraId="2B1196C4" w14:textId="59CE89D0" w:rsidR="008F4BE6" w:rsidRPr="009B363A" w:rsidRDefault="00CF3DC6" w:rsidP="009547BE">
      <w:r>
        <w:rPr>
          <w:lang w:val="en-GB"/>
        </w:rPr>
        <w:t xml:space="preserve">It is further seen that the performance gain of Scheme 2 is more when inter-panel distance is increased. This is mainly </w:t>
      </w:r>
      <w:r w:rsidR="009B363A">
        <w:rPr>
          <w:lang w:val="en-GB"/>
        </w:rPr>
        <w:t xml:space="preserve">because </w:t>
      </w:r>
      <w:r w:rsidR="009B363A">
        <w:t>a</w:t>
      </w:r>
      <w:r w:rsidR="009B363A" w:rsidRPr="009B363A">
        <w:t>s antenna array size and/or inter-panel distance increases, angles across antenna elements start to decorrelate and legacy codebooks with same SD beam</w:t>
      </w:r>
      <w:r w:rsidR="00235F36">
        <w:t xml:space="preserve"> start to</w:t>
      </w:r>
      <w:r w:rsidR="009B363A" w:rsidRPr="009B363A">
        <w:t xml:space="preserve"> show inferior performance</w:t>
      </w:r>
      <w:r w:rsidR="009B363A">
        <w:t>.</w:t>
      </w:r>
    </w:p>
    <w:p w14:paraId="637FB7F4" w14:textId="275A0B44" w:rsidR="009547BE" w:rsidRDefault="009547BE" w:rsidP="009547BE">
      <w:pPr>
        <w:rPr>
          <w:lang w:val="en-GB"/>
        </w:rPr>
      </w:pPr>
      <w:r w:rsidRPr="004F4B55">
        <w:rPr>
          <w:b/>
          <w:bCs/>
          <w:lang w:val="en-GB"/>
        </w:rPr>
        <w:t>Observation</w:t>
      </w:r>
      <w:r w:rsidR="0073726E">
        <w:rPr>
          <w:b/>
          <w:bCs/>
          <w:lang w:val="en-GB"/>
        </w:rPr>
        <w:t xml:space="preserve"> 1</w:t>
      </w:r>
      <w:r w:rsidRPr="004F4B55">
        <w:rPr>
          <w:b/>
          <w:bCs/>
          <w:lang w:val="en-GB"/>
        </w:rPr>
        <w:t>:</w:t>
      </w:r>
      <w:r>
        <w:rPr>
          <w:lang w:val="en-GB"/>
        </w:rPr>
        <w:t xml:space="preserve"> In a multi-panel setting, Scheme 2 with selection of SD beams and inter-polarization co-phasing per </w:t>
      </w:r>
      <w:r w:rsidR="00BA0E08">
        <w:rPr>
          <w:lang w:val="en-GB"/>
        </w:rPr>
        <w:t>panel</w:t>
      </w:r>
      <w:r>
        <w:rPr>
          <w:lang w:val="en-GB"/>
        </w:rPr>
        <w:t xml:space="preserve"> can offer about </w:t>
      </w:r>
      <w:r w:rsidR="00BA0E08">
        <w:rPr>
          <w:lang w:val="en-GB"/>
        </w:rPr>
        <w:t>10</w:t>
      </w:r>
      <w:r>
        <w:rPr>
          <w:lang w:val="en-GB"/>
        </w:rPr>
        <w:t xml:space="preserve"> % UPT gain compared to extension of Rel-15 Type I MP codebook.</w:t>
      </w:r>
    </w:p>
    <w:p w14:paraId="672D1DC2" w14:textId="71F374FE" w:rsidR="00BA0E08" w:rsidRDefault="009547BE" w:rsidP="009547BE">
      <w:r w:rsidRPr="004F4B55">
        <w:rPr>
          <w:b/>
          <w:bCs/>
          <w:lang w:val="en-GB"/>
        </w:rPr>
        <w:t>Observation</w:t>
      </w:r>
      <w:r w:rsidR="0073726E">
        <w:rPr>
          <w:b/>
          <w:bCs/>
          <w:lang w:val="en-GB"/>
        </w:rPr>
        <w:t xml:space="preserve"> 2</w:t>
      </w:r>
      <w:r w:rsidRPr="004F4B55">
        <w:rPr>
          <w:b/>
          <w:bCs/>
          <w:lang w:val="en-GB"/>
        </w:rPr>
        <w:t>:</w:t>
      </w:r>
      <w:r>
        <w:rPr>
          <w:lang w:val="en-GB"/>
        </w:rPr>
        <w:t xml:space="preserve"> In a multi-panel setting, </w:t>
      </w:r>
      <w:r w:rsidR="00BA0E08">
        <w:rPr>
          <w:lang w:val="en-GB"/>
        </w:rPr>
        <w:t xml:space="preserve">the performance gain of Scheme 2 is more when inter-panel distance is increased, because </w:t>
      </w:r>
      <w:r w:rsidR="00BA0E08">
        <w:t>a</w:t>
      </w:r>
      <w:r w:rsidR="00BA0E08" w:rsidRPr="009B363A">
        <w:t>s antenna array size and/or inter-panel distance increases, angles across antenna elements start to decorrelate</w:t>
      </w:r>
      <w:r w:rsidR="00BA0E08">
        <w:t xml:space="preserve"> and different SD beams across panels are needed to match the channel. </w:t>
      </w:r>
    </w:p>
    <w:p w14:paraId="459D80EE" w14:textId="49A9D133" w:rsidR="009547BE" w:rsidRPr="004F4B55" w:rsidRDefault="009547BE" w:rsidP="009547BE">
      <w:pPr>
        <w:rPr>
          <w:lang w:val="en-GB"/>
        </w:rPr>
      </w:pPr>
      <w:r>
        <w:rPr>
          <w:lang w:val="en-GB"/>
        </w:rPr>
        <w:t xml:space="preserve">Based on the above observations, we </w:t>
      </w:r>
      <w:r w:rsidR="00BA0E08">
        <w:rPr>
          <w:lang w:val="en-GB"/>
        </w:rPr>
        <w:t xml:space="preserve">support Rel-19 Type I </w:t>
      </w:r>
      <w:r>
        <w:rPr>
          <w:lang w:val="en-GB"/>
        </w:rPr>
        <w:t>MP codebook</w:t>
      </w:r>
      <w:r w:rsidR="00BA0E08">
        <w:rPr>
          <w:lang w:val="en-GB"/>
        </w:rPr>
        <w:t xml:space="preserve"> enhancement</w:t>
      </w:r>
      <w:r>
        <w:rPr>
          <w:lang w:val="en-GB"/>
        </w:rPr>
        <w:t xml:space="preserve"> up to 128 ports based on Scheme </w:t>
      </w:r>
      <w:r w:rsidR="00BA0E08">
        <w:rPr>
          <w:lang w:val="en-GB"/>
        </w:rPr>
        <w:t>2</w:t>
      </w:r>
      <w:r>
        <w:rPr>
          <w:lang w:val="en-GB"/>
        </w:rPr>
        <w:t>.</w:t>
      </w:r>
    </w:p>
    <w:p w14:paraId="12848E6C" w14:textId="52B633FB" w:rsidR="00AA19E3" w:rsidRPr="00BA0E08" w:rsidRDefault="009547BE" w:rsidP="00BA0E08">
      <w:pPr>
        <w:jc w:val="both"/>
        <w:rPr>
          <w:iCs/>
          <w:szCs w:val="22"/>
          <w:lang w:eastAsia="zh-TW"/>
        </w:rPr>
      </w:pPr>
      <w:r w:rsidRPr="000D5983">
        <w:rPr>
          <w:b/>
          <w:bCs/>
          <w:iCs/>
          <w:szCs w:val="22"/>
          <w:lang w:eastAsia="zh-TW"/>
        </w:rPr>
        <w:t>Proposal</w:t>
      </w:r>
      <w:r w:rsidR="0073726E">
        <w:rPr>
          <w:b/>
          <w:bCs/>
          <w:iCs/>
          <w:szCs w:val="22"/>
          <w:lang w:eastAsia="zh-TW"/>
        </w:rPr>
        <w:t xml:space="preserve"> 7</w:t>
      </w:r>
      <w:r w:rsidRPr="000D5983">
        <w:rPr>
          <w:b/>
          <w:bCs/>
          <w:iCs/>
          <w:szCs w:val="22"/>
          <w:lang w:eastAsia="zh-TW"/>
        </w:rPr>
        <w:t>:</w:t>
      </w:r>
      <w:r>
        <w:rPr>
          <w:iCs/>
          <w:szCs w:val="22"/>
          <w:lang w:eastAsia="zh-TW"/>
        </w:rPr>
        <w:t xml:space="preserve"> For extending Rel-19 Type I multi-panel (MP) codebook for up to 128 CSI-RS ports, </w:t>
      </w:r>
      <w:r w:rsidR="00BA0E08">
        <w:rPr>
          <w:iCs/>
          <w:szCs w:val="22"/>
          <w:lang w:eastAsia="zh-TW"/>
        </w:rPr>
        <w:t>support Scheme 2.</w:t>
      </w:r>
    </w:p>
    <w:p w14:paraId="16A628F9" w14:textId="1269974C" w:rsidR="00C87968" w:rsidRDefault="00C87968">
      <w:pPr>
        <w:pStyle w:val="Heading3"/>
      </w:pPr>
      <w:r>
        <w:t>2.1.5 Other issues</w:t>
      </w:r>
    </w:p>
    <w:p w14:paraId="27923DDD" w14:textId="305C1B81" w:rsidR="0002058F" w:rsidRDefault="0002058F" w:rsidP="00F62379">
      <w:pPr>
        <w:rPr>
          <w:lang w:val="en-GB"/>
        </w:rPr>
      </w:pPr>
      <w:r>
        <w:rPr>
          <w:lang w:val="en-GB"/>
        </w:rPr>
        <w:t>There are two other issues identified in the offline discussion [4], for which we provide our views below.</w:t>
      </w:r>
    </w:p>
    <w:p w14:paraId="77DE0BDB" w14:textId="2B7336D4" w:rsidR="00F62379" w:rsidRPr="00CC596F" w:rsidRDefault="00F62379" w:rsidP="00F62379">
      <w:pPr>
        <w:rPr>
          <w:i/>
          <w:iCs/>
          <w:u w:val="single"/>
          <w:lang w:val="en-GB"/>
        </w:rPr>
      </w:pPr>
      <w:r w:rsidRPr="00CC596F">
        <w:rPr>
          <w:i/>
          <w:iCs/>
          <w:u w:val="single"/>
          <w:lang w:val="en-GB"/>
        </w:rPr>
        <w:t>SRS port grouping for 6Rx and 8Rx</w:t>
      </w:r>
    </w:p>
    <w:tbl>
      <w:tblPr>
        <w:tblStyle w:val="TableGrid"/>
        <w:tblW w:w="0" w:type="auto"/>
        <w:tblLook w:val="04A0" w:firstRow="1" w:lastRow="0" w:firstColumn="1" w:lastColumn="0" w:noHBand="0" w:noVBand="1"/>
      </w:tblPr>
      <w:tblGrid>
        <w:gridCol w:w="9857"/>
      </w:tblGrid>
      <w:tr w:rsidR="00F96E37" w14:paraId="7E04A62C" w14:textId="77777777" w:rsidTr="00F96E37">
        <w:tc>
          <w:tcPr>
            <w:tcW w:w="9857" w:type="dxa"/>
          </w:tcPr>
          <w:p w14:paraId="7CDBE9FD" w14:textId="77777777" w:rsidR="00F96E37" w:rsidRPr="00F96E37" w:rsidRDefault="00F96E37" w:rsidP="00F96E37">
            <w:pPr>
              <w:snapToGrid w:val="0"/>
              <w:spacing w:after="0"/>
              <w:rPr>
                <w:rFonts w:eastAsia="Malgun Gothic"/>
                <w:szCs w:val="22"/>
                <w:lang w:eastAsia="zh-TW"/>
              </w:rPr>
            </w:pPr>
            <w:r w:rsidRPr="00F96E37">
              <w:rPr>
                <w:rFonts w:eastAsia="Malgun Gothic"/>
                <w:b/>
                <w:bCs/>
                <w:szCs w:val="22"/>
                <w:u w:val="single"/>
                <w:lang w:eastAsia="zh-TW"/>
              </w:rPr>
              <w:t>Proposal 1.A.2</w:t>
            </w:r>
            <w:r w:rsidRPr="00F96E37">
              <w:rPr>
                <w:rFonts w:eastAsia="Malgun Gothic"/>
                <w:szCs w:val="22"/>
                <w:lang w:eastAsia="zh-TW"/>
              </w:rPr>
              <w:t>:</w:t>
            </w:r>
            <w:r w:rsidRPr="00F96E37">
              <w:rPr>
                <w:rFonts w:ascii="Calibri" w:eastAsia="Malgun Gothic" w:hAnsi="Calibri" w:cs="Calibri"/>
                <w:szCs w:val="22"/>
                <w:lang w:eastAsia="zh-TW"/>
              </w:rPr>
              <w:t xml:space="preserve"> </w:t>
            </w:r>
            <w:r w:rsidRPr="00F96E37">
              <w:rPr>
                <w:rFonts w:eastAsia="Malgun Gothic"/>
                <w:szCs w:val="22"/>
                <w:lang w:eastAsia="zh-TW"/>
              </w:rPr>
              <w:t>For a UE configured with a total of P</w:t>
            </w:r>
            <w:r w:rsidRPr="00F96E37">
              <w:rPr>
                <w:rFonts w:eastAsia="Malgun Gothic"/>
                <w:szCs w:val="22"/>
                <w:vertAlign w:val="subscript"/>
                <w:lang w:eastAsia="zh-TW"/>
              </w:rPr>
              <w:t>SRS</w:t>
            </w:r>
            <w:r w:rsidRPr="00F96E37">
              <w:rPr>
                <w:rFonts w:eastAsia="Malgun Gothic"/>
                <w:szCs w:val="22"/>
                <w:lang w:eastAsia="zh-TW"/>
              </w:rPr>
              <w:t>=6 or 8 ports across ≥1 SRS resources</w:t>
            </w:r>
            <w:r w:rsidRPr="00F96E37">
              <w:rPr>
                <w:rFonts w:ascii="Calibri" w:eastAsia="Malgun Gothic" w:hAnsi="Calibri" w:cs="Arial"/>
                <w:szCs w:val="22"/>
                <w:lang w:eastAsia="ko-KR"/>
              </w:rPr>
              <w:t xml:space="preserve"> </w:t>
            </w:r>
            <w:r w:rsidRPr="00F96E37">
              <w:rPr>
                <w:rFonts w:eastAsia="Malgun Gothic"/>
                <w:szCs w:val="22"/>
                <w:lang w:eastAsia="zh-TW"/>
              </w:rPr>
              <w:t>for antenna switching intended for xT6R or xT8R, respectively, support the following fixed SRS port grouping where (with the P</w:t>
            </w:r>
            <w:r w:rsidRPr="00F96E37">
              <w:rPr>
                <w:rFonts w:eastAsia="Malgun Gothic"/>
                <w:szCs w:val="22"/>
                <w:vertAlign w:val="subscript"/>
                <w:lang w:eastAsia="zh-TW"/>
              </w:rPr>
              <w:t>SRS</w:t>
            </w:r>
            <w:r w:rsidRPr="00F96E37">
              <w:rPr>
                <w:rFonts w:eastAsia="Malgun Gothic"/>
                <w:szCs w:val="22"/>
                <w:lang w:eastAsia="zh-TW"/>
              </w:rPr>
              <w:t xml:space="preserve"> ports indexed in an ascending order according to SRS resource ID and port number within each SRS resource): </w:t>
            </w:r>
          </w:p>
          <w:p w14:paraId="1BAC9A0E" w14:textId="77777777" w:rsidR="00F96E37" w:rsidRPr="00F96E37" w:rsidRDefault="00F96E37" w:rsidP="00F96E37">
            <w:pPr>
              <w:numPr>
                <w:ilvl w:val="0"/>
                <w:numId w:val="49"/>
              </w:numPr>
              <w:snapToGrid w:val="0"/>
              <w:spacing w:after="0" w:line="256" w:lineRule="auto"/>
              <w:rPr>
                <w:rFonts w:eastAsia="Times New Roman"/>
                <w:szCs w:val="22"/>
                <w:lang w:eastAsia="zh-TW"/>
              </w:rPr>
            </w:pPr>
            <w:r w:rsidRPr="00F96E37">
              <w:rPr>
                <w:rFonts w:eastAsia="Times New Roman"/>
                <w:szCs w:val="22"/>
                <w:lang w:eastAsia="zh-TW"/>
              </w:rPr>
              <w:t>SRS port group 0, corresponding to CW0, comprises the first P</w:t>
            </w:r>
            <w:r w:rsidRPr="00F96E37">
              <w:rPr>
                <w:rFonts w:eastAsia="Times New Roman"/>
                <w:szCs w:val="22"/>
                <w:vertAlign w:val="subscript"/>
                <w:lang w:eastAsia="zh-TW"/>
              </w:rPr>
              <w:t>SRS</w:t>
            </w:r>
            <w:r w:rsidRPr="00F96E37">
              <w:rPr>
                <w:rFonts w:eastAsia="Times New Roman"/>
                <w:szCs w:val="22"/>
                <w:lang w:eastAsia="zh-TW"/>
              </w:rPr>
              <w:t>/2 out of P</w:t>
            </w:r>
            <w:r w:rsidRPr="00F96E37">
              <w:rPr>
                <w:rFonts w:eastAsia="Times New Roman"/>
                <w:szCs w:val="22"/>
                <w:vertAlign w:val="subscript"/>
                <w:lang w:eastAsia="zh-TW"/>
              </w:rPr>
              <w:t>SRS</w:t>
            </w:r>
            <w:r w:rsidRPr="00F96E37">
              <w:rPr>
                <w:rFonts w:eastAsia="Times New Roman"/>
                <w:szCs w:val="22"/>
                <w:lang w:eastAsia="zh-TW"/>
              </w:rPr>
              <w:t xml:space="preserve"> ports; and </w:t>
            </w:r>
          </w:p>
          <w:p w14:paraId="479ECA66" w14:textId="77777777" w:rsidR="00F96E37" w:rsidRPr="00F96E37" w:rsidRDefault="00F96E37" w:rsidP="00F96E37">
            <w:pPr>
              <w:numPr>
                <w:ilvl w:val="0"/>
                <w:numId w:val="49"/>
              </w:numPr>
              <w:snapToGrid w:val="0"/>
              <w:spacing w:after="0" w:line="256" w:lineRule="auto"/>
              <w:rPr>
                <w:rFonts w:eastAsia="Times New Roman"/>
                <w:szCs w:val="22"/>
                <w:lang w:eastAsia="zh-TW"/>
              </w:rPr>
            </w:pPr>
            <w:r w:rsidRPr="00F96E37">
              <w:rPr>
                <w:rFonts w:eastAsia="Times New Roman"/>
                <w:szCs w:val="22"/>
                <w:lang w:eastAsia="zh-TW"/>
              </w:rPr>
              <w:t>SRS port group 1, corresponding to CW1, comprises the second P</w:t>
            </w:r>
            <w:r w:rsidRPr="00F96E37">
              <w:rPr>
                <w:rFonts w:eastAsia="Times New Roman"/>
                <w:szCs w:val="22"/>
                <w:vertAlign w:val="subscript"/>
                <w:lang w:eastAsia="zh-TW"/>
              </w:rPr>
              <w:t>SRS</w:t>
            </w:r>
            <w:r w:rsidRPr="00F96E37">
              <w:rPr>
                <w:rFonts w:eastAsia="Times New Roman"/>
                <w:szCs w:val="22"/>
                <w:lang w:eastAsia="zh-TW"/>
              </w:rPr>
              <w:t>/2 out of P</w:t>
            </w:r>
            <w:r w:rsidRPr="00F96E37">
              <w:rPr>
                <w:rFonts w:eastAsia="Times New Roman"/>
                <w:szCs w:val="22"/>
                <w:vertAlign w:val="subscript"/>
                <w:lang w:eastAsia="zh-TW"/>
              </w:rPr>
              <w:t>SRS</w:t>
            </w:r>
            <w:r w:rsidRPr="00F96E37">
              <w:rPr>
                <w:rFonts w:eastAsia="Times New Roman"/>
                <w:szCs w:val="22"/>
                <w:lang w:eastAsia="zh-TW"/>
              </w:rPr>
              <w:t xml:space="preserve"> ports </w:t>
            </w:r>
          </w:p>
          <w:p w14:paraId="31C7978D" w14:textId="77777777" w:rsidR="00F96E37" w:rsidRPr="00F96E37" w:rsidRDefault="00F96E37" w:rsidP="00F96E37">
            <w:pPr>
              <w:snapToGrid w:val="0"/>
              <w:spacing w:after="0"/>
              <w:rPr>
                <w:rFonts w:eastAsia="Times New Roman"/>
                <w:szCs w:val="22"/>
                <w:lang w:eastAsia="zh-TW"/>
              </w:rPr>
            </w:pPr>
            <w:ins w:id="2" w:author="Author">
              <w:r w:rsidRPr="00F96E37">
                <w:rPr>
                  <w:rFonts w:eastAsia="Times New Roman"/>
                  <w:color w:val="000000"/>
                  <w:szCs w:val="22"/>
                  <w:lang w:eastAsia="zh-TW"/>
                </w:rPr>
                <w:t xml:space="preserve">For CQI calculation, UE follows the above grouping assumption </w:t>
              </w:r>
            </w:ins>
          </w:p>
          <w:p w14:paraId="510DD6A9" w14:textId="77777777" w:rsidR="00F96E37" w:rsidRPr="00F96E37" w:rsidRDefault="00F96E37" w:rsidP="00F96E37">
            <w:pPr>
              <w:snapToGrid w:val="0"/>
              <w:spacing w:after="0"/>
              <w:rPr>
                <w:rFonts w:eastAsia="Malgun Gothic"/>
                <w:szCs w:val="22"/>
                <w:lang w:eastAsia="zh-TW"/>
              </w:rPr>
            </w:pPr>
            <w:r w:rsidRPr="00F96E37">
              <w:rPr>
                <w:rFonts w:eastAsia="Malgun Gothic"/>
                <w:szCs w:val="22"/>
                <w:lang w:eastAsia="zh-TW"/>
              </w:rPr>
              <w:t>Note: different SRS ports are associated with different UE antenna ports.</w:t>
            </w:r>
          </w:p>
          <w:p w14:paraId="1AF0F474" w14:textId="77777777" w:rsidR="00F96E37" w:rsidRPr="00F96E37" w:rsidRDefault="00F96E37" w:rsidP="00F96E37">
            <w:pPr>
              <w:snapToGrid w:val="0"/>
              <w:spacing w:after="0"/>
              <w:rPr>
                <w:rFonts w:eastAsia="Malgun Gothic"/>
                <w:szCs w:val="22"/>
                <w:lang w:eastAsia="zh-TW"/>
              </w:rPr>
            </w:pPr>
            <w:r w:rsidRPr="00F96E37">
              <w:rPr>
                <w:rFonts w:eastAsia="Malgun Gothic"/>
                <w:szCs w:val="22"/>
                <w:lang w:eastAsia="zh-TW"/>
              </w:rPr>
              <w:t>Note: if one single CW is scheduled, both SRS port groups can correspond to the same CW</w:t>
            </w:r>
          </w:p>
          <w:p w14:paraId="4A537036" w14:textId="6ACE5F5B" w:rsidR="00F96E37" w:rsidRDefault="00F96E37" w:rsidP="00F62379">
            <w:pPr>
              <w:rPr>
                <w:lang w:val="en-GB"/>
              </w:rPr>
            </w:pPr>
            <w:r w:rsidRPr="00F96E37">
              <w:rPr>
                <w:rFonts w:eastAsia="Malgun Gothic"/>
                <w:szCs w:val="22"/>
                <w:lang w:eastAsia="zh-TW"/>
              </w:rPr>
              <w:t>Note: This feature is a separate UE capability and, for UEs supporting this capability, configured via RRC (FFS details on the extend of RRC configuration)</w:t>
            </w:r>
          </w:p>
        </w:tc>
      </w:tr>
    </w:tbl>
    <w:p w14:paraId="45C28F75" w14:textId="77777777" w:rsidR="005D6C08" w:rsidRDefault="005D6C08" w:rsidP="00F62379">
      <w:pPr>
        <w:rPr>
          <w:lang w:val="en-GB"/>
        </w:rPr>
      </w:pPr>
    </w:p>
    <w:p w14:paraId="496D57F8" w14:textId="4363E659" w:rsidR="00EE307D" w:rsidRDefault="009200B9" w:rsidP="00F62379">
      <w:pPr>
        <w:rPr>
          <w:lang w:val="en-GB"/>
        </w:rPr>
      </w:pPr>
      <w:r>
        <w:rPr>
          <w:lang w:val="en-GB"/>
        </w:rPr>
        <w:t xml:space="preserve">This proposal aims to ease UE receiver complexity for &gt;4layer reception with SRS-AS based DL precoding. The assumption is that gNB acquires the DL channel corresponding to two disjoint UE antenna groups and controls the inter-group interference so that the UE calculates the CQI separately for the two groups. </w:t>
      </w:r>
      <w:r w:rsidR="004F4542">
        <w:rPr>
          <w:lang w:val="en-GB"/>
        </w:rPr>
        <w:t>However, with this proposal, the UE would potentially be require</w:t>
      </w:r>
      <w:r w:rsidR="005D6C08">
        <w:rPr>
          <w:lang w:val="en-GB"/>
        </w:rPr>
        <w:t>d to maintain</w:t>
      </w:r>
      <w:r w:rsidR="004F4542">
        <w:rPr>
          <w:lang w:val="en-GB"/>
        </w:rPr>
        <w:t xml:space="preserve"> two implementations – one, for conventional DL &gt;4layer codebook reception and SRS based non-PMI reception without any assumption on the inter codeword (or inter-antenna group) interference, and another, with antenna grouping assumption for SRS based non-PMI reception only. The first implementation seems to be natural and most straightforward and the second one, as </w:t>
      </w:r>
      <w:r w:rsidR="005D6C08">
        <w:rPr>
          <w:lang w:val="en-GB"/>
        </w:rPr>
        <w:t>noted in the proposal, is a separate UE capability. So, it would be fine to support this proposal as potential future UE implementation.</w:t>
      </w:r>
    </w:p>
    <w:p w14:paraId="36862804" w14:textId="68BC92DA" w:rsidR="00F62379" w:rsidRDefault="00F62379" w:rsidP="00F62379">
      <w:pPr>
        <w:rPr>
          <w:i/>
          <w:iCs/>
          <w:u w:val="single"/>
          <w:lang w:val="en-GB"/>
        </w:rPr>
      </w:pPr>
      <w:r w:rsidRPr="00230AF8">
        <w:rPr>
          <w:i/>
          <w:iCs/>
          <w:u w:val="single"/>
          <w:lang w:val="en-GB"/>
        </w:rPr>
        <w:t>Support for up to 4 CSI-RS resources for Non-Codebook UL transmission</w:t>
      </w:r>
    </w:p>
    <w:tbl>
      <w:tblPr>
        <w:tblStyle w:val="TableGrid"/>
        <w:tblW w:w="0" w:type="auto"/>
        <w:tblLook w:val="04A0" w:firstRow="1" w:lastRow="0" w:firstColumn="1" w:lastColumn="0" w:noHBand="0" w:noVBand="1"/>
      </w:tblPr>
      <w:tblGrid>
        <w:gridCol w:w="9857"/>
      </w:tblGrid>
      <w:tr w:rsidR="00F96E37" w14:paraId="5A75984E" w14:textId="77777777" w:rsidTr="00F96E37">
        <w:tc>
          <w:tcPr>
            <w:tcW w:w="9857" w:type="dxa"/>
          </w:tcPr>
          <w:p w14:paraId="6676683B" w14:textId="77777777" w:rsidR="00F96E37" w:rsidRPr="00F96E37" w:rsidRDefault="00F96E37" w:rsidP="00F96E37">
            <w:pPr>
              <w:pStyle w:val="xmsonormal"/>
              <w:rPr>
                <w:sz w:val="22"/>
              </w:rPr>
            </w:pPr>
            <w:r w:rsidRPr="00F96E37">
              <w:rPr>
                <w:b/>
                <w:bCs/>
                <w:sz w:val="22"/>
                <w:u w:val="single"/>
              </w:rPr>
              <w:t>Proposal 1.A.3</w:t>
            </w:r>
            <w:r w:rsidRPr="00F96E37">
              <w:rPr>
                <w:b/>
                <w:bCs/>
                <w:sz w:val="22"/>
              </w:rPr>
              <w:t xml:space="preserve">: </w:t>
            </w:r>
            <w:r w:rsidRPr="00F96E37">
              <w:rPr>
                <w:sz w:val="22"/>
              </w:rPr>
              <w:t xml:space="preserve">On </w:t>
            </w:r>
            <w:r w:rsidRPr="00F96E37">
              <w:rPr>
                <w:sz w:val="22"/>
                <w:lang w:val="en-GB"/>
              </w:rPr>
              <w:t xml:space="preserve">the NZP CSI-RS resource aggregation of </w:t>
            </w:r>
            <w:r w:rsidRPr="00F96E37">
              <w:rPr>
                <w:sz w:val="22"/>
              </w:rPr>
              <w:t xml:space="preserve">K=2, 3 or 4 legacy NZP CSI-RS resources </w:t>
            </w:r>
            <w:r w:rsidRPr="00F96E37">
              <w:rPr>
                <w:sz w:val="22"/>
                <w:lang w:val="en-GB"/>
              </w:rPr>
              <w:t xml:space="preserve">to attain a total of 48, 64, and 128 ports (for Rel-19 Type-I/II codebook refinement), support to </w:t>
            </w:r>
            <w:r w:rsidRPr="00F96E37">
              <w:rPr>
                <w:sz w:val="22"/>
              </w:rPr>
              <w:t xml:space="preserve">configure a CSI-RS resource set with the K CSI-RS resources as the associated NZP CSI-RS for each of the SRS resource set(s) with higher layer parameter usage in </w:t>
            </w:r>
            <w:r w:rsidRPr="00F96E37">
              <w:rPr>
                <w:i/>
                <w:iCs/>
                <w:sz w:val="22"/>
              </w:rPr>
              <w:t>SRS-ResourceSet</w:t>
            </w:r>
            <w:r w:rsidRPr="00F96E37">
              <w:rPr>
                <w:sz w:val="22"/>
              </w:rPr>
              <w:t xml:space="preserve"> set to 'nonCodebook',</w:t>
            </w:r>
          </w:p>
          <w:p w14:paraId="67897FDD" w14:textId="77777777" w:rsidR="00F96E37" w:rsidRPr="00F96E37" w:rsidRDefault="00F96E37" w:rsidP="00F96E37">
            <w:pPr>
              <w:pStyle w:val="xmsonormal"/>
              <w:rPr>
                <w:b/>
                <w:bCs/>
                <w:sz w:val="22"/>
              </w:rPr>
            </w:pPr>
            <w:r w:rsidRPr="00F96E37">
              <w:rPr>
                <w:sz w:val="22"/>
              </w:rPr>
              <w:t>The previously agreed restrictions on the K resources for Rel-19 Type-I/II codebook refinement apply</w:t>
            </w:r>
          </w:p>
          <w:p w14:paraId="238C5A6C" w14:textId="61146921" w:rsidR="00F96E37" w:rsidRPr="00F96E37" w:rsidRDefault="00F96E37" w:rsidP="00F96E37">
            <w:pPr>
              <w:pStyle w:val="xmsonormal"/>
              <w:rPr>
                <w:b/>
                <w:bCs/>
              </w:rPr>
            </w:pPr>
            <w:r w:rsidRPr="00F96E37">
              <w:rPr>
                <w:sz w:val="22"/>
              </w:rPr>
              <w:t>Reuse the legacy approach for triggering of the NZP-CSI-RS resources and the legacy timeline for the NZP-CSI-RS resources and SRS</w:t>
            </w:r>
          </w:p>
        </w:tc>
      </w:tr>
    </w:tbl>
    <w:p w14:paraId="255AB314" w14:textId="77777777" w:rsidR="00F96E37" w:rsidRPr="00230AF8" w:rsidRDefault="00F96E37" w:rsidP="00F62379">
      <w:pPr>
        <w:rPr>
          <w:i/>
          <w:iCs/>
          <w:u w:val="single"/>
          <w:lang w:val="en-GB"/>
        </w:rPr>
      </w:pPr>
    </w:p>
    <w:p w14:paraId="41CF1B9E" w14:textId="4FD1A279" w:rsidR="00613931" w:rsidRDefault="008157A8" w:rsidP="00F62379">
      <w:pPr>
        <w:rPr>
          <w:lang w:val="en-GB"/>
        </w:rPr>
      </w:pPr>
      <w:r>
        <w:rPr>
          <w:lang w:val="en-GB"/>
        </w:rPr>
        <w:t xml:space="preserve">We think that for a gNB equipped with up to 128 Tx, the Rx capability could be much higher. </w:t>
      </w:r>
      <w:r w:rsidR="00230AF8">
        <w:rPr>
          <w:lang w:val="en-GB"/>
        </w:rPr>
        <w:t>In such case,</w:t>
      </w:r>
      <w:r>
        <w:rPr>
          <w:lang w:val="en-GB"/>
        </w:rPr>
        <w:t xml:space="preserve"> the PUSCH reception performance would be dominated by the strong Rx beamformer used at gNB rather than on the precoder </w:t>
      </w:r>
      <w:r w:rsidR="00235F36">
        <w:rPr>
          <w:lang w:val="en-GB"/>
        </w:rPr>
        <w:t>appli</w:t>
      </w:r>
      <w:r>
        <w:rPr>
          <w:lang w:val="en-GB"/>
        </w:rPr>
        <w:t>ed by UE. This makes the motivation for non-</w:t>
      </w:r>
      <w:r w:rsidR="00230AF8">
        <w:rPr>
          <w:lang w:val="en-GB"/>
        </w:rPr>
        <w:t>codebook-based</w:t>
      </w:r>
      <w:r>
        <w:rPr>
          <w:lang w:val="en-GB"/>
        </w:rPr>
        <w:t xml:space="preserve"> UL Tx weak. Moreover, </w:t>
      </w:r>
      <w:r w:rsidR="00230AF8">
        <w:rPr>
          <w:lang w:val="en-GB"/>
        </w:rPr>
        <w:t>gNB can use the same Tx beamformer as the Rx beamformer to transmit the CSI-RS associated with SRS without the need for more than one resource. Based on these reasons, we think that the legacy specification is sufficient and NW implementation can ensure that UE obtains the full CSI.</w:t>
      </w:r>
    </w:p>
    <w:p w14:paraId="3852EBD3" w14:textId="50F2270E" w:rsidR="00F96E37" w:rsidRDefault="00F96E37" w:rsidP="00F62379">
      <w:pPr>
        <w:rPr>
          <w:lang w:val="en-GB"/>
        </w:rPr>
      </w:pPr>
      <w:r>
        <w:rPr>
          <w:lang w:val="en-GB"/>
        </w:rPr>
        <w:t xml:space="preserve">However, since nonCodebook UL transmission mode is optional and associating CSI-RS with SRS is a further optional feature for UE implementation, we are fine to support this feature </w:t>
      </w:r>
      <w:r w:rsidR="005D6C08">
        <w:rPr>
          <w:lang w:val="en-GB"/>
        </w:rPr>
        <w:t xml:space="preserve">as a potential </w:t>
      </w:r>
      <w:r w:rsidR="005D6C08">
        <w:rPr>
          <w:lang w:val="en-GB"/>
        </w:rPr>
        <w:t>future UE implementation</w:t>
      </w:r>
      <w:r>
        <w:rPr>
          <w:lang w:val="en-GB"/>
        </w:rPr>
        <w:t>.</w:t>
      </w:r>
    </w:p>
    <w:p w14:paraId="15AB844D" w14:textId="6E8D99CD" w:rsidR="00851CBE" w:rsidRDefault="00851CBE" w:rsidP="00B13D57">
      <w:pPr>
        <w:pStyle w:val="Heading2"/>
        <w:numPr>
          <w:ilvl w:val="1"/>
          <w:numId w:val="46"/>
        </w:numPr>
      </w:pPr>
      <w:r>
        <w:t>CRI enhancement for hybrid beamforming</w:t>
      </w:r>
    </w:p>
    <w:p w14:paraId="0C3EFCD2" w14:textId="652A5E11" w:rsidR="001D19F0" w:rsidRPr="001D19F0" w:rsidRDefault="001D19F0" w:rsidP="001D19F0">
      <w:pPr>
        <w:jc w:val="both"/>
        <w:rPr>
          <w:lang w:val="en-GB" w:eastAsia="zh-TW"/>
        </w:rPr>
      </w:pPr>
      <w:r w:rsidRPr="001D19F0">
        <w:rPr>
          <w:lang w:val="en-GB" w:eastAsia="zh-TW"/>
        </w:rPr>
        <w:t xml:space="preserve">In RAN1#116 meeting, we have the following agreements for </w:t>
      </w:r>
      <w:r>
        <w:rPr>
          <w:lang w:val="en-GB" w:eastAsia="zh-TW"/>
        </w:rPr>
        <w:t>CRI based CSI</w:t>
      </w:r>
      <w:r w:rsidRPr="001D19F0">
        <w:rPr>
          <w:lang w:val="en-GB" w:eastAsia="zh-TW"/>
        </w:rPr>
        <w:t xml:space="preserve"> enhancements:</w:t>
      </w:r>
    </w:p>
    <w:tbl>
      <w:tblPr>
        <w:tblStyle w:val="TableGrid"/>
        <w:tblW w:w="0" w:type="auto"/>
        <w:tblLook w:val="04A0" w:firstRow="1" w:lastRow="0" w:firstColumn="1" w:lastColumn="0" w:noHBand="0" w:noVBand="1"/>
      </w:tblPr>
      <w:tblGrid>
        <w:gridCol w:w="9857"/>
      </w:tblGrid>
      <w:tr w:rsidR="00100C7E" w14:paraId="63110A82" w14:textId="77777777" w:rsidTr="00100C7E">
        <w:tc>
          <w:tcPr>
            <w:tcW w:w="9857" w:type="dxa"/>
          </w:tcPr>
          <w:p w14:paraId="1AAA3D88" w14:textId="77777777" w:rsidR="00EF0B60" w:rsidRDefault="00EF0B60" w:rsidP="00EF0B60">
            <w:pPr>
              <w:rPr>
                <w:b/>
                <w:bCs/>
                <w:sz w:val="20"/>
                <w:highlight w:val="green"/>
                <w:lang w:eastAsia="x-none"/>
              </w:rPr>
            </w:pPr>
            <w:r>
              <w:rPr>
                <w:b/>
                <w:bCs/>
                <w:highlight w:val="green"/>
                <w:lang w:eastAsia="x-none"/>
              </w:rPr>
              <w:t>Agreement</w:t>
            </w:r>
          </w:p>
          <w:p w14:paraId="10073A5D" w14:textId="77777777" w:rsidR="00EF0B60" w:rsidRDefault="00EF0B60" w:rsidP="00EF0B60">
            <w:pPr>
              <w:snapToGrid w:val="0"/>
              <w:rPr>
                <w:iCs/>
              </w:rPr>
            </w:pPr>
            <w:r>
              <w:rPr>
                <w:iCs/>
              </w:rPr>
              <w:t xml:space="preserve">For the Rel-19 CRI-based CSI refinement for up to 128 CSI-RS ports, </w:t>
            </w:r>
          </w:p>
          <w:p w14:paraId="0056BEDB" w14:textId="77777777" w:rsidR="00EF0B60" w:rsidRDefault="00EF0B60" w:rsidP="00EF0B60">
            <w:pPr>
              <w:numPr>
                <w:ilvl w:val="0"/>
                <w:numId w:val="36"/>
              </w:numPr>
              <w:snapToGrid w:val="0"/>
              <w:spacing w:after="0"/>
              <w:rPr>
                <w:iCs/>
              </w:rPr>
            </w:pPr>
            <w:r>
              <w:rPr>
                <w:iCs/>
              </w:rPr>
              <w:t>For Rel-15 Type-I Single Panel codebook, M is NW-configured via higher-layer (RRC) signaling with candidate value(s) of {1, …, min(4,K</w:t>
            </w:r>
            <w:r>
              <w:rPr>
                <w:iCs/>
                <w:vertAlign w:val="subscript"/>
              </w:rPr>
              <w:t>S</w:t>
            </w:r>
            <w:r>
              <w:rPr>
                <w:iCs/>
              </w:rPr>
              <w:t>)}</w:t>
            </w:r>
          </w:p>
          <w:p w14:paraId="1AE48C76" w14:textId="77777777" w:rsidR="00EF0B60" w:rsidRDefault="00EF0B60" w:rsidP="00EF0B60">
            <w:pPr>
              <w:numPr>
                <w:ilvl w:val="1"/>
                <w:numId w:val="36"/>
              </w:numPr>
              <w:snapToGrid w:val="0"/>
              <w:spacing w:after="0"/>
              <w:rPr>
                <w:iCs/>
              </w:rPr>
            </w:pPr>
            <w:r>
              <w:rPr>
                <w:iCs/>
              </w:rPr>
              <w:t>The maximum value of M is subject to UE capability</w:t>
            </w:r>
          </w:p>
          <w:p w14:paraId="4CED477C" w14:textId="77777777" w:rsidR="00EF0B60" w:rsidRDefault="00EF0B60" w:rsidP="00EF0B60">
            <w:pPr>
              <w:numPr>
                <w:ilvl w:val="0"/>
                <w:numId w:val="36"/>
              </w:numPr>
              <w:snapToGrid w:val="0"/>
              <w:spacing w:after="0"/>
              <w:rPr>
                <w:iCs/>
              </w:rPr>
            </w:pPr>
            <w:r>
              <w:rPr>
                <w:iCs/>
              </w:rPr>
              <w:t>For Rel-16 eType-II, M=1 is supported</w:t>
            </w:r>
          </w:p>
          <w:p w14:paraId="45DC4640" w14:textId="77777777" w:rsidR="00EF0B60" w:rsidRDefault="00EF0B60" w:rsidP="00EF0B60">
            <w:pPr>
              <w:numPr>
                <w:ilvl w:val="1"/>
                <w:numId w:val="36"/>
              </w:numPr>
              <w:snapToGrid w:val="0"/>
              <w:spacing w:after="0"/>
              <w:rPr>
                <w:iCs/>
              </w:rPr>
            </w:pPr>
            <w:r>
              <w:rPr>
                <w:iCs/>
              </w:rPr>
              <w:t>The maximum value of K</w:t>
            </w:r>
            <w:r>
              <w:rPr>
                <w:iCs/>
                <w:vertAlign w:val="subscript"/>
              </w:rPr>
              <w:t>S</w:t>
            </w:r>
            <w:r>
              <w:rPr>
                <w:iCs/>
              </w:rPr>
              <w:t xml:space="preserve"> is {1,2,3,4} and subject to UE capability </w:t>
            </w:r>
          </w:p>
          <w:p w14:paraId="2E7FD5CD" w14:textId="77777777" w:rsidR="00EF0B60" w:rsidRDefault="00EF0B60" w:rsidP="00EF0B60">
            <w:pPr>
              <w:numPr>
                <w:ilvl w:val="2"/>
                <w:numId w:val="36"/>
              </w:numPr>
              <w:snapToGrid w:val="0"/>
              <w:spacing w:after="0"/>
              <w:rPr>
                <w:iCs/>
              </w:rPr>
            </w:pPr>
            <w:r>
              <w:rPr>
                <w:iCs/>
              </w:rPr>
              <w:t>The support for Rel-16 eType-II is a separate UE capability at least from the support for Rel-19 Type-I and Type-II codebook refinements</w:t>
            </w:r>
          </w:p>
          <w:p w14:paraId="7939D710" w14:textId="77777777" w:rsidR="00EF0B60" w:rsidRDefault="00EF0B60" w:rsidP="00EF0B60">
            <w:pPr>
              <w:numPr>
                <w:ilvl w:val="1"/>
                <w:numId w:val="36"/>
              </w:numPr>
              <w:snapToGrid w:val="0"/>
              <w:spacing w:after="0"/>
              <w:rPr>
                <w:iCs/>
              </w:rPr>
            </w:pPr>
            <w:r>
              <w:rPr>
                <w:iCs/>
              </w:rPr>
              <w:t>FFS (RAN1#116bis): The support for M=2, and if so, the value of M={1, 2} is NW-configured via higher-layer (RRC) signaling, and if additional restriction(s) are needed</w:t>
            </w:r>
          </w:p>
          <w:p w14:paraId="3AFC667E" w14:textId="77777777" w:rsidR="00EF0B60" w:rsidRDefault="00EF0B60" w:rsidP="00EF0B60">
            <w:pPr>
              <w:snapToGrid w:val="0"/>
              <w:rPr>
                <w:szCs w:val="24"/>
              </w:rPr>
            </w:pPr>
            <w:r>
              <w:rPr>
                <w:iCs/>
              </w:rPr>
              <w:t>FFS: The determination of M reported beams</w:t>
            </w:r>
          </w:p>
          <w:p w14:paraId="7FF4B5FA" w14:textId="77777777" w:rsidR="00EF0B60" w:rsidRDefault="00EF0B60" w:rsidP="00EF0B60">
            <w:pPr>
              <w:jc w:val="both"/>
              <w:rPr>
                <w:rFonts w:eastAsia="Malgun Gothic" w:cs="Times"/>
                <w:b/>
                <w:bCs/>
                <w:sz w:val="18"/>
                <w:szCs w:val="18"/>
                <w:lang w:eastAsia="zh-CN"/>
              </w:rPr>
            </w:pPr>
            <w:r>
              <w:t xml:space="preserve">Note: </w:t>
            </w:r>
            <w:r>
              <w:rPr>
                <w:rFonts w:eastAsia="Malgun Gothic" w:cs="Times"/>
                <w:iCs/>
                <w:szCs w:val="18"/>
                <w:lang w:eastAsia="zh-CN"/>
              </w:rPr>
              <w:t>Selection algorithm of CRI(s) from measurement of K</w:t>
            </w:r>
            <w:r>
              <w:rPr>
                <w:rFonts w:eastAsia="Malgun Gothic" w:cs="Times"/>
                <w:iCs/>
                <w:szCs w:val="18"/>
                <w:vertAlign w:val="subscript"/>
                <w:lang w:eastAsia="zh-CN"/>
              </w:rPr>
              <w:t>S</w:t>
            </w:r>
            <w:r>
              <w:rPr>
                <w:rFonts w:eastAsia="Malgun Gothic" w:cs="Times"/>
                <w:iCs/>
                <w:szCs w:val="18"/>
                <w:lang w:eastAsia="zh-CN"/>
              </w:rPr>
              <w:t>&gt;1 NZP-CSI-RS resources is up to UE implementation</w:t>
            </w:r>
            <w:r>
              <w:rPr>
                <w:rFonts w:eastAsia="Malgun Gothic" w:cs="Times"/>
                <w:sz w:val="18"/>
                <w:szCs w:val="18"/>
                <w:lang w:eastAsia="zh-CN"/>
              </w:rPr>
              <w:t>.</w:t>
            </w:r>
          </w:p>
          <w:p w14:paraId="2996FF42" w14:textId="77777777" w:rsidR="00EF0B60" w:rsidRDefault="00EF0B60" w:rsidP="00EF0B60">
            <w:pPr>
              <w:rPr>
                <w:b/>
                <w:bCs/>
                <w:sz w:val="20"/>
                <w:highlight w:val="green"/>
                <w:lang w:eastAsia="x-none"/>
              </w:rPr>
            </w:pPr>
            <w:r>
              <w:rPr>
                <w:b/>
                <w:bCs/>
                <w:highlight w:val="green"/>
                <w:lang w:eastAsia="x-none"/>
              </w:rPr>
              <w:t>Agreement</w:t>
            </w:r>
          </w:p>
          <w:p w14:paraId="20CB5594" w14:textId="77777777" w:rsidR="00EF0B60" w:rsidRDefault="00EF0B60" w:rsidP="00EF0B60">
            <w:pPr>
              <w:jc w:val="both"/>
              <w:rPr>
                <w:iCs/>
              </w:rPr>
            </w:pPr>
            <w:r>
              <w:rPr>
                <w:iCs/>
              </w:rPr>
              <w:t>For the Rel-19 CRI-based CSI refinement for up to 128 CSI-RS ports, the following report quantities are supported:</w:t>
            </w:r>
          </w:p>
          <w:p w14:paraId="339ED6FF" w14:textId="77777777" w:rsidR="00EF0B60" w:rsidRDefault="00EF0B60" w:rsidP="00EF0B60">
            <w:pPr>
              <w:pStyle w:val="ListParagraph"/>
              <w:numPr>
                <w:ilvl w:val="0"/>
                <w:numId w:val="37"/>
              </w:numPr>
              <w:spacing w:after="0"/>
              <w:jc w:val="both"/>
              <w:rPr>
                <w:iCs/>
                <w:lang w:val="fr-FR"/>
              </w:rPr>
            </w:pPr>
            <w:r>
              <w:rPr>
                <w:bCs/>
                <w:i/>
                <w:iCs/>
                <w:lang w:val="fr-FR" w:eastAsia="zh-CN"/>
              </w:rPr>
              <w:t>‘cri-RI-PMI-CQI ‘</w:t>
            </w:r>
          </w:p>
          <w:p w14:paraId="6FAAD25F" w14:textId="77777777" w:rsidR="00EF0B60" w:rsidRDefault="00EF0B60" w:rsidP="00EF0B60">
            <w:pPr>
              <w:pStyle w:val="ListParagraph"/>
              <w:numPr>
                <w:ilvl w:val="0"/>
                <w:numId w:val="37"/>
              </w:numPr>
              <w:spacing w:after="0"/>
              <w:jc w:val="both"/>
              <w:rPr>
                <w:iCs/>
                <w:lang w:val="en-GB"/>
              </w:rPr>
            </w:pPr>
            <w:r>
              <w:rPr>
                <w:bCs/>
                <w:i/>
                <w:iCs/>
                <w:lang w:eastAsia="zh-CN"/>
              </w:rPr>
              <w:t>‘cri-RI-LI-PMI-CQI’ (only for Type-I)</w:t>
            </w:r>
          </w:p>
          <w:p w14:paraId="07556945" w14:textId="77777777" w:rsidR="00EF0B60" w:rsidRDefault="00EF0B60" w:rsidP="00EF0B60">
            <w:pPr>
              <w:pStyle w:val="ListParagraph"/>
              <w:numPr>
                <w:ilvl w:val="0"/>
                <w:numId w:val="37"/>
              </w:numPr>
              <w:spacing w:after="0"/>
              <w:jc w:val="both"/>
              <w:rPr>
                <w:iCs/>
              </w:rPr>
            </w:pPr>
            <w:r>
              <w:rPr>
                <w:bCs/>
                <w:i/>
                <w:iCs/>
                <w:lang w:eastAsia="zh-CN"/>
              </w:rPr>
              <w:t>FFS: ‘cri-RI-i1-CQI’ (only for Type-I)</w:t>
            </w:r>
          </w:p>
          <w:p w14:paraId="72B43F20" w14:textId="34131FFD" w:rsidR="00EF0B60" w:rsidRPr="00314073" w:rsidRDefault="00EF0B60" w:rsidP="00EF0B60">
            <w:pPr>
              <w:pStyle w:val="ListParagraph"/>
              <w:numPr>
                <w:ilvl w:val="0"/>
                <w:numId w:val="37"/>
              </w:numPr>
              <w:spacing w:after="0"/>
              <w:jc w:val="both"/>
              <w:rPr>
                <w:iCs/>
              </w:rPr>
            </w:pPr>
            <w:r>
              <w:rPr>
                <w:bCs/>
                <w:i/>
                <w:iCs/>
                <w:lang w:eastAsia="zh-CN"/>
              </w:rPr>
              <w:t>FFS: ‘cri-RI-i1’ (only for Type-I)</w:t>
            </w:r>
          </w:p>
          <w:p w14:paraId="5CBEFECE" w14:textId="10635267" w:rsidR="00314073" w:rsidRDefault="00314073" w:rsidP="00314073">
            <w:pPr>
              <w:spacing w:after="0"/>
              <w:jc w:val="both"/>
              <w:rPr>
                <w:iCs/>
              </w:rPr>
            </w:pPr>
          </w:p>
          <w:p w14:paraId="5F0F0CAF" w14:textId="77777777" w:rsidR="00314073" w:rsidRDefault="00314073" w:rsidP="00314073">
            <w:pPr>
              <w:adjustRightInd w:val="0"/>
              <w:snapToGrid w:val="0"/>
              <w:rPr>
                <w:b/>
                <w:bCs/>
                <w:sz w:val="20"/>
                <w:highlight w:val="green"/>
                <w:lang w:eastAsia="zh-CN"/>
              </w:rPr>
            </w:pPr>
            <w:r>
              <w:rPr>
                <w:b/>
                <w:bCs/>
                <w:highlight w:val="green"/>
                <w:lang w:eastAsia="zh-CN"/>
              </w:rPr>
              <w:t>Agreement</w:t>
            </w:r>
          </w:p>
          <w:p w14:paraId="5F668A76" w14:textId="77777777" w:rsidR="00314073" w:rsidRDefault="00314073" w:rsidP="00314073">
            <w:pPr>
              <w:widowControl w:val="0"/>
              <w:snapToGrid w:val="0"/>
              <w:rPr>
                <w:iCs/>
                <w:szCs w:val="28"/>
              </w:rPr>
            </w:pPr>
            <w:r>
              <w:rPr>
                <w:szCs w:val="28"/>
              </w:rPr>
              <w:t xml:space="preserve">For the </w:t>
            </w:r>
            <w:r>
              <w:rPr>
                <w:iCs/>
                <w:szCs w:val="28"/>
              </w:rPr>
              <w:t xml:space="preserve">Rel-19 CRI-based CSI refinement for up to 128 CSI-RS ports, </w:t>
            </w:r>
            <w:r>
              <w:rPr>
                <w:iCs/>
                <w:szCs w:val="28"/>
                <w:u w:val="single"/>
              </w:rPr>
              <w:t>for M&gt;1</w:t>
            </w:r>
            <w:r>
              <w:rPr>
                <w:iCs/>
                <w:szCs w:val="28"/>
              </w:rPr>
              <w:t xml:space="preserve">, the M CRIs (each with </w:t>
            </w:r>
            <w:r>
              <w:rPr>
                <w:iCs/>
                <w:szCs w:val="28"/>
              </w:rPr>
              <w:fldChar w:fldCharType="begin"/>
            </w:r>
            <w:r>
              <w:rPr>
                <w:iCs/>
                <w:szCs w:val="28"/>
              </w:rPr>
              <w:instrText xml:space="preserve"> QUOTE </w:instrText>
            </w:r>
            <w:r w:rsidR="00026618">
              <w:rPr>
                <w:position w:val="-5"/>
              </w:rPr>
              <w:pict w14:anchorId="718FC0F2">
                <v:shape id="_x0000_i1035" type="#_x0000_t75" style="width:36pt;height:12pt" equationxml="&lt;">
                  <v:imagedata r:id="rId17" o:title="" chromakey="white"/>
                </v:shape>
              </w:pict>
            </w:r>
            <w:r>
              <w:rPr>
                <w:iCs/>
                <w:szCs w:val="28"/>
              </w:rPr>
              <w:instrText xml:space="preserve"> </w:instrText>
            </w:r>
            <w:r>
              <w:rPr>
                <w:iCs/>
                <w:szCs w:val="28"/>
              </w:rPr>
              <w:fldChar w:fldCharType="separate"/>
            </w:r>
            <w:r w:rsidR="00026618">
              <w:rPr>
                <w:position w:val="-5"/>
              </w:rPr>
              <w:pict w14:anchorId="32EA0757">
                <v:shape id="_x0000_i1036" type="#_x0000_t75" style="width:36pt;height:12pt" equationxml="&lt;">
                  <v:imagedata r:id="rId17" o:title="" chromakey="white"/>
                </v:shape>
              </w:pict>
            </w:r>
            <w:r>
              <w:rPr>
                <w:iCs/>
                <w:szCs w:val="28"/>
              </w:rPr>
              <w:fldChar w:fldCharType="end"/>
            </w:r>
            <w:r>
              <w:rPr>
                <w:iCs/>
                <w:szCs w:val="28"/>
              </w:rPr>
              <w:t xml:space="preserve"> bits) are separated indicated </w:t>
            </w:r>
          </w:p>
          <w:p w14:paraId="7BDAB87D" w14:textId="77777777" w:rsidR="00314073" w:rsidRDefault="00314073" w:rsidP="00314073">
            <w:pPr>
              <w:pStyle w:val="ListParagraph"/>
              <w:widowControl w:val="0"/>
              <w:numPr>
                <w:ilvl w:val="0"/>
                <w:numId w:val="39"/>
              </w:numPr>
              <w:snapToGrid w:val="0"/>
              <w:spacing w:after="0"/>
              <w:rPr>
                <w:iCs/>
                <w:szCs w:val="28"/>
              </w:rPr>
            </w:pPr>
            <w:r>
              <w:rPr>
                <w:szCs w:val="28"/>
              </w:rPr>
              <w:t xml:space="preserve">FFS: whether to support NW configuring/requesting the UE to report CRI/RI/PMI/CQI associated with </w:t>
            </w:r>
            <w:r>
              <w:rPr>
                <w:i/>
                <w:szCs w:val="28"/>
              </w:rPr>
              <w:t>M</w:t>
            </w:r>
            <w:r>
              <w:rPr>
                <w:i/>
                <w:szCs w:val="28"/>
                <w:vertAlign w:val="subscript"/>
              </w:rPr>
              <w:t>R</w:t>
            </w:r>
            <w:r>
              <w:rPr>
                <w:szCs w:val="28"/>
              </w:rPr>
              <w:t xml:space="preserve"> (&lt;</w:t>
            </w:r>
            <w:r>
              <w:rPr>
                <w:i/>
                <w:szCs w:val="28"/>
              </w:rPr>
              <w:t>M</w:t>
            </w:r>
            <w:r>
              <w:rPr>
                <w:szCs w:val="28"/>
              </w:rPr>
              <w:t xml:space="preserve">) of </w:t>
            </w:r>
            <w:r>
              <w:rPr>
                <w:i/>
                <w:szCs w:val="28"/>
              </w:rPr>
              <w:t>K</w:t>
            </w:r>
            <w:r>
              <w:rPr>
                <w:i/>
                <w:szCs w:val="28"/>
                <w:vertAlign w:val="subscript"/>
              </w:rPr>
              <w:t>S</w:t>
            </w:r>
            <w:r>
              <w:rPr>
                <w:szCs w:val="28"/>
              </w:rPr>
              <w:t xml:space="preserve"> CSI-RS resources, including whether further reduction in the number of hypotheses is supported, i.e. reporting (</w:t>
            </w:r>
            <w:r>
              <w:rPr>
                <w:i/>
                <w:iCs/>
                <w:szCs w:val="28"/>
              </w:rPr>
              <w:t>M</w:t>
            </w:r>
            <w:r>
              <w:rPr>
                <w:iCs/>
                <w:szCs w:val="28"/>
              </w:rPr>
              <w:t xml:space="preserve"> – </w:t>
            </w:r>
            <w:r>
              <w:rPr>
                <w:i/>
                <w:iCs/>
                <w:szCs w:val="28"/>
              </w:rPr>
              <w:t>M</w:t>
            </w:r>
            <w:r>
              <w:rPr>
                <w:i/>
                <w:iCs/>
                <w:szCs w:val="28"/>
                <w:vertAlign w:val="subscript"/>
              </w:rPr>
              <w:t>R</w:t>
            </w:r>
            <w:r>
              <w:rPr>
                <w:iCs/>
                <w:szCs w:val="28"/>
              </w:rPr>
              <w:t xml:space="preserve">) CRIs (each with </w:t>
            </w:r>
            <w:r>
              <w:rPr>
                <w:iCs/>
                <w:szCs w:val="28"/>
              </w:rPr>
              <w:fldChar w:fldCharType="begin"/>
            </w:r>
            <w:r>
              <w:rPr>
                <w:iCs/>
                <w:szCs w:val="28"/>
              </w:rPr>
              <w:instrText xml:space="preserve"> QUOTE </w:instrText>
            </w:r>
            <w:r w:rsidR="00D54A5D">
              <w:rPr>
                <w:position w:val="-5"/>
              </w:rPr>
              <w:pict w14:anchorId="57285F28">
                <v:shape id="_x0000_i1037" type="#_x0000_t75" style="width:69.5pt;height:12pt" equationxml="&lt;">
                  <v:imagedata r:id="rId18" o:title="" chromakey="white"/>
                </v:shape>
              </w:pict>
            </w:r>
            <w:r>
              <w:rPr>
                <w:iCs/>
                <w:szCs w:val="28"/>
              </w:rPr>
              <w:instrText xml:space="preserve"> </w:instrText>
            </w:r>
            <w:r>
              <w:rPr>
                <w:iCs/>
                <w:szCs w:val="28"/>
              </w:rPr>
              <w:fldChar w:fldCharType="separate"/>
            </w:r>
            <w:r w:rsidR="00D54A5D">
              <w:rPr>
                <w:position w:val="-5"/>
              </w:rPr>
              <w:pict w14:anchorId="42D77778">
                <v:shape id="_x0000_i1038" type="#_x0000_t75" style="width:69.5pt;height:12pt" equationxml="&lt;">
                  <v:imagedata r:id="rId18" o:title="" chromakey="white"/>
                </v:shape>
              </w:pict>
            </w:r>
            <w:r>
              <w:rPr>
                <w:iCs/>
                <w:szCs w:val="28"/>
              </w:rPr>
              <w:fldChar w:fldCharType="end"/>
            </w:r>
            <w:r>
              <w:rPr>
                <w:iCs/>
                <w:szCs w:val="28"/>
              </w:rPr>
              <w:t xml:space="preserve"> bits)</w:t>
            </w:r>
          </w:p>
          <w:p w14:paraId="4D5CF403" w14:textId="77777777" w:rsidR="00314073" w:rsidRPr="00314073" w:rsidRDefault="00314073" w:rsidP="00314073">
            <w:pPr>
              <w:spacing w:after="0"/>
              <w:jc w:val="both"/>
              <w:rPr>
                <w:iCs/>
              </w:rPr>
            </w:pPr>
          </w:p>
          <w:p w14:paraId="2CFE1A76" w14:textId="77777777" w:rsidR="00314073" w:rsidRDefault="00314073" w:rsidP="00314073">
            <w:pPr>
              <w:rPr>
                <w:b/>
                <w:bCs/>
                <w:sz w:val="20"/>
                <w:highlight w:val="green"/>
                <w:lang w:eastAsia="x-none"/>
              </w:rPr>
            </w:pPr>
            <w:r>
              <w:rPr>
                <w:b/>
                <w:bCs/>
                <w:highlight w:val="green"/>
                <w:lang w:eastAsia="x-none"/>
              </w:rPr>
              <w:t>Agreement</w:t>
            </w:r>
          </w:p>
          <w:p w14:paraId="5FC6A767" w14:textId="1D71FF90" w:rsidR="00E423E3" w:rsidRPr="00617DE4" w:rsidRDefault="00314073" w:rsidP="00617DE4">
            <w:pPr>
              <w:widowControl w:val="0"/>
              <w:snapToGrid w:val="0"/>
              <w:rPr>
                <w:iCs/>
                <w:szCs w:val="28"/>
              </w:rPr>
            </w:pPr>
            <w:r>
              <w:rPr>
                <w:szCs w:val="28"/>
              </w:rPr>
              <w:t xml:space="preserve">For the </w:t>
            </w:r>
            <w:r>
              <w:rPr>
                <w:iCs/>
                <w:szCs w:val="28"/>
              </w:rPr>
              <w:t xml:space="preserve">Rel-19 CRI-based CSI refinement for up to 128 CSI-RS ports, </w:t>
            </w:r>
            <w:r>
              <w:rPr>
                <w:iCs/>
                <w:szCs w:val="28"/>
                <w:u w:val="single"/>
              </w:rPr>
              <w:t>for M&gt;1</w:t>
            </w:r>
            <w:r>
              <w:rPr>
                <w:iCs/>
                <w:szCs w:val="28"/>
              </w:rPr>
              <w:t>, SD basis selection is independently signalled per CRI (per CSI-RS resource)</w:t>
            </w:r>
          </w:p>
        </w:tc>
      </w:tr>
    </w:tbl>
    <w:bookmarkEnd w:id="0"/>
    <w:bookmarkEnd w:id="1"/>
    <w:p w14:paraId="332FDA79" w14:textId="72D5BB94" w:rsidR="00831C45" w:rsidRDefault="00831C45" w:rsidP="00C6098B">
      <w:pPr>
        <w:pStyle w:val="Heading3"/>
        <w:ind w:left="0" w:firstLine="0"/>
      </w:pPr>
      <w:r>
        <w:lastRenderedPageBreak/>
        <w:t>2.2.1 gNB configured CRI reporting</w:t>
      </w:r>
    </w:p>
    <w:p w14:paraId="5C9ABE15" w14:textId="77777777" w:rsidR="00C6098B" w:rsidRDefault="00C6098B" w:rsidP="00C6098B">
      <w:pPr>
        <w:rPr>
          <w:lang w:val="en-GB"/>
        </w:rPr>
      </w:pPr>
      <w:r>
        <w:rPr>
          <w:lang w:val="en-GB"/>
        </w:rPr>
        <w:t xml:space="preserve">For gNB configuring the UE to report CSI information associated with </w:t>
      </w:r>
      <w:r>
        <w:rPr>
          <w:i/>
          <w:szCs w:val="28"/>
        </w:rPr>
        <w:t>M</w:t>
      </w:r>
      <w:r>
        <w:rPr>
          <w:i/>
          <w:szCs w:val="28"/>
          <w:vertAlign w:val="subscript"/>
        </w:rPr>
        <w:t>R</w:t>
      </w:r>
      <w:r>
        <w:rPr>
          <w:szCs w:val="28"/>
        </w:rPr>
        <w:t xml:space="preserve"> (&lt;</w:t>
      </w:r>
      <w:r>
        <w:rPr>
          <w:i/>
          <w:szCs w:val="28"/>
        </w:rPr>
        <w:t>M</w:t>
      </w:r>
      <w:r>
        <w:rPr>
          <w:szCs w:val="28"/>
        </w:rPr>
        <w:t xml:space="preserve">) of </w:t>
      </w:r>
      <w:r>
        <w:rPr>
          <w:i/>
          <w:szCs w:val="28"/>
        </w:rPr>
        <w:t>K</w:t>
      </w:r>
      <w:r>
        <w:rPr>
          <w:i/>
          <w:szCs w:val="28"/>
          <w:vertAlign w:val="subscript"/>
        </w:rPr>
        <w:t>S</w:t>
      </w:r>
      <w:r>
        <w:rPr>
          <w:szCs w:val="28"/>
        </w:rPr>
        <w:t xml:space="preserve"> CSI-RS resources, it is beneficial from UE complexity point of view to support a reduced number of hypotheses for CRI detection. However, since such configuration can depend on NW scheduling and dynamic interference conditions, it reasonable to consider this configuration only for AP CSI reporting triggered by DCI. The configured set of </w:t>
      </w:r>
      <w:r>
        <w:rPr>
          <w:i/>
          <w:szCs w:val="28"/>
        </w:rPr>
        <w:t>M</w:t>
      </w:r>
      <w:r>
        <w:rPr>
          <w:i/>
          <w:szCs w:val="28"/>
          <w:vertAlign w:val="subscript"/>
        </w:rPr>
        <w:t xml:space="preserve">R </w:t>
      </w:r>
      <w:r>
        <w:rPr>
          <w:lang w:val="en-GB"/>
        </w:rPr>
        <w:t xml:space="preserve">CRIs could be provided in the </w:t>
      </w:r>
      <w:r w:rsidRPr="00786419">
        <w:rPr>
          <w:i/>
          <w:iCs/>
          <w:lang w:val="en-GB"/>
        </w:rPr>
        <w:t>CSI-AssociatedReportConfigInfo</w:t>
      </w:r>
      <w:r>
        <w:rPr>
          <w:lang w:val="en-GB"/>
        </w:rPr>
        <w:t xml:space="preserve"> of an AP trigger state. Different AP trigger states may provide different configurations of </w:t>
      </w:r>
      <w:r>
        <w:rPr>
          <w:i/>
          <w:szCs w:val="28"/>
        </w:rPr>
        <w:t>M</w:t>
      </w:r>
      <w:r>
        <w:rPr>
          <w:i/>
          <w:szCs w:val="28"/>
          <w:vertAlign w:val="subscript"/>
        </w:rPr>
        <w:t xml:space="preserve">R </w:t>
      </w:r>
      <w:r>
        <w:rPr>
          <w:lang w:val="en-GB"/>
        </w:rPr>
        <w:t>CRIs, and then NW could trigger one of the AP trigger states on demand.</w:t>
      </w:r>
    </w:p>
    <w:p w14:paraId="377B0F36" w14:textId="77777777" w:rsidR="00C6098B" w:rsidRDefault="00C6098B" w:rsidP="00C6098B">
      <w:pPr>
        <w:rPr>
          <w:lang w:val="en-GB"/>
        </w:rPr>
      </w:pPr>
      <w:r>
        <w:rPr>
          <w:lang w:val="en-GB"/>
        </w:rPr>
        <w:t xml:space="preserve">For example, with a CSI-RS resource set consisting of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r>
          <w:rPr>
            <w:rFonts w:ascii="Cambria Math" w:hAnsi="Cambria Math"/>
            <w:lang w:val="en-GB"/>
          </w:rPr>
          <m:t>=4</m:t>
        </m:r>
      </m:oMath>
      <w:r>
        <w:rPr>
          <w:lang w:val="en-GB"/>
        </w:rPr>
        <w:t xml:space="preserve"> resources and configured </w:t>
      </w:r>
      <m:oMath>
        <m:r>
          <w:rPr>
            <w:rFonts w:ascii="Cambria Math" w:hAnsi="Cambria Math"/>
            <w:lang w:val="en-GB"/>
          </w:rPr>
          <m:t>M=3</m:t>
        </m:r>
      </m:oMath>
      <w:r>
        <w:rPr>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R</m:t>
            </m:r>
          </m:sub>
        </m:sSub>
        <m:r>
          <w:rPr>
            <w:rFonts w:ascii="Cambria Math" w:hAnsi="Cambria Math"/>
            <w:lang w:val="en-GB"/>
          </w:rPr>
          <m:t>=2</m:t>
        </m:r>
      </m:oMath>
      <w:r>
        <w:rPr>
          <w:lang w:val="en-GB"/>
        </w:rPr>
        <w:t>, a set of possible configurations (trigger states) could be:</w:t>
      </w:r>
    </w:p>
    <w:p w14:paraId="07034D75" w14:textId="77777777" w:rsidR="00C6098B" w:rsidRPr="005C17CD" w:rsidRDefault="00C6098B" w:rsidP="00C6098B">
      <w:pPr>
        <w:numPr>
          <w:ilvl w:val="0"/>
          <w:numId w:val="45"/>
        </w:numPr>
        <w:spacing w:after="0"/>
      </w:pPr>
      <w:r w:rsidRPr="005C17CD">
        <w:t>AP trigger state #1: CRI = {0, 1}</w:t>
      </w:r>
      <w:r>
        <w:t xml:space="preserve"> </w:t>
      </w:r>
      <w:r w:rsidRPr="005C17CD">
        <w:t>must be reported</w:t>
      </w:r>
    </w:p>
    <w:p w14:paraId="24BF35E1" w14:textId="77777777" w:rsidR="00C6098B" w:rsidRPr="005C17CD" w:rsidRDefault="00C6098B" w:rsidP="00C6098B">
      <w:pPr>
        <w:numPr>
          <w:ilvl w:val="0"/>
          <w:numId w:val="45"/>
        </w:numPr>
        <w:spacing w:after="0"/>
      </w:pPr>
      <w:r w:rsidRPr="005C17CD">
        <w:t xml:space="preserve">AP trigger state #2: CRI = {1, 2} </w:t>
      </w:r>
      <w:r>
        <w:t xml:space="preserve">must </w:t>
      </w:r>
      <w:r w:rsidRPr="005C17CD">
        <w:t>be reported</w:t>
      </w:r>
    </w:p>
    <w:p w14:paraId="5682D14D" w14:textId="77777777" w:rsidR="00C6098B" w:rsidRPr="005C17CD" w:rsidRDefault="00C6098B" w:rsidP="00C6098B">
      <w:pPr>
        <w:numPr>
          <w:ilvl w:val="0"/>
          <w:numId w:val="45"/>
        </w:numPr>
        <w:spacing w:after="0"/>
      </w:pPr>
      <w:r w:rsidRPr="005C17CD">
        <w:t>AP trigger state #3: CRI = {2, 3} must be reported</w:t>
      </w:r>
    </w:p>
    <w:p w14:paraId="73A46BA2" w14:textId="77777777" w:rsidR="00C6098B" w:rsidRPr="005C17CD" w:rsidRDefault="00C6098B" w:rsidP="00C6098B">
      <w:pPr>
        <w:numPr>
          <w:ilvl w:val="0"/>
          <w:numId w:val="45"/>
        </w:numPr>
        <w:spacing w:after="0"/>
      </w:pPr>
      <w:r w:rsidRPr="005C17CD">
        <w:t>AP trigger state #4: CRI = {0, 3} must be reported</w:t>
      </w:r>
    </w:p>
    <w:p w14:paraId="05C21EF1" w14:textId="77777777" w:rsidR="00C6098B" w:rsidRPr="005C17CD" w:rsidRDefault="00C6098B" w:rsidP="00C6098B">
      <w:pPr>
        <w:numPr>
          <w:ilvl w:val="0"/>
          <w:numId w:val="45"/>
        </w:numPr>
        <w:spacing w:after="0"/>
      </w:pPr>
      <w:r w:rsidRPr="005C17CD">
        <w:t xml:space="preserve">AP trigger state #5: Configured set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R</m:t>
            </m:r>
          </m:sub>
        </m:sSub>
      </m:oMath>
      <w:r w:rsidRPr="005C17CD">
        <w:t xml:space="preserve"> CRI(s) is not present/provided</w:t>
      </w:r>
    </w:p>
    <w:p w14:paraId="049758EB" w14:textId="77777777" w:rsidR="0073726E" w:rsidRDefault="0073726E" w:rsidP="00C6098B"/>
    <w:p w14:paraId="0329A50C" w14:textId="4AD91214" w:rsidR="00C6098B" w:rsidRDefault="00C6098B" w:rsidP="00C6098B">
      <w:pPr>
        <w:rPr>
          <w:iCs/>
          <w:szCs w:val="28"/>
        </w:rPr>
      </w:pPr>
      <w:r>
        <w:t xml:space="preserve">During the RRC configuration of the AP trigger states, the NW implementation could ensure fixed values for </w:t>
      </w:r>
      <m:oMath>
        <m:r>
          <w:rPr>
            <w:rFonts w:ascii="Cambria Math" w:hAnsi="Cambria Math"/>
            <w:lang w:val="en-GB"/>
          </w:rPr>
          <m:t>M</m:t>
        </m:r>
      </m:oMath>
      <w:r>
        <w:rPr>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R</m:t>
            </m:r>
          </m:sub>
        </m:sSub>
      </m:oMath>
      <w:r>
        <w:rPr>
          <w:lang w:val="en-GB"/>
        </w:rPr>
        <w:t xml:space="preserve"> so that the UCI payload does not depend dynamically on DCI content. This can ensure </w:t>
      </w:r>
      <w:r>
        <w:rPr>
          <w:szCs w:val="28"/>
        </w:rPr>
        <w:t>reporting of (</w:t>
      </w:r>
      <w:r>
        <w:rPr>
          <w:i/>
          <w:iCs/>
          <w:szCs w:val="28"/>
        </w:rPr>
        <w:t>M</w:t>
      </w:r>
      <w:r>
        <w:rPr>
          <w:iCs/>
          <w:szCs w:val="28"/>
        </w:rPr>
        <w:t xml:space="preserve"> – </w:t>
      </w:r>
      <w:r>
        <w:rPr>
          <w:i/>
          <w:iCs/>
          <w:szCs w:val="28"/>
        </w:rPr>
        <w:t>M</w:t>
      </w:r>
      <w:r>
        <w:rPr>
          <w:i/>
          <w:iCs/>
          <w:szCs w:val="28"/>
          <w:vertAlign w:val="subscript"/>
        </w:rPr>
        <w:t>R</w:t>
      </w:r>
      <w:r>
        <w:rPr>
          <w:iCs/>
          <w:szCs w:val="28"/>
        </w:rPr>
        <w:t xml:space="preserve">) CRIs each with </w:t>
      </w:r>
      <w:r>
        <w:rPr>
          <w:iCs/>
          <w:szCs w:val="28"/>
        </w:rPr>
        <w:fldChar w:fldCharType="begin"/>
      </w:r>
      <w:r>
        <w:rPr>
          <w:iCs/>
          <w:szCs w:val="28"/>
        </w:rPr>
        <w:instrText xml:space="preserve"> QUOTE </w:instrText>
      </w:r>
      <w:r w:rsidR="00D54A5D">
        <w:rPr>
          <w:position w:val="-5"/>
        </w:rPr>
        <w:pict w14:anchorId="66E36106">
          <v:shape id="_x0000_i1039" type="#_x0000_t75" style="width:69.5pt;height:12pt" equationxml="&lt;">
            <v:imagedata r:id="rId18" o:title="" chromakey="white"/>
          </v:shape>
        </w:pict>
      </w:r>
      <w:r>
        <w:rPr>
          <w:iCs/>
          <w:szCs w:val="28"/>
        </w:rPr>
        <w:instrText xml:space="preserve"> </w:instrText>
      </w:r>
      <w:r>
        <w:rPr>
          <w:iCs/>
          <w:szCs w:val="28"/>
        </w:rPr>
        <w:fldChar w:fldCharType="separate"/>
      </w:r>
      <w:r w:rsidR="00D54A5D">
        <w:rPr>
          <w:position w:val="-5"/>
        </w:rPr>
        <w:pict w14:anchorId="3C0E1239">
          <v:shape id="_x0000_i1040" type="#_x0000_t75" style="width:69.5pt;height:12pt" equationxml="&lt;">
            <v:imagedata r:id="rId18" o:title="" chromakey="white"/>
          </v:shape>
        </w:pict>
      </w:r>
      <w:r>
        <w:rPr>
          <w:iCs/>
          <w:szCs w:val="28"/>
        </w:rPr>
        <w:fldChar w:fldCharType="end"/>
      </w:r>
      <w:r>
        <w:rPr>
          <w:iCs/>
          <w:szCs w:val="28"/>
        </w:rPr>
        <w:t xml:space="preserve"> bits.</w:t>
      </w:r>
    </w:p>
    <w:p w14:paraId="6FAD7840" w14:textId="7A8E6BB0" w:rsidR="00C6098B" w:rsidRDefault="00C6098B" w:rsidP="00C6098B">
      <w:pPr>
        <w:rPr>
          <w:szCs w:val="28"/>
        </w:rPr>
      </w:pPr>
      <w:r w:rsidRPr="00720AA5">
        <w:rPr>
          <w:b/>
          <w:bCs/>
          <w:iCs/>
          <w:szCs w:val="28"/>
        </w:rPr>
        <w:t>Proposal</w:t>
      </w:r>
      <w:r w:rsidR="0073726E">
        <w:rPr>
          <w:b/>
          <w:bCs/>
          <w:iCs/>
          <w:szCs w:val="28"/>
        </w:rPr>
        <w:t xml:space="preserve"> 8</w:t>
      </w:r>
      <w:r w:rsidRPr="00720AA5">
        <w:rPr>
          <w:b/>
          <w:bCs/>
          <w:iCs/>
          <w:szCs w:val="28"/>
        </w:rPr>
        <w:t>:</w:t>
      </w:r>
      <w:r>
        <w:rPr>
          <w:iCs/>
          <w:szCs w:val="28"/>
        </w:rPr>
        <w:t xml:space="preserve"> For </w:t>
      </w:r>
      <w:r>
        <w:rPr>
          <w:szCs w:val="28"/>
        </w:rPr>
        <w:t xml:space="preserve">the </w:t>
      </w:r>
      <w:r>
        <w:rPr>
          <w:iCs/>
          <w:szCs w:val="28"/>
        </w:rPr>
        <w:t xml:space="preserve">Rel-19 CRI-based CSI refinement for up to 128 CSI-RS ports, </w:t>
      </w:r>
      <w:r>
        <w:rPr>
          <w:szCs w:val="28"/>
        </w:rPr>
        <w:t xml:space="preserve">consider NW configuring the UE to report CRI/RI/PMI/CQI associated with </w:t>
      </w:r>
      <w:r>
        <w:rPr>
          <w:i/>
          <w:szCs w:val="28"/>
        </w:rPr>
        <w:t>M</w:t>
      </w:r>
      <w:r>
        <w:rPr>
          <w:i/>
          <w:szCs w:val="28"/>
          <w:vertAlign w:val="subscript"/>
        </w:rPr>
        <w:t>R</w:t>
      </w:r>
      <w:r>
        <w:rPr>
          <w:szCs w:val="28"/>
        </w:rPr>
        <w:t xml:space="preserve"> (&lt;</w:t>
      </w:r>
      <w:r>
        <w:rPr>
          <w:i/>
          <w:szCs w:val="28"/>
        </w:rPr>
        <w:t>M</w:t>
      </w:r>
      <w:r>
        <w:rPr>
          <w:szCs w:val="28"/>
        </w:rPr>
        <w:t xml:space="preserve">) of </w:t>
      </w:r>
      <w:r>
        <w:rPr>
          <w:i/>
          <w:szCs w:val="28"/>
        </w:rPr>
        <w:t>K</w:t>
      </w:r>
      <w:r>
        <w:rPr>
          <w:i/>
          <w:szCs w:val="28"/>
          <w:vertAlign w:val="subscript"/>
        </w:rPr>
        <w:t>S</w:t>
      </w:r>
      <w:r>
        <w:rPr>
          <w:szCs w:val="28"/>
        </w:rPr>
        <w:t xml:space="preserve"> CSI-RS resources only for AP CSI reporting triggered by DCI</w:t>
      </w:r>
    </w:p>
    <w:p w14:paraId="6CEB269C" w14:textId="01775C2D" w:rsidR="00C6098B" w:rsidRDefault="00C6098B" w:rsidP="00C6098B">
      <w:pPr>
        <w:rPr>
          <w:lang w:val="en-GB"/>
        </w:rPr>
      </w:pPr>
      <w:r w:rsidRPr="00720AA5">
        <w:rPr>
          <w:b/>
          <w:bCs/>
          <w:szCs w:val="28"/>
        </w:rPr>
        <w:t>Proposal</w:t>
      </w:r>
      <w:r w:rsidR="0073726E">
        <w:rPr>
          <w:b/>
          <w:bCs/>
          <w:szCs w:val="28"/>
        </w:rPr>
        <w:t xml:space="preserve"> 9</w:t>
      </w:r>
      <w:r w:rsidRPr="00720AA5">
        <w:rPr>
          <w:b/>
          <w:bCs/>
          <w:szCs w:val="28"/>
        </w:rPr>
        <w:t>:</w:t>
      </w:r>
      <w:r>
        <w:rPr>
          <w:szCs w:val="28"/>
        </w:rPr>
        <w:t xml:space="preserve"> </w:t>
      </w:r>
      <w:r>
        <w:rPr>
          <w:iCs/>
          <w:szCs w:val="28"/>
        </w:rPr>
        <w:t xml:space="preserve">For </w:t>
      </w:r>
      <w:r>
        <w:rPr>
          <w:szCs w:val="28"/>
        </w:rPr>
        <w:t xml:space="preserve">the </w:t>
      </w:r>
      <w:r>
        <w:rPr>
          <w:iCs/>
          <w:szCs w:val="28"/>
        </w:rPr>
        <w:t xml:space="preserve">Rel-19 CRI-based CSI refinement for up to 128 CSI-RS ports, </w:t>
      </w:r>
      <w:r>
        <w:rPr>
          <w:szCs w:val="28"/>
        </w:rPr>
        <w:t xml:space="preserve">the configured set of </w:t>
      </w:r>
      <w:r>
        <w:rPr>
          <w:i/>
          <w:szCs w:val="28"/>
        </w:rPr>
        <w:t>M</w:t>
      </w:r>
      <w:r>
        <w:rPr>
          <w:i/>
          <w:szCs w:val="28"/>
          <w:vertAlign w:val="subscript"/>
        </w:rPr>
        <w:t xml:space="preserve">R </w:t>
      </w:r>
      <w:r>
        <w:rPr>
          <w:lang w:val="en-GB"/>
        </w:rPr>
        <w:t xml:space="preserve">CRIs could be provided in the </w:t>
      </w:r>
      <w:r w:rsidRPr="00786419">
        <w:rPr>
          <w:i/>
          <w:iCs/>
          <w:lang w:val="en-GB"/>
        </w:rPr>
        <w:t>CSI-AssociatedReportConfigInfo</w:t>
      </w:r>
      <w:r>
        <w:rPr>
          <w:lang w:val="en-GB"/>
        </w:rPr>
        <w:t xml:space="preserve"> of an AP trigger state.</w:t>
      </w:r>
    </w:p>
    <w:p w14:paraId="0C8A14E1" w14:textId="0A2F122E" w:rsidR="00C6098B" w:rsidRPr="00C6098B" w:rsidRDefault="00C6098B" w:rsidP="00C6098B">
      <w:pPr>
        <w:rPr>
          <w:lang w:val="en-GB"/>
        </w:rPr>
      </w:pPr>
      <w:r w:rsidRPr="00720AA5">
        <w:rPr>
          <w:b/>
          <w:bCs/>
          <w:lang w:val="en-GB"/>
        </w:rPr>
        <w:t>Proposal</w:t>
      </w:r>
      <w:r w:rsidR="0073726E">
        <w:rPr>
          <w:b/>
          <w:bCs/>
          <w:lang w:val="en-GB"/>
        </w:rPr>
        <w:t xml:space="preserve"> 10</w:t>
      </w:r>
      <w:r w:rsidRPr="00720AA5">
        <w:rPr>
          <w:b/>
          <w:bCs/>
          <w:lang w:val="en-GB"/>
        </w:rPr>
        <w:t>:</w:t>
      </w:r>
      <w:r>
        <w:rPr>
          <w:lang w:val="en-GB"/>
        </w:rPr>
        <w:t xml:space="preserve"> </w:t>
      </w:r>
      <w:r>
        <w:rPr>
          <w:iCs/>
          <w:szCs w:val="28"/>
        </w:rPr>
        <w:t xml:space="preserve">For </w:t>
      </w:r>
      <w:r>
        <w:rPr>
          <w:szCs w:val="28"/>
        </w:rPr>
        <w:t xml:space="preserve">the </w:t>
      </w:r>
      <w:r>
        <w:rPr>
          <w:iCs/>
          <w:szCs w:val="28"/>
        </w:rPr>
        <w:t xml:space="preserve">Rel-19 CRI-based CSI refinement for up to 128 CSI-RS ports, with </w:t>
      </w:r>
      <w:r>
        <w:rPr>
          <w:szCs w:val="28"/>
        </w:rPr>
        <w:t xml:space="preserve">NW configuring the UE to report CRI/RI/PMI/CQI associated with </w:t>
      </w:r>
      <w:r>
        <w:rPr>
          <w:i/>
          <w:szCs w:val="28"/>
        </w:rPr>
        <w:t>M</w:t>
      </w:r>
      <w:r>
        <w:rPr>
          <w:i/>
          <w:szCs w:val="28"/>
          <w:vertAlign w:val="subscript"/>
        </w:rPr>
        <w:t>R</w:t>
      </w:r>
      <w:r>
        <w:rPr>
          <w:szCs w:val="28"/>
        </w:rPr>
        <w:t xml:space="preserve"> (&lt;</w:t>
      </w:r>
      <w:r>
        <w:rPr>
          <w:i/>
          <w:szCs w:val="28"/>
        </w:rPr>
        <w:t>M</w:t>
      </w:r>
      <w:r>
        <w:rPr>
          <w:szCs w:val="28"/>
        </w:rPr>
        <w:t xml:space="preserve">) of </w:t>
      </w:r>
      <w:r>
        <w:rPr>
          <w:i/>
          <w:szCs w:val="28"/>
        </w:rPr>
        <w:t>K</w:t>
      </w:r>
      <w:r>
        <w:rPr>
          <w:i/>
          <w:szCs w:val="28"/>
          <w:vertAlign w:val="subscript"/>
        </w:rPr>
        <w:t>S</w:t>
      </w:r>
      <w:r>
        <w:rPr>
          <w:szCs w:val="28"/>
        </w:rPr>
        <w:t xml:space="preserve"> CSI-RS resources, support reporting of (</w:t>
      </w:r>
      <w:r>
        <w:rPr>
          <w:i/>
          <w:iCs/>
          <w:szCs w:val="28"/>
        </w:rPr>
        <w:t>M</w:t>
      </w:r>
      <w:r>
        <w:rPr>
          <w:iCs/>
          <w:szCs w:val="28"/>
        </w:rPr>
        <w:t xml:space="preserve"> – </w:t>
      </w:r>
      <w:r>
        <w:rPr>
          <w:i/>
          <w:iCs/>
          <w:szCs w:val="28"/>
        </w:rPr>
        <w:t>M</w:t>
      </w:r>
      <w:r>
        <w:rPr>
          <w:i/>
          <w:iCs/>
          <w:szCs w:val="28"/>
          <w:vertAlign w:val="subscript"/>
        </w:rPr>
        <w:t>R</w:t>
      </w:r>
      <w:r>
        <w:rPr>
          <w:iCs/>
          <w:szCs w:val="28"/>
        </w:rPr>
        <w:t xml:space="preserve">) CRIs each with </w:t>
      </w:r>
      <w:r>
        <w:rPr>
          <w:iCs/>
          <w:szCs w:val="28"/>
        </w:rPr>
        <w:fldChar w:fldCharType="begin"/>
      </w:r>
      <w:r>
        <w:rPr>
          <w:iCs/>
          <w:szCs w:val="28"/>
        </w:rPr>
        <w:instrText xml:space="preserve"> QUOTE </w:instrText>
      </w:r>
      <w:r w:rsidR="00D54A5D">
        <w:rPr>
          <w:position w:val="-5"/>
        </w:rPr>
        <w:pict w14:anchorId="02DDF5E5">
          <v:shape id="_x0000_i1041" type="#_x0000_t75" style="width:69.5pt;height:12pt" equationxml="&lt;">
            <v:imagedata r:id="rId18" o:title="" chromakey="white"/>
          </v:shape>
        </w:pict>
      </w:r>
      <w:r>
        <w:rPr>
          <w:iCs/>
          <w:szCs w:val="28"/>
        </w:rPr>
        <w:instrText xml:space="preserve"> </w:instrText>
      </w:r>
      <w:r>
        <w:rPr>
          <w:iCs/>
          <w:szCs w:val="28"/>
        </w:rPr>
        <w:fldChar w:fldCharType="separate"/>
      </w:r>
      <w:r w:rsidR="00D54A5D">
        <w:rPr>
          <w:position w:val="-5"/>
        </w:rPr>
        <w:pict w14:anchorId="182EF5DC">
          <v:shape id="_x0000_i1042" type="#_x0000_t75" style="width:69.5pt;height:12pt" equationxml="&lt;">
            <v:imagedata r:id="rId18" o:title="" chromakey="white"/>
          </v:shape>
        </w:pict>
      </w:r>
      <w:r>
        <w:rPr>
          <w:iCs/>
          <w:szCs w:val="28"/>
        </w:rPr>
        <w:fldChar w:fldCharType="end"/>
      </w:r>
      <w:r>
        <w:rPr>
          <w:iCs/>
          <w:szCs w:val="28"/>
        </w:rPr>
        <w:t xml:space="preserve"> bits.</w:t>
      </w:r>
    </w:p>
    <w:p w14:paraId="49EE2D60" w14:textId="776CE5EB" w:rsidR="00831C45" w:rsidRDefault="00831C45" w:rsidP="00831C45">
      <w:pPr>
        <w:pStyle w:val="Heading3"/>
      </w:pPr>
      <w:r>
        <w:t>2.2.2 UCI optimization and omission</w:t>
      </w:r>
    </w:p>
    <w:p w14:paraId="27BD6B0C" w14:textId="1E59E82D" w:rsidR="006C4111" w:rsidRDefault="006C4111" w:rsidP="006C4111">
      <w:pPr>
        <w:rPr>
          <w:lang w:val="en-GB"/>
        </w:rPr>
      </w:pPr>
      <w:r>
        <w:rPr>
          <w:lang w:val="en-GB"/>
        </w:rPr>
        <w:t xml:space="preserve">In RAN1 #116-bis, there was a discussion on optimizing the UCI parameters to reduce feedback overhead for </w:t>
      </w:r>
      <w:r w:rsidR="001D2E6D">
        <w:rPr>
          <w:lang w:val="en-GB"/>
        </w:rPr>
        <w:t xml:space="preserve">multi-CRI reporting. </w:t>
      </w:r>
      <w:r w:rsidR="0056125F">
        <w:rPr>
          <w:lang w:val="en-GB"/>
        </w:rPr>
        <w:t xml:space="preserve">Specifically, CRI common RI and differential WB CQI with respect to </w:t>
      </w:r>
      <w:r w:rsidR="00E906B4">
        <w:rPr>
          <w:lang w:val="en-GB"/>
        </w:rPr>
        <w:t>largest WB CQI were proposed</w:t>
      </w:r>
      <w:r w:rsidR="00C87968">
        <w:rPr>
          <w:lang w:val="en-GB"/>
        </w:rPr>
        <w:t xml:space="preserve"> [4]</w:t>
      </w:r>
      <w:r w:rsidR="00E906B4">
        <w:rPr>
          <w:lang w:val="en-GB"/>
        </w:rPr>
        <w:t>.</w:t>
      </w:r>
    </w:p>
    <w:p w14:paraId="07E34F24" w14:textId="4AAD665E" w:rsidR="00E906B4" w:rsidRDefault="00E906B4" w:rsidP="006C4111">
      <w:pPr>
        <w:rPr>
          <w:lang w:val="en-GB"/>
        </w:rPr>
      </w:pPr>
      <w:r>
        <w:rPr>
          <w:lang w:val="en-GB"/>
        </w:rPr>
        <w:t xml:space="preserve">Depending on the NW implementation of analog beams, the rank of the beamformed channel could be different in different beams, so a CRI common RI could underreport or overreport the rank for certain beams, which leads to overall throughput degradation. </w:t>
      </w:r>
      <w:r w:rsidR="009A7D2D">
        <w:rPr>
          <w:lang w:val="en-GB"/>
        </w:rPr>
        <w:t xml:space="preserve">Further, CRI common RI could necessitate some dependencies in processing the different CSI-RS resources. </w:t>
      </w:r>
      <w:r>
        <w:rPr>
          <w:lang w:val="en-GB"/>
        </w:rPr>
        <w:t xml:space="preserve">Therefore, CRI common </w:t>
      </w:r>
      <w:r w:rsidR="009A7D2D">
        <w:rPr>
          <w:lang w:val="en-GB"/>
        </w:rPr>
        <w:t>RI should not be supported.</w:t>
      </w:r>
    </w:p>
    <w:p w14:paraId="31C7E1E7" w14:textId="32F9FA3E" w:rsidR="00E906B4" w:rsidRDefault="00E906B4" w:rsidP="006C4111">
      <w:pPr>
        <w:rPr>
          <w:lang w:val="en-GB"/>
        </w:rPr>
      </w:pPr>
      <w:r>
        <w:rPr>
          <w:lang w:val="en-GB"/>
        </w:rPr>
        <w:t>With CRI specific RI and PMI, we think that the WB CQIs across CRIs could experience a large variation, not enough to be captured by differential CQI</w:t>
      </w:r>
      <w:r w:rsidR="009A7D2D">
        <w:rPr>
          <w:lang w:val="en-GB"/>
        </w:rPr>
        <w:t>. Therefore, we do not prefer differential WB CQI.</w:t>
      </w:r>
    </w:p>
    <w:p w14:paraId="6957EA3D" w14:textId="6545A78D" w:rsidR="00670C43" w:rsidRDefault="009A7D2D" w:rsidP="006C4111">
      <w:pPr>
        <w:rPr>
          <w:iCs/>
          <w:szCs w:val="28"/>
        </w:rPr>
      </w:pPr>
      <w:r w:rsidRPr="00B54BBD">
        <w:rPr>
          <w:b/>
          <w:bCs/>
          <w:lang w:val="en-GB"/>
        </w:rPr>
        <w:t>Proposal</w:t>
      </w:r>
      <w:r w:rsidR="0073726E">
        <w:rPr>
          <w:b/>
          <w:bCs/>
          <w:lang w:val="en-GB"/>
        </w:rPr>
        <w:t xml:space="preserve"> 11</w:t>
      </w:r>
      <w:r w:rsidRPr="00B54BBD">
        <w:rPr>
          <w:b/>
          <w:bCs/>
          <w:lang w:val="en-GB"/>
        </w:rPr>
        <w:t>:</w:t>
      </w:r>
      <w:r>
        <w:rPr>
          <w:lang w:val="en-GB"/>
        </w:rPr>
        <w:t xml:space="preserve"> </w:t>
      </w:r>
      <w:r w:rsidR="00B54BBD">
        <w:rPr>
          <w:iCs/>
          <w:szCs w:val="28"/>
        </w:rPr>
        <w:t xml:space="preserve">For </w:t>
      </w:r>
      <w:r w:rsidR="00B54BBD">
        <w:rPr>
          <w:szCs w:val="28"/>
        </w:rPr>
        <w:t xml:space="preserve">the </w:t>
      </w:r>
      <w:r w:rsidR="00B54BBD">
        <w:rPr>
          <w:iCs/>
          <w:szCs w:val="28"/>
        </w:rPr>
        <w:t>Rel-19 CRI-based CSI refinement for up to 128 CSI-RS ports, do not support CRI common RI and differential WB CQI.</w:t>
      </w:r>
    </w:p>
    <w:p w14:paraId="2B44C972" w14:textId="2E4AF114" w:rsidR="00524235" w:rsidRDefault="00BA17B6" w:rsidP="006C4111">
      <w:pPr>
        <w:rPr>
          <w:iCs/>
          <w:szCs w:val="28"/>
        </w:rPr>
      </w:pPr>
      <w:r>
        <w:rPr>
          <w:iCs/>
          <w:szCs w:val="28"/>
        </w:rPr>
        <w:t>For UCI omission</w:t>
      </w:r>
      <w:r w:rsidR="00524235">
        <w:rPr>
          <w:iCs/>
          <w:szCs w:val="28"/>
        </w:rPr>
        <w:t xml:space="preserve">, we prefer to follow legacy Rel-17 NCJT UCI partition, i.e., </w:t>
      </w:r>
      <w:r w:rsidR="00524235">
        <w:rPr>
          <w:rFonts w:eastAsia="MS Mincho"/>
          <w:color w:val="000000" w:themeColor="text1"/>
        </w:rPr>
        <w:t xml:space="preserve">Part 1 contains RI(s), CRI(s), CQI(s) for the first codeword and is zero padded to a fixed payload size, if needed. Part 2 contains the CQI(s) for the second codeword (if reported) when RI is larger than 4, </w:t>
      </w:r>
      <w:r w:rsidR="007D79BE">
        <w:rPr>
          <w:rFonts w:eastAsia="MS Mincho"/>
          <w:color w:val="000000" w:themeColor="text1"/>
        </w:rPr>
        <w:t>LIs (if reported, only for Type I)</w:t>
      </w:r>
      <w:r w:rsidR="00524235">
        <w:rPr>
          <w:rFonts w:eastAsia="MS Mincho"/>
          <w:color w:val="000000" w:themeColor="text1"/>
        </w:rPr>
        <w:t xml:space="preserve"> and PMI(s).</w:t>
      </w:r>
    </w:p>
    <w:p w14:paraId="06808F23" w14:textId="31005A23" w:rsidR="00BA17B6" w:rsidRDefault="00524235" w:rsidP="006C4111">
      <w:pPr>
        <w:rPr>
          <w:iCs/>
          <w:szCs w:val="28"/>
        </w:rPr>
      </w:pPr>
      <w:r>
        <w:rPr>
          <w:iCs/>
          <w:szCs w:val="28"/>
        </w:rPr>
        <w:t>W</w:t>
      </w:r>
      <w:r w:rsidR="00BA17B6">
        <w:rPr>
          <w:iCs/>
          <w:szCs w:val="28"/>
        </w:rPr>
        <w:t>ith Rel-15 Type I SP PMI configured</w:t>
      </w:r>
      <w:r w:rsidR="007556E9">
        <w:rPr>
          <w:iCs/>
          <w:szCs w:val="28"/>
        </w:rPr>
        <w:t xml:space="preserve"> per CRI, since the payload of </w:t>
      </w:r>
      <w:r>
        <w:rPr>
          <w:iCs/>
          <w:szCs w:val="28"/>
        </w:rPr>
        <w:t xml:space="preserve">up to 4 32-port </w:t>
      </w:r>
      <w:r w:rsidR="007556E9">
        <w:rPr>
          <w:iCs/>
          <w:szCs w:val="28"/>
        </w:rPr>
        <w:t xml:space="preserve">PMIs in CSI part 2 </w:t>
      </w:r>
      <w:r w:rsidR="00CF4AF3">
        <w:rPr>
          <w:iCs/>
          <w:szCs w:val="28"/>
        </w:rPr>
        <w:t>may not be accommodated in a single priority level</w:t>
      </w:r>
      <w:r w:rsidR="007556E9">
        <w:rPr>
          <w:iCs/>
          <w:szCs w:val="28"/>
        </w:rPr>
        <w:t>, there is a need to defin</w:t>
      </w:r>
      <w:r w:rsidR="00CF4AF3">
        <w:rPr>
          <w:iCs/>
          <w:szCs w:val="28"/>
        </w:rPr>
        <w:t>e</w:t>
      </w:r>
      <w:r w:rsidR="007556E9">
        <w:rPr>
          <w:iCs/>
          <w:szCs w:val="28"/>
        </w:rPr>
        <w:t xml:space="preserve"> priority levels. One possible way </w:t>
      </w:r>
      <w:r w:rsidR="007556E9">
        <w:rPr>
          <w:iCs/>
          <w:szCs w:val="28"/>
        </w:rPr>
        <w:lastRenderedPageBreak/>
        <w:t xml:space="preserve">could be </w:t>
      </w:r>
      <w:r w:rsidR="004201D7">
        <w:rPr>
          <w:iCs/>
          <w:szCs w:val="28"/>
        </w:rPr>
        <w:t xml:space="preserve">to </w:t>
      </w:r>
      <w:r w:rsidR="007556E9">
        <w:rPr>
          <w:iCs/>
          <w:szCs w:val="28"/>
        </w:rPr>
        <w:t>order the PMIs in order of the</w:t>
      </w:r>
      <w:r w:rsidR="004201D7">
        <w:rPr>
          <w:iCs/>
          <w:szCs w:val="28"/>
        </w:rPr>
        <w:t>ir</w:t>
      </w:r>
      <w:r w:rsidR="007556E9">
        <w:rPr>
          <w:iCs/>
          <w:szCs w:val="28"/>
        </w:rPr>
        <w:t xml:space="preserve"> corresponding WB CQIs, with the PMI having the highest WB CQI given the highest priority</w:t>
      </w:r>
      <w:r w:rsidR="00CF4AF3">
        <w:rPr>
          <w:iCs/>
          <w:szCs w:val="28"/>
        </w:rPr>
        <w:t>.</w:t>
      </w:r>
    </w:p>
    <w:p w14:paraId="758ED0D8" w14:textId="4A3AD328" w:rsidR="00CF4AF3" w:rsidRDefault="00CF4AF3" w:rsidP="006C4111">
      <w:pPr>
        <w:rPr>
          <w:iCs/>
          <w:szCs w:val="28"/>
        </w:rPr>
      </w:pPr>
      <w:r>
        <w:rPr>
          <w:iCs/>
          <w:szCs w:val="28"/>
        </w:rPr>
        <w:t>With Rel-16 eType II PMI configured per CRI, the legacy priority values and Groups may be retained, i.e., priority levels 2N</w:t>
      </w:r>
      <w:r w:rsidRPr="00CF4AF3">
        <w:rPr>
          <w:iCs/>
          <w:szCs w:val="28"/>
          <w:vertAlign w:val="subscript"/>
        </w:rPr>
        <w:t>rep</w:t>
      </w:r>
      <w:r>
        <w:rPr>
          <w:iCs/>
          <w:szCs w:val="28"/>
        </w:rPr>
        <w:t xml:space="preserve"> – 2 , 2N</w:t>
      </w:r>
      <w:r w:rsidRPr="00CF4AF3">
        <w:rPr>
          <w:iCs/>
          <w:szCs w:val="28"/>
          <w:vertAlign w:val="subscript"/>
        </w:rPr>
        <w:t>rep</w:t>
      </w:r>
      <w:r>
        <w:rPr>
          <w:iCs/>
          <w:szCs w:val="28"/>
        </w:rPr>
        <w:t xml:space="preserve"> – 1 and 2N</w:t>
      </w:r>
      <w:r w:rsidRPr="00CF4AF3">
        <w:rPr>
          <w:iCs/>
          <w:szCs w:val="28"/>
          <w:vertAlign w:val="subscript"/>
        </w:rPr>
        <w:t>rep</w:t>
      </w:r>
      <w:r>
        <w:rPr>
          <w:iCs/>
          <w:szCs w:val="28"/>
        </w:rPr>
        <w:t xml:space="preserve"> could contain Group 0 CSI of PMI 1 and 2, Group 1 CSI of PMI 1 and 2, and Group 2 CSI of PMI 1 and 2, respectively, where N</w:t>
      </w:r>
      <w:r w:rsidRPr="00CF4AF3">
        <w:rPr>
          <w:iCs/>
          <w:szCs w:val="28"/>
          <w:vertAlign w:val="subscript"/>
        </w:rPr>
        <w:t>rep</w:t>
      </w:r>
      <w:r>
        <w:rPr>
          <w:iCs/>
          <w:szCs w:val="28"/>
        </w:rPr>
        <w:t xml:space="preserve"> is the number of CSI reports</w:t>
      </w:r>
    </w:p>
    <w:p w14:paraId="5BDF368B" w14:textId="3D2290E0" w:rsidR="007D79BE" w:rsidRDefault="007D79BE" w:rsidP="007D79BE">
      <w:pPr>
        <w:rPr>
          <w:rFonts w:eastAsia="MS Mincho"/>
          <w:color w:val="000000" w:themeColor="text1"/>
        </w:rPr>
      </w:pPr>
      <w:r w:rsidRPr="007D79BE">
        <w:rPr>
          <w:b/>
          <w:bCs/>
          <w:iCs/>
          <w:szCs w:val="28"/>
        </w:rPr>
        <w:t>Proposal</w:t>
      </w:r>
      <w:r w:rsidR="0073726E">
        <w:rPr>
          <w:b/>
          <w:bCs/>
          <w:iCs/>
          <w:szCs w:val="28"/>
        </w:rPr>
        <w:t xml:space="preserve"> 12</w:t>
      </w:r>
      <w:r w:rsidRPr="007D79BE">
        <w:rPr>
          <w:b/>
          <w:bCs/>
          <w:iCs/>
          <w:szCs w:val="28"/>
        </w:rPr>
        <w:t>:</w:t>
      </w:r>
      <w:r>
        <w:rPr>
          <w:iCs/>
          <w:szCs w:val="28"/>
        </w:rPr>
        <w:t xml:space="preserve"> For </w:t>
      </w:r>
      <w:r>
        <w:rPr>
          <w:szCs w:val="28"/>
        </w:rPr>
        <w:t xml:space="preserve">the </w:t>
      </w:r>
      <w:r>
        <w:rPr>
          <w:iCs/>
          <w:szCs w:val="28"/>
        </w:rPr>
        <w:t xml:space="preserve">Rel-19 CRI-based CSI refinement for up to 128 CSI-RS ports, follow legacy Rel-17 NCJT UCI partition, i.e., </w:t>
      </w:r>
      <w:r>
        <w:rPr>
          <w:rFonts w:eastAsia="MS Mincho"/>
          <w:color w:val="000000" w:themeColor="text1"/>
        </w:rPr>
        <w:t>Part 1 contains RI(s), CRI(s), CQI(s) for the first codeword and is zero padded to a fixed payload size, if needed. Part 2 contains the CQI(s) for the second codeword (if reported) when RI is larger than 4, LIs (if reported, only for Type I) and PMI(s).</w:t>
      </w:r>
    </w:p>
    <w:p w14:paraId="629159E3" w14:textId="5B862047" w:rsidR="007D79BE" w:rsidRDefault="007D79BE" w:rsidP="007D79BE">
      <w:pPr>
        <w:rPr>
          <w:iCs/>
          <w:szCs w:val="28"/>
        </w:rPr>
      </w:pPr>
      <w:r w:rsidRPr="007D79BE">
        <w:rPr>
          <w:b/>
          <w:bCs/>
          <w:iCs/>
          <w:szCs w:val="28"/>
        </w:rPr>
        <w:t>Proposal</w:t>
      </w:r>
      <w:r w:rsidR="0073726E">
        <w:rPr>
          <w:b/>
          <w:bCs/>
          <w:iCs/>
          <w:szCs w:val="28"/>
        </w:rPr>
        <w:t xml:space="preserve"> 13</w:t>
      </w:r>
      <w:r w:rsidRPr="007D79BE">
        <w:rPr>
          <w:b/>
          <w:bCs/>
          <w:iCs/>
          <w:szCs w:val="28"/>
        </w:rPr>
        <w:t>:</w:t>
      </w:r>
      <w:r>
        <w:rPr>
          <w:iCs/>
          <w:szCs w:val="28"/>
        </w:rPr>
        <w:t xml:space="preserve"> With Rel-15 Type I SP PMI configured per CRI, since the payload of up to 4 32-port PMIs in CSI part 2 may not be accommodated in a single priority level, there is a need to define priority levels.</w:t>
      </w:r>
    </w:p>
    <w:p w14:paraId="59582928" w14:textId="570BE08F" w:rsidR="001517B7" w:rsidRPr="008800B9" w:rsidRDefault="007D79BE" w:rsidP="006C4111">
      <w:pPr>
        <w:rPr>
          <w:iCs/>
          <w:szCs w:val="28"/>
        </w:rPr>
      </w:pPr>
      <w:r w:rsidRPr="007D79BE">
        <w:rPr>
          <w:b/>
          <w:bCs/>
          <w:iCs/>
          <w:szCs w:val="28"/>
        </w:rPr>
        <w:t>Proposal</w:t>
      </w:r>
      <w:r w:rsidR="0073726E">
        <w:rPr>
          <w:b/>
          <w:bCs/>
          <w:iCs/>
          <w:szCs w:val="28"/>
        </w:rPr>
        <w:t xml:space="preserve"> 14</w:t>
      </w:r>
      <w:r w:rsidRPr="007D79BE">
        <w:rPr>
          <w:b/>
          <w:bCs/>
          <w:iCs/>
          <w:szCs w:val="28"/>
        </w:rPr>
        <w:t>:</w:t>
      </w:r>
      <w:r>
        <w:rPr>
          <w:iCs/>
          <w:szCs w:val="28"/>
        </w:rPr>
        <w:t xml:space="preserve"> With Rel-16 eType II PMI configured per CRI, the legacy priority values and Groups may be retained, i.e., priority levels 2N</w:t>
      </w:r>
      <w:r w:rsidRPr="00CF4AF3">
        <w:rPr>
          <w:iCs/>
          <w:szCs w:val="28"/>
          <w:vertAlign w:val="subscript"/>
        </w:rPr>
        <w:t>rep</w:t>
      </w:r>
      <w:r>
        <w:rPr>
          <w:iCs/>
          <w:szCs w:val="28"/>
        </w:rPr>
        <w:t xml:space="preserve"> – 2, 2N</w:t>
      </w:r>
      <w:r w:rsidRPr="00CF4AF3">
        <w:rPr>
          <w:iCs/>
          <w:szCs w:val="28"/>
          <w:vertAlign w:val="subscript"/>
        </w:rPr>
        <w:t>rep</w:t>
      </w:r>
      <w:r>
        <w:rPr>
          <w:iCs/>
          <w:szCs w:val="28"/>
        </w:rPr>
        <w:t xml:space="preserve"> – 1 and 2N</w:t>
      </w:r>
      <w:r w:rsidRPr="00CF4AF3">
        <w:rPr>
          <w:iCs/>
          <w:szCs w:val="28"/>
          <w:vertAlign w:val="subscript"/>
        </w:rPr>
        <w:t>rep</w:t>
      </w:r>
      <w:r>
        <w:rPr>
          <w:iCs/>
          <w:szCs w:val="28"/>
        </w:rPr>
        <w:t xml:space="preserve"> could contain Group 0 CSI of PMI 1 and 2, Group 1 CSI of PMI 1 and 2, and Group 2 CSI of PMI 1 and 2, respectively, where N</w:t>
      </w:r>
      <w:r w:rsidRPr="00CF4AF3">
        <w:rPr>
          <w:iCs/>
          <w:szCs w:val="28"/>
          <w:vertAlign w:val="subscript"/>
        </w:rPr>
        <w:t>rep</w:t>
      </w:r>
      <w:r>
        <w:rPr>
          <w:iCs/>
          <w:szCs w:val="28"/>
        </w:rPr>
        <w:t xml:space="preserve"> is the number of CSI reports.</w:t>
      </w:r>
    </w:p>
    <w:p w14:paraId="60B93F1A" w14:textId="5F4AC0CF" w:rsidR="00831C45" w:rsidRDefault="00831C45" w:rsidP="00831C45">
      <w:pPr>
        <w:pStyle w:val="Heading3"/>
      </w:pPr>
      <w:r>
        <w:t xml:space="preserve">2.2.3 </w:t>
      </w:r>
      <w:r w:rsidR="008D1F20">
        <w:t>CSI reporting quantities</w:t>
      </w:r>
    </w:p>
    <w:p w14:paraId="42EFE19C" w14:textId="747E566B" w:rsidR="00C6098B" w:rsidRDefault="00C6098B" w:rsidP="00C6098B">
      <w:pPr>
        <w:rPr>
          <w:lang w:val="en-GB"/>
        </w:rPr>
      </w:pPr>
      <w:r>
        <w:rPr>
          <w:lang w:val="en-GB"/>
        </w:rPr>
        <w:t>From UE complexity and feedback overhead point of view, it is desirable to support at least the report quantity</w:t>
      </w:r>
      <w:r>
        <w:rPr>
          <w:bCs/>
          <w:i/>
          <w:iCs/>
          <w:lang w:eastAsia="zh-CN"/>
        </w:rPr>
        <w:t xml:space="preserve"> ‘cri-RI-i1’ </w:t>
      </w:r>
      <w:r w:rsidRPr="00C93BA5">
        <w:rPr>
          <w:lang w:val="en-GB"/>
        </w:rPr>
        <w:t xml:space="preserve">since the </w:t>
      </w:r>
      <w:r>
        <w:rPr>
          <w:lang w:val="en-GB"/>
        </w:rPr>
        <w:t>UE only needs to calculate and report wideband quantities, which would aid the gNB in refining the downlink analog beam.</w:t>
      </w:r>
    </w:p>
    <w:p w14:paraId="07AEF2DE" w14:textId="14276560" w:rsidR="00C6098B" w:rsidRDefault="00C6098B" w:rsidP="00C6098B">
      <w:pPr>
        <w:rPr>
          <w:lang w:val="en-GB"/>
        </w:rPr>
      </w:pPr>
      <w:r>
        <w:rPr>
          <w:lang w:val="en-GB"/>
        </w:rPr>
        <w:t xml:space="preserve">For the report quantity </w:t>
      </w:r>
      <w:r>
        <w:rPr>
          <w:bCs/>
          <w:i/>
          <w:iCs/>
          <w:lang w:eastAsia="zh-CN"/>
        </w:rPr>
        <w:t>‘cri-RI-i1-CQI’</w:t>
      </w:r>
      <w:r>
        <w:rPr>
          <w:lang w:val="en-GB"/>
        </w:rPr>
        <w:t xml:space="preserve">, we think that the reported CQI may not be useful if the UE assumed </w:t>
      </w:r>
      <w:r w:rsidRPr="00CB76BF">
        <w:rPr>
          <w:i/>
          <w:iCs/>
          <w:lang w:val="en-GB"/>
        </w:rPr>
        <w:t>i</w:t>
      </w:r>
      <w:r w:rsidRPr="00CB76BF">
        <w:rPr>
          <w:i/>
          <w:iCs/>
          <w:vertAlign w:val="subscript"/>
          <w:lang w:val="en-GB"/>
        </w:rPr>
        <w:t>2</w:t>
      </w:r>
      <w:r>
        <w:rPr>
          <w:lang w:val="en-GB"/>
        </w:rPr>
        <w:t xml:space="preserve"> coefficients do not match the beamformed channel. However, if the CQI granularity is configured to be wideband, this CQI can match the computed </w:t>
      </w:r>
      <w:r w:rsidRPr="00CB76BF">
        <w:rPr>
          <w:i/>
          <w:iCs/>
          <w:lang w:val="en-GB"/>
        </w:rPr>
        <w:t>i</w:t>
      </w:r>
      <w:r w:rsidRPr="00CB76BF">
        <w:rPr>
          <w:i/>
          <w:iCs/>
          <w:vertAlign w:val="subscript"/>
          <w:lang w:val="en-GB"/>
        </w:rPr>
        <w:t>1</w:t>
      </w:r>
      <w:r>
        <w:rPr>
          <w:lang w:val="en-GB"/>
        </w:rPr>
        <w:t xml:space="preserve"> coefficient</w:t>
      </w:r>
      <w:r w:rsidR="004201D7">
        <w:rPr>
          <w:lang w:val="en-GB"/>
        </w:rPr>
        <w:t>s</w:t>
      </w:r>
      <w:r>
        <w:rPr>
          <w:lang w:val="en-GB"/>
        </w:rPr>
        <w:t>, thereby aiding the gNB in assessing the quality of a downlink beam.</w:t>
      </w:r>
    </w:p>
    <w:p w14:paraId="5DA7F647" w14:textId="76E4D300" w:rsidR="00C6098B" w:rsidRDefault="00C6098B" w:rsidP="00C6098B">
      <w:pPr>
        <w:rPr>
          <w:bCs/>
          <w:i/>
          <w:iCs/>
          <w:lang w:eastAsia="zh-CN"/>
        </w:rPr>
      </w:pPr>
      <w:r w:rsidRPr="00CB76BF">
        <w:rPr>
          <w:b/>
          <w:bCs/>
          <w:lang w:val="en-GB"/>
        </w:rPr>
        <w:t>Proposal</w:t>
      </w:r>
      <w:r w:rsidR="0073726E">
        <w:rPr>
          <w:b/>
          <w:bCs/>
          <w:lang w:val="en-GB"/>
        </w:rPr>
        <w:t xml:space="preserve"> 15</w:t>
      </w:r>
      <w:r w:rsidRPr="00CB76BF">
        <w:rPr>
          <w:b/>
          <w:bCs/>
          <w:lang w:val="en-GB"/>
        </w:rPr>
        <w:t>:</w:t>
      </w:r>
      <w:r>
        <w:rPr>
          <w:lang w:val="en-GB"/>
        </w:rPr>
        <w:t xml:space="preserve"> </w:t>
      </w:r>
      <w:r>
        <w:rPr>
          <w:iCs/>
        </w:rPr>
        <w:t xml:space="preserve">For the Rel-19 CRI-based CSI refinement for up to 128 CSI-RS ports, support the report quantity </w:t>
      </w:r>
      <w:r>
        <w:rPr>
          <w:bCs/>
          <w:i/>
          <w:iCs/>
          <w:lang w:eastAsia="zh-CN"/>
        </w:rPr>
        <w:t>‘cri-RI-i1.</w:t>
      </w:r>
    </w:p>
    <w:p w14:paraId="51D3BC69" w14:textId="2E0B02ED" w:rsidR="00C6098B" w:rsidRPr="00C6098B" w:rsidRDefault="00C6098B" w:rsidP="00C6098B">
      <w:pPr>
        <w:rPr>
          <w:iCs/>
        </w:rPr>
      </w:pPr>
      <w:r w:rsidRPr="00CB76BF">
        <w:rPr>
          <w:b/>
          <w:bCs/>
          <w:lang w:val="en-GB"/>
        </w:rPr>
        <w:t>Proposal</w:t>
      </w:r>
      <w:r w:rsidR="0073726E">
        <w:rPr>
          <w:b/>
          <w:bCs/>
          <w:lang w:val="en-GB"/>
        </w:rPr>
        <w:t xml:space="preserve"> 16</w:t>
      </w:r>
      <w:r w:rsidRPr="00CB76BF">
        <w:rPr>
          <w:b/>
          <w:bCs/>
          <w:lang w:val="en-GB"/>
        </w:rPr>
        <w:t>:</w:t>
      </w:r>
      <w:r>
        <w:rPr>
          <w:lang w:val="en-GB"/>
        </w:rPr>
        <w:t xml:space="preserve"> </w:t>
      </w:r>
      <w:r>
        <w:rPr>
          <w:iCs/>
        </w:rPr>
        <w:t xml:space="preserve">For the Rel-19 CRI-based CSI refinement for up to 128 CSI-RS ports, consider the report quantity </w:t>
      </w:r>
      <w:r>
        <w:rPr>
          <w:bCs/>
          <w:i/>
          <w:iCs/>
          <w:lang w:eastAsia="zh-CN"/>
        </w:rPr>
        <w:t xml:space="preserve">‘cri-RI-i1-CQI’ </w:t>
      </w:r>
      <w:r>
        <w:rPr>
          <w:iCs/>
        </w:rPr>
        <w:t>to be configured along with wideband CQI only.</w:t>
      </w:r>
    </w:p>
    <w:p w14:paraId="753CE19A" w14:textId="44B7A4E2" w:rsidR="008D1F20" w:rsidRDefault="008D1F20" w:rsidP="008D1F20">
      <w:pPr>
        <w:pStyle w:val="Heading3"/>
      </w:pPr>
      <w:r>
        <w:t>2.2.4 CBSR</w:t>
      </w:r>
    </w:p>
    <w:p w14:paraId="543D48DE" w14:textId="7C3E5C6F" w:rsidR="00B54BBD" w:rsidRDefault="00B37D4E" w:rsidP="00B54BBD">
      <w:pPr>
        <w:rPr>
          <w:lang w:val="en-GB"/>
        </w:rPr>
      </w:pPr>
      <w:r>
        <w:rPr>
          <w:lang w:val="en-GB"/>
        </w:rPr>
        <w:t>The main intention of codebook subset restriction is to reduce interference to other systems spatially located within the coverage of serving beam. With hybrid beamforming</w:t>
      </w:r>
      <w:r w:rsidR="009C35E0">
        <w:rPr>
          <w:lang w:val="en-GB"/>
        </w:rPr>
        <w:t>, NW can design a good analog beamformer considering various system</w:t>
      </w:r>
      <w:r w:rsidR="007656C3">
        <w:rPr>
          <w:lang w:val="en-GB"/>
        </w:rPr>
        <w:t xml:space="preserve">-wide </w:t>
      </w:r>
      <w:r w:rsidR="009C35E0">
        <w:rPr>
          <w:lang w:val="en-GB"/>
        </w:rPr>
        <w:t xml:space="preserve">parameters to limit interference. Further, with </w:t>
      </w:r>
      <w:r w:rsidR="007656C3">
        <w:rPr>
          <w:lang w:val="en-GB"/>
        </w:rPr>
        <w:t xml:space="preserve">UE reporting </w:t>
      </w:r>
      <w:r w:rsidR="009C35E0">
        <w:rPr>
          <w:lang w:val="en-GB"/>
        </w:rPr>
        <w:t>multi</w:t>
      </w:r>
      <w:r w:rsidR="007656C3">
        <w:rPr>
          <w:lang w:val="en-GB"/>
        </w:rPr>
        <w:t xml:space="preserve">ple </w:t>
      </w:r>
      <w:r w:rsidR="009C35E0">
        <w:rPr>
          <w:lang w:val="en-GB"/>
        </w:rPr>
        <w:t>CRI</w:t>
      </w:r>
      <w:r w:rsidR="007656C3">
        <w:rPr>
          <w:lang w:val="en-GB"/>
        </w:rPr>
        <w:t xml:space="preserve">s, NW can choose the </w:t>
      </w:r>
      <w:r w:rsidR="00235F36">
        <w:rPr>
          <w:lang w:val="en-GB"/>
        </w:rPr>
        <w:t>CRI</w:t>
      </w:r>
      <w:r w:rsidR="007656C3">
        <w:rPr>
          <w:lang w:val="en-GB"/>
        </w:rPr>
        <w:t xml:space="preserve"> that limits interference to other systems. Therefore, a significant effort need not be made to enhance CBSR for multi-CRI reporting, and legacy CBSR mechanisms</w:t>
      </w:r>
      <w:r w:rsidR="005D6CEA">
        <w:rPr>
          <w:lang w:val="en-GB"/>
        </w:rPr>
        <w:t xml:space="preserve"> per CRI</w:t>
      </w:r>
      <w:r w:rsidR="007656C3">
        <w:rPr>
          <w:lang w:val="en-GB"/>
        </w:rPr>
        <w:t xml:space="preserve"> can be directly used.</w:t>
      </w:r>
    </w:p>
    <w:p w14:paraId="7F6D1737" w14:textId="3809CCCF" w:rsidR="00683D60" w:rsidRPr="00683D60" w:rsidRDefault="00683D60" w:rsidP="00B54BBD">
      <w:pPr>
        <w:rPr>
          <w:iCs/>
        </w:rPr>
      </w:pPr>
      <w:r w:rsidRPr="000C6B13">
        <w:rPr>
          <w:b/>
          <w:bCs/>
          <w:iCs/>
        </w:rPr>
        <w:t>Observation</w:t>
      </w:r>
      <w:r>
        <w:rPr>
          <w:b/>
          <w:bCs/>
          <w:iCs/>
        </w:rPr>
        <w:t xml:space="preserve"> 3</w:t>
      </w:r>
      <w:r w:rsidRPr="000C6B13">
        <w:rPr>
          <w:b/>
          <w:bCs/>
          <w:iCs/>
        </w:rPr>
        <w:t>:</w:t>
      </w:r>
      <w:r>
        <w:rPr>
          <w:iCs/>
        </w:rPr>
        <w:t xml:space="preserve"> With hybrid beamforming, gNB can design the analog beamformer considering system-wide parameters to mitigate interference to spatially adjacent systems.</w:t>
      </w:r>
    </w:p>
    <w:p w14:paraId="0D654AD1" w14:textId="7C2E93C1" w:rsidR="007656C3" w:rsidRDefault="007656C3" w:rsidP="00B54BBD">
      <w:pPr>
        <w:rPr>
          <w:iCs/>
        </w:rPr>
      </w:pPr>
      <w:r>
        <w:rPr>
          <w:lang w:val="en-GB"/>
        </w:rPr>
        <w:t>However, for eType II</w:t>
      </w:r>
      <w:r w:rsidR="005D6CEA">
        <w:rPr>
          <w:lang w:val="en-GB"/>
        </w:rPr>
        <w:t xml:space="preserve"> PMI, as explained earlier, </w:t>
      </w:r>
      <w:r w:rsidR="005D6CEA">
        <w:rPr>
          <w:iCs/>
        </w:rPr>
        <w:t xml:space="preserve">soft amplitude restriction of beams incurs computational complexity at UE to optimize the linear combination coefficients such that the soft restriction is satisfied while ensuring that precoding properties of low inter-layer interference and higher desired signal power are retained. Given that analog beamforming can already mitigate interference, it is preferred to </w:t>
      </w:r>
      <w:r w:rsidR="000C6B13">
        <w:rPr>
          <w:iCs/>
        </w:rPr>
        <w:t>support only hard amplitude restriction.</w:t>
      </w:r>
    </w:p>
    <w:p w14:paraId="4B8B3BC5" w14:textId="26AB9F01" w:rsidR="000C6B13" w:rsidRPr="00B54BBD" w:rsidRDefault="000C6B13" w:rsidP="00B54BBD">
      <w:pPr>
        <w:rPr>
          <w:lang w:val="en-GB"/>
        </w:rPr>
      </w:pPr>
      <w:r w:rsidRPr="000C6B13">
        <w:rPr>
          <w:b/>
          <w:bCs/>
          <w:iCs/>
        </w:rPr>
        <w:t>Proposal</w:t>
      </w:r>
      <w:r w:rsidR="0073726E">
        <w:rPr>
          <w:b/>
          <w:bCs/>
          <w:iCs/>
        </w:rPr>
        <w:t xml:space="preserve"> 17</w:t>
      </w:r>
      <w:r w:rsidRPr="000C6B13">
        <w:rPr>
          <w:b/>
          <w:bCs/>
          <w:iCs/>
        </w:rPr>
        <w:t>:</w:t>
      </w:r>
      <w:r>
        <w:rPr>
          <w:iCs/>
        </w:rPr>
        <w:t xml:space="preserve"> For the Rel-19 CRI-based CSI refinement for up to 128 CSI-RS ports, support CRI specific CBSR signaling with hard amplitude restriction only.</w:t>
      </w:r>
    </w:p>
    <w:p w14:paraId="1B494E2A" w14:textId="4E6B7768"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lastRenderedPageBreak/>
        <w:t>Conclusion</w:t>
      </w:r>
    </w:p>
    <w:p w14:paraId="24CBF96D" w14:textId="47A59261" w:rsidR="00AB5D12" w:rsidRDefault="00AB5D12" w:rsidP="00AB5D12">
      <w:pPr>
        <w:jc w:val="both"/>
        <w:rPr>
          <w:bCs/>
          <w:lang w:eastAsia="zh-TW"/>
        </w:rPr>
      </w:pPr>
      <w:r w:rsidRPr="00AB5D12">
        <w:rPr>
          <w:bCs/>
          <w:lang w:eastAsia="zh-TW"/>
        </w:rPr>
        <w:t>In summary, based on the above discussion we have the following observations and proposals:</w:t>
      </w:r>
    </w:p>
    <w:p w14:paraId="640654B3" w14:textId="77777777" w:rsidR="00357E83" w:rsidRDefault="00357E83" w:rsidP="00357E83">
      <w:pPr>
        <w:rPr>
          <w:lang w:val="en-GB"/>
        </w:rPr>
      </w:pPr>
      <w:r w:rsidRPr="004F4B55">
        <w:rPr>
          <w:b/>
          <w:bCs/>
          <w:lang w:val="en-GB"/>
        </w:rPr>
        <w:t>Observation</w:t>
      </w:r>
      <w:r>
        <w:rPr>
          <w:b/>
          <w:bCs/>
          <w:lang w:val="en-GB"/>
        </w:rPr>
        <w:t xml:space="preserve"> 1</w:t>
      </w:r>
      <w:r w:rsidRPr="004F4B55">
        <w:rPr>
          <w:b/>
          <w:bCs/>
          <w:lang w:val="en-GB"/>
        </w:rPr>
        <w:t>:</w:t>
      </w:r>
      <w:r>
        <w:rPr>
          <w:lang w:val="en-GB"/>
        </w:rPr>
        <w:t xml:space="preserve"> In a multi-panel setting, Scheme 2 with selection of SD beams and inter-polarization co-phasing per panel can offer about 10 % UPT gain compared to extension of Rel-15 Type I MP codebook.</w:t>
      </w:r>
    </w:p>
    <w:p w14:paraId="61EC4086" w14:textId="77777777" w:rsidR="00357E83" w:rsidRDefault="00357E83" w:rsidP="00357E83">
      <w:r w:rsidRPr="004F4B55">
        <w:rPr>
          <w:b/>
          <w:bCs/>
          <w:lang w:val="en-GB"/>
        </w:rPr>
        <w:t>Observation</w:t>
      </w:r>
      <w:r>
        <w:rPr>
          <w:b/>
          <w:bCs/>
          <w:lang w:val="en-GB"/>
        </w:rPr>
        <w:t xml:space="preserve"> 2</w:t>
      </w:r>
      <w:r w:rsidRPr="004F4B55">
        <w:rPr>
          <w:b/>
          <w:bCs/>
          <w:lang w:val="en-GB"/>
        </w:rPr>
        <w:t>:</w:t>
      </w:r>
      <w:r>
        <w:rPr>
          <w:lang w:val="en-GB"/>
        </w:rPr>
        <w:t xml:space="preserve"> In a multi-panel setting, the performance gain of Scheme 2 is more when inter-panel distance is increased, because </w:t>
      </w:r>
      <w:r>
        <w:t>a</w:t>
      </w:r>
      <w:r w:rsidRPr="009B363A">
        <w:t>s antenna array size and/or inter-panel distance increases, angles across antenna elements start to decorrelate</w:t>
      </w:r>
      <w:r>
        <w:t xml:space="preserve"> and different SD beams across panels are needed to match the channel. </w:t>
      </w:r>
    </w:p>
    <w:p w14:paraId="3347C967" w14:textId="07C9731D" w:rsidR="00357E83" w:rsidRPr="002B65D6" w:rsidRDefault="002B65D6" w:rsidP="002B65D6">
      <w:pPr>
        <w:rPr>
          <w:iCs/>
        </w:rPr>
      </w:pPr>
      <w:r w:rsidRPr="000C6B13">
        <w:rPr>
          <w:b/>
          <w:bCs/>
          <w:iCs/>
        </w:rPr>
        <w:t>Observation</w:t>
      </w:r>
      <w:r>
        <w:rPr>
          <w:b/>
          <w:bCs/>
          <w:iCs/>
        </w:rPr>
        <w:t xml:space="preserve"> 3</w:t>
      </w:r>
      <w:r w:rsidRPr="000C6B13">
        <w:rPr>
          <w:b/>
          <w:bCs/>
          <w:iCs/>
        </w:rPr>
        <w:t>:</w:t>
      </w:r>
      <w:r>
        <w:rPr>
          <w:iCs/>
        </w:rPr>
        <w:t xml:space="preserve"> With hybrid beamforming, gNB can design the analog beamformer considering system-wide parameters to mitigate interference to spatially adjacent systems.</w:t>
      </w:r>
    </w:p>
    <w:p w14:paraId="727E12EA" w14:textId="748F29E9" w:rsidR="00357E83" w:rsidRDefault="00357E83" w:rsidP="00357E83">
      <w:pPr>
        <w:jc w:val="both"/>
        <w:rPr>
          <w:iCs/>
        </w:rPr>
      </w:pPr>
      <w:r w:rsidRPr="000F2DFF">
        <w:rPr>
          <w:b/>
          <w:bCs/>
          <w:lang w:val="en-GB" w:eastAsia="zh-TW"/>
        </w:rPr>
        <w:t>Proposal</w:t>
      </w:r>
      <w:r>
        <w:rPr>
          <w:b/>
          <w:bCs/>
          <w:lang w:val="en-GB" w:eastAsia="zh-TW"/>
        </w:rPr>
        <w:t xml:space="preserve"> 1</w:t>
      </w:r>
      <w:r w:rsidRPr="000F2DFF">
        <w:rPr>
          <w:b/>
          <w:bCs/>
          <w:lang w:val="en-GB" w:eastAsia="zh-TW"/>
        </w:rPr>
        <w:t>:</w:t>
      </w:r>
      <w:r>
        <w:rPr>
          <w:lang w:val="en-GB" w:eastAsia="zh-TW"/>
        </w:rPr>
        <w:t xml:space="preserve"> </w:t>
      </w:r>
      <w:r>
        <w:t xml:space="preserve">For the </w:t>
      </w:r>
      <w:r>
        <w:rPr>
          <w:iCs/>
        </w:rPr>
        <w:t>Rel-19 Type-I SP codebook refinement for 48, 64, and 128 CSI-RS ports, for Scheme B, support Alt 2 to indicate SD bases and co-phasing selection indicators.</w:t>
      </w:r>
    </w:p>
    <w:p w14:paraId="0393C12A" w14:textId="0F1E8FBB" w:rsidR="00357E83" w:rsidRDefault="00357E83" w:rsidP="00357E83">
      <w:pPr>
        <w:jc w:val="both"/>
        <w:rPr>
          <w:iCs/>
        </w:rPr>
      </w:pPr>
      <w:r w:rsidRPr="00BA17B6">
        <w:rPr>
          <w:b/>
          <w:bCs/>
          <w:lang w:val="en-GB" w:eastAsia="zh-TW"/>
        </w:rPr>
        <w:t>Proposal</w:t>
      </w:r>
      <w:r>
        <w:rPr>
          <w:b/>
          <w:bCs/>
          <w:lang w:val="en-GB" w:eastAsia="zh-TW"/>
        </w:rPr>
        <w:t xml:space="preserve"> 2</w:t>
      </w:r>
      <w:r w:rsidRPr="00BA17B6">
        <w:rPr>
          <w:b/>
          <w:bCs/>
          <w:lang w:val="en-GB" w:eastAsia="zh-TW"/>
        </w:rPr>
        <w:t>:</w:t>
      </w:r>
      <w:r>
        <w:rPr>
          <w:lang w:val="en-GB" w:eastAsia="zh-TW"/>
        </w:rPr>
        <w:t xml:space="preserve"> </w:t>
      </w:r>
      <w:r>
        <w:t xml:space="preserve">For the </w:t>
      </w:r>
      <w:r>
        <w:rPr>
          <w:iCs/>
        </w:rPr>
        <w:t>Rel-19 Type-I SP codebook refinement for 48, 64, and 128 CSI-RS ports, regarding UCI omission, follow the legacy rules of part 2 UCI omission.</w:t>
      </w:r>
    </w:p>
    <w:p w14:paraId="227CA751" w14:textId="1E50793C" w:rsidR="00357E83" w:rsidRDefault="00357E83" w:rsidP="00357E83">
      <w:pPr>
        <w:jc w:val="both"/>
        <w:rPr>
          <w:iCs/>
        </w:rPr>
      </w:pPr>
      <w:r w:rsidRPr="00A34994">
        <w:rPr>
          <w:b/>
          <w:bCs/>
          <w:iCs/>
        </w:rPr>
        <w:t>Proposal</w:t>
      </w:r>
      <w:r>
        <w:rPr>
          <w:b/>
          <w:bCs/>
          <w:iCs/>
        </w:rPr>
        <w:t xml:space="preserve"> 3</w:t>
      </w:r>
      <w:r w:rsidRPr="00A34994">
        <w:rPr>
          <w:b/>
          <w:bCs/>
          <w:iCs/>
        </w:rPr>
        <w:t>:</w:t>
      </w:r>
      <w:r>
        <w:rPr>
          <w:iCs/>
        </w:rPr>
        <w:t xml:space="preserve"> </w:t>
      </w:r>
      <w:r>
        <w:t xml:space="preserve">For the </w:t>
      </w:r>
      <w:r>
        <w:rPr>
          <w:iCs/>
        </w:rPr>
        <w:t>Rel-19 Type-I SP codebook refinement for 48, 64, and 128 CSI-RS ports, regarding CBSR design, do not support 3-bit soft restriction for PMI calculation.</w:t>
      </w:r>
    </w:p>
    <w:p w14:paraId="29A58760" w14:textId="77777777" w:rsidR="00357E83" w:rsidRDefault="00357E83" w:rsidP="00357E83">
      <w:pPr>
        <w:jc w:val="both"/>
        <w:rPr>
          <w:lang w:val="en-GB" w:eastAsia="zh-TW"/>
        </w:rPr>
      </w:pPr>
      <w:r w:rsidRPr="0002082E">
        <w:rPr>
          <w:b/>
          <w:bCs/>
          <w:lang w:val="en-GB" w:eastAsia="zh-TW"/>
        </w:rPr>
        <w:t>Proposal</w:t>
      </w:r>
      <w:r>
        <w:rPr>
          <w:b/>
          <w:bCs/>
          <w:lang w:val="en-GB" w:eastAsia="zh-TW"/>
        </w:rPr>
        <w:t xml:space="preserve"> 4</w:t>
      </w:r>
      <w:r w:rsidRPr="0002082E">
        <w:rPr>
          <w:b/>
          <w:bCs/>
          <w:lang w:val="en-GB" w:eastAsia="zh-TW"/>
        </w:rPr>
        <w:t>:</w:t>
      </w:r>
      <w:r>
        <w:rPr>
          <w:lang w:val="en-GB" w:eastAsia="zh-TW"/>
        </w:rPr>
        <w:t xml:space="preserve"> </w:t>
      </w:r>
      <w:r>
        <w:t xml:space="preserve">For the </w:t>
      </w:r>
      <w:r>
        <w:rPr>
          <w:iCs/>
        </w:rPr>
        <w:t xml:space="preserve">Rel-19 Type-I SP codebook refinement for 48, 64, and 128 CSI-RS ports with RI=5-8, support Scheme 1 and Scheme 2 as counterparts of </w:t>
      </w:r>
      <w:r>
        <w:rPr>
          <w:lang w:val="en-GB" w:eastAsia="zh-TW"/>
        </w:rPr>
        <w:t>Rel-19 SP Type I Scheme A and B for RI=1-4.</w:t>
      </w:r>
    </w:p>
    <w:p w14:paraId="4E474577" w14:textId="77777777" w:rsidR="00357E83" w:rsidRPr="00C075BC" w:rsidRDefault="00357E83" w:rsidP="00357E83">
      <w:pPr>
        <w:rPr>
          <w:lang w:val="en-GB"/>
        </w:rPr>
      </w:pPr>
      <w:r w:rsidRPr="0002082E">
        <w:rPr>
          <w:b/>
          <w:bCs/>
          <w:lang w:val="en-GB" w:eastAsia="zh-TW"/>
        </w:rPr>
        <w:t>Proposal</w:t>
      </w:r>
      <w:r>
        <w:rPr>
          <w:b/>
          <w:bCs/>
          <w:lang w:val="en-GB" w:eastAsia="zh-TW"/>
        </w:rPr>
        <w:t xml:space="preserve"> 5</w:t>
      </w:r>
      <w:r w:rsidRPr="0002082E">
        <w:rPr>
          <w:b/>
          <w:bCs/>
          <w:lang w:val="en-GB" w:eastAsia="zh-TW"/>
        </w:rPr>
        <w:t>:</w:t>
      </w:r>
      <w:r>
        <w:rPr>
          <w:lang w:val="en-GB" w:eastAsia="zh-TW"/>
        </w:rPr>
        <w:t xml:space="preserve"> </w:t>
      </w:r>
      <w:r>
        <w:t xml:space="preserve">For the </w:t>
      </w:r>
      <w:r>
        <w:rPr>
          <w:iCs/>
        </w:rPr>
        <w:t>Rel-19 Type-I SP codebook refinement for 48, 64, and 128 CSI-RS ports with RI=5-8, support, as a second preference, Scheme 3 as an alternative to Scheme 1.</w:t>
      </w:r>
    </w:p>
    <w:p w14:paraId="0A1D5895" w14:textId="77777777" w:rsidR="00357E83" w:rsidRPr="00441893" w:rsidRDefault="00357E83" w:rsidP="00357E83">
      <w:pPr>
        <w:rPr>
          <w:szCs w:val="22"/>
          <w:lang w:val="en-GB"/>
        </w:rPr>
      </w:pPr>
      <w:r w:rsidRPr="000F3F19">
        <w:rPr>
          <w:b/>
          <w:bCs/>
          <w:szCs w:val="22"/>
          <w:lang w:val="en-GB"/>
        </w:rPr>
        <w:t>Proposal</w:t>
      </w:r>
      <w:r>
        <w:rPr>
          <w:b/>
          <w:bCs/>
          <w:szCs w:val="22"/>
          <w:lang w:val="en-GB"/>
        </w:rPr>
        <w:t xml:space="preserve"> 6</w:t>
      </w:r>
      <w:r w:rsidRPr="000F3F19">
        <w:rPr>
          <w:b/>
          <w:bCs/>
          <w:szCs w:val="22"/>
          <w:lang w:val="en-GB"/>
        </w:rPr>
        <w:t>:</w:t>
      </w:r>
      <w:r>
        <w:rPr>
          <w:szCs w:val="22"/>
          <w:lang w:val="en-GB"/>
        </w:rPr>
        <w:t xml:space="preserve"> Type I MP codebook enhancements to support up to 128 CSI-RS ports should be supported in Rel-19</w:t>
      </w:r>
    </w:p>
    <w:p w14:paraId="6AB67A54" w14:textId="77777777" w:rsidR="00357E83" w:rsidRPr="00BA0E08" w:rsidRDefault="00357E83" w:rsidP="00357E83">
      <w:pPr>
        <w:jc w:val="both"/>
        <w:rPr>
          <w:iCs/>
          <w:szCs w:val="22"/>
          <w:lang w:eastAsia="zh-TW"/>
        </w:rPr>
      </w:pPr>
      <w:r w:rsidRPr="000D5983">
        <w:rPr>
          <w:b/>
          <w:bCs/>
          <w:iCs/>
          <w:szCs w:val="22"/>
          <w:lang w:eastAsia="zh-TW"/>
        </w:rPr>
        <w:t>Proposal</w:t>
      </w:r>
      <w:r>
        <w:rPr>
          <w:b/>
          <w:bCs/>
          <w:iCs/>
          <w:szCs w:val="22"/>
          <w:lang w:eastAsia="zh-TW"/>
        </w:rPr>
        <w:t xml:space="preserve"> 7</w:t>
      </w:r>
      <w:r w:rsidRPr="000D5983">
        <w:rPr>
          <w:b/>
          <w:bCs/>
          <w:iCs/>
          <w:szCs w:val="22"/>
          <w:lang w:eastAsia="zh-TW"/>
        </w:rPr>
        <w:t>:</w:t>
      </w:r>
      <w:r>
        <w:rPr>
          <w:iCs/>
          <w:szCs w:val="22"/>
          <w:lang w:eastAsia="zh-TW"/>
        </w:rPr>
        <w:t xml:space="preserve"> For extending Rel-19 Type I multi-panel (MP) codebook for up to 128 CSI-RS ports, support Scheme 2.</w:t>
      </w:r>
    </w:p>
    <w:p w14:paraId="2AB00538" w14:textId="77777777" w:rsidR="00357E83" w:rsidRDefault="00357E83" w:rsidP="00357E83">
      <w:pPr>
        <w:rPr>
          <w:szCs w:val="28"/>
        </w:rPr>
      </w:pPr>
      <w:r w:rsidRPr="00720AA5">
        <w:rPr>
          <w:b/>
          <w:bCs/>
          <w:iCs/>
          <w:szCs w:val="28"/>
        </w:rPr>
        <w:t>Proposal</w:t>
      </w:r>
      <w:r>
        <w:rPr>
          <w:b/>
          <w:bCs/>
          <w:iCs/>
          <w:szCs w:val="28"/>
        </w:rPr>
        <w:t xml:space="preserve"> 8</w:t>
      </w:r>
      <w:r w:rsidRPr="00720AA5">
        <w:rPr>
          <w:b/>
          <w:bCs/>
          <w:iCs/>
          <w:szCs w:val="28"/>
        </w:rPr>
        <w:t>:</w:t>
      </w:r>
      <w:r>
        <w:rPr>
          <w:iCs/>
          <w:szCs w:val="28"/>
        </w:rPr>
        <w:t xml:space="preserve"> For </w:t>
      </w:r>
      <w:r>
        <w:rPr>
          <w:szCs w:val="28"/>
        </w:rPr>
        <w:t xml:space="preserve">the </w:t>
      </w:r>
      <w:r>
        <w:rPr>
          <w:iCs/>
          <w:szCs w:val="28"/>
        </w:rPr>
        <w:t xml:space="preserve">Rel-19 CRI-based CSI refinement for up to 128 CSI-RS ports, </w:t>
      </w:r>
      <w:r>
        <w:rPr>
          <w:szCs w:val="28"/>
        </w:rPr>
        <w:t xml:space="preserve">consider NW configuring the UE to report CRI/RI/PMI/CQI associated with </w:t>
      </w:r>
      <w:r>
        <w:rPr>
          <w:i/>
          <w:szCs w:val="28"/>
        </w:rPr>
        <w:t>M</w:t>
      </w:r>
      <w:r>
        <w:rPr>
          <w:i/>
          <w:szCs w:val="28"/>
          <w:vertAlign w:val="subscript"/>
        </w:rPr>
        <w:t>R</w:t>
      </w:r>
      <w:r>
        <w:rPr>
          <w:szCs w:val="28"/>
        </w:rPr>
        <w:t xml:space="preserve"> (&lt;</w:t>
      </w:r>
      <w:r>
        <w:rPr>
          <w:i/>
          <w:szCs w:val="28"/>
        </w:rPr>
        <w:t>M</w:t>
      </w:r>
      <w:r>
        <w:rPr>
          <w:szCs w:val="28"/>
        </w:rPr>
        <w:t xml:space="preserve">) of </w:t>
      </w:r>
      <w:r>
        <w:rPr>
          <w:i/>
          <w:szCs w:val="28"/>
        </w:rPr>
        <w:t>K</w:t>
      </w:r>
      <w:r>
        <w:rPr>
          <w:i/>
          <w:szCs w:val="28"/>
          <w:vertAlign w:val="subscript"/>
        </w:rPr>
        <w:t>S</w:t>
      </w:r>
      <w:r>
        <w:rPr>
          <w:szCs w:val="28"/>
        </w:rPr>
        <w:t xml:space="preserve"> CSI-RS resources only for AP CSI reporting triggered by DCI</w:t>
      </w:r>
    </w:p>
    <w:p w14:paraId="3DC507B1" w14:textId="77777777" w:rsidR="00357E83" w:rsidRDefault="00357E83" w:rsidP="00357E83">
      <w:pPr>
        <w:rPr>
          <w:lang w:val="en-GB"/>
        </w:rPr>
      </w:pPr>
      <w:r w:rsidRPr="00720AA5">
        <w:rPr>
          <w:b/>
          <w:bCs/>
          <w:szCs w:val="28"/>
        </w:rPr>
        <w:t>Proposal</w:t>
      </w:r>
      <w:r>
        <w:rPr>
          <w:b/>
          <w:bCs/>
          <w:szCs w:val="28"/>
        </w:rPr>
        <w:t xml:space="preserve"> 9</w:t>
      </w:r>
      <w:r w:rsidRPr="00720AA5">
        <w:rPr>
          <w:b/>
          <w:bCs/>
          <w:szCs w:val="28"/>
        </w:rPr>
        <w:t>:</w:t>
      </w:r>
      <w:r>
        <w:rPr>
          <w:szCs w:val="28"/>
        </w:rPr>
        <w:t xml:space="preserve"> </w:t>
      </w:r>
      <w:r>
        <w:rPr>
          <w:iCs/>
          <w:szCs w:val="28"/>
        </w:rPr>
        <w:t xml:space="preserve">For </w:t>
      </w:r>
      <w:r>
        <w:rPr>
          <w:szCs w:val="28"/>
        </w:rPr>
        <w:t xml:space="preserve">the </w:t>
      </w:r>
      <w:r>
        <w:rPr>
          <w:iCs/>
          <w:szCs w:val="28"/>
        </w:rPr>
        <w:t xml:space="preserve">Rel-19 CRI-based CSI refinement for up to 128 CSI-RS ports, </w:t>
      </w:r>
      <w:r>
        <w:rPr>
          <w:szCs w:val="28"/>
        </w:rPr>
        <w:t xml:space="preserve">the configured set of </w:t>
      </w:r>
      <w:r>
        <w:rPr>
          <w:i/>
          <w:szCs w:val="28"/>
        </w:rPr>
        <w:t>M</w:t>
      </w:r>
      <w:r>
        <w:rPr>
          <w:i/>
          <w:szCs w:val="28"/>
          <w:vertAlign w:val="subscript"/>
        </w:rPr>
        <w:t xml:space="preserve">R </w:t>
      </w:r>
      <w:r>
        <w:rPr>
          <w:lang w:val="en-GB"/>
        </w:rPr>
        <w:t xml:space="preserve">CRIs could be provided in the </w:t>
      </w:r>
      <w:r w:rsidRPr="00786419">
        <w:rPr>
          <w:i/>
          <w:iCs/>
          <w:lang w:val="en-GB"/>
        </w:rPr>
        <w:t>CSI-AssociatedReportConfigInfo</w:t>
      </w:r>
      <w:r>
        <w:rPr>
          <w:lang w:val="en-GB"/>
        </w:rPr>
        <w:t xml:space="preserve"> of an AP trigger state.</w:t>
      </w:r>
    </w:p>
    <w:p w14:paraId="4AC4DCAE" w14:textId="77777777" w:rsidR="00357E83" w:rsidRPr="00C6098B" w:rsidRDefault="00357E83" w:rsidP="00357E83">
      <w:pPr>
        <w:rPr>
          <w:lang w:val="en-GB"/>
        </w:rPr>
      </w:pPr>
      <w:r w:rsidRPr="00720AA5">
        <w:rPr>
          <w:b/>
          <w:bCs/>
          <w:lang w:val="en-GB"/>
        </w:rPr>
        <w:t>Proposal</w:t>
      </w:r>
      <w:r>
        <w:rPr>
          <w:b/>
          <w:bCs/>
          <w:lang w:val="en-GB"/>
        </w:rPr>
        <w:t xml:space="preserve"> 10</w:t>
      </w:r>
      <w:r w:rsidRPr="00720AA5">
        <w:rPr>
          <w:b/>
          <w:bCs/>
          <w:lang w:val="en-GB"/>
        </w:rPr>
        <w:t>:</w:t>
      </w:r>
      <w:r>
        <w:rPr>
          <w:lang w:val="en-GB"/>
        </w:rPr>
        <w:t xml:space="preserve"> </w:t>
      </w:r>
      <w:r>
        <w:rPr>
          <w:iCs/>
          <w:szCs w:val="28"/>
        </w:rPr>
        <w:t xml:space="preserve">For </w:t>
      </w:r>
      <w:r>
        <w:rPr>
          <w:szCs w:val="28"/>
        </w:rPr>
        <w:t xml:space="preserve">the </w:t>
      </w:r>
      <w:r>
        <w:rPr>
          <w:iCs/>
          <w:szCs w:val="28"/>
        </w:rPr>
        <w:t xml:space="preserve">Rel-19 CRI-based CSI refinement for up to 128 CSI-RS ports, with </w:t>
      </w:r>
      <w:r>
        <w:rPr>
          <w:szCs w:val="28"/>
        </w:rPr>
        <w:t xml:space="preserve">NW configuring the UE to report CRI/RI/PMI/CQI associated with </w:t>
      </w:r>
      <w:r>
        <w:rPr>
          <w:i/>
          <w:szCs w:val="28"/>
        </w:rPr>
        <w:t>M</w:t>
      </w:r>
      <w:r>
        <w:rPr>
          <w:i/>
          <w:szCs w:val="28"/>
          <w:vertAlign w:val="subscript"/>
        </w:rPr>
        <w:t>R</w:t>
      </w:r>
      <w:r>
        <w:rPr>
          <w:szCs w:val="28"/>
        </w:rPr>
        <w:t xml:space="preserve"> (&lt;</w:t>
      </w:r>
      <w:r>
        <w:rPr>
          <w:i/>
          <w:szCs w:val="28"/>
        </w:rPr>
        <w:t>M</w:t>
      </w:r>
      <w:r>
        <w:rPr>
          <w:szCs w:val="28"/>
        </w:rPr>
        <w:t xml:space="preserve">) of </w:t>
      </w:r>
      <w:r>
        <w:rPr>
          <w:i/>
          <w:szCs w:val="28"/>
        </w:rPr>
        <w:t>K</w:t>
      </w:r>
      <w:r>
        <w:rPr>
          <w:i/>
          <w:szCs w:val="28"/>
          <w:vertAlign w:val="subscript"/>
        </w:rPr>
        <w:t>S</w:t>
      </w:r>
      <w:r>
        <w:rPr>
          <w:szCs w:val="28"/>
        </w:rPr>
        <w:t xml:space="preserve"> CSI-RS resources, support reporting of (</w:t>
      </w:r>
      <w:r>
        <w:rPr>
          <w:i/>
          <w:iCs/>
          <w:szCs w:val="28"/>
        </w:rPr>
        <w:t>M</w:t>
      </w:r>
      <w:r>
        <w:rPr>
          <w:iCs/>
          <w:szCs w:val="28"/>
        </w:rPr>
        <w:t xml:space="preserve"> – </w:t>
      </w:r>
      <w:r>
        <w:rPr>
          <w:i/>
          <w:iCs/>
          <w:szCs w:val="28"/>
        </w:rPr>
        <w:t>M</w:t>
      </w:r>
      <w:r>
        <w:rPr>
          <w:i/>
          <w:iCs/>
          <w:szCs w:val="28"/>
          <w:vertAlign w:val="subscript"/>
        </w:rPr>
        <w:t>R</w:t>
      </w:r>
      <w:r>
        <w:rPr>
          <w:iCs/>
          <w:szCs w:val="28"/>
        </w:rPr>
        <w:t xml:space="preserve">) CRIs each with </w:t>
      </w:r>
      <w:r>
        <w:rPr>
          <w:iCs/>
          <w:szCs w:val="28"/>
        </w:rPr>
        <w:fldChar w:fldCharType="begin"/>
      </w:r>
      <w:r>
        <w:rPr>
          <w:iCs/>
          <w:szCs w:val="28"/>
        </w:rPr>
        <w:instrText xml:space="preserve"> QUOTE </w:instrText>
      </w:r>
      <w:r>
        <w:rPr>
          <w:position w:val="-5"/>
        </w:rPr>
        <w:pict w14:anchorId="4D0065FF">
          <v:shape id="_x0000_i1043" type="#_x0000_t75" style="width:69.5pt;height:12pt" equationxml="&lt;">
            <v:imagedata r:id="rId18" o:title="" chromakey="white"/>
          </v:shape>
        </w:pict>
      </w:r>
      <w:r>
        <w:rPr>
          <w:iCs/>
          <w:szCs w:val="28"/>
        </w:rPr>
        <w:instrText xml:space="preserve"> </w:instrText>
      </w:r>
      <w:r>
        <w:rPr>
          <w:iCs/>
          <w:szCs w:val="28"/>
        </w:rPr>
        <w:fldChar w:fldCharType="separate"/>
      </w:r>
      <w:r>
        <w:rPr>
          <w:position w:val="-5"/>
        </w:rPr>
        <w:pict w14:anchorId="2355B93C">
          <v:shape id="_x0000_i1044" type="#_x0000_t75" style="width:69.5pt;height:12pt" equationxml="&lt;">
            <v:imagedata r:id="rId18" o:title="" chromakey="white"/>
          </v:shape>
        </w:pict>
      </w:r>
      <w:r>
        <w:rPr>
          <w:iCs/>
          <w:szCs w:val="28"/>
        </w:rPr>
        <w:fldChar w:fldCharType="end"/>
      </w:r>
      <w:r>
        <w:rPr>
          <w:iCs/>
          <w:szCs w:val="28"/>
        </w:rPr>
        <w:t xml:space="preserve"> bits.</w:t>
      </w:r>
    </w:p>
    <w:p w14:paraId="7566E5AD" w14:textId="77777777" w:rsidR="00357E83" w:rsidRDefault="00357E83" w:rsidP="00357E83">
      <w:pPr>
        <w:rPr>
          <w:iCs/>
          <w:szCs w:val="28"/>
        </w:rPr>
      </w:pPr>
      <w:r w:rsidRPr="00B54BBD">
        <w:rPr>
          <w:b/>
          <w:bCs/>
          <w:lang w:val="en-GB"/>
        </w:rPr>
        <w:t>Proposal</w:t>
      </w:r>
      <w:r>
        <w:rPr>
          <w:b/>
          <w:bCs/>
          <w:lang w:val="en-GB"/>
        </w:rPr>
        <w:t xml:space="preserve"> 11</w:t>
      </w:r>
      <w:r w:rsidRPr="00B54BBD">
        <w:rPr>
          <w:b/>
          <w:bCs/>
          <w:lang w:val="en-GB"/>
        </w:rPr>
        <w:t>:</w:t>
      </w:r>
      <w:r>
        <w:rPr>
          <w:lang w:val="en-GB"/>
        </w:rPr>
        <w:t xml:space="preserve"> </w:t>
      </w:r>
      <w:r>
        <w:rPr>
          <w:iCs/>
          <w:szCs w:val="28"/>
        </w:rPr>
        <w:t xml:space="preserve">For </w:t>
      </w:r>
      <w:r>
        <w:rPr>
          <w:szCs w:val="28"/>
        </w:rPr>
        <w:t xml:space="preserve">the </w:t>
      </w:r>
      <w:r>
        <w:rPr>
          <w:iCs/>
          <w:szCs w:val="28"/>
        </w:rPr>
        <w:t>Rel-19 CRI-based CSI refinement for up to 128 CSI-RS ports, do not support CRI common RI and differential WB CQI.</w:t>
      </w:r>
    </w:p>
    <w:p w14:paraId="19A8F81F" w14:textId="77777777" w:rsidR="002B65D6" w:rsidRDefault="002B65D6" w:rsidP="002B65D6">
      <w:pPr>
        <w:rPr>
          <w:rFonts w:eastAsia="MS Mincho"/>
          <w:color w:val="000000" w:themeColor="text1"/>
        </w:rPr>
      </w:pPr>
      <w:r w:rsidRPr="007D79BE">
        <w:rPr>
          <w:b/>
          <w:bCs/>
          <w:iCs/>
          <w:szCs w:val="28"/>
        </w:rPr>
        <w:t>Proposal</w:t>
      </w:r>
      <w:r>
        <w:rPr>
          <w:b/>
          <w:bCs/>
          <w:iCs/>
          <w:szCs w:val="28"/>
        </w:rPr>
        <w:t xml:space="preserve"> 12</w:t>
      </w:r>
      <w:r w:rsidRPr="007D79BE">
        <w:rPr>
          <w:b/>
          <w:bCs/>
          <w:iCs/>
          <w:szCs w:val="28"/>
        </w:rPr>
        <w:t>:</w:t>
      </w:r>
      <w:r>
        <w:rPr>
          <w:iCs/>
          <w:szCs w:val="28"/>
        </w:rPr>
        <w:t xml:space="preserve"> For </w:t>
      </w:r>
      <w:r>
        <w:rPr>
          <w:szCs w:val="28"/>
        </w:rPr>
        <w:t xml:space="preserve">the </w:t>
      </w:r>
      <w:r>
        <w:rPr>
          <w:iCs/>
          <w:szCs w:val="28"/>
        </w:rPr>
        <w:t xml:space="preserve">Rel-19 CRI-based CSI refinement for up to 128 CSI-RS ports, follow legacy Rel-17 NCJT UCI partition, i.e., </w:t>
      </w:r>
      <w:r>
        <w:rPr>
          <w:rFonts w:eastAsia="MS Mincho"/>
          <w:color w:val="000000" w:themeColor="text1"/>
        </w:rPr>
        <w:t>Part 1 contains RI(s), CRI(s), CQI(s) for the first codeword and is zero padded to a fixed payload size, if needed. Part 2 contains the CQI(s) for the second codeword (if reported) when RI is larger than 4, LIs (if reported, only for Type I) and PMI(s).</w:t>
      </w:r>
    </w:p>
    <w:p w14:paraId="02436FD8" w14:textId="77777777" w:rsidR="002B65D6" w:rsidRDefault="002B65D6" w:rsidP="002B65D6">
      <w:pPr>
        <w:rPr>
          <w:iCs/>
          <w:szCs w:val="28"/>
        </w:rPr>
      </w:pPr>
      <w:r w:rsidRPr="007D79BE">
        <w:rPr>
          <w:b/>
          <w:bCs/>
          <w:iCs/>
          <w:szCs w:val="28"/>
        </w:rPr>
        <w:t>Proposal</w:t>
      </w:r>
      <w:r>
        <w:rPr>
          <w:b/>
          <w:bCs/>
          <w:iCs/>
          <w:szCs w:val="28"/>
        </w:rPr>
        <w:t xml:space="preserve"> 13</w:t>
      </w:r>
      <w:r w:rsidRPr="007D79BE">
        <w:rPr>
          <w:b/>
          <w:bCs/>
          <w:iCs/>
          <w:szCs w:val="28"/>
        </w:rPr>
        <w:t>:</w:t>
      </w:r>
      <w:r>
        <w:rPr>
          <w:iCs/>
          <w:szCs w:val="28"/>
        </w:rPr>
        <w:t xml:space="preserve"> With Rel-15 Type I SP PMI configured per CRI, since the payload of up to 4 32-port PMIs in CSI part 2 may not be accommodated in a single priority level, there is a need to define priority levels.</w:t>
      </w:r>
    </w:p>
    <w:p w14:paraId="1047B2DD" w14:textId="7B0513F0" w:rsidR="00357E83" w:rsidRDefault="002B65D6" w:rsidP="002B65D6">
      <w:pPr>
        <w:jc w:val="both"/>
        <w:rPr>
          <w:iCs/>
          <w:szCs w:val="28"/>
        </w:rPr>
      </w:pPr>
      <w:r w:rsidRPr="007D79BE">
        <w:rPr>
          <w:b/>
          <w:bCs/>
          <w:iCs/>
          <w:szCs w:val="28"/>
        </w:rPr>
        <w:t>Proposal</w:t>
      </w:r>
      <w:r>
        <w:rPr>
          <w:b/>
          <w:bCs/>
          <w:iCs/>
          <w:szCs w:val="28"/>
        </w:rPr>
        <w:t xml:space="preserve"> 14</w:t>
      </w:r>
      <w:r w:rsidRPr="007D79BE">
        <w:rPr>
          <w:b/>
          <w:bCs/>
          <w:iCs/>
          <w:szCs w:val="28"/>
        </w:rPr>
        <w:t>:</w:t>
      </w:r>
      <w:r>
        <w:rPr>
          <w:iCs/>
          <w:szCs w:val="28"/>
        </w:rPr>
        <w:t xml:space="preserve"> With Rel-16 eType II PMI configured per CRI, the legacy priority values and Groups may be retained, i.e., priority levels 2N</w:t>
      </w:r>
      <w:r w:rsidRPr="00CF4AF3">
        <w:rPr>
          <w:iCs/>
          <w:szCs w:val="28"/>
          <w:vertAlign w:val="subscript"/>
        </w:rPr>
        <w:t>rep</w:t>
      </w:r>
      <w:r>
        <w:rPr>
          <w:iCs/>
          <w:szCs w:val="28"/>
        </w:rPr>
        <w:t xml:space="preserve"> – 2, 2N</w:t>
      </w:r>
      <w:r w:rsidRPr="00CF4AF3">
        <w:rPr>
          <w:iCs/>
          <w:szCs w:val="28"/>
          <w:vertAlign w:val="subscript"/>
        </w:rPr>
        <w:t>rep</w:t>
      </w:r>
      <w:r>
        <w:rPr>
          <w:iCs/>
          <w:szCs w:val="28"/>
        </w:rPr>
        <w:t xml:space="preserve"> – 1 and 2N</w:t>
      </w:r>
      <w:r w:rsidRPr="00CF4AF3">
        <w:rPr>
          <w:iCs/>
          <w:szCs w:val="28"/>
          <w:vertAlign w:val="subscript"/>
        </w:rPr>
        <w:t>rep</w:t>
      </w:r>
      <w:r>
        <w:rPr>
          <w:iCs/>
          <w:szCs w:val="28"/>
        </w:rPr>
        <w:t xml:space="preserve"> could contain Group 0 CSI of PMI 1 and 2, Group </w:t>
      </w:r>
      <w:r>
        <w:rPr>
          <w:iCs/>
          <w:szCs w:val="28"/>
        </w:rPr>
        <w:lastRenderedPageBreak/>
        <w:t>1 CSI of PMI 1 and 2, and Group 2 CSI of PMI 1 and 2, respectively, where N</w:t>
      </w:r>
      <w:r w:rsidRPr="00CF4AF3">
        <w:rPr>
          <w:iCs/>
          <w:szCs w:val="28"/>
          <w:vertAlign w:val="subscript"/>
        </w:rPr>
        <w:t>rep</w:t>
      </w:r>
      <w:r>
        <w:rPr>
          <w:iCs/>
          <w:szCs w:val="28"/>
        </w:rPr>
        <w:t xml:space="preserve"> is the number of CSI reports.</w:t>
      </w:r>
    </w:p>
    <w:p w14:paraId="4095D67A" w14:textId="77777777" w:rsidR="002B65D6" w:rsidRDefault="002B65D6" w:rsidP="002B65D6">
      <w:pPr>
        <w:rPr>
          <w:bCs/>
          <w:i/>
          <w:iCs/>
          <w:lang w:eastAsia="zh-CN"/>
        </w:rPr>
      </w:pPr>
      <w:r w:rsidRPr="00CB76BF">
        <w:rPr>
          <w:b/>
          <w:bCs/>
          <w:lang w:val="en-GB"/>
        </w:rPr>
        <w:t>Proposal</w:t>
      </w:r>
      <w:r>
        <w:rPr>
          <w:b/>
          <w:bCs/>
          <w:lang w:val="en-GB"/>
        </w:rPr>
        <w:t xml:space="preserve"> 15</w:t>
      </w:r>
      <w:r w:rsidRPr="00CB76BF">
        <w:rPr>
          <w:b/>
          <w:bCs/>
          <w:lang w:val="en-GB"/>
        </w:rPr>
        <w:t>:</w:t>
      </w:r>
      <w:r>
        <w:rPr>
          <w:lang w:val="en-GB"/>
        </w:rPr>
        <w:t xml:space="preserve"> </w:t>
      </w:r>
      <w:r>
        <w:rPr>
          <w:iCs/>
        </w:rPr>
        <w:t xml:space="preserve">For the Rel-19 CRI-based CSI refinement for up to 128 CSI-RS ports, support the report quantity </w:t>
      </w:r>
      <w:r>
        <w:rPr>
          <w:bCs/>
          <w:i/>
          <w:iCs/>
          <w:lang w:eastAsia="zh-CN"/>
        </w:rPr>
        <w:t>‘cri-RI-i1.</w:t>
      </w:r>
    </w:p>
    <w:p w14:paraId="0CDACA76" w14:textId="4F51D658" w:rsidR="002B65D6" w:rsidRPr="00357E83" w:rsidRDefault="002B65D6" w:rsidP="002B65D6">
      <w:pPr>
        <w:jc w:val="both"/>
        <w:rPr>
          <w:lang w:eastAsia="zh-TW"/>
        </w:rPr>
      </w:pPr>
      <w:r w:rsidRPr="00CB76BF">
        <w:rPr>
          <w:b/>
          <w:bCs/>
          <w:lang w:val="en-GB"/>
        </w:rPr>
        <w:t>Proposal</w:t>
      </w:r>
      <w:r>
        <w:rPr>
          <w:b/>
          <w:bCs/>
          <w:lang w:val="en-GB"/>
        </w:rPr>
        <w:t xml:space="preserve"> 16</w:t>
      </w:r>
      <w:r w:rsidRPr="00CB76BF">
        <w:rPr>
          <w:b/>
          <w:bCs/>
          <w:lang w:val="en-GB"/>
        </w:rPr>
        <w:t>:</w:t>
      </w:r>
      <w:r>
        <w:rPr>
          <w:lang w:val="en-GB"/>
        </w:rPr>
        <w:t xml:space="preserve"> </w:t>
      </w:r>
      <w:r>
        <w:rPr>
          <w:iCs/>
        </w:rPr>
        <w:t xml:space="preserve">For the Rel-19 CRI-based CSI refinement for up to 128 CSI-RS ports, consider the report quantity </w:t>
      </w:r>
      <w:r>
        <w:rPr>
          <w:bCs/>
          <w:i/>
          <w:iCs/>
          <w:lang w:eastAsia="zh-CN"/>
        </w:rPr>
        <w:t xml:space="preserve">‘cri-RI-i1-CQI’ </w:t>
      </w:r>
      <w:r>
        <w:rPr>
          <w:iCs/>
        </w:rPr>
        <w:t>to be configured along with wideband CQI only.</w:t>
      </w:r>
    </w:p>
    <w:p w14:paraId="35ED7A6A" w14:textId="255D4FC1" w:rsidR="00357E83" w:rsidRPr="002B65D6" w:rsidRDefault="002B65D6" w:rsidP="002B65D6">
      <w:pPr>
        <w:rPr>
          <w:lang w:val="en-GB"/>
        </w:rPr>
      </w:pPr>
      <w:r w:rsidRPr="000C6B13">
        <w:rPr>
          <w:b/>
          <w:bCs/>
          <w:iCs/>
        </w:rPr>
        <w:t>Proposal</w:t>
      </w:r>
      <w:r>
        <w:rPr>
          <w:b/>
          <w:bCs/>
          <w:iCs/>
        </w:rPr>
        <w:t xml:space="preserve"> 17</w:t>
      </w:r>
      <w:r w:rsidRPr="000C6B13">
        <w:rPr>
          <w:b/>
          <w:bCs/>
          <w:iCs/>
        </w:rPr>
        <w:t>:</w:t>
      </w:r>
      <w:r>
        <w:rPr>
          <w:iCs/>
        </w:rPr>
        <w:t xml:space="preserve"> For the Rel-19 CRI-based CSI refinement for up to 128 CSI-RS ports, support CRI specific CBSR signaling with hard amplitude restriction only.</w:t>
      </w: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78226219" w14:textId="02AAE8B2" w:rsidR="003523C4" w:rsidRDefault="00695F42" w:rsidP="003523C4">
      <w:pPr>
        <w:numPr>
          <w:ilvl w:val="0"/>
          <w:numId w:val="2"/>
        </w:numPr>
        <w:jc w:val="both"/>
        <w:rPr>
          <w:rFonts w:eastAsia="MS Mincho" w:cs="Arial"/>
          <w:bCs/>
          <w:szCs w:val="24"/>
        </w:rPr>
      </w:pPr>
      <w:bookmarkStart w:id="3" w:name="_Ref112936975"/>
      <w:r w:rsidRPr="00695F42">
        <w:rPr>
          <w:rFonts w:eastAsia="MS Mincho" w:cs="Arial"/>
          <w:bCs/>
          <w:szCs w:val="24"/>
        </w:rPr>
        <w:t>RP-</w:t>
      </w:r>
      <w:r w:rsidRPr="00695F42">
        <w:rPr>
          <w:rFonts w:eastAsia="MS Mincho" w:cs="Arial" w:hint="eastAsia"/>
          <w:bCs/>
          <w:szCs w:val="24"/>
        </w:rPr>
        <w:t>23</w:t>
      </w:r>
      <w:r w:rsidR="00684181">
        <w:rPr>
          <w:rFonts w:eastAsia="MS Mincho" w:cs="Arial"/>
          <w:bCs/>
          <w:szCs w:val="24"/>
        </w:rPr>
        <w:t>4007</w:t>
      </w:r>
      <w:r w:rsidRPr="00695F42">
        <w:rPr>
          <w:rFonts w:eastAsia="MS Mincho" w:cs="Arial"/>
          <w:bCs/>
          <w:szCs w:val="24"/>
        </w:rPr>
        <w:t>, “</w:t>
      </w:r>
      <w:r w:rsidR="00684181">
        <w:rPr>
          <w:rFonts w:eastAsia="MS Mincho" w:cs="Arial"/>
          <w:bCs/>
          <w:szCs w:val="24"/>
        </w:rPr>
        <w:t>New WID: NR MIMO Phase 5</w:t>
      </w:r>
      <w:r w:rsidRPr="00695F42">
        <w:rPr>
          <w:rFonts w:eastAsia="MS Mincho" w:cs="Arial"/>
          <w:bCs/>
          <w:szCs w:val="24"/>
        </w:rPr>
        <w:t>,” Samsung.</w:t>
      </w:r>
      <w:bookmarkEnd w:id="3"/>
    </w:p>
    <w:p w14:paraId="71ADA48A" w14:textId="54DFCED5" w:rsidR="00CF18F2" w:rsidRDefault="00CF18F2" w:rsidP="003523C4">
      <w:pPr>
        <w:numPr>
          <w:ilvl w:val="0"/>
          <w:numId w:val="2"/>
        </w:numPr>
        <w:jc w:val="both"/>
        <w:rPr>
          <w:rFonts w:eastAsia="MS Mincho" w:cs="Arial"/>
          <w:bCs/>
          <w:szCs w:val="24"/>
        </w:rPr>
      </w:pPr>
      <w:r>
        <w:rPr>
          <w:rFonts w:eastAsia="MS Mincho" w:cs="Arial"/>
          <w:bCs/>
          <w:szCs w:val="24"/>
        </w:rPr>
        <w:t xml:space="preserve">Chairman Notes, </w:t>
      </w:r>
      <w:r w:rsidR="00A76165">
        <w:rPr>
          <w:rFonts w:eastAsia="MS Mincho" w:cs="Arial"/>
          <w:bCs/>
          <w:szCs w:val="24"/>
        </w:rPr>
        <w:t>3GPP RAN1#116</w:t>
      </w:r>
      <w:r w:rsidR="00FD561F">
        <w:rPr>
          <w:rFonts w:eastAsia="MS Mincho" w:cs="Arial"/>
          <w:bCs/>
          <w:szCs w:val="24"/>
        </w:rPr>
        <w:t>-bis</w:t>
      </w:r>
      <w:r w:rsidR="00A76165">
        <w:rPr>
          <w:rFonts w:eastAsia="MS Mincho" w:cs="Arial"/>
          <w:bCs/>
          <w:szCs w:val="24"/>
        </w:rPr>
        <w:t xml:space="preserve">, </w:t>
      </w:r>
      <w:r w:rsidR="00FD561F">
        <w:rPr>
          <w:rFonts w:eastAsia="MS Mincho" w:cs="Arial"/>
          <w:bCs/>
          <w:szCs w:val="24"/>
        </w:rPr>
        <w:t>April</w:t>
      </w:r>
      <w:r w:rsidR="00A76165">
        <w:rPr>
          <w:rFonts w:eastAsia="MS Mincho" w:cs="Arial"/>
          <w:bCs/>
          <w:szCs w:val="24"/>
        </w:rPr>
        <w:t xml:space="preserve"> 2024.</w:t>
      </w:r>
    </w:p>
    <w:p w14:paraId="290E984C" w14:textId="7A2CC895" w:rsidR="00F67904" w:rsidRDefault="00F67904" w:rsidP="003523C4">
      <w:pPr>
        <w:numPr>
          <w:ilvl w:val="0"/>
          <w:numId w:val="2"/>
        </w:numPr>
        <w:jc w:val="both"/>
        <w:rPr>
          <w:rFonts w:eastAsia="MS Mincho" w:cs="Arial"/>
          <w:bCs/>
          <w:szCs w:val="24"/>
        </w:rPr>
      </w:pPr>
      <w:r>
        <w:rPr>
          <w:rFonts w:eastAsia="MS Mincho" w:cs="Arial"/>
          <w:bCs/>
          <w:szCs w:val="24"/>
        </w:rPr>
        <w:t xml:space="preserve">R1-2403665, </w:t>
      </w:r>
      <w:r w:rsidR="00DF210B">
        <w:rPr>
          <w:sz w:val="24"/>
        </w:rPr>
        <w:t xml:space="preserve">Session notes for </w:t>
      </w:r>
      <w:r w:rsidR="00DF210B">
        <w:rPr>
          <w:rFonts w:eastAsia="DengXian"/>
          <w:sz w:val="24"/>
          <w:lang w:eastAsia="zh-CN"/>
        </w:rPr>
        <w:t>9.8</w:t>
      </w:r>
      <w:r w:rsidR="00DF210B">
        <w:rPr>
          <w:sz w:val="24"/>
        </w:rPr>
        <w:t xml:space="preserve"> (</w:t>
      </w:r>
      <w:bookmarkStart w:id="4" w:name="_Toc163289971"/>
      <w:r w:rsidR="00DF210B">
        <w:rPr>
          <w:sz w:val="24"/>
        </w:rPr>
        <w:t>Study on channel modelling enhancements for 7-24GHz for NR</w:t>
      </w:r>
      <w:bookmarkEnd w:id="4"/>
      <w:r w:rsidR="00DF210B">
        <w:rPr>
          <w:sz w:val="24"/>
        </w:rPr>
        <w:t xml:space="preserve">), </w:t>
      </w:r>
      <w:r w:rsidR="00DF210B">
        <w:rPr>
          <w:rFonts w:eastAsia="MS Mincho" w:cs="Arial"/>
          <w:bCs/>
          <w:szCs w:val="24"/>
        </w:rPr>
        <w:t>3GPP RAN1#116-bis, April 2024.</w:t>
      </w:r>
    </w:p>
    <w:p w14:paraId="2317EBD9" w14:textId="1E55F16F" w:rsidR="00C87968" w:rsidRDefault="00C87968" w:rsidP="003523C4">
      <w:pPr>
        <w:numPr>
          <w:ilvl w:val="0"/>
          <w:numId w:val="2"/>
        </w:numPr>
        <w:jc w:val="both"/>
        <w:rPr>
          <w:rFonts w:eastAsia="MS Mincho" w:cs="Arial"/>
          <w:bCs/>
          <w:szCs w:val="24"/>
        </w:rPr>
      </w:pPr>
      <w:r>
        <w:rPr>
          <w:rFonts w:eastAsia="MS Mincho" w:cs="Arial"/>
          <w:bCs/>
          <w:szCs w:val="24"/>
        </w:rPr>
        <w:t>R1-</w:t>
      </w:r>
      <w:r w:rsidR="00D54A5D">
        <w:rPr>
          <w:rFonts w:eastAsia="MS Mincho" w:cs="Arial"/>
          <w:bCs/>
          <w:szCs w:val="24"/>
        </w:rPr>
        <w:t>2404107</w:t>
      </w:r>
      <w:r w:rsidR="00DF1070">
        <w:rPr>
          <w:rFonts w:eastAsia="MS Mincho" w:cs="Arial"/>
          <w:bCs/>
          <w:szCs w:val="24"/>
        </w:rPr>
        <w:t>,</w:t>
      </w:r>
      <w:r w:rsidR="00D54A5D" w:rsidRPr="00D54A5D">
        <w:rPr>
          <w:rFonts w:ascii="Arial" w:eastAsiaTheme="minorEastAsia" w:hAnsi="Arial" w:cs="Arial"/>
          <w:sz w:val="16"/>
          <w:szCs w:val="16"/>
        </w:rPr>
        <w:t xml:space="preserve"> </w:t>
      </w:r>
      <w:r w:rsidR="00D54A5D" w:rsidRPr="00D54A5D">
        <w:rPr>
          <w:rFonts w:eastAsia="MS Mincho" w:cs="Arial"/>
          <w:bCs/>
          <w:szCs w:val="24"/>
        </w:rPr>
        <w:t>Moderator summary for OFFLINE discussion on Rel-19 CSI enhancements</w:t>
      </w:r>
    </w:p>
    <w:p w14:paraId="4C3825D5" w14:textId="693867C0" w:rsidR="004027F9" w:rsidRDefault="004027F9" w:rsidP="004027F9">
      <w:pPr>
        <w:rPr>
          <w:rFonts w:eastAsia="MS Mincho" w:cs="Arial"/>
        </w:rPr>
      </w:pPr>
    </w:p>
    <w:p w14:paraId="65E3B11E" w14:textId="2280E6F1" w:rsidR="003523C4" w:rsidRDefault="003523C4" w:rsidP="004027F9">
      <w:pPr>
        <w:rPr>
          <w:rFonts w:eastAsia="MS Mincho" w:cs="Arial"/>
        </w:rPr>
      </w:pPr>
    </w:p>
    <w:p w14:paraId="1E07F471" w14:textId="39F3F4A8" w:rsidR="003523C4" w:rsidRPr="004027F9" w:rsidRDefault="003523C4" w:rsidP="003523C4">
      <w:pPr>
        <w:spacing w:after="0"/>
        <w:rPr>
          <w:rFonts w:eastAsia="MS Mincho" w:cs="Arial"/>
        </w:rPr>
      </w:pPr>
      <w:r>
        <w:rPr>
          <w:rFonts w:eastAsia="MS Mincho" w:cs="Arial"/>
        </w:rPr>
        <w:br w:type="page"/>
      </w:r>
    </w:p>
    <w:p w14:paraId="540A90A2" w14:textId="2CA37F8B" w:rsidR="00F00500" w:rsidRDefault="00F00500" w:rsidP="00F00500">
      <w:pPr>
        <w:pStyle w:val="Heading1"/>
        <w:spacing w:after="0"/>
        <w:ind w:left="431" w:hanging="431"/>
        <w:jc w:val="both"/>
      </w:pPr>
      <w:bookmarkStart w:id="5" w:name="_Ref118448372"/>
      <w:r>
        <w:rPr>
          <w:rFonts w:eastAsia="MS Mincho" w:cs="Arial"/>
          <w:b/>
          <w:sz w:val="32"/>
          <w:szCs w:val="32"/>
          <w:lang w:val="en-US"/>
        </w:rPr>
        <w:lastRenderedPageBreak/>
        <w:t>Appendix</w:t>
      </w:r>
      <w:bookmarkEnd w:id="5"/>
    </w:p>
    <w:p w14:paraId="345B7EA1" w14:textId="45556499" w:rsidR="00F00500" w:rsidRPr="00917609" w:rsidRDefault="00F00500" w:rsidP="00F00500">
      <w:pPr>
        <w:spacing w:after="60"/>
        <w:jc w:val="center"/>
      </w:pPr>
      <w:r>
        <w:t>SLS</w:t>
      </w:r>
      <w:r w:rsidRPr="00917609">
        <w:t xml:space="preserve"> assumptions</w:t>
      </w:r>
      <w:r>
        <w:t xml:space="preserve"> for CSI enhancement </w:t>
      </w:r>
      <w:r w:rsidR="008F18F1">
        <w:t>for up to 128 ports</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2778"/>
        <w:gridCol w:w="5377"/>
      </w:tblGrid>
      <w:tr w:rsidR="00F00500" w:rsidRPr="000A5B6A" w14:paraId="5F55FCC5" w14:textId="77777777" w:rsidTr="00C45162">
        <w:trPr>
          <w:trHeight w:val="104"/>
        </w:trPr>
        <w:tc>
          <w:tcPr>
            <w:tcW w:w="4253" w:type="dxa"/>
            <w:gridSpan w:val="2"/>
            <w:shd w:val="clear" w:color="auto" w:fill="D9D9D9" w:themeFill="background1" w:themeFillShade="D9"/>
            <w:tcMar>
              <w:top w:w="72" w:type="dxa"/>
              <w:left w:w="144" w:type="dxa"/>
              <w:bottom w:w="72" w:type="dxa"/>
              <w:right w:w="144" w:type="dxa"/>
            </w:tcMar>
            <w:hideMark/>
          </w:tcPr>
          <w:p w14:paraId="3515AFEB"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Parameter</w:t>
            </w:r>
          </w:p>
        </w:tc>
        <w:tc>
          <w:tcPr>
            <w:tcW w:w="5377" w:type="dxa"/>
            <w:shd w:val="clear" w:color="auto" w:fill="D9D9D9" w:themeFill="background1" w:themeFillShade="D9"/>
            <w:tcMar>
              <w:top w:w="72" w:type="dxa"/>
              <w:left w:w="144" w:type="dxa"/>
              <w:bottom w:w="72" w:type="dxa"/>
              <w:right w:w="144" w:type="dxa"/>
            </w:tcMar>
            <w:hideMark/>
          </w:tcPr>
          <w:p w14:paraId="1C0AA483"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Value</w:t>
            </w:r>
          </w:p>
        </w:tc>
      </w:tr>
      <w:tr w:rsidR="00F00500" w:rsidRPr="000A5B6A" w14:paraId="19597643" w14:textId="77777777" w:rsidTr="00C45162">
        <w:trPr>
          <w:trHeight w:val="140"/>
        </w:trPr>
        <w:tc>
          <w:tcPr>
            <w:tcW w:w="4253" w:type="dxa"/>
            <w:gridSpan w:val="2"/>
            <w:shd w:val="clear" w:color="auto" w:fill="auto"/>
            <w:tcMar>
              <w:top w:w="72" w:type="dxa"/>
              <w:left w:w="144" w:type="dxa"/>
              <w:bottom w:w="72" w:type="dxa"/>
              <w:right w:w="144" w:type="dxa"/>
            </w:tcMar>
            <w:hideMark/>
          </w:tcPr>
          <w:p w14:paraId="00CF00D7"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Duplex, Waveform </w:t>
            </w:r>
          </w:p>
        </w:tc>
        <w:tc>
          <w:tcPr>
            <w:tcW w:w="5377" w:type="dxa"/>
            <w:shd w:val="clear" w:color="auto" w:fill="auto"/>
            <w:tcMar>
              <w:top w:w="72" w:type="dxa"/>
              <w:left w:w="144" w:type="dxa"/>
              <w:bottom w:w="72" w:type="dxa"/>
              <w:right w:w="144" w:type="dxa"/>
            </w:tcMar>
            <w:hideMark/>
          </w:tcPr>
          <w:p w14:paraId="205FE17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FDD, OFDM </w:t>
            </w:r>
          </w:p>
        </w:tc>
      </w:tr>
      <w:tr w:rsidR="00F00500" w:rsidRPr="000A5B6A" w14:paraId="7BF381BE" w14:textId="77777777" w:rsidTr="00C45162">
        <w:trPr>
          <w:trHeight w:val="185"/>
        </w:trPr>
        <w:tc>
          <w:tcPr>
            <w:tcW w:w="4253" w:type="dxa"/>
            <w:gridSpan w:val="2"/>
            <w:shd w:val="clear" w:color="auto" w:fill="auto"/>
            <w:tcMar>
              <w:top w:w="72" w:type="dxa"/>
              <w:left w:w="144" w:type="dxa"/>
              <w:bottom w:w="72" w:type="dxa"/>
              <w:right w:w="144" w:type="dxa"/>
            </w:tcMar>
            <w:hideMark/>
          </w:tcPr>
          <w:p w14:paraId="181ABA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Multiple access </w:t>
            </w:r>
          </w:p>
        </w:tc>
        <w:tc>
          <w:tcPr>
            <w:tcW w:w="5377" w:type="dxa"/>
            <w:shd w:val="clear" w:color="auto" w:fill="auto"/>
            <w:tcMar>
              <w:top w:w="72" w:type="dxa"/>
              <w:left w:w="144" w:type="dxa"/>
              <w:bottom w:w="72" w:type="dxa"/>
              <w:right w:w="144" w:type="dxa"/>
            </w:tcMar>
            <w:hideMark/>
          </w:tcPr>
          <w:p w14:paraId="54632E49"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OFDMA </w:t>
            </w:r>
          </w:p>
        </w:tc>
      </w:tr>
      <w:tr w:rsidR="00F00500" w:rsidRPr="000A5B6A" w14:paraId="39CB59F7" w14:textId="77777777" w:rsidTr="008F18F1">
        <w:trPr>
          <w:trHeight w:val="311"/>
        </w:trPr>
        <w:tc>
          <w:tcPr>
            <w:tcW w:w="4253" w:type="dxa"/>
            <w:gridSpan w:val="2"/>
            <w:shd w:val="clear" w:color="auto" w:fill="auto"/>
            <w:tcMar>
              <w:top w:w="72" w:type="dxa"/>
              <w:left w:w="144" w:type="dxa"/>
              <w:bottom w:w="72" w:type="dxa"/>
              <w:right w:w="144" w:type="dxa"/>
            </w:tcMar>
          </w:tcPr>
          <w:p w14:paraId="47C548AA"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Scenario</w:t>
            </w:r>
          </w:p>
        </w:tc>
        <w:tc>
          <w:tcPr>
            <w:tcW w:w="5377" w:type="dxa"/>
            <w:shd w:val="clear" w:color="auto" w:fill="auto"/>
            <w:tcMar>
              <w:top w:w="72" w:type="dxa"/>
              <w:left w:w="144" w:type="dxa"/>
              <w:bottom w:w="72" w:type="dxa"/>
              <w:right w:w="144" w:type="dxa"/>
            </w:tcMar>
          </w:tcPr>
          <w:p w14:paraId="5FF0F3F1" w14:textId="3B9A66E3"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Dense urban macro</w:t>
            </w:r>
          </w:p>
        </w:tc>
      </w:tr>
      <w:tr w:rsidR="00F00500" w:rsidRPr="000A5B6A" w14:paraId="1A02DE2D" w14:textId="77777777" w:rsidTr="00C45162">
        <w:trPr>
          <w:trHeight w:val="185"/>
        </w:trPr>
        <w:tc>
          <w:tcPr>
            <w:tcW w:w="4253" w:type="dxa"/>
            <w:gridSpan w:val="2"/>
            <w:shd w:val="clear" w:color="auto" w:fill="auto"/>
            <w:tcMar>
              <w:top w:w="72" w:type="dxa"/>
              <w:left w:w="144" w:type="dxa"/>
              <w:bottom w:w="72" w:type="dxa"/>
              <w:right w:w="144" w:type="dxa"/>
            </w:tcMar>
          </w:tcPr>
          <w:p w14:paraId="49472468"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Frequency Range</w:t>
            </w:r>
          </w:p>
        </w:tc>
        <w:tc>
          <w:tcPr>
            <w:tcW w:w="5377" w:type="dxa"/>
            <w:shd w:val="clear" w:color="auto" w:fill="auto"/>
            <w:tcMar>
              <w:top w:w="72" w:type="dxa"/>
              <w:left w:w="144" w:type="dxa"/>
              <w:bottom w:w="72" w:type="dxa"/>
              <w:right w:w="144" w:type="dxa"/>
            </w:tcMar>
          </w:tcPr>
          <w:p w14:paraId="494C9527" w14:textId="3BEDE3B7" w:rsidR="00F00500" w:rsidRPr="00917609" w:rsidRDefault="009817EB" w:rsidP="00C45162">
            <w:pPr>
              <w:spacing w:after="0"/>
              <w:contextualSpacing/>
              <w:jc w:val="both"/>
              <w:rPr>
                <w:color w:val="000000" w:themeColor="text1"/>
                <w:szCs w:val="22"/>
                <w:lang w:val="en-GB" w:eastAsia="ja-JP"/>
              </w:rPr>
            </w:pPr>
            <w:r>
              <w:rPr>
                <w:color w:val="000000" w:themeColor="text1"/>
                <w:szCs w:val="22"/>
                <w:lang w:val="en-GB" w:eastAsia="ja-JP"/>
              </w:rPr>
              <w:t>4</w:t>
            </w:r>
            <w:r w:rsidR="00F00500" w:rsidRPr="00917609">
              <w:rPr>
                <w:color w:val="000000" w:themeColor="text1"/>
                <w:szCs w:val="22"/>
                <w:lang w:val="en-GB" w:eastAsia="ja-JP"/>
              </w:rPr>
              <w:t xml:space="preserve"> GHz</w:t>
            </w:r>
          </w:p>
        </w:tc>
      </w:tr>
      <w:tr w:rsidR="00F00500" w:rsidRPr="000A5B6A" w14:paraId="7B2598FF" w14:textId="77777777" w:rsidTr="00C45162">
        <w:trPr>
          <w:trHeight w:val="131"/>
        </w:trPr>
        <w:tc>
          <w:tcPr>
            <w:tcW w:w="4253" w:type="dxa"/>
            <w:gridSpan w:val="2"/>
            <w:shd w:val="clear" w:color="auto" w:fill="auto"/>
            <w:tcMar>
              <w:top w:w="72" w:type="dxa"/>
              <w:left w:w="144" w:type="dxa"/>
              <w:bottom w:w="72" w:type="dxa"/>
              <w:right w:w="144" w:type="dxa"/>
            </w:tcMar>
          </w:tcPr>
          <w:p w14:paraId="7B1212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Inter</w:t>
            </w:r>
            <w:r>
              <w:rPr>
                <w:color w:val="000000" w:themeColor="text1"/>
                <w:szCs w:val="22"/>
                <w:lang w:val="en-GB" w:eastAsia="ja-JP"/>
              </w:rPr>
              <w:t>-site</w:t>
            </w:r>
            <w:r w:rsidRPr="00917609">
              <w:rPr>
                <w:color w:val="000000" w:themeColor="text1"/>
                <w:szCs w:val="22"/>
                <w:lang w:val="en-GB" w:eastAsia="ja-JP"/>
              </w:rPr>
              <w:t xml:space="preserve"> distance</w:t>
            </w:r>
          </w:p>
        </w:tc>
        <w:tc>
          <w:tcPr>
            <w:tcW w:w="5377" w:type="dxa"/>
            <w:shd w:val="clear" w:color="auto" w:fill="auto"/>
            <w:tcMar>
              <w:top w:w="72" w:type="dxa"/>
              <w:left w:w="144" w:type="dxa"/>
              <w:bottom w:w="72" w:type="dxa"/>
              <w:right w:w="144" w:type="dxa"/>
            </w:tcMar>
          </w:tcPr>
          <w:p w14:paraId="7F4E5526"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200 m </w:t>
            </w:r>
          </w:p>
        </w:tc>
      </w:tr>
      <w:tr w:rsidR="00F00500" w:rsidRPr="000A5B6A" w14:paraId="5D4008E3" w14:textId="77777777" w:rsidTr="00C45162">
        <w:trPr>
          <w:trHeight w:val="356"/>
        </w:trPr>
        <w:tc>
          <w:tcPr>
            <w:tcW w:w="4253" w:type="dxa"/>
            <w:gridSpan w:val="2"/>
            <w:shd w:val="clear" w:color="auto" w:fill="auto"/>
            <w:tcMar>
              <w:top w:w="72" w:type="dxa"/>
              <w:left w:w="144" w:type="dxa"/>
              <w:bottom w:w="72" w:type="dxa"/>
              <w:right w:w="144" w:type="dxa"/>
            </w:tcMar>
          </w:tcPr>
          <w:p w14:paraId="6C6B7B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Channel model</w:t>
            </w:r>
          </w:p>
        </w:tc>
        <w:tc>
          <w:tcPr>
            <w:tcW w:w="5377" w:type="dxa"/>
            <w:shd w:val="clear" w:color="auto" w:fill="auto"/>
            <w:tcMar>
              <w:top w:w="72" w:type="dxa"/>
              <w:left w:w="144" w:type="dxa"/>
              <w:bottom w:w="72" w:type="dxa"/>
              <w:right w:w="144" w:type="dxa"/>
            </w:tcMar>
          </w:tcPr>
          <w:p w14:paraId="518B04B2" w14:textId="369973A2" w:rsidR="00F00500" w:rsidRPr="00917609" w:rsidRDefault="00F00500" w:rsidP="00C45162">
            <w:pPr>
              <w:spacing w:after="0"/>
              <w:rPr>
                <w:color w:val="000000" w:themeColor="text1"/>
                <w:szCs w:val="22"/>
                <w:lang w:val="en-GB" w:eastAsia="ja-JP"/>
              </w:rPr>
            </w:pPr>
            <w:r w:rsidRPr="00917609">
              <w:rPr>
                <w:color w:val="000000" w:themeColor="text1"/>
                <w:szCs w:val="22"/>
                <w:lang w:val="en-GB" w:eastAsia="ja-JP"/>
              </w:rPr>
              <w:t>Based on TR 38.901</w:t>
            </w:r>
          </w:p>
        </w:tc>
      </w:tr>
      <w:tr w:rsidR="00F00500" w:rsidRPr="000A5B6A" w14:paraId="21B10F21" w14:textId="77777777" w:rsidTr="00C45162">
        <w:trPr>
          <w:trHeight w:val="287"/>
        </w:trPr>
        <w:tc>
          <w:tcPr>
            <w:tcW w:w="4253" w:type="dxa"/>
            <w:gridSpan w:val="2"/>
            <w:shd w:val="clear" w:color="auto" w:fill="auto"/>
            <w:tcMar>
              <w:top w:w="72" w:type="dxa"/>
              <w:left w:w="144" w:type="dxa"/>
              <w:bottom w:w="72" w:type="dxa"/>
              <w:right w:w="144" w:type="dxa"/>
            </w:tcMar>
          </w:tcPr>
          <w:p w14:paraId="7CA1DFB4" w14:textId="61E1AB11" w:rsidR="00F00500" w:rsidRPr="00CF18F2" w:rsidRDefault="00F00500" w:rsidP="00C45162">
            <w:pPr>
              <w:spacing w:after="0"/>
              <w:contextualSpacing/>
              <w:rPr>
                <w:color w:val="000000" w:themeColor="text1"/>
                <w:szCs w:val="22"/>
                <w:lang w:val="en-GB" w:eastAsia="ja-JP"/>
              </w:rPr>
            </w:pPr>
            <w:r w:rsidRPr="00CF18F2">
              <w:rPr>
                <w:color w:val="000000" w:themeColor="text1"/>
                <w:szCs w:val="22"/>
                <w:lang w:val="en-GB" w:eastAsia="ja-JP"/>
              </w:rPr>
              <w:t xml:space="preserve">Antenna setup and port layouts </w:t>
            </w:r>
            <w:r w:rsidR="008F18F1" w:rsidRPr="00CF18F2">
              <w:rPr>
                <w:color w:val="000000" w:themeColor="text1"/>
                <w:szCs w:val="22"/>
                <w:lang w:val="en-GB" w:eastAsia="ja-JP"/>
              </w:rPr>
              <w:t>at BS</w:t>
            </w:r>
            <w:r w:rsidR="00832E53">
              <w:rPr>
                <w:color w:val="000000" w:themeColor="text1"/>
                <w:szCs w:val="22"/>
                <w:lang w:val="en-GB" w:eastAsia="ja-JP"/>
              </w:rPr>
              <w:t xml:space="preserve"> (Single panel)</w:t>
            </w:r>
          </w:p>
        </w:tc>
        <w:tc>
          <w:tcPr>
            <w:tcW w:w="5377" w:type="dxa"/>
            <w:shd w:val="clear" w:color="auto" w:fill="auto"/>
            <w:tcMar>
              <w:top w:w="72" w:type="dxa"/>
              <w:left w:w="144" w:type="dxa"/>
              <w:bottom w:w="72" w:type="dxa"/>
              <w:right w:w="144" w:type="dxa"/>
            </w:tcMar>
          </w:tcPr>
          <w:p w14:paraId="5A767992" w14:textId="37B5F00F" w:rsidR="00CF18F2" w:rsidRDefault="00CF18F2" w:rsidP="00C45162">
            <w:pPr>
              <w:pStyle w:val="ListParagraph"/>
              <w:autoSpaceDE w:val="0"/>
              <w:autoSpaceDN w:val="0"/>
              <w:adjustRightInd w:val="0"/>
              <w:snapToGrid w:val="0"/>
              <w:spacing w:after="0"/>
              <w:ind w:left="0"/>
              <w:rPr>
                <w:color w:val="000000" w:themeColor="text1"/>
                <w:szCs w:val="22"/>
                <w:lang w:val="en-GB" w:eastAsia="ja-JP"/>
              </w:rPr>
            </w:pPr>
            <w:r>
              <w:rPr>
                <w:color w:val="000000" w:themeColor="text1"/>
                <w:szCs w:val="22"/>
                <w:lang w:val="en-GB" w:eastAsia="ja-JP"/>
              </w:rPr>
              <w:t>32 ports:</w:t>
            </w:r>
            <w:r w:rsidR="00F97C71">
              <w:rPr>
                <w:color w:val="000000" w:themeColor="text1"/>
                <w:szCs w:val="22"/>
                <w:lang w:val="en-GB" w:eastAsia="ja-JP"/>
              </w:rPr>
              <w:t xml:space="preserve"> (16,16,2,1,1,2,8)</w:t>
            </w:r>
          </w:p>
          <w:p w14:paraId="4A472ED9" w14:textId="4EC6799A" w:rsidR="008F18F1" w:rsidRPr="00CF18F2" w:rsidRDefault="008F18F1" w:rsidP="00C45162">
            <w:pPr>
              <w:pStyle w:val="ListParagraph"/>
              <w:autoSpaceDE w:val="0"/>
              <w:autoSpaceDN w:val="0"/>
              <w:adjustRightInd w:val="0"/>
              <w:snapToGrid w:val="0"/>
              <w:spacing w:after="0"/>
              <w:ind w:left="0"/>
              <w:rPr>
                <w:color w:val="000000" w:themeColor="text1"/>
                <w:szCs w:val="22"/>
                <w:lang w:val="en-GB" w:eastAsia="ja-JP"/>
              </w:rPr>
            </w:pPr>
            <w:r w:rsidRPr="00CF18F2">
              <w:rPr>
                <w:color w:val="000000" w:themeColor="text1"/>
                <w:szCs w:val="22"/>
                <w:lang w:val="en-GB" w:eastAsia="ja-JP"/>
              </w:rPr>
              <w:t>64</w:t>
            </w:r>
            <w:r w:rsidR="00F00500" w:rsidRPr="00CF18F2">
              <w:rPr>
                <w:color w:val="000000" w:themeColor="text1"/>
                <w:szCs w:val="22"/>
                <w:lang w:val="en-GB" w:eastAsia="ja-JP"/>
              </w:rPr>
              <w:t xml:space="preserve"> ports: (</w:t>
            </w:r>
            <w:r w:rsidRPr="00CF18F2">
              <w:rPr>
                <w:color w:val="000000" w:themeColor="text1"/>
                <w:szCs w:val="22"/>
                <w:lang w:val="en-GB" w:eastAsia="ja-JP"/>
              </w:rPr>
              <w:t>16</w:t>
            </w:r>
            <w:r w:rsidR="00F00500" w:rsidRPr="00CF18F2">
              <w:rPr>
                <w:color w:val="000000" w:themeColor="text1"/>
                <w:szCs w:val="22"/>
                <w:lang w:val="en-GB" w:eastAsia="ja-JP"/>
              </w:rPr>
              <w:t>,</w:t>
            </w:r>
            <w:r w:rsidRPr="00CF18F2">
              <w:rPr>
                <w:color w:val="000000" w:themeColor="text1"/>
                <w:szCs w:val="22"/>
                <w:lang w:val="en-GB" w:eastAsia="ja-JP"/>
              </w:rPr>
              <w:t>16</w:t>
            </w:r>
            <w:r w:rsidR="00F00500" w:rsidRPr="00CF18F2">
              <w:rPr>
                <w:color w:val="000000" w:themeColor="text1"/>
                <w:szCs w:val="22"/>
                <w:lang w:val="en-GB" w:eastAsia="ja-JP"/>
              </w:rPr>
              <w:t>,2,1,1,</w:t>
            </w:r>
            <w:r w:rsidRPr="00CF18F2">
              <w:rPr>
                <w:color w:val="000000" w:themeColor="text1"/>
                <w:szCs w:val="22"/>
                <w:lang w:val="en-GB" w:eastAsia="ja-JP"/>
              </w:rPr>
              <w:t>4</w:t>
            </w:r>
            <w:r w:rsidR="00F00500" w:rsidRPr="00CF18F2">
              <w:rPr>
                <w:color w:val="000000" w:themeColor="text1"/>
                <w:szCs w:val="22"/>
                <w:lang w:val="en-GB" w:eastAsia="ja-JP"/>
              </w:rPr>
              <w:t>,</w:t>
            </w:r>
            <w:r w:rsidR="00F97C71">
              <w:rPr>
                <w:color w:val="000000" w:themeColor="text1"/>
                <w:szCs w:val="22"/>
                <w:lang w:val="en-GB" w:eastAsia="ja-JP"/>
              </w:rPr>
              <w:t>8</w:t>
            </w:r>
            <w:r w:rsidR="00F00500" w:rsidRPr="00CF18F2">
              <w:rPr>
                <w:color w:val="000000" w:themeColor="text1"/>
                <w:szCs w:val="22"/>
                <w:lang w:val="en-GB" w:eastAsia="ja-JP"/>
              </w:rPr>
              <w:t>)</w:t>
            </w:r>
          </w:p>
          <w:p w14:paraId="2594E284" w14:textId="51CB48D8" w:rsidR="00F00500" w:rsidRDefault="008F18F1" w:rsidP="00C45162">
            <w:pPr>
              <w:pStyle w:val="ListParagraph"/>
              <w:autoSpaceDE w:val="0"/>
              <w:autoSpaceDN w:val="0"/>
              <w:adjustRightInd w:val="0"/>
              <w:snapToGrid w:val="0"/>
              <w:spacing w:after="0"/>
              <w:ind w:left="0"/>
              <w:rPr>
                <w:color w:val="000000" w:themeColor="text1"/>
                <w:szCs w:val="22"/>
                <w:lang w:val="en-GB" w:eastAsia="ja-JP"/>
              </w:rPr>
            </w:pPr>
            <w:r w:rsidRPr="00CF18F2">
              <w:rPr>
                <w:color w:val="000000" w:themeColor="text1"/>
                <w:szCs w:val="22"/>
                <w:lang w:val="en-GB" w:eastAsia="ja-JP"/>
              </w:rPr>
              <w:t>128 ports: (16,16,2,1,1,4,</w:t>
            </w:r>
            <w:r w:rsidR="00F97C71">
              <w:rPr>
                <w:color w:val="000000" w:themeColor="text1"/>
                <w:szCs w:val="22"/>
                <w:lang w:val="en-GB" w:eastAsia="ja-JP"/>
              </w:rPr>
              <w:t>16</w:t>
            </w:r>
            <w:r w:rsidRPr="00CF18F2">
              <w:rPr>
                <w:color w:val="000000" w:themeColor="text1"/>
                <w:szCs w:val="22"/>
                <w:lang w:val="en-GB" w:eastAsia="ja-JP"/>
              </w:rPr>
              <w:t>)</w:t>
            </w:r>
          </w:p>
          <w:p w14:paraId="690FE42A" w14:textId="5C14035C" w:rsidR="00CF18F2" w:rsidRPr="00CF18F2" w:rsidRDefault="00CF18F2" w:rsidP="00C45162">
            <w:pPr>
              <w:pStyle w:val="ListParagraph"/>
              <w:autoSpaceDE w:val="0"/>
              <w:autoSpaceDN w:val="0"/>
              <w:adjustRightInd w:val="0"/>
              <w:snapToGrid w:val="0"/>
              <w:spacing w:after="0"/>
              <w:ind w:left="0"/>
              <w:rPr>
                <w:color w:val="000000" w:themeColor="text1"/>
                <w:szCs w:val="22"/>
                <w:lang w:val="en-GB" w:eastAsia="ja-JP"/>
              </w:rPr>
            </w:pPr>
            <w:r>
              <w:rPr>
                <w:color w:val="000000" w:themeColor="text1"/>
                <w:szCs w:val="22"/>
                <w:lang w:val="en-GB" w:eastAsia="ja-JP"/>
              </w:rPr>
              <w:t>(dH, dV) = (0.5, 0.8)λ</w:t>
            </w:r>
          </w:p>
        </w:tc>
      </w:tr>
      <w:tr w:rsidR="00F00500" w:rsidRPr="000A5B6A" w14:paraId="067CBCB5" w14:textId="77777777" w:rsidTr="00C45162">
        <w:trPr>
          <w:trHeight w:val="221"/>
        </w:trPr>
        <w:tc>
          <w:tcPr>
            <w:tcW w:w="4253" w:type="dxa"/>
            <w:gridSpan w:val="2"/>
            <w:shd w:val="clear" w:color="auto" w:fill="auto"/>
            <w:tcMar>
              <w:top w:w="72" w:type="dxa"/>
              <w:left w:w="144" w:type="dxa"/>
              <w:bottom w:w="72" w:type="dxa"/>
              <w:right w:w="144" w:type="dxa"/>
            </w:tcMar>
          </w:tcPr>
          <w:p w14:paraId="209E1FBC"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Antenna setup and port layouts at UE</w:t>
            </w:r>
          </w:p>
        </w:tc>
        <w:tc>
          <w:tcPr>
            <w:tcW w:w="5377" w:type="dxa"/>
            <w:shd w:val="clear" w:color="auto" w:fill="auto"/>
            <w:tcMar>
              <w:top w:w="72" w:type="dxa"/>
              <w:left w:w="144" w:type="dxa"/>
              <w:bottom w:w="72" w:type="dxa"/>
              <w:right w:w="144" w:type="dxa"/>
            </w:tcMar>
          </w:tcPr>
          <w:p w14:paraId="6D34325B" w14:textId="4344B434" w:rsidR="00F00500" w:rsidRPr="00917609" w:rsidRDefault="008F18F1" w:rsidP="00C45162">
            <w:pPr>
              <w:spacing w:after="0"/>
              <w:contextualSpacing/>
              <w:jc w:val="both"/>
              <w:rPr>
                <w:color w:val="000000" w:themeColor="text1"/>
                <w:szCs w:val="22"/>
                <w:lang w:val="en-GB" w:eastAsia="ja-JP"/>
              </w:rPr>
            </w:pPr>
            <w:r>
              <w:rPr>
                <w:color w:val="000000" w:themeColor="text1"/>
                <w:szCs w:val="22"/>
                <w:lang w:val="en-GB" w:eastAsia="ja-JP"/>
              </w:rPr>
              <w:t>4</w:t>
            </w:r>
            <w:r w:rsidR="00F00500">
              <w:rPr>
                <w:color w:val="000000" w:themeColor="text1"/>
                <w:szCs w:val="22"/>
                <w:lang w:val="en-GB" w:eastAsia="ja-JP"/>
              </w:rPr>
              <w:t>RX: (</w:t>
            </w:r>
            <w:r>
              <w:rPr>
                <w:color w:val="000000" w:themeColor="text1"/>
                <w:szCs w:val="22"/>
                <w:lang w:val="en-GB" w:eastAsia="ja-JP"/>
              </w:rPr>
              <w:t>2</w:t>
            </w:r>
            <w:r w:rsidR="00F00500" w:rsidRPr="00917609">
              <w:rPr>
                <w:color w:val="000000" w:themeColor="text1"/>
                <w:szCs w:val="22"/>
                <w:lang w:val="en-GB" w:eastAsia="ja-JP"/>
              </w:rPr>
              <w:t>,1,2,1,1,1,1)</w:t>
            </w:r>
          </w:p>
        </w:tc>
      </w:tr>
      <w:tr w:rsidR="00F00500" w:rsidRPr="000A5B6A" w14:paraId="4CDE2D07" w14:textId="77777777" w:rsidTr="00C45162">
        <w:trPr>
          <w:trHeight w:val="111"/>
        </w:trPr>
        <w:tc>
          <w:tcPr>
            <w:tcW w:w="4253" w:type="dxa"/>
            <w:gridSpan w:val="2"/>
            <w:shd w:val="clear" w:color="auto" w:fill="auto"/>
            <w:tcMar>
              <w:top w:w="72" w:type="dxa"/>
              <w:left w:w="144" w:type="dxa"/>
              <w:bottom w:w="72" w:type="dxa"/>
              <w:right w:w="144" w:type="dxa"/>
            </w:tcMar>
          </w:tcPr>
          <w:p w14:paraId="7A6011BD"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BS Tx power </w:t>
            </w:r>
          </w:p>
        </w:tc>
        <w:tc>
          <w:tcPr>
            <w:tcW w:w="5377" w:type="dxa"/>
            <w:shd w:val="clear" w:color="auto" w:fill="auto"/>
            <w:tcMar>
              <w:top w:w="72" w:type="dxa"/>
              <w:left w:w="144" w:type="dxa"/>
              <w:bottom w:w="72" w:type="dxa"/>
              <w:right w:w="144" w:type="dxa"/>
            </w:tcMar>
          </w:tcPr>
          <w:p w14:paraId="52958362" w14:textId="5F4D049C"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4</w:t>
            </w:r>
            <w:r w:rsidR="00CF18F2">
              <w:rPr>
                <w:color w:val="000000" w:themeColor="text1"/>
                <w:szCs w:val="22"/>
                <w:lang w:val="en-GB" w:eastAsia="ja-JP"/>
              </w:rPr>
              <w:t>1</w:t>
            </w:r>
            <w:r w:rsidRPr="00917609">
              <w:rPr>
                <w:color w:val="000000" w:themeColor="text1"/>
                <w:szCs w:val="22"/>
                <w:lang w:val="en-GB" w:eastAsia="ja-JP"/>
              </w:rPr>
              <w:t xml:space="preserve"> dBm</w:t>
            </w:r>
          </w:p>
        </w:tc>
      </w:tr>
      <w:tr w:rsidR="00F00500" w:rsidRPr="000A5B6A" w14:paraId="1313C7E1" w14:textId="77777777" w:rsidTr="00C45162">
        <w:trPr>
          <w:trHeight w:val="239"/>
        </w:trPr>
        <w:tc>
          <w:tcPr>
            <w:tcW w:w="4253" w:type="dxa"/>
            <w:gridSpan w:val="2"/>
            <w:shd w:val="clear" w:color="auto" w:fill="auto"/>
            <w:tcMar>
              <w:top w:w="72" w:type="dxa"/>
              <w:left w:w="144" w:type="dxa"/>
              <w:bottom w:w="72" w:type="dxa"/>
              <w:right w:w="144" w:type="dxa"/>
            </w:tcMar>
          </w:tcPr>
          <w:p w14:paraId="02724B0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BS antenna height </w:t>
            </w:r>
          </w:p>
        </w:tc>
        <w:tc>
          <w:tcPr>
            <w:tcW w:w="5377" w:type="dxa"/>
            <w:shd w:val="clear" w:color="auto" w:fill="auto"/>
            <w:tcMar>
              <w:top w:w="72" w:type="dxa"/>
              <w:left w:w="144" w:type="dxa"/>
              <w:bottom w:w="72" w:type="dxa"/>
              <w:right w:w="144" w:type="dxa"/>
            </w:tcMar>
          </w:tcPr>
          <w:p w14:paraId="75B3F03A"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25 m </w:t>
            </w:r>
          </w:p>
        </w:tc>
      </w:tr>
      <w:tr w:rsidR="00F00500" w:rsidRPr="000A5B6A" w14:paraId="00EA83B5" w14:textId="77777777" w:rsidTr="00C45162">
        <w:trPr>
          <w:trHeight w:val="185"/>
        </w:trPr>
        <w:tc>
          <w:tcPr>
            <w:tcW w:w="4253" w:type="dxa"/>
            <w:gridSpan w:val="2"/>
            <w:shd w:val="clear" w:color="auto" w:fill="auto"/>
            <w:tcMar>
              <w:top w:w="72" w:type="dxa"/>
              <w:left w:w="144" w:type="dxa"/>
              <w:bottom w:w="72" w:type="dxa"/>
              <w:right w:w="144" w:type="dxa"/>
            </w:tcMar>
          </w:tcPr>
          <w:p w14:paraId="78E7AF05"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UE antenna height &amp; gain</w:t>
            </w:r>
          </w:p>
        </w:tc>
        <w:tc>
          <w:tcPr>
            <w:tcW w:w="5377" w:type="dxa"/>
            <w:shd w:val="clear" w:color="auto" w:fill="auto"/>
            <w:tcMar>
              <w:top w:w="72" w:type="dxa"/>
              <w:left w:w="144" w:type="dxa"/>
              <w:bottom w:w="72" w:type="dxa"/>
              <w:right w:w="144" w:type="dxa"/>
            </w:tcMar>
          </w:tcPr>
          <w:p w14:paraId="6B323A11"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According to TR36.873 </w:t>
            </w:r>
          </w:p>
        </w:tc>
      </w:tr>
      <w:tr w:rsidR="00F00500" w:rsidRPr="000A5B6A" w14:paraId="149808AB" w14:textId="77777777" w:rsidTr="00C45162">
        <w:trPr>
          <w:trHeight w:val="133"/>
        </w:trPr>
        <w:tc>
          <w:tcPr>
            <w:tcW w:w="4253" w:type="dxa"/>
            <w:gridSpan w:val="2"/>
            <w:shd w:val="clear" w:color="auto" w:fill="auto"/>
            <w:tcMar>
              <w:top w:w="72" w:type="dxa"/>
              <w:left w:w="144" w:type="dxa"/>
              <w:bottom w:w="72" w:type="dxa"/>
              <w:right w:w="144" w:type="dxa"/>
            </w:tcMar>
          </w:tcPr>
          <w:p w14:paraId="3FCB6F07"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UE receiver noise figure</w:t>
            </w:r>
          </w:p>
        </w:tc>
        <w:tc>
          <w:tcPr>
            <w:tcW w:w="5377" w:type="dxa"/>
            <w:shd w:val="clear" w:color="auto" w:fill="auto"/>
            <w:tcMar>
              <w:top w:w="72" w:type="dxa"/>
              <w:left w:w="144" w:type="dxa"/>
              <w:bottom w:w="72" w:type="dxa"/>
              <w:right w:w="144" w:type="dxa"/>
            </w:tcMar>
          </w:tcPr>
          <w:p w14:paraId="7A6F22D4"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9 dB</w:t>
            </w:r>
          </w:p>
        </w:tc>
      </w:tr>
      <w:tr w:rsidR="00F00500" w:rsidRPr="000A5B6A" w14:paraId="6C841E71" w14:textId="77777777" w:rsidTr="00C45162">
        <w:trPr>
          <w:trHeight w:val="35"/>
        </w:trPr>
        <w:tc>
          <w:tcPr>
            <w:tcW w:w="4253" w:type="dxa"/>
            <w:gridSpan w:val="2"/>
            <w:shd w:val="clear" w:color="auto" w:fill="auto"/>
            <w:tcMar>
              <w:top w:w="72" w:type="dxa"/>
              <w:left w:w="144" w:type="dxa"/>
              <w:bottom w:w="72" w:type="dxa"/>
              <w:right w:w="144" w:type="dxa"/>
            </w:tcMar>
            <w:hideMark/>
          </w:tcPr>
          <w:p w14:paraId="27914018"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Modulation </w:t>
            </w:r>
          </w:p>
        </w:tc>
        <w:tc>
          <w:tcPr>
            <w:tcW w:w="5377" w:type="dxa"/>
            <w:shd w:val="clear" w:color="auto" w:fill="auto"/>
            <w:tcMar>
              <w:top w:w="72" w:type="dxa"/>
              <w:left w:w="144" w:type="dxa"/>
              <w:bottom w:w="72" w:type="dxa"/>
              <w:right w:w="144" w:type="dxa"/>
            </w:tcMar>
            <w:hideMark/>
          </w:tcPr>
          <w:p w14:paraId="0A54A67F"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Up to 256QAM </w:t>
            </w:r>
          </w:p>
        </w:tc>
      </w:tr>
      <w:tr w:rsidR="00F00500" w:rsidRPr="000A5B6A" w14:paraId="44C83375" w14:textId="77777777" w:rsidTr="00C45162">
        <w:trPr>
          <w:trHeight w:val="194"/>
        </w:trPr>
        <w:tc>
          <w:tcPr>
            <w:tcW w:w="1475" w:type="dxa"/>
            <w:vMerge w:val="restart"/>
            <w:shd w:val="clear" w:color="auto" w:fill="auto"/>
            <w:tcMar>
              <w:top w:w="72" w:type="dxa"/>
              <w:left w:w="144" w:type="dxa"/>
              <w:bottom w:w="72" w:type="dxa"/>
              <w:right w:w="144" w:type="dxa"/>
            </w:tcMar>
            <w:hideMark/>
          </w:tcPr>
          <w:p w14:paraId="2390B9C2"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Numerology</w:t>
            </w:r>
          </w:p>
        </w:tc>
        <w:tc>
          <w:tcPr>
            <w:tcW w:w="2778" w:type="dxa"/>
            <w:shd w:val="clear" w:color="auto" w:fill="auto"/>
          </w:tcPr>
          <w:p w14:paraId="0232FFC0" w14:textId="77777777" w:rsidR="00F00500" w:rsidRPr="00917609" w:rsidRDefault="00F00500" w:rsidP="00C45162">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Slot/non-slot </w:t>
            </w:r>
          </w:p>
        </w:tc>
        <w:tc>
          <w:tcPr>
            <w:tcW w:w="5377" w:type="dxa"/>
            <w:shd w:val="clear" w:color="auto" w:fill="auto"/>
            <w:tcMar>
              <w:top w:w="72" w:type="dxa"/>
              <w:left w:w="144" w:type="dxa"/>
              <w:bottom w:w="72" w:type="dxa"/>
              <w:right w:w="144" w:type="dxa"/>
            </w:tcMar>
            <w:hideMark/>
          </w:tcPr>
          <w:p w14:paraId="798A2C0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14 OFDM symbol slot</w:t>
            </w:r>
          </w:p>
        </w:tc>
      </w:tr>
      <w:tr w:rsidR="00F00500" w:rsidRPr="000A5B6A" w14:paraId="592C0235" w14:textId="77777777" w:rsidTr="00C45162">
        <w:trPr>
          <w:trHeight w:val="158"/>
        </w:trPr>
        <w:tc>
          <w:tcPr>
            <w:tcW w:w="1475" w:type="dxa"/>
            <w:vMerge/>
            <w:tcMar>
              <w:top w:w="72" w:type="dxa"/>
              <w:left w:w="144" w:type="dxa"/>
              <w:bottom w:w="72" w:type="dxa"/>
              <w:right w:w="144" w:type="dxa"/>
            </w:tcMar>
            <w:hideMark/>
          </w:tcPr>
          <w:p w14:paraId="4F6AE658" w14:textId="77777777" w:rsidR="00F00500" w:rsidRPr="00917609" w:rsidRDefault="00F00500" w:rsidP="00C45162">
            <w:pPr>
              <w:spacing w:after="0"/>
              <w:contextualSpacing/>
              <w:rPr>
                <w:color w:val="000000" w:themeColor="text1"/>
                <w:szCs w:val="22"/>
                <w:lang w:val="en-GB" w:eastAsia="ja-JP"/>
              </w:rPr>
            </w:pPr>
          </w:p>
        </w:tc>
        <w:tc>
          <w:tcPr>
            <w:tcW w:w="2778" w:type="dxa"/>
            <w:shd w:val="clear" w:color="auto" w:fill="auto"/>
          </w:tcPr>
          <w:p w14:paraId="5313ABD0" w14:textId="77777777" w:rsidR="00F00500" w:rsidRPr="00917609" w:rsidRDefault="00F00500" w:rsidP="00C45162">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SCS </w:t>
            </w:r>
          </w:p>
        </w:tc>
        <w:tc>
          <w:tcPr>
            <w:tcW w:w="5377" w:type="dxa"/>
            <w:shd w:val="clear" w:color="auto" w:fill="auto"/>
            <w:tcMar>
              <w:top w:w="72" w:type="dxa"/>
              <w:left w:w="144" w:type="dxa"/>
              <w:bottom w:w="72" w:type="dxa"/>
              <w:right w:w="144" w:type="dxa"/>
            </w:tcMar>
            <w:hideMark/>
          </w:tcPr>
          <w:p w14:paraId="34B32F5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15kHz </w:t>
            </w:r>
          </w:p>
        </w:tc>
      </w:tr>
      <w:tr w:rsidR="00F00500" w:rsidRPr="000A5B6A" w14:paraId="6A554BA9" w14:textId="77777777" w:rsidTr="00C45162">
        <w:trPr>
          <w:trHeight w:val="212"/>
        </w:trPr>
        <w:tc>
          <w:tcPr>
            <w:tcW w:w="4253" w:type="dxa"/>
            <w:gridSpan w:val="2"/>
            <w:shd w:val="clear" w:color="auto" w:fill="auto"/>
            <w:tcMar>
              <w:top w:w="72" w:type="dxa"/>
              <w:left w:w="144" w:type="dxa"/>
              <w:bottom w:w="72" w:type="dxa"/>
              <w:right w:w="144" w:type="dxa"/>
            </w:tcMar>
            <w:hideMark/>
          </w:tcPr>
          <w:p w14:paraId="085D90C9"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Simulation bandwidth </w:t>
            </w:r>
          </w:p>
        </w:tc>
        <w:tc>
          <w:tcPr>
            <w:tcW w:w="5377" w:type="dxa"/>
            <w:shd w:val="clear" w:color="auto" w:fill="auto"/>
            <w:tcMar>
              <w:top w:w="72" w:type="dxa"/>
              <w:left w:w="144" w:type="dxa"/>
              <w:bottom w:w="72" w:type="dxa"/>
              <w:right w:w="144" w:type="dxa"/>
            </w:tcMar>
            <w:hideMark/>
          </w:tcPr>
          <w:p w14:paraId="08882738" w14:textId="5868C871" w:rsidR="00F00500" w:rsidRPr="00917609" w:rsidRDefault="00CF18F2" w:rsidP="00C45162">
            <w:pPr>
              <w:spacing w:after="0"/>
              <w:contextualSpacing/>
              <w:jc w:val="both"/>
              <w:rPr>
                <w:color w:val="000000" w:themeColor="text1"/>
                <w:szCs w:val="22"/>
                <w:lang w:val="en-GB" w:eastAsia="ja-JP"/>
              </w:rPr>
            </w:pPr>
            <w:r>
              <w:rPr>
                <w:color w:val="000000" w:themeColor="text1"/>
                <w:szCs w:val="22"/>
                <w:lang w:val="en-GB" w:eastAsia="ja-JP"/>
              </w:rPr>
              <w:t>1</w:t>
            </w:r>
            <w:r w:rsidR="00F00500" w:rsidRPr="00917609">
              <w:rPr>
                <w:color w:val="000000" w:themeColor="text1"/>
                <w:szCs w:val="22"/>
                <w:lang w:val="en-GB" w:eastAsia="ja-JP"/>
              </w:rPr>
              <w:t xml:space="preserve">0 MHz </w:t>
            </w:r>
          </w:p>
        </w:tc>
      </w:tr>
      <w:tr w:rsidR="00F00500" w:rsidRPr="000A5B6A" w14:paraId="764E91A0" w14:textId="77777777" w:rsidTr="00C45162">
        <w:trPr>
          <w:trHeight w:val="312"/>
        </w:trPr>
        <w:tc>
          <w:tcPr>
            <w:tcW w:w="4253" w:type="dxa"/>
            <w:gridSpan w:val="2"/>
            <w:shd w:val="clear" w:color="auto" w:fill="auto"/>
            <w:tcMar>
              <w:top w:w="72" w:type="dxa"/>
              <w:left w:w="144" w:type="dxa"/>
              <w:bottom w:w="72" w:type="dxa"/>
              <w:right w:w="144" w:type="dxa"/>
            </w:tcMar>
            <w:hideMark/>
          </w:tcPr>
          <w:p w14:paraId="654474B3"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Frame structure </w:t>
            </w:r>
          </w:p>
        </w:tc>
        <w:tc>
          <w:tcPr>
            <w:tcW w:w="5377" w:type="dxa"/>
            <w:shd w:val="clear" w:color="auto" w:fill="auto"/>
            <w:tcMar>
              <w:top w:w="72" w:type="dxa"/>
              <w:left w:w="144" w:type="dxa"/>
              <w:bottom w:w="72" w:type="dxa"/>
              <w:right w:w="144" w:type="dxa"/>
            </w:tcMar>
            <w:hideMark/>
          </w:tcPr>
          <w:p w14:paraId="0E3DDCDC"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Slot Format 0 (all downlink) for all slots</w:t>
            </w:r>
          </w:p>
        </w:tc>
      </w:tr>
      <w:tr w:rsidR="00F00500" w:rsidRPr="000A5B6A" w14:paraId="1F1EA0DA" w14:textId="77777777" w:rsidTr="00C45162">
        <w:trPr>
          <w:trHeight w:val="248"/>
        </w:trPr>
        <w:tc>
          <w:tcPr>
            <w:tcW w:w="4253" w:type="dxa"/>
            <w:gridSpan w:val="2"/>
            <w:shd w:val="clear" w:color="auto" w:fill="auto"/>
            <w:tcMar>
              <w:top w:w="72" w:type="dxa"/>
              <w:left w:w="144" w:type="dxa"/>
              <w:bottom w:w="72" w:type="dxa"/>
              <w:right w:w="144" w:type="dxa"/>
            </w:tcMar>
            <w:hideMark/>
          </w:tcPr>
          <w:p w14:paraId="3F359FAF"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MIMO scheme</w:t>
            </w:r>
          </w:p>
        </w:tc>
        <w:tc>
          <w:tcPr>
            <w:tcW w:w="5377" w:type="dxa"/>
            <w:shd w:val="clear" w:color="auto" w:fill="auto"/>
            <w:tcMar>
              <w:top w:w="72" w:type="dxa"/>
              <w:left w:w="144" w:type="dxa"/>
              <w:bottom w:w="72" w:type="dxa"/>
              <w:right w:w="144" w:type="dxa"/>
            </w:tcMar>
            <w:hideMark/>
          </w:tcPr>
          <w:p w14:paraId="611E15F5" w14:textId="77777777" w:rsidR="00F00500"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SU/MU-MIMO adaptation with up to rank</w:t>
            </w:r>
            <w:r>
              <w:rPr>
                <w:color w:val="000000" w:themeColor="text1"/>
                <w:szCs w:val="22"/>
                <w:lang w:val="en-GB" w:eastAsia="ja-JP"/>
              </w:rPr>
              <w:t xml:space="preserve"> 2</w:t>
            </w:r>
          </w:p>
          <w:p w14:paraId="073BE075" w14:textId="502F16EB" w:rsidR="008F18F1" w:rsidRPr="00917609" w:rsidRDefault="008F18F1" w:rsidP="00C45162">
            <w:pPr>
              <w:spacing w:after="0"/>
              <w:contextualSpacing/>
              <w:jc w:val="both"/>
              <w:rPr>
                <w:color w:val="000000" w:themeColor="text1"/>
                <w:szCs w:val="22"/>
                <w:lang w:val="en-GB" w:eastAsia="ja-JP"/>
              </w:rPr>
            </w:pPr>
            <w:r>
              <w:rPr>
                <w:color w:val="000000" w:themeColor="text1"/>
                <w:szCs w:val="22"/>
                <w:lang w:val="en-GB" w:eastAsia="ja-JP"/>
              </w:rPr>
              <w:t>SU-MIMO with up to rank 4</w:t>
            </w:r>
          </w:p>
        </w:tc>
      </w:tr>
      <w:tr w:rsidR="00F00500" w:rsidRPr="000A5B6A" w14:paraId="0CD01258" w14:textId="77777777" w:rsidTr="00C45162">
        <w:trPr>
          <w:trHeight w:val="392"/>
        </w:trPr>
        <w:tc>
          <w:tcPr>
            <w:tcW w:w="4253" w:type="dxa"/>
            <w:gridSpan w:val="2"/>
            <w:shd w:val="clear" w:color="auto" w:fill="auto"/>
            <w:vAlign w:val="center"/>
            <w:hideMark/>
          </w:tcPr>
          <w:p w14:paraId="750D9572"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CSI feedback </w:t>
            </w:r>
          </w:p>
        </w:tc>
        <w:tc>
          <w:tcPr>
            <w:tcW w:w="5377" w:type="dxa"/>
            <w:shd w:val="clear" w:color="auto" w:fill="auto"/>
            <w:tcMar>
              <w:top w:w="72" w:type="dxa"/>
              <w:left w:w="144" w:type="dxa"/>
              <w:bottom w:w="72" w:type="dxa"/>
              <w:right w:w="144" w:type="dxa"/>
            </w:tcMar>
            <w:hideMark/>
          </w:tcPr>
          <w:p w14:paraId="252B36D8" w14:textId="77777777" w:rsidR="00F00500" w:rsidRPr="00917609" w:rsidRDefault="00F00500" w:rsidP="00C45162">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CSI feedback periodicity:  5 ms </w:t>
            </w:r>
          </w:p>
          <w:p w14:paraId="05E3BCD6" w14:textId="77777777" w:rsidR="00F00500" w:rsidRPr="00917609" w:rsidRDefault="00F00500" w:rsidP="00C45162">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Scheduling delay: 4 ms</w:t>
            </w:r>
          </w:p>
        </w:tc>
      </w:tr>
      <w:tr w:rsidR="00F00500" w:rsidRPr="000A5B6A" w14:paraId="265204BD" w14:textId="77777777" w:rsidTr="00C45162">
        <w:trPr>
          <w:trHeight w:val="176"/>
        </w:trPr>
        <w:tc>
          <w:tcPr>
            <w:tcW w:w="4253" w:type="dxa"/>
            <w:gridSpan w:val="2"/>
            <w:shd w:val="clear" w:color="auto" w:fill="auto"/>
          </w:tcPr>
          <w:p w14:paraId="255C8114"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model</w:t>
            </w:r>
          </w:p>
        </w:tc>
        <w:tc>
          <w:tcPr>
            <w:tcW w:w="5377" w:type="dxa"/>
            <w:shd w:val="clear" w:color="auto" w:fill="auto"/>
            <w:tcMar>
              <w:top w:w="72" w:type="dxa"/>
              <w:left w:w="144" w:type="dxa"/>
              <w:bottom w:w="72" w:type="dxa"/>
              <w:right w:w="144" w:type="dxa"/>
            </w:tcMar>
          </w:tcPr>
          <w:p w14:paraId="68D09E33"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FTP model 1 with packet size 0.5 Mbytes</w:t>
            </w:r>
          </w:p>
        </w:tc>
      </w:tr>
      <w:tr w:rsidR="00F00500" w:rsidRPr="000A5B6A" w14:paraId="163D00D9" w14:textId="77777777" w:rsidTr="00C45162">
        <w:trPr>
          <w:trHeight w:val="403"/>
        </w:trPr>
        <w:tc>
          <w:tcPr>
            <w:tcW w:w="4253" w:type="dxa"/>
            <w:gridSpan w:val="2"/>
            <w:shd w:val="clear" w:color="auto" w:fill="auto"/>
          </w:tcPr>
          <w:p w14:paraId="338C83F4"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load (Resource utilization)</w:t>
            </w:r>
          </w:p>
        </w:tc>
        <w:tc>
          <w:tcPr>
            <w:tcW w:w="5377" w:type="dxa"/>
            <w:shd w:val="clear" w:color="auto" w:fill="auto"/>
            <w:tcMar>
              <w:top w:w="72" w:type="dxa"/>
              <w:left w:w="144" w:type="dxa"/>
              <w:bottom w:w="72" w:type="dxa"/>
              <w:right w:w="144" w:type="dxa"/>
            </w:tcMar>
          </w:tcPr>
          <w:p w14:paraId="30AEF172" w14:textId="77777777" w:rsidR="00F00500"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70% </w:t>
            </w:r>
            <w:r>
              <w:rPr>
                <w:rFonts w:eastAsiaTheme="minorEastAsia"/>
                <w:color w:val="000000" w:themeColor="text1"/>
                <w:sz w:val="22"/>
                <w:szCs w:val="22"/>
                <w:lang w:val="en-GB" w:eastAsia="ja-JP"/>
              </w:rPr>
              <w:t>for MU-MIMO</w:t>
            </w:r>
          </w:p>
          <w:p w14:paraId="42717908" w14:textId="2733F3C9" w:rsidR="00F00500" w:rsidRPr="00917609" w:rsidRDefault="00280F3B"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Pr>
                <w:rFonts w:eastAsiaTheme="minorEastAsia"/>
                <w:color w:val="000000" w:themeColor="text1"/>
                <w:sz w:val="22"/>
                <w:szCs w:val="22"/>
                <w:lang w:val="en-GB" w:eastAsia="ja-JP"/>
              </w:rPr>
              <w:t>2</w:t>
            </w:r>
            <w:r w:rsidR="00F00500">
              <w:rPr>
                <w:rFonts w:eastAsiaTheme="minorEastAsia"/>
                <w:color w:val="000000" w:themeColor="text1"/>
                <w:sz w:val="22"/>
                <w:szCs w:val="22"/>
                <w:lang w:val="en-GB" w:eastAsia="ja-JP"/>
              </w:rPr>
              <w:t>0 % for SU-MIMO</w:t>
            </w:r>
          </w:p>
        </w:tc>
      </w:tr>
      <w:tr w:rsidR="00F00500" w:rsidRPr="000A5B6A" w14:paraId="2B94B9E6" w14:textId="77777777" w:rsidTr="00C45162">
        <w:trPr>
          <w:trHeight w:val="54"/>
        </w:trPr>
        <w:tc>
          <w:tcPr>
            <w:tcW w:w="4253" w:type="dxa"/>
            <w:gridSpan w:val="2"/>
            <w:shd w:val="clear" w:color="auto" w:fill="auto"/>
          </w:tcPr>
          <w:p w14:paraId="3D564F9C"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distribution</w:t>
            </w:r>
          </w:p>
        </w:tc>
        <w:tc>
          <w:tcPr>
            <w:tcW w:w="5377" w:type="dxa"/>
            <w:shd w:val="clear" w:color="auto" w:fill="auto"/>
            <w:tcMar>
              <w:top w:w="72" w:type="dxa"/>
              <w:left w:w="144" w:type="dxa"/>
              <w:bottom w:w="72" w:type="dxa"/>
              <w:right w:w="144" w:type="dxa"/>
            </w:tcMar>
          </w:tcPr>
          <w:p w14:paraId="3338F827"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80% indoor (3km/h), 20% outdoor (30km/h) </w:t>
            </w:r>
          </w:p>
        </w:tc>
      </w:tr>
      <w:tr w:rsidR="00F00500" w:rsidRPr="000A5B6A" w14:paraId="4075620B" w14:textId="77777777" w:rsidTr="00C45162">
        <w:trPr>
          <w:trHeight w:val="194"/>
        </w:trPr>
        <w:tc>
          <w:tcPr>
            <w:tcW w:w="4253" w:type="dxa"/>
            <w:gridSpan w:val="2"/>
            <w:shd w:val="clear" w:color="auto" w:fill="auto"/>
          </w:tcPr>
          <w:p w14:paraId="03AC7C35"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receiver</w:t>
            </w:r>
          </w:p>
        </w:tc>
        <w:tc>
          <w:tcPr>
            <w:tcW w:w="5377" w:type="dxa"/>
            <w:shd w:val="clear" w:color="auto" w:fill="auto"/>
            <w:tcMar>
              <w:top w:w="72" w:type="dxa"/>
              <w:left w:w="144" w:type="dxa"/>
              <w:bottom w:w="72" w:type="dxa"/>
              <w:right w:w="144" w:type="dxa"/>
            </w:tcMar>
          </w:tcPr>
          <w:p w14:paraId="0B25B3F5"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MMSE-IRC </w:t>
            </w:r>
          </w:p>
        </w:tc>
      </w:tr>
      <w:tr w:rsidR="008F18F1" w:rsidRPr="000A5B6A" w14:paraId="7E19014E" w14:textId="77777777" w:rsidTr="00C45162">
        <w:trPr>
          <w:trHeight w:val="140"/>
        </w:trPr>
        <w:tc>
          <w:tcPr>
            <w:tcW w:w="4253" w:type="dxa"/>
            <w:gridSpan w:val="2"/>
            <w:vMerge w:val="restart"/>
            <w:shd w:val="clear" w:color="auto" w:fill="auto"/>
          </w:tcPr>
          <w:p w14:paraId="723F27FE" w14:textId="77777777" w:rsidR="008F18F1" w:rsidRPr="00CF18F2" w:rsidDel="00782F1D" w:rsidRDefault="008F18F1"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CF18F2">
              <w:rPr>
                <w:rFonts w:eastAsiaTheme="minorEastAsia"/>
                <w:color w:val="000000" w:themeColor="text1"/>
                <w:sz w:val="22"/>
                <w:szCs w:val="22"/>
                <w:lang w:val="en-GB" w:eastAsia="ja-JP"/>
              </w:rPr>
              <w:t>Baseline for performance evaluation</w:t>
            </w:r>
          </w:p>
        </w:tc>
        <w:tc>
          <w:tcPr>
            <w:tcW w:w="5377" w:type="dxa"/>
            <w:shd w:val="clear" w:color="auto" w:fill="auto"/>
            <w:tcMar>
              <w:top w:w="72" w:type="dxa"/>
              <w:left w:w="144" w:type="dxa"/>
              <w:bottom w:w="72" w:type="dxa"/>
              <w:right w:w="144" w:type="dxa"/>
            </w:tcMar>
          </w:tcPr>
          <w:p w14:paraId="7BEE3FF8" w14:textId="6DD7305F" w:rsidR="008F18F1" w:rsidRPr="00CF18F2" w:rsidRDefault="008F18F1" w:rsidP="00C45162">
            <w:pPr>
              <w:spacing w:after="0"/>
              <w:jc w:val="both"/>
              <w:rPr>
                <w:color w:val="000000" w:themeColor="text1"/>
                <w:szCs w:val="22"/>
                <w:lang w:val="en-GB" w:eastAsia="ja-JP"/>
              </w:rPr>
            </w:pPr>
            <w:r w:rsidRPr="00CF18F2">
              <w:rPr>
                <w:color w:val="000000" w:themeColor="text1"/>
                <w:szCs w:val="22"/>
                <w:lang w:val="en-GB" w:eastAsia="ja-JP"/>
              </w:rPr>
              <w:t>Rel-15 Type I SP for up to 32 ports</w:t>
            </w:r>
          </w:p>
        </w:tc>
      </w:tr>
      <w:tr w:rsidR="008F18F1" w:rsidRPr="000A5B6A" w14:paraId="772BD5A6" w14:textId="77777777" w:rsidTr="00C45162">
        <w:trPr>
          <w:trHeight w:val="140"/>
        </w:trPr>
        <w:tc>
          <w:tcPr>
            <w:tcW w:w="4253" w:type="dxa"/>
            <w:gridSpan w:val="2"/>
            <w:vMerge/>
            <w:shd w:val="clear" w:color="auto" w:fill="auto"/>
          </w:tcPr>
          <w:p w14:paraId="773A7D02" w14:textId="77777777" w:rsidR="008F18F1" w:rsidRPr="00CF18F2" w:rsidRDefault="008F18F1"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p>
        </w:tc>
        <w:tc>
          <w:tcPr>
            <w:tcW w:w="5377" w:type="dxa"/>
            <w:shd w:val="clear" w:color="auto" w:fill="auto"/>
            <w:tcMar>
              <w:top w:w="72" w:type="dxa"/>
              <w:left w:w="144" w:type="dxa"/>
              <w:bottom w:w="72" w:type="dxa"/>
              <w:right w:w="144" w:type="dxa"/>
            </w:tcMar>
          </w:tcPr>
          <w:p w14:paraId="19DABA5A" w14:textId="73679209" w:rsidR="008F18F1" w:rsidRPr="00CF18F2" w:rsidRDefault="008F18F1" w:rsidP="00C45162">
            <w:pPr>
              <w:spacing w:after="0"/>
              <w:jc w:val="both"/>
              <w:rPr>
                <w:color w:val="000000" w:themeColor="text1"/>
                <w:szCs w:val="22"/>
                <w:lang w:val="en-GB" w:eastAsia="ja-JP"/>
              </w:rPr>
            </w:pPr>
            <w:r w:rsidRPr="00CF18F2">
              <w:rPr>
                <w:color w:val="000000" w:themeColor="text1"/>
                <w:szCs w:val="22"/>
                <w:lang w:val="en-GB" w:eastAsia="ja-JP"/>
              </w:rPr>
              <w:t>Rel-16 eType II for up to 32 ports</w:t>
            </w:r>
          </w:p>
        </w:tc>
      </w:tr>
    </w:tbl>
    <w:p w14:paraId="105CD2AA" w14:textId="77777777" w:rsidR="00F00500" w:rsidRDefault="00F00500" w:rsidP="00447B7C">
      <w:pPr>
        <w:spacing w:before="100" w:beforeAutospacing="1" w:after="100" w:afterAutospacing="1"/>
        <w:jc w:val="center"/>
        <w:rPr>
          <w:color w:val="000000" w:themeColor="text1"/>
        </w:rPr>
      </w:pPr>
    </w:p>
    <w:sectPr w:rsidR="00F005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29B08" w14:textId="77777777" w:rsidR="00026618" w:rsidRDefault="00026618">
      <w:r>
        <w:separator/>
      </w:r>
    </w:p>
  </w:endnote>
  <w:endnote w:type="continuationSeparator" w:id="0">
    <w:p w14:paraId="57446D6F" w14:textId="77777777" w:rsidR="00026618" w:rsidRDefault="00026618">
      <w:r>
        <w:continuationSeparator/>
      </w:r>
    </w:p>
  </w:endnote>
  <w:endnote w:type="continuationNotice" w:id="1">
    <w:p w14:paraId="34605B88" w14:textId="77777777" w:rsidR="00026618" w:rsidRDefault="00026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CB474" w14:textId="77777777" w:rsidR="00026618" w:rsidRDefault="00026618">
      <w:r>
        <w:separator/>
      </w:r>
    </w:p>
  </w:footnote>
  <w:footnote w:type="continuationSeparator" w:id="0">
    <w:p w14:paraId="5365957A" w14:textId="77777777" w:rsidR="00026618" w:rsidRDefault="00026618">
      <w:r>
        <w:continuationSeparator/>
      </w:r>
    </w:p>
  </w:footnote>
  <w:footnote w:type="continuationNotice" w:id="1">
    <w:p w14:paraId="3C47CA01" w14:textId="77777777" w:rsidR="00026618" w:rsidRDefault="000266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87EA8"/>
    <w:multiLevelType w:val="hybridMultilevel"/>
    <w:tmpl w:val="6666B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E05A13"/>
    <w:multiLevelType w:val="hybridMultilevel"/>
    <w:tmpl w:val="832CCAD8"/>
    <w:lvl w:ilvl="0" w:tplc="73D4283C">
      <w:start w:val="1"/>
      <w:numFmt w:val="bullet"/>
      <w:lvlText w:val="•"/>
      <w:lvlJc w:val="left"/>
      <w:pPr>
        <w:tabs>
          <w:tab w:val="num" w:pos="720"/>
        </w:tabs>
        <w:ind w:left="720" w:hanging="360"/>
      </w:pPr>
      <w:rPr>
        <w:rFonts w:ascii="Arial" w:hAnsi="Arial" w:hint="default"/>
      </w:rPr>
    </w:lvl>
    <w:lvl w:ilvl="1" w:tplc="C9EAA738" w:tentative="1">
      <w:start w:val="1"/>
      <w:numFmt w:val="bullet"/>
      <w:lvlText w:val="•"/>
      <w:lvlJc w:val="left"/>
      <w:pPr>
        <w:tabs>
          <w:tab w:val="num" w:pos="1440"/>
        </w:tabs>
        <w:ind w:left="1440" w:hanging="360"/>
      </w:pPr>
      <w:rPr>
        <w:rFonts w:ascii="Arial" w:hAnsi="Arial" w:hint="default"/>
      </w:rPr>
    </w:lvl>
    <w:lvl w:ilvl="2" w:tplc="C24EC9A8" w:tentative="1">
      <w:start w:val="1"/>
      <w:numFmt w:val="bullet"/>
      <w:lvlText w:val="•"/>
      <w:lvlJc w:val="left"/>
      <w:pPr>
        <w:tabs>
          <w:tab w:val="num" w:pos="2160"/>
        </w:tabs>
        <w:ind w:left="2160" w:hanging="360"/>
      </w:pPr>
      <w:rPr>
        <w:rFonts w:ascii="Arial" w:hAnsi="Arial" w:hint="default"/>
      </w:rPr>
    </w:lvl>
    <w:lvl w:ilvl="3" w:tplc="E5D80ED4" w:tentative="1">
      <w:start w:val="1"/>
      <w:numFmt w:val="bullet"/>
      <w:lvlText w:val="•"/>
      <w:lvlJc w:val="left"/>
      <w:pPr>
        <w:tabs>
          <w:tab w:val="num" w:pos="2880"/>
        </w:tabs>
        <w:ind w:left="2880" w:hanging="360"/>
      </w:pPr>
      <w:rPr>
        <w:rFonts w:ascii="Arial" w:hAnsi="Arial" w:hint="default"/>
      </w:rPr>
    </w:lvl>
    <w:lvl w:ilvl="4" w:tplc="5BDA3546" w:tentative="1">
      <w:start w:val="1"/>
      <w:numFmt w:val="bullet"/>
      <w:lvlText w:val="•"/>
      <w:lvlJc w:val="left"/>
      <w:pPr>
        <w:tabs>
          <w:tab w:val="num" w:pos="3600"/>
        </w:tabs>
        <w:ind w:left="3600" w:hanging="360"/>
      </w:pPr>
      <w:rPr>
        <w:rFonts w:ascii="Arial" w:hAnsi="Arial" w:hint="default"/>
      </w:rPr>
    </w:lvl>
    <w:lvl w:ilvl="5" w:tplc="29760250" w:tentative="1">
      <w:start w:val="1"/>
      <w:numFmt w:val="bullet"/>
      <w:lvlText w:val="•"/>
      <w:lvlJc w:val="left"/>
      <w:pPr>
        <w:tabs>
          <w:tab w:val="num" w:pos="4320"/>
        </w:tabs>
        <w:ind w:left="4320" w:hanging="360"/>
      </w:pPr>
      <w:rPr>
        <w:rFonts w:ascii="Arial" w:hAnsi="Arial" w:hint="default"/>
      </w:rPr>
    </w:lvl>
    <w:lvl w:ilvl="6" w:tplc="381E53D8" w:tentative="1">
      <w:start w:val="1"/>
      <w:numFmt w:val="bullet"/>
      <w:lvlText w:val="•"/>
      <w:lvlJc w:val="left"/>
      <w:pPr>
        <w:tabs>
          <w:tab w:val="num" w:pos="5040"/>
        </w:tabs>
        <w:ind w:left="5040" w:hanging="360"/>
      </w:pPr>
      <w:rPr>
        <w:rFonts w:ascii="Arial" w:hAnsi="Arial" w:hint="default"/>
      </w:rPr>
    </w:lvl>
    <w:lvl w:ilvl="7" w:tplc="FA7AC6B8" w:tentative="1">
      <w:start w:val="1"/>
      <w:numFmt w:val="bullet"/>
      <w:lvlText w:val="•"/>
      <w:lvlJc w:val="left"/>
      <w:pPr>
        <w:tabs>
          <w:tab w:val="num" w:pos="5760"/>
        </w:tabs>
        <w:ind w:left="5760" w:hanging="360"/>
      </w:pPr>
      <w:rPr>
        <w:rFonts w:ascii="Arial" w:hAnsi="Arial" w:hint="default"/>
      </w:rPr>
    </w:lvl>
    <w:lvl w:ilvl="8" w:tplc="1AAA5E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FE77C4"/>
    <w:multiLevelType w:val="hybridMultilevel"/>
    <w:tmpl w:val="DEF4D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21E41"/>
    <w:multiLevelType w:val="hybridMultilevel"/>
    <w:tmpl w:val="D2FE11BE"/>
    <w:lvl w:ilvl="0" w:tplc="057A701C">
      <w:start w:val="1"/>
      <w:numFmt w:val="bullet"/>
      <w:lvlText w:val="–"/>
      <w:lvlJc w:val="left"/>
      <w:pPr>
        <w:tabs>
          <w:tab w:val="num" w:pos="720"/>
        </w:tabs>
        <w:ind w:left="720" w:hanging="360"/>
      </w:pPr>
      <w:rPr>
        <w:rFonts w:ascii="Calibri Light" w:hAnsi="Calibri Light" w:hint="default"/>
      </w:rPr>
    </w:lvl>
    <w:lvl w:ilvl="1" w:tplc="7CB6D7EC">
      <w:start w:val="1"/>
      <w:numFmt w:val="bullet"/>
      <w:lvlText w:val="–"/>
      <w:lvlJc w:val="left"/>
      <w:pPr>
        <w:tabs>
          <w:tab w:val="num" w:pos="1440"/>
        </w:tabs>
        <w:ind w:left="1440" w:hanging="360"/>
      </w:pPr>
      <w:rPr>
        <w:rFonts w:ascii="Calibri Light" w:hAnsi="Calibri Light" w:hint="default"/>
      </w:rPr>
    </w:lvl>
    <w:lvl w:ilvl="2" w:tplc="19645994">
      <w:start w:val="1"/>
      <w:numFmt w:val="bullet"/>
      <w:lvlText w:val="–"/>
      <w:lvlJc w:val="left"/>
      <w:pPr>
        <w:tabs>
          <w:tab w:val="num" w:pos="2160"/>
        </w:tabs>
        <w:ind w:left="2160" w:hanging="360"/>
      </w:pPr>
      <w:rPr>
        <w:rFonts w:ascii="Calibri Light" w:hAnsi="Calibri Light" w:hint="default"/>
      </w:rPr>
    </w:lvl>
    <w:lvl w:ilvl="3" w:tplc="0D9EC07E">
      <w:start w:val="1"/>
      <w:numFmt w:val="bullet"/>
      <w:lvlText w:val="–"/>
      <w:lvlJc w:val="left"/>
      <w:pPr>
        <w:tabs>
          <w:tab w:val="num" w:pos="2880"/>
        </w:tabs>
        <w:ind w:left="2880" w:hanging="360"/>
      </w:pPr>
      <w:rPr>
        <w:rFonts w:ascii="Calibri Light" w:hAnsi="Calibri Light" w:hint="default"/>
      </w:rPr>
    </w:lvl>
    <w:lvl w:ilvl="4" w:tplc="2ACC5D9A" w:tentative="1">
      <w:start w:val="1"/>
      <w:numFmt w:val="bullet"/>
      <w:lvlText w:val="–"/>
      <w:lvlJc w:val="left"/>
      <w:pPr>
        <w:tabs>
          <w:tab w:val="num" w:pos="3600"/>
        </w:tabs>
        <w:ind w:left="3600" w:hanging="360"/>
      </w:pPr>
      <w:rPr>
        <w:rFonts w:ascii="Calibri Light" w:hAnsi="Calibri Light" w:hint="default"/>
      </w:rPr>
    </w:lvl>
    <w:lvl w:ilvl="5" w:tplc="44BA142E" w:tentative="1">
      <w:start w:val="1"/>
      <w:numFmt w:val="bullet"/>
      <w:lvlText w:val="–"/>
      <w:lvlJc w:val="left"/>
      <w:pPr>
        <w:tabs>
          <w:tab w:val="num" w:pos="4320"/>
        </w:tabs>
        <w:ind w:left="4320" w:hanging="360"/>
      </w:pPr>
      <w:rPr>
        <w:rFonts w:ascii="Calibri Light" w:hAnsi="Calibri Light" w:hint="default"/>
      </w:rPr>
    </w:lvl>
    <w:lvl w:ilvl="6" w:tplc="9516F586" w:tentative="1">
      <w:start w:val="1"/>
      <w:numFmt w:val="bullet"/>
      <w:lvlText w:val="–"/>
      <w:lvlJc w:val="left"/>
      <w:pPr>
        <w:tabs>
          <w:tab w:val="num" w:pos="5040"/>
        </w:tabs>
        <w:ind w:left="5040" w:hanging="360"/>
      </w:pPr>
      <w:rPr>
        <w:rFonts w:ascii="Calibri Light" w:hAnsi="Calibri Light" w:hint="default"/>
      </w:rPr>
    </w:lvl>
    <w:lvl w:ilvl="7" w:tplc="B6B85888" w:tentative="1">
      <w:start w:val="1"/>
      <w:numFmt w:val="bullet"/>
      <w:lvlText w:val="–"/>
      <w:lvlJc w:val="left"/>
      <w:pPr>
        <w:tabs>
          <w:tab w:val="num" w:pos="5760"/>
        </w:tabs>
        <w:ind w:left="5760" w:hanging="360"/>
      </w:pPr>
      <w:rPr>
        <w:rFonts w:ascii="Calibri Light" w:hAnsi="Calibri Light" w:hint="default"/>
      </w:rPr>
    </w:lvl>
    <w:lvl w:ilvl="8" w:tplc="B68827BE"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B608FE"/>
    <w:multiLevelType w:val="hybridMultilevel"/>
    <w:tmpl w:val="6F10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AD3A5C"/>
    <w:multiLevelType w:val="hybridMultilevel"/>
    <w:tmpl w:val="33F23C62"/>
    <w:lvl w:ilvl="0" w:tplc="C93EE51E">
      <w:start w:val="1"/>
      <w:numFmt w:val="bullet"/>
      <w:lvlText w:val="•"/>
      <w:lvlJc w:val="left"/>
      <w:pPr>
        <w:tabs>
          <w:tab w:val="num" w:pos="720"/>
        </w:tabs>
        <w:ind w:left="720" w:hanging="360"/>
      </w:pPr>
      <w:rPr>
        <w:rFonts w:ascii="Arial" w:hAnsi="Arial" w:hint="default"/>
      </w:rPr>
    </w:lvl>
    <w:lvl w:ilvl="1" w:tplc="65CA5E26" w:tentative="1">
      <w:start w:val="1"/>
      <w:numFmt w:val="bullet"/>
      <w:lvlText w:val="•"/>
      <w:lvlJc w:val="left"/>
      <w:pPr>
        <w:tabs>
          <w:tab w:val="num" w:pos="1440"/>
        </w:tabs>
        <w:ind w:left="1440" w:hanging="360"/>
      </w:pPr>
      <w:rPr>
        <w:rFonts w:ascii="Arial" w:hAnsi="Arial" w:hint="default"/>
      </w:rPr>
    </w:lvl>
    <w:lvl w:ilvl="2" w:tplc="489CEFDE" w:tentative="1">
      <w:start w:val="1"/>
      <w:numFmt w:val="bullet"/>
      <w:lvlText w:val="•"/>
      <w:lvlJc w:val="left"/>
      <w:pPr>
        <w:tabs>
          <w:tab w:val="num" w:pos="2160"/>
        </w:tabs>
        <w:ind w:left="2160" w:hanging="360"/>
      </w:pPr>
      <w:rPr>
        <w:rFonts w:ascii="Arial" w:hAnsi="Arial" w:hint="default"/>
      </w:rPr>
    </w:lvl>
    <w:lvl w:ilvl="3" w:tplc="C12C4060" w:tentative="1">
      <w:start w:val="1"/>
      <w:numFmt w:val="bullet"/>
      <w:lvlText w:val="•"/>
      <w:lvlJc w:val="left"/>
      <w:pPr>
        <w:tabs>
          <w:tab w:val="num" w:pos="2880"/>
        </w:tabs>
        <w:ind w:left="2880" w:hanging="360"/>
      </w:pPr>
      <w:rPr>
        <w:rFonts w:ascii="Arial" w:hAnsi="Arial" w:hint="default"/>
      </w:rPr>
    </w:lvl>
    <w:lvl w:ilvl="4" w:tplc="0FC8D69E" w:tentative="1">
      <w:start w:val="1"/>
      <w:numFmt w:val="bullet"/>
      <w:lvlText w:val="•"/>
      <w:lvlJc w:val="left"/>
      <w:pPr>
        <w:tabs>
          <w:tab w:val="num" w:pos="3600"/>
        </w:tabs>
        <w:ind w:left="3600" w:hanging="360"/>
      </w:pPr>
      <w:rPr>
        <w:rFonts w:ascii="Arial" w:hAnsi="Arial" w:hint="default"/>
      </w:rPr>
    </w:lvl>
    <w:lvl w:ilvl="5" w:tplc="FCE8E424" w:tentative="1">
      <w:start w:val="1"/>
      <w:numFmt w:val="bullet"/>
      <w:lvlText w:val="•"/>
      <w:lvlJc w:val="left"/>
      <w:pPr>
        <w:tabs>
          <w:tab w:val="num" w:pos="4320"/>
        </w:tabs>
        <w:ind w:left="4320" w:hanging="360"/>
      </w:pPr>
      <w:rPr>
        <w:rFonts w:ascii="Arial" w:hAnsi="Arial" w:hint="default"/>
      </w:rPr>
    </w:lvl>
    <w:lvl w:ilvl="6" w:tplc="F4284804" w:tentative="1">
      <w:start w:val="1"/>
      <w:numFmt w:val="bullet"/>
      <w:lvlText w:val="•"/>
      <w:lvlJc w:val="left"/>
      <w:pPr>
        <w:tabs>
          <w:tab w:val="num" w:pos="5040"/>
        </w:tabs>
        <w:ind w:left="5040" w:hanging="360"/>
      </w:pPr>
      <w:rPr>
        <w:rFonts w:ascii="Arial" w:hAnsi="Arial" w:hint="default"/>
      </w:rPr>
    </w:lvl>
    <w:lvl w:ilvl="7" w:tplc="3FC27644" w:tentative="1">
      <w:start w:val="1"/>
      <w:numFmt w:val="bullet"/>
      <w:lvlText w:val="•"/>
      <w:lvlJc w:val="left"/>
      <w:pPr>
        <w:tabs>
          <w:tab w:val="num" w:pos="5760"/>
        </w:tabs>
        <w:ind w:left="5760" w:hanging="360"/>
      </w:pPr>
      <w:rPr>
        <w:rFonts w:ascii="Arial" w:hAnsi="Arial" w:hint="default"/>
      </w:rPr>
    </w:lvl>
    <w:lvl w:ilvl="8" w:tplc="A74CB8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F3101F"/>
    <w:multiLevelType w:val="hybridMultilevel"/>
    <w:tmpl w:val="52168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44207C"/>
    <w:multiLevelType w:val="hybridMultilevel"/>
    <w:tmpl w:val="8C0AF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BF1BA5"/>
    <w:multiLevelType w:val="hybridMultilevel"/>
    <w:tmpl w:val="97A646E4"/>
    <w:lvl w:ilvl="0" w:tplc="19009658">
      <w:start w:val="1"/>
      <w:numFmt w:val="bullet"/>
      <w:lvlText w:val="•"/>
      <w:lvlJc w:val="left"/>
      <w:pPr>
        <w:tabs>
          <w:tab w:val="num" w:pos="720"/>
        </w:tabs>
        <w:ind w:left="720" w:hanging="360"/>
      </w:pPr>
      <w:rPr>
        <w:rFonts w:ascii="Arial" w:hAnsi="Arial" w:hint="default"/>
      </w:rPr>
    </w:lvl>
    <w:lvl w:ilvl="1" w:tplc="1E448F60" w:tentative="1">
      <w:start w:val="1"/>
      <w:numFmt w:val="bullet"/>
      <w:lvlText w:val="•"/>
      <w:lvlJc w:val="left"/>
      <w:pPr>
        <w:tabs>
          <w:tab w:val="num" w:pos="1440"/>
        </w:tabs>
        <w:ind w:left="1440" w:hanging="360"/>
      </w:pPr>
      <w:rPr>
        <w:rFonts w:ascii="Arial" w:hAnsi="Arial" w:hint="default"/>
      </w:rPr>
    </w:lvl>
    <w:lvl w:ilvl="2" w:tplc="D3061E12" w:tentative="1">
      <w:start w:val="1"/>
      <w:numFmt w:val="bullet"/>
      <w:lvlText w:val="•"/>
      <w:lvlJc w:val="left"/>
      <w:pPr>
        <w:tabs>
          <w:tab w:val="num" w:pos="2160"/>
        </w:tabs>
        <w:ind w:left="2160" w:hanging="360"/>
      </w:pPr>
      <w:rPr>
        <w:rFonts w:ascii="Arial" w:hAnsi="Arial" w:hint="default"/>
      </w:rPr>
    </w:lvl>
    <w:lvl w:ilvl="3" w:tplc="11508268" w:tentative="1">
      <w:start w:val="1"/>
      <w:numFmt w:val="bullet"/>
      <w:lvlText w:val="•"/>
      <w:lvlJc w:val="left"/>
      <w:pPr>
        <w:tabs>
          <w:tab w:val="num" w:pos="2880"/>
        </w:tabs>
        <w:ind w:left="2880" w:hanging="360"/>
      </w:pPr>
      <w:rPr>
        <w:rFonts w:ascii="Arial" w:hAnsi="Arial" w:hint="default"/>
      </w:rPr>
    </w:lvl>
    <w:lvl w:ilvl="4" w:tplc="7500000A" w:tentative="1">
      <w:start w:val="1"/>
      <w:numFmt w:val="bullet"/>
      <w:lvlText w:val="•"/>
      <w:lvlJc w:val="left"/>
      <w:pPr>
        <w:tabs>
          <w:tab w:val="num" w:pos="3600"/>
        </w:tabs>
        <w:ind w:left="3600" w:hanging="360"/>
      </w:pPr>
      <w:rPr>
        <w:rFonts w:ascii="Arial" w:hAnsi="Arial" w:hint="default"/>
      </w:rPr>
    </w:lvl>
    <w:lvl w:ilvl="5" w:tplc="C0865F62" w:tentative="1">
      <w:start w:val="1"/>
      <w:numFmt w:val="bullet"/>
      <w:lvlText w:val="•"/>
      <w:lvlJc w:val="left"/>
      <w:pPr>
        <w:tabs>
          <w:tab w:val="num" w:pos="4320"/>
        </w:tabs>
        <w:ind w:left="4320" w:hanging="360"/>
      </w:pPr>
      <w:rPr>
        <w:rFonts w:ascii="Arial" w:hAnsi="Arial" w:hint="default"/>
      </w:rPr>
    </w:lvl>
    <w:lvl w:ilvl="6" w:tplc="AAB091E8" w:tentative="1">
      <w:start w:val="1"/>
      <w:numFmt w:val="bullet"/>
      <w:lvlText w:val="•"/>
      <w:lvlJc w:val="left"/>
      <w:pPr>
        <w:tabs>
          <w:tab w:val="num" w:pos="5040"/>
        </w:tabs>
        <w:ind w:left="5040" w:hanging="360"/>
      </w:pPr>
      <w:rPr>
        <w:rFonts w:ascii="Arial" w:hAnsi="Arial" w:hint="default"/>
      </w:rPr>
    </w:lvl>
    <w:lvl w:ilvl="7" w:tplc="EEB2AA2E" w:tentative="1">
      <w:start w:val="1"/>
      <w:numFmt w:val="bullet"/>
      <w:lvlText w:val="•"/>
      <w:lvlJc w:val="left"/>
      <w:pPr>
        <w:tabs>
          <w:tab w:val="num" w:pos="5760"/>
        </w:tabs>
        <w:ind w:left="5760" w:hanging="360"/>
      </w:pPr>
      <w:rPr>
        <w:rFonts w:ascii="Arial" w:hAnsi="Arial" w:hint="default"/>
      </w:rPr>
    </w:lvl>
    <w:lvl w:ilvl="8" w:tplc="2B26AD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4" w15:restartNumberingAfterBreak="0">
    <w:nsid w:val="37173C3F"/>
    <w:multiLevelType w:val="hybridMultilevel"/>
    <w:tmpl w:val="E52A2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921A04"/>
    <w:multiLevelType w:val="multilevel"/>
    <w:tmpl w:val="37921A04"/>
    <w:lvl w:ilvl="0">
      <w:start w:val="1"/>
      <w:numFmt w:val="bullet"/>
      <w:pStyle w:val="H6"/>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2B7C9E"/>
    <w:multiLevelType w:val="hybridMultilevel"/>
    <w:tmpl w:val="2D0A5E70"/>
    <w:lvl w:ilvl="0" w:tplc="5B428B86">
      <w:start w:val="1"/>
      <w:numFmt w:val="bullet"/>
      <w:lvlText w:val="•"/>
      <w:lvlJc w:val="left"/>
      <w:pPr>
        <w:tabs>
          <w:tab w:val="num" w:pos="720"/>
        </w:tabs>
        <w:ind w:left="720" w:hanging="360"/>
      </w:pPr>
      <w:rPr>
        <w:rFonts w:ascii="Arial" w:hAnsi="Arial" w:hint="default"/>
      </w:rPr>
    </w:lvl>
    <w:lvl w:ilvl="1" w:tplc="0D98BBB6" w:tentative="1">
      <w:start w:val="1"/>
      <w:numFmt w:val="bullet"/>
      <w:lvlText w:val="•"/>
      <w:lvlJc w:val="left"/>
      <w:pPr>
        <w:tabs>
          <w:tab w:val="num" w:pos="1440"/>
        </w:tabs>
        <w:ind w:left="1440" w:hanging="360"/>
      </w:pPr>
      <w:rPr>
        <w:rFonts w:ascii="Arial" w:hAnsi="Arial" w:hint="default"/>
      </w:rPr>
    </w:lvl>
    <w:lvl w:ilvl="2" w:tplc="EFB6D14A" w:tentative="1">
      <w:start w:val="1"/>
      <w:numFmt w:val="bullet"/>
      <w:lvlText w:val="•"/>
      <w:lvlJc w:val="left"/>
      <w:pPr>
        <w:tabs>
          <w:tab w:val="num" w:pos="2160"/>
        </w:tabs>
        <w:ind w:left="2160" w:hanging="360"/>
      </w:pPr>
      <w:rPr>
        <w:rFonts w:ascii="Arial" w:hAnsi="Arial" w:hint="default"/>
      </w:rPr>
    </w:lvl>
    <w:lvl w:ilvl="3" w:tplc="92C2B402" w:tentative="1">
      <w:start w:val="1"/>
      <w:numFmt w:val="bullet"/>
      <w:lvlText w:val="•"/>
      <w:lvlJc w:val="left"/>
      <w:pPr>
        <w:tabs>
          <w:tab w:val="num" w:pos="2880"/>
        </w:tabs>
        <w:ind w:left="2880" w:hanging="360"/>
      </w:pPr>
      <w:rPr>
        <w:rFonts w:ascii="Arial" w:hAnsi="Arial" w:hint="default"/>
      </w:rPr>
    </w:lvl>
    <w:lvl w:ilvl="4" w:tplc="41D60F44" w:tentative="1">
      <w:start w:val="1"/>
      <w:numFmt w:val="bullet"/>
      <w:lvlText w:val="•"/>
      <w:lvlJc w:val="left"/>
      <w:pPr>
        <w:tabs>
          <w:tab w:val="num" w:pos="3600"/>
        </w:tabs>
        <w:ind w:left="3600" w:hanging="360"/>
      </w:pPr>
      <w:rPr>
        <w:rFonts w:ascii="Arial" w:hAnsi="Arial" w:hint="default"/>
      </w:rPr>
    </w:lvl>
    <w:lvl w:ilvl="5" w:tplc="032AA416" w:tentative="1">
      <w:start w:val="1"/>
      <w:numFmt w:val="bullet"/>
      <w:lvlText w:val="•"/>
      <w:lvlJc w:val="left"/>
      <w:pPr>
        <w:tabs>
          <w:tab w:val="num" w:pos="4320"/>
        </w:tabs>
        <w:ind w:left="4320" w:hanging="360"/>
      </w:pPr>
      <w:rPr>
        <w:rFonts w:ascii="Arial" w:hAnsi="Arial" w:hint="default"/>
      </w:rPr>
    </w:lvl>
    <w:lvl w:ilvl="6" w:tplc="4A3EB6AE" w:tentative="1">
      <w:start w:val="1"/>
      <w:numFmt w:val="bullet"/>
      <w:lvlText w:val="•"/>
      <w:lvlJc w:val="left"/>
      <w:pPr>
        <w:tabs>
          <w:tab w:val="num" w:pos="5040"/>
        </w:tabs>
        <w:ind w:left="5040" w:hanging="360"/>
      </w:pPr>
      <w:rPr>
        <w:rFonts w:ascii="Arial" w:hAnsi="Arial" w:hint="default"/>
      </w:rPr>
    </w:lvl>
    <w:lvl w:ilvl="7" w:tplc="C70CBEA8" w:tentative="1">
      <w:start w:val="1"/>
      <w:numFmt w:val="bullet"/>
      <w:lvlText w:val="•"/>
      <w:lvlJc w:val="left"/>
      <w:pPr>
        <w:tabs>
          <w:tab w:val="num" w:pos="5760"/>
        </w:tabs>
        <w:ind w:left="5760" w:hanging="360"/>
      </w:pPr>
      <w:rPr>
        <w:rFonts w:ascii="Arial" w:hAnsi="Arial" w:hint="default"/>
      </w:rPr>
    </w:lvl>
    <w:lvl w:ilvl="8" w:tplc="D04C7D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8862595"/>
    <w:multiLevelType w:val="hybridMultilevel"/>
    <w:tmpl w:val="DED2AA6A"/>
    <w:lvl w:ilvl="0" w:tplc="1F6CB25C">
      <w:start w:val="1"/>
      <w:numFmt w:val="bullet"/>
      <w:lvlText w:val="•"/>
      <w:lvlJc w:val="left"/>
      <w:pPr>
        <w:tabs>
          <w:tab w:val="num" w:pos="720"/>
        </w:tabs>
        <w:ind w:left="720" w:hanging="360"/>
      </w:pPr>
      <w:rPr>
        <w:rFonts w:ascii="Arial" w:hAnsi="Arial" w:hint="default"/>
      </w:rPr>
    </w:lvl>
    <w:lvl w:ilvl="1" w:tplc="0ED45E5C" w:tentative="1">
      <w:start w:val="1"/>
      <w:numFmt w:val="bullet"/>
      <w:lvlText w:val="•"/>
      <w:lvlJc w:val="left"/>
      <w:pPr>
        <w:tabs>
          <w:tab w:val="num" w:pos="1440"/>
        </w:tabs>
        <w:ind w:left="1440" w:hanging="360"/>
      </w:pPr>
      <w:rPr>
        <w:rFonts w:ascii="Arial" w:hAnsi="Arial" w:hint="default"/>
      </w:rPr>
    </w:lvl>
    <w:lvl w:ilvl="2" w:tplc="7D489720" w:tentative="1">
      <w:start w:val="1"/>
      <w:numFmt w:val="bullet"/>
      <w:lvlText w:val="•"/>
      <w:lvlJc w:val="left"/>
      <w:pPr>
        <w:tabs>
          <w:tab w:val="num" w:pos="2160"/>
        </w:tabs>
        <w:ind w:left="2160" w:hanging="360"/>
      </w:pPr>
      <w:rPr>
        <w:rFonts w:ascii="Arial" w:hAnsi="Arial" w:hint="default"/>
      </w:rPr>
    </w:lvl>
    <w:lvl w:ilvl="3" w:tplc="4DEEF628" w:tentative="1">
      <w:start w:val="1"/>
      <w:numFmt w:val="bullet"/>
      <w:lvlText w:val="•"/>
      <w:lvlJc w:val="left"/>
      <w:pPr>
        <w:tabs>
          <w:tab w:val="num" w:pos="2880"/>
        </w:tabs>
        <w:ind w:left="2880" w:hanging="360"/>
      </w:pPr>
      <w:rPr>
        <w:rFonts w:ascii="Arial" w:hAnsi="Arial" w:hint="default"/>
      </w:rPr>
    </w:lvl>
    <w:lvl w:ilvl="4" w:tplc="E2FC633C" w:tentative="1">
      <w:start w:val="1"/>
      <w:numFmt w:val="bullet"/>
      <w:lvlText w:val="•"/>
      <w:lvlJc w:val="left"/>
      <w:pPr>
        <w:tabs>
          <w:tab w:val="num" w:pos="3600"/>
        </w:tabs>
        <w:ind w:left="3600" w:hanging="360"/>
      </w:pPr>
      <w:rPr>
        <w:rFonts w:ascii="Arial" w:hAnsi="Arial" w:hint="default"/>
      </w:rPr>
    </w:lvl>
    <w:lvl w:ilvl="5" w:tplc="4E42C4B8" w:tentative="1">
      <w:start w:val="1"/>
      <w:numFmt w:val="bullet"/>
      <w:lvlText w:val="•"/>
      <w:lvlJc w:val="left"/>
      <w:pPr>
        <w:tabs>
          <w:tab w:val="num" w:pos="4320"/>
        </w:tabs>
        <w:ind w:left="4320" w:hanging="360"/>
      </w:pPr>
      <w:rPr>
        <w:rFonts w:ascii="Arial" w:hAnsi="Arial" w:hint="default"/>
      </w:rPr>
    </w:lvl>
    <w:lvl w:ilvl="6" w:tplc="64D0FFEC" w:tentative="1">
      <w:start w:val="1"/>
      <w:numFmt w:val="bullet"/>
      <w:lvlText w:val="•"/>
      <w:lvlJc w:val="left"/>
      <w:pPr>
        <w:tabs>
          <w:tab w:val="num" w:pos="5040"/>
        </w:tabs>
        <w:ind w:left="5040" w:hanging="360"/>
      </w:pPr>
      <w:rPr>
        <w:rFonts w:ascii="Arial" w:hAnsi="Arial" w:hint="default"/>
      </w:rPr>
    </w:lvl>
    <w:lvl w:ilvl="7" w:tplc="8A0A26CC" w:tentative="1">
      <w:start w:val="1"/>
      <w:numFmt w:val="bullet"/>
      <w:lvlText w:val="•"/>
      <w:lvlJc w:val="left"/>
      <w:pPr>
        <w:tabs>
          <w:tab w:val="num" w:pos="5760"/>
        </w:tabs>
        <w:ind w:left="5760" w:hanging="360"/>
      </w:pPr>
      <w:rPr>
        <w:rFonts w:ascii="Arial" w:hAnsi="Arial" w:hint="default"/>
      </w:rPr>
    </w:lvl>
    <w:lvl w:ilvl="8" w:tplc="E1BA399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CD56E4"/>
    <w:multiLevelType w:val="multilevel"/>
    <w:tmpl w:val="76CA7E80"/>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0"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9515BD5"/>
    <w:multiLevelType w:val="hybridMultilevel"/>
    <w:tmpl w:val="7F08D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517426"/>
    <w:multiLevelType w:val="multilevel"/>
    <w:tmpl w:val="56D83850"/>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4" w15:restartNumberingAfterBreak="0">
    <w:nsid w:val="574F2A4C"/>
    <w:multiLevelType w:val="hybridMultilevel"/>
    <w:tmpl w:val="AAC8472E"/>
    <w:lvl w:ilvl="0" w:tplc="24123FEE">
      <w:start w:val="1"/>
      <w:numFmt w:val="bullet"/>
      <w:lvlText w:val="•"/>
      <w:lvlJc w:val="left"/>
      <w:pPr>
        <w:tabs>
          <w:tab w:val="num" w:pos="720"/>
        </w:tabs>
        <w:ind w:left="720" w:hanging="360"/>
      </w:pPr>
      <w:rPr>
        <w:rFonts w:ascii="Arial" w:hAnsi="Arial" w:hint="default"/>
      </w:rPr>
    </w:lvl>
    <w:lvl w:ilvl="1" w:tplc="E1AAD194" w:tentative="1">
      <w:start w:val="1"/>
      <w:numFmt w:val="bullet"/>
      <w:lvlText w:val="•"/>
      <w:lvlJc w:val="left"/>
      <w:pPr>
        <w:tabs>
          <w:tab w:val="num" w:pos="1440"/>
        </w:tabs>
        <w:ind w:left="1440" w:hanging="360"/>
      </w:pPr>
      <w:rPr>
        <w:rFonts w:ascii="Arial" w:hAnsi="Arial" w:hint="default"/>
      </w:rPr>
    </w:lvl>
    <w:lvl w:ilvl="2" w:tplc="CA9EB61C" w:tentative="1">
      <w:start w:val="1"/>
      <w:numFmt w:val="bullet"/>
      <w:lvlText w:val="•"/>
      <w:lvlJc w:val="left"/>
      <w:pPr>
        <w:tabs>
          <w:tab w:val="num" w:pos="2160"/>
        </w:tabs>
        <w:ind w:left="2160" w:hanging="360"/>
      </w:pPr>
      <w:rPr>
        <w:rFonts w:ascii="Arial" w:hAnsi="Arial" w:hint="default"/>
      </w:rPr>
    </w:lvl>
    <w:lvl w:ilvl="3" w:tplc="DFEACE6C" w:tentative="1">
      <w:start w:val="1"/>
      <w:numFmt w:val="bullet"/>
      <w:lvlText w:val="•"/>
      <w:lvlJc w:val="left"/>
      <w:pPr>
        <w:tabs>
          <w:tab w:val="num" w:pos="2880"/>
        </w:tabs>
        <w:ind w:left="2880" w:hanging="360"/>
      </w:pPr>
      <w:rPr>
        <w:rFonts w:ascii="Arial" w:hAnsi="Arial" w:hint="default"/>
      </w:rPr>
    </w:lvl>
    <w:lvl w:ilvl="4" w:tplc="A04C1A5E" w:tentative="1">
      <w:start w:val="1"/>
      <w:numFmt w:val="bullet"/>
      <w:lvlText w:val="•"/>
      <w:lvlJc w:val="left"/>
      <w:pPr>
        <w:tabs>
          <w:tab w:val="num" w:pos="3600"/>
        </w:tabs>
        <w:ind w:left="3600" w:hanging="360"/>
      </w:pPr>
      <w:rPr>
        <w:rFonts w:ascii="Arial" w:hAnsi="Arial" w:hint="default"/>
      </w:rPr>
    </w:lvl>
    <w:lvl w:ilvl="5" w:tplc="0360BCEC" w:tentative="1">
      <w:start w:val="1"/>
      <w:numFmt w:val="bullet"/>
      <w:lvlText w:val="•"/>
      <w:lvlJc w:val="left"/>
      <w:pPr>
        <w:tabs>
          <w:tab w:val="num" w:pos="4320"/>
        </w:tabs>
        <w:ind w:left="4320" w:hanging="360"/>
      </w:pPr>
      <w:rPr>
        <w:rFonts w:ascii="Arial" w:hAnsi="Arial" w:hint="default"/>
      </w:rPr>
    </w:lvl>
    <w:lvl w:ilvl="6" w:tplc="29DEA0D2" w:tentative="1">
      <w:start w:val="1"/>
      <w:numFmt w:val="bullet"/>
      <w:lvlText w:val="•"/>
      <w:lvlJc w:val="left"/>
      <w:pPr>
        <w:tabs>
          <w:tab w:val="num" w:pos="5040"/>
        </w:tabs>
        <w:ind w:left="5040" w:hanging="360"/>
      </w:pPr>
      <w:rPr>
        <w:rFonts w:ascii="Arial" w:hAnsi="Arial" w:hint="default"/>
      </w:rPr>
    </w:lvl>
    <w:lvl w:ilvl="7" w:tplc="04A6C9DE" w:tentative="1">
      <w:start w:val="1"/>
      <w:numFmt w:val="bullet"/>
      <w:lvlText w:val="•"/>
      <w:lvlJc w:val="left"/>
      <w:pPr>
        <w:tabs>
          <w:tab w:val="num" w:pos="5760"/>
        </w:tabs>
        <w:ind w:left="5760" w:hanging="360"/>
      </w:pPr>
      <w:rPr>
        <w:rFonts w:ascii="Arial" w:hAnsi="Arial" w:hint="default"/>
      </w:rPr>
    </w:lvl>
    <w:lvl w:ilvl="8" w:tplc="CE3450D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CC4713"/>
    <w:multiLevelType w:val="multilevel"/>
    <w:tmpl w:val="56D83850"/>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F8504F"/>
    <w:multiLevelType w:val="hybridMultilevel"/>
    <w:tmpl w:val="52840846"/>
    <w:lvl w:ilvl="0" w:tplc="B49430CE">
      <w:start w:val="1"/>
      <w:numFmt w:val="bullet"/>
      <w:lvlText w:val="•"/>
      <w:lvlJc w:val="left"/>
      <w:pPr>
        <w:tabs>
          <w:tab w:val="num" w:pos="720"/>
        </w:tabs>
        <w:ind w:left="720" w:hanging="360"/>
      </w:pPr>
      <w:rPr>
        <w:rFonts w:ascii="Arial" w:hAnsi="Arial" w:hint="default"/>
      </w:rPr>
    </w:lvl>
    <w:lvl w:ilvl="1" w:tplc="9EBAD8C4" w:tentative="1">
      <w:start w:val="1"/>
      <w:numFmt w:val="bullet"/>
      <w:lvlText w:val="•"/>
      <w:lvlJc w:val="left"/>
      <w:pPr>
        <w:tabs>
          <w:tab w:val="num" w:pos="1440"/>
        </w:tabs>
        <w:ind w:left="1440" w:hanging="360"/>
      </w:pPr>
      <w:rPr>
        <w:rFonts w:ascii="Arial" w:hAnsi="Arial" w:hint="default"/>
      </w:rPr>
    </w:lvl>
    <w:lvl w:ilvl="2" w:tplc="776841A2" w:tentative="1">
      <w:start w:val="1"/>
      <w:numFmt w:val="bullet"/>
      <w:lvlText w:val="•"/>
      <w:lvlJc w:val="left"/>
      <w:pPr>
        <w:tabs>
          <w:tab w:val="num" w:pos="2160"/>
        </w:tabs>
        <w:ind w:left="2160" w:hanging="360"/>
      </w:pPr>
      <w:rPr>
        <w:rFonts w:ascii="Arial" w:hAnsi="Arial" w:hint="default"/>
      </w:rPr>
    </w:lvl>
    <w:lvl w:ilvl="3" w:tplc="4DB0D902" w:tentative="1">
      <w:start w:val="1"/>
      <w:numFmt w:val="bullet"/>
      <w:lvlText w:val="•"/>
      <w:lvlJc w:val="left"/>
      <w:pPr>
        <w:tabs>
          <w:tab w:val="num" w:pos="2880"/>
        </w:tabs>
        <w:ind w:left="2880" w:hanging="360"/>
      </w:pPr>
      <w:rPr>
        <w:rFonts w:ascii="Arial" w:hAnsi="Arial" w:hint="default"/>
      </w:rPr>
    </w:lvl>
    <w:lvl w:ilvl="4" w:tplc="A71088A2" w:tentative="1">
      <w:start w:val="1"/>
      <w:numFmt w:val="bullet"/>
      <w:lvlText w:val="•"/>
      <w:lvlJc w:val="left"/>
      <w:pPr>
        <w:tabs>
          <w:tab w:val="num" w:pos="3600"/>
        </w:tabs>
        <w:ind w:left="3600" w:hanging="360"/>
      </w:pPr>
      <w:rPr>
        <w:rFonts w:ascii="Arial" w:hAnsi="Arial" w:hint="default"/>
      </w:rPr>
    </w:lvl>
    <w:lvl w:ilvl="5" w:tplc="555621A2" w:tentative="1">
      <w:start w:val="1"/>
      <w:numFmt w:val="bullet"/>
      <w:lvlText w:val="•"/>
      <w:lvlJc w:val="left"/>
      <w:pPr>
        <w:tabs>
          <w:tab w:val="num" w:pos="4320"/>
        </w:tabs>
        <w:ind w:left="4320" w:hanging="360"/>
      </w:pPr>
      <w:rPr>
        <w:rFonts w:ascii="Arial" w:hAnsi="Arial" w:hint="default"/>
      </w:rPr>
    </w:lvl>
    <w:lvl w:ilvl="6" w:tplc="99829C70" w:tentative="1">
      <w:start w:val="1"/>
      <w:numFmt w:val="bullet"/>
      <w:lvlText w:val="•"/>
      <w:lvlJc w:val="left"/>
      <w:pPr>
        <w:tabs>
          <w:tab w:val="num" w:pos="5040"/>
        </w:tabs>
        <w:ind w:left="5040" w:hanging="360"/>
      </w:pPr>
      <w:rPr>
        <w:rFonts w:ascii="Arial" w:hAnsi="Arial" w:hint="default"/>
      </w:rPr>
    </w:lvl>
    <w:lvl w:ilvl="7" w:tplc="0B1EDC4E" w:tentative="1">
      <w:start w:val="1"/>
      <w:numFmt w:val="bullet"/>
      <w:lvlText w:val="•"/>
      <w:lvlJc w:val="left"/>
      <w:pPr>
        <w:tabs>
          <w:tab w:val="num" w:pos="5760"/>
        </w:tabs>
        <w:ind w:left="5760" w:hanging="360"/>
      </w:pPr>
      <w:rPr>
        <w:rFonts w:ascii="Arial" w:hAnsi="Arial" w:hint="default"/>
      </w:rPr>
    </w:lvl>
    <w:lvl w:ilvl="8" w:tplc="5D3409C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9C3889"/>
    <w:multiLevelType w:val="hybridMultilevel"/>
    <w:tmpl w:val="896A2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5D42DD"/>
    <w:multiLevelType w:val="hybridMultilevel"/>
    <w:tmpl w:val="92E6F8C6"/>
    <w:lvl w:ilvl="0" w:tplc="5CE0742C">
      <w:start w:val="1"/>
      <w:numFmt w:val="bullet"/>
      <w:lvlText w:val="•"/>
      <w:lvlJc w:val="left"/>
      <w:pPr>
        <w:tabs>
          <w:tab w:val="num" w:pos="720"/>
        </w:tabs>
        <w:ind w:left="720" w:hanging="360"/>
      </w:pPr>
      <w:rPr>
        <w:rFonts w:ascii="Arial" w:hAnsi="Arial" w:hint="default"/>
      </w:rPr>
    </w:lvl>
    <w:lvl w:ilvl="1" w:tplc="2144A3CE" w:tentative="1">
      <w:start w:val="1"/>
      <w:numFmt w:val="bullet"/>
      <w:lvlText w:val="•"/>
      <w:lvlJc w:val="left"/>
      <w:pPr>
        <w:tabs>
          <w:tab w:val="num" w:pos="1440"/>
        </w:tabs>
        <w:ind w:left="1440" w:hanging="360"/>
      </w:pPr>
      <w:rPr>
        <w:rFonts w:ascii="Arial" w:hAnsi="Arial" w:hint="default"/>
      </w:rPr>
    </w:lvl>
    <w:lvl w:ilvl="2" w:tplc="866C5BB8" w:tentative="1">
      <w:start w:val="1"/>
      <w:numFmt w:val="bullet"/>
      <w:lvlText w:val="•"/>
      <w:lvlJc w:val="left"/>
      <w:pPr>
        <w:tabs>
          <w:tab w:val="num" w:pos="2160"/>
        </w:tabs>
        <w:ind w:left="2160" w:hanging="360"/>
      </w:pPr>
      <w:rPr>
        <w:rFonts w:ascii="Arial" w:hAnsi="Arial" w:hint="default"/>
      </w:rPr>
    </w:lvl>
    <w:lvl w:ilvl="3" w:tplc="15FA7D8C" w:tentative="1">
      <w:start w:val="1"/>
      <w:numFmt w:val="bullet"/>
      <w:lvlText w:val="•"/>
      <w:lvlJc w:val="left"/>
      <w:pPr>
        <w:tabs>
          <w:tab w:val="num" w:pos="2880"/>
        </w:tabs>
        <w:ind w:left="2880" w:hanging="360"/>
      </w:pPr>
      <w:rPr>
        <w:rFonts w:ascii="Arial" w:hAnsi="Arial" w:hint="default"/>
      </w:rPr>
    </w:lvl>
    <w:lvl w:ilvl="4" w:tplc="C15C9420" w:tentative="1">
      <w:start w:val="1"/>
      <w:numFmt w:val="bullet"/>
      <w:lvlText w:val="•"/>
      <w:lvlJc w:val="left"/>
      <w:pPr>
        <w:tabs>
          <w:tab w:val="num" w:pos="3600"/>
        </w:tabs>
        <w:ind w:left="3600" w:hanging="360"/>
      </w:pPr>
      <w:rPr>
        <w:rFonts w:ascii="Arial" w:hAnsi="Arial" w:hint="default"/>
      </w:rPr>
    </w:lvl>
    <w:lvl w:ilvl="5" w:tplc="072A1638" w:tentative="1">
      <w:start w:val="1"/>
      <w:numFmt w:val="bullet"/>
      <w:lvlText w:val="•"/>
      <w:lvlJc w:val="left"/>
      <w:pPr>
        <w:tabs>
          <w:tab w:val="num" w:pos="4320"/>
        </w:tabs>
        <w:ind w:left="4320" w:hanging="360"/>
      </w:pPr>
      <w:rPr>
        <w:rFonts w:ascii="Arial" w:hAnsi="Arial" w:hint="default"/>
      </w:rPr>
    </w:lvl>
    <w:lvl w:ilvl="6" w:tplc="B1B4BCD0" w:tentative="1">
      <w:start w:val="1"/>
      <w:numFmt w:val="bullet"/>
      <w:lvlText w:val="•"/>
      <w:lvlJc w:val="left"/>
      <w:pPr>
        <w:tabs>
          <w:tab w:val="num" w:pos="5040"/>
        </w:tabs>
        <w:ind w:left="5040" w:hanging="360"/>
      </w:pPr>
      <w:rPr>
        <w:rFonts w:ascii="Arial" w:hAnsi="Arial" w:hint="default"/>
      </w:rPr>
    </w:lvl>
    <w:lvl w:ilvl="7" w:tplc="2C18E972" w:tentative="1">
      <w:start w:val="1"/>
      <w:numFmt w:val="bullet"/>
      <w:lvlText w:val="•"/>
      <w:lvlJc w:val="left"/>
      <w:pPr>
        <w:tabs>
          <w:tab w:val="num" w:pos="5760"/>
        </w:tabs>
        <w:ind w:left="5760" w:hanging="360"/>
      </w:pPr>
      <w:rPr>
        <w:rFonts w:ascii="Arial" w:hAnsi="Arial" w:hint="default"/>
      </w:rPr>
    </w:lvl>
    <w:lvl w:ilvl="8" w:tplc="64DEFC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A5340A"/>
    <w:multiLevelType w:val="hybridMultilevel"/>
    <w:tmpl w:val="2C6E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465A94"/>
    <w:multiLevelType w:val="hybridMultilevel"/>
    <w:tmpl w:val="5E72B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CE08D6"/>
    <w:multiLevelType w:val="multilevel"/>
    <w:tmpl w:val="626E9FF2"/>
    <w:lvl w:ilvl="0">
      <w:start w:val="1"/>
      <w:numFmt w:val="upperRoman"/>
      <w:lvlText w:val="%1."/>
      <w:lvlJc w:val="right"/>
      <w:pPr>
        <w:ind w:left="720" w:hanging="360"/>
      </w:pPr>
    </w:lvl>
    <w:lvl w:ilvl="1">
      <w:start w:val="4"/>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BED18BC"/>
    <w:multiLevelType w:val="multilevel"/>
    <w:tmpl w:val="82A0DC2E"/>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GB"/>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16"/>
  </w:num>
  <w:num w:numId="3">
    <w:abstractNumId w:val="36"/>
  </w:num>
  <w:num w:numId="4">
    <w:abstractNumId w:val="2"/>
  </w:num>
  <w:num w:numId="5">
    <w:abstractNumId w:val="0"/>
  </w:num>
  <w:num w:numId="6">
    <w:abstractNumId w:val="42"/>
  </w:num>
  <w:num w:numId="7">
    <w:abstractNumId w:val="21"/>
  </w:num>
  <w:num w:numId="8">
    <w:abstractNumId w:val="15"/>
  </w:num>
  <w:num w:numId="9">
    <w:abstractNumId w:val="43"/>
  </w:num>
  <w:num w:numId="10">
    <w:abstractNumId w:val="23"/>
  </w:num>
  <w:num w:numId="11">
    <w:abstractNumId w:val="28"/>
  </w:num>
  <w:num w:numId="12">
    <w:abstractNumId w:val="28"/>
  </w:num>
  <w:num w:numId="13">
    <w:abstractNumId w:val="18"/>
  </w:num>
  <w:num w:numId="14">
    <w:abstractNumId w:val="9"/>
  </w:num>
  <w:num w:numId="15">
    <w:abstractNumId w:val="9"/>
  </w:num>
  <w:num w:numId="16">
    <w:abstractNumId w:val="5"/>
  </w:num>
  <w:num w:numId="17">
    <w:abstractNumId w:val="29"/>
  </w:num>
  <w:num w:numId="18">
    <w:abstractNumId w:val="34"/>
  </w:num>
  <w:num w:numId="19">
    <w:abstractNumId w:val="39"/>
  </w:num>
  <w:num w:numId="20">
    <w:abstractNumId w:val="11"/>
  </w:num>
  <w:num w:numId="21">
    <w:abstractNumId w:val="37"/>
  </w:num>
  <w:num w:numId="22">
    <w:abstractNumId w:val="27"/>
  </w:num>
  <w:num w:numId="23">
    <w:abstractNumId w:val="22"/>
  </w:num>
  <w:num w:numId="24">
    <w:abstractNumId w:val="26"/>
  </w:num>
  <w:num w:numId="25">
    <w:abstractNumId w:val="24"/>
  </w:num>
  <w:num w:numId="26">
    <w:abstractNumId w:val="10"/>
  </w:num>
  <w:num w:numId="27">
    <w:abstractNumId w:val="1"/>
  </w:num>
  <w:num w:numId="28">
    <w:abstractNumId w:val="38"/>
  </w:num>
  <w:num w:numId="29">
    <w:abstractNumId w:val="14"/>
  </w:num>
  <w:num w:numId="30">
    <w:abstractNumId w:val="41"/>
  </w:num>
  <w:num w:numId="31">
    <w:abstractNumId w:val="40"/>
  </w:num>
  <w:num w:numId="32">
    <w:abstractNumId w:val="32"/>
  </w:num>
  <w:num w:numId="33">
    <w:abstractNumId w:val="30"/>
  </w:num>
  <w:num w:numId="34">
    <w:abstractNumId w:val="23"/>
  </w:num>
  <w:num w:numId="35">
    <w:abstractNumId w:val="19"/>
  </w:num>
  <w:num w:numId="36">
    <w:abstractNumId w:val="45"/>
  </w:num>
  <w:num w:numId="37">
    <w:abstractNumId w:val="8"/>
  </w:num>
  <w:num w:numId="38">
    <w:abstractNumId w:val="7"/>
  </w:num>
  <w:num w:numId="39">
    <w:abstractNumId w:val="12"/>
  </w:num>
  <w:num w:numId="40">
    <w:abstractNumId w:val="13"/>
  </w:num>
  <w:num w:numId="41">
    <w:abstractNumId w:val="31"/>
  </w:num>
  <w:num w:numId="42">
    <w:abstractNumId w:val="3"/>
  </w:num>
  <w:num w:numId="43">
    <w:abstractNumId w:val="17"/>
  </w:num>
  <w:num w:numId="44">
    <w:abstractNumId w:val="20"/>
  </w:num>
  <w:num w:numId="45">
    <w:abstractNumId w:val="6"/>
  </w:num>
  <w:num w:numId="46">
    <w:abstractNumId w:val="33"/>
  </w:num>
  <w:num w:numId="47">
    <w:abstractNumId w:val="35"/>
  </w:num>
  <w:num w:numId="48">
    <w:abstractNumId w:val="4"/>
  </w:num>
  <w:num w:numId="49">
    <w:abstractNumId w:val="25"/>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14B"/>
    <w:rsid w:val="0000052A"/>
    <w:rsid w:val="0000089F"/>
    <w:rsid w:val="00000D68"/>
    <w:rsid w:val="0000103B"/>
    <w:rsid w:val="000014DD"/>
    <w:rsid w:val="000018BA"/>
    <w:rsid w:val="0000295E"/>
    <w:rsid w:val="00002EC0"/>
    <w:rsid w:val="00003CA9"/>
    <w:rsid w:val="00004B5C"/>
    <w:rsid w:val="00004C32"/>
    <w:rsid w:val="00004D60"/>
    <w:rsid w:val="00005184"/>
    <w:rsid w:val="0000711E"/>
    <w:rsid w:val="0000797A"/>
    <w:rsid w:val="000100EA"/>
    <w:rsid w:val="000101ED"/>
    <w:rsid w:val="00010A8D"/>
    <w:rsid w:val="00010ACF"/>
    <w:rsid w:val="00010FC1"/>
    <w:rsid w:val="00011AF9"/>
    <w:rsid w:val="000123E2"/>
    <w:rsid w:val="000130D0"/>
    <w:rsid w:val="00015A4D"/>
    <w:rsid w:val="00015FE8"/>
    <w:rsid w:val="000174A7"/>
    <w:rsid w:val="00017822"/>
    <w:rsid w:val="000201EC"/>
    <w:rsid w:val="000202C6"/>
    <w:rsid w:val="0002058F"/>
    <w:rsid w:val="0002063D"/>
    <w:rsid w:val="0002082E"/>
    <w:rsid w:val="00020ADF"/>
    <w:rsid w:val="00020C94"/>
    <w:rsid w:val="00020E0A"/>
    <w:rsid w:val="00020F7C"/>
    <w:rsid w:val="000210CE"/>
    <w:rsid w:val="0002187E"/>
    <w:rsid w:val="0002191D"/>
    <w:rsid w:val="000222A9"/>
    <w:rsid w:val="00022E98"/>
    <w:rsid w:val="00023029"/>
    <w:rsid w:val="000236A6"/>
    <w:rsid w:val="000236DE"/>
    <w:rsid w:val="00023722"/>
    <w:rsid w:val="00023821"/>
    <w:rsid w:val="000253E5"/>
    <w:rsid w:val="000257C8"/>
    <w:rsid w:val="00025BD3"/>
    <w:rsid w:val="00025DFA"/>
    <w:rsid w:val="00026618"/>
    <w:rsid w:val="000266A0"/>
    <w:rsid w:val="00026F21"/>
    <w:rsid w:val="000275A8"/>
    <w:rsid w:val="00027DEE"/>
    <w:rsid w:val="00027EBE"/>
    <w:rsid w:val="0003089D"/>
    <w:rsid w:val="00030F45"/>
    <w:rsid w:val="00031AC9"/>
    <w:rsid w:val="00031C1D"/>
    <w:rsid w:val="00031E1A"/>
    <w:rsid w:val="00031EEC"/>
    <w:rsid w:val="00032C88"/>
    <w:rsid w:val="00032DF4"/>
    <w:rsid w:val="00032F6B"/>
    <w:rsid w:val="00034979"/>
    <w:rsid w:val="00034CE2"/>
    <w:rsid w:val="0003512B"/>
    <w:rsid w:val="00035AA7"/>
    <w:rsid w:val="00036300"/>
    <w:rsid w:val="000368B7"/>
    <w:rsid w:val="0004005A"/>
    <w:rsid w:val="0004069A"/>
    <w:rsid w:val="00040ECD"/>
    <w:rsid w:val="00040F48"/>
    <w:rsid w:val="00040FA9"/>
    <w:rsid w:val="00041C77"/>
    <w:rsid w:val="000421DA"/>
    <w:rsid w:val="00042268"/>
    <w:rsid w:val="000422DB"/>
    <w:rsid w:val="00042394"/>
    <w:rsid w:val="00042593"/>
    <w:rsid w:val="000425C0"/>
    <w:rsid w:val="00042745"/>
    <w:rsid w:val="00043A2D"/>
    <w:rsid w:val="00043A5A"/>
    <w:rsid w:val="0004438F"/>
    <w:rsid w:val="00044552"/>
    <w:rsid w:val="00044616"/>
    <w:rsid w:val="00044B83"/>
    <w:rsid w:val="0004529B"/>
    <w:rsid w:val="0004557C"/>
    <w:rsid w:val="00045593"/>
    <w:rsid w:val="0004559E"/>
    <w:rsid w:val="00046BDA"/>
    <w:rsid w:val="000476AD"/>
    <w:rsid w:val="000476B2"/>
    <w:rsid w:val="00047A5A"/>
    <w:rsid w:val="00047DA2"/>
    <w:rsid w:val="00047DB7"/>
    <w:rsid w:val="00047E0B"/>
    <w:rsid w:val="00047E4A"/>
    <w:rsid w:val="000504E6"/>
    <w:rsid w:val="00050870"/>
    <w:rsid w:val="00050A2F"/>
    <w:rsid w:val="00050C32"/>
    <w:rsid w:val="000513B2"/>
    <w:rsid w:val="000513D0"/>
    <w:rsid w:val="00051E97"/>
    <w:rsid w:val="00051F82"/>
    <w:rsid w:val="0005357F"/>
    <w:rsid w:val="00053C5F"/>
    <w:rsid w:val="000542ED"/>
    <w:rsid w:val="00054348"/>
    <w:rsid w:val="00054424"/>
    <w:rsid w:val="0005462C"/>
    <w:rsid w:val="00055CF2"/>
    <w:rsid w:val="00056F43"/>
    <w:rsid w:val="00057946"/>
    <w:rsid w:val="00057AD8"/>
    <w:rsid w:val="00057BA5"/>
    <w:rsid w:val="00061A8C"/>
    <w:rsid w:val="00062A9D"/>
    <w:rsid w:val="000632A1"/>
    <w:rsid w:val="00063B7B"/>
    <w:rsid w:val="000640C4"/>
    <w:rsid w:val="0006429E"/>
    <w:rsid w:val="000642AA"/>
    <w:rsid w:val="00064307"/>
    <w:rsid w:val="00064DEA"/>
    <w:rsid w:val="00065840"/>
    <w:rsid w:val="00065D8E"/>
    <w:rsid w:val="00065F28"/>
    <w:rsid w:val="00066C90"/>
    <w:rsid w:val="000673E1"/>
    <w:rsid w:val="00070330"/>
    <w:rsid w:val="00070649"/>
    <w:rsid w:val="000714A8"/>
    <w:rsid w:val="0007268D"/>
    <w:rsid w:val="00072748"/>
    <w:rsid w:val="00072CB2"/>
    <w:rsid w:val="00072F1D"/>
    <w:rsid w:val="000733D9"/>
    <w:rsid w:val="00073E65"/>
    <w:rsid w:val="00074087"/>
    <w:rsid w:val="00074573"/>
    <w:rsid w:val="000745DD"/>
    <w:rsid w:val="0007597B"/>
    <w:rsid w:val="000771B7"/>
    <w:rsid w:val="000808F0"/>
    <w:rsid w:val="00081272"/>
    <w:rsid w:val="000817B9"/>
    <w:rsid w:val="00082160"/>
    <w:rsid w:val="000822CC"/>
    <w:rsid w:val="000824D7"/>
    <w:rsid w:val="000833D5"/>
    <w:rsid w:val="000837A9"/>
    <w:rsid w:val="0008556C"/>
    <w:rsid w:val="00085981"/>
    <w:rsid w:val="00085C05"/>
    <w:rsid w:val="00085C1A"/>
    <w:rsid w:val="00085E6F"/>
    <w:rsid w:val="00086802"/>
    <w:rsid w:val="0008693B"/>
    <w:rsid w:val="000871CB"/>
    <w:rsid w:val="0008738E"/>
    <w:rsid w:val="00087F89"/>
    <w:rsid w:val="00090277"/>
    <w:rsid w:val="00090AC8"/>
    <w:rsid w:val="00091209"/>
    <w:rsid w:val="0009139B"/>
    <w:rsid w:val="000913F1"/>
    <w:rsid w:val="000916B4"/>
    <w:rsid w:val="00091900"/>
    <w:rsid w:val="000928AC"/>
    <w:rsid w:val="00092AC1"/>
    <w:rsid w:val="00092BA6"/>
    <w:rsid w:val="00092BA8"/>
    <w:rsid w:val="00093E7E"/>
    <w:rsid w:val="000941D3"/>
    <w:rsid w:val="00094590"/>
    <w:rsid w:val="00095409"/>
    <w:rsid w:val="00095C7B"/>
    <w:rsid w:val="00096334"/>
    <w:rsid w:val="00096F03"/>
    <w:rsid w:val="000972F3"/>
    <w:rsid w:val="0009767B"/>
    <w:rsid w:val="00097712"/>
    <w:rsid w:val="000A1729"/>
    <w:rsid w:val="000A21D1"/>
    <w:rsid w:val="000A2872"/>
    <w:rsid w:val="000A2A89"/>
    <w:rsid w:val="000A2B4A"/>
    <w:rsid w:val="000A2E10"/>
    <w:rsid w:val="000A3132"/>
    <w:rsid w:val="000A328D"/>
    <w:rsid w:val="000A3786"/>
    <w:rsid w:val="000A3CA5"/>
    <w:rsid w:val="000A3FE9"/>
    <w:rsid w:val="000A426F"/>
    <w:rsid w:val="000A4805"/>
    <w:rsid w:val="000A4999"/>
    <w:rsid w:val="000A5660"/>
    <w:rsid w:val="000A5C32"/>
    <w:rsid w:val="000A70AD"/>
    <w:rsid w:val="000A7E66"/>
    <w:rsid w:val="000A7E6B"/>
    <w:rsid w:val="000B0ACD"/>
    <w:rsid w:val="000B1145"/>
    <w:rsid w:val="000B1E4C"/>
    <w:rsid w:val="000B20F3"/>
    <w:rsid w:val="000B2A68"/>
    <w:rsid w:val="000B2EF7"/>
    <w:rsid w:val="000B3A12"/>
    <w:rsid w:val="000B40A3"/>
    <w:rsid w:val="000B41A3"/>
    <w:rsid w:val="000B4204"/>
    <w:rsid w:val="000B4313"/>
    <w:rsid w:val="000B456B"/>
    <w:rsid w:val="000B4CC9"/>
    <w:rsid w:val="000B4E4C"/>
    <w:rsid w:val="000B4E4E"/>
    <w:rsid w:val="000B50F4"/>
    <w:rsid w:val="000B510A"/>
    <w:rsid w:val="000B576C"/>
    <w:rsid w:val="000B586A"/>
    <w:rsid w:val="000B608B"/>
    <w:rsid w:val="000B6236"/>
    <w:rsid w:val="000B6DFE"/>
    <w:rsid w:val="000B7F68"/>
    <w:rsid w:val="000C0119"/>
    <w:rsid w:val="000C0C61"/>
    <w:rsid w:val="000C18A9"/>
    <w:rsid w:val="000C19F7"/>
    <w:rsid w:val="000C1AC6"/>
    <w:rsid w:val="000C1FD1"/>
    <w:rsid w:val="000C2298"/>
    <w:rsid w:val="000C2B82"/>
    <w:rsid w:val="000C3B67"/>
    <w:rsid w:val="000C3CDB"/>
    <w:rsid w:val="000C4262"/>
    <w:rsid w:val="000C439F"/>
    <w:rsid w:val="000C54A0"/>
    <w:rsid w:val="000C5824"/>
    <w:rsid w:val="000C6106"/>
    <w:rsid w:val="000C64B8"/>
    <w:rsid w:val="000C6B13"/>
    <w:rsid w:val="000C700E"/>
    <w:rsid w:val="000C7A99"/>
    <w:rsid w:val="000C7C70"/>
    <w:rsid w:val="000C7EE7"/>
    <w:rsid w:val="000D0176"/>
    <w:rsid w:val="000D02DC"/>
    <w:rsid w:val="000D06B4"/>
    <w:rsid w:val="000D09A1"/>
    <w:rsid w:val="000D145B"/>
    <w:rsid w:val="000D27FE"/>
    <w:rsid w:val="000D2944"/>
    <w:rsid w:val="000D3CEA"/>
    <w:rsid w:val="000D4C0A"/>
    <w:rsid w:val="000D57E7"/>
    <w:rsid w:val="000D5983"/>
    <w:rsid w:val="000D6CFC"/>
    <w:rsid w:val="000D6D80"/>
    <w:rsid w:val="000D7671"/>
    <w:rsid w:val="000D7F85"/>
    <w:rsid w:val="000E0000"/>
    <w:rsid w:val="000E0CD9"/>
    <w:rsid w:val="000E1A38"/>
    <w:rsid w:val="000E1D47"/>
    <w:rsid w:val="000E1E1E"/>
    <w:rsid w:val="000E22B3"/>
    <w:rsid w:val="000E2573"/>
    <w:rsid w:val="000E2B29"/>
    <w:rsid w:val="000E332D"/>
    <w:rsid w:val="000E3CC4"/>
    <w:rsid w:val="000E4248"/>
    <w:rsid w:val="000E4A05"/>
    <w:rsid w:val="000E5099"/>
    <w:rsid w:val="000E5376"/>
    <w:rsid w:val="000E69EA"/>
    <w:rsid w:val="000E7047"/>
    <w:rsid w:val="000E7734"/>
    <w:rsid w:val="000E7761"/>
    <w:rsid w:val="000E7AAC"/>
    <w:rsid w:val="000F0C9C"/>
    <w:rsid w:val="000F131A"/>
    <w:rsid w:val="000F1737"/>
    <w:rsid w:val="000F230F"/>
    <w:rsid w:val="000F2A04"/>
    <w:rsid w:val="000F2AAC"/>
    <w:rsid w:val="000F2AF9"/>
    <w:rsid w:val="000F2DFF"/>
    <w:rsid w:val="000F311E"/>
    <w:rsid w:val="000F3987"/>
    <w:rsid w:val="000F3A94"/>
    <w:rsid w:val="000F3D0E"/>
    <w:rsid w:val="000F3F19"/>
    <w:rsid w:val="000F4D38"/>
    <w:rsid w:val="000F51E2"/>
    <w:rsid w:val="000F5257"/>
    <w:rsid w:val="000F53C5"/>
    <w:rsid w:val="000F5469"/>
    <w:rsid w:val="000F5D28"/>
    <w:rsid w:val="000F5F26"/>
    <w:rsid w:val="000F61B2"/>
    <w:rsid w:val="000F670B"/>
    <w:rsid w:val="000F777B"/>
    <w:rsid w:val="000F79D4"/>
    <w:rsid w:val="000F7B0A"/>
    <w:rsid w:val="000F7C77"/>
    <w:rsid w:val="000F7EFE"/>
    <w:rsid w:val="00100857"/>
    <w:rsid w:val="00100C7E"/>
    <w:rsid w:val="00101012"/>
    <w:rsid w:val="0010125D"/>
    <w:rsid w:val="001012D3"/>
    <w:rsid w:val="001013C6"/>
    <w:rsid w:val="00101695"/>
    <w:rsid w:val="00103DC1"/>
    <w:rsid w:val="0010400C"/>
    <w:rsid w:val="00104141"/>
    <w:rsid w:val="00104170"/>
    <w:rsid w:val="00104D8B"/>
    <w:rsid w:val="00105154"/>
    <w:rsid w:val="00105555"/>
    <w:rsid w:val="00105626"/>
    <w:rsid w:val="00106E12"/>
    <w:rsid w:val="001070AB"/>
    <w:rsid w:val="00107B06"/>
    <w:rsid w:val="0011008B"/>
    <w:rsid w:val="001101C2"/>
    <w:rsid w:val="001101EC"/>
    <w:rsid w:val="0011065A"/>
    <w:rsid w:val="001114A7"/>
    <w:rsid w:val="00112254"/>
    <w:rsid w:val="001123AD"/>
    <w:rsid w:val="00112E92"/>
    <w:rsid w:val="00113002"/>
    <w:rsid w:val="0011336A"/>
    <w:rsid w:val="001135BD"/>
    <w:rsid w:val="0011509D"/>
    <w:rsid w:val="00115249"/>
    <w:rsid w:val="001156BB"/>
    <w:rsid w:val="00115A2E"/>
    <w:rsid w:val="00115FFB"/>
    <w:rsid w:val="00116610"/>
    <w:rsid w:val="00116BAC"/>
    <w:rsid w:val="0011706A"/>
    <w:rsid w:val="00117A88"/>
    <w:rsid w:val="00117BBB"/>
    <w:rsid w:val="001206F8"/>
    <w:rsid w:val="00120CBA"/>
    <w:rsid w:val="00120DCF"/>
    <w:rsid w:val="0012153E"/>
    <w:rsid w:val="00121BA2"/>
    <w:rsid w:val="00123454"/>
    <w:rsid w:val="00123554"/>
    <w:rsid w:val="00123680"/>
    <w:rsid w:val="001238DA"/>
    <w:rsid w:val="00124404"/>
    <w:rsid w:val="00124DF1"/>
    <w:rsid w:val="00125275"/>
    <w:rsid w:val="0012534D"/>
    <w:rsid w:val="0012564F"/>
    <w:rsid w:val="00125BC9"/>
    <w:rsid w:val="00126900"/>
    <w:rsid w:val="00126992"/>
    <w:rsid w:val="001279AA"/>
    <w:rsid w:val="00130872"/>
    <w:rsid w:val="00130915"/>
    <w:rsid w:val="00130ED8"/>
    <w:rsid w:val="00130FE6"/>
    <w:rsid w:val="001318EE"/>
    <w:rsid w:val="00131B63"/>
    <w:rsid w:val="00132A1B"/>
    <w:rsid w:val="00132AA7"/>
    <w:rsid w:val="00132D63"/>
    <w:rsid w:val="0013300C"/>
    <w:rsid w:val="0013417F"/>
    <w:rsid w:val="001343AF"/>
    <w:rsid w:val="00134612"/>
    <w:rsid w:val="001352C6"/>
    <w:rsid w:val="00135703"/>
    <w:rsid w:val="00135949"/>
    <w:rsid w:val="001370D0"/>
    <w:rsid w:val="00137B0F"/>
    <w:rsid w:val="0014010C"/>
    <w:rsid w:val="00140384"/>
    <w:rsid w:val="00140521"/>
    <w:rsid w:val="00140635"/>
    <w:rsid w:val="00140A5D"/>
    <w:rsid w:val="00141D07"/>
    <w:rsid w:val="0014222C"/>
    <w:rsid w:val="00142270"/>
    <w:rsid w:val="001435BA"/>
    <w:rsid w:val="00143961"/>
    <w:rsid w:val="001442F5"/>
    <w:rsid w:val="00144969"/>
    <w:rsid w:val="00144B7E"/>
    <w:rsid w:val="0014533A"/>
    <w:rsid w:val="00145DEE"/>
    <w:rsid w:val="00146137"/>
    <w:rsid w:val="001462C1"/>
    <w:rsid w:val="00146340"/>
    <w:rsid w:val="00146D7C"/>
    <w:rsid w:val="00147FA4"/>
    <w:rsid w:val="00147FAD"/>
    <w:rsid w:val="00150136"/>
    <w:rsid w:val="001501AD"/>
    <w:rsid w:val="001505FA"/>
    <w:rsid w:val="00150891"/>
    <w:rsid w:val="00150ED7"/>
    <w:rsid w:val="00150FA5"/>
    <w:rsid w:val="001511E7"/>
    <w:rsid w:val="00151374"/>
    <w:rsid w:val="001517B7"/>
    <w:rsid w:val="00152147"/>
    <w:rsid w:val="00152EF4"/>
    <w:rsid w:val="00153455"/>
    <w:rsid w:val="00153528"/>
    <w:rsid w:val="00153634"/>
    <w:rsid w:val="001546EE"/>
    <w:rsid w:val="00154F19"/>
    <w:rsid w:val="00154F7C"/>
    <w:rsid w:val="001554B1"/>
    <w:rsid w:val="00156BE2"/>
    <w:rsid w:val="0015762C"/>
    <w:rsid w:val="00157926"/>
    <w:rsid w:val="00157BB4"/>
    <w:rsid w:val="00160FEC"/>
    <w:rsid w:val="0016145A"/>
    <w:rsid w:val="00162207"/>
    <w:rsid w:val="001622CB"/>
    <w:rsid w:val="00162365"/>
    <w:rsid w:val="00162BBE"/>
    <w:rsid w:val="0016325C"/>
    <w:rsid w:val="001642A0"/>
    <w:rsid w:val="00165892"/>
    <w:rsid w:val="0016596F"/>
    <w:rsid w:val="001659E7"/>
    <w:rsid w:val="00165D96"/>
    <w:rsid w:val="0016609D"/>
    <w:rsid w:val="0016654B"/>
    <w:rsid w:val="00170511"/>
    <w:rsid w:val="0017055F"/>
    <w:rsid w:val="00171EA4"/>
    <w:rsid w:val="001721DB"/>
    <w:rsid w:val="001726E8"/>
    <w:rsid w:val="00172C0E"/>
    <w:rsid w:val="00172D78"/>
    <w:rsid w:val="00172DF2"/>
    <w:rsid w:val="001736D7"/>
    <w:rsid w:val="00173A55"/>
    <w:rsid w:val="00173A93"/>
    <w:rsid w:val="0017439C"/>
    <w:rsid w:val="001748C4"/>
    <w:rsid w:val="00174F1A"/>
    <w:rsid w:val="0017598B"/>
    <w:rsid w:val="00175F3E"/>
    <w:rsid w:val="0017675C"/>
    <w:rsid w:val="00176A28"/>
    <w:rsid w:val="00176CAF"/>
    <w:rsid w:val="0017713C"/>
    <w:rsid w:val="00177181"/>
    <w:rsid w:val="001771A2"/>
    <w:rsid w:val="00177CEB"/>
    <w:rsid w:val="00177DC6"/>
    <w:rsid w:val="001801C6"/>
    <w:rsid w:val="00180899"/>
    <w:rsid w:val="00180B99"/>
    <w:rsid w:val="00181672"/>
    <w:rsid w:val="0018170B"/>
    <w:rsid w:val="00181ED4"/>
    <w:rsid w:val="0018229F"/>
    <w:rsid w:val="00182596"/>
    <w:rsid w:val="00182599"/>
    <w:rsid w:val="001825D6"/>
    <w:rsid w:val="00182B63"/>
    <w:rsid w:val="00183297"/>
    <w:rsid w:val="00183A9C"/>
    <w:rsid w:val="001842CE"/>
    <w:rsid w:val="00184396"/>
    <w:rsid w:val="001844EE"/>
    <w:rsid w:val="0018460A"/>
    <w:rsid w:val="00184E0F"/>
    <w:rsid w:val="001859C7"/>
    <w:rsid w:val="001867D9"/>
    <w:rsid w:val="001876FC"/>
    <w:rsid w:val="00191AD9"/>
    <w:rsid w:val="00192163"/>
    <w:rsid w:val="00192DB6"/>
    <w:rsid w:val="00193650"/>
    <w:rsid w:val="00193D85"/>
    <w:rsid w:val="00194BB9"/>
    <w:rsid w:val="00194FCC"/>
    <w:rsid w:val="00195534"/>
    <w:rsid w:val="001956C9"/>
    <w:rsid w:val="00195803"/>
    <w:rsid w:val="001958C1"/>
    <w:rsid w:val="00195925"/>
    <w:rsid w:val="001968B4"/>
    <w:rsid w:val="001972CE"/>
    <w:rsid w:val="00197490"/>
    <w:rsid w:val="0019768C"/>
    <w:rsid w:val="00197D2F"/>
    <w:rsid w:val="001A08AA"/>
    <w:rsid w:val="001A0BB8"/>
    <w:rsid w:val="001A0CBC"/>
    <w:rsid w:val="001A1373"/>
    <w:rsid w:val="001A169A"/>
    <w:rsid w:val="001A2025"/>
    <w:rsid w:val="001A2850"/>
    <w:rsid w:val="001A3212"/>
    <w:rsid w:val="001A32ED"/>
    <w:rsid w:val="001A34CF"/>
    <w:rsid w:val="001A37FE"/>
    <w:rsid w:val="001A3B72"/>
    <w:rsid w:val="001A4E34"/>
    <w:rsid w:val="001A5826"/>
    <w:rsid w:val="001A5BFD"/>
    <w:rsid w:val="001A6ADB"/>
    <w:rsid w:val="001A747A"/>
    <w:rsid w:val="001A7793"/>
    <w:rsid w:val="001A7B8F"/>
    <w:rsid w:val="001A7C51"/>
    <w:rsid w:val="001B091A"/>
    <w:rsid w:val="001B0BB8"/>
    <w:rsid w:val="001B0CB9"/>
    <w:rsid w:val="001B0E4B"/>
    <w:rsid w:val="001B0F03"/>
    <w:rsid w:val="001B14EC"/>
    <w:rsid w:val="001B195F"/>
    <w:rsid w:val="001B19C0"/>
    <w:rsid w:val="001B2A77"/>
    <w:rsid w:val="001B31BA"/>
    <w:rsid w:val="001B345E"/>
    <w:rsid w:val="001B34FB"/>
    <w:rsid w:val="001B523A"/>
    <w:rsid w:val="001B5D5E"/>
    <w:rsid w:val="001B6724"/>
    <w:rsid w:val="001B68FA"/>
    <w:rsid w:val="001B7E32"/>
    <w:rsid w:val="001B7EC7"/>
    <w:rsid w:val="001C0158"/>
    <w:rsid w:val="001C0CA6"/>
    <w:rsid w:val="001C19E0"/>
    <w:rsid w:val="001C22EB"/>
    <w:rsid w:val="001C23EA"/>
    <w:rsid w:val="001C26D0"/>
    <w:rsid w:val="001C2EA0"/>
    <w:rsid w:val="001C3144"/>
    <w:rsid w:val="001C3247"/>
    <w:rsid w:val="001C3953"/>
    <w:rsid w:val="001C3D21"/>
    <w:rsid w:val="001C3ECE"/>
    <w:rsid w:val="001C4EFF"/>
    <w:rsid w:val="001C5082"/>
    <w:rsid w:val="001C5FE8"/>
    <w:rsid w:val="001C6086"/>
    <w:rsid w:val="001C61CF"/>
    <w:rsid w:val="001C6910"/>
    <w:rsid w:val="001C6A4B"/>
    <w:rsid w:val="001C6E6F"/>
    <w:rsid w:val="001C72D0"/>
    <w:rsid w:val="001C75A5"/>
    <w:rsid w:val="001C75EB"/>
    <w:rsid w:val="001C7F09"/>
    <w:rsid w:val="001D0BC6"/>
    <w:rsid w:val="001D1309"/>
    <w:rsid w:val="001D19F0"/>
    <w:rsid w:val="001D1D0B"/>
    <w:rsid w:val="001D2BB6"/>
    <w:rsid w:val="001D2E6D"/>
    <w:rsid w:val="001D2EE3"/>
    <w:rsid w:val="001D35F9"/>
    <w:rsid w:val="001D3B14"/>
    <w:rsid w:val="001D3F27"/>
    <w:rsid w:val="001D3FFF"/>
    <w:rsid w:val="001D419F"/>
    <w:rsid w:val="001D50EA"/>
    <w:rsid w:val="001D5133"/>
    <w:rsid w:val="001D51D5"/>
    <w:rsid w:val="001D546D"/>
    <w:rsid w:val="001D5787"/>
    <w:rsid w:val="001D5B81"/>
    <w:rsid w:val="001D5C48"/>
    <w:rsid w:val="001D5E60"/>
    <w:rsid w:val="001D6212"/>
    <w:rsid w:val="001D64C3"/>
    <w:rsid w:val="001D72E5"/>
    <w:rsid w:val="001D7368"/>
    <w:rsid w:val="001E0941"/>
    <w:rsid w:val="001E0C20"/>
    <w:rsid w:val="001E1749"/>
    <w:rsid w:val="001E1786"/>
    <w:rsid w:val="001E2275"/>
    <w:rsid w:val="001E23FE"/>
    <w:rsid w:val="001E24E5"/>
    <w:rsid w:val="001E2B7B"/>
    <w:rsid w:val="001E3B39"/>
    <w:rsid w:val="001E4210"/>
    <w:rsid w:val="001E460A"/>
    <w:rsid w:val="001E49B7"/>
    <w:rsid w:val="001E5837"/>
    <w:rsid w:val="001E5DED"/>
    <w:rsid w:val="001E5F59"/>
    <w:rsid w:val="001E7172"/>
    <w:rsid w:val="001F0044"/>
    <w:rsid w:val="001F04BE"/>
    <w:rsid w:val="001F0EC9"/>
    <w:rsid w:val="001F14DA"/>
    <w:rsid w:val="001F1E3A"/>
    <w:rsid w:val="001F1F53"/>
    <w:rsid w:val="001F20FF"/>
    <w:rsid w:val="001F27B3"/>
    <w:rsid w:val="001F29CA"/>
    <w:rsid w:val="001F301B"/>
    <w:rsid w:val="001F3245"/>
    <w:rsid w:val="001F368D"/>
    <w:rsid w:val="001F3E5A"/>
    <w:rsid w:val="001F4006"/>
    <w:rsid w:val="001F4E2B"/>
    <w:rsid w:val="001F5582"/>
    <w:rsid w:val="001F5735"/>
    <w:rsid w:val="001F5994"/>
    <w:rsid w:val="001F59E8"/>
    <w:rsid w:val="001F6297"/>
    <w:rsid w:val="001F6491"/>
    <w:rsid w:val="001F65EF"/>
    <w:rsid w:val="001F6A1E"/>
    <w:rsid w:val="001F6B21"/>
    <w:rsid w:val="001F6EBF"/>
    <w:rsid w:val="001F7024"/>
    <w:rsid w:val="001F76B6"/>
    <w:rsid w:val="001F7CBE"/>
    <w:rsid w:val="002004AE"/>
    <w:rsid w:val="00201904"/>
    <w:rsid w:val="00201C62"/>
    <w:rsid w:val="00201DC9"/>
    <w:rsid w:val="00202365"/>
    <w:rsid w:val="002023A0"/>
    <w:rsid w:val="002029BA"/>
    <w:rsid w:val="0020395A"/>
    <w:rsid w:val="00203979"/>
    <w:rsid w:val="00203A01"/>
    <w:rsid w:val="002054DF"/>
    <w:rsid w:val="0020641B"/>
    <w:rsid w:val="002065C6"/>
    <w:rsid w:val="00207107"/>
    <w:rsid w:val="00207234"/>
    <w:rsid w:val="002072A9"/>
    <w:rsid w:val="00207855"/>
    <w:rsid w:val="002079B5"/>
    <w:rsid w:val="00207BC3"/>
    <w:rsid w:val="00207E3E"/>
    <w:rsid w:val="002100F0"/>
    <w:rsid w:val="0021141F"/>
    <w:rsid w:val="00211C4A"/>
    <w:rsid w:val="00212071"/>
    <w:rsid w:val="00212369"/>
    <w:rsid w:val="00212373"/>
    <w:rsid w:val="00212AE8"/>
    <w:rsid w:val="002135E1"/>
    <w:rsid w:val="002138EA"/>
    <w:rsid w:val="00213CE2"/>
    <w:rsid w:val="002143B4"/>
    <w:rsid w:val="002145A9"/>
    <w:rsid w:val="00214FBD"/>
    <w:rsid w:val="00214FCA"/>
    <w:rsid w:val="00215262"/>
    <w:rsid w:val="002153E7"/>
    <w:rsid w:val="0021595F"/>
    <w:rsid w:val="00215A41"/>
    <w:rsid w:val="0021658A"/>
    <w:rsid w:val="00216BAE"/>
    <w:rsid w:val="00216D13"/>
    <w:rsid w:val="00216D2C"/>
    <w:rsid w:val="00221DE2"/>
    <w:rsid w:val="002223A7"/>
    <w:rsid w:val="00222897"/>
    <w:rsid w:val="002229A2"/>
    <w:rsid w:val="0022356A"/>
    <w:rsid w:val="002238B3"/>
    <w:rsid w:val="00223FD4"/>
    <w:rsid w:val="00224B42"/>
    <w:rsid w:val="0022517F"/>
    <w:rsid w:val="00225844"/>
    <w:rsid w:val="00225BE1"/>
    <w:rsid w:val="00226936"/>
    <w:rsid w:val="00226F85"/>
    <w:rsid w:val="00227AB8"/>
    <w:rsid w:val="00230750"/>
    <w:rsid w:val="002308EA"/>
    <w:rsid w:val="00230AF8"/>
    <w:rsid w:val="00230D6E"/>
    <w:rsid w:val="00231062"/>
    <w:rsid w:val="002312AD"/>
    <w:rsid w:val="002312C7"/>
    <w:rsid w:val="0023155E"/>
    <w:rsid w:val="00232669"/>
    <w:rsid w:val="00232FAE"/>
    <w:rsid w:val="002334FB"/>
    <w:rsid w:val="00233B5D"/>
    <w:rsid w:val="002349FC"/>
    <w:rsid w:val="00234E38"/>
    <w:rsid w:val="00234E65"/>
    <w:rsid w:val="002350C1"/>
    <w:rsid w:val="0023533D"/>
    <w:rsid w:val="00235394"/>
    <w:rsid w:val="00235A9B"/>
    <w:rsid w:val="00235F36"/>
    <w:rsid w:val="002369D9"/>
    <w:rsid w:val="00236D16"/>
    <w:rsid w:val="00237BF5"/>
    <w:rsid w:val="00237DB8"/>
    <w:rsid w:val="0024004E"/>
    <w:rsid w:val="0024060D"/>
    <w:rsid w:val="00240D7B"/>
    <w:rsid w:val="00241D4B"/>
    <w:rsid w:val="00241DD6"/>
    <w:rsid w:val="0024276E"/>
    <w:rsid w:val="0024337A"/>
    <w:rsid w:val="00243646"/>
    <w:rsid w:val="00243EDB"/>
    <w:rsid w:val="0024402A"/>
    <w:rsid w:val="00244489"/>
    <w:rsid w:val="00244DA5"/>
    <w:rsid w:val="00245D28"/>
    <w:rsid w:val="002466A8"/>
    <w:rsid w:val="00246B59"/>
    <w:rsid w:val="002473DA"/>
    <w:rsid w:val="00247445"/>
    <w:rsid w:val="00250090"/>
    <w:rsid w:val="002508A2"/>
    <w:rsid w:val="00250C79"/>
    <w:rsid w:val="00251400"/>
    <w:rsid w:val="002519D3"/>
    <w:rsid w:val="0025215B"/>
    <w:rsid w:val="00252BA8"/>
    <w:rsid w:val="00253566"/>
    <w:rsid w:val="00253AEB"/>
    <w:rsid w:val="00253CB6"/>
    <w:rsid w:val="00253D07"/>
    <w:rsid w:val="002540F5"/>
    <w:rsid w:val="002545EF"/>
    <w:rsid w:val="00254DD3"/>
    <w:rsid w:val="002551EE"/>
    <w:rsid w:val="002562E3"/>
    <w:rsid w:val="0025642B"/>
    <w:rsid w:val="002569AE"/>
    <w:rsid w:val="002573AD"/>
    <w:rsid w:val="002574CC"/>
    <w:rsid w:val="00257794"/>
    <w:rsid w:val="00257DEA"/>
    <w:rsid w:val="002605B5"/>
    <w:rsid w:val="00260D30"/>
    <w:rsid w:val="002610DB"/>
    <w:rsid w:val="0026179F"/>
    <w:rsid w:val="0026235A"/>
    <w:rsid w:val="00262F57"/>
    <w:rsid w:val="00263458"/>
    <w:rsid w:val="002636F0"/>
    <w:rsid w:val="00263AA3"/>
    <w:rsid w:val="00264B35"/>
    <w:rsid w:val="002652AD"/>
    <w:rsid w:val="00265487"/>
    <w:rsid w:val="002654DE"/>
    <w:rsid w:val="00266983"/>
    <w:rsid w:val="00266B27"/>
    <w:rsid w:val="00267382"/>
    <w:rsid w:val="00267D1C"/>
    <w:rsid w:val="002706A5"/>
    <w:rsid w:val="002707C4"/>
    <w:rsid w:val="002713AC"/>
    <w:rsid w:val="00271416"/>
    <w:rsid w:val="00271B4B"/>
    <w:rsid w:val="00271C94"/>
    <w:rsid w:val="00271EBE"/>
    <w:rsid w:val="00272E43"/>
    <w:rsid w:val="00272FD4"/>
    <w:rsid w:val="002738A3"/>
    <w:rsid w:val="00273A2F"/>
    <w:rsid w:val="00274234"/>
    <w:rsid w:val="00274E1A"/>
    <w:rsid w:val="00274FCC"/>
    <w:rsid w:val="00275245"/>
    <w:rsid w:val="002752BE"/>
    <w:rsid w:val="00276426"/>
    <w:rsid w:val="002764C0"/>
    <w:rsid w:val="002768D7"/>
    <w:rsid w:val="002778C9"/>
    <w:rsid w:val="0028022D"/>
    <w:rsid w:val="002809D5"/>
    <w:rsid w:val="00280A83"/>
    <w:rsid w:val="00280F3B"/>
    <w:rsid w:val="0028109E"/>
    <w:rsid w:val="00281F5B"/>
    <w:rsid w:val="00282025"/>
    <w:rsid w:val="00282213"/>
    <w:rsid w:val="00283275"/>
    <w:rsid w:val="00283354"/>
    <w:rsid w:val="002833F9"/>
    <w:rsid w:val="00283827"/>
    <w:rsid w:val="00283EE1"/>
    <w:rsid w:val="002847AC"/>
    <w:rsid w:val="002848CE"/>
    <w:rsid w:val="0028510D"/>
    <w:rsid w:val="00285333"/>
    <w:rsid w:val="00285744"/>
    <w:rsid w:val="002857C6"/>
    <w:rsid w:val="00285979"/>
    <w:rsid w:val="00286172"/>
    <w:rsid w:val="00286313"/>
    <w:rsid w:val="0028673D"/>
    <w:rsid w:val="00286EB9"/>
    <w:rsid w:val="0028740A"/>
    <w:rsid w:val="00287935"/>
    <w:rsid w:val="00287D57"/>
    <w:rsid w:val="00290270"/>
    <w:rsid w:val="00291349"/>
    <w:rsid w:val="0029193E"/>
    <w:rsid w:val="00292870"/>
    <w:rsid w:val="0029323E"/>
    <w:rsid w:val="00293D4A"/>
    <w:rsid w:val="00293D7D"/>
    <w:rsid w:val="0029436D"/>
    <w:rsid w:val="00294AA9"/>
    <w:rsid w:val="00296F7F"/>
    <w:rsid w:val="002973C1"/>
    <w:rsid w:val="002975B0"/>
    <w:rsid w:val="00297A3F"/>
    <w:rsid w:val="00297D09"/>
    <w:rsid w:val="00297DCD"/>
    <w:rsid w:val="002A0AB7"/>
    <w:rsid w:val="002A21B0"/>
    <w:rsid w:val="002A24D4"/>
    <w:rsid w:val="002A3574"/>
    <w:rsid w:val="002A3B6B"/>
    <w:rsid w:val="002A49CB"/>
    <w:rsid w:val="002A49F5"/>
    <w:rsid w:val="002A5250"/>
    <w:rsid w:val="002A5427"/>
    <w:rsid w:val="002A550E"/>
    <w:rsid w:val="002A562B"/>
    <w:rsid w:val="002A584F"/>
    <w:rsid w:val="002A5BA3"/>
    <w:rsid w:val="002A6283"/>
    <w:rsid w:val="002A63B8"/>
    <w:rsid w:val="002A64FA"/>
    <w:rsid w:val="002A6B5E"/>
    <w:rsid w:val="002A6FE9"/>
    <w:rsid w:val="002A73DA"/>
    <w:rsid w:val="002A7686"/>
    <w:rsid w:val="002A76F1"/>
    <w:rsid w:val="002A7966"/>
    <w:rsid w:val="002B03F8"/>
    <w:rsid w:val="002B0A84"/>
    <w:rsid w:val="002B0D4B"/>
    <w:rsid w:val="002B15EC"/>
    <w:rsid w:val="002B1E8F"/>
    <w:rsid w:val="002B2B59"/>
    <w:rsid w:val="002B2C4A"/>
    <w:rsid w:val="002B31D8"/>
    <w:rsid w:val="002B322F"/>
    <w:rsid w:val="002B3523"/>
    <w:rsid w:val="002B4231"/>
    <w:rsid w:val="002B429C"/>
    <w:rsid w:val="002B583D"/>
    <w:rsid w:val="002B62F6"/>
    <w:rsid w:val="002B65D6"/>
    <w:rsid w:val="002B66E7"/>
    <w:rsid w:val="002B6CEF"/>
    <w:rsid w:val="002B75CE"/>
    <w:rsid w:val="002B7D5E"/>
    <w:rsid w:val="002C080E"/>
    <w:rsid w:val="002C27B7"/>
    <w:rsid w:val="002C3773"/>
    <w:rsid w:val="002C3AD6"/>
    <w:rsid w:val="002C3BFD"/>
    <w:rsid w:val="002C3E99"/>
    <w:rsid w:val="002C3F4C"/>
    <w:rsid w:val="002C42DC"/>
    <w:rsid w:val="002C4393"/>
    <w:rsid w:val="002C45D2"/>
    <w:rsid w:val="002C4B92"/>
    <w:rsid w:val="002C54B7"/>
    <w:rsid w:val="002C5CBA"/>
    <w:rsid w:val="002C6D84"/>
    <w:rsid w:val="002C71A0"/>
    <w:rsid w:val="002D06F5"/>
    <w:rsid w:val="002D087D"/>
    <w:rsid w:val="002D0A18"/>
    <w:rsid w:val="002D0CB8"/>
    <w:rsid w:val="002D16C7"/>
    <w:rsid w:val="002D1BDA"/>
    <w:rsid w:val="002D1CB2"/>
    <w:rsid w:val="002D2605"/>
    <w:rsid w:val="002D2CB8"/>
    <w:rsid w:val="002D2DB3"/>
    <w:rsid w:val="002D4028"/>
    <w:rsid w:val="002D4BB4"/>
    <w:rsid w:val="002D50CE"/>
    <w:rsid w:val="002D58F4"/>
    <w:rsid w:val="002D5A18"/>
    <w:rsid w:val="002D6CCF"/>
    <w:rsid w:val="002D6ED6"/>
    <w:rsid w:val="002D7191"/>
    <w:rsid w:val="002D758E"/>
    <w:rsid w:val="002D7C81"/>
    <w:rsid w:val="002E0677"/>
    <w:rsid w:val="002E086B"/>
    <w:rsid w:val="002E0907"/>
    <w:rsid w:val="002E0B58"/>
    <w:rsid w:val="002E0B64"/>
    <w:rsid w:val="002E18B5"/>
    <w:rsid w:val="002E1BC7"/>
    <w:rsid w:val="002E22EB"/>
    <w:rsid w:val="002E29E4"/>
    <w:rsid w:val="002E324D"/>
    <w:rsid w:val="002E348D"/>
    <w:rsid w:val="002E368C"/>
    <w:rsid w:val="002E3D8C"/>
    <w:rsid w:val="002E5799"/>
    <w:rsid w:val="002E5C02"/>
    <w:rsid w:val="002E644B"/>
    <w:rsid w:val="002E74A0"/>
    <w:rsid w:val="002E7A52"/>
    <w:rsid w:val="002F06F4"/>
    <w:rsid w:val="002F0FE7"/>
    <w:rsid w:val="002F257A"/>
    <w:rsid w:val="002F2A94"/>
    <w:rsid w:val="002F32A2"/>
    <w:rsid w:val="002F3648"/>
    <w:rsid w:val="002F37A6"/>
    <w:rsid w:val="002F3FC8"/>
    <w:rsid w:val="002F4093"/>
    <w:rsid w:val="002F40CC"/>
    <w:rsid w:val="002F40F2"/>
    <w:rsid w:val="002F4510"/>
    <w:rsid w:val="002F46D1"/>
    <w:rsid w:val="002F4BCE"/>
    <w:rsid w:val="002F5C10"/>
    <w:rsid w:val="002F6309"/>
    <w:rsid w:val="002F63F6"/>
    <w:rsid w:val="002F6A1A"/>
    <w:rsid w:val="002F7519"/>
    <w:rsid w:val="002F7537"/>
    <w:rsid w:val="002F7B20"/>
    <w:rsid w:val="003003CA"/>
    <w:rsid w:val="00301E2D"/>
    <w:rsid w:val="003024F5"/>
    <w:rsid w:val="00302A25"/>
    <w:rsid w:val="00302AC5"/>
    <w:rsid w:val="00302E84"/>
    <w:rsid w:val="003033E6"/>
    <w:rsid w:val="00303A00"/>
    <w:rsid w:val="0030424D"/>
    <w:rsid w:val="003050D7"/>
    <w:rsid w:val="003052F8"/>
    <w:rsid w:val="0030601E"/>
    <w:rsid w:val="00306382"/>
    <w:rsid w:val="003065E0"/>
    <w:rsid w:val="00306AF7"/>
    <w:rsid w:val="00306B48"/>
    <w:rsid w:val="00307D21"/>
    <w:rsid w:val="00307F10"/>
    <w:rsid w:val="00310A79"/>
    <w:rsid w:val="00310A97"/>
    <w:rsid w:val="00310C5E"/>
    <w:rsid w:val="00311037"/>
    <w:rsid w:val="00311AB4"/>
    <w:rsid w:val="00311DF9"/>
    <w:rsid w:val="0031257C"/>
    <w:rsid w:val="003129D4"/>
    <w:rsid w:val="00313535"/>
    <w:rsid w:val="0031362C"/>
    <w:rsid w:val="00314073"/>
    <w:rsid w:val="003141ED"/>
    <w:rsid w:val="00315078"/>
    <w:rsid w:val="0031529D"/>
    <w:rsid w:val="003167B9"/>
    <w:rsid w:val="00316814"/>
    <w:rsid w:val="003202A1"/>
    <w:rsid w:val="00320CE3"/>
    <w:rsid w:val="00320D41"/>
    <w:rsid w:val="003210CC"/>
    <w:rsid w:val="003212DA"/>
    <w:rsid w:val="00321579"/>
    <w:rsid w:val="00321A7F"/>
    <w:rsid w:val="00322385"/>
    <w:rsid w:val="003242FE"/>
    <w:rsid w:val="00324EB1"/>
    <w:rsid w:val="0032570F"/>
    <w:rsid w:val="00325D23"/>
    <w:rsid w:val="00325FCB"/>
    <w:rsid w:val="0032614F"/>
    <w:rsid w:val="00326258"/>
    <w:rsid w:val="00326621"/>
    <w:rsid w:val="003266A5"/>
    <w:rsid w:val="00326743"/>
    <w:rsid w:val="00326BDC"/>
    <w:rsid w:val="00327741"/>
    <w:rsid w:val="00327F64"/>
    <w:rsid w:val="00330BE0"/>
    <w:rsid w:val="00331429"/>
    <w:rsid w:val="00331F8D"/>
    <w:rsid w:val="00331FEE"/>
    <w:rsid w:val="00332C25"/>
    <w:rsid w:val="00332FB9"/>
    <w:rsid w:val="00333A47"/>
    <w:rsid w:val="0033512F"/>
    <w:rsid w:val="003366B3"/>
    <w:rsid w:val="00337037"/>
    <w:rsid w:val="0033794F"/>
    <w:rsid w:val="00337BA4"/>
    <w:rsid w:val="00337EAD"/>
    <w:rsid w:val="00337F57"/>
    <w:rsid w:val="00340216"/>
    <w:rsid w:val="003411C2"/>
    <w:rsid w:val="00341B06"/>
    <w:rsid w:val="00342421"/>
    <w:rsid w:val="003426E8"/>
    <w:rsid w:val="0034327E"/>
    <w:rsid w:val="0034354B"/>
    <w:rsid w:val="00343B5E"/>
    <w:rsid w:val="0034402C"/>
    <w:rsid w:val="00344071"/>
    <w:rsid w:val="003456D0"/>
    <w:rsid w:val="003458C6"/>
    <w:rsid w:val="00346398"/>
    <w:rsid w:val="003463F0"/>
    <w:rsid w:val="0034698B"/>
    <w:rsid w:val="00346C74"/>
    <w:rsid w:val="00347986"/>
    <w:rsid w:val="00350BFC"/>
    <w:rsid w:val="003511BB"/>
    <w:rsid w:val="003516AB"/>
    <w:rsid w:val="00351A64"/>
    <w:rsid w:val="00351D67"/>
    <w:rsid w:val="003520A8"/>
    <w:rsid w:val="003523C4"/>
    <w:rsid w:val="003525CA"/>
    <w:rsid w:val="00352FB6"/>
    <w:rsid w:val="00353205"/>
    <w:rsid w:val="003539BD"/>
    <w:rsid w:val="0035426C"/>
    <w:rsid w:val="003549EA"/>
    <w:rsid w:val="00355110"/>
    <w:rsid w:val="00355DB4"/>
    <w:rsid w:val="00355F16"/>
    <w:rsid w:val="00357795"/>
    <w:rsid w:val="00357E83"/>
    <w:rsid w:val="0036066D"/>
    <w:rsid w:val="00360B1F"/>
    <w:rsid w:val="00360BBD"/>
    <w:rsid w:val="00361BA1"/>
    <w:rsid w:val="00362426"/>
    <w:rsid w:val="00362485"/>
    <w:rsid w:val="00362F50"/>
    <w:rsid w:val="00363BE0"/>
    <w:rsid w:val="00364712"/>
    <w:rsid w:val="00364A99"/>
    <w:rsid w:val="00364CFD"/>
    <w:rsid w:val="00364F23"/>
    <w:rsid w:val="003654E0"/>
    <w:rsid w:val="003660F7"/>
    <w:rsid w:val="00366410"/>
    <w:rsid w:val="00367724"/>
    <w:rsid w:val="00367736"/>
    <w:rsid w:val="00367774"/>
    <w:rsid w:val="003679A5"/>
    <w:rsid w:val="003679F0"/>
    <w:rsid w:val="003711DE"/>
    <w:rsid w:val="003713D6"/>
    <w:rsid w:val="00371F71"/>
    <w:rsid w:val="00372587"/>
    <w:rsid w:val="00372979"/>
    <w:rsid w:val="003739D3"/>
    <w:rsid w:val="00373DE8"/>
    <w:rsid w:val="00374423"/>
    <w:rsid w:val="00374A8B"/>
    <w:rsid w:val="00374F1E"/>
    <w:rsid w:val="0037577F"/>
    <w:rsid w:val="00375967"/>
    <w:rsid w:val="003760BE"/>
    <w:rsid w:val="003769FF"/>
    <w:rsid w:val="003777B1"/>
    <w:rsid w:val="00377B78"/>
    <w:rsid w:val="00377F7A"/>
    <w:rsid w:val="003807CD"/>
    <w:rsid w:val="00381525"/>
    <w:rsid w:val="003817F3"/>
    <w:rsid w:val="00381B69"/>
    <w:rsid w:val="003825E3"/>
    <w:rsid w:val="0038269C"/>
    <w:rsid w:val="00383083"/>
    <w:rsid w:val="003834BC"/>
    <w:rsid w:val="0038448C"/>
    <w:rsid w:val="003845DB"/>
    <w:rsid w:val="00384C05"/>
    <w:rsid w:val="00384CB9"/>
    <w:rsid w:val="00385165"/>
    <w:rsid w:val="0038547E"/>
    <w:rsid w:val="003855B2"/>
    <w:rsid w:val="00385918"/>
    <w:rsid w:val="00386545"/>
    <w:rsid w:val="003870EA"/>
    <w:rsid w:val="003879B3"/>
    <w:rsid w:val="00387DCF"/>
    <w:rsid w:val="00390087"/>
    <w:rsid w:val="003900A0"/>
    <w:rsid w:val="0039033D"/>
    <w:rsid w:val="00390B9A"/>
    <w:rsid w:val="00390DAC"/>
    <w:rsid w:val="00391098"/>
    <w:rsid w:val="00391181"/>
    <w:rsid w:val="00392824"/>
    <w:rsid w:val="003936A1"/>
    <w:rsid w:val="00393E5D"/>
    <w:rsid w:val="00394183"/>
    <w:rsid w:val="00394186"/>
    <w:rsid w:val="00394BFC"/>
    <w:rsid w:val="00394D65"/>
    <w:rsid w:val="0039507B"/>
    <w:rsid w:val="00395141"/>
    <w:rsid w:val="003953A4"/>
    <w:rsid w:val="0039666D"/>
    <w:rsid w:val="00396CFC"/>
    <w:rsid w:val="003973C6"/>
    <w:rsid w:val="003978CE"/>
    <w:rsid w:val="00397B5D"/>
    <w:rsid w:val="00397C1F"/>
    <w:rsid w:val="00397F35"/>
    <w:rsid w:val="003A01BB"/>
    <w:rsid w:val="003A1095"/>
    <w:rsid w:val="003A127A"/>
    <w:rsid w:val="003A1D4E"/>
    <w:rsid w:val="003A1DEE"/>
    <w:rsid w:val="003A1FDE"/>
    <w:rsid w:val="003A2451"/>
    <w:rsid w:val="003A3645"/>
    <w:rsid w:val="003A3A79"/>
    <w:rsid w:val="003A3B4D"/>
    <w:rsid w:val="003A3E86"/>
    <w:rsid w:val="003A432B"/>
    <w:rsid w:val="003A4C99"/>
    <w:rsid w:val="003A4D06"/>
    <w:rsid w:val="003A5039"/>
    <w:rsid w:val="003A57DD"/>
    <w:rsid w:val="003A5980"/>
    <w:rsid w:val="003A5B71"/>
    <w:rsid w:val="003A5C08"/>
    <w:rsid w:val="003A5ED3"/>
    <w:rsid w:val="003A5FA4"/>
    <w:rsid w:val="003A6558"/>
    <w:rsid w:val="003A6576"/>
    <w:rsid w:val="003A6598"/>
    <w:rsid w:val="003A69CD"/>
    <w:rsid w:val="003A6AAC"/>
    <w:rsid w:val="003A6E4F"/>
    <w:rsid w:val="003A6F54"/>
    <w:rsid w:val="003A723C"/>
    <w:rsid w:val="003A75FA"/>
    <w:rsid w:val="003B01B7"/>
    <w:rsid w:val="003B1A4C"/>
    <w:rsid w:val="003B1CD7"/>
    <w:rsid w:val="003B1F59"/>
    <w:rsid w:val="003B25A7"/>
    <w:rsid w:val="003B2DD2"/>
    <w:rsid w:val="003B3613"/>
    <w:rsid w:val="003B3E65"/>
    <w:rsid w:val="003B42D1"/>
    <w:rsid w:val="003B4690"/>
    <w:rsid w:val="003B4938"/>
    <w:rsid w:val="003B51B7"/>
    <w:rsid w:val="003B57EF"/>
    <w:rsid w:val="003B60FA"/>
    <w:rsid w:val="003B619A"/>
    <w:rsid w:val="003B6799"/>
    <w:rsid w:val="003B6AB1"/>
    <w:rsid w:val="003B6EAF"/>
    <w:rsid w:val="003B70DF"/>
    <w:rsid w:val="003B7548"/>
    <w:rsid w:val="003B7A5F"/>
    <w:rsid w:val="003C00AB"/>
    <w:rsid w:val="003C011E"/>
    <w:rsid w:val="003C0326"/>
    <w:rsid w:val="003C05CB"/>
    <w:rsid w:val="003C0804"/>
    <w:rsid w:val="003C088B"/>
    <w:rsid w:val="003C116E"/>
    <w:rsid w:val="003C11E4"/>
    <w:rsid w:val="003C13E7"/>
    <w:rsid w:val="003C1EBA"/>
    <w:rsid w:val="003C245B"/>
    <w:rsid w:val="003C24A7"/>
    <w:rsid w:val="003C2562"/>
    <w:rsid w:val="003C2AF7"/>
    <w:rsid w:val="003C2DC1"/>
    <w:rsid w:val="003C3051"/>
    <w:rsid w:val="003C3358"/>
    <w:rsid w:val="003C34E2"/>
    <w:rsid w:val="003C35D8"/>
    <w:rsid w:val="003C40ED"/>
    <w:rsid w:val="003C483B"/>
    <w:rsid w:val="003C5503"/>
    <w:rsid w:val="003C5993"/>
    <w:rsid w:val="003C5D18"/>
    <w:rsid w:val="003C5DF0"/>
    <w:rsid w:val="003C612F"/>
    <w:rsid w:val="003C64BB"/>
    <w:rsid w:val="003C7014"/>
    <w:rsid w:val="003C716D"/>
    <w:rsid w:val="003C74A8"/>
    <w:rsid w:val="003C7815"/>
    <w:rsid w:val="003D01C4"/>
    <w:rsid w:val="003D0233"/>
    <w:rsid w:val="003D0C76"/>
    <w:rsid w:val="003D0E75"/>
    <w:rsid w:val="003D12AF"/>
    <w:rsid w:val="003D17D5"/>
    <w:rsid w:val="003D1917"/>
    <w:rsid w:val="003D1C68"/>
    <w:rsid w:val="003D1F24"/>
    <w:rsid w:val="003D34FE"/>
    <w:rsid w:val="003D38D4"/>
    <w:rsid w:val="003D4A24"/>
    <w:rsid w:val="003D58E5"/>
    <w:rsid w:val="003D5973"/>
    <w:rsid w:val="003D5BFE"/>
    <w:rsid w:val="003D71B6"/>
    <w:rsid w:val="003D7308"/>
    <w:rsid w:val="003D7F2E"/>
    <w:rsid w:val="003E025E"/>
    <w:rsid w:val="003E026F"/>
    <w:rsid w:val="003E05F6"/>
    <w:rsid w:val="003E0E06"/>
    <w:rsid w:val="003E0E49"/>
    <w:rsid w:val="003E15E1"/>
    <w:rsid w:val="003E253D"/>
    <w:rsid w:val="003E3621"/>
    <w:rsid w:val="003E3D05"/>
    <w:rsid w:val="003E4D34"/>
    <w:rsid w:val="003E4FEC"/>
    <w:rsid w:val="003E4FF7"/>
    <w:rsid w:val="003E56D3"/>
    <w:rsid w:val="003E7990"/>
    <w:rsid w:val="003E7A41"/>
    <w:rsid w:val="003F04F5"/>
    <w:rsid w:val="003F0CBD"/>
    <w:rsid w:val="003F0D9F"/>
    <w:rsid w:val="003F277D"/>
    <w:rsid w:val="003F2BB2"/>
    <w:rsid w:val="003F2BC8"/>
    <w:rsid w:val="003F2C94"/>
    <w:rsid w:val="003F3915"/>
    <w:rsid w:val="003F455D"/>
    <w:rsid w:val="003F4587"/>
    <w:rsid w:val="003F525E"/>
    <w:rsid w:val="003F577A"/>
    <w:rsid w:val="003F5B16"/>
    <w:rsid w:val="003F5BC8"/>
    <w:rsid w:val="003F6410"/>
    <w:rsid w:val="003F6879"/>
    <w:rsid w:val="00400ECD"/>
    <w:rsid w:val="00401000"/>
    <w:rsid w:val="00401432"/>
    <w:rsid w:val="00402612"/>
    <w:rsid w:val="004027F9"/>
    <w:rsid w:val="004046D3"/>
    <w:rsid w:val="0040487B"/>
    <w:rsid w:val="004048A8"/>
    <w:rsid w:val="00404FB5"/>
    <w:rsid w:val="0040552A"/>
    <w:rsid w:val="00405657"/>
    <w:rsid w:val="00405C6C"/>
    <w:rsid w:val="00406457"/>
    <w:rsid w:val="00407C61"/>
    <w:rsid w:val="00407D2D"/>
    <w:rsid w:val="00410DB2"/>
    <w:rsid w:val="004111B7"/>
    <w:rsid w:val="00411BD0"/>
    <w:rsid w:val="004122F3"/>
    <w:rsid w:val="0041267F"/>
    <w:rsid w:val="00412F7C"/>
    <w:rsid w:val="004136F3"/>
    <w:rsid w:val="00413D7E"/>
    <w:rsid w:val="0041441E"/>
    <w:rsid w:val="0041495C"/>
    <w:rsid w:val="00414E22"/>
    <w:rsid w:val="004159D2"/>
    <w:rsid w:val="00415DFC"/>
    <w:rsid w:val="0041649E"/>
    <w:rsid w:val="00416E8E"/>
    <w:rsid w:val="00417566"/>
    <w:rsid w:val="00417CAD"/>
    <w:rsid w:val="00417F92"/>
    <w:rsid w:val="00420070"/>
    <w:rsid w:val="004201D7"/>
    <w:rsid w:val="004204B0"/>
    <w:rsid w:val="004207E6"/>
    <w:rsid w:val="00420FF5"/>
    <w:rsid w:val="00421D3C"/>
    <w:rsid w:val="00422412"/>
    <w:rsid w:val="004229A4"/>
    <w:rsid w:val="00422ACA"/>
    <w:rsid w:val="00423398"/>
    <w:rsid w:val="00423A01"/>
    <w:rsid w:val="00423EF0"/>
    <w:rsid w:val="00423FD1"/>
    <w:rsid w:val="004240E3"/>
    <w:rsid w:val="0042430E"/>
    <w:rsid w:val="0042476A"/>
    <w:rsid w:val="004248CA"/>
    <w:rsid w:val="00424A5C"/>
    <w:rsid w:val="00424D7D"/>
    <w:rsid w:val="0042534B"/>
    <w:rsid w:val="004264A1"/>
    <w:rsid w:val="00426AB8"/>
    <w:rsid w:val="00426B3A"/>
    <w:rsid w:val="00426CA3"/>
    <w:rsid w:val="00427771"/>
    <w:rsid w:val="00431016"/>
    <w:rsid w:val="004326F5"/>
    <w:rsid w:val="00433243"/>
    <w:rsid w:val="00433E6C"/>
    <w:rsid w:val="004344E6"/>
    <w:rsid w:val="00434981"/>
    <w:rsid w:val="00434F44"/>
    <w:rsid w:val="00434F62"/>
    <w:rsid w:val="00435444"/>
    <w:rsid w:val="00436041"/>
    <w:rsid w:val="00436667"/>
    <w:rsid w:val="00436EDA"/>
    <w:rsid w:val="00437172"/>
    <w:rsid w:val="00437A85"/>
    <w:rsid w:val="00440887"/>
    <w:rsid w:val="00440C8D"/>
    <w:rsid w:val="00440E68"/>
    <w:rsid w:val="004413C3"/>
    <w:rsid w:val="00441893"/>
    <w:rsid w:val="004425FB"/>
    <w:rsid w:val="00442DB5"/>
    <w:rsid w:val="0044350E"/>
    <w:rsid w:val="00443A50"/>
    <w:rsid w:val="00444225"/>
    <w:rsid w:val="00444510"/>
    <w:rsid w:val="0044461D"/>
    <w:rsid w:val="0044571B"/>
    <w:rsid w:val="0044574B"/>
    <w:rsid w:val="004457B2"/>
    <w:rsid w:val="00446103"/>
    <w:rsid w:val="00447202"/>
    <w:rsid w:val="004474D1"/>
    <w:rsid w:val="00447743"/>
    <w:rsid w:val="00447B7C"/>
    <w:rsid w:val="00450716"/>
    <w:rsid w:val="00450D92"/>
    <w:rsid w:val="004511F8"/>
    <w:rsid w:val="004512D7"/>
    <w:rsid w:val="004520CB"/>
    <w:rsid w:val="00452680"/>
    <w:rsid w:val="0045366A"/>
    <w:rsid w:val="00453A16"/>
    <w:rsid w:val="00453B85"/>
    <w:rsid w:val="00453D51"/>
    <w:rsid w:val="004548FB"/>
    <w:rsid w:val="004549AD"/>
    <w:rsid w:val="00454C75"/>
    <w:rsid w:val="0045525B"/>
    <w:rsid w:val="004563CF"/>
    <w:rsid w:val="00456CC4"/>
    <w:rsid w:val="00457357"/>
    <w:rsid w:val="00457566"/>
    <w:rsid w:val="00457C47"/>
    <w:rsid w:val="004613DC"/>
    <w:rsid w:val="00461443"/>
    <w:rsid w:val="00461CA8"/>
    <w:rsid w:val="004621ED"/>
    <w:rsid w:val="00462B0E"/>
    <w:rsid w:val="004635A2"/>
    <w:rsid w:val="00463FF6"/>
    <w:rsid w:val="004641B5"/>
    <w:rsid w:val="00464FE2"/>
    <w:rsid w:val="0046528C"/>
    <w:rsid w:val="004652DB"/>
    <w:rsid w:val="004656C2"/>
    <w:rsid w:val="0046762E"/>
    <w:rsid w:val="004679DA"/>
    <w:rsid w:val="004703BA"/>
    <w:rsid w:val="0047072F"/>
    <w:rsid w:val="0047087E"/>
    <w:rsid w:val="00470B87"/>
    <w:rsid w:val="00471857"/>
    <w:rsid w:val="004720B1"/>
    <w:rsid w:val="00472480"/>
    <w:rsid w:val="00472544"/>
    <w:rsid w:val="00472D92"/>
    <w:rsid w:val="00473592"/>
    <w:rsid w:val="004738FC"/>
    <w:rsid w:val="004739A5"/>
    <w:rsid w:val="004740EE"/>
    <w:rsid w:val="004747E7"/>
    <w:rsid w:val="00474829"/>
    <w:rsid w:val="00474C31"/>
    <w:rsid w:val="00475034"/>
    <w:rsid w:val="0047595E"/>
    <w:rsid w:val="0047677B"/>
    <w:rsid w:val="004768F2"/>
    <w:rsid w:val="00476AF3"/>
    <w:rsid w:val="00477038"/>
    <w:rsid w:val="004770A3"/>
    <w:rsid w:val="0048132D"/>
    <w:rsid w:val="004814FA"/>
    <w:rsid w:val="0048319E"/>
    <w:rsid w:val="00483433"/>
    <w:rsid w:val="00483B94"/>
    <w:rsid w:val="0048430A"/>
    <w:rsid w:val="00484B85"/>
    <w:rsid w:val="00484CAD"/>
    <w:rsid w:val="00485124"/>
    <w:rsid w:val="004856EC"/>
    <w:rsid w:val="004861A6"/>
    <w:rsid w:val="00486B15"/>
    <w:rsid w:val="004876CB"/>
    <w:rsid w:val="00487A45"/>
    <w:rsid w:val="004906FB"/>
    <w:rsid w:val="00490C27"/>
    <w:rsid w:val="004911C3"/>
    <w:rsid w:val="00491653"/>
    <w:rsid w:val="004917CB"/>
    <w:rsid w:val="00491DC2"/>
    <w:rsid w:val="00492B31"/>
    <w:rsid w:val="00492F3C"/>
    <w:rsid w:val="00493239"/>
    <w:rsid w:val="004934D5"/>
    <w:rsid w:val="0049461C"/>
    <w:rsid w:val="00494954"/>
    <w:rsid w:val="00495F09"/>
    <w:rsid w:val="004961FF"/>
    <w:rsid w:val="004963D3"/>
    <w:rsid w:val="00496C45"/>
    <w:rsid w:val="00496C6B"/>
    <w:rsid w:val="00496E0F"/>
    <w:rsid w:val="00497117"/>
    <w:rsid w:val="0049712E"/>
    <w:rsid w:val="00497D93"/>
    <w:rsid w:val="004A01F2"/>
    <w:rsid w:val="004A07B6"/>
    <w:rsid w:val="004A0B94"/>
    <w:rsid w:val="004A0D2A"/>
    <w:rsid w:val="004A16E1"/>
    <w:rsid w:val="004A17C7"/>
    <w:rsid w:val="004A227E"/>
    <w:rsid w:val="004A23FC"/>
    <w:rsid w:val="004A45D5"/>
    <w:rsid w:val="004A463F"/>
    <w:rsid w:val="004A6044"/>
    <w:rsid w:val="004A68CD"/>
    <w:rsid w:val="004A71C7"/>
    <w:rsid w:val="004A76D8"/>
    <w:rsid w:val="004B0C1F"/>
    <w:rsid w:val="004B11F5"/>
    <w:rsid w:val="004B1935"/>
    <w:rsid w:val="004B1C0B"/>
    <w:rsid w:val="004B238D"/>
    <w:rsid w:val="004B2E8B"/>
    <w:rsid w:val="004B317F"/>
    <w:rsid w:val="004B329E"/>
    <w:rsid w:val="004B4957"/>
    <w:rsid w:val="004B4B8F"/>
    <w:rsid w:val="004B4BE3"/>
    <w:rsid w:val="004B5710"/>
    <w:rsid w:val="004B7090"/>
    <w:rsid w:val="004B7644"/>
    <w:rsid w:val="004C02FF"/>
    <w:rsid w:val="004C03AB"/>
    <w:rsid w:val="004C057D"/>
    <w:rsid w:val="004C0650"/>
    <w:rsid w:val="004C2488"/>
    <w:rsid w:val="004C26EC"/>
    <w:rsid w:val="004C2AC7"/>
    <w:rsid w:val="004C2FED"/>
    <w:rsid w:val="004C35EC"/>
    <w:rsid w:val="004C4582"/>
    <w:rsid w:val="004C5AAF"/>
    <w:rsid w:val="004C6026"/>
    <w:rsid w:val="004C6D3C"/>
    <w:rsid w:val="004C6FD3"/>
    <w:rsid w:val="004C7A3E"/>
    <w:rsid w:val="004C7AAB"/>
    <w:rsid w:val="004D0402"/>
    <w:rsid w:val="004D0694"/>
    <w:rsid w:val="004D0761"/>
    <w:rsid w:val="004D0D8B"/>
    <w:rsid w:val="004D105F"/>
    <w:rsid w:val="004D1459"/>
    <w:rsid w:val="004D1468"/>
    <w:rsid w:val="004D1BF0"/>
    <w:rsid w:val="004D1CF2"/>
    <w:rsid w:val="004D2002"/>
    <w:rsid w:val="004D2619"/>
    <w:rsid w:val="004D2AB3"/>
    <w:rsid w:val="004D2DC6"/>
    <w:rsid w:val="004D36B8"/>
    <w:rsid w:val="004D37D2"/>
    <w:rsid w:val="004D3E81"/>
    <w:rsid w:val="004D3EFC"/>
    <w:rsid w:val="004D4261"/>
    <w:rsid w:val="004D615E"/>
    <w:rsid w:val="004D681E"/>
    <w:rsid w:val="004D69A7"/>
    <w:rsid w:val="004D6A25"/>
    <w:rsid w:val="004D6F6D"/>
    <w:rsid w:val="004D7217"/>
    <w:rsid w:val="004D761D"/>
    <w:rsid w:val="004D7A4C"/>
    <w:rsid w:val="004E0814"/>
    <w:rsid w:val="004E1CA2"/>
    <w:rsid w:val="004E1D29"/>
    <w:rsid w:val="004E23DE"/>
    <w:rsid w:val="004E34F7"/>
    <w:rsid w:val="004E3522"/>
    <w:rsid w:val="004E397B"/>
    <w:rsid w:val="004E49DA"/>
    <w:rsid w:val="004E5190"/>
    <w:rsid w:val="004E51B0"/>
    <w:rsid w:val="004E51CC"/>
    <w:rsid w:val="004E52E8"/>
    <w:rsid w:val="004E5B01"/>
    <w:rsid w:val="004E6158"/>
    <w:rsid w:val="004E63DA"/>
    <w:rsid w:val="004E68FE"/>
    <w:rsid w:val="004E6BB5"/>
    <w:rsid w:val="004E6DAC"/>
    <w:rsid w:val="004E6DD7"/>
    <w:rsid w:val="004E6E6E"/>
    <w:rsid w:val="004E71C8"/>
    <w:rsid w:val="004E72E3"/>
    <w:rsid w:val="004E7B34"/>
    <w:rsid w:val="004F01B3"/>
    <w:rsid w:val="004F03DF"/>
    <w:rsid w:val="004F0477"/>
    <w:rsid w:val="004F0577"/>
    <w:rsid w:val="004F06F9"/>
    <w:rsid w:val="004F0B5D"/>
    <w:rsid w:val="004F2032"/>
    <w:rsid w:val="004F2576"/>
    <w:rsid w:val="004F2B9A"/>
    <w:rsid w:val="004F2D52"/>
    <w:rsid w:val="004F3413"/>
    <w:rsid w:val="004F4542"/>
    <w:rsid w:val="004F49F3"/>
    <w:rsid w:val="004F4B55"/>
    <w:rsid w:val="004F4DD4"/>
    <w:rsid w:val="004F4F3A"/>
    <w:rsid w:val="004F4FB6"/>
    <w:rsid w:val="004F5376"/>
    <w:rsid w:val="004F5469"/>
    <w:rsid w:val="004F558A"/>
    <w:rsid w:val="004F593C"/>
    <w:rsid w:val="004F5E7E"/>
    <w:rsid w:val="004F5EC0"/>
    <w:rsid w:val="004F5EFD"/>
    <w:rsid w:val="004F6CC5"/>
    <w:rsid w:val="004F6DA8"/>
    <w:rsid w:val="004F7676"/>
    <w:rsid w:val="004F7774"/>
    <w:rsid w:val="004F7A67"/>
    <w:rsid w:val="00500205"/>
    <w:rsid w:val="00500E95"/>
    <w:rsid w:val="00501262"/>
    <w:rsid w:val="005012A3"/>
    <w:rsid w:val="00501764"/>
    <w:rsid w:val="005018D5"/>
    <w:rsid w:val="00501D6E"/>
    <w:rsid w:val="005023F4"/>
    <w:rsid w:val="0050262D"/>
    <w:rsid w:val="005026E6"/>
    <w:rsid w:val="00502EE0"/>
    <w:rsid w:val="005030B3"/>
    <w:rsid w:val="0050342D"/>
    <w:rsid w:val="00503690"/>
    <w:rsid w:val="005044DC"/>
    <w:rsid w:val="00504B45"/>
    <w:rsid w:val="00504D6C"/>
    <w:rsid w:val="00504E73"/>
    <w:rsid w:val="00505250"/>
    <w:rsid w:val="00505BFA"/>
    <w:rsid w:val="00506B3C"/>
    <w:rsid w:val="005072AF"/>
    <w:rsid w:val="005072D5"/>
    <w:rsid w:val="00510021"/>
    <w:rsid w:val="0051047A"/>
    <w:rsid w:val="00511BFD"/>
    <w:rsid w:val="00512400"/>
    <w:rsid w:val="00512AEB"/>
    <w:rsid w:val="00512F8A"/>
    <w:rsid w:val="00513526"/>
    <w:rsid w:val="005147B8"/>
    <w:rsid w:val="00514916"/>
    <w:rsid w:val="00514D5A"/>
    <w:rsid w:val="0051550E"/>
    <w:rsid w:val="00515EAF"/>
    <w:rsid w:val="005161E5"/>
    <w:rsid w:val="00517B0A"/>
    <w:rsid w:val="00517E7D"/>
    <w:rsid w:val="00517F14"/>
    <w:rsid w:val="0052020B"/>
    <w:rsid w:val="00521025"/>
    <w:rsid w:val="00521A8C"/>
    <w:rsid w:val="00521AE7"/>
    <w:rsid w:val="00521E41"/>
    <w:rsid w:val="0052345D"/>
    <w:rsid w:val="00523476"/>
    <w:rsid w:val="00523527"/>
    <w:rsid w:val="00523A04"/>
    <w:rsid w:val="00524235"/>
    <w:rsid w:val="00524A1A"/>
    <w:rsid w:val="00524CA1"/>
    <w:rsid w:val="00525AF7"/>
    <w:rsid w:val="00525D73"/>
    <w:rsid w:val="00526517"/>
    <w:rsid w:val="00526ABE"/>
    <w:rsid w:val="005273D4"/>
    <w:rsid w:val="00527531"/>
    <w:rsid w:val="0052764F"/>
    <w:rsid w:val="005278DA"/>
    <w:rsid w:val="005279B8"/>
    <w:rsid w:val="00527E7A"/>
    <w:rsid w:val="00530877"/>
    <w:rsid w:val="0053107A"/>
    <w:rsid w:val="0053129A"/>
    <w:rsid w:val="00531BBD"/>
    <w:rsid w:val="00531EE0"/>
    <w:rsid w:val="00532810"/>
    <w:rsid w:val="00532881"/>
    <w:rsid w:val="005334B6"/>
    <w:rsid w:val="00534833"/>
    <w:rsid w:val="005355EC"/>
    <w:rsid w:val="00535B4F"/>
    <w:rsid w:val="00535B86"/>
    <w:rsid w:val="00535E12"/>
    <w:rsid w:val="005368A6"/>
    <w:rsid w:val="00537834"/>
    <w:rsid w:val="00537AFA"/>
    <w:rsid w:val="00537D21"/>
    <w:rsid w:val="005406FC"/>
    <w:rsid w:val="005412AC"/>
    <w:rsid w:val="00542A2B"/>
    <w:rsid w:val="005435EA"/>
    <w:rsid w:val="00543D9E"/>
    <w:rsid w:val="0054401D"/>
    <w:rsid w:val="00544C66"/>
    <w:rsid w:val="00544D6F"/>
    <w:rsid w:val="005450F2"/>
    <w:rsid w:val="00545439"/>
    <w:rsid w:val="00545B27"/>
    <w:rsid w:val="005464A9"/>
    <w:rsid w:val="005473F2"/>
    <w:rsid w:val="005500BF"/>
    <w:rsid w:val="005507F1"/>
    <w:rsid w:val="00550CF8"/>
    <w:rsid w:val="00551284"/>
    <w:rsid w:val="00551A0E"/>
    <w:rsid w:val="00551C14"/>
    <w:rsid w:val="0055296B"/>
    <w:rsid w:val="00552CEF"/>
    <w:rsid w:val="00552EB7"/>
    <w:rsid w:val="00553380"/>
    <w:rsid w:val="00553551"/>
    <w:rsid w:val="00553FC5"/>
    <w:rsid w:val="005550FD"/>
    <w:rsid w:val="005554FF"/>
    <w:rsid w:val="00555BAE"/>
    <w:rsid w:val="00555D88"/>
    <w:rsid w:val="00556902"/>
    <w:rsid w:val="00556BB0"/>
    <w:rsid w:val="005577A8"/>
    <w:rsid w:val="005579CC"/>
    <w:rsid w:val="00557AB9"/>
    <w:rsid w:val="00557FD7"/>
    <w:rsid w:val="00560212"/>
    <w:rsid w:val="005610A6"/>
    <w:rsid w:val="0056125F"/>
    <w:rsid w:val="0056129C"/>
    <w:rsid w:val="00562994"/>
    <w:rsid w:val="00563111"/>
    <w:rsid w:val="00563257"/>
    <w:rsid w:val="00563882"/>
    <w:rsid w:val="005644F7"/>
    <w:rsid w:val="00564539"/>
    <w:rsid w:val="005648B6"/>
    <w:rsid w:val="00565176"/>
    <w:rsid w:val="00566394"/>
    <w:rsid w:val="00566CE5"/>
    <w:rsid w:val="00567783"/>
    <w:rsid w:val="0056779D"/>
    <w:rsid w:val="00570D5C"/>
    <w:rsid w:val="0057129E"/>
    <w:rsid w:val="00571A70"/>
    <w:rsid w:val="00572025"/>
    <w:rsid w:val="00572A2D"/>
    <w:rsid w:val="00573687"/>
    <w:rsid w:val="00574599"/>
    <w:rsid w:val="00574978"/>
    <w:rsid w:val="00574A0F"/>
    <w:rsid w:val="00574D52"/>
    <w:rsid w:val="005754E4"/>
    <w:rsid w:val="00575EBF"/>
    <w:rsid w:val="00580183"/>
    <w:rsid w:val="00580522"/>
    <w:rsid w:val="00580B1C"/>
    <w:rsid w:val="005810A3"/>
    <w:rsid w:val="005811FC"/>
    <w:rsid w:val="0058133C"/>
    <w:rsid w:val="0058174D"/>
    <w:rsid w:val="005818B6"/>
    <w:rsid w:val="00581CFD"/>
    <w:rsid w:val="005827B6"/>
    <w:rsid w:val="00582F42"/>
    <w:rsid w:val="0058355C"/>
    <w:rsid w:val="0058369A"/>
    <w:rsid w:val="00583CCD"/>
    <w:rsid w:val="00584454"/>
    <w:rsid w:val="005844F7"/>
    <w:rsid w:val="0058474E"/>
    <w:rsid w:val="005855FB"/>
    <w:rsid w:val="00585EEA"/>
    <w:rsid w:val="00586178"/>
    <w:rsid w:val="0058668B"/>
    <w:rsid w:val="00586D2B"/>
    <w:rsid w:val="00587410"/>
    <w:rsid w:val="00587D54"/>
    <w:rsid w:val="00587EBD"/>
    <w:rsid w:val="00587FBA"/>
    <w:rsid w:val="00590E8E"/>
    <w:rsid w:val="00591037"/>
    <w:rsid w:val="005911A7"/>
    <w:rsid w:val="00591227"/>
    <w:rsid w:val="0059127C"/>
    <w:rsid w:val="00591A42"/>
    <w:rsid w:val="00591A92"/>
    <w:rsid w:val="00591BF1"/>
    <w:rsid w:val="0059247F"/>
    <w:rsid w:val="00592BF7"/>
    <w:rsid w:val="00592E0A"/>
    <w:rsid w:val="00592FDB"/>
    <w:rsid w:val="00593082"/>
    <w:rsid w:val="0059345B"/>
    <w:rsid w:val="00593658"/>
    <w:rsid w:val="005937CB"/>
    <w:rsid w:val="00593800"/>
    <w:rsid w:val="00593A61"/>
    <w:rsid w:val="00593B67"/>
    <w:rsid w:val="00593DBE"/>
    <w:rsid w:val="00593DF7"/>
    <w:rsid w:val="00594408"/>
    <w:rsid w:val="00595291"/>
    <w:rsid w:val="00595B59"/>
    <w:rsid w:val="00595C14"/>
    <w:rsid w:val="00596181"/>
    <w:rsid w:val="00596372"/>
    <w:rsid w:val="005968C8"/>
    <w:rsid w:val="00596BEF"/>
    <w:rsid w:val="00596BFE"/>
    <w:rsid w:val="00596FEB"/>
    <w:rsid w:val="00597442"/>
    <w:rsid w:val="005976C5"/>
    <w:rsid w:val="0059793A"/>
    <w:rsid w:val="00597FBC"/>
    <w:rsid w:val="005A059A"/>
    <w:rsid w:val="005A0D6E"/>
    <w:rsid w:val="005A0EE1"/>
    <w:rsid w:val="005A1A52"/>
    <w:rsid w:val="005A1CEA"/>
    <w:rsid w:val="005A2509"/>
    <w:rsid w:val="005A2984"/>
    <w:rsid w:val="005A3426"/>
    <w:rsid w:val="005A3E18"/>
    <w:rsid w:val="005A4BA1"/>
    <w:rsid w:val="005A4BB8"/>
    <w:rsid w:val="005A542B"/>
    <w:rsid w:val="005A58B6"/>
    <w:rsid w:val="005A650D"/>
    <w:rsid w:val="005A6683"/>
    <w:rsid w:val="005A682D"/>
    <w:rsid w:val="005A729D"/>
    <w:rsid w:val="005A74E2"/>
    <w:rsid w:val="005A79C3"/>
    <w:rsid w:val="005B0B6D"/>
    <w:rsid w:val="005B1339"/>
    <w:rsid w:val="005B1343"/>
    <w:rsid w:val="005B168F"/>
    <w:rsid w:val="005B18BA"/>
    <w:rsid w:val="005B1F15"/>
    <w:rsid w:val="005B2006"/>
    <w:rsid w:val="005B2810"/>
    <w:rsid w:val="005B294A"/>
    <w:rsid w:val="005B337A"/>
    <w:rsid w:val="005B3F49"/>
    <w:rsid w:val="005B4416"/>
    <w:rsid w:val="005B51E7"/>
    <w:rsid w:val="005B6425"/>
    <w:rsid w:val="005B72E3"/>
    <w:rsid w:val="005B7DE7"/>
    <w:rsid w:val="005C02A3"/>
    <w:rsid w:val="005C10B5"/>
    <w:rsid w:val="005C1103"/>
    <w:rsid w:val="005C1295"/>
    <w:rsid w:val="005C17CD"/>
    <w:rsid w:val="005C19C7"/>
    <w:rsid w:val="005C1E9D"/>
    <w:rsid w:val="005C236C"/>
    <w:rsid w:val="005C26DA"/>
    <w:rsid w:val="005C3691"/>
    <w:rsid w:val="005C378C"/>
    <w:rsid w:val="005C39F2"/>
    <w:rsid w:val="005C3B1B"/>
    <w:rsid w:val="005C3C6E"/>
    <w:rsid w:val="005C4BB6"/>
    <w:rsid w:val="005C546C"/>
    <w:rsid w:val="005C5819"/>
    <w:rsid w:val="005C6E51"/>
    <w:rsid w:val="005C6F8E"/>
    <w:rsid w:val="005C71A1"/>
    <w:rsid w:val="005C737D"/>
    <w:rsid w:val="005D0008"/>
    <w:rsid w:val="005D0220"/>
    <w:rsid w:val="005D0B6C"/>
    <w:rsid w:val="005D0ED0"/>
    <w:rsid w:val="005D1BCF"/>
    <w:rsid w:val="005D2F63"/>
    <w:rsid w:val="005D3DC2"/>
    <w:rsid w:val="005D4663"/>
    <w:rsid w:val="005D47F0"/>
    <w:rsid w:val="005D4990"/>
    <w:rsid w:val="005D4C01"/>
    <w:rsid w:val="005D4D85"/>
    <w:rsid w:val="005D572F"/>
    <w:rsid w:val="005D5815"/>
    <w:rsid w:val="005D6C08"/>
    <w:rsid w:val="005D6CEA"/>
    <w:rsid w:val="005D7DD6"/>
    <w:rsid w:val="005E0178"/>
    <w:rsid w:val="005E02C3"/>
    <w:rsid w:val="005E1450"/>
    <w:rsid w:val="005E147E"/>
    <w:rsid w:val="005E179E"/>
    <w:rsid w:val="005E1DD4"/>
    <w:rsid w:val="005E208A"/>
    <w:rsid w:val="005E22FA"/>
    <w:rsid w:val="005E26E0"/>
    <w:rsid w:val="005E37F8"/>
    <w:rsid w:val="005E380C"/>
    <w:rsid w:val="005E4B19"/>
    <w:rsid w:val="005E5558"/>
    <w:rsid w:val="005E5985"/>
    <w:rsid w:val="005E6A1F"/>
    <w:rsid w:val="005E6AF6"/>
    <w:rsid w:val="005E6B83"/>
    <w:rsid w:val="005E73FE"/>
    <w:rsid w:val="005E7440"/>
    <w:rsid w:val="005E7768"/>
    <w:rsid w:val="005E7A03"/>
    <w:rsid w:val="005F0B79"/>
    <w:rsid w:val="005F0BEA"/>
    <w:rsid w:val="005F0E97"/>
    <w:rsid w:val="005F2373"/>
    <w:rsid w:val="005F344B"/>
    <w:rsid w:val="005F4907"/>
    <w:rsid w:val="005F5067"/>
    <w:rsid w:val="005F5185"/>
    <w:rsid w:val="005F542B"/>
    <w:rsid w:val="005F55F8"/>
    <w:rsid w:val="005F5607"/>
    <w:rsid w:val="005F5681"/>
    <w:rsid w:val="005F5783"/>
    <w:rsid w:val="005F6027"/>
    <w:rsid w:val="005F66BC"/>
    <w:rsid w:val="005F66E2"/>
    <w:rsid w:val="005F7326"/>
    <w:rsid w:val="005F7547"/>
    <w:rsid w:val="005F760E"/>
    <w:rsid w:val="005F7CB8"/>
    <w:rsid w:val="005F7E4A"/>
    <w:rsid w:val="00600118"/>
    <w:rsid w:val="0060013F"/>
    <w:rsid w:val="00600398"/>
    <w:rsid w:val="0060131E"/>
    <w:rsid w:val="00601791"/>
    <w:rsid w:val="00601A4A"/>
    <w:rsid w:val="00601ED1"/>
    <w:rsid w:val="00602506"/>
    <w:rsid w:val="00602509"/>
    <w:rsid w:val="0060411C"/>
    <w:rsid w:val="00604166"/>
    <w:rsid w:val="0060469B"/>
    <w:rsid w:val="0060597B"/>
    <w:rsid w:val="006059B1"/>
    <w:rsid w:val="00606158"/>
    <w:rsid w:val="0060756D"/>
    <w:rsid w:val="00607DC2"/>
    <w:rsid w:val="0061014A"/>
    <w:rsid w:val="0061035E"/>
    <w:rsid w:val="00610659"/>
    <w:rsid w:val="006107C6"/>
    <w:rsid w:val="00610869"/>
    <w:rsid w:val="00610943"/>
    <w:rsid w:val="00610C09"/>
    <w:rsid w:val="006111CD"/>
    <w:rsid w:val="00611792"/>
    <w:rsid w:val="0061225A"/>
    <w:rsid w:val="0061239F"/>
    <w:rsid w:val="00612C73"/>
    <w:rsid w:val="00613931"/>
    <w:rsid w:val="0061417E"/>
    <w:rsid w:val="00614254"/>
    <w:rsid w:val="0061462C"/>
    <w:rsid w:val="00614804"/>
    <w:rsid w:val="00614FD7"/>
    <w:rsid w:val="00615A08"/>
    <w:rsid w:val="00615E57"/>
    <w:rsid w:val="00616380"/>
    <w:rsid w:val="00616B2A"/>
    <w:rsid w:val="00617873"/>
    <w:rsid w:val="00617DE4"/>
    <w:rsid w:val="00617FCB"/>
    <w:rsid w:val="006200BA"/>
    <w:rsid w:val="006204E5"/>
    <w:rsid w:val="00620518"/>
    <w:rsid w:val="00620648"/>
    <w:rsid w:val="006211E2"/>
    <w:rsid w:val="00621945"/>
    <w:rsid w:val="00621EBA"/>
    <w:rsid w:val="00622996"/>
    <w:rsid w:val="0062302A"/>
    <w:rsid w:val="006238D4"/>
    <w:rsid w:val="00624252"/>
    <w:rsid w:val="006245DF"/>
    <w:rsid w:val="00625028"/>
    <w:rsid w:val="006250C4"/>
    <w:rsid w:val="006261D7"/>
    <w:rsid w:val="00626258"/>
    <w:rsid w:val="0062646C"/>
    <w:rsid w:val="00626931"/>
    <w:rsid w:val="00626A91"/>
    <w:rsid w:val="00626C82"/>
    <w:rsid w:val="00626F03"/>
    <w:rsid w:val="0062781F"/>
    <w:rsid w:val="00627A6A"/>
    <w:rsid w:val="00627BCA"/>
    <w:rsid w:val="0063019F"/>
    <w:rsid w:val="006303A5"/>
    <w:rsid w:val="00630D04"/>
    <w:rsid w:val="00630F44"/>
    <w:rsid w:val="00630FFC"/>
    <w:rsid w:val="00631F61"/>
    <w:rsid w:val="00632795"/>
    <w:rsid w:val="00632953"/>
    <w:rsid w:val="0063346C"/>
    <w:rsid w:val="00634B08"/>
    <w:rsid w:val="00634F81"/>
    <w:rsid w:val="0063518C"/>
    <w:rsid w:val="00635610"/>
    <w:rsid w:val="0063590B"/>
    <w:rsid w:val="006359B5"/>
    <w:rsid w:val="0063667A"/>
    <w:rsid w:val="00637FA8"/>
    <w:rsid w:val="00641BD5"/>
    <w:rsid w:val="0064375C"/>
    <w:rsid w:val="00643959"/>
    <w:rsid w:val="00643A5B"/>
    <w:rsid w:val="00643C8B"/>
    <w:rsid w:val="00644341"/>
    <w:rsid w:val="00644DBB"/>
    <w:rsid w:val="00645A26"/>
    <w:rsid w:val="00646A76"/>
    <w:rsid w:val="00646CD1"/>
    <w:rsid w:val="00647DF6"/>
    <w:rsid w:val="006500BA"/>
    <w:rsid w:val="00650B3A"/>
    <w:rsid w:val="00650B45"/>
    <w:rsid w:val="00650DC0"/>
    <w:rsid w:val="006510C5"/>
    <w:rsid w:val="006517D0"/>
    <w:rsid w:val="00651851"/>
    <w:rsid w:val="00651F1C"/>
    <w:rsid w:val="006523A0"/>
    <w:rsid w:val="006539C4"/>
    <w:rsid w:val="00655CB9"/>
    <w:rsid w:val="006560F2"/>
    <w:rsid w:val="0065628B"/>
    <w:rsid w:val="00656307"/>
    <w:rsid w:val="006567FE"/>
    <w:rsid w:val="00656BCB"/>
    <w:rsid w:val="0065702D"/>
    <w:rsid w:val="00657734"/>
    <w:rsid w:val="00660947"/>
    <w:rsid w:val="00660B11"/>
    <w:rsid w:val="00660EF2"/>
    <w:rsid w:val="00660F4D"/>
    <w:rsid w:val="006618EA"/>
    <w:rsid w:val="00661A4C"/>
    <w:rsid w:val="0066218E"/>
    <w:rsid w:val="006627DA"/>
    <w:rsid w:val="0066336B"/>
    <w:rsid w:val="00663A2E"/>
    <w:rsid w:val="0066415C"/>
    <w:rsid w:val="006641CA"/>
    <w:rsid w:val="00664DFC"/>
    <w:rsid w:val="006666D4"/>
    <w:rsid w:val="00666B37"/>
    <w:rsid w:val="006674F2"/>
    <w:rsid w:val="006678C0"/>
    <w:rsid w:val="00667CC6"/>
    <w:rsid w:val="00667D32"/>
    <w:rsid w:val="00670042"/>
    <w:rsid w:val="0067063F"/>
    <w:rsid w:val="00670C43"/>
    <w:rsid w:val="00671CE4"/>
    <w:rsid w:val="00672061"/>
    <w:rsid w:val="00672249"/>
    <w:rsid w:val="00672374"/>
    <w:rsid w:val="00672E79"/>
    <w:rsid w:val="006730F5"/>
    <w:rsid w:val="006734F3"/>
    <w:rsid w:val="006735D4"/>
    <w:rsid w:val="00673B87"/>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B71"/>
    <w:rsid w:val="00682CAF"/>
    <w:rsid w:val="0068316F"/>
    <w:rsid w:val="00683538"/>
    <w:rsid w:val="00683562"/>
    <w:rsid w:val="00683AD7"/>
    <w:rsid w:val="00683CFF"/>
    <w:rsid w:val="00683D60"/>
    <w:rsid w:val="00684181"/>
    <w:rsid w:val="00684A43"/>
    <w:rsid w:val="00684B99"/>
    <w:rsid w:val="00684F8B"/>
    <w:rsid w:val="00685088"/>
    <w:rsid w:val="0068514F"/>
    <w:rsid w:val="0068596B"/>
    <w:rsid w:val="00686011"/>
    <w:rsid w:val="0068602A"/>
    <w:rsid w:val="00686766"/>
    <w:rsid w:val="006869C3"/>
    <w:rsid w:val="00686CEE"/>
    <w:rsid w:val="00687863"/>
    <w:rsid w:val="00687C55"/>
    <w:rsid w:val="00687E2A"/>
    <w:rsid w:val="00687FEB"/>
    <w:rsid w:val="00690A25"/>
    <w:rsid w:val="00690EB8"/>
    <w:rsid w:val="006911DC"/>
    <w:rsid w:val="00691407"/>
    <w:rsid w:val="00691EB2"/>
    <w:rsid w:val="006924F4"/>
    <w:rsid w:val="00692CEC"/>
    <w:rsid w:val="0069304E"/>
    <w:rsid w:val="00695321"/>
    <w:rsid w:val="006956D1"/>
    <w:rsid w:val="0069579E"/>
    <w:rsid w:val="00695E6A"/>
    <w:rsid w:val="00695F42"/>
    <w:rsid w:val="006968C0"/>
    <w:rsid w:val="00697581"/>
    <w:rsid w:val="006A0076"/>
    <w:rsid w:val="006A068E"/>
    <w:rsid w:val="006A17A7"/>
    <w:rsid w:val="006A1EE7"/>
    <w:rsid w:val="006A2AD0"/>
    <w:rsid w:val="006A2E2F"/>
    <w:rsid w:val="006A3163"/>
    <w:rsid w:val="006A38DA"/>
    <w:rsid w:val="006A5347"/>
    <w:rsid w:val="006A5A67"/>
    <w:rsid w:val="006A64B6"/>
    <w:rsid w:val="006A6ACA"/>
    <w:rsid w:val="006A7303"/>
    <w:rsid w:val="006A75CE"/>
    <w:rsid w:val="006A79D5"/>
    <w:rsid w:val="006B06A6"/>
    <w:rsid w:val="006B1958"/>
    <w:rsid w:val="006B1F0F"/>
    <w:rsid w:val="006B299E"/>
    <w:rsid w:val="006B2C78"/>
    <w:rsid w:val="006B3488"/>
    <w:rsid w:val="006B3EDE"/>
    <w:rsid w:val="006B3F5E"/>
    <w:rsid w:val="006B3FDC"/>
    <w:rsid w:val="006B44B5"/>
    <w:rsid w:val="006B4A2C"/>
    <w:rsid w:val="006B4ABC"/>
    <w:rsid w:val="006B4FD0"/>
    <w:rsid w:val="006B5848"/>
    <w:rsid w:val="006B5A01"/>
    <w:rsid w:val="006B5B31"/>
    <w:rsid w:val="006B5C64"/>
    <w:rsid w:val="006B62DD"/>
    <w:rsid w:val="006B717A"/>
    <w:rsid w:val="006B717C"/>
    <w:rsid w:val="006B78EC"/>
    <w:rsid w:val="006B7F08"/>
    <w:rsid w:val="006C0251"/>
    <w:rsid w:val="006C02B3"/>
    <w:rsid w:val="006C02B7"/>
    <w:rsid w:val="006C045A"/>
    <w:rsid w:val="006C0C30"/>
    <w:rsid w:val="006C172E"/>
    <w:rsid w:val="006C26CD"/>
    <w:rsid w:val="006C2A1C"/>
    <w:rsid w:val="006C2F28"/>
    <w:rsid w:val="006C3BDC"/>
    <w:rsid w:val="006C4111"/>
    <w:rsid w:val="006C4DFC"/>
    <w:rsid w:val="006C5200"/>
    <w:rsid w:val="006C53FC"/>
    <w:rsid w:val="006C575D"/>
    <w:rsid w:val="006C5B59"/>
    <w:rsid w:val="006C6220"/>
    <w:rsid w:val="006C6839"/>
    <w:rsid w:val="006C7948"/>
    <w:rsid w:val="006C7CF2"/>
    <w:rsid w:val="006D02E8"/>
    <w:rsid w:val="006D045A"/>
    <w:rsid w:val="006D0A99"/>
    <w:rsid w:val="006D1231"/>
    <w:rsid w:val="006D1429"/>
    <w:rsid w:val="006D162E"/>
    <w:rsid w:val="006D1A2A"/>
    <w:rsid w:val="006D212C"/>
    <w:rsid w:val="006D327D"/>
    <w:rsid w:val="006D32B7"/>
    <w:rsid w:val="006D3A9B"/>
    <w:rsid w:val="006D3D8F"/>
    <w:rsid w:val="006D3FAF"/>
    <w:rsid w:val="006D492C"/>
    <w:rsid w:val="006D4C39"/>
    <w:rsid w:val="006D5053"/>
    <w:rsid w:val="006D5122"/>
    <w:rsid w:val="006D5163"/>
    <w:rsid w:val="006D5E7A"/>
    <w:rsid w:val="006D6BA0"/>
    <w:rsid w:val="006D6D95"/>
    <w:rsid w:val="006D7237"/>
    <w:rsid w:val="006D79C5"/>
    <w:rsid w:val="006E02C3"/>
    <w:rsid w:val="006E068E"/>
    <w:rsid w:val="006E068F"/>
    <w:rsid w:val="006E0979"/>
    <w:rsid w:val="006E0AB7"/>
    <w:rsid w:val="006E1AAB"/>
    <w:rsid w:val="006E3151"/>
    <w:rsid w:val="006E3321"/>
    <w:rsid w:val="006E3E83"/>
    <w:rsid w:val="006E45D9"/>
    <w:rsid w:val="006E470B"/>
    <w:rsid w:val="006E516A"/>
    <w:rsid w:val="006E570B"/>
    <w:rsid w:val="006E5C33"/>
    <w:rsid w:val="006E5D2F"/>
    <w:rsid w:val="006E627C"/>
    <w:rsid w:val="006E7135"/>
    <w:rsid w:val="006E7204"/>
    <w:rsid w:val="006E7980"/>
    <w:rsid w:val="006E7CD7"/>
    <w:rsid w:val="006F007F"/>
    <w:rsid w:val="006F07F0"/>
    <w:rsid w:val="006F0CFE"/>
    <w:rsid w:val="006F14AD"/>
    <w:rsid w:val="006F14CC"/>
    <w:rsid w:val="006F1E15"/>
    <w:rsid w:val="006F241E"/>
    <w:rsid w:val="006F2A26"/>
    <w:rsid w:val="006F2E1B"/>
    <w:rsid w:val="006F3622"/>
    <w:rsid w:val="006F3C6B"/>
    <w:rsid w:val="006F4844"/>
    <w:rsid w:val="006F5A4B"/>
    <w:rsid w:val="006F5AED"/>
    <w:rsid w:val="006F69E5"/>
    <w:rsid w:val="006F762F"/>
    <w:rsid w:val="006F7960"/>
    <w:rsid w:val="007009AA"/>
    <w:rsid w:val="007009CD"/>
    <w:rsid w:val="00701951"/>
    <w:rsid w:val="0070228C"/>
    <w:rsid w:val="0070236E"/>
    <w:rsid w:val="00702D49"/>
    <w:rsid w:val="00703A46"/>
    <w:rsid w:val="00704420"/>
    <w:rsid w:val="007048CB"/>
    <w:rsid w:val="00704E63"/>
    <w:rsid w:val="00704EE2"/>
    <w:rsid w:val="00704EE9"/>
    <w:rsid w:val="00705210"/>
    <w:rsid w:val="0070595C"/>
    <w:rsid w:val="007059C4"/>
    <w:rsid w:val="0070646B"/>
    <w:rsid w:val="0070681C"/>
    <w:rsid w:val="00706867"/>
    <w:rsid w:val="00706B61"/>
    <w:rsid w:val="00706D6D"/>
    <w:rsid w:val="0070743C"/>
    <w:rsid w:val="007075F9"/>
    <w:rsid w:val="00707AC0"/>
    <w:rsid w:val="0071041F"/>
    <w:rsid w:val="00710FE8"/>
    <w:rsid w:val="0071157A"/>
    <w:rsid w:val="00711711"/>
    <w:rsid w:val="0071181B"/>
    <w:rsid w:val="007118FA"/>
    <w:rsid w:val="00712812"/>
    <w:rsid w:val="00713114"/>
    <w:rsid w:val="0071381A"/>
    <w:rsid w:val="00713A0F"/>
    <w:rsid w:val="00713B22"/>
    <w:rsid w:val="00714409"/>
    <w:rsid w:val="00714644"/>
    <w:rsid w:val="007164F6"/>
    <w:rsid w:val="007177AA"/>
    <w:rsid w:val="00717BC9"/>
    <w:rsid w:val="00717F13"/>
    <w:rsid w:val="00720AA5"/>
    <w:rsid w:val="007211F2"/>
    <w:rsid w:val="007213C5"/>
    <w:rsid w:val="0072186F"/>
    <w:rsid w:val="00722152"/>
    <w:rsid w:val="00722727"/>
    <w:rsid w:val="007229C3"/>
    <w:rsid w:val="00723380"/>
    <w:rsid w:val="00723729"/>
    <w:rsid w:val="00723EC8"/>
    <w:rsid w:val="00724174"/>
    <w:rsid w:val="0072566F"/>
    <w:rsid w:val="00725D46"/>
    <w:rsid w:val="00725E31"/>
    <w:rsid w:val="00726830"/>
    <w:rsid w:val="00727A4A"/>
    <w:rsid w:val="00727B47"/>
    <w:rsid w:val="00730404"/>
    <w:rsid w:val="00730619"/>
    <w:rsid w:val="007314A7"/>
    <w:rsid w:val="00731FC9"/>
    <w:rsid w:val="0073220E"/>
    <w:rsid w:val="007322DA"/>
    <w:rsid w:val="007322E9"/>
    <w:rsid w:val="0073245C"/>
    <w:rsid w:val="0073346A"/>
    <w:rsid w:val="00733BF1"/>
    <w:rsid w:val="00733CB2"/>
    <w:rsid w:val="00734357"/>
    <w:rsid w:val="00734672"/>
    <w:rsid w:val="007353E0"/>
    <w:rsid w:val="007357CF"/>
    <w:rsid w:val="0073609F"/>
    <w:rsid w:val="007362F4"/>
    <w:rsid w:val="00736682"/>
    <w:rsid w:val="0073726E"/>
    <w:rsid w:val="0073735D"/>
    <w:rsid w:val="00737559"/>
    <w:rsid w:val="00737851"/>
    <w:rsid w:val="00737C9D"/>
    <w:rsid w:val="0074015A"/>
    <w:rsid w:val="00740225"/>
    <w:rsid w:val="0074036F"/>
    <w:rsid w:val="00740FD8"/>
    <w:rsid w:val="0074127D"/>
    <w:rsid w:val="007418D2"/>
    <w:rsid w:val="0074286C"/>
    <w:rsid w:val="007428EA"/>
    <w:rsid w:val="00742F24"/>
    <w:rsid w:val="0074342C"/>
    <w:rsid w:val="00743747"/>
    <w:rsid w:val="00743902"/>
    <w:rsid w:val="00743F25"/>
    <w:rsid w:val="007443D0"/>
    <w:rsid w:val="00745A7B"/>
    <w:rsid w:val="00746214"/>
    <w:rsid w:val="00746627"/>
    <w:rsid w:val="007505CF"/>
    <w:rsid w:val="00750C89"/>
    <w:rsid w:val="00750EA9"/>
    <w:rsid w:val="00751969"/>
    <w:rsid w:val="00751CA8"/>
    <w:rsid w:val="00751D28"/>
    <w:rsid w:val="00752402"/>
    <w:rsid w:val="007528DE"/>
    <w:rsid w:val="00753075"/>
    <w:rsid w:val="00753704"/>
    <w:rsid w:val="00753D60"/>
    <w:rsid w:val="00754F40"/>
    <w:rsid w:val="0075523D"/>
    <w:rsid w:val="007556E9"/>
    <w:rsid w:val="007564DC"/>
    <w:rsid w:val="00756D34"/>
    <w:rsid w:val="00757292"/>
    <w:rsid w:val="0075742E"/>
    <w:rsid w:val="00757C3B"/>
    <w:rsid w:val="00757D60"/>
    <w:rsid w:val="00760510"/>
    <w:rsid w:val="007608A0"/>
    <w:rsid w:val="007610FF"/>
    <w:rsid w:val="0076317E"/>
    <w:rsid w:val="007644C4"/>
    <w:rsid w:val="007652B3"/>
    <w:rsid w:val="007656C3"/>
    <w:rsid w:val="00765918"/>
    <w:rsid w:val="00766359"/>
    <w:rsid w:val="007663CB"/>
    <w:rsid w:val="007664BF"/>
    <w:rsid w:val="00767F88"/>
    <w:rsid w:val="0077018D"/>
    <w:rsid w:val="00770807"/>
    <w:rsid w:val="00770A89"/>
    <w:rsid w:val="00770BCD"/>
    <w:rsid w:val="0077107E"/>
    <w:rsid w:val="00771B3A"/>
    <w:rsid w:val="007736C3"/>
    <w:rsid w:val="00773751"/>
    <w:rsid w:val="00774061"/>
    <w:rsid w:val="00774BD7"/>
    <w:rsid w:val="00774EB4"/>
    <w:rsid w:val="00774F4D"/>
    <w:rsid w:val="007751F2"/>
    <w:rsid w:val="0077562E"/>
    <w:rsid w:val="007770E3"/>
    <w:rsid w:val="007771E7"/>
    <w:rsid w:val="007773E1"/>
    <w:rsid w:val="00777837"/>
    <w:rsid w:val="00777A9B"/>
    <w:rsid w:val="00777BE1"/>
    <w:rsid w:val="00780D62"/>
    <w:rsid w:val="00781423"/>
    <w:rsid w:val="0078180F"/>
    <w:rsid w:val="00781879"/>
    <w:rsid w:val="00781A24"/>
    <w:rsid w:val="00783083"/>
    <w:rsid w:val="00784117"/>
    <w:rsid w:val="00784118"/>
    <w:rsid w:val="00785023"/>
    <w:rsid w:val="00785172"/>
    <w:rsid w:val="00786419"/>
    <w:rsid w:val="007871AB"/>
    <w:rsid w:val="007875E4"/>
    <w:rsid w:val="007879DB"/>
    <w:rsid w:val="00787E9C"/>
    <w:rsid w:val="007908AE"/>
    <w:rsid w:val="00790E04"/>
    <w:rsid w:val="00791181"/>
    <w:rsid w:val="0079162B"/>
    <w:rsid w:val="0079179A"/>
    <w:rsid w:val="00791ED0"/>
    <w:rsid w:val="00791F2F"/>
    <w:rsid w:val="00792851"/>
    <w:rsid w:val="007931AB"/>
    <w:rsid w:val="00793934"/>
    <w:rsid w:val="00793A0D"/>
    <w:rsid w:val="00793C49"/>
    <w:rsid w:val="00793FBD"/>
    <w:rsid w:val="0079464E"/>
    <w:rsid w:val="00794A2C"/>
    <w:rsid w:val="00795152"/>
    <w:rsid w:val="0079524B"/>
    <w:rsid w:val="0079585A"/>
    <w:rsid w:val="0079751C"/>
    <w:rsid w:val="0079768C"/>
    <w:rsid w:val="00797A66"/>
    <w:rsid w:val="007A0F93"/>
    <w:rsid w:val="007A1919"/>
    <w:rsid w:val="007A199C"/>
    <w:rsid w:val="007A1B57"/>
    <w:rsid w:val="007A24BD"/>
    <w:rsid w:val="007A37D4"/>
    <w:rsid w:val="007A478C"/>
    <w:rsid w:val="007A6702"/>
    <w:rsid w:val="007A6833"/>
    <w:rsid w:val="007B07EC"/>
    <w:rsid w:val="007B082F"/>
    <w:rsid w:val="007B0B4B"/>
    <w:rsid w:val="007B1D2B"/>
    <w:rsid w:val="007B29E7"/>
    <w:rsid w:val="007B2D72"/>
    <w:rsid w:val="007B2F6C"/>
    <w:rsid w:val="007B32BD"/>
    <w:rsid w:val="007B3939"/>
    <w:rsid w:val="007B458D"/>
    <w:rsid w:val="007B506D"/>
    <w:rsid w:val="007B54D9"/>
    <w:rsid w:val="007B55E9"/>
    <w:rsid w:val="007B58C5"/>
    <w:rsid w:val="007B751C"/>
    <w:rsid w:val="007B7DBD"/>
    <w:rsid w:val="007C01B6"/>
    <w:rsid w:val="007C1906"/>
    <w:rsid w:val="007C1B19"/>
    <w:rsid w:val="007C2918"/>
    <w:rsid w:val="007C2BF8"/>
    <w:rsid w:val="007C37F8"/>
    <w:rsid w:val="007C40E4"/>
    <w:rsid w:val="007C6849"/>
    <w:rsid w:val="007C6EDD"/>
    <w:rsid w:val="007C735D"/>
    <w:rsid w:val="007D0F9C"/>
    <w:rsid w:val="007D12E6"/>
    <w:rsid w:val="007D16C6"/>
    <w:rsid w:val="007D1B4C"/>
    <w:rsid w:val="007D2364"/>
    <w:rsid w:val="007D29A6"/>
    <w:rsid w:val="007D33BC"/>
    <w:rsid w:val="007D378F"/>
    <w:rsid w:val="007D3858"/>
    <w:rsid w:val="007D3E21"/>
    <w:rsid w:val="007D4048"/>
    <w:rsid w:val="007D4B2E"/>
    <w:rsid w:val="007D4F61"/>
    <w:rsid w:val="007D4FD7"/>
    <w:rsid w:val="007D62A7"/>
    <w:rsid w:val="007D6A4F"/>
    <w:rsid w:val="007D6ADD"/>
    <w:rsid w:val="007D70BC"/>
    <w:rsid w:val="007D7115"/>
    <w:rsid w:val="007D7702"/>
    <w:rsid w:val="007D78F0"/>
    <w:rsid w:val="007D79BE"/>
    <w:rsid w:val="007E0859"/>
    <w:rsid w:val="007E0973"/>
    <w:rsid w:val="007E0CEA"/>
    <w:rsid w:val="007E0E7B"/>
    <w:rsid w:val="007E120E"/>
    <w:rsid w:val="007E146C"/>
    <w:rsid w:val="007E1CCB"/>
    <w:rsid w:val="007E21FC"/>
    <w:rsid w:val="007E2251"/>
    <w:rsid w:val="007E2A0B"/>
    <w:rsid w:val="007E3046"/>
    <w:rsid w:val="007E31DD"/>
    <w:rsid w:val="007E528A"/>
    <w:rsid w:val="007E65F3"/>
    <w:rsid w:val="007E6A52"/>
    <w:rsid w:val="007F0BB9"/>
    <w:rsid w:val="007F0E1E"/>
    <w:rsid w:val="007F0E6C"/>
    <w:rsid w:val="007F0E9F"/>
    <w:rsid w:val="007F1244"/>
    <w:rsid w:val="007F1613"/>
    <w:rsid w:val="007F273C"/>
    <w:rsid w:val="007F3E0D"/>
    <w:rsid w:val="007F4520"/>
    <w:rsid w:val="007F5188"/>
    <w:rsid w:val="007F5E10"/>
    <w:rsid w:val="007F62EA"/>
    <w:rsid w:val="007F6649"/>
    <w:rsid w:val="007F7614"/>
    <w:rsid w:val="007F7D3F"/>
    <w:rsid w:val="00801506"/>
    <w:rsid w:val="0080168B"/>
    <w:rsid w:val="00801B58"/>
    <w:rsid w:val="00802098"/>
    <w:rsid w:val="008023A0"/>
    <w:rsid w:val="008029C2"/>
    <w:rsid w:val="00804017"/>
    <w:rsid w:val="0080407D"/>
    <w:rsid w:val="008048F5"/>
    <w:rsid w:val="00804ACA"/>
    <w:rsid w:val="00805F46"/>
    <w:rsid w:val="008068D7"/>
    <w:rsid w:val="00807529"/>
    <w:rsid w:val="00810752"/>
    <w:rsid w:val="00811C88"/>
    <w:rsid w:val="008121C8"/>
    <w:rsid w:val="00812306"/>
    <w:rsid w:val="00812454"/>
    <w:rsid w:val="008141ED"/>
    <w:rsid w:val="008156EC"/>
    <w:rsid w:val="008157A8"/>
    <w:rsid w:val="008158BF"/>
    <w:rsid w:val="00816505"/>
    <w:rsid w:val="00816A55"/>
    <w:rsid w:val="00816EEF"/>
    <w:rsid w:val="008170B6"/>
    <w:rsid w:val="0081736F"/>
    <w:rsid w:val="008209B7"/>
    <w:rsid w:val="00820B6F"/>
    <w:rsid w:val="00820C50"/>
    <w:rsid w:val="00820D6D"/>
    <w:rsid w:val="0082115F"/>
    <w:rsid w:val="00821C02"/>
    <w:rsid w:val="00822512"/>
    <w:rsid w:val="00823205"/>
    <w:rsid w:val="00823D02"/>
    <w:rsid w:val="008247DA"/>
    <w:rsid w:val="00824915"/>
    <w:rsid w:val="00824997"/>
    <w:rsid w:val="00824CC9"/>
    <w:rsid w:val="008253A1"/>
    <w:rsid w:val="008253AB"/>
    <w:rsid w:val="0082598F"/>
    <w:rsid w:val="00825B55"/>
    <w:rsid w:val="008264A9"/>
    <w:rsid w:val="0082675B"/>
    <w:rsid w:val="008271AF"/>
    <w:rsid w:val="008277F4"/>
    <w:rsid w:val="008278AF"/>
    <w:rsid w:val="00830814"/>
    <w:rsid w:val="00831166"/>
    <w:rsid w:val="00831726"/>
    <w:rsid w:val="00831C45"/>
    <w:rsid w:val="00831E85"/>
    <w:rsid w:val="00831EDD"/>
    <w:rsid w:val="0083240D"/>
    <w:rsid w:val="00832C5F"/>
    <w:rsid w:val="00832E53"/>
    <w:rsid w:val="00833479"/>
    <w:rsid w:val="00833C74"/>
    <w:rsid w:val="00833E99"/>
    <w:rsid w:val="0083452E"/>
    <w:rsid w:val="008357E1"/>
    <w:rsid w:val="00835959"/>
    <w:rsid w:val="00835A5B"/>
    <w:rsid w:val="00835C9B"/>
    <w:rsid w:val="0083648A"/>
    <w:rsid w:val="008365CB"/>
    <w:rsid w:val="00836673"/>
    <w:rsid w:val="00836C99"/>
    <w:rsid w:val="00836F67"/>
    <w:rsid w:val="008377C2"/>
    <w:rsid w:val="0083795B"/>
    <w:rsid w:val="008379A6"/>
    <w:rsid w:val="00837A0E"/>
    <w:rsid w:val="00837DCE"/>
    <w:rsid w:val="00840C79"/>
    <w:rsid w:val="008422D3"/>
    <w:rsid w:val="00842424"/>
    <w:rsid w:val="00842624"/>
    <w:rsid w:val="008428B8"/>
    <w:rsid w:val="00842C8D"/>
    <w:rsid w:val="00843209"/>
    <w:rsid w:val="00843688"/>
    <w:rsid w:val="008436C2"/>
    <w:rsid w:val="0084408D"/>
    <w:rsid w:val="00844166"/>
    <w:rsid w:val="00844A0D"/>
    <w:rsid w:val="008455DA"/>
    <w:rsid w:val="00845603"/>
    <w:rsid w:val="008459F1"/>
    <w:rsid w:val="00846331"/>
    <w:rsid w:val="00846A03"/>
    <w:rsid w:val="00846C23"/>
    <w:rsid w:val="00846E03"/>
    <w:rsid w:val="00846F91"/>
    <w:rsid w:val="00847290"/>
    <w:rsid w:val="008473CA"/>
    <w:rsid w:val="0084749E"/>
    <w:rsid w:val="00847C0E"/>
    <w:rsid w:val="00847D4F"/>
    <w:rsid w:val="00850297"/>
    <w:rsid w:val="00850397"/>
    <w:rsid w:val="008505D4"/>
    <w:rsid w:val="008514CD"/>
    <w:rsid w:val="00851CBE"/>
    <w:rsid w:val="00851F1A"/>
    <w:rsid w:val="00852DC7"/>
    <w:rsid w:val="00852E8B"/>
    <w:rsid w:val="0085324A"/>
    <w:rsid w:val="00853276"/>
    <w:rsid w:val="0085354A"/>
    <w:rsid w:val="0085362B"/>
    <w:rsid w:val="008539CD"/>
    <w:rsid w:val="00853CB5"/>
    <w:rsid w:val="00854707"/>
    <w:rsid w:val="00854922"/>
    <w:rsid w:val="008549B7"/>
    <w:rsid w:val="00854CDE"/>
    <w:rsid w:val="00854EE8"/>
    <w:rsid w:val="008554C1"/>
    <w:rsid w:val="00855519"/>
    <w:rsid w:val="0085574B"/>
    <w:rsid w:val="00856224"/>
    <w:rsid w:val="008564AB"/>
    <w:rsid w:val="00857387"/>
    <w:rsid w:val="00857B52"/>
    <w:rsid w:val="0086031E"/>
    <w:rsid w:val="0086086B"/>
    <w:rsid w:val="00860B1B"/>
    <w:rsid w:val="0086225D"/>
    <w:rsid w:val="008634B0"/>
    <w:rsid w:val="0086412E"/>
    <w:rsid w:val="00864672"/>
    <w:rsid w:val="00864713"/>
    <w:rsid w:val="0086589B"/>
    <w:rsid w:val="00865C83"/>
    <w:rsid w:val="00866950"/>
    <w:rsid w:val="0086754D"/>
    <w:rsid w:val="0086760C"/>
    <w:rsid w:val="00867A23"/>
    <w:rsid w:val="00867B5C"/>
    <w:rsid w:val="00867CB3"/>
    <w:rsid w:val="00867CE6"/>
    <w:rsid w:val="00870305"/>
    <w:rsid w:val="008705AF"/>
    <w:rsid w:val="00870E63"/>
    <w:rsid w:val="00871848"/>
    <w:rsid w:val="00871BE1"/>
    <w:rsid w:val="00873409"/>
    <w:rsid w:val="00873919"/>
    <w:rsid w:val="00873931"/>
    <w:rsid w:val="00874487"/>
    <w:rsid w:val="008744E1"/>
    <w:rsid w:val="0087462F"/>
    <w:rsid w:val="00874AD2"/>
    <w:rsid w:val="008753FE"/>
    <w:rsid w:val="008755BF"/>
    <w:rsid w:val="00875D34"/>
    <w:rsid w:val="00876515"/>
    <w:rsid w:val="00876EA4"/>
    <w:rsid w:val="0087757C"/>
    <w:rsid w:val="008775AE"/>
    <w:rsid w:val="0088002D"/>
    <w:rsid w:val="008800B9"/>
    <w:rsid w:val="00880165"/>
    <w:rsid w:val="008809E0"/>
    <w:rsid w:val="00880A2B"/>
    <w:rsid w:val="00880BCF"/>
    <w:rsid w:val="008819C8"/>
    <w:rsid w:val="00882638"/>
    <w:rsid w:val="008828E8"/>
    <w:rsid w:val="008829A6"/>
    <w:rsid w:val="0088395A"/>
    <w:rsid w:val="00883DB8"/>
    <w:rsid w:val="00883EC0"/>
    <w:rsid w:val="008840E5"/>
    <w:rsid w:val="008846E5"/>
    <w:rsid w:val="00884CED"/>
    <w:rsid w:val="00885139"/>
    <w:rsid w:val="00885771"/>
    <w:rsid w:val="00885897"/>
    <w:rsid w:val="00885D43"/>
    <w:rsid w:val="008861E8"/>
    <w:rsid w:val="008869DB"/>
    <w:rsid w:val="00886B58"/>
    <w:rsid w:val="00886DE8"/>
    <w:rsid w:val="008872EC"/>
    <w:rsid w:val="00887BF5"/>
    <w:rsid w:val="00887E30"/>
    <w:rsid w:val="00890893"/>
    <w:rsid w:val="00890FCC"/>
    <w:rsid w:val="008915AE"/>
    <w:rsid w:val="008915E4"/>
    <w:rsid w:val="008915F6"/>
    <w:rsid w:val="00891F15"/>
    <w:rsid w:val="008922CC"/>
    <w:rsid w:val="008922CD"/>
    <w:rsid w:val="008923B0"/>
    <w:rsid w:val="008926E7"/>
    <w:rsid w:val="008928D9"/>
    <w:rsid w:val="008931E6"/>
    <w:rsid w:val="008937FD"/>
    <w:rsid w:val="00893B38"/>
    <w:rsid w:val="0089451F"/>
    <w:rsid w:val="00895515"/>
    <w:rsid w:val="008966B0"/>
    <w:rsid w:val="0089774E"/>
    <w:rsid w:val="0089796F"/>
    <w:rsid w:val="00897C94"/>
    <w:rsid w:val="008A0232"/>
    <w:rsid w:val="008A0619"/>
    <w:rsid w:val="008A06B2"/>
    <w:rsid w:val="008A09C9"/>
    <w:rsid w:val="008A17BA"/>
    <w:rsid w:val="008A3043"/>
    <w:rsid w:val="008A3CB3"/>
    <w:rsid w:val="008A42D9"/>
    <w:rsid w:val="008A45BC"/>
    <w:rsid w:val="008A4755"/>
    <w:rsid w:val="008A4A79"/>
    <w:rsid w:val="008A4C94"/>
    <w:rsid w:val="008A5857"/>
    <w:rsid w:val="008A5C1E"/>
    <w:rsid w:val="008A5CEE"/>
    <w:rsid w:val="008A5E57"/>
    <w:rsid w:val="008A5ECD"/>
    <w:rsid w:val="008A618D"/>
    <w:rsid w:val="008A639D"/>
    <w:rsid w:val="008A6519"/>
    <w:rsid w:val="008A6794"/>
    <w:rsid w:val="008A6DDC"/>
    <w:rsid w:val="008A6F41"/>
    <w:rsid w:val="008A74B2"/>
    <w:rsid w:val="008B00D1"/>
    <w:rsid w:val="008B1968"/>
    <w:rsid w:val="008B22FE"/>
    <w:rsid w:val="008B254D"/>
    <w:rsid w:val="008B300D"/>
    <w:rsid w:val="008B379A"/>
    <w:rsid w:val="008B382D"/>
    <w:rsid w:val="008B3E78"/>
    <w:rsid w:val="008B45AE"/>
    <w:rsid w:val="008B4B62"/>
    <w:rsid w:val="008B660F"/>
    <w:rsid w:val="008B725E"/>
    <w:rsid w:val="008B741D"/>
    <w:rsid w:val="008C0C61"/>
    <w:rsid w:val="008C0D2A"/>
    <w:rsid w:val="008C0DDE"/>
    <w:rsid w:val="008C1333"/>
    <w:rsid w:val="008C1635"/>
    <w:rsid w:val="008C1C6C"/>
    <w:rsid w:val="008C20A6"/>
    <w:rsid w:val="008C2DF1"/>
    <w:rsid w:val="008C305E"/>
    <w:rsid w:val="008C3442"/>
    <w:rsid w:val="008C41B0"/>
    <w:rsid w:val="008C4DE7"/>
    <w:rsid w:val="008C56D9"/>
    <w:rsid w:val="008C5C42"/>
    <w:rsid w:val="008C5E02"/>
    <w:rsid w:val="008C60E9"/>
    <w:rsid w:val="008C64E5"/>
    <w:rsid w:val="008C6A29"/>
    <w:rsid w:val="008C77D1"/>
    <w:rsid w:val="008C7A9E"/>
    <w:rsid w:val="008D04DF"/>
    <w:rsid w:val="008D134C"/>
    <w:rsid w:val="008D166B"/>
    <w:rsid w:val="008D186B"/>
    <w:rsid w:val="008D1879"/>
    <w:rsid w:val="008D188D"/>
    <w:rsid w:val="008D1BFF"/>
    <w:rsid w:val="008D1F20"/>
    <w:rsid w:val="008D2DBD"/>
    <w:rsid w:val="008D37E5"/>
    <w:rsid w:val="008D3EF2"/>
    <w:rsid w:val="008D3F4C"/>
    <w:rsid w:val="008D417A"/>
    <w:rsid w:val="008D4B45"/>
    <w:rsid w:val="008D4BA0"/>
    <w:rsid w:val="008D4F63"/>
    <w:rsid w:val="008D50D7"/>
    <w:rsid w:val="008D511A"/>
    <w:rsid w:val="008D5BED"/>
    <w:rsid w:val="008D68FE"/>
    <w:rsid w:val="008D6F80"/>
    <w:rsid w:val="008E079C"/>
    <w:rsid w:val="008E092C"/>
    <w:rsid w:val="008E0BF3"/>
    <w:rsid w:val="008E14D3"/>
    <w:rsid w:val="008E215F"/>
    <w:rsid w:val="008E2699"/>
    <w:rsid w:val="008E2A66"/>
    <w:rsid w:val="008E2B3F"/>
    <w:rsid w:val="008E2B97"/>
    <w:rsid w:val="008E2C26"/>
    <w:rsid w:val="008E2C45"/>
    <w:rsid w:val="008E2ED3"/>
    <w:rsid w:val="008E67A6"/>
    <w:rsid w:val="008E6A2F"/>
    <w:rsid w:val="008E6CCD"/>
    <w:rsid w:val="008E6F17"/>
    <w:rsid w:val="008E7586"/>
    <w:rsid w:val="008E7819"/>
    <w:rsid w:val="008E7C70"/>
    <w:rsid w:val="008F0C10"/>
    <w:rsid w:val="008F0D14"/>
    <w:rsid w:val="008F1110"/>
    <w:rsid w:val="008F15B0"/>
    <w:rsid w:val="008F16F7"/>
    <w:rsid w:val="008F18F1"/>
    <w:rsid w:val="008F1E6E"/>
    <w:rsid w:val="008F2E68"/>
    <w:rsid w:val="008F2EA3"/>
    <w:rsid w:val="008F305C"/>
    <w:rsid w:val="008F3200"/>
    <w:rsid w:val="008F361C"/>
    <w:rsid w:val="008F3D49"/>
    <w:rsid w:val="008F4BE6"/>
    <w:rsid w:val="008F4D17"/>
    <w:rsid w:val="008F561C"/>
    <w:rsid w:val="008F5FEA"/>
    <w:rsid w:val="008F7610"/>
    <w:rsid w:val="009004FB"/>
    <w:rsid w:val="00900F8E"/>
    <w:rsid w:val="00901327"/>
    <w:rsid w:val="00901967"/>
    <w:rsid w:val="0090269F"/>
    <w:rsid w:val="00902710"/>
    <w:rsid w:val="00902743"/>
    <w:rsid w:val="00902935"/>
    <w:rsid w:val="00902989"/>
    <w:rsid w:val="0090310C"/>
    <w:rsid w:val="0090345E"/>
    <w:rsid w:val="00903975"/>
    <w:rsid w:val="00904188"/>
    <w:rsid w:val="009041D9"/>
    <w:rsid w:val="0090475A"/>
    <w:rsid w:val="00905720"/>
    <w:rsid w:val="00906050"/>
    <w:rsid w:val="009070FB"/>
    <w:rsid w:val="00907164"/>
    <w:rsid w:val="0090746E"/>
    <w:rsid w:val="0091027F"/>
    <w:rsid w:val="009102EC"/>
    <w:rsid w:val="009112AB"/>
    <w:rsid w:val="009131D2"/>
    <w:rsid w:val="009140D0"/>
    <w:rsid w:val="00914193"/>
    <w:rsid w:val="00914C98"/>
    <w:rsid w:val="00914E16"/>
    <w:rsid w:val="00915070"/>
    <w:rsid w:val="00915865"/>
    <w:rsid w:val="00915896"/>
    <w:rsid w:val="00915ABC"/>
    <w:rsid w:val="009162F1"/>
    <w:rsid w:val="009163C9"/>
    <w:rsid w:val="0091689F"/>
    <w:rsid w:val="009169E9"/>
    <w:rsid w:val="00916D69"/>
    <w:rsid w:val="00916DA0"/>
    <w:rsid w:val="00917279"/>
    <w:rsid w:val="00917D0B"/>
    <w:rsid w:val="009200B9"/>
    <w:rsid w:val="009202E6"/>
    <w:rsid w:val="0092069E"/>
    <w:rsid w:val="00920B51"/>
    <w:rsid w:val="00920C82"/>
    <w:rsid w:val="00921B4A"/>
    <w:rsid w:val="00921E94"/>
    <w:rsid w:val="00922622"/>
    <w:rsid w:val="00922BF9"/>
    <w:rsid w:val="00922FE8"/>
    <w:rsid w:val="00923BA8"/>
    <w:rsid w:val="009247DA"/>
    <w:rsid w:val="009248B8"/>
    <w:rsid w:val="00924A5F"/>
    <w:rsid w:val="009250C6"/>
    <w:rsid w:val="009250EB"/>
    <w:rsid w:val="0092517E"/>
    <w:rsid w:val="0092522E"/>
    <w:rsid w:val="00925AB1"/>
    <w:rsid w:val="00926AD9"/>
    <w:rsid w:val="00927CD1"/>
    <w:rsid w:val="00927CDF"/>
    <w:rsid w:val="00930751"/>
    <w:rsid w:val="00930B62"/>
    <w:rsid w:val="009313B1"/>
    <w:rsid w:val="00931694"/>
    <w:rsid w:val="0093213A"/>
    <w:rsid w:val="009321F8"/>
    <w:rsid w:val="009325A0"/>
    <w:rsid w:val="00932D50"/>
    <w:rsid w:val="00933834"/>
    <w:rsid w:val="00933FDE"/>
    <w:rsid w:val="00934211"/>
    <w:rsid w:val="009345E4"/>
    <w:rsid w:val="00934693"/>
    <w:rsid w:val="00934904"/>
    <w:rsid w:val="0093527F"/>
    <w:rsid w:val="00935B38"/>
    <w:rsid w:val="00935B8D"/>
    <w:rsid w:val="00936088"/>
    <w:rsid w:val="009362C3"/>
    <w:rsid w:val="009368A8"/>
    <w:rsid w:val="0093767B"/>
    <w:rsid w:val="00937C4C"/>
    <w:rsid w:val="009403A9"/>
    <w:rsid w:val="00940FF1"/>
    <w:rsid w:val="00941030"/>
    <w:rsid w:val="009417E6"/>
    <w:rsid w:val="009429E5"/>
    <w:rsid w:val="00942E71"/>
    <w:rsid w:val="00942F94"/>
    <w:rsid w:val="0094361A"/>
    <w:rsid w:val="00943961"/>
    <w:rsid w:val="00944B13"/>
    <w:rsid w:val="00945B5A"/>
    <w:rsid w:val="00947EE3"/>
    <w:rsid w:val="00950738"/>
    <w:rsid w:val="00950A7F"/>
    <w:rsid w:val="009511A2"/>
    <w:rsid w:val="0095193C"/>
    <w:rsid w:val="0095258F"/>
    <w:rsid w:val="00952E18"/>
    <w:rsid w:val="00953712"/>
    <w:rsid w:val="00953AC5"/>
    <w:rsid w:val="00953AE2"/>
    <w:rsid w:val="009547BE"/>
    <w:rsid w:val="00954A16"/>
    <w:rsid w:val="00954FE3"/>
    <w:rsid w:val="00955095"/>
    <w:rsid w:val="00955421"/>
    <w:rsid w:val="00955E3C"/>
    <w:rsid w:val="00955F34"/>
    <w:rsid w:val="0095605D"/>
    <w:rsid w:val="00957C7D"/>
    <w:rsid w:val="00957D15"/>
    <w:rsid w:val="00957FF2"/>
    <w:rsid w:val="0096024B"/>
    <w:rsid w:val="00961AD1"/>
    <w:rsid w:val="00963F61"/>
    <w:rsid w:val="00964674"/>
    <w:rsid w:val="00964B70"/>
    <w:rsid w:val="009652E5"/>
    <w:rsid w:val="00965DD4"/>
    <w:rsid w:val="009661D7"/>
    <w:rsid w:val="00966866"/>
    <w:rsid w:val="009671F6"/>
    <w:rsid w:val="0096729C"/>
    <w:rsid w:val="009679D5"/>
    <w:rsid w:val="00967DC8"/>
    <w:rsid w:val="00970257"/>
    <w:rsid w:val="00971B09"/>
    <w:rsid w:val="00971BCF"/>
    <w:rsid w:val="00972377"/>
    <w:rsid w:val="00972E6A"/>
    <w:rsid w:val="00973E9E"/>
    <w:rsid w:val="00973F18"/>
    <w:rsid w:val="009749EF"/>
    <w:rsid w:val="00974C97"/>
    <w:rsid w:val="00974F24"/>
    <w:rsid w:val="00975293"/>
    <w:rsid w:val="00975596"/>
    <w:rsid w:val="009756A5"/>
    <w:rsid w:val="00976189"/>
    <w:rsid w:val="009773EF"/>
    <w:rsid w:val="00977F0F"/>
    <w:rsid w:val="0098053F"/>
    <w:rsid w:val="009806EC"/>
    <w:rsid w:val="00980B1B"/>
    <w:rsid w:val="00980D68"/>
    <w:rsid w:val="009817EB"/>
    <w:rsid w:val="00981873"/>
    <w:rsid w:val="00982517"/>
    <w:rsid w:val="009825D8"/>
    <w:rsid w:val="00982E31"/>
    <w:rsid w:val="00983910"/>
    <w:rsid w:val="00983AB1"/>
    <w:rsid w:val="00984070"/>
    <w:rsid w:val="009841BF"/>
    <w:rsid w:val="009848C6"/>
    <w:rsid w:val="009848F0"/>
    <w:rsid w:val="009849B6"/>
    <w:rsid w:val="00984F61"/>
    <w:rsid w:val="00986104"/>
    <w:rsid w:val="009862C9"/>
    <w:rsid w:val="00986B01"/>
    <w:rsid w:val="009874BF"/>
    <w:rsid w:val="00987794"/>
    <w:rsid w:val="0098782F"/>
    <w:rsid w:val="00987A22"/>
    <w:rsid w:val="00987C85"/>
    <w:rsid w:val="00987D18"/>
    <w:rsid w:val="009905F4"/>
    <w:rsid w:val="00991363"/>
    <w:rsid w:val="00991B09"/>
    <w:rsid w:val="009925C1"/>
    <w:rsid w:val="0099282F"/>
    <w:rsid w:val="009935B1"/>
    <w:rsid w:val="009937BC"/>
    <w:rsid w:val="00995666"/>
    <w:rsid w:val="00995916"/>
    <w:rsid w:val="00996642"/>
    <w:rsid w:val="0099677F"/>
    <w:rsid w:val="00996C0A"/>
    <w:rsid w:val="00997DCC"/>
    <w:rsid w:val="009A019A"/>
    <w:rsid w:val="009A04C5"/>
    <w:rsid w:val="009A1431"/>
    <w:rsid w:val="009A1620"/>
    <w:rsid w:val="009A1878"/>
    <w:rsid w:val="009A1C2B"/>
    <w:rsid w:val="009A284D"/>
    <w:rsid w:val="009A2E30"/>
    <w:rsid w:val="009A343B"/>
    <w:rsid w:val="009A3AC5"/>
    <w:rsid w:val="009A3AFB"/>
    <w:rsid w:val="009A4161"/>
    <w:rsid w:val="009A57F8"/>
    <w:rsid w:val="009A5E57"/>
    <w:rsid w:val="009A6387"/>
    <w:rsid w:val="009A6470"/>
    <w:rsid w:val="009A679D"/>
    <w:rsid w:val="009A78D0"/>
    <w:rsid w:val="009A7C3E"/>
    <w:rsid w:val="009A7D2D"/>
    <w:rsid w:val="009B0002"/>
    <w:rsid w:val="009B03DE"/>
    <w:rsid w:val="009B09A9"/>
    <w:rsid w:val="009B0BC6"/>
    <w:rsid w:val="009B0D6C"/>
    <w:rsid w:val="009B14E8"/>
    <w:rsid w:val="009B1FA8"/>
    <w:rsid w:val="009B25B2"/>
    <w:rsid w:val="009B2643"/>
    <w:rsid w:val="009B286C"/>
    <w:rsid w:val="009B2D74"/>
    <w:rsid w:val="009B3432"/>
    <w:rsid w:val="009B363A"/>
    <w:rsid w:val="009B3D06"/>
    <w:rsid w:val="009B45F6"/>
    <w:rsid w:val="009B485D"/>
    <w:rsid w:val="009B4A2E"/>
    <w:rsid w:val="009B6EB9"/>
    <w:rsid w:val="009B7169"/>
    <w:rsid w:val="009C0351"/>
    <w:rsid w:val="009C0727"/>
    <w:rsid w:val="009C1351"/>
    <w:rsid w:val="009C1386"/>
    <w:rsid w:val="009C1778"/>
    <w:rsid w:val="009C1C33"/>
    <w:rsid w:val="009C2DA9"/>
    <w:rsid w:val="009C35E0"/>
    <w:rsid w:val="009C548A"/>
    <w:rsid w:val="009C5EC5"/>
    <w:rsid w:val="009C65C6"/>
    <w:rsid w:val="009C66B9"/>
    <w:rsid w:val="009C77BB"/>
    <w:rsid w:val="009C7B47"/>
    <w:rsid w:val="009C7D6C"/>
    <w:rsid w:val="009D0046"/>
    <w:rsid w:val="009D0669"/>
    <w:rsid w:val="009D089C"/>
    <w:rsid w:val="009D13F8"/>
    <w:rsid w:val="009D1DE4"/>
    <w:rsid w:val="009D1E93"/>
    <w:rsid w:val="009D1F37"/>
    <w:rsid w:val="009D2C25"/>
    <w:rsid w:val="009D3485"/>
    <w:rsid w:val="009D3771"/>
    <w:rsid w:val="009D3A79"/>
    <w:rsid w:val="009D3AB3"/>
    <w:rsid w:val="009D3AF0"/>
    <w:rsid w:val="009D440F"/>
    <w:rsid w:val="009D6323"/>
    <w:rsid w:val="009D6605"/>
    <w:rsid w:val="009D6C8D"/>
    <w:rsid w:val="009D6CAA"/>
    <w:rsid w:val="009D70D7"/>
    <w:rsid w:val="009D70DC"/>
    <w:rsid w:val="009D7BDC"/>
    <w:rsid w:val="009D7D4D"/>
    <w:rsid w:val="009E05B0"/>
    <w:rsid w:val="009E113E"/>
    <w:rsid w:val="009E1E8A"/>
    <w:rsid w:val="009E20A7"/>
    <w:rsid w:val="009E2980"/>
    <w:rsid w:val="009E2A60"/>
    <w:rsid w:val="009E2EE8"/>
    <w:rsid w:val="009E3F26"/>
    <w:rsid w:val="009E3F44"/>
    <w:rsid w:val="009E43DD"/>
    <w:rsid w:val="009E4AF1"/>
    <w:rsid w:val="009E51FE"/>
    <w:rsid w:val="009E5568"/>
    <w:rsid w:val="009E5C56"/>
    <w:rsid w:val="009E680A"/>
    <w:rsid w:val="009E6A70"/>
    <w:rsid w:val="009E7093"/>
    <w:rsid w:val="009E7C6D"/>
    <w:rsid w:val="009F02A9"/>
    <w:rsid w:val="009F02BB"/>
    <w:rsid w:val="009F05C8"/>
    <w:rsid w:val="009F0677"/>
    <w:rsid w:val="009F1891"/>
    <w:rsid w:val="009F1942"/>
    <w:rsid w:val="009F2E88"/>
    <w:rsid w:val="009F30CD"/>
    <w:rsid w:val="009F31E7"/>
    <w:rsid w:val="009F36A1"/>
    <w:rsid w:val="009F3850"/>
    <w:rsid w:val="009F4122"/>
    <w:rsid w:val="009F41CD"/>
    <w:rsid w:val="009F4419"/>
    <w:rsid w:val="009F4900"/>
    <w:rsid w:val="009F4E87"/>
    <w:rsid w:val="009F5F33"/>
    <w:rsid w:val="009F61F5"/>
    <w:rsid w:val="009F65B1"/>
    <w:rsid w:val="009F6C80"/>
    <w:rsid w:val="009F6C8C"/>
    <w:rsid w:val="009F7188"/>
    <w:rsid w:val="009F7DD8"/>
    <w:rsid w:val="009F7E9B"/>
    <w:rsid w:val="00A0033C"/>
    <w:rsid w:val="00A00C1C"/>
    <w:rsid w:val="00A01027"/>
    <w:rsid w:val="00A014E0"/>
    <w:rsid w:val="00A0181F"/>
    <w:rsid w:val="00A0186B"/>
    <w:rsid w:val="00A01BCB"/>
    <w:rsid w:val="00A02716"/>
    <w:rsid w:val="00A02F86"/>
    <w:rsid w:val="00A03F14"/>
    <w:rsid w:val="00A04665"/>
    <w:rsid w:val="00A0491A"/>
    <w:rsid w:val="00A05586"/>
    <w:rsid w:val="00A05AE9"/>
    <w:rsid w:val="00A06301"/>
    <w:rsid w:val="00A06346"/>
    <w:rsid w:val="00A06F8E"/>
    <w:rsid w:val="00A07000"/>
    <w:rsid w:val="00A10595"/>
    <w:rsid w:val="00A10806"/>
    <w:rsid w:val="00A108E3"/>
    <w:rsid w:val="00A10CE2"/>
    <w:rsid w:val="00A11292"/>
    <w:rsid w:val="00A115C6"/>
    <w:rsid w:val="00A1181B"/>
    <w:rsid w:val="00A12089"/>
    <w:rsid w:val="00A12436"/>
    <w:rsid w:val="00A1265A"/>
    <w:rsid w:val="00A13014"/>
    <w:rsid w:val="00A131D5"/>
    <w:rsid w:val="00A13624"/>
    <w:rsid w:val="00A138B3"/>
    <w:rsid w:val="00A13C76"/>
    <w:rsid w:val="00A141A1"/>
    <w:rsid w:val="00A142C4"/>
    <w:rsid w:val="00A14B60"/>
    <w:rsid w:val="00A1524A"/>
    <w:rsid w:val="00A1538A"/>
    <w:rsid w:val="00A15614"/>
    <w:rsid w:val="00A15783"/>
    <w:rsid w:val="00A15E51"/>
    <w:rsid w:val="00A15F3B"/>
    <w:rsid w:val="00A17331"/>
    <w:rsid w:val="00A1764D"/>
    <w:rsid w:val="00A1783F"/>
    <w:rsid w:val="00A17D6E"/>
    <w:rsid w:val="00A2024D"/>
    <w:rsid w:val="00A20595"/>
    <w:rsid w:val="00A220AA"/>
    <w:rsid w:val="00A223BC"/>
    <w:rsid w:val="00A22CBF"/>
    <w:rsid w:val="00A237C2"/>
    <w:rsid w:val="00A238DF"/>
    <w:rsid w:val="00A2404E"/>
    <w:rsid w:val="00A249A9"/>
    <w:rsid w:val="00A24D8F"/>
    <w:rsid w:val="00A25015"/>
    <w:rsid w:val="00A255A7"/>
    <w:rsid w:val="00A25F99"/>
    <w:rsid w:val="00A264BB"/>
    <w:rsid w:val="00A26858"/>
    <w:rsid w:val="00A26D0F"/>
    <w:rsid w:val="00A2718D"/>
    <w:rsid w:val="00A275EF"/>
    <w:rsid w:val="00A27BB0"/>
    <w:rsid w:val="00A3036D"/>
    <w:rsid w:val="00A30792"/>
    <w:rsid w:val="00A31BCD"/>
    <w:rsid w:val="00A32276"/>
    <w:rsid w:val="00A328A8"/>
    <w:rsid w:val="00A3306F"/>
    <w:rsid w:val="00A330E5"/>
    <w:rsid w:val="00A331C6"/>
    <w:rsid w:val="00A332ED"/>
    <w:rsid w:val="00A3429B"/>
    <w:rsid w:val="00A34994"/>
    <w:rsid w:val="00A34F58"/>
    <w:rsid w:val="00A35A32"/>
    <w:rsid w:val="00A35A42"/>
    <w:rsid w:val="00A35C04"/>
    <w:rsid w:val="00A36354"/>
    <w:rsid w:val="00A36888"/>
    <w:rsid w:val="00A36BB9"/>
    <w:rsid w:val="00A37BBE"/>
    <w:rsid w:val="00A407B9"/>
    <w:rsid w:val="00A40997"/>
    <w:rsid w:val="00A40DD4"/>
    <w:rsid w:val="00A41D7A"/>
    <w:rsid w:val="00A421B4"/>
    <w:rsid w:val="00A4315C"/>
    <w:rsid w:val="00A43216"/>
    <w:rsid w:val="00A4324A"/>
    <w:rsid w:val="00A438B9"/>
    <w:rsid w:val="00A44D9B"/>
    <w:rsid w:val="00A45010"/>
    <w:rsid w:val="00A45068"/>
    <w:rsid w:val="00A456D0"/>
    <w:rsid w:val="00A46285"/>
    <w:rsid w:val="00A46381"/>
    <w:rsid w:val="00A465E6"/>
    <w:rsid w:val="00A47525"/>
    <w:rsid w:val="00A47E1E"/>
    <w:rsid w:val="00A50CC4"/>
    <w:rsid w:val="00A51154"/>
    <w:rsid w:val="00A51BA5"/>
    <w:rsid w:val="00A523FE"/>
    <w:rsid w:val="00A5255F"/>
    <w:rsid w:val="00A5283B"/>
    <w:rsid w:val="00A535BE"/>
    <w:rsid w:val="00A53651"/>
    <w:rsid w:val="00A53DB5"/>
    <w:rsid w:val="00A541FF"/>
    <w:rsid w:val="00A549F4"/>
    <w:rsid w:val="00A54DA3"/>
    <w:rsid w:val="00A54E0C"/>
    <w:rsid w:val="00A553C3"/>
    <w:rsid w:val="00A554D9"/>
    <w:rsid w:val="00A55ACA"/>
    <w:rsid w:val="00A5626C"/>
    <w:rsid w:val="00A56314"/>
    <w:rsid w:val="00A566E0"/>
    <w:rsid w:val="00A566E3"/>
    <w:rsid w:val="00A56E39"/>
    <w:rsid w:val="00A5789F"/>
    <w:rsid w:val="00A57E2A"/>
    <w:rsid w:val="00A6192D"/>
    <w:rsid w:val="00A61F99"/>
    <w:rsid w:val="00A620C3"/>
    <w:rsid w:val="00A62A38"/>
    <w:rsid w:val="00A62B59"/>
    <w:rsid w:val="00A62D04"/>
    <w:rsid w:val="00A62EA5"/>
    <w:rsid w:val="00A62F4D"/>
    <w:rsid w:val="00A63335"/>
    <w:rsid w:val="00A635FA"/>
    <w:rsid w:val="00A63CEA"/>
    <w:rsid w:val="00A6491B"/>
    <w:rsid w:val="00A64E33"/>
    <w:rsid w:val="00A65041"/>
    <w:rsid w:val="00A65B82"/>
    <w:rsid w:val="00A65BB6"/>
    <w:rsid w:val="00A66500"/>
    <w:rsid w:val="00A66564"/>
    <w:rsid w:val="00A67359"/>
    <w:rsid w:val="00A67796"/>
    <w:rsid w:val="00A677E7"/>
    <w:rsid w:val="00A7008F"/>
    <w:rsid w:val="00A703EF"/>
    <w:rsid w:val="00A70658"/>
    <w:rsid w:val="00A70FC5"/>
    <w:rsid w:val="00A71375"/>
    <w:rsid w:val="00A71A7C"/>
    <w:rsid w:val="00A7209D"/>
    <w:rsid w:val="00A72C6A"/>
    <w:rsid w:val="00A72F72"/>
    <w:rsid w:val="00A73A0F"/>
    <w:rsid w:val="00A748BF"/>
    <w:rsid w:val="00A7521F"/>
    <w:rsid w:val="00A75F3F"/>
    <w:rsid w:val="00A75FA2"/>
    <w:rsid w:val="00A76165"/>
    <w:rsid w:val="00A76A39"/>
    <w:rsid w:val="00A7768F"/>
    <w:rsid w:val="00A77F8E"/>
    <w:rsid w:val="00A8188A"/>
    <w:rsid w:val="00A81B15"/>
    <w:rsid w:val="00A82937"/>
    <w:rsid w:val="00A829DD"/>
    <w:rsid w:val="00A82AA8"/>
    <w:rsid w:val="00A82F86"/>
    <w:rsid w:val="00A83274"/>
    <w:rsid w:val="00A83744"/>
    <w:rsid w:val="00A84072"/>
    <w:rsid w:val="00A84782"/>
    <w:rsid w:val="00A84E1D"/>
    <w:rsid w:val="00A84F36"/>
    <w:rsid w:val="00A852D8"/>
    <w:rsid w:val="00A85DBC"/>
    <w:rsid w:val="00A86C59"/>
    <w:rsid w:val="00A8763B"/>
    <w:rsid w:val="00A9034B"/>
    <w:rsid w:val="00A90B88"/>
    <w:rsid w:val="00A90F6A"/>
    <w:rsid w:val="00A91B4B"/>
    <w:rsid w:val="00A91C24"/>
    <w:rsid w:val="00A91FC5"/>
    <w:rsid w:val="00A924D2"/>
    <w:rsid w:val="00A92763"/>
    <w:rsid w:val="00A92786"/>
    <w:rsid w:val="00A9354F"/>
    <w:rsid w:val="00A93FF5"/>
    <w:rsid w:val="00A94919"/>
    <w:rsid w:val="00A949C5"/>
    <w:rsid w:val="00A94C17"/>
    <w:rsid w:val="00A96338"/>
    <w:rsid w:val="00A965D1"/>
    <w:rsid w:val="00A96638"/>
    <w:rsid w:val="00A96754"/>
    <w:rsid w:val="00A96A65"/>
    <w:rsid w:val="00A96C01"/>
    <w:rsid w:val="00A97373"/>
    <w:rsid w:val="00A9739D"/>
    <w:rsid w:val="00A97642"/>
    <w:rsid w:val="00A97789"/>
    <w:rsid w:val="00AA0704"/>
    <w:rsid w:val="00AA0B1D"/>
    <w:rsid w:val="00AA127E"/>
    <w:rsid w:val="00AA1719"/>
    <w:rsid w:val="00AA19E3"/>
    <w:rsid w:val="00AA293E"/>
    <w:rsid w:val="00AA2B3E"/>
    <w:rsid w:val="00AA3735"/>
    <w:rsid w:val="00AA39B5"/>
    <w:rsid w:val="00AA3AB3"/>
    <w:rsid w:val="00AA3AB5"/>
    <w:rsid w:val="00AA3F87"/>
    <w:rsid w:val="00AA4586"/>
    <w:rsid w:val="00AA45AB"/>
    <w:rsid w:val="00AA53E1"/>
    <w:rsid w:val="00AA5C46"/>
    <w:rsid w:val="00AA5EFC"/>
    <w:rsid w:val="00AA61F0"/>
    <w:rsid w:val="00AA63BB"/>
    <w:rsid w:val="00AA6412"/>
    <w:rsid w:val="00AA64F1"/>
    <w:rsid w:val="00AA7285"/>
    <w:rsid w:val="00AA7A8D"/>
    <w:rsid w:val="00AA7E8B"/>
    <w:rsid w:val="00AA7FBD"/>
    <w:rsid w:val="00AA7FF5"/>
    <w:rsid w:val="00AB028F"/>
    <w:rsid w:val="00AB0692"/>
    <w:rsid w:val="00AB06CC"/>
    <w:rsid w:val="00AB0DED"/>
    <w:rsid w:val="00AB141C"/>
    <w:rsid w:val="00AB2065"/>
    <w:rsid w:val="00AB3352"/>
    <w:rsid w:val="00AB3AF1"/>
    <w:rsid w:val="00AB4543"/>
    <w:rsid w:val="00AB5AF4"/>
    <w:rsid w:val="00AB5D12"/>
    <w:rsid w:val="00AB636B"/>
    <w:rsid w:val="00AB6913"/>
    <w:rsid w:val="00AB6E69"/>
    <w:rsid w:val="00AB7970"/>
    <w:rsid w:val="00AB7F6E"/>
    <w:rsid w:val="00AB7F87"/>
    <w:rsid w:val="00AC07E9"/>
    <w:rsid w:val="00AC0A4D"/>
    <w:rsid w:val="00AC0B1D"/>
    <w:rsid w:val="00AC0D98"/>
    <w:rsid w:val="00AC1341"/>
    <w:rsid w:val="00AC1C80"/>
    <w:rsid w:val="00AC1DE0"/>
    <w:rsid w:val="00AC21DD"/>
    <w:rsid w:val="00AC256A"/>
    <w:rsid w:val="00AC2E02"/>
    <w:rsid w:val="00AC3924"/>
    <w:rsid w:val="00AC451A"/>
    <w:rsid w:val="00AC4ACA"/>
    <w:rsid w:val="00AC4C0B"/>
    <w:rsid w:val="00AC4F92"/>
    <w:rsid w:val="00AC5B2C"/>
    <w:rsid w:val="00AC72D8"/>
    <w:rsid w:val="00AC731B"/>
    <w:rsid w:val="00AC7EEE"/>
    <w:rsid w:val="00AD0B1A"/>
    <w:rsid w:val="00AD1230"/>
    <w:rsid w:val="00AD2171"/>
    <w:rsid w:val="00AD33FF"/>
    <w:rsid w:val="00AD3AF2"/>
    <w:rsid w:val="00AD3DAC"/>
    <w:rsid w:val="00AD40A8"/>
    <w:rsid w:val="00AD48D2"/>
    <w:rsid w:val="00AD4E24"/>
    <w:rsid w:val="00AD50AB"/>
    <w:rsid w:val="00AD586F"/>
    <w:rsid w:val="00AD5BA9"/>
    <w:rsid w:val="00AD68BC"/>
    <w:rsid w:val="00AD71F1"/>
    <w:rsid w:val="00AE07A6"/>
    <w:rsid w:val="00AE0F40"/>
    <w:rsid w:val="00AE1E05"/>
    <w:rsid w:val="00AE2112"/>
    <w:rsid w:val="00AE22E6"/>
    <w:rsid w:val="00AE277A"/>
    <w:rsid w:val="00AE2A09"/>
    <w:rsid w:val="00AE2CA3"/>
    <w:rsid w:val="00AE2F9C"/>
    <w:rsid w:val="00AE38EB"/>
    <w:rsid w:val="00AE48A6"/>
    <w:rsid w:val="00AE4B88"/>
    <w:rsid w:val="00AE5499"/>
    <w:rsid w:val="00AE56B2"/>
    <w:rsid w:val="00AE5778"/>
    <w:rsid w:val="00AE5CD0"/>
    <w:rsid w:val="00AE60BF"/>
    <w:rsid w:val="00AE74B6"/>
    <w:rsid w:val="00AE78E1"/>
    <w:rsid w:val="00AF01F6"/>
    <w:rsid w:val="00AF0399"/>
    <w:rsid w:val="00AF043E"/>
    <w:rsid w:val="00AF04BE"/>
    <w:rsid w:val="00AF0B60"/>
    <w:rsid w:val="00AF16E7"/>
    <w:rsid w:val="00AF1A12"/>
    <w:rsid w:val="00AF2290"/>
    <w:rsid w:val="00AF25F2"/>
    <w:rsid w:val="00AF2DAC"/>
    <w:rsid w:val="00AF33FE"/>
    <w:rsid w:val="00AF3485"/>
    <w:rsid w:val="00AF3C65"/>
    <w:rsid w:val="00AF45C2"/>
    <w:rsid w:val="00AF5A64"/>
    <w:rsid w:val="00AF5BFA"/>
    <w:rsid w:val="00AF5CD1"/>
    <w:rsid w:val="00AF5F7B"/>
    <w:rsid w:val="00AF6C9C"/>
    <w:rsid w:val="00AF7835"/>
    <w:rsid w:val="00B00D97"/>
    <w:rsid w:val="00B01B30"/>
    <w:rsid w:val="00B02D35"/>
    <w:rsid w:val="00B02EE9"/>
    <w:rsid w:val="00B03077"/>
    <w:rsid w:val="00B03102"/>
    <w:rsid w:val="00B034C6"/>
    <w:rsid w:val="00B0364E"/>
    <w:rsid w:val="00B0445D"/>
    <w:rsid w:val="00B045BD"/>
    <w:rsid w:val="00B062A4"/>
    <w:rsid w:val="00B06432"/>
    <w:rsid w:val="00B10D74"/>
    <w:rsid w:val="00B10D78"/>
    <w:rsid w:val="00B11125"/>
    <w:rsid w:val="00B111B8"/>
    <w:rsid w:val="00B11E75"/>
    <w:rsid w:val="00B11F53"/>
    <w:rsid w:val="00B12211"/>
    <w:rsid w:val="00B124AE"/>
    <w:rsid w:val="00B1262E"/>
    <w:rsid w:val="00B12921"/>
    <w:rsid w:val="00B12C7A"/>
    <w:rsid w:val="00B13C01"/>
    <w:rsid w:val="00B13D57"/>
    <w:rsid w:val="00B13F55"/>
    <w:rsid w:val="00B1426D"/>
    <w:rsid w:val="00B1532A"/>
    <w:rsid w:val="00B154D9"/>
    <w:rsid w:val="00B16A01"/>
    <w:rsid w:val="00B17450"/>
    <w:rsid w:val="00B174D3"/>
    <w:rsid w:val="00B1773B"/>
    <w:rsid w:val="00B177E5"/>
    <w:rsid w:val="00B17DAA"/>
    <w:rsid w:val="00B20319"/>
    <w:rsid w:val="00B20E7E"/>
    <w:rsid w:val="00B21085"/>
    <w:rsid w:val="00B2156A"/>
    <w:rsid w:val="00B21A10"/>
    <w:rsid w:val="00B21AFB"/>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7AE"/>
    <w:rsid w:val="00B27F9F"/>
    <w:rsid w:val="00B300C3"/>
    <w:rsid w:val="00B3043B"/>
    <w:rsid w:val="00B3089B"/>
    <w:rsid w:val="00B30A1B"/>
    <w:rsid w:val="00B3269E"/>
    <w:rsid w:val="00B33CBD"/>
    <w:rsid w:val="00B33F14"/>
    <w:rsid w:val="00B34E41"/>
    <w:rsid w:val="00B35290"/>
    <w:rsid w:val="00B35593"/>
    <w:rsid w:val="00B35EC1"/>
    <w:rsid w:val="00B379D8"/>
    <w:rsid w:val="00B37D4E"/>
    <w:rsid w:val="00B37F18"/>
    <w:rsid w:val="00B42368"/>
    <w:rsid w:val="00B423E7"/>
    <w:rsid w:val="00B42A2B"/>
    <w:rsid w:val="00B42EB9"/>
    <w:rsid w:val="00B43270"/>
    <w:rsid w:val="00B43A52"/>
    <w:rsid w:val="00B4489D"/>
    <w:rsid w:val="00B44AF0"/>
    <w:rsid w:val="00B46E73"/>
    <w:rsid w:val="00B46F93"/>
    <w:rsid w:val="00B4719B"/>
    <w:rsid w:val="00B47B0D"/>
    <w:rsid w:val="00B50115"/>
    <w:rsid w:val="00B51542"/>
    <w:rsid w:val="00B518B8"/>
    <w:rsid w:val="00B51A82"/>
    <w:rsid w:val="00B52434"/>
    <w:rsid w:val="00B52871"/>
    <w:rsid w:val="00B52C26"/>
    <w:rsid w:val="00B52CAA"/>
    <w:rsid w:val="00B52FCC"/>
    <w:rsid w:val="00B533E3"/>
    <w:rsid w:val="00B539E7"/>
    <w:rsid w:val="00B5408C"/>
    <w:rsid w:val="00B54BBD"/>
    <w:rsid w:val="00B54E0E"/>
    <w:rsid w:val="00B553A1"/>
    <w:rsid w:val="00B55747"/>
    <w:rsid w:val="00B559FC"/>
    <w:rsid w:val="00B55B24"/>
    <w:rsid w:val="00B575E5"/>
    <w:rsid w:val="00B57F95"/>
    <w:rsid w:val="00B604C8"/>
    <w:rsid w:val="00B61271"/>
    <w:rsid w:val="00B6131F"/>
    <w:rsid w:val="00B616F1"/>
    <w:rsid w:val="00B628C7"/>
    <w:rsid w:val="00B62CD7"/>
    <w:rsid w:val="00B63025"/>
    <w:rsid w:val="00B636EE"/>
    <w:rsid w:val="00B640C5"/>
    <w:rsid w:val="00B6547D"/>
    <w:rsid w:val="00B65745"/>
    <w:rsid w:val="00B65D63"/>
    <w:rsid w:val="00B65DCF"/>
    <w:rsid w:val="00B66084"/>
    <w:rsid w:val="00B664FC"/>
    <w:rsid w:val="00B668E2"/>
    <w:rsid w:val="00B67D8A"/>
    <w:rsid w:val="00B70C83"/>
    <w:rsid w:val="00B71282"/>
    <w:rsid w:val="00B71ABD"/>
    <w:rsid w:val="00B7246B"/>
    <w:rsid w:val="00B729AF"/>
    <w:rsid w:val="00B72CA0"/>
    <w:rsid w:val="00B73609"/>
    <w:rsid w:val="00B744B9"/>
    <w:rsid w:val="00B74F38"/>
    <w:rsid w:val="00B75472"/>
    <w:rsid w:val="00B759A6"/>
    <w:rsid w:val="00B75BF6"/>
    <w:rsid w:val="00B75DF2"/>
    <w:rsid w:val="00B75E60"/>
    <w:rsid w:val="00B76BC0"/>
    <w:rsid w:val="00B76E45"/>
    <w:rsid w:val="00B76F97"/>
    <w:rsid w:val="00B80259"/>
    <w:rsid w:val="00B8079F"/>
    <w:rsid w:val="00B80878"/>
    <w:rsid w:val="00B80E28"/>
    <w:rsid w:val="00B80F90"/>
    <w:rsid w:val="00B81934"/>
    <w:rsid w:val="00B81D9D"/>
    <w:rsid w:val="00B82065"/>
    <w:rsid w:val="00B8213B"/>
    <w:rsid w:val="00B8225E"/>
    <w:rsid w:val="00B82CA1"/>
    <w:rsid w:val="00B83639"/>
    <w:rsid w:val="00B83D4C"/>
    <w:rsid w:val="00B84413"/>
    <w:rsid w:val="00B8446C"/>
    <w:rsid w:val="00B84B91"/>
    <w:rsid w:val="00B84C31"/>
    <w:rsid w:val="00B85EF6"/>
    <w:rsid w:val="00B85F63"/>
    <w:rsid w:val="00B86333"/>
    <w:rsid w:val="00B866AE"/>
    <w:rsid w:val="00B86A76"/>
    <w:rsid w:val="00B86C2E"/>
    <w:rsid w:val="00B87190"/>
    <w:rsid w:val="00B873B1"/>
    <w:rsid w:val="00B875D0"/>
    <w:rsid w:val="00B90BD1"/>
    <w:rsid w:val="00B90CCE"/>
    <w:rsid w:val="00B90F8B"/>
    <w:rsid w:val="00B91168"/>
    <w:rsid w:val="00B91B00"/>
    <w:rsid w:val="00B924E8"/>
    <w:rsid w:val="00B92509"/>
    <w:rsid w:val="00B92A52"/>
    <w:rsid w:val="00B93282"/>
    <w:rsid w:val="00B93544"/>
    <w:rsid w:val="00B93B20"/>
    <w:rsid w:val="00B94818"/>
    <w:rsid w:val="00B94B93"/>
    <w:rsid w:val="00B94E48"/>
    <w:rsid w:val="00B95136"/>
    <w:rsid w:val="00B951C8"/>
    <w:rsid w:val="00B953E9"/>
    <w:rsid w:val="00B95C86"/>
    <w:rsid w:val="00B96237"/>
    <w:rsid w:val="00B97B89"/>
    <w:rsid w:val="00BA0162"/>
    <w:rsid w:val="00BA05E2"/>
    <w:rsid w:val="00BA06CB"/>
    <w:rsid w:val="00BA0E08"/>
    <w:rsid w:val="00BA1226"/>
    <w:rsid w:val="00BA154A"/>
    <w:rsid w:val="00BA177B"/>
    <w:rsid w:val="00BA17B6"/>
    <w:rsid w:val="00BA23F8"/>
    <w:rsid w:val="00BA2837"/>
    <w:rsid w:val="00BA39EF"/>
    <w:rsid w:val="00BA4285"/>
    <w:rsid w:val="00BA48A6"/>
    <w:rsid w:val="00BA5FC5"/>
    <w:rsid w:val="00BA65DD"/>
    <w:rsid w:val="00BA68D1"/>
    <w:rsid w:val="00BA6BA1"/>
    <w:rsid w:val="00BA7335"/>
    <w:rsid w:val="00BA743E"/>
    <w:rsid w:val="00BA76A1"/>
    <w:rsid w:val="00BA7A22"/>
    <w:rsid w:val="00BB145D"/>
    <w:rsid w:val="00BB1AC8"/>
    <w:rsid w:val="00BB27B2"/>
    <w:rsid w:val="00BB2F88"/>
    <w:rsid w:val="00BB3B85"/>
    <w:rsid w:val="00BB3DBB"/>
    <w:rsid w:val="00BB4741"/>
    <w:rsid w:val="00BB47AD"/>
    <w:rsid w:val="00BB4D52"/>
    <w:rsid w:val="00BB4F1F"/>
    <w:rsid w:val="00BB5041"/>
    <w:rsid w:val="00BB513B"/>
    <w:rsid w:val="00BB5681"/>
    <w:rsid w:val="00BB5825"/>
    <w:rsid w:val="00BB6D68"/>
    <w:rsid w:val="00BB7888"/>
    <w:rsid w:val="00BB7D72"/>
    <w:rsid w:val="00BC022D"/>
    <w:rsid w:val="00BC0525"/>
    <w:rsid w:val="00BC0E00"/>
    <w:rsid w:val="00BC0EDD"/>
    <w:rsid w:val="00BC161A"/>
    <w:rsid w:val="00BC2087"/>
    <w:rsid w:val="00BC224B"/>
    <w:rsid w:val="00BC2A3D"/>
    <w:rsid w:val="00BC2C31"/>
    <w:rsid w:val="00BC2FBD"/>
    <w:rsid w:val="00BC33AF"/>
    <w:rsid w:val="00BC3E0F"/>
    <w:rsid w:val="00BC4199"/>
    <w:rsid w:val="00BC4AC9"/>
    <w:rsid w:val="00BC4E55"/>
    <w:rsid w:val="00BC51CA"/>
    <w:rsid w:val="00BC5AE6"/>
    <w:rsid w:val="00BC6214"/>
    <w:rsid w:val="00BC6CA4"/>
    <w:rsid w:val="00BC74D8"/>
    <w:rsid w:val="00BD00E7"/>
    <w:rsid w:val="00BD00FC"/>
    <w:rsid w:val="00BD05B4"/>
    <w:rsid w:val="00BD2A6B"/>
    <w:rsid w:val="00BD2BDD"/>
    <w:rsid w:val="00BD2C3A"/>
    <w:rsid w:val="00BD3428"/>
    <w:rsid w:val="00BD3ABD"/>
    <w:rsid w:val="00BD3C77"/>
    <w:rsid w:val="00BD4168"/>
    <w:rsid w:val="00BD42CC"/>
    <w:rsid w:val="00BD4824"/>
    <w:rsid w:val="00BD53B9"/>
    <w:rsid w:val="00BD5CFF"/>
    <w:rsid w:val="00BD6500"/>
    <w:rsid w:val="00BD66C2"/>
    <w:rsid w:val="00BD6750"/>
    <w:rsid w:val="00BD699E"/>
    <w:rsid w:val="00BD724F"/>
    <w:rsid w:val="00BD736D"/>
    <w:rsid w:val="00BD78A8"/>
    <w:rsid w:val="00BD791E"/>
    <w:rsid w:val="00BE0878"/>
    <w:rsid w:val="00BE08D7"/>
    <w:rsid w:val="00BE0F9F"/>
    <w:rsid w:val="00BE2623"/>
    <w:rsid w:val="00BE277D"/>
    <w:rsid w:val="00BE2867"/>
    <w:rsid w:val="00BE3231"/>
    <w:rsid w:val="00BE3815"/>
    <w:rsid w:val="00BE3B06"/>
    <w:rsid w:val="00BE3E9E"/>
    <w:rsid w:val="00BE4F85"/>
    <w:rsid w:val="00BE5BC9"/>
    <w:rsid w:val="00BE6073"/>
    <w:rsid w:val="00BE6654"/>
    <w:rsid w:val="00BE6ED7"/>
    <w:rsid w:val="00BE7521"/>
    <w:rsid w:val="00BE7998"/>
    <w:rsid w:val="00BE7DB4"/>
    <w:rsid w:val="00BE7FC7"/>
    <w:rsid w:val="00BF1050"/>
    <w:rsid w:val="00BF107C"/>
    <w:rsid w:val="00BF1336"/>
    <w:rsid w:val="00BF1F30"/>
    <w:rsid w:val="00BF295B"/>
    <w:rsid w:val="00BF2A63"/>
    <w:rsid w:val="00BF318F"/>
    <w:rsid w:val="00BF3420"/>
    <w:rsid w:val="00BF47B0"/>
    <w:rsid w:val="00BF4B57"/>
    <w:rsid w:val="00BF4BAC"/>
    <w:rsid w:val="00BF4CD2"/>
    <w:rsid w:val="00BF4DE7"/>
    <w:rsid w:val="00BF561D"/>
    <w:rsid w:val="00BF5B6B"/>
    <w:rsid w:val="00BF5D11"/>
    <w:rsid w:val="00BF65B1"/>
    <w:rsid w:val="00BF66AA"/>
    <w:rsid w:val="00BF6A3D"/>
    <w:rsid w:val="00BF7854"/>
    <w:rsid w:val="00C0086D"/>
    <w:rsid w:val="00C00C4E"/>
    <w:rsid w:val="00C00FFD"/>
    <w:rsid w:val="00C01CB9"/>
    <w:rsid w:val="00C02377"/>
    <w:rsid w:val="00C02444"/>
    <w:rsid w:val="00C027A4"/>
    <w:rsid w:val="00C032A6"/>
    <w:rsid w:val="00C0367E"/>
    <w:rsid w:val="00C03BF6"/>
    <w:rsid w:val="00C03CD0"/>
    <w:rsid w:val="00C042C7"/>
    <w:rsid w:val="00C054AE"/>
    <w:rsid w:val="00C05796"/>
    <w:rsid w:val="00C057E1"/>
    <w:rsid w:val="00C05913"/>
    <w:rsid w:val="00C059EF"/>
    <w:rsid w:val="00C05B13"/>
    <w:rsid w:val="00C0647A"/>
    <w:rsid w:val="00C06A37"/>
    <w:rsid w:val="00C074FA"/>
    <w:rsid w:val="00C075BC"/>
    <w:rsid w:val="00C075E5"/>
    <w:rsid w:val="00C076D7"/>
    <w:rsid w:val="00C10793"/>
    <w:rsid w:val="00C10939"/>
    <w:rsid w:val="00C11323"/>
    <w:rsid w:val="00C11D2C"/>
    <w:rsid w:val="00C127A3"/>
    <w:rsid w:val="00C1288B"/>
    <w:rsid w:val="00C12BF6"/>
    <w:rsid w:val="00C12E55"/>
    <w:rsid w:val="00C12E8F"/>
    <w:rsid w:val="00C13061"/>
    <w:rsid w:val="00C13212"/>
    <w:rsid w:val="00C13792"/>
    <w:rsid w:val="00C137A1"/>
    <w:rsid w:val="00C13FD6"/>
    <w:rsid w:val="00C140C4"/>
    <w:rsid w:val="00C14638"/>
    <w:rsid w:val="00C14777"/>
    <w:rsid w:val="00C1485B"/>
    <w:rsid w:val="00C155CD"/>
    <w:rsid w:val="00C15B6A"/>
    <w:rsid w:val="00C16D12"/>
    <w:rsid w:val="00C17D43"/>
    <w:rsid w:val="00C21BF9"/>
    <w:rsid w:val="00C2221B"/>
    <w:rsid w:val="00C2288D"/>
    <w:rsid w:val="00C230C6"/>
    <w:rsid w:val="00C2328A"/>
    <w:rsid w:val="00C23A19"/>
    <w:rsid w:val="00C23D04"/>
    <w:rsid w:val="00C2539F"/>
    <w:rsid w:val="00C25727"/>
    <w:rsid w:val="00C2581D"/>
    <w:rsid w:val="00C25E66"/>
    <w:rsid w:val="00C25F18"/>
    <w:rsid w:val="00C26B3B"/>
    <w:rsid w:val="00C26E91"/>
    <w:rsid w:val="00C27424"/>
    <w:rsid w:val="00C27572"/>
    <w:rsid w:val="00C276C6"/>
    <w:rsid w:val="00C30169"/>
    <w:rsid w:val="00C30644"/>
    <w:rsid w:val="00C30821"/>
    <w:rsid w:val="00C30909"/>
    <w:rsid w:val="00C30A72"/>
    <w:rsid w:val="00C31179"/>
    <w:rsid w:val="00C3169C"/>
    <w:rsid w:val="00C31A6F"/>
    <w:rsid w:val="00C31D72"/>
    <w:rsid w:val="00C32284"/>
    <w:rsid w:val="00C32836"/>
    <w:rsid w:val="00C32BCE"/>
    <w:rsid w:val="00C330F1"/>
    <w:rsid w:val="00C33729"/>
    <w:rsid w:val="00C33F66"/>
    <w:rsid w:val="00C3555A"/>
    <w:rsid w:val="00C35992"/>
    <w:rsid w:val="00C359D4"/>
    <w:rsid w:val="00C359F8"/>
    <w:rsid w:val="00C36EEA"/>
    <w:rsid w:val="00C376C2"/>
    <w:rsid w:val="00C376E1"/>
    <w:rsid w:val="00C37CD2"/>
    <w:rsid w:val="00C403F7"/>
    <w:rsid w:val="00C40CB2"/>
    <w:rsid w:val="00C42414"/>
    <w:rsid w:val="00C44011"/>
    <w:rsid w:val="00C4431B"/>
    <w:rsid w:val="00C443A3"/>
    <w:rsid w:val="00C444D0"/>
    <w:rsid w:val="00C444F5"/>
    <w:rsid w:val="00C44D68"/>
    <w:rsid w:val="00C45162"/>
    <w:rsid w:val="00C454E5"/>
    <w:rsid w:val="00C45983"/>
    <w:rsid w:val="00C45AE7"/>
    <w:rsid w:val="00C46B4D"/>
    <w:rsid w:val="00C46D12"/>
    <w:rsid w:val="00C47165"/>
    <w:rsid w:val="00C47FB1"/>
    <w:rsid w:val="00C5033F"/>
    <w:rsid w:val="00C50DB1"/>
    <w:rsid w:val="00C51D3A"/>
    <w:rsid w:val="00C523D9"/>
    <w:rsid w:val="00C52924"/>
    <w:rsid w:val="00C52A5F"/>
    <w:rsid w:val="00C52ED1"/>
    <w:rsid w:val="00C533E6"/>
    <w:rsid w:val="00C535AE"/>
    <w:rsid w:val="00C5561E"/>
    <w:rsid w:val="00C5567F"/>
    <w:rsid w:val="00C55A94"/>
    <w:rsid w:val="00C55C23"/>
    <w:rsid w:val="00C56352"/>
    <w:rsid w:val="00C5691A"/>
    <w:rsid w:val="00C57AB5"/>
    <w:rsid w:val="00C57B2B"/>
    <w:rsid w:val="00C6098B"/>
    <w:rsid w:val="00C60D76"/>
    <w:rsid w:val="00C60DFD"/>
    <w:rsid w:val="00C61555"/>
    <w:rsid w:val="00C619A2"/>
    <w:rsid w:val="00C62C6D"/>
    <w:rsid w:val="00C62D2A"/>
    <w:rsid w:val="00C6344B"/>
    <w:rsid w:val="00C63566"/>
    <w:rsid w:val="00C65181"/>
    <w:rsid w:val="00C6525D"/>
    <w:rsid w:val="00C65A81"/>
    <w:rsid w:val="00C65D6A"/>
    <w:rsid w:val="00C66085"/>
    <w:rsid w:val="00C66625"/>
    <w:rsid w:val="00C670BE"/>
    <w:rsid w:val="00C67418"/>
    <w:rsid w:val="00C67F39"/>
    <w:rsid w:val="00C711C0"/>
    <w:rsid w:val="00C71E29"/>
    <w:rsid w:val="00C72458"/>
    <w:rsid w:val="00C7254C"/>
    <w:rsid w:val="00C72939"/>
    <w:rsid w:val="00C73C41"/>
    <w:rsid w:val="00C741E6"/>
    <w:rsid w:val="00C741FE"/>
    <w:rsid w:val="00C7438C"/>
    <w:rsid w:val="00C7460B"/>
    <w:rsid w:val="00C747C0"/>
    <w:rsid w:val="00C74B8E"/>
    <w:rsid w:val="00C75093"/>
    <w:rsid w:val="00C75783"/>
    <w:rsid w:val="00C75DC6"/>
    <w:rsid w:val="00C75F33"/>
    <w:rsid w:val="00C76766"/>
    <w:rsid w:val="00C7714B"/>
    <w:rsid w:val="00C773D8"/>
    <w:rsid w:val="00C774AB"/>
    <w:rsid w:val="00C77642"/>
    <w:rsid w:val="00C779AE"/>
    <w:rsid w:val="00C77C0E"/>
    <w:rsid w:val="00C77F49"/>
    <w:rsid w:val="00C8047B"/>
    <w:rsid w:val="00C80C93"/>
    <w:rsid w:val="00C814E8"/>
    <w:rsid w:val="00C817AD"/>
    <w:rsid w:val="00C81936"/>
    <w:rsid w:val="00C81A87"/>
    <w:rsid w:val="00C81DF2"/>
    <w:rsid w:val="00C82707"/>
    <w:rsid w:val="00C82E57"/>
    <w:rsid w:val="00C8366E"/>
    <w:rsid w:val="00C8384A"/>
    <w:rsid w:val="00C83B73"/>
    <w:rsid w:val="00C83C97"/>
    <w:rsid w:val="00C83D22"/>
    <w:rsid w:val="00C83EB3"/>
    <w:rsid w:val="00C842F9"/>
    <w:rsid w:val="00C845C8"/>
    <w:rsid w:val="00C8492D"/>
    <w:rsid w:val="00C84B68"/>
    <w:rsid w:val="00C84EF6"/>
    <w:rsid w:val="00C84F7E"/>
    <w:rsid w:val="00C8585E"/>
    <w:rsid w:val="00C85967"/>
    <w:rsid w:val="00C85F9F"/>
    <w:rsid w:val="00C86EF7"/>
    <w:rsid w:val="00C8744B"/>
    <w:rsid w:val="00C87968"/>
    <w:rsid w:val="00C9003E"/>
    <w:rsid w:val="00C900EC"/>
    <w:rsid w:val="00C9049A"/>
    <w:rsid w:val="00C90B87"/>
    <w:rsid w:val="00C91602"/>
    <w:rsid w:val="00C920D0"/>
    <w:rsid w:val="00C922DD"/>
    <w:rsid w:val="00C928DF"/>
    <w:rsid w:val="00C92E43"/>
    <w:rsid w:val="00C92E7F"/>
    <w:rsid w:val="00C932B4"/>
    <w:rsid w:val="00C93412"/>
    <w:rsid w:val="00C93BA5"/>
    <w:rsid w:val="00C93BB1"/>
    <w:rsid w:val="00C93DC6"/>
    <w:rsid w:val="00C94AA2"/>
    <w:rsid w:val="00C94F92"/>
    <w:rsid w:val="00C9508B"/>
    <w:rsid w:val="00C95407"/>
    <w:rsid w:val="00C956AB"/>
    <w:rsid w:val="00C962BA"/>
    <w:rsid w:val="00C964A5"/>
    <w:rsid w:val="00C96695"/>
    <w:rsid w:val="00C96B43"/>
    <w:rsid w:val="00C97879"/>
    <w:rsid w:val="00CA050F"/>
    <w:rsid w:val="00CA20D3"/>
    <w:rsid w:val="00CA28D5"/>
    <w:rsid w:val="00CA2978"/>
    <w:rsid w:val="00CA297B"/>
    <w:rsid w:val="00CA2F98"/>
    <w:rsid w:val="00CA35D8"/>
    <w:rsid w:val="00CA36D0"/>
    <w:rsid w:val="00CA4548"/>
    <w:rsid w:val="00CA4C24"/>
    <w:rsid w:val="00CA4D58"/>
    <w:rsid w:val="00CA50B7"/>
    <w:rsid w:val="00CA5574"/>
    <w:rsid w:val="00CA59F6"/>
    <w:rsid w:val="00CA5C54"/>
    <w:rsid w:val="00CA5FFD"/>
    <w:rsid w:val="00CA6901"/>
    <w:rsid w:val="00CA6D6A"/>
    <w:rsid w:val="00CA715E"/>
    <w:rsid w:val="00CA72EF"/>
    <w:rsid w:val="00CB0276"/>
    <w:rsid w:val="00CB0504"/>
    <w:rsid w:val="00CB095F"/>
    <w:rsid w:val="00CB0CCC"/>
    <w:rsid w:val="00CB1674"/>
    <w:rsid w:val="00CB1C43"/>
    <w:rsid w:val="00CB1CF6"/>
    <w:rsid w:val="00CB1ED9"/>
    <w:rsid w:val="00CB2189"/>
    <w:rsid w:val="00CB39F4"/>
    <w:rsid w:val="00CB4954"/>
    <w:rsid w:val="00CB51E0"/>
    <w:rsid w:val="00CB5A7C"/>
    <w:rsid w:val="00CB6EC9"/>
    <w:rsid w:val="00CB6F83"/>
    <w:rsid w:val="00CB76BF"/>
    <w:rsid w:val="00CB789D"/>
    <w:rsid w:val="00CC00C9"/>
    <w:rsid w:val="00CC11A4"/>
    <w:rsid w:val="00CC13F8"/>
    <w:rsid w:val="00CC1624"/>
    <w:rsid w:val="00CC193C"/>
    <w:rsid w:val="00CC39B4"/>
    <w:rsid w:val="00CC3A35"/>
    <w:rsid w:val="00CC3BFC"/>
    <w:rsid w:val="00CC42CE"/>
    <w:rsid w:val="00CC4954"/>
    <w:rsid w:val="00CC4A4E"/>
    <w:rsid w:val="00CC4DC3"/>
    <w:rsid w:val="00CC596F"/>
    <w:rsid w:val="00CC599C"/>
    <w:rsid w:val="00CC5FB0"/>
    <w:rsid w:val="00CC733F"/>
    <w:rsid w:val="00CD07AE"/>
    <w:rsid w:val="00CD0D67"/>
    <w:rsid w:val="00CD0E1A"/>
    <w:rsid w:val="00CD174E"/>
    <w:rsid w:val="00CD1B2B"/>
    <w:rsid w:val="00CD1CF5"/>
    <w:rsid w:val="00CD26E8"/>
    <w:rsid w:val="00CD29C9"/>
    <w:rsid w:val="00CD2E36"/>
    <w:rsid w:val="00CD3372"/>
    <w:rsid w:val="00CD39C4"/>
    <w:rsid w:val="00CD48E8"/>
    <w:rsid w:val="00CD4E31"/>
    <w:rsid w:val="00CD5CCA"/>
    <w:rsid w:val="00CD6646"/>
    <w:rsid w:val="00CD692F"/>
    <w:rsid w:val="00CD6E23"/>
    <w:rsid w:val="00CD718D"/>
    <w:rsid w:val="00CD78AF"/>
    <w:rsid w:val="00CE01E5"/>
    <w:rsid w:val="00CE083C"/>
    <w:rsid w:val="00CE09A3"/>
    <w:rsid w:val="00CE09E9"/>
    <w:rsid w:val="00CE0EBB"/>
    <w:rsid w:val="00CE104E"/>
    <w:rsid w:val="00CE155E"/>
    <w:rsid w:val="00CE23A6"/>
    <w:rsid w:val="00CE2634"/>
    <w:rsid w:val="00CE2FEE"/>
    <w:rsid w:val="00CE31E2"/>
    <w:rsid w:val="00CE3E2D"/>
    <w:rsid w:val="00CE52E8"/>
    <w:rsid w:val="00CE530F"/>
    <w:rsid w:val="00CE5868"/>
    <w:rsid w:val="00CE63B0"/>
    <w:rsid w:val="00CE6AE3"/>
    <w:rsid w:val="00CE6F48"/>
    <w:rsid w:val="00CE73F5"/>
    <w:rsid w:val="00CE7B9B"/>
    <w:rsid w:val="00CF0BDF"/>
    <w:rsid w:val="00CF1248"/>
    <w:rsid w:val="00CF174D"/>
    <w:rsid w:val="00CF18F2"/>
    <w:rsid w:val="00CF2E93"/>
    <w:rsid w:val="00CF3325"/>
    <w:rsid w:val="00CF3DC6"/>
    <w:rsid w:val="00CF4881"/>
    <w:rsid w:val="00CF4A73"/>
    <w:rsid w:val="00CF4A8F"/>
    <w:rsid w:val="00CF4AF3"/>
    <w:rsid w:val="00CF528F"/>
    <w:rsid w:val="00CF5E7E"/>
    <w:rsid w:val="00CF675E"/>
    <w:rsid w:val="00CF6D9F"/>
    <w:rsid w:val="00CF70F6"/>
    <w:rsid w:val="00CF79D5"/>
    <w:rsid w:val="00D005C0"/>
    <w:rsid w:val="00D00D9F"/>
    <w:rsid w:val="00D02BB9"/>
    <w:rsid w:val="00D02C0B"/>
    <w:rsid w:val="00D02C9A"/>
    <w:rsid w:val="00D02F10"/>
    <w:rsid w:val="00D03572"/>
    <w:rsid w:val="00D0442C"/>
    <w:rsid w:val="00D049DE"/>
    <w:rsid w:val="00D04ADA"/>
    <w:rsid w:val="00D04FE1"/>
    <w:rsid w:val="00D051F8"/>
    <w:rsid w:val="00D05547"/>
    <w:rsid w:val="00D058AE"/>
    <w:rsid w:val="00D05ABA"/>
    <w:rsid w:val="00D06249"/>
    <w:rsid w:val="00D062C2"/>
    <w:rsid w:val="00D073AD"/>
    <w:rsid w:val="00D1002D"/>
    <w:rsid w:val="00D10B52"/>
    <w:rsid w:val="00D11167"/>
    <w:rsid w:val="00D11196"/>
    <w:rsid w:val="00D1132E"/>
    <w:rsid w:val="00D12027"/>
    <w:rsid w:val="00D12F3D"/>
    <w:rsid w:val="00D13298"/>
    <w:rsid w:val="00D14CBC"/>
    <w:rsid w:val="00D14D00"/>
    <w:rsid w:val="00D14EDD"/>
    <w:rsid w:val="00D15400"/>
    <w:rsid w:val="00D15C2B"/>
    <w:rsid w:val="00D1603B"/>
    <w:rsid w:val="00D16645"/>
    <w:rsid w:val="00D177F3"/>
    <w:rsid w:val="00D20377"/>
    <w:rsid w:val="00D2039E"/>
    <w:rsid w:val="00D207F3"/>
    <w:rsid w:val="00D20B50"/>
    <w:rsid w:val="00D20C26"/>
    <w:rsid w:val="00D20DB1"/>
    <w:rsid w:val="00D21775"/>
    <w:rsid w:val="00D229EE"/>
    <w:rsid w:val="00D22BAA"/>
    <w:rsid w:val="00D24D0D"/>
    <w:rsid w:val="00D24D6C"/>
    <w:rsid w:val="00D26BF9"/>
    <w:rsid w:val="00D26C94"/>
    <w:rsid w:val="00D27C1C"/>
    <w:rsid w:val="00D30367"/>
    <w:rsid w:val="00D305F2"/>
    <w:rsid w:val="00D31086"/>
    <w:rsid w:val="00D32448"/>
    <w:rsid w:val="00D33CA6"/>
    <w:rsid w:val="00D33E2D"/>
    <w:rsid w:val="00D35AF7"/>
    <w:rsid w:val="00D35D73"/>
    <w:rsid w:val="00D3791E"/>
    <w:rsid w:val="00D41051"/>
    <w:rsid w:val="00D411A8"/>
    <w:rsid w:val="00D4188C"/>
    <w:rsid w:val="00D41BE8"/>
    <w:rsid w:val="00D42858"/>
    <w:rsid w:val="00D42F6A"/>
    <w:rsid w:val="00D4313E"/>
    <w:rsid w:val="00D44700"/>
    <w:rsid w:val="00D44D18"/>
    <w:rsid w:val="00D44DA4"/>
    <w:rsid w:val="00D45C6E"/>
    <w:rsid w:val="00D45FD5"/>
    <w:rsid w:val="00D4766B"/>
    <w:rsid w:val="00D504B3"/>
    <w:rsid w:val="00D50DE6"/>
    <w:rsid w:val="00D520E4"/>
    <w:rsid w:val="00D521EB"/>
    <w:rsid w:val="00D522FF"/>
    <w:rsid w:val="00D52A8E"/>
    <w:rsid w:val="00D52AC9"/>
    <w:rsid w:val="00D52B73"/>
    <w:rsid w:val="00D52CAB"/>
    <w:rsid w:val="00D535C5"/>
    <w:rsid w:val="00D54A5D"/>
    <w:rsid w:val="00D55077"/>
    <w:rsid w:val="00D559C4"/>
    <w:rsid w:val="00D55A09"/>
    <w:rsid w:val="00D55AA6"/>
    <w:rsid w:val="00D56E27"/>
    <w:rsid w:val="00D575DC"/>
    <w:rsid w:val="00D57631"/>
    <w:rsid w:val="00D57DFA"/>
    <w:rsid w:val="00D61AF7"/>
    <w:rsid w:val="00D61B3C"/>
    <w:rsid w:val="00D61CAE"/>
    <w:rsid w:val="00D61CD0"/>
    <w:rsid w:val="00D62788"/>
    <w:rsid w:val="00D62A55"/>
    <w:rsid w:val="00D62E03"/>
    <w:rsid w:val="00D65E10"/>
    <w:rsid w:val="00D65FE2"/>
    <w:rsid w:val="00D67275"/>
    <w:rsid w:val="00D674BD"/>
    <w:rsid w:val="00D700DA"/>
    <w:rsid w:val="00D70449"/>
    <w:rsid w:val="00D70843"/>
    <w:rsid w:val="00D713B8"/>
    <w:rsid w:val="00D716B4"/>
    <w:rsid w:val="00D71CD6"/>
    <w:rsid w:val="00D72624"/>
    <w:rsid w:val="00D72679"/>
    <w:rsid w:val="00D73432"/>
    <w:rsid w:val="00D736BF"/>
    <w:rsid w:val="00D740AB"/>
    <w:rsid w:val="00D74885"/>
    <w:rsid w:val="00D75225"/>
    <w:rsid w:val="00D752BE"/>
    <w:rsid w:val="00D759F9"/>
    <w:rsid w:val="00D76030"/>
    <w:rsid w:val="00D7645D"/>
    <w:rsid w:val="00D76976"/>
    <w:rsid w:val="00D7736B"/>
    <w:rsid w:val="00D803C1"/>
    <w:rsid w:val="00D81137"/>
    <w:rsid w:val="00D815C5"/>
    <w:rsid w:val="00D81A40"/>
    <w:rsid w:val="00D82109"/>
    <w:rsid w:val="00D821DB"/>
    <w:rsid w:val="00D82F07"/>
    <w:rsid w:val="00D83114"/>
    <w:rsid w:val="00D83D73"/>
    <w:rsid w:val="00D83E27"/>
    <w:rsid w:val="00D83EC7"/>
    <w:rsid w:val="00D857D8"/>
    <w:rsid w:val="00D85A1A"/>
    <w:rsid w:val="00D85D59"/>
    <w:rsid w:val="00D864E7"/>
    <w:rsid w:val="00D86FF5"/>
    <w:rsid w:val="00D871B7"/>
    <w:rsid w:val="00D907EF"/>
    <w:rsid w:val="00D90B98"/>
    <w:rsid w:val="00D915D7"/>
    <w:rsid w:val="00D91682"/>
    <w:rsid w:val="00D918BB"/>
    <w:rsid w:val="00D91F71"/>
    <w:rsid w:val="00D9255B"/>
    <w:rsid w:val="00D92E7D"/>
    <w:rsid w:val="00D92F91"/>
    <w:rsid w:val="00D94B48"/>
    <w:rsid w:val="00D950AF"/>
    <w:rsid w:val="00D954A7"/>
    <w:rsid w:val="00D961B3"/>
    <w:rsid w:val="00D963B0"/>
    <w:rsid w:val="00D96736"/>
    <w:rsid w:val="00D9687D"/>
    <w:rsid w:val="00D96FB7"/>
    <w:rsid w:val="00D97839"/>
    <w:rsid w:val="00D97975"/>
    <w:rsid w:val="00D97A63"/>
    <w:rsid w:val="00D97DAC"/>
    <w:rsid w:val="00DA0385"/>
    <w:rsid w:val="00DA0B81"/>
    <w:rsid w:val="00DA0E3D"/>
    <w:rsid w:val="00DA1099"/>
    <w:rsid w:val="00DA15CA"/>
    <w:rsid w:val="00DA1CB7"/>
    <w:rsid w:val="00DA2808"/>
    <w:rsid w:val="00DA2C67"/>
    <w:rsid w:val="00DA30A4"/>
    <w:rsid w:val="00DA34B2"/>
    <w:rsid w:val="00DA360F"/>
    <w:rsid w:val="00DA4957"/>
    <w:rsid w:val="00DA5F6D"/>
    <w:rsid w:val="00DA66CB"/>
    <w:rsid w:val="00DA6B4A"/>
    <w:rsid w:val="00DA71E4"/>
    <w:rsid w:val="00DA7D98"/>
    <w:rsid w:val="00DB1CC4"/>
    <w:rsid w:val="00DB213E"/>
    <w:rsid w:val="00DB2992"/>
    <w:rsid w:val="00DB2F96"/>
    <w:rsid w:val="00DB30B9"/>
    <w:rsid w:val="00DB44A0"/>
    <w:rsid w:val="00DB4824"/>
    <w:rsid w:val="00DB500E"/>
    <w:rsid w:val="00DB5441"/>
    <w:rsid w:val="00DB5BA6"/>
    <w:rsid w:val="00DB6D1D"/>
    <w:rsid w:val="00DB7333"/>
    <w:rsid w:val="00DB767A"/>
    <w:rsid w:val="00DB7C82"/>
    <w:rsid w:val="00DB7E10"/>
    <w:rsid w:val="00DB7E59"/>
    <w:rsid w:val="00DB7FC0"/>
    <w:rsid w:val="00DC07FF"/>
    <w:rsid w:val="00DC0A21"/>
    <w:rsid w:val="00DC0BC0"/>
    <w:rsid w:val="00DC1E8B"/>
    <w:rsid w:val="00DC2547"/>
    <w:rsid w:val="00DC33B7"/>
    <w:rsid w:val="00DC35A3"/>
    <w:rsid w:val="00DC38BE"/>
    <w:rsid w:val="00DC4735"/>
    <w:rsid w:val="00DC5941"/>
    <w:rsid w:val="00DC59CD"/>
    <w:rsid w:val="00DC74A5"/>
    <w:rsid w:val="00DC7743"/>
    <w:rsid w:val="00DC78E0"/>
    <w:rsid w:val="00DD00FC"/>
    <w:rsid w:val="00DD076F"/>
    <w:rsid w:val="00DD0C09"/>
    <w:rsid w:val="00DD0C2C"/>
    <w:rsid w:val="00DD12C5"/>
    <w:rsid w:val="00DD16D5"/>
    <w:rsid w:val="00DD1701"/>
    <w:rsid w:val="00DD19FD"/>
    <w:rsid w:val="00DD1AA4"/>
    <w:rsid w:val="00DD1BA8"/>
    <w:rsid w:val="00DD2BD0"/>
    <w:rsid w:val="00DD2C80"/>
    <w:rsid w:val="00DD2E7F"/>
    <w:rsid w:val="00DD30C9"/>
    <w:rsid w:val="00DD35C0"/>
    <w:rsid w:val="00DD3BCD"/>
    <w:rsid w:val="00DD41ED"/>
    <w:rsid w:val="00DD468D"/>
    <w:rsid w:val="00DD4F55"/>
    <w:rsid w:val="00DD5024"/>
    <w:rsid w:val="00DD51C0"/>
    <w:rsid w:val="00DD55A4"/>
    <w:rsid w:val="00DD58C1"/>
    <w:rsid w:val="00DD64E7"/>
    <w:rsid w:val="00DD6C37"/>
    <w:rsid w:val="00DD6D23"/>
    <w:rsid w:val="00DD6D7A"/>
    <w:rsid w:val="00DD75FA"/>
    <w:rsid w:val="00DD7964"/>
    <w:rsid w:val="00DD7F72"/>
    <w:rsid w:val="00DE075A"/>
    <w:rsid w:val="00DE0903"/>
    <w:rsid w:val="00DE09A1"/>
    <w:rsid w:val="00DE0E0E"/>
    <w:rsid w:val="00DE1090"/>
    <w:rsid w:val="00DE17F3"/>
    <w:rsid w:val="00DE1E86"/>
    <w:rsid w:val="00DE259B"/>
    <w:rsid w:val="00DE32EC"/>
    <w:rsid w:val="00DE33B3"/>
    <w:rsid w:val="00DE34B6"/>
    <w:rsid w:val="00DE3AEE"/>
    <w:rsid w:val="00DE3B4C"/>
    <w:rsid w:val="00DE3E5A"/>
    <w:rsid w:val="00DE3EA8"/>
    <w:rsid w:val="00DE4C8F"/>
    <w:rsid w:val="00DE58E6"/>
    <w:rsid w:val="00DE5C56"/>
    <w:rsid w:val="00DE6138"/>
    <w:rsid w:val="00DE6355"/>
    <w:rsid w:val="00DE6378"/>
    <w:rsid w:val="00DE6537"/>
    <w:rsid w:val="00DE69F8"/>
    <w:rsid w:val="00DE7F39"/>
    <w:rsid w:val="00DF0524"/>
    <w:rsid w:val="00DF09E1"/>
    <w:rsid w:val="00DF0BE4"/>
    <w:rsid w:val="00DF1070"/>
    <w:rsid w:val="00DF1769"/>
    <w:rsid w:val="00DF1843"/>
    <w:rsid w:val="00DF1E5C"/>
    <w:rsid w:val="00DF210B"/>
    <w:rsid w:val="00DF22DD"/>
    <w:rsid w:val="00DF37A6"/>
    <w:rsid w:val="00DF3C6E"/>
    <w:rsid w:val="00DF4339"/>
    <w:rsid w:val="00DF484C"/>
    <w:rsid w:val="00DF4EB7"/>
    <w:rsid w:val="00DF58AC"/>
    <w:rsid w:val="00DF71C5"/>
    <w:rsid w:val="00DF7313"/>
    <w:rsid w:val="00DF75BF"/>
    <w:rsid w:val="00DF7B1C"/>
    <w:rsid w:val="00DF7F8E"/>
    <w:rsid w:val="00E01700"/>
    <w:rsid w:val="00E024CA"/>
    <w:rsid w:val="00E02F8A"/>
    <w:rsid w:val="00E03C92"/>
    <w:rsid w:val="00E03D92"/>
    <w:rsid w:val="00E046ED"/>
    <w:rsid w:val="00E04DBE"/>
    <w:rsid w:val="00E04ECB"/>
    <w:rsid w:val="00E05FAC"/>
    <w:rsid w:val="00E068DB"/>
    <w:rsid w:val="00E07099"/>
    <w:rsid w:val="00E070A7"/>
    <w:rsid w:val="00E07292"/>
    <w:rsid w:val="00E07645"/>
    <w:rsid w:val="00E07F1A"/>
    <w:rsid w:val="00E1045E"/>
    <w:rsid w:val="00E10DC6"/>
    <w:rsid w:val="00E1182F"/>
    <w:rsid w:val="00E11B91"/>
    <w:rsid w:val="00E11FB0"/>
    <w:rsid w:val="00E12829"/>
    <w:rsid w:val="00E1299C"/>
    <w:rsid w:val="00E1300A"/>
    <w:rsid w:val="00E13030"/>
    <w:rsid w:val="00E1491A"/>
    <w:rsid w:val="00E14A8C"/>
    <w:rsid w:val="00E14BAD"/>
    <w:rsid w:val="00E15056"/>
    <w:rsid w:val="00E16943"/>
    <w:rsid w:val="00E16A2C"/>
    <w:rsid w:val="00E16DCD"/>
    <w:rsid w:val="00E1715D"/>
    <w:rsid w:val="00E1792D"/>
    <w:rsid w:val="00E17DC9"/>
    <w:rsid w:val="00E206DB"/>
    <w:rsid w:val="00E208F6"/>
    <w:rsid w:val="00E20B08"/>
    <w:rsid w:val="00E20FB0"/>
    <w:rsid w:val="00E212BD"/>
    <w:rsid w:val="00E21410"/>
    <w:rsid w:val="00E2218F"/>
    <w:rsid w:val="00E22AB6"/>
    <w:rsid w:val="00E22D82"/>
    <w:rsid w:val="00E22EF5"/>
    <w:rsid w:val="00E23743"/>
    <w:rsid w:val="00E23BE1"/>
    <w:rsid w:val="00E23F43"/>
    <w:rsid w:val="00E24452"/>
    <w:rsid w:val="00E24FDB"/>
    <w:rsid w:val="00E254D1"/>
    <w:rsid w:val="00E25DF6"/>
    <w:rsid w:val="00E2607A"/>
    <w:rsid w:val="00E26551"/>
    <w:rsid w:val="00E274A1"/>
    <w:rsid w:val="00E274A5"/>
    <w:rsid w:val="00E27820"/>
    <w:rsid w:val="00E2785B"/>
    <w:rsid w:val="00E27D32"/>
    <w:rsid w:val="00E27DBC"/>
    <w:rsid w:val="00E302BE"/>
    <w:rsid w:val="00E304B5"/>
    <w:rsid w:val="00E30592"/>
    <w:rsid w:val="00E30F91"/>
    <w:rsid w:val="00E3126E"/>
    <w:rsid w:val="00E31330"/>
    <w:rsid w:val="00E33876"/>
    <w:rsid w:val="00E33AB7"/>
    <w:rsid w:val="00E33E4D"/>
    <w:rsid w:val="00E33E84"/>
    <w:rsid w:val="00E34430"/>
    <w:rsid w:val="00E34CA3"/>
    <w:rsid w:val="00E352D2"/>
    <w:rsid w:val="00E35469"/>
    <w:rsid w:val="00E3550E"/>
    <w:rsid w:val="00E3555C"/>
    <w:rsid w:val="00E35C2D"/>
    <w:rsid w:val="00E35E1B"/>
    <w:rsid w:val="00E35FC2"/>
    <w:rsid w:val="00E36385"/>
    <w:rsid w:val="00E36658"/>
    <w:rsid w:val="00E37174"/>
    <w:rsid w:val="00E37401"/>
    <w:rsid w:val="00E4070B"/>
    <w:rsid w:val="00E41020"/>
    <w:rsid w:val="00E41089"/>
    <w:rsid w:val="00E411B3"/>
    <w:rsid w:val="00E41312"/>
    <w:rsid w:val="00E41386"/>
    <w:rsid w:val="00E41559"/>
    <w:rsid w:val="00E416AD"/>
    <w:rsid w:val="00E41BBF"/>
    <w:rsid w:val="00E423E3"/>
    <w:rsid w:val="00E42846"/>
    <w:rsid w:val="00E42E72"/>
    <w:rsid w:val="00E43037"/>
    <w:rsid w:val="00E44C3A"/>
    <w:rsid w:val="00E4525E"/>
    <w:rsid w:val="00E45811"/>
    <w:rsid w:val="00E45DD2"/>
    <w:rsid w:val="00E473D6"/>
    <w:rsid w:val="00E475BF"/>
    <w:rsid w:val="00E47753"/>
    <w:rsid w:val="00E47933"/>
    <w:rsid w:val="00E50F9E"/>
    <w:rsid w:val="00E51485"/>
    <w:rsid w:val="00E5175D"/>
    <w:rsid w:val="00E52118"/>
    <w:rsid w:val="00E525FC"/>
    <w:rsid w:val="00E52822"/>
    <w:rsid w:val="00E52EB8"/>
    <w:rsid w:val="00E5347F"/>
    <w:rsid w:val="00E538AD"/>
    <w:rsid w:val="00E53A46"/>
    <w:rsid w:val="00E5493A"/>
    <w:rsid w:val="00E55944"/>
    <w:rsid w:val="00E55A07"/>
    <w:rsid w:val="00E55ABC"/>
    <w:rsid w:val="00E56162"/>
    <w:rsid w:val="00E566CE"/>
    <w:rsid w:val="00E56AF7"/>
    <w:rsid w:val="00E56C11"/>
    <w:rsid w:val="00E56D92"/>
    <w:rsid w:val="00E571BF"/>
    <w:rsid w:val="00E579FD"/>
    <w:rsid w:val="00E57A1C"/>
    <w:rsid w:val="00E57B74"/>
    <w:rsid w:val="00E60879"/>
    <w:rsid w:val="00E61A44"/>
    <w:rsid w:val="00E61B63"/>
    <w:rsid w:val="00E61EBE"/>
    <w:rsid w:val="00E62462"/>
    <w:rsid w:val="00E629EF"/>
    <w:rsid w:val="00E62A7C"/>
    <w:rsid w:val="00E62D7D"/>
    <w:rsid w:val="00E62F1E"/>
    <w:rsid w:val="00E63036"/>
    <w:rsid w:val="00E63093"/>
    <w:rsid w:val="00E6515F"/>
    <w:rsid w:val="00E66320"/>
    <w:rsid w:val="00E6638D"/>
    <w:rsid w:val="00E6683C"/>
    <w:rsid w:val="00E66EE8"/>
    <w:rsid w:val="00E67027"/>
    <w:rsid w:val="00E67867"/>
    <w:rsid w:val="00E67FCA"/>
    <w:rsid w:val="00E71411"/>
    <w:rsid w:val="00E71C8A"/>
    <w:rsid w:val="00E71D25"/>
    <w:rsid w:val="00E71D4E"/>
    <w:rsid w:val="00E723B6"/>
    <w:rsid w:val="00E7264E"/>
    <w:rsid w:val="00E726A5"/>
    <w:rsid w:val="00E736D9"/>
    <w:rsid w:val="00E744CF"/>
    <w:rsid w:val="00E74699"/>
    <w:rsid w:val="00E74F5B"/>
    <w:rsid w:val="00E74F7C"/>
    <w:rsid w:val="00E75252"/>
    <w:rsid w:val="00E75D7D"/>
    <w:rsid w:val="00E760A9"/>
    <w:rsid w:val="00E761C1"/>
    <w:rsid w:val="00E7660F"/>
    <w:rsid w:val="00E767AB"/>
    <w:rsid w:val="00E76865"/>
    <w:rsid w:val="00E76868"/>
    <w:rsid w:val="00E76A2B"/>
    <w:rsid w:val="00E76D46"/>
    <w:rsid w:val="00E77131"/>
    <w:rsid w:val="00E7716A"/>
    <w:rsid w:val="00E775EB"/>
    <w:rsid w:val="00E77D28"/>
    <w:rsid w:val="00E80AEF"/>
    <w:rsid w:val="00E818C8"/>
    <w:rsid w:val="00E8321F"/>
    <w:rsid w:val="00E8377A"/>
    <w:rsid w:val="00E83D8E"/>
    <w:rsid w:val="00E84C58"/>
    <w:rsid w:val="00E84CE7"/>
    <w:rsid w:val="00E853F6"/>
    <w:rsid w:val="00E85450"/>
    <w:rsid w:val="00E8629F"/>
    <w:rsid w:val="00E86B6F"/>
    <w:rsid w:val="00E86D85"/>
    <w:rsid w:val="00E87055"/>
    <w:rsid w:val="00E875BD"/>
    <w:rsid w:val="00E8779C"/>
    <w:rsid w:val="00E87BAC"/>
    <w:rsid w:val="00E87CEB"/>
    <w:rsid w:val="00E906B4"/>
    <w:rsid w:val="00E919CF"/>
    <w:rsid w:val="00E92C2B"/>
    <w:rsid w:val="00E93697"/>
    <w:rsid w:val="00E946D9"/>
    <w:rsid w:val="00E95071"/>
    <w:rsid w:val="00E95945"/>
    <w:rsid w:val="00E959EE"/>
    <w:rsid w:val="00E95C7D"/>
    <w:rsid w:val="00E96C77"/>
    <w:rsid w:val="00E9720F"/>
    <w:rsid w:val="00E973BB"/>
    <w:rsid w:val="00E97E70"/>
    <w:rsid w:val="00E97EDA"/>
    <w:rsid w:val="00EA11D1"/>
    <w:rsid w:val="00EA1E1D"/>
    <w:rsid w:val="00EA1FAC"/>
    <w:rsid w:val="00EA2AC6"/>
    <w:rsid w:val="00EA336E"/>
    <w:rsid w:val="00EA39B9"/>
    <w:rsid w:val="00EA3C24"/>
    <w:rsid w:val="00EA497A"/>
    <w:rsid w:val="00EA4D9F"/>
    <w:rsid w:val="00EA4F20"/>
    <w:rsid w:val="00EA532D"/>
    <w:rsid w:val="00EA5456"/>
    <w:rsid w:val="00EA5997"/>
    <w:rsid w:val="00EA5E24"/>
    <w:rsid w:val="00EA694A"/>
    <w:rsid w:val="00EA6AE1"/>
    <w:rsid w:val="00EA700F"/>
    <w:rsid w:val="00EB0778"/>
    <w:rsid w:val="00EB0F75"/>
    <w:rsid w:val="00EB26D6"/>
    <w:rsid w:val="00EB277D"/>
    <w:rsid w:val="00EB29D4"/>
    <w:rsid w:val="00EB34FC"/>
    <w:rsid w:val="00EB3EEA"/>
    <w:rsid w:val="00EB48CC"/>
    <w:rsid w:val="00EB4E90"/>
    <w:rsid w:val="00EB54D7"/>
    <w:rsid w:val="00EB5E44"/>
    <w:rsid w:val="00EB6167"/>
    <w:rsid w:val="00EB711A"/>
    <w:rsid w:val="00EB764D"/>
    <w:rsid w:val="00EB77FD"/>
    <w:rsid w:val="00EB7F95"/>
    <w:rsid w:val="00EC032B"/>
    <w:rsid w:val="00EC1152"/>
    <w:rsid w:val="00EC1625"/>
    <w:rsid w:val="00EC1804"/>
    <w:rsid w:val="00EC240F"/>
    <w:rsid w:val="00EC2B9F"/>
    <w:rsid w:val="00EC3268"/>
    <w:rsid w:val="00EC4F41"/>
    <w:rsid w:val="00EC4FE4"/>
    <w:rsid w:val="00EC5003"/>
    <w:rsid w:val="00EC585B"/>
    <w:rsid w:val="00EC5B74"/>
    <w:rsid w:val="00EC5D7A"/>
    <w:rsid w:val="00EC5EB6"/>
    <w:rsid w:val="00EC5FEE"/>
    <w:rsid w:val="00EC6443"/>
    <w:rsid w:val="00EC770D"/>
    <w:rsid w:val="00EC797E"/>
    <w:rsid w:val="00EC7CA3"/>
    <w:rsid w:val="00ED0954"/>
    <w:rsid w:val="00ED1D97"/>
    <w:rsid w:val="00ED1E0E"/>
    <w:rsid w:val="00ED1E64"/>
    <w:rsid w:val="00ED21BA"/>
    <w:rsid w:val="00ED2B49"/>
    <w:rsid w:val="00ED3173"/>
    <w:rsid w:val="00ED3929"/>
    <w:rsid w:val="00ED4774"/>
    <w:rsid w:val="00ED4BD1"/>
    <w:rsid w:val="00ED5771"/>
    <w:rsid w:val="00ED5F9B"/>
    <w:rsid w:val="00ED5FF6"/>
    <w:rsid w:val="00ED684C"/>
    <w:rsid w:val="00ED6A8B"/>
    <w:rsid w:val="00ED739E"/>
    <w:rsid w:val="00ED7A62"/>
    <w:rsid w:val="00ED7E82"/>
    <w:rsid w:val="00EE0151"/>
    <w:rsid w:val="00EE0A8F"/>
    <w:rsid w:val="00EE17C5"/>
    <w:rsid w:val="00EE205F"/>
    <w:rsid w:val="00EE2386"/>
    <w:rsid w:val="00EE2BDD"/>
    <w:rsid w:val="00EE307D"/>
    <w:rsid w:val="00EE30E2"/>
    <w:rsid w:val="00EE5127"/>
    <w:rsid w:val="00EE55FE"/>
    <w:rsid w:val="00EE56CE"/>
    <w:rsid w:val="00EE56F6"/>
    <w:rsid w:val="00EE5722"/>
    <w:rsid w:val="00EE5DF6"/>
    <w:rsid w:val="00EE6DA5"/>
    <w:rsid w:val="00EE6FBD"/>
    <w:rsid w:val="00EE735C"/>
    <w:rsid w:val="00EE78ED"/>
    <w:rsid w:val="00EF01C2"/>
    <w:rsid w:val="00EF0B60"/>
    <w:rsid w:val="00EF0F41"/>
    <w:rsid w:val="00EF27B8"/>
    <w:rsid w:val="00EF2946"/>
    <w:rsid w:val="00EF2BD2"/>
    <w:rsid w:val="00EF3314"/>
    <w:rsid w:val="00EF3465"/>
    <w:rsid w:val="00EF3A41"/>
    <w:rsid w:val="00EF3B25"/>
    <w:rsid w:val="00EF3B3B"/>
    <w:rsid w:val="00EF4443"/>
    <w:rsid w:val="00EF4621"/>
    <w:rsid w:val="00EF4E04"/>
    <w:rsid w:val="00EF4E46"/>
    <w:rsid w:val="00EF5012"/>
    <w:rsid w:val="00EF53BA"/>
    <w:rsid w:val="00EF5853"/>
    <w:rsid w:val="00EF58B8"/>
    <w:rsid w:val="00EF5D68"/>
    <w:rsid w:val="00EF624B"/>
    <w:rsid w:val="00EF6487"/>
    <w:rsid w:val="00EF6638"/>
    <w:rsid w:val="00EF7011"/>
    <w:rsid w:val="00EF731D"/>
    <w:rsid w:val="00EF7B1C"/>
    <w:rsid w:val="00EF7B20"/>
    <w:rsid w:val="00EF7D73"/>
    <w:rsid w:val="00F0008F"/>
    <w:rsid w:val="00F00226"/>
    <w:rsid w:val="00F00298"/>
    <w:rsid w:val="00F00500"/>
    <w:rsid w:val="00F00C0E"/>
    <w:rsid w:val="00F01720"/>
    <w:rsid w:val="00F026DA"/>
    <w:rsid w:val="00F02B54"/>
    <w:rsid w:val="00F02B98"/>
    <w:rsid w:val="00F02BCB"/>
    <w:rsid w:val="00F035EB"/>
    <w:rsid w:val="00F0403C"/>
    <w:rsid w:val="00F0405B"/>
    <w:rsid w:val="00F04129"/>
    <w:rsid w:val="00F04493"/>
    <w:rsid w:val="00F04D87"/>
    <w:rsid w:val="00F04E64"/>
    <w:rsid w:val="00F04F0D"/>
    <w:rsid w:val="00F05B89"/>
    <w:rsid w:val="00F05BBA"/>
    <w:rsid w:val="00F05D56"/>
    <w:rsid w:val="00F065C5"/>
    <w:rsid w:val="00F072D8"/>
    <w:rsid w:val="00F07C77"/>
    <w:rsid w:val="00F07D14"/>
    <w:rsid w:val="00F07D52"/>
    <w:rsid w:val="00F07F0E"/>
    <w:rsid w:val="00F10658"/>
    <w:rsid w:val="00F10671"/>
    <w:rsid w:val="00F10A46"/>
    <w:rsid w:val="00F10DF7"/>
    <w:rsid w:val="00F1108A"/>
    <w:rsid w:val="00F12537"/>
    <w:rsid w:val="00F12B48"/>
    <w:rsid w:val="00F12DE0"/>
    <w:rsid w:val="00F1477C"/>
    <w:rsid w:val="00F14DCA"/>
    <w:rsid w:val="00F14DD5"/>
    <w:rsid w:val="00F15871"/>
    <w:rsid w:val="00F16EB4"/>
    <w:rsid w:val="00F16F49"/>
    <w:rsid w:val="00F1722D"/>
    <w:rsid w:val="00F17F02"/>
    <w:rsid w:val="00F20154"/>
    <w:rsid w:val="00F219FD"/>
    <w:rsid w:val="00F23063"/>
    <w:rsid w:val="00F255A3"/>
    <w:rsid w:val="00F256EA"/>
    <w:rsid w:val="00F2712E"/>
    <w:rsid w:val="00F278B6"/>
    <w:rsid w:val="00F27B32"/>
    <w:rsid w:val="00F27C1F"/>
    <w:rsid w:val="00F31793"/>
    <w:rsid w:val="00F323CF"/>
    <w:rsid w:val="00F3253C"/>
    <w:rsid w:val="00F326BE"/>
    <w:rsid w:val="00F329E1"/>
    <w:rsid w:val="00F33377"/>
    <w:rsid w:val="00F3343D"/>
    <w:rsid w:val="00F3423B"/>
    <w:rsid w:val="00F345DF"/>
    <w:rsid w:val="00F35B54"/>
    <w:rsid w:val="00F3688D"/>
    <w:rsid w:val="00F36EC6"/>
    <w:rsid w:val="00F408B2"/>
    <w:rsid w:val="00F4114D"/>
    <w:rsid w:val="00F41E2D"/>
    <w:rsid w:val="00F4222C"/>
    <w:rsid w:val="00F42BD7"/>
    <w:rsid w:val="00F43AE4"/>
    <w:rsid w:val="00F43C50"/>
    <w:rsid w:val="00F44D67"/>
    <w:rsid w:val="00F458F5"/>
    <w:rsid w:val="00F45D78"/>
    <w:rsid w:val="00F45E42"/>
    <w:rsid w:val="00F462A7"/>
    <w:rsid w:val="00F4687D"/>
    <w:rsid w:val="00F46A3B"/>
    <w:rsid w:val="00F46B17"/>
    <w:rsid w:val="00F47598"/>
    <w:rsid w:val="00F50134"/>
    <w:rsid w:val="00F50634"/>
    <w:rsid w:val="00F50643"/>
    <w:rsid w:val="00F5097D"/>
    <w:rsid w:val="00F514FB"/>
    <w:rsid w:val="00F5176C"/>
    <w:rsid w:val="00F51A5B"/>
    <w:rsid w:val="00F526AF"/>
    <w:rsid w:val="00F529F1"/>
    <w:rsid w:val="00F52BB6"/>
    <w:rsid w:val="00F52E7A"/>
    <w:rsid w:val="00F52F1C"/>
    <w:rsid w:val="00F53145"/>
    <w:rsid w:val="00F5328F"/>
    <w:rsid w:val="00F532A1"/>
    <w:rsid w:val="00F547B1"/>
    <w:rsid w:val="00F548EE"/>
    <w:rsid w:val="00F54D91"/>
    <w:rsid w:val="00F55170"/>
    <w:rsid w:val="00F5697A"/>
    <w:rsid w:val="00F5723C"/>
    <w:rsid w:val="00F572E1"/>
    <w:rsid w:val="00F573A6"/>
    <w:rsid w:val="00F57D00"/>
    <w:rsid w:val="00F604D2"/>
    <w:rsid w:val="00F60703"/>
    <w:rsid w:val="00F60E4E"/>
    <w:rsid w:val="00F6132C"/>
    <w:rsid w:val="00F61EB0"/>
    <w:rsid w:val="00F62299"/>
    <w:rsid w:val="00F62379"/>
    <w:rsid w:val="00F6250C"/>
    <w:rsid w:val="00F631D3"/>
    <w:rsid w:val="00F638C4"/>
    <w:rsid w:val="00F63976"/>
    <w:rsid w:val="00F6397F"/>
    <w:rsid w:val="00F63DA0"/>
    <w:rsid w:val="00F641AE"/>
    <w:rsid w:val="00F647B8"/>
    <w:rsid w:val="00F648D4"/>
    <w:rsid w:val="00F64B3E"/>
    <w:rsid w:val="00F64F1A"/>
    <w:rsid w:val="00F65259"/>
    <w:rsid w:val="00F65348"/>
    <w:rsid w:val="00F6548D"/>
    <w:rsid w:val="00F6574C"/>
    <w:rsid w:val="00F65A74"/>
    <w:rsid w:val="00F65CB0"/>
    <w:rsid w:val="00F65E56"/>
    <w:rsid w:val="00F65FBB"/>
    <w:rsid w:val="00F6634D"/>
    <w:rsid w:val="00F66387"/>
    <w:rsid w:val="00F66B74"/>
    <w:rsid w:val="00F66C37"/>
    <w:rsid w:val="00F66CBE"/>
    <w:rsid w:val="00F66D30"/>
    <w:rsid w:val="00F67418"/>
    <w:rsid w:val="00F67904"/>
    <w:rsid w:val="00F67D0C"/>
    <w:rsid w:val="00F706DB"/>
    <w:rsid w:val="00F70AAD"/>
    <w:rsid w:val="00F70C8D"/>
    <w:rsid w:val="00F71A8C"/>
    <w:rsid w:val="00F7215A"/>
    <w:rsid w:val="00F72A7A"/>
    <w:rsid w:val="00F732BA"/>
    <w:rsid w:val="00F73E7F"/>
    <w:rsid w:val="00F740E1"/>
    <w:rsid w:val="00F74299"/>
    <w:rsid w:val="00F746F0"/>
    <w:rsid w:val="00F7545B"/>
    <w:rsid w:val="00F75A2B"/>
    <w:rsid w:val="00F75A4F"/>
    <w:rsid w:val="00F766FB"/>
    <w:rsid w:val="00F76B78"/>
    <w:rsid w:val="00F76DC4"/>
    <w:rsid w:val="00F80375"/>
    <w:rsid w:val="00F8043A"/>
    <w:rsid w:val="00F8045F"/>
    <w:rsid w:val="00F809EF"/>
    <w:rsid w:val="00F80B51"/>
    <w:rsid w:val="00F80DAA"/>
    <w:rsid w:val="00F80E68"/>
    <w:rsid w:val="00F8109A"/>
    <w:rsid w:val="00F8150B"/>
    <w:rsid w:val="00F81861"/>
    <w:rsid w:val="00F8260C"/>
    <w:rsid w:val="00F82AAB"/>
    <w:rsid w:val="00F82D95"/>
    <w:rsid w:val="00F82D96"/>
    <w:rsid w:val="00F82DA1"/>
    <w:rsid w:val="00F8381E"/>
    <w:rsid w:val="00F8498B"/>
    <w:rsid w:val="00F84C6D"/>
    <w:rsid w:val="00F8513F"/>
    <w:rsid w:val="00F85369"/>
    <w:rsid w:val="00F85739"/>
    <w:rsid w:val="00F86232"/>
    <w:rsid w:val="00F86798"/>
    <w:rsid w:val="00F87098"/>
    <w:rsid w:val="00F87758"/>
    <w:rsid w:val="00F87C62"/>
    <w:rsid w:val="00F902C3"/>
    <w:rsid w:val="00F90937"/>
    <w:rsid w:val="00F90C5C"/>
    <w:rsid w:val="00F90D35"/>
    <w:rsid w:val="00F91203"/>
    <w:rsid w:val="00F917C7"/>
    <w:rsid w:val="00F91FD9"/>
    <w:rsid w:val="00F9263D"/>
    <w:rsid w:val="00F92705"/>
    <w:rsid w:val="00F927B1"/>
    <w:rsid w:val="00F92C85"/>
    <w:rsid w:val="00F95BC3"/>
    <w:rsid w:val="00F961BF"/>
    <w:rsid w:val="00F96E37"/>
    <w:rsid w:val="00F96E69"/>
    <w:rsid w:val="00F9767B"/>
    <w:rsid w:val="00F97C71"/>
    <w:rsid w:val="00FA0423"/>
    <w:rsid w:val="00FA149C"/>
    <w:rsid w:val="00FA1551"/>
    <w:rsid w:val="00FA1AAA"/>
    <w:rsid w:val="00FA1B0A"/>
    <w:rsid w:val="00FA248E"/>
    <w:rsid w:val="00FA2E4F"/>
    <w:rsid w:val="00FA3174"/>
    <w:rsid w:val="00FA41DC"/>
    <w:rsid w:val="00FA480E"/>
    <w:rsid w:val="00FA514E"/>
    <w:rsid w:val="00FA5832"/>
    <w:rsid w:val="00FA5AC1"/>
    <w:rsid w:val="00FA5C95"/>
    <w:rsid w:val="00FA606E"/>
    <w:rsid w:val="00FA7093"/>
    <w:rsid w:val="00FA718B"/>
    <w:rsid w:val="00FA7519"/>
    <w:rsid w:val="00FB00A2"/>
    <w:rsid w:val="00FB05A7"/>
    <w:rsid w:val="00FB181C"/>
    <w:rsid w:val="00FB1D52"/>
    <w:rsid w:val="00FB1F97"/>
    <w:rsid w:val="00FB2B57"/>
    <w:rsid w:val="00FB3ACD"/>
    <w:rsid w:val="00FB3E77"/>
    <w:rsid w:val="00FB5386"/>
    <w:rsid w:val="00FB5DE6"/>
    <w:rsid w:val="00FB5E31"/>
    <w:rsid w:val="00FB6A6B"/>
    <w:rsid w:val="00FB6AAC"/>
    <w:rsid w:val="00FB6AD3"/>
    <w:rsid w:val="00FB6F50"/>
    <w:rsid w:val="00FB72E6"/>
    <w:rsid w:val="00FB74A3"/>
    <w:rsid w:val="00FB7712"/>
    <w:rsid w:val="00FB7A36"/>
    <w:rsid w:val="00FC009D"/>
    <w:rsid w:val="00FC051F"/>
    <w:rsid w:val="00FC053A"/>
    <w:rsid w:val="00FC0FC7"/>
    <w:rsid w:val="00FC103E"/>
    <w:rsid w:val="00FC1B45"/>
    <w:rsid w:val="00FC1B7D"/>
    <w:rsid w:val="00FC1D8E"/>
    <w:rsid w:val="00FC204A"/>
    <w:rsid w:val="00FC2284"/>
    <w:rsid w:val="00FC2409"/>
    <w:rsid w:val="00FC2E47"/>
    <w:rsid w:val="00FC3754"/>
    <w:rsid w:val="00FC3EDA"/>
    <w:rsid w:val="00FC4132"/>
    <w:rsid w:val="00FC46BC"/>
    <w:rsid w:val="00FC5872"/>
    <w:rsid w:val="00FC5893"/>
    <w:rsid w:val="00FC5D0E"/>
    <w:rsid w:val="00FC5D56"/>
    <w:rsid w:val="00FC6847"/>
    <w:rsid w:val="00FC69F5"/>
    <w:rsid w:val="00FC6AE2"/>
    <w:rsid w:val="00FC6E4F"/>
    <w:rsid w:val="00FC6F0F"/>
    <w:rsid w:val="00FC70A2"/>
    <w:rsid w:val="00FC758A"/>
    <w:rsid w:val="00FC77A4"/>
    <w:rsid w:val="00FD030E"/>
    <w:rsid w:val="00FD0B18"/>
    <w:rsid w:val="00FD0BE3"/>
    <w:rsid w:val="00FD16EC"/>
    <w:rsid w:val="00FD2517"/>
    <w:rsid w:val="00FD2563"/>
    <w:rsid w:val="00FD3818"/>
    <w:rsid w:val="00FD39D6"/>
    <w:rsid w:val="00FD4AB4"/>
    <w:rsid w:val="00FD4DF8"/>
    <w:rsid w:val="00FD522E"/>
    <w:rsid w:val="00FD561F"/>
    <w:rsid w:val="00FD5D12"/>
    <w:rsid w:val="00FD6178"/>
    <w:rsid w:val="00FD6180"/>
    <w:rsid w:val="00FD799E"/>
    <w:rsid w:val="00FD7A60"/>
    <w:rsid w:val="00FD7CAC"/>
    <w:rsid w:val="00FE022B"/>
    <w:rsid w:val="00FE1122"/>
    <w:rsid w:val="00FE117E"/>
    <w:rsid w:val="00FE15E3"/>
    <w:rsid w:val="00FE1B06"/>
    <w:rsid w:val="00FE2D5A"/>
    <w:rsid w:val="00FE359D"/>
    <w:rsid w:val="00FE387D"/>
    <w:rsid w:val="00FE3C4C"/>
    <w:rsid w:val="00FE453B"/>
    <w:rsid w:val="00FE5CF9"/>
    <w:rsid w:val="00FE66BE"/>
    <w:rsid w:val="00FE6820"/>
    <w:rsid w:val="00FE7066"/>
    <w:rsid w:val="00FE709C"/>
    <w:rsid w:val="00FE7925"/>
    <w:rsid w:val="00FE79BF"/>
    <w:rsid w:val="00FE7CF7"/>
    <w:rsid w:val="00FE7E67"/>
    <w:rsid w:val="00FF037A"/>
    <w:rsid w:val="00FF13F2"/>
    <w:rsid w:val="00FF225F"/>
    <w:rsid w:val="00FF2640"/>
    <w:rsid w:val="00FF2B24"/>
    <w:rsid w:val="00FF2D7F"/>
    <w:rsid w:val="00FF32BA"/>
    <w:rsid w:val="00FF380C"/>
    <w:rsid w:val="00FF3AFE"/>
    <w:rsid w:val="00FF3B26"/>
    <w:rsid w:val="00FF3BE0"/>
    <w:rsid w:val="00FF4498"/>
    <w:rsid w:val="00FF46A7"/>
    <w:rsid w:val="00FF4951"/>
    <w:rsid w:val="00FF52EC"/>
    <w:rsid w:val="00FF5368"/>
    <w:rsid w:val="00FF565D"/>
    <w:rsid w:val="00FF5C05"/>
    <w:rsid w:val="00FF6FB1"/>
    <w:rsid w:val="00FF714B"/>
    <w:rsid w:val="00FF7DDB"/>
    <w:rsid w:val="00FF7FF4"/>
    <w:rsid w:val="4A115CB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5D6"/>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qForma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IEEEStdsRegularTableCaption">
    <w:name w:val="IEEEStds Regular Table Caption"/>
    <w:basedOn w:val="Normal"/>
    <w:next w:val="Normal"/>
    <w:qFormat/>
    <w:rsid w:val="00E726A5"/>
    <w:pPr>
      <w:keepNext/>
      <w:keepLines/>
      <w:numPr>
        <w:numId w:val="8"/>
      </w:numPr>
      <w:tabs>
        <w:tab w:val="clear" w:pos="1080"/>
        <w:tab w:val="left" w:pos="360"/>
        <w:tab w:val="left" w:pos="432"/>
        <w:tab w:val="left" w:pos="504"/>
      </w:tabs>
      <w:suppressAutoHyphens/>
      <w:spacing w:before="120" w:after="120"/>
      <w:jc w:val="center"/>
    </w:pPr>
    <w:rPr>
      <w:rFonts w:ascii="Arial" w:eastAsia="Times New Roman" w:hAnsi="Arial"/>
      <w:b/>
      <w:sz w:val="20"/>
      <w:lang w:eastAsia="ja-JP"/>
    </w:rPr>
  </w:style>
  <w:style w:type="table" w:styleId="GridTable4">
    <w:name w:val="Grid Table 4"/>
    <w:basedOn w:val="TableNormal"/>
    <w:uiPriority w:val="49"/>
    <w:rsid w:val="008F30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305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8F305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5">
    <w:name w:val="Grid Table 4 Accent 5"/>
    <w:basedOn w:val="TableNormal"/>
    <w:uiPriority w:val="49"/>
    <w:rsid w:val="008F305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3Char">
    <w:name w:val="Heading 3 Char"/>
    <w:basedOn w:val="DefaultParagraphFont"/>
    <w:link w:val="Heading3"/>
    <w:rsid w:val="00E07099"/>
    <w:rPr>
      <w:rFonts w:ascii="Arial" w:hAnsi="Arial"/>
      <w:sz w:val="28"/>
      <w:lang w:val="en-GB" w:eastAsia="en-US"/>
    </w:rPr>
  </w:style>
  <w:style w:type="character" w:customStyle="1" w:styleId="ui-provider">
    <w:name w:val="ui-provider"/>
    <w:basedOn w:val="DefaultParagraphFont"/>
    <w:rsid w:val="00C83B73"/>
  </w:style>
  <w:style w:type="character" w:customStyle="1" w:styleId="normaltextrun">
    <w:name w:val="normaltextrun"/>
    <w:basedOn w:val="DefaultParagraphFont"/>
    <w:rsid w:val="003A6576"/>
  </w:style>
  <w:style w:type="character" w:customStyle="1" w:styleId="eop">
    <w:name w:val="eop"/>
    <w:basedOn w:val="DefaultParagraphFont"/>
    <w:rsid w:val="003A6576"/>
  </w:style>
  <w:style w:type="paragraph" w:customStyle="1" w:styleId="xmsonormal">
    <w:name w:val="x_msonormal"/>
    <w:basedOn w:val="Normal"/>
    <w:autoRedefine/>
    <w:uiPriority w:val="99"/>
    <w:qFormat/>
    <w:rsid w:val="00F96E37"/>
    <w:pPr>
      <w:spacing w:after="0"/>
      <w:jc w:val="both"/>
    </w:pPr>
    <w:rPr>
      <w:rFonts w:eastAsiaTheme="minorEastAsia"/>
      <w:color w:val="000000" w:themeColor="text1"/>
      <w:sz w:val="2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7898">
      <w:bodyDiv w:val="1"/>
      <w:marLeft w:val="0"/>
      <w:marRight w:val="0"/>
      <w:marTop w:val="0"/>
      <w:marBottom w:val="0"/>
      <w:divBdr>
        <w:top w:val="none" w:sz="0" w:space="0" w:color="auto"/>
        <w:left w:val="none" w:sz="0" w:space="0" w:color="auto"/>
        <w:bottom w:val="none" w:sz="0" w:space="0" w:color="auto"/>
        <w:right w:val="none" w:sz="0" w:space="0" w:color="auto"/>
      </w:divBdr>
    </w:div>
    <w:div w:id="20253439">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5422833">
      <w:bodyDiv w:val="1"/>
      <w:marLeft w:val="0"/>
      <w:marRight w:val="0"/>
      <w:marTop w:val="0"/>
      <w:marBottom w:val="0"/>
      <w:divBdr>
        <w:top w:val="none" w:sz="0" w:space="0" w:color="auto"/>
        <w:left w:val="none" w:sz="0" w:space="0" w:color="auto"/>
        <w:bottom w:val="none" w:sz="0" w:space="0" w:color="auto"/>
        <w:right w:val="none" w:sz="0" w:space="0" w:color="auto"/>
      </w:divBdr>
    </w:div>
    <w:div w:id="51586108">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88551181">
      <w:bodyDiv w:val="1"/>
      <w:marLeft w:val="0"/>
      <w:marRight w:val="0"/>
      <w:marTop w:val="0"/>
      <w:marBottom w:val="0"/>
      <w:divBdr>
        <w:top w:val="none" w:sz="0" w:space="0" w:color="auto"/>
        <w:left w:val="none" w:sz="0" w:space="0" w:color="auto"/>
        <w:bottom w:val="none" w:sz="0" w:space="0" w:color="auto"/>
        <w:right w:val="none" w:sz="0" w:space="0" w:color="auto"/>
      </w:divBdr>
    </w:div>
    <w:div w:id="129785239">
      <w:bodyDiv w:val="1"/>
      <w:marLeft w:val="0"/>
      <w:marRight w:val="0"/>
      <w:marTop w:val="0"/>
      <w:marBottom w:val="0"/>
      <w:divBdr>
        <w:top w:val="none" w:sz="0" w:space="0" w:color="auto"/>
        <w:left w:val="none" w:sz="0" w:space="0" w:color="auto"/>
        <w:bottom w:val="none" w:sz="0" w:space="0" w:color="auto"/>
        <w:right w:val="none" w:sz="0" w:space="0" w:color="auto"/>
      </w:divBdr>
      <w:divsChild>
        <w:div w:id="1342317934">
          <w:marLeft w:val="446"/>
          <w:marRight w:val="0"/>
          <w:marTop w:val="0"/>
          <w:marBottom w:val="0"/>
          <w:divBdr>
            <w:top w:val="none" w:sz="0" w:space="0" w:color="auto"/>
            <w:left w:val="none" w:sz="0" w:space="0" w:color="auto"/>
            <w:bottom w:val="none" w:sz="0" w:space="0" w:color="auto"/>
            <w:right w:val="none" w:sz="0" w:space="0" w:color="auto"/>
          </w:divBdr>
        </w:div>
      </w:divsChild>
    </w:div>
    <w:div w:id="136991114">
      <w:bodyDiv w:val="1"/>
      <w:marLeft w:val="0"/>
      <w:marRight w:val="0"/>
      <w:marTop w:val="0"/>
      <w:marBottom w:val="0"/>
      <w:divBdr>
        <w:top w:val="none" w:sz="0" w:space="0" w:color="auto"/>
        <w:left w:val="none" w:sz="0" w:space="0" w:color="auto"/>
        <w:bottom w:val="none" w:sz="0" w:space="0" w:color="auto"/>
        <w:right w:val="none" w:sz="0" w:space="0" w:color="auto"/>
      </w:divBdr>
    </w:div>
    <w:div w:id="182132197">
      <w:bodyDiv w:val="1"/>
      <w:marLeft w:val="0"/>
      <w:marRight w:val="0"/>
      <w:marTop w:val="0"/>
      <w:marBottom w:val="0"/>
      <w:divBdr>
        <w:top w:val="none" w:sz="0" w:space="0" w:color="auto"/>
        <w:left w:val="none" w:sz="0" w:space="0" w:color="auto"/>
        <w:bottom w:val="none" w:sz="0" w:space="0" w:color="auto"/>
        <w:right w:val="none" w:sz="0" w:space="0" w:color="auto"/>
      </w:divBdr>
    </w:div>
    <w:div w:id="182206027">
      <w:bodyDiv w:val="1"/>
      <w:marLeft w:val="0"/>
      <w:marRight w:val="0"/>
      <w:marTop w:val="0"/>
      <w:marBottom w:val="0"/>
      <w:divBdr>
        <w:top w:val="none" w:sz="0" w:space="0" w:color="auto"/>
        <w:left w:val="none" w:sz="0" w:space="0" w:color="auto"/>
        <w:bottom w:val="none" w:sz="0" w:space="0" w:color="auto"/>
        <w:right w:val="none" w:sz="0" w:space="0" w:color="auto"/>
      </w:divBdr>
    </w:div>
    <w:div w:id="197087304">
      <w:bodyDiv w:val="1"/>
      <w:marLeft w:val="0"/>
      <w:marRight w:val="0"/>
      <w:marTop w:val="0"/>
      <w:marBottom w:val="0"/>
      <w:divBdr>
        <w:top w:val="none" w:sz="0" w:space="0" w:color="auto"/>
        <w:left w:val="none" w:sz="0" w:space="0" w:color="auto"/>
        <w:bottom w:val="none" w:sz="0" w:space="0" w:color="auto"/>
        <w:right w:val="none" w:sz="0" w:space="0" w:color="auto"/>
      </w:divBdr>
      <w:divsChild>
        <w:div w:id="10575321">
          <w:marLeft w:val="547"/>
          <w:marRight w:val="0"/>
          <w:marTop w:val="0"/>
          <w:marBottom w:val="0"/>
          <w:divBdr>
            <w:top w:val="none" w:sz="0" w:space="0" w:color="auto"/>
            <w:left w:val="none" w:sz="0" w:space="0" w:color="auto"/>
            <w:bottom w:val="none" w:sz="0" w:space="0" w:color="auto"/>
            <w:right w:val="none" w:sz="0" w:space="0" w:color="auto"/>
          </w:divBdr>
        </w:div>
        <w:div w:id="982152279">
          <w:marLeft w:val="547"/>
          <w:marRight w:val="0"/>
          <w:marTop w:val="0"/>
          <w:marBottom w:val="0"/>
          <w:divBdr>
            <w:top w:val="none" w:sz="0" w:space="0" w:color="auto"/>
            <w:left w:val="none" w:sz="0" w:space="0" w:color="auto"/>
            <w:bottom w:val="none" w:sz="0" w:space="0" w:color="auto"/>
            <w:right w:val="none" w:sz="0" w:space="0" w:color="auto"/>
          </w:divBdr>
        </w:div>
        <w:div w:id="1199244501">
          <w:marLeft w:val="1166"/>
          <w:marRight w:val="0"/>
          <w:marTop w:val="0"/>
          <w:marBottom w:val="0"/>
          <w:divBdr>
            <w:top w:val="none" w:sz="0" w:space="0" w:color="auto"/>
            <w:left w:val="none" w:sz="0" w:space="0" w:color="auto"/>
            <w:bottom w:val="none" w:sz="0" w:space="0" w:color="auto"/>
            <w:right w:val="none" w:sz="0" w:space="0" w:color="auto"/>
          </w:divBdr>
        </w:div>
        <w:div w:id="1749690614">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28271079">
      <w:bodyDiv w:val="1"/>
      <w:marLeft w:val="0"/>
      <w:marRight w:val="0"/>
      <w:marTop w:val="0"/>
      <w:marBottom w:val="0"/>
      <w:divBdr>
        <w:top w:val="none" w:sz="0" w:space="0" w:color="auto"/>
        <w:left w:val="none" w:sz="0" w:space="0" w:color="auto"/>
        <w:bottom w:val="none" w:sz="0" w:space="0" w:color="auto"/>
        <w:right w:val="none" w:sz="0" w:space="0" w:color="auto"/>
      </w:divBdr>
    </w:div>
    <w:div w:id="239684241">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264075790">
      <w:bodyDiv w:val="1"/>
      <w:marLeft w:val="0"/>
      <w:marRight w:val="0"/>
      <w:marTop w:val="0"/>
      <w:marBottom w:val="0"/>
      <w:divBdr>
        <w:top w:val="none" w:sz="0" w:space="0" w:color="auto"/>
        <w:left w:val="none" w:sz="0" w:space="0" w:color="auto"/>
        <w:bottom w:val="none" w:sz="0" w:space="0" w:color="auto"/>
        <w:right w:val="none" w:sz="0" w:space="0" w:color="auto"/>
      </w:divBdr>
      <w:divsChild>
        <w:div w:id="1246108973">
          <w:marLeft w:val="1814"/>
          <w:marRight w:val="0"/>
          <w:marTop w:val="0"/>
          <w:marBottom w:val="0"/>
          <w:divBdr>
            <w:top w:val="none" w:sz="0" w:space="0" w:color="auto"/>
            <w:left w:val="none" w:sz="0" w:space="0" w:color="auto"/>
            <w:bottom w:val="none" w:sz="0" w:space="0" w:color="auto"/>
            <w:right w:val="none" w:sz="0" w:space="0" w:color="auto"/>
          </w:divBdr>
        </w:div>
        <w:div w:id="291835407">
          <w:marLeft w:val="1814"/>
          <w:marRight w:val="0"/>
          <w:marTop w:val="0"/>
          <w:marBottom w:val="0"/>
          <w:divBdr>
            <w:top w:val="none" w:sz="0" w:space="0" w:color="auto"/>
            <w:left w:val="none" w:sz="0" w:space="0" w:color="auto"/>
            <w:bottom w:val="none" w:sz="0" w:space="0" w:color="auto"/>
            <w:right w:val="none" w:sz="0" w:space="0" w:color="auto"/>
          </w:divBdr>
        </w:div>
        <w:div w:id="1301417632">
          <w:marLeft w:val="1814"/>
          <w:marRight w:val="0"/>
          <w:marTop w:val="0"/>
          <w:marBottom w:val="0"/>
          <w:divBdr>
            <w:top w:val="none" w:sz="0" w:space="0" w:color="auto"/>
            <w:left w:val="none" w:sz="0" w:space="0" w:color="auto"/>
            <w:bottom w:val="none" w:sz="0" w:space="0" w:color="auto"/>
            <w:right w:val="none" w:sz="0" w:space="0" w:color="auto"/>
          </w:divBdr>
        </w:div>
        <w:div w:id="165096272">
          <w:marLeft w:val="1814"/>
          <w:marRight w:val="0"/>
          <w:marTop w:val="0"/>
          <w:marBottom w:val="0"/>
          <w:divBdr>
            <w:top w:val="none" w:sz="0" w:space="0" w:color="auto"/>
            <w:left w:val="none" w:sz="0" w:space="0" w:color="auto"/>
            <w:bottom w:val="none" w:sz="0" w:space="0" w:color="auto"/>
            <w:right w:val="none" w:sz="0" w:space="0" w:color="auto"/>
          </w:divBdr>
        </w:div>
        <w:div w:id="2095128532">
          <w:marLeft w:val="1814"/>
          <w:marRight w:val="0"/>
          <w:marTop w:val="0"/>
          <w:marBottom w:val="0"/>
          <w:divBdr>
            <w:top w:val="none" w:sz="0" w:space="0" w:color="auto"/>
            <w:left w:val="none" w:sz="0" w:space="0" w:color="auto"/>
            <w:bottom w:val="none" w:sz="0" w:space="0" w:color="auto"/>
            <w:right w:val="none" w:sz="0" w:space="0" w:color="auto"/>
          </w:divBdr>
        </w:div>
      </w:divsChild>
    </w:div>
    <w:div w:id="272707636">
      <w:bodyDiv w:val="1"/>
      <w:marLeft w:val="0"/>
      <w:marRight w:val="0"/>
      <w:marTop w:val="0"/>
      <w:marBottom w:val="0"/>
      <w:divBdr>
        <w:top w:val="none" w:sz="0" w:space="0" w:color="auto"/>
        <w:left w:val="none" w:sz="0" w:space="0" w:color="auto"/>
        <w:bottom w:val="none" w:sz="0" w:space="0" w:color="auto"/>
        <w:right w:val="none" w:sz="0" w:space="0" w:color="auto"/>
      </w:divBdr>
    </w:div>
    <w:div w:id="277378450">
      <w:bodyDiv w:val="1"/>
      <w:marLeft w:val="0"/>
      <w:marRight w:val="0"/>
      <w:marTop w:val="0"/>
      <w:marBottom w:val="0"/>
      <w:divBdr>
        <w:top w:val="none" w:sz="0" w:space="0" w:color="auto"/>
        <w:left w:val="none" w:sz="0" w:space="0" w:color="auto"/>
        <w:bottom w:val="none" w:sz="0" w:space="0" w:color="auto"/>
        <w:right w:val="none" w:sz="0" w:space="0" w:color="auto"/>
      </w:divBdr>
    </w:div>
    <w:div w:id="308705348">
      <w:bodyDiv w:val="1"/>
      <w:marLeft w:val="0"/>
      <w:marRight w:val="0"/>
      <w:marTop w:val="0"/>
      <w:marBottom w:val="0"/>
      <w:divBdr>
        <w:top w:val="none" w:sz="0" w:space="0" w:color="auto"/>
        <w:left w:val="none" w:sz="0" w:space="0" w:color="auto"/>
        <w:bottom w:val="none" w:sz="0" w:space="0" w:color="auto"/>
        <w:right w:val="none" w:sz="0" w:space="0" w:color="auto"/>
      </w:divBdr>
      <w:divsChild>
        <w:div w:id="19667162">
          <w:marLeft w:val="1166"/>
          <w:marRight w:val="0"/>
          <w:marTop w:val="0"/>
          <w:marBottom w:val="0"/>
          <w:divBdr>
            <w:top w:val="none" w:sz="0" w:space="0" w:color="auto"/>
            <w:left w:val="none" w:sz="0" w:space="0" w:color="auto"/>
            <w:bottom w:val="none" w:sz="0" w:space="0" w:color="auto"/>
            <w:right w:val="none" w:sz="0" w:space="0" w:color="auto"/>
          </w:divBdr>
        </w:div>
        <w:div w:id="71004819">
          <w:marLeft w:val="274"/>
          <w:marRight w:val="0"/>
          <w:marTop w:val="0"/>
          <w:marBottom w:val="0"/>
          <w:divBdr>
            <w:top w:val="none" w:sz="0" w:space="0" w:color="auto"/>
            <w:left w:val="none" w:sz="0" w:space="0" w:color="auto"/>
            <w:bottom w:val="none" w:sz="0" w:space="0" w:color="auto"/>
            <w:right w:val="none" w:sz="0" w:space="0" w:color="auto"/>
          </w:divBdr>
        </w:div>
        <w:div w:id="357513255">
          <w:marLeft w:val="1166"/>
          <w:marRight w:val="0"/>
          <w:marTop w:val="0"/>
          <w:marBottom w:val="0"/>
          <w:divBdr>
            <w:top w:val="none" w:sz="0" w:space="0" w:color="auto"/>
            <w:left w:val="none" w:sz="0" w:space="0" w:color="auto"/>
            <w:bottom w:val="none" w:sz="0" w:space="0" w:color="auto"/>
            <w:right w:val="none" w:sz="0" w:space="0" w:color="auto"/>
          </w:divBdr>
        </w:div>
        <w:div w:id="422457942">
          <w:marLeft w:val="1166"/>
          <w:marRight w:val="0"/>
          <w:marTop w:val="0"/>
          <w:marBottom w:val="0"/>
          <w:divBdr>
            <w:top w:val="none" w:sz="0" w:space="0" w:color="auto"/>
            <w:left w:val="none" w:sz="0" w:space="0" w:color="auto"/>
            <w:bottom w:val="none" w:sz="0" w:space="0" w:color="auto"/>
            <w:right w:val="none" w:sz="0" w:space="0" w:color="auto"/>
          </w:divBdr>
        </w:div>
        <w:div w:id="723527960">
          <w:marLeft w:val="274"/>
          <w:marRight w:val="0"/>
          <w:marTop w:val="0"/>
          <w:marBottom w:val="0"/>
          <w:divBdr>
            <w:top w:val="none" w:sz="0" w:space="0" w:color="auto"/>
            <w:left w:val="none" w:sz="0" w:space="0" w:color="auto"/>
            <w:bottom w:val="none" w:sz="0" w:space="0" w:color="auto"/>
            <w:right w:val="none" w:sz="0" w:space="0" w:color="auto"/>
          </w:divBdr>
        </w:div>
        <w:div w:id="834538519">
          <w:marLeft w:val="1166"/>
          <w:marRight w:val="0"/>
          <w:marTop w:val="0"/>
          <w:marBottom w:val="0"/>
          <w:divBdr>
            <w:top w:val="none" w:sz="0" w:space="0" w:color="auto"/>
            <w:left w:val="none" w:sz="0" w:space="0" w:color="auto"/>
            <w:bottom w:val="none" w:sz="0" w:space="0" w:color="auto"/>
            <w:right w:val="none" w:sz="0" w:space="0" w:color="auto"/>
          </w:divBdr>
        </w:div>
        <w:div w:id="861094776">
          <w:marLeft w:val="1166"/>
          <w:marRight w:val="0"/>
          <w:marTop w:val="0"/>
          <w:marBottom w:val="0"/>
          <w:divBdr>
            <w:top w:val="none" w:sz="0" w:space="0" w:color="auto"/>
            <w:left w:val="none" w:sz="0" w:space="0" w:color="auto"/>
            <w:bottom w:val="none" w:sz="0" w:space="0" w:color="auto"/>
            <w:right w:val="none" w:sz="0" w:space="0" w:color="auto"/>
          </w:divBdr>
        </w:div>
        <w:div w:id="942301274">
          <w:marLeft w:val="1166"/>
          <w:marRight w:val="0"/>
          <w:marTop w:val="0"/>
          <w:marBottom w:val="0"/>
          <w:divBdr>
            <w:top w:val="none" w:sz="0" w:space="0" w:color="auto"/>
            <w:left w:val="none" w:sz="0" w:space="0" w:color="auto"/>
            <w:bottom w:val="none" w:sz="0" w:space="0" w:color="auto"/>
            <w:right w:val="none" w:sz="0" w:space="0" w:color="auto"/>
          </w:divBdr>
        </w:div>
        <w:div w:id="1117407815">
          <w:marLeft w:val="1166"/>
          <w:marRight w:val="0"/>
          <w:marTop w:val="0"/>
          <w:marBottom w:val="0"/>
          <w:divBdr>
            <w:top w:val="none" w:sz="0" w:space="0" w:color="auto"/>
            <w:left w:val="none" w:sz="0" w:space="0" w:color="auto"/>
            <w:bottom w:val="none" w:sz="0" w:space="0" w:color="auto"/>
            <w:right w:val="none" w:sz="0" w:space="0" w:color="auto"/>
          </w:divBdr>
        </w:div>
        <w:div w:id="1183207547">
          <w:marLeft w:val="274"/>
          <w:marRight w:val="0"/>
          <w:marTop w:val="0"/>
          <w:marBottom w:val="0"/>
          <w:divBdr>
            <w:top w:val="none" w:sz="0" w:space="0" w:color="auto"/>
            <w:left w:val="none" w:sz="0" w:space="0" w:color="auto"/>
            <w:bottom w:val="none" w:sz="0" w:space="0" w:color="auto"/>
            <w:right w:val="none" w:sz="0" w:space="0" w:color="auto"/>
          </w:divBdr>
        </w:div>
        <w:div w:id="1214580690">
          <w:marLeft w:val="274"/>
          <w:marRight w:val="0"/>
          <w:marTop w:val="0"/>
          <w:marBottom w:val="0"/>
          <w:divBdr>
            <w:top w:val="none" w:sz="0" w:space="0" w:color="auto"/>
            <w:left w:val="none" w:sz="0" w:space="0" w:color="auto"/>
            <w:bottom w:val="none" w:sz="0" w:space="0" w:color="auto"/>
            <w:right w:val="none" w:sz="0" w:space="0" w:color="auto"/>
          </w:divBdr>
        </w:div>
        <w:div w:id="2045934058">
          <w:marLeft w:val="274"/>
          <w:marRight w:val="0"/>
          <w:marTop w:val="0"/>
          <w:marBottom w:val="0"/>
          <w:divBdr>
            <w:top w:val="none" w:sz="0" w:space="0" w:color="auto"/>
            <w:left w:val="none" w:sz="0" w:space="0" w:color="auto"/>
            <w:bottom w:val="none" w:sz="0" w:space="0" w:color="auto"/>
            <w:right w:val="none" w:sz="0" w:space="0" w:color="auto"/>
          </w:divBdr>
        </w:div>
      </w:divsChild>
    </w:div>
    <w:div w:id="318923394">
      <w:bodyDiv w:val="1"/>
      <w:marLeft w:val="0"/>
      <w:marRight w:val="0"/>
      <w:marTop w:val="0"/>
      <w:marBottom w:val="0"/>
      <w:divBdr>
        <w:top w:val="none" w:sz="0" w:space="0" w:color="auto"/>
        <w:left w:val="none" w:sz="0" w:space="0" w:color="auto"/>
        <w:bottom w:val="none" w:sz="0" w:space="0" w:color="auto"/>
        <w:right w:val="none" w:sz="0" w:space="0" w:color="auto"/>
      </w:divBdr>
    </w:div>
    <w:div w:id="333996371">
      <w:bodyDiv w:val="1"/>
      <w:marLeft w:val="0"/>
      <w:marRight w:val="0"/>
      <w:marTop w:val="0"/>
      <w:marBottom w:val="0"/>
      <w:divBdr>
        <w:top w:val="none" w:sz="0" w:space="0" w:color="auto"/>
        <w:left w:val="none" w:sz="0" w:space="0" w:color="auto"/>
        <w:bottom w:val="none" w:sz="0" w:space="0" w:color="auto"/>
        <w:right w:val="none" w:sz="0" w:space="0" w:color="auto"/>
      </w:divBdr>
      <w:divsChild>
        <w:div w:id="1185946200">
          <w:marLeft w:val="446"/>
          <w:marRight w:val="0"/>
          <w:marTop w:val="0"/>
          <w:marBottom w:val="0"/>
          <w:divBdr>
            <w:top w:val="none" w:sz="0" w:space="0" w:color="auto"/>
            <w:left w:val="none" w:sz="0" w:space="0" w:color="auto"/>
            <w:bottom w:val="none" w:sz="0" w:space="0" w:color="auto"/>
            <w:right w:val="none" w:sz="0" w:space="0" w:color="auto"/>
          </w:divBdr>
        </w:div>
        <w:div w:id="1033968590">
          <w:marLeft w:val="446"/>
          <w:marRight w:val="0"/>
          <w:marTop w:val="0"/>
          <w:marBottom w:val="0"/>
          <w:divBdr>
            <w:top w:val="none" w:sz="0" w:space="0" w:color="auto"/>
            <w:left w:val="none" w:sz="0" w:space="0" w:color="auto"/>
            <w:bottom w:val="none" w:sz="0" w:space="0" w:color="auto"/>
            <w:right w:val="none" w:sz="0" w:space="0" w:color="auto"/>
          </w:divBdr>
        </w:div>
      </w:divsChild>
    </w:div>
    <w:div w:id="337462577">
      <w:bodyDiv w:val="1"/>
      <w:marLeft w:val="0"/>
      <w:marRight w:val="0"/>
      <w:marTop w:val="0"/>
      <w:marBottom w:val="0"/>
      <w:divBdr>
        <w:top w:val="none" w:sz="0" w:space="0" w:color="auto"/>
        <w:left w:val="none" w:sz="0" w:space="0" w:color="auto"/>
        <w:bottom w:val="none" w:sz="0" w:space="0" w:color="auto"/>
        <w:right w:val="none" w:sz="0" w:space="0" w:color="auto"/>
      </w:divBdr>
      <w:divsChild>
        <w:div w:id="735319802">
          <w:marLeft w:val="432"/>
          <w:marRight w:val="0"/>
          <w:marTop w:val="24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7099525">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83988382">
      <w:bodyDiv w:val="1"/>
      <w:marLeft w:val="0"/>
      <w:marRight w:val="0"/>
      <w:marTop w:val="0"/>
      <w:marBottom w:val="0"/>
      <w:divBdr>
        <w:top w:val="none" w:sz="0" w:space="0" w:color="auto"/>
        <w:left w:val="none" w:sz="0" w:space="0" w:color="auto"/>
        <w:bottom w:val="none" w:sz="0" w:space="0" w:color="auto"/>
        <w:right w:val="none" w:sz="0" w:space="0" w:color="auto"/>
      </w:divBdr>
      <w:divsChild>
        <w:div w:id="2006784833">
          <w:marLeft w:val="446"/>
          <w:marRight w:val="0"/>
          <w:marTop w:val="0"/>
          <w:marBottom w:val="0"/>
          <w:divBdr>
            <w:top w:val="none" w:sz="0" w:space="0" w:color="auto"/>
            <w:left w:val="none" w:sz="0" w:space="0" w:color="auto"/>
            <w:bottom w:val="none" w:sz="0" w:space="0" w:color="auto"/>
            <w:right w:val="none" w:sz="0" w:space="0" w:color="auto"/>
          </w:divBdr>
        </w:div>
      </w:divsChild>
    </w:div>
    <w:div w:id="398138531">
      <w:bodyDiv w:val="1"/>
      <w:marLeft w:val="0"/>
      <w:marRight w:val="0"/>
      <w:marTop w:val="0"/>
      <w:marBottom w:val="0"/>
      <w:divBdr>
        <w:top w:val="none" w:sz="0" w:space="0" w:color="auto"/>
        <w:left w:val="none" w:sz="0" w:space="0" w:color="auto"/>
        <w:bottom w:val="none" w:sz="0" w:space="0" w:color="auto"/>
        <w:right w:val="none" w:sz="0" w:space="0" w:color="auto"/>
      </w:divBdr>
      <w:divsChild>
        <w:div w:id="46494317">
          <w:marLeft w:val="446"/>
          <w:marRight w:val="0"/>
          <w:marTop w:val="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874977">
      <w:bodyDiv w:val="1"/>
      <w:marLeft w:val="0"/>
      <w:marRight w:val="0"/>
      <w:marTop w:val="0"/>
      <w:marBottom w:val="0"/>
      <w:divBdr>
        <w:top w:val="none" w:sz="0" w:space="0" w:color="auto"/>
        <w:left w:val="none" w:sz="0" w:space="0" w:color="auto"/>
        <w:bottom w:val="none" w:sz="0" w:space="0" w:color="auto"/>
        <w:right w:val="none" w:sz="0" w:space="0" w:color="auto"/>
      </w:divBdr>
      <w:divsChild>
        <w:div w:id="144782530">
          <w:marLeft w:val="446"/>
          <w:marRight w:val="0"/>
          <w:marTop w:val="0"/>
          <w:marBottom w:val="0"/>
          <w:divBdr>
            <w:top w:val="none" w:sz="0" w:space="0" w:color="auto"/>
            <w:left w:val="none" w:sz="0" w:space="0" w:color="auto"/>
            <w:bottom w:val="none" w:sz="0" w:space="0" w:color="auto"/>
            <w:right w:val="none" w:sz="0" w:space="0" w:color="auto"/>
          </w:divBdr>
        </w:div>
        <w:div w:id="610288243">
          <w:marLeft w:val="446"/>
          <w:marRight w:val="0"/>
          <w:marTop w:val="0"/>
          <w:marBottom w:val="0"/>
          <w:divBdr>
            <w:top w:val="none" w:sz="0" w:space="0" w:color="auto"/>
            <w:left w:val="none" w:sz="0" w:space="0" w:color="auto"/>
            <w:bottom w:val="none" w:sz="0" w:space="0" w:color="auto"/>
            <w:right w:val="none" w:sz="0" w:space="0" w:color="auto"/>
          </w:divBdr>
        </w:div>
        <w:div w:id="967904195">
          <w:marLeft w:val="446"/>
          <w:marRight w:val="0"/>
          <w:marTop w:val="0"/>
          <w:marBottom w:val="0"/>
          <w:divBdr>
            <w:top w:val="none" w:sz="0" w:space="0" w:color="auto"/>
            <w:left w:val="none" w:sz="0" w:space="0" w:color="auto"/>
            <w:bottom w:val="none" w:sz="0" w:space="0" w:color="auto"/>
            <w:right w:val="none" w:sz="0" w:space="0" w:color="auto"/>
          </w:divBdr>
        </w:div>
        <w:div w:id="1066301349">
          <w:marLeft w:val="446"/>
          <w:marRight w:val="0"/>
          <w:marTop w:val="0"/>
          <w:marBottom w:val="0"/>
          <w:divBdr>
            <w:top w:val="none" w:sz="0" w:space="0" w:color="auto"/>
            <w:left w:val="none" w:sz="0" w:space="0" w:color="auto"/>
            <w:bottom w:val="none" w:sz="0" w:space="0" w:color="auto"/>
            <w:right w:val="none" w:sz="0" w:space="0" w:color="auto"/>
          </w:divBdr>
        </w:div>
      </w:divsChild>
    </w:div>
    <w:div w:id="421488870">
      <w:bodyDiv w:val="1"/>
      <w:marLeft w:val="0"/>
      <w:marRight w:val="0"/>
      <w:marTop w:val="0"/>
      <w:marBottom w:val="0"/>
      <w:divBdr>
        <w:top w:val="none" w:sz="0" w:space="0" w:color="auto"/>
        <w:left w:val="none" w:sz="0" w:space="0" w:color="auto"/>
        <w:bottom w:val="none" w:sz="0" w:space="0" w:color="auto"/>
        <w:right w:val="none" w:sz="0" w:space="0" w:color="auto"/>
      </w:divBdr>
      <w:divsChild>
        <w:div w:id="1133597823">
          <w:marLeft w:val="547"/>
          <w:marRight w:val="0"/>
          <w:marTop w:val="0"/>
          <w:marBottom w:val="0"/>
          <w:divBdr>
            <w:top w:val="none" w:sz="0" w:space="0" w:color="auto"/>
            <w:left w:val="none" w:sz="0" w:space="0" w:color="auto"/>
            <w:bottom w:val="none" w:sz="0" w:space="0" w:color="auto"/>
            <w:right w:val="none" w:sz="0" w:space="0" w:color="auto"/>
          </w:divBdr>
        </w:div>
        <w:div w:id="1325740353">
          <w:marLeft w:val="547"/>
          <w:marRight w:val="0"/>
          <w:marTop w:val="0"/>
          <w:marBottom w:val="0"/>
          <w:divBdr>
            <w:top w:val="none" w:sz="0" w:space="0" w:color="auto"/>
            <w:left w:val="none" w:sz="0" w:space="0" w:color="auto"/>
            <w:bottom w:val="none" w:sz="0" w:space="0" w:color="auto"/>
            <w:right w:val="none" w:sz="0" w:space="0" w:color="auto"/>
          </w:divBdr>
        </w:div>
        <w:div w:id="1724136045">
          <w:marLeft w:val="547"/>
          <w:marRight w:val="0"/>
          <w:marTop w:val="0"/>
          <w:marBottom w:val="0"/>
          <w:divBdr>
            <w:top w:val="none" w:sz="0" w:space="0" w:color="auto"/>
            <w:left w:val="none" w:sz="0" w:space="0" w:color="auto"/>
            <w:bottom w:val="none" w:sz="0" w:space="0" w:color="auto"/>
            <w:right w:val="none" w:sz="0" w:space="0" w:color="auto"/>
          </w:divBdr>
        </w:div>
        <w:div w:id="1834373741">
          <w:marLeft w:val="547"/>
          <w:marRight w:val="0"/>
          <w:marTop w:val="0"/>
          <w:marBottom w:val="0"/>
          <w:divBdr>
            <w:top w:val="none" w:sz="0" w:space="0" w:color="auto"/>
            <w:left w:val="none" w:sz="0" w:space="0" w:color="auto"/>
            <w:bottom w:val="none" w:sz="0" w:space="0" w:color="auto"/>
            <w:right w:val="none" w:sz="0" w:space="0" w:color="auto"/>
          </w:divBdr>
        </w:div>
        <w:div w:id="2098987197">
          <w:marLeft w:val="547"/>
          <w:marRight w:val="0"/>
          <w:marTop w:val="0"/>
          <w:marBottom w:val="0"/>
          <w:divBdr>
            <w:top w:val="none" w:sz="0" w:space="0" w:color="auto"/>
            <w:left w:val="none" w:sz="0" w:space="0" w:color="auto"/>
            <w:bottom w:val="none" w:sz="0" w:space="0" w:color="auto"/>
            <w:right w:val="none" w:sz="0" w:space="0" w:color="auto"/>
          </w:divBdr>
        </w:div>
      </w:divsChild>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7843756">
      <w:bodyDiv w:val="1"/>
      <w:marLeft w:val="0"/>
      <w:marRight w:val="0"/>
      <w:marTop w:val="0"/>
      <w:marBottom w:val="0"/>
      <w:divBdr>
        <w:top w:val="none" w:sz="0" w:space="0" w:color="auto"/>
        <w:left w:val="none" w:sz="0" w:space="0" w:color="auto"/>
        <w:bottom w:val="none" w:sz="0" w:space="0" w:color="auto"/>
        <w:right w:val="none" w:sz="0" w:space="0" w:color="auto"/>
      </w:divBdr>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462970818">
      <w:bodyDiv w:val="1"/>
      <w:marLeft w:val="0"/>
      <w:marRight w:val="0"/>
      <w:marTop w:val="0"/>
      <w:marBottom w:val="0"/>
      <w:divBdr>
        <w:top w:val="none" w:sz="0" w:space="0" w:color="auto"/>
        <w:left w:val="none" w:sz="0" w:space="0" w:color="auto"/>
        <w:bottom w:val="none" w:sz="0" w:space="0" w:color="auto"/>
        <w:right w:val="none" w:sz="0" w:space="0" w:color="auto"/>
      </w:divBdr>
    </w:div>
    <w:div w:id="473254667">
      <w:bodyDiv w:val="1"/>
      <w:marLeft w:val="0"/>
      <w:marRight w:val="0"/>
      <w:marTop w:val="0"/>
      <w:marBottom w:val="0"/>
      <w:divBdr>
        <w:top w:val="none" w:sz="0" w:space="0" w:color="auto"/>
        <w:left w:val="none" w:sz="0" w:space="0" w:color="auto"/>
        <w:bottom w:val="none" w:sz="0" w:space="0" w:color="auto"/>
        <w:right w:val="none" w:sz="0" w:space="0" w:color="auto"/>
      </w:divBdr>
    </w:div>
    <w:div w:id="506015839">
      <w:bodyDiv w:val="1"/>
      <w:marLeft w:val="0"/>
      <w:marRight w:val="0"/>
      <w:marTop w:val="0"/>
      <w:marBottom w:val="0"/>
      <w:divBdr>
        <w:top w:val="none" w:sz="0" w:space="0" w:color="auto"/>
        <w:left w:val="none" w:sz="0" w:space="0" w:color="auto"/>
        <w:bottom w:val="none" w:sz="0" w:space="0" w:color="auto"/>
        <w:right w:val="none" w:sz="0" w:space="0" w:color="auto"/>
      </w:divBdr>
    </w:div>
    <w:div w:id="506673362">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8010639">
      <w:bodyDiv w:val="1"/>
      <w:marLeft w:val="0"/>
      <w:marRight w:val="0"/>
      <w:marTop w:val="0"/>
      <w:marBottom w:val="0"/>
      <w:divBdr>
        <w:top w:val="none" w:sz="0" w:space="0" w:color="auto"/>
        <w:left w:val="none" w:sz="0" w:space="0" w:color="auto"/>
        <w:bottom w:val="none" w:sz="0" w:space="0" w:color="auto"/>
        <w:right w:val="none" w:sz="0" w:space="0" w:color="auto"/>
      </w:divBdr>
    </w:div>
    <w:div w:id="541285064">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57132452">
      <w:bodyDiv w:val="1"/>
      <w:marLeft w:val="0"/>
      <w:marRight w:val="0"/>
      <w:marTop w:val="0"/>
      <w:marBottom w:val="0"/>
      <w:divBdr>
        <w:top w:val="none" w:sz="0" w:space="0" w:color="auto"/>
        <w:left w:val="none" w:sz="0" w:space="0" w:color="auto"/>
        <w:bottom w:val="none" w:sz="0" w:space="0" w:color="auto"/>
        <w:right w:val="none" w:sz="0" w:space="0" w:color="auto"/>
      </w:divBdr>
      <w:divsChild>
        <w:div w:id="1144469347">
          <w:marLeft w:val="446"/>
          <w:marRight w:val="0"/>
          <w:marTop w:val="0"/>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4265118">
      <w:bodyDiv w:val="1"/>
      <w:marLeft w:val="0"/>
      <w:marRight w:val="0"/>
      <w:marTop w:val="0"/>
      <w:marBottom w:val="0"/>
      <w:divBdr>
        <w:top w:val="none" w:sz="0" w:space="0" w:color="auto"/>
        <w:left w:val="none" w:sz="0" w:space="0" w:color="auto"/>
        <w:bottom w:val="none" w:sz="0" w:space="0" w:color="auto"/>
        <w:right w:val="none" w:sz="0" w:space="0" w:color="auto"/>
      </w:divBdr>
    </w:div>
    <w:div w:id="594479262">
      <w:bodyDiv w:val="1"/>
      <w:marLeft w:val="0"/>
      <w:marRight w:val="0"/>
      <w:marTop w:val="0"/>
      <w:marBottom w:val="0"/>
      <w:divBdr>
        <w:top w:val="none" w:sz="0" w:space="0" w:color="auto"/>
        <w:left w:val="none" w:sz="0" w:space="0" w:color="auto"/>
        <w:bottom w:val="none" w:sz="0" w:space="0" w:color="auto"/>
        <w:right w:val="none" w:sz="0" w:space="0" w:color="auto"/>
      </w:divBdr>
    </w:div>
    <w:div w:id="603881313">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46395887">
      <w:bodyDiv w:val="1"/>
      <w:marLeft w:val="0"/>
      <w:marRight w:val="0"/>
      <w:marTop w:val="0"/>
      <w:marBottom w:val="0"/>
      <w:divBdr>
        <w:top w:val="none" w:sz="0" w:space="0" w:color="auto"/>
        <w:left w:val="none" w:sz="0" w:space="0" w:color="auto"/>
        <w:bottom w:val="none" w:sz="0" w:space="0" w:color="auto"/>
        <w:right w:val="none" w:sz="0" w:space="0" w:color="auto"/>
      </w:divBdr>
      <w:divsChild>
        <w:div w:id="513375095">
          <w:marLeft w:val="547"/>
          <w:marRight w:val="0"/>
          <w:marTop w:val="0"/>
          <w:marBottom w:val="0"/>
          <w:divBdr>
            <w:top w:val="none" w:sz="0" w:space="0" w:color="auto"/>
            <w:left w:val="none" w:sz="0" w:space="0" w:color="auto"/>
            <w:bottom w:val="none" w:sz="0" w:space="0" w:color="auto"/>
            <w:right w:val="none" w:sz="0" w:space="0" w:color="auto"/>
          </w:divBdr>
        </w:div>
        <w:div w:id="1105922586">
          <w:marLeft w:val="1166"/>
          <w:marRight w:val="0"/>
          <w:marTop w:val="0"/>
          <w:marBottom w:val="0"/>
          <w:divBdr>
            <w:top w:val="none" w:sz="0" w:space="0" w:color="auto"/>
            <w:left w:val="none" w:sz="0" w:space="0" w:color="auto"/>
            <w:bottom w:val="none" w:sz="0" w:space="0" w:color="auto"/>
            <w:right w:val="none" w:sz="0" w:space="0" w:color="auto"/>
          </w:divBdr>
        </w:div>
        <w:div w:id="1349477756">
          <w:marLeft w:val="547"/>
          <w:marRight w:val="0"/>
          <w:marTop w:val="0"/>
          <w:marBottom w:val="0"/>
          <w:divBdr>
            <w:top w:val="none" w:sz="0" w:space="0" w:color="auto"/>
            <w:left w:val="none" w:sz="0" w:space="0" w:color="auto"/>
            <w:bottom w:val="none" w:sz="0" w:space="0" w:color="auto"/>
            <w:right w:val="none" w:sz="0" w:space="0" w:color="auto"/>
          </w:divBdr>
        </w:div>
        <w:div w:id="1457334496">
          <w:marLeft w:val="547"/>
          <w:marRight w:val="0"/>
          <w:marTop w:val="0"/>
          <w:marBottom w:val="0"/>
          <w:divBdr>
            <w:top w:val="none" w:sz="0" w:space="0" w:color="auto"/>
            <w:left w:val="none" w:sz="0" w:space="0" w:color="auto"/>
            <w:bottom w:val="none" w:sz="0" w:space="0" w:color="auto"/>
            <w:right w:val="none" w:sz="0" w:space="0" w:color="auto"/>
          </w:divBdr>
        </w:div>
      </w:divsChild>
    </w:div>
    <w:div w:id="650183472">
      <w:bodyDiv w:val="1"/>
      <w:marLeft w:val="0"/>
      <w:marRight w:val="0"/>
      <w:marTop w:val="0"/>
      <w:marBottom w:val="0"/>
      <w:divBdr>
        <w:top w:val="none" w:sz="0" w:space="0" w:color="auto"/>
        <w:left w:val="none" w:sz="0" w:space="0" w:color="auto"/>
        <w:bottom w:val="none" w:sz="0" w:space="0" w:color="auto"/>
        <w:right w:val="none" w:sz="0" w:space="0" w:color="auto"/>
      </w:divBdr>
    </w:div>
    <w:div w:id="664406025">
      <w:bodyDiv w:val="1"/>
      <w:marLeft w:val="0"/>
      <w:marRight w:val="0"/>
      <w:marTop w:val="0"/>
      <w:marBottom w:val="0"/>
      <w:divBdr>
        <w:top w:val="none" w:sz="0" w:space="0" w:color="auto"/>
        <w:left w:val="none" w:sz="0" w:space="0" w:color="auto"/>
        <w:bottom w:val="none" w:sz="0" w:space="0" w:color="auto"/>
        <w:right w:val="none" w:sz="0" w:space="0" w:color="auto"/>
      </w:divBdr>
      <w:divsChild>
        <w:div w:id="1508670141">
          <w:marLeft w:val="446"/>
          <w:marRight w:val="0"/>
          <w:marTop w:val="0"/>
          <w:marBottom w:val="0"/>
          <w:divBdr>
            <w:top w:val="none" w:sz="0" w:space="0" w:color="auto"/>
            <w:left w:val="none" w:sz="0" w:space="0" w:color="auto"/>
            <w:bottom w:val="none" w:sz="0" w:space="0" w:color="auto"/>
            <w:right w:val="none" w:sz="0" w:space="0" w:color="auto"/>
          </w:divBdr>
        </w:div>
      </w:divsChild>
    </w:div>
    <w:div w:id="684987570">
      <w:bodyDiv w:val="1"/>
      <w:marLeft w:val="0"/>
      <w:marRight w:val="0"/>
      <w:marTop w:val="0"/>
      <w:marBottom w:val="0"/>
      <w:divBdr>
        <w:top w:val="none" w:sz="0" w:space="0" w:color="auto"/>
        <w:left w:val="none" w:sz="0" w:space="0" w:color="auto"/>
        <w:bottom w:val="none" w:sz="0" w:space="0" w:color="auto"/>
        <w:right w:val="none" w:sz="0" w:space="0" w:color="auto"/>
      </w:divBdr>
    </w:div>
    <w:div w:id="704528445">
      <w:bodyDiv w:val="1"/>
      <w:marLeft w:val="0"/>
      <w:marRight w:val="0"/>
      <w:marTop w:val="0"/>
      <w:marBottom w:val="0"/>
      <w:divBdr>
        <w:top w:val="none" w:sz="0" w:space="0" w:color="auto"/>
        <w:left w:val="none" w:sz="0" w:space="0" w:color="auto"/>
        <w:bottom w:val="none" w:sz="0" w:space="0" w:color="auto"/>
        <w:right w:val="none" w:sz="0" w:space="0" w:color="auto"/>
      </w:divBdr>
    </w:div>
    <w:div w:id="707535142">
      <w:bodyDiv w:val="1"/>
      <w:marLeft w:val="0"/>
      <w:marRight w:val="0"/>
      <w:marTop w:val="0"/>
      <w:marBottom w:val="0"/>
      <w:divBdr>
        <w:top w:val="none" w:sz="0" w:space="0" w:color="auto"/>
        <w:left w:val="none" w:sz="0" w:space="0" w:color="auto"/>
        <w:bottom w:val="none" w:sz="0" w:space="0" w:color="auto"/>
        <w:right w:val="none" w:sz="0" w:space="0" w:color="auto"/>
      </w:divBdr>
      <w:divsChild>
        <w:div w:id="1364819884">
          <w:marLeft w:val="547"/>
          <w:marRight w:val="0"/>
          <w:marTop w:val="0"/>
          <w:marBottom w:val="0"/>
          <w:divBdr>
            <w:top w:val="none" w:sz="0" w:space="0" w:color="auto"/>
            <w:left w:val="none" w:sz="0" w:space="0" w:color="auto"/>
            <w:bottom w:val="none" w:sz="0" w:space="0" w:color="auto"/>
            <w:right w:val="none" w:sz="0" w:space="0" w:color="auto"/>
          </w:divBdr>
        </w:div>
        <w:div w:id="1884751957">
          <w:marLeft w:val="547"/>
          <w:marRight w:val="0"/>
          <w:marTop w:val="0"/>
          <w:marBottom w:val="0"/>
          <w:divBdr>
            <w:top w:val="none" w:sz="0" w:space="0" w:color="auto"/>
            <w:left w:val="none" w:sz="0" w:space="0" w:color="auto"/>
            <w:bottom w:val="none" w:sz="0" w:space="0" w:color="auto"/>
            <w:right w:val="none" w:sz="0" w:space="0" w:color="auto"/>
          </w:divBdr>
        </w:div>
      </w:divsChild>
    </w:div>
    <w:div w:id="712466286">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26492773">
      <w:bodyDiv w:val="1"/>
      <w:marLeft w:val="0"/>
      <w:marRight w:val="0"/>
      <w:marTop w:val="0"/>
      <w:marBottom w:val="0"/>
      <w:divBdr>
        <w:top w:val="none" w:sz="0" w:space="0" w:color="auto"/>
        <w:left w:val="none" w:sz="0" w:space="0" w:color="auto"/>
        <w:bottom w:val="none" w:sz="0" w:space="0" w:color="auto"/>
        <w:right w:val="none" w:sz="0" w:space="0" w:color="auto"/>
      </w:divBdr>
      <w:divsChild>
        <w:div w:id="1500121751">
          <w:marLeft w:val="446"/>
          <w:marRight w:val="0"/>
          <w:marTop w:val="0"/>
          <w:marBottom w:val="0"/>
          <w:divBdr>
            <w:top w:val="none" w:sz="0" w:space="0" w:color="auto"/>
            <w:left w:val="none" w:sz="0" w:space="0" w:color="auto"/>
            <w:bottom w:val="none" w:sz="0" w:space="0" w:color="auto"/>
            <w:right w:val="none" w:sz="0" w:space="0" w:color="auto"/>
          </w:divBdr>
        </w:div>
        <w:div w:id="274144684">
          <w:marLeft w:val="446"/>
          <w:marRight w:val="0"/>
          <w:marTop w:val="0"/>
          <w:marBottom w:val="0"/>
          <w:divBdr>
            <w:top w:val="none" w:sz="0" w:space="0" w:color="auto"/>
            <w:left w:val="none" w:sz="0" w:space="0" w:color="auto"/>
            <w:bottom w:val="none" w:sz="0" w:space="0" w:color="auto"/>
            <w:right w:val="none" w:sz="0" w:space="0" w:color="auto"/>
          </w:divBdr>
        </w:div>
      </w:divsChild>
    </w:div>
    <w:div w:id="727800114">
      <w:bodyDiv w:val="1"/>
      <w:marLeft w:val="0"/>
      <w:marRight w:val="0"/>
      <w:marTop w:val="0"/>
      <w:marBottom w:val="0"/>
      <w:divBdr>
        <w:top w:val="none" w:sz="0" w:space="0" w:color="auto"/>
        <w:left w:val="none" w:sz="0" w:space="0" w:color="auto"/>
        <w:bottom w:val="none" w:sz="0" w:space="0" w:color="auto"/>
        <w:right w:val="none" w:sz="0" w:space="0" w:color="auto"/>
      </w:divBdr>
    </w:div>
    <w:div w:id="732579337">
      <w:bodyDiv w:val="1"/>
      <w:marLeft w:val="0"/>
      <w:marRight w:val="0"/>
      <w:marTop w:val="0"/>
      <w:marBottom w:val="0"/>
      <w:divBdr>
        <w:top w:val="none" w:sz="0" w:space="0" w:color="auto"/>
        <w:left w:val="none" w:sz="0" w:space="0" w:color="auto"/>
        <w:bottom w:val="none" w:sz="0" w:space="0" w:color="auto"/>
        <w:right w:val="none" w:sz="0" w:space="0" w:color="auto"/>
      </w:divBdr>
    </w:div>
    <w:div w:id="740717668">
      <w:bodyDiv w:val="1"/>
      <w:marLeft w:val="0"/>
      <w:marRight w:val="0"/>
      <w:marTop w:val="0"/>
      <w:marBottom w:val="0"/>
      <w:divBdr>
        <w:top w:val="none" w:sz="0" w:space="0" w:color="auto"/>
        <w:left w:val="none" w:sz="0" w:space="0" w:color="auto"/>
        <w:bottom w:val="none" w:sz="0" w:space="0" w:color="auto"/>
        <w:right w:val="none" w:sz="0" w:space="0" w:color="auto"/>
      </w:divBdr>
    </w:div>
    <w:div w:id="757025327">
      <w:bodyDiv w:val="1"/>
      <w:marLeft w:val="0"/>
      <w:marRight w:val="0"/>
      <w:marTop w:val="0"/>
      <w:marBottom w:val="0"/>
      <w:divBdr>
        <w:top w:val="none" w:sz="0" w:space="0" w:color="auto"/>
        <w:left w:val="none" w:sz="0" w:space="0" w:color="auto"/>
        <w:bottom w:val="none" w:sz="0" w:space="0" w:color="auto"/>
        <w:right w:val="none" w:sz="0" w:space="0" w:color="auto"/>
      </w:divBdr>
      <w:divsChild>
        <w:div w:id="1072851556">
          <w:marLeft w:val="576"/>
          <w:marRight w:val="0"/>
          <w:marTop w:val="320"/>
          <w:marBottom w:val="0"/>
          <w:divBdr>
            <w:top w:val="none" w:sz="0" w:space="0" w:color="auto"/>
            <w:left w:val="none" w:sz="0" w:space="0" w:color="auto"/>
            <w:bottom w:val="none" w:sz="0" w:space="0" w:color="auto"/>
            <w:right w:val="none" w:sz="0" w:space="0" w:color="auto"/>
          </w:divBdr>
        </w:div>
      </w:divsChild>
    </w:div>
    <w:div w:id="770978462">
      <w:bodyDiv w:val="1"/>
      <w:marLeft w:val="0"/>
      <w:marRight w:val="0"/>
      <w:marTop w:val="0"/>
      <w:marBottom w:val="0"/>
      <w:divBdr>
        <w:top w:val="none" w:sz="0" w:space="0" w:color="auto"/>
        <w:left w:val="none" w:sz="0" w:space="0" w:color="auto"/>
        <w:bottom w:val="none" w:sz="0" w:space="0" w:color="auto"/>
        <w:right w:val="none" w:sz="0" w:space="0" w:color="auto"/>
      </w:divBdr>
      <w:divsChild>
        <w:div w:id="414592138">
          <w:marLeft w:val="1685"/>
          <w:marRight w:val="0"/>
          <w:marTop w:val="240"/>
          <w:marBottom w:val="0"/>
          <w:divBdr>
            <w:top w:val="none" w:sz="0" w:space="0" w:color="auto"/>
            <w:left w:val="none" w:sz="0" w:space="0" w:color="auto"/>
            <w:bottom w:val="none" w:sz="0" w:space="0" w:color="auto"/>
            <w:right w:val="none" w:sz="0" w:space="0" w:color="auto"/>
          </w:divBdr>
        </w:div>
        <w:div w:id="1511141397">
          <w:marLeft w:val="1685"/>
          <w:marRight w:val="0"/>
          <w:marTop w:val="240"/>
          <w:marBottom w:val="0"/>
          <w:divBdr>
            <w:top w:val="none" w:sz="0" w:space="0" w:color="auto"/>
            <w:left w:val="none" w:sz="0" w:space="0" w:color="auto"/>
            <w:bottom w:val="none" w:sz="0" w:space="0" w:color="auto"/>
            <w:right w:val="none" w:sz="0" w:space="0" w:color="auto"/>
          </w:divBdr>
        </w:div>
        <w:div w:id="2104914667">
          <w:marLeft w:val="1685"/>
          <w:marRight w:val="0"/>
          <w:marTop w:val="240"/>
          <w:marBottom w:val="0"/>
          <w:divBdr>
            <w:top w:val="none" w:sz="0" w:space="0" w:color="auto"/>
            <w:left w:val="none" w:sz="0" w:space="0" w:color="auto"/>
            <w:bottom w:val="none" w:sz="0" w:space="0" w:color="auto"/>
            <w:right w:val="none" w:sz="0" w:space="0" w:color="auto"/>
          </w:divBdr>
        </w:div>
      </w:divsChild>
    </w:div>
    <w:div w:id="781798724">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6948711">
      <w:bodyDiv w:val="1"/>
      <w:marLeft w:val="0"/>
      <w:marRight w:val="0"/>
      <w:marTop w:val="0"/>
      <w:marBottom w:val="0"/>
      <w:divBdr>
        <w:top w:val="none" w:sz="0" w:space="0" w:color="auto"/>
        <w:left w:val="none" w:sz="0" w:space="0" w:color="auto"/>
        <w:bottom w:val="none" w:sz="0" w:space="0" w:color="auto"/>
        <w:right w:val="none" w:sz="0" w:space="0" w:color="auto"/>
      </w:divBdr>
    </w:div>
    <w:div w:id="797064753">
      <w:bodyDiv w:val="1"/>
      <w:marLeft w:val="0"/>
      <w:marRight w:val="0"/>
      <w:marTop w:val="0"/>
      <w:marBottom w:val="0"/>
      <w:divBdr>
        <w:top w:val="none" w:sz="0" w:space="0" w:color="auto"/>
        <w:left w:val="none" w:sz="0" w:space="0" w:color="auto"/>
        <w:bottom w:val="none" w:sz="0" w:space="0" w:color="auto"/>
        <w:right w:val="none" w:sz="0" w:space="0" w:color="auto"/>
      </w:divBdr>
    </w:div>
    <w:div w:id="797919384">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05660998">
      <w:bodyDiv w:val="1"/>
      <w:marLeft w:val="0"/>
      <w:marRight w:val="0"/>
      <w:marTop w:val="0"/>
      <w:marBottom w:val="0"/>
      <w:divBdr>
        <w:top w:val="none" w:sz="0" w:space="0" w:color="auto"/>
        <w:left w:val="none" w:sz="0" w:space="0" w:color="auto"/>
        <w:bottom w:val="none" w:sz="0" w:space="0" w:color="auto"/>
        <w:right w:val="none" w:sz="0" w:space="0" w:color="auto"/>
      </w:divBdr>
    </w:div>
    <w:div w:id="825050515">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6752910">
      <w:bodyDiv w:val="1"/>
      <w:marLeft w:val="0"/>
      <w:marRight w:val="0"/>
      <w:marTop w:val="0"/>
      <w:marBottom w:val="0"/>
      <w:divBdr>
        <w:top w:val="none" w:sz="0" w:space="0" w:color="auto"/>
        <w:left w:val="none" w:sz="0" w:space="0" w:color="auto"/>
        <w:bottom w:val="none" w:sz="0" w:space="0" w:color="auto"/>
        <w:right w:val="none" w:sz="0" w:space="0" w:color="auto"/>
      </w:divBdr>
    </w:div>
    <w:div w:id="851844215">
      <w:bodyDiv w:val="1"/>
      <w:marLeft w:val="0"/>
      <w:marRight w:val="0"/>
      <w:marTop w:val="0"/>
      <w:marBottom w:val="0"/>
      <w:divBdr>
        <w:top w:val="none" w:sz="0" w:space="0" w:color="auto"/>
        <w:left w:val="none" w:sz="0" w:space="0" w:color="auto"/>
        <w:bottom w:val="none" w:sz="0" w:space="0" w:color="auto"/>
        <w:right w:val="none" w:sz="0" w:space="0" w:color="auto"/>
      </w:divBdr>
    </w:div>
    <w:div w:id="854151416">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78476675">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96014622">
      <w:bodyDiv w:val="1"/>
      <w:marLeft w:val="0"/>
      <w:marRight w:val="0"/>
      <w:marTop w:val="0"/>
      <w:marBottom w:val="0"/>
      <w:divBdr>
        <w:top w:val="none" w:sz="0" w:space="0" w:color="auto"/>
        <w:left w:val="none" w:sz="0" w:space="0" w:color="auto"/>
        <w:bottom w:val="none" w:sz="0" w:space="0" w:color="auto"/>
        <w:right w:val="none" w:sz="0" w:space="0" w:color="auto"/>
      </w:divBdr>
    </w:div>
    <w:div w:id="89712620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2589280">
      <w:bodyDiv w:val="1"/>
      <w:marLeft w:val="0"/>
      <w:marRight w:val="0"/>
      <w:marTop w:val="0"/>
      <w:marBottom w:val="0"/>
      <w:divBdr>
        <w:top w:val="none" w:sz="0" w:space="0" w:color="auto"/>
        <w:left w:val="none" w:sz="0" w:space="0" w:color="auto"/>
        <w:bottom w:val="none" w:sz="0" w:space="0" w:color="auto"/>
        <w:right w:val="none" w:sz="0" w:space="0" w:color="auto"/>
      </w:divBdr>
    </w:div>
    <w:div w:id="938491783">
      <w:bodyDiv w:val="1"/>
      <w:marLeft w:val="0"/>
      <w:marRight w:val="0"/>
      <w:marTop w:val="0"/>
      <w:marBottom w:val="0"/>
      <w:divBdr>
        <w:top w:val="none" w:sz="0" w:space="0" w:color="auto"/>
        <w:left w:val="none" w:sz="0" w:space="0" w:color="auto"/>
        <w:bottom w:val="none" w:sz="0" w:space="0" w:color="auto"/>
        <w:right w:val="none" w:sz="0" w:space="0" w:color="auto"/>
      </w:divBdr>
      <w:divsChild>
        <w:div w:id="145821915">
          <w:marLeft w:val="547"/>
          <w:marRight w:val="0"/>
          <w:marTop w:val="0"/>
          <w:marBottom w:val="0"/>
          <w:divBdr>
            <w:top w:val="none" w:sz="0" w:space="0" w:color="auto"/>
            <w:left w:val="none" w:sz="0" w:space="0" w:color="auto"/>
            <w:bottom w:val="none" w:sz="0" w:space="0" w:color="auto"/>
            <w:right w:val="none" w:sz="0" w:space="0" w:color="auto"/>
          </w:divBdr>
        </w:div>
        <w:div w:id="892084307">
          <w:marLeft w:val="547"/>
          <w:marRight w:val="0"/>
          <w:marTop w:val="0"/>
          <w:marBottom w:val="0"/>
          <w:divBdr>
            <w:top w:val="none" w:sz="0" w:space="0" w:color="auto"/>
            <w:left w:val="none" w:sz="0" w:space="0" w:color="auto"/>
            <w:bottom w:val="none" w:sz="0" w:space="0" w:color="auto"/>
            <w:right w:val="none" w:sz="0" w:space="0" w:color="auto"/>
          </w:divBdr>
        </w:div>
        <w:div w:id="1624580562">
          <w:marLeft w:val="1166"/>
          <w:marRight w:val="0"/>
          <w:marTop w:val="0"/>
          <w:marBottom w:val="0"/>
          <w:divBdr>
            <w:top w:val="none" w:sz="0" w:space="0" w:color="auto"/>
            <w:left w:val="none" w:sz="0" w:space="0" w:color="auto"/>
            <w:bottom w:val="none" w:sz="0" w:space="0" w:color="auto"/>
            <w:right w:val="none" w:sz="0" w:space="0" w:color="auto"/>
          </w:divBdr>
        </w:div>
        <w:div w:id="1834182475">
          <w:marLeft w:val="547"/>
          <w:marRight w:val="0"/>
          <w:marTop w:val="0"/>
          <w:marBottom w:val="0"/>
          <w:divBdr>
            <w:top w:val="none" w:sz="0" w:space="0" w:color="auto"/>
            <w:left w:val="none" w:sz="0" w:space="0" w:color="auto"/>
            <w:bottom w:val="none" w:sz="0" w:space="0" w:color="auto"/>
            <w:right w:val="none" w:sz="0" w:space="0" w:color="auto"/>
          </w:divBdr>
        </w:div>
      </w:divsChild>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3025358">
      <w:bodyDiv w:val="1"/>
      <w:marLeft w:val="0"/>
      <w:marRight w:val="0"/>
      <w:marTop w:val="0"/>
      <w:marBottom w:val="0"/>
      <w:divBdr>
        <w:top w:val="none" w:sz="0" w:space="0" w:color="auto"/>
        <w:left w:val="none" w:sz="0" w:space="0" w:color="auto"/>
        <w:bottom w:val="none" w:sz="0" w:space="0" w:color="auto"/>
        <w:right w:val="none" w:sz="0" w:space="0" w:color="auto"/>
      </w:divBdr>
    </w:div>
    <w:div w:id="979766382">
      <w:bodyDiv w:val="1"/>
      <w:marLeft w:val="0"/>
      <w:marRight w:val="0"/>
      <w:marTop w:val="0"/>
      <w:marBottom w:val="0"/>
      <w:divBdr>
        <w:top w:val="none" w:sz="0" w:space="0" w:color="auto"/>
        <w:left w:val="none" w:sz="0" w:space="0" w:color="auto"/>
        <w:bottom w:val="none" w:sz="0" w:space="0" w:color="auto"/>
        <w:right w:val="none" w:sz="0" w:space="0" w:color="auto"/>
      </w:divBdr>
    </w:div>
    <w:div w:id="980040625">
      <w:bodyDiv w:val="1"/>
      <w:marLeft w:val="0"/>
      <w:marRight w:val="0"/>
      <w:marTop w:val="0"/>
      <w:marBottom w:val="0"/>
      <w:divBdr>
        <w:top w:val="none" w:sz="0" w:space="0" w:color="auto"/>
        <w:left w:val="none" w:sz="0" w:space="0" w:color="auto"/>
        <w:bottom w:val="none" w:sz="0" w:space="0" w:color="auto"/>
        <w:right w:val="none" w:sz="0" w:space="0" w:color="auto"/>
      </w:divBdr>
    </w:div>
    <w:div w:id="991181317">
      <w:bodyDiv w:val="1"/>
      <w:marLeft w:val="0"/>
      <w:marRight w:val="0"/>
      <w:marTop w:val="0"/>
      <w:marBottom w:val="0"/>
      <w:divBdr>
        <w:top w:val="none" w:sz="0" w:space="0" w:color="auto"/>
        <w:left w:val="none" w:sz="0" w:space="0" w:color="auto"/>
        <w:bottom w:val="none" w:sz="0" w:space="0" w:color="auto"/>
        <w:right w:val="none" w:sz="0" w:space="0" w:color="auto"/>
      </w:divBdr>
    </w:div>
    <w:div w:id="1021783019">
      <w:bodyDiv w:val="1"/>
      <w:marLeft w:val="0"/>
      <w:marRight w:val="0"/>
      <w:marTop w:val="0"/>
      <w:marBottom w:val="0"/>
      <w:divBdr>
        <w:top w:val="none" w:sz="0" w:space="0" w:color="auto"/>
        <w:left w:val="none" w:sz="0" w:space="0" w:color="auto"/>
        <w:bottom w:val="none" w:sz="0" w:space="0" w:color="auto"/>
        <w:right w:val="none" w:sz="0" w:space="0" w:color="auto"/>
      </w:divBdr>
      <w:divsChild>
        <w:div w:id="1344162847">
          <w:marLeft w:val="547"/>
          <w:marRight w:val="0"/>
          <w:marTop w:val="0"/>
          <w:marBottom w:val="0"/>
          <w:divBdr>
            <w:top w:val="none" w:sz="0" w:space="0" w:color="auto"/>
            <w:left w:val="none" w:sz="0" w:space="0" w:color="auto"/>
            <w:bottom w:val="none" w:sz="0" w:space="0" w:color="auto"/>
            <w:right w:val="none" w:sz="0" w:space="0" w:color="auto"/>
          </w:divBdr>
        </w:div>
        <w:div w:id="1578637540">
          <w:marLeft w:val="1166"/>
          <w:marRight w:val="0"/>
          <w:marTop w:val="0"/>
          <w:marBottom w:val="0"/>
          <w:divBdr>
            <w:top w:val="none" w:sz="0" w:space="0" w:color="auto"/>
            <w:left w:val="none" w:sz="0" w:space="0" w:color="auto"/>
            <w:bottom w:val="none" w:sz="0" w:space="0" w:color="auto"/>
            <w:right w:val="none" w:sz="0" w:space="0" w:color="auto"/>
          </w:divBdr>
        </w:div>
        <w:div w:id="1916432066">
          <w:marLeft w:val="547"/>
          <w:marRight w:val="0"/>
          <w:marTop w:val="0"/>
          <w:marBottom w:val="0"/>
          <w:divBdr>
            <w:top w:val="none" w:sz="0" w:space="0" w:color="auto"/>
            <w:left w:val="none" w:sz="0" w:space="0" w:color="auto"/>
            <w:bottom w:val="none" w:sz="0" w:space="0" w:color="auto"/>
            <w:right w:val="none" w:sz="0" w:space="0" w:color="auto"/>
          </w:divBdr>
        </w:div>
        <w:div w:id="2032950909">
          <w:marLeft w:val="547"/>
          <w:marRight w:val="0"/>
          <w:marTop w:val="0"/>
          <w:marBottom w:val="0"/>
          <w:divBdr>
            <w:top w:val="none" w:sz="0" w:space="0" w:color="auto"/>
            <w:left w:val="none" w:sz="0" w:space="0" w:color="auto"/>
            <w:bottom w:val="none" w:sz="0" w:space="0" w:color="auto"/>
            <w:right w:val="none" w:sz="0" w:space="0" w:color="auto"/>
          </w:divBdr>
        </w:div>
      </w:divsChild>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43867377">
      <w:bodyDiv w:val="1"/>
      <w:marLeft w:val="0"/>
      <w:marRight w:val="0"/>
      <w:marTop w:val="0"/>
      <w:marBottom w:val="0"/>
      <w:divBdr>
        <w:top w:val="none" w:sz="0" w:space="0" w:color="auto"/>
        <w:left w:val="none" w:sz="0" w:space="0" w:color="auto"/>
        <w:bottom w:val="none" w:sz="0" w:space="0" w:color="auto"/>
        <w:right w:val="none" w:sz="0" w:space="0" w:color="auto"/>
      </w:divBdr>
    </w:div>
    <w:div w:id="1060132027">
      <w:bodyDiv w:val="1"/>
      <w:marLeft w:val="0"/>
      <w:marRight w:val="0"/>
      <w:marTop w:val="0"/>
      <w:marBottom w:val="0"/>
      <w:divBdr>
        <w:top w:val="none" w:sz="0" w:space="0" w:color="auto"/>
        <w:left w:val="none" w:sz="0" w:space="0" w:color="auto"/>
        <w:bottom w:val="none" w:sz="0" w:space="0" w:color="auto"/>
        <w:right w:val="none" w:sz="0" w:space="0" w:color="auto"/>
      </w:divBdr>
    </w:div>
    <w:div w:id="1074277635">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3325735">
      <w:bodyDiv w:val="1"/>
      <w:marLeft w:val="0"/>
      <w:marRight w:val="0"/>
      <w:marTop w:val="0"/>
      <w:marBottom w:val="0"/>
      <w:divBdr>
        <w:top w:val="none" w:sz="0" w:space="0" w:color="auto"/>
        <w:left w:val="none" w:sz="0" w:space="0" w:color="auto"/>
        <w:bottom w:val="none" w:sz="0" w:space="0" w:color="auto"/>
        <w:right w:val="none" w:sz="0" w:space="0" w:color="auto"/>
      </w:divBdr>
      <w:divsChild>
        <w:div w:id="824317576">
          <w:marLeft w:val="446"/>
          <w:marRight w:val="0"/>
          <w:marTop w:val="0"/>
          <w:marBottom w:val="0"/>
          <w:divBdr>
            <w:top w:val="none" w:sz="0" w:space="0" w:color="auto"/>
            <w:left w:val="none" w:sz="0" w:space="0" w:color="auto"/>
            <w:bottom w:val="none" w:sz="0" w:space="0" w:color="auto"/>
            <w:right w:val="none" w:sz="0" w:space="0" w:color="auto"/>
          </w:divBdr>
        </w:div>
      </w:divsChild>
    </w:div>
    <w:div w:id="1133520865">
      <w:bodyDiv w:val="1"/>
      <w:marLeft w:val="0"/>
      <w:marRight w:val="0"/>
      <w:marTop w:val="0"/>
      <w:marBottom w:val="0"/>
      <w:divBdr>
        <w:top w:val="none" w:sz="0" w:space="0" w:color="auto"/>
        <w:left w:val="none" w:sz="0" w:space="0" w:color="auto"/>
        <w:bottom w:val="none" w:sz="0" w:space="0" w:color="auto"/>
        <w:right w:val="none" w:sz="0" w:space="0" w:color="auto"/>
      </w:divBdr>
    </w:div>
    <w:div w:id="1142887879">
      <w:bodyDiv w:val="1"/>
      <w:marLeft w:val="0"/>
      <w:marRight w:val="0"/>
      <w:marTop w:val="0"/>
      <w:marBottom w:val="0"/>
      <w:divBdr>
        <w:top w:val="none" w:sz="0" w:space="0" w:color="auto"/>
        <w:left w:val="none" w:sz="0" w:space="0" w:color="auto"/>
        <w:bottom w:val="none" w:sz="0" w:space="0" w:color="auto"/>
        <w:right w:val="none" w:sz="0" w:space="0" w:color="auto"/>
      </w:divBdr>
    </w:div>
    <w:div w:id="1159273130">
      <w:bodyDiv w:val="1"/>
      <w:marLeft w:val="0"/>
      <w:marRight w:val="0"/>
      <w:marTop w:val="0"/>
      <w:marBottom w:val="0"/>
      <w:divBdr>
        <w:top w:val="none" w:sz="0" w:space="0" w:color="auto"/>
        <w:left w:val="none" w:sz="0" w:space="0" w:color="auto"/>
        <w:bottom w:val="none" w:sz="0" w:space="0" w:color="auto"/>
        <w:right w:val="none" w:sz="0" w:space="0" w:color="auto"/>
      </w:divBdr>
    </w:div>
    <w:div w:id="1164272606">
      <w:bodyDiv w:val="1"/>
      <w:marLeft w:val="0"/>
      <w:marRight w:val="0"/>
      <w:marTop w:val="0"/>
      <w:marBottom w:val="0"/>
      <w:divBdr>
        <w:top w:val="none" w:sz="0" w:space="0" w:color="auto"/>
        <w:left w:val="none" w:sz="0" w:space="0" w:color="auto"/>
        <w:bottom w:val="none" w:sz="0" w:space="0" w:color="auto"/>
        <w:right w:val="none" w:sz="0" w:space="0" w:color="auto"/>
      </w:divBdr>
    </w:div>
    <w:div w:id="1198664736">
      <w:bodyDiv w:val="1"/>
      <w:marLeft w:val="0"/>
      <w:marRight w:val="0"/>
      <w:marTop w:val="0"/>
      <w:marBottom w:val="0"/>
      <w:divBdr>
        <w:top w:val="none" w:sz="0" w:space="0" w:color="auto"/>
        <w:left w:val="none" w:sz="0" w:space="0" w:color="auto"/>
        <w:bottom w:val="none" w:sz="0" w:space="0" w:color="auto"/>
        <w:right w:val="none" w:sz="0" w:space="0" w:color="auto"/>
      </w:divBdr>
    </w:div>
    <w:div w:id="1207108811">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1963082">
      <w:bodyDiv w:val="1"/>
      <w:marLeft w:val="0"/>
      <w:marRight w:val="0"/>
      <w:marTop w:val="0"/>
      <w:marBottom w:val="0"/>
      <w:divBdr>
        <w:top w:val="none" w:sz="0" w:space="0" w:color="auto"/>
        <w:left w:val="none" w:sz="0" w:space="0" w:color="auto"/>
        <w:bottom w:val="none" w:sz="0" w:space="0" w:color="auto"/>
        <w:right w:val="none" w:sz="0" w:space="0" w:color="auto"/>
      </w:divBdr>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257447345">
      <w:bodyDiv w:val="1"/>
      <w:marLeft w:val="0"/>
      <w:marRight w:val="0"/>
      <w:marTop w:val="0"/>
      <w:marBottom w:val="0"/>
      <w:divBdr>
        <w:top w:val="none" w:sz="0" w:space="0" w:color="auto"/>
        <w:left w:val="none" w:sz="0" w:space="0" w:color="auto"/>
        <w:bottom w:val="none" w:sz="0" w:space="0" w:color="auto"/>
        <w:right w:val="none" w:sz="0" w:space="0" w:color="auto"/>
      </w:divBdr>
    </w:div>
    <w:div w:id="1292632979">
      <w:bodyDiv w:val="1"/>
      <w:marLeft w:val="0"/>
      <w:marRight w:val="0"/>
      <w:marTop w:val="0"/>
      <w:marBottom w:val="0"/>
      <w:divBdr>
        <w:top w:val="none" w:sz="0" w:space="0" w:color="auto"/>
        <w:left w:val="none" w:sz="0" w:space="0" w:color="auto"/>
        <w:bottom w:val="none" w:sz="0" w:space="0" w:color="auto"/>
        <w:right w:val="none" w:sz="0" w:space="0" w:color="auto"/>
      </w:divBdr>
    </w:div>
    <w:div w:id="1325664696">
      <w:bodyDiv w:val="1"/>
      <w:marLeft w:val="0"/>
      <w:marRight w:val="0"/>
      <w:marTop w:val="0"/>
      <w:marBottom w:val="0"/>
      <w:divBdr>
        <w:top w:val="none" w:sz="0" w:space="0" w:color="auto"/>
        <w:left w:val="none" w:sz="0" w:space="0" w:color="auto"/>
        <w:bottom w:val="none" w:sz="0" w:space="0" w:color="auto"/>
        <w:right w:val="none" w:sz="0" w:space="0" w:color="auto"/>
      </w:divBdr>
      <w:divsChild>
        <w:div w:id="92823421">
          <w:marLeft w:val="634"/>
          <w:marRight w:val="0"/>
          <w:marTop w:val="0"/>
          <w:marBottom w:val="0"/>
          <w:divBdr>
            <w:top w:val="none" w:sz="0" w:space="0" w:color="auto"/>
            <w:left w:val="none" w:sz="0" w:space="0" w:color="auto"/>
            <w:bottom w:val="none" w:sz="0" w:space="0" w:color="auto"/>
            <w:right w:val="none" w:sz="0" w:space="0" w:color="auto"/>
          </w:divBdr>
        </w:div>
        <w:div w:id="95643133">
          <w:marLeft w:val="720"/>
          <w:marRight w:val="0"/>
          <w:marTop w:val="0"/>
          <w:marBottom w:val="0"/>
          <w:divBdr>
            <w:top w:val="none" w:sz="0" w:space="0" w:color="auto"/>
            <w:left w:val="none" w:sz="0" w:space="0" w:color="auto"/>
            <w:bottom w:val="none" w:sz="0" w:space="0" w:color="auto"/>
            <w:right w:val="none" w:sz="0" w:space="0" w:color="auto"/>
          </w:divBdr>
        </w:div>
        <w:div w:id="163014917">
          <w:marLeft w:val="634"/>
          <w:marRight w:val="0"/>
          <w:marTop w:val="0"/>
          <w:marBottom w:val="0"/>
          <w:divBdr>
            <w:top w:val="none" w:sz="0" w:space="0" w:color="auto"/>
            <w:left w:val="none" w:sz="0" w:space="0" w:color="auto"/>
            <w:bottom w:val="none" w:sz="0" w:space="0" w:color="auto"/>
            <w:right w:val="none" w:sz="0" w:space="0" w:color="auto"/>
          </w:divBdr>
        </w:div>
        <w:div w:id="173888855">
          <w:marLeft w:val="274"/>
          <w:marRight w:val="0"/>
          <w:marTop w:val="0"/>
          <w:marBottom w:val="0"/>
          <w:divBdr>
            <w:top w:val="none" w:sz="0" w:space="0" w:color="auto"/>
            <w:left w:val="none" w:sz="0" w:space="0" w:color="auto"/>
            <w:bottom w:val="none" w:sz="0" w:space="0" w:color="auto"/>
            <w:right w:val="none" w:sz="0" w:space="0" w:color="auto"/>
          </w:divBdr>
        </w:div>
        <w:div w:id="199707415">
          <w:marLeft w:val="274"/>
          <w:marRight w:val="0"/>
          <w:marTop w:val="0"/>
          <w:marBottom w:val="0"/>
          <w:divBdr>
            <w:top w:val="none" w:sz="0" w:space="0" w:color="auto"/>
            <w:left w:val="none" w:sz="0" w:space="0" w:color="auto"/>
            <w:bottom w:val="none" w:sz="0" w:space="0" w:color="auto"/>
            <w:right w:val="none" w:sz="0" w:space="0" w:color="auto"/>
          </w:divBdr>
        </w:div>
        <w:div w:id="296835546">
          <w:marLeft w:val="720"/>
          <w:marRight w:val="0"/>
          <w:marTop w:val="0"/>
          <w:marBottom w:val="0"/>
          <w:divBdr>
            <w:top w:val="none" w:sz="0" w:space="0" w:color="auto"/>
            <w:left w:val="none" w:sz="0" w:space="0" w:color="auto"/>
            <w:bottom w:val="none" w:sz="0" w:space="0" w:color="auto"/>
            <w:right w:val="none" w:sz="0" w:space="0" w:color="auto"/>
          </w:divBdr>
        </w:div>
        <w:div w:id="480082928">
          <w:marLeft w:val="274"/>
          <w:marRight w:val="0"/>
          <w:marTop w:val="0"/>
          <w:marBottom w:val="0"/>
          <w:divBdr>
            <w:top w:val="none" w:sz="0" w:space="0" w:color="auto"/>
            <w:left w:val="none" w:sz="0" w:space="0" w:color="auto"/>
            <w:bottom w:val="none" w:sz="0" w:space="0" w:color="auto"/>
            <w:right w:val="none" w:sz="0" w:space="0" w:color="auto"/>
          </w:divBdr>
        </w:div>
        <w:div w:id="603539098">
          <w:marLeft w:val="1354"/>
          <w:marRight w:val="0"/>
          <w:marTop w:val="0"/>
          <w:marBottom w:val="0"/>
          <w:divBdr>
            <w:top w:val="none" w:sz="0" w:space="0" w:color="auto"/>
            <w:left w:val="none" w:sz="0" w:space="0" w:color="auto"/>
            <w:bottom w:val="none" w:sz="0" w:space="0" w:color="auto"/>
            <w:right w:val="none" w:sz="0" w:space="0" w:color="auto"/>
          </w:divBdr>
        </w:div>
        <w:div w:id="744375949">
          <w:marLeft w:val="720"/>
          <w:marRight w:val="0"/>
          <w:marTop w:val="0"/>
          <w:marBottom w:val="0"/>
          <w:divBdr>
            <w:top w:val="none" w:sz="0" w:space="0" w:color="auto"/>
            <w:left w:val="none" w:sz="0" w:space="0" w:color="auto"/>
            <w:bottom w:val="none" w:sz="0" w:space="0" w:color="auto"/>
            <w:right w:val="none" w:sz="0" w:space="0" w:color="auto"/>
          </w:divBdr>
        </w:div>
        <w:div w:id="805313126">
          <w:marLeft w:val="274"/>
          <w:marRight w:val="0"/>
          <w:marTop w:val="0"/>
          <w:marBottom w:val="0"/>
          <w:divBdr>
            <w:top w:val="none" w:sz="0" w:space="0" w:color="auto"/>
            <w:left w:val="none" w:sz="0" w:space="0" w:color="auto"/>
            <w:bottom w:val="none" w:sz="0" w:space="0" w:color="auto"/>
            <w:right w:val="none" w:sz="0" w:space="0" w:color="auto"/>
          </w:divBdr>
        </w:div>
        <w:div w:id="853766713">
          <w:marLeft w:val="274"/>
          <w:marRight w:val="0"/>
          <w:marTop w:val="0"/>
          <w:marBottom w:val="0"/>
          <w:divBdr>
            <w:top w:val="none" w:sz="0" w:space="0" w:color="auto"/>
            <w:left w:val="none" w:sz="0" w:space="0" w:color="auto"/>
            <w:bottom w:val="none" w:sz="0" w:space="0" w:color="auto"/>
            <w:right w:val="none" w:sz="0" w:space="0" w:color="auto"/>
          </w:divBdr>
        </w:div>
        <w:div w:id="933132764">
          <w:marLeft w:val="274"/>
          <w:marRight w:val="0"/>
          <w:marTop w:val="0"/>
          <w:marBottom w:val="0"/>
          <w:divBdr>
            <w:top w:val="none" w:sz="0" w:space="0" w:color="auto"/>
            <w:left w:val="none" w:sz="0" w:space="0" w:color="auto"/>
            <w:bottom w:val="none" w:sz="0" w:space="0" w:color="auto"/>
            <w:right w:val="none" w:sz="0" w:space="0" w:color="auto"/>
          </w:divBdr>
        </w:div>
        <w:div w:id="1207910500">
          <w:marLeft w:val="274"/>
          <w:marRight w:val="0"/>
          <w:marTop w:val="0"/>
          <w:marBottom w:val="0"/>
          <w:divBdr>
            <w:top w:val="none" w:sz="0" w:space="0" w:color="auto"/>
            <w:left w:val="none" w:sz="0" w:space="0" w:color="auto"/>
            <w:bottom w:val="none" w:sz="0" w:space="0" w:color="auto"/>
            <w:right w:val="none" w:sz="0" w:space="0" w:color="auto"/>
          </w:divBdr>
        </w:div>
        <w:div w:id="1378701206">
          <w:marLeft w:val="634"/>
          <w:marRight w:val="0"/>
          <w:marTop w:val="0"/>
          <w:marBottom w:val="0"/>
          <w:divBdr>
            <w:top w:val="none" w:sz="0" w:space="0" w:color="auto"/>
            <w:left w:val="none" w:sz="0" w:space="0" w:color="auto"/>
            <w:bottom w:val="none" w:sz="0" w:space="0" w:color="auto"/>
            <w:right w:val="none" w:sz="0" w:space="0" w:color="auto"/>
          </w:divBdr>
        </w:div>
        <w:div w:id="2127651732">
          <w:marLeft w:val="1354"/>
          <w:marRight w:val="0"/>
          <w:marTop w:val="0"/>
          <w:marBottom w:val="0"/>
          <w:divBdr>
            <w:top w:val="none" w:sz="0" w:space="0" w:color="auto"/>
            <w:left w:val="none" w:sz="0" w:space="0" w:color="auto"/>
            <w:bottom w:val="none" w:sz="0" w:space="0" w:color="auto"/>
            <w:right w:val="none" w:sz="0" w:space="0" w:color="auto"/>
          </w:divBdr>
        </w:div>
      </w:divsChild>
    </w:div>
    <w:div w:id="1329214327">
      <w:bodyDiv w:val="1"/>
      <w:marLeft w:val="0"/>
      <w:marRight w:val="0"/>
      <w:marTop w:val="0"/>
      <w:marBottom w:val="0"/>
      <w:divBdr>
        <w:top w:val="none" w:sz="0" w:space="0" w:color="auto"/>
        <w:left w:val="none" w:sz="0" w:space="0" w:color="auto"/>
        <w:bottom w:val="none" w:sz="0" w:space="0" w:color="auto"/>
        <w:right w:val="none" w:sz="0" w:space="0" w:color="auto"/>
      </w:divBdr>
      <w:divsChild>
        <w:div w:id="849367063">
          <w:marLeft w:val="446"/>
          <w:marRight w:val="0"/>
          <w:marTop w:val="0"/>
          <w:marBottom w:val="0"/>
          <w:divBdr>
            <w:top w:val="none" w:sz="0" w:space="0" w:color="auto"/>
            <w:left w:val="none" w:sz="0" w:space="0" w:color="auto"/>
            <w:bottom w:val="none" w:sz="0" w:space="0" w:color="auto"/>
            <w:right w:val="none" w:sz="0" w:space="0" w:color="auto"/>
          </w:divBdr>
        </w:div>
      </w:divsChild>
    </w:div>
    <w:div w:id="1331563157">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071201">
      <w:bodyDiv w:val="1"/>
      <w:marLeft w:val="0"/>
      <w:marRight w:val="0"/>
      <w:marTop w:val="0"/>
      <w:marBottom w:val="0"/>
      <w:divBdr>
        <w:top w:val="none" w:sz="0" w:space="0" w:color="auto"/>
        <w:left w:val="none" w:sz="0" w:space="0" w:color="auto"/>
        <w:bottom w:val="none" w:sz="0" w:space="0" w:color="auto"/>
        <w:right w:val="none" w:sz="0" w:space="0" w:color="auto"/>
      </w:divBdr>
      <w:divsChild>
        <w:div w:id="822625897">
          <w:marLeft w:val="1166"/>
          <w:marRight w:val="0"/>
          <w:marTop w:val="0"/>
          <w:marBottom w:val="0"/>
          <w:divBdr>
            <w:top w:val="none" w:sz="0" w:space="0" w:color="auto"/>
            <w:left w:val="none" w:sz="0" w:space="0" w:color="auto"/>
            <w:bottom w:val="none" w:sz="0" w:space="0" w:color="auto"/>
            <w:right w:val="none" w:sz="0" w:space="0" w:color="auto"/>
          </w:divBdr>
        </w:div>
        <w:div w:id="1491485874">
          <w:marLeft w:val="547"/>
          <w:marRight w:val="0"/>
          <w:marTop w:val="0"/>
          <w:marBottom w:val="0"/>
          <w:divBdr>
            <w:top w:val="none" w:sz="0" w:space="0" w:color="auto"/>
            <w:left w:val="none" w:sz="0" w:space="0" w:color="auto"/>
            <w:bottom w:val="none" w:sz="0" w:space="0" w:color="auto"/>
            <w:right w:val="none" w:sz="0" w:space="0" w:color="auto"/>
          </w:divBdr>
        </w:div>
        <w:div w:id="1567491358">
          <w:marLeft w:val="1166"/>
          <w:marRight w:val="0"/>
          <w:marTop w:val="0"/>
          <w:marBottom w:val="0"/>
          <w:divBdr>
            <w:top w:val="none" w:sz="0" w:space="0" w:color="auto"/>
            <w:left w:val="none" w:sz="0" w:space="0" w:color="auto"/>
            <w:bottom w:val="none" w:sz="0" w:space="0" w:color="auto"/>
            <w:right w:val="none" w:sz="0" w:space="0" w:color="auto"/>
          </w:divBdr>
        </w:div>
        <w:div w:id="1923636687">
          <w:marLeft w:val="547"/>
          <w:marRight w:val="0"/>
          <w:marTop w:val="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5037406">
      <w:bodyDiv w:val="1"/>
      <w:marLeft w:val="0"/>
      <w:marRight w:val="0"/>
      <w:marTop w:val="0"/>
      <w:marBottom w:val="0"/>
      <w:divBdr>
        <w:top w:val="none" w:sz="0" w:space="0" w:color="auto"/>
        <w:left w:val="none" w:sz="0" w:space="0" w:color="auto"/>
        <w:bottom w:val="none" w:sz="0" w:space="0" w:color="auto"/>
        <w:right w:val="none" w:sz="0" w:space="0" w:color="auto"/>
      </w:divBdr>
    </w:div>
    <w:div w:id="1381858099">
      <w:bodyDiv w:val="1"/>
      <w:marLeft w:val="0"/>
      <w:marRight w:val="0"/>
      <w:marTop w:val="0"/>
      <w:marBottom w:val="0"/>
      <w:divBdr>
        <w:top w:val="none" w:sz="0" w:space="0" w:color="auto"/>
        <w:left w:val="none" w:sz="0" w:space="0" w:color="auto"/>
        <w:bottom w:val="none" w:sz="0" w:space="0" w:color="auto"/>
        <w:right w:val="none" w:sz="0" w:space="0" w:color="auto"/>
      </w:divBdr>
      <w:divsChild>
        <w:div w:id="2050908197">
          <w:marLeft w:val="446"/>
          <w:marRight w:val="0"/>
          <w:marTop w:val="0"/>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87217531">
      <w:bodyDiv w:val="1"/>
      <w:marLeft w:val="0"/>
      <w:marRight w:val="0"/>
      <w:marTop w:val="0"/>
      <w:marBottom w:val="0"/>
      <w:divBdr>
        <w:top w:val="none" w:sz="0" w:space="0" w:color="auto"/>
        <w:left w:val="none" w:sz="0" w:space="0" w:color="auto"/>
        <w:bottom w:val="none" w:sz="0" w:space="0" w:color="auto"/>
        <w:right w:val="none" w:sz="0" w:space="0" w:color="auto"/>
      </w:divBdr>
    </w:div>
    <w:div w:id="1394350547">
      <w:bodyDiv w:val="1"/>
      <w:marLeft w:val="0"/>
      <w:marRight w:val="0"/>
      <w:marTop w:val="0"/>
      <w:marBottom w:val="0"/>
      <w:divBdr>
        <w:top w:val="none" w:sz="0" w:space="0" w:color="auto"/>
        <w:left w:val="none" w:sz="0" w:space="0" w:color="auto"/>
        <w:bottom w:val="none" w:sz="0" w:space="0" w:color="auto"/>
        <w:right w:val="none" w:sz="0" w:space="0" w:color="auto"/>
      </w:divBdr>
    </w:div>
    <w:div w:id="1398211963">
      <w:bodyDiv w:val="1"/>
      <w:marLeft w:val="0"/>
      <w:marRight w:val="0"/>
      <w:marTop w:val="0"/>
      <w:marBottom w:val="0"/>
      <w:divBdr>
        <w:top w:val="none" w:sz="0" w:space="0" w:color="auto"/>
        <w:left w:val="none" w:sz="0" w:space="0" w:color="auto"/>
        <w:bottom w:val="none" w:sz="0" w:space="0" w:color="auto"/>
        <w:right w:val="none" w:sz="0" w:space="0" w:color="auto"/>
      </w:divBdr>
      <w:divsChild>
        <w:div w:id="194074992">
          <w:marLeft w:val="446"/>
          <w:marRight w:val="0"/>
          <w:marTop w:val="0"/>
          <w:marBottom w:val="0"/>
          <w:divBdr>
            <w:top w:val="none" w:sz="0" w:space="0" w:color="auto"/>
            <w:left w:val="none" w:sz="0" w:space="0" w:color="auto"/>
            <w:bottom w:val="none" w:sz="0" w:space="0" w:color="auto"/>
            <w:right w:val="none" w:sz="0" w:space="0" w:color="auto"/>
          </w:divBdr>
        </w:div>
        <w:div w:id="1326974996">
          <w:marLeft w:val="446"/>
          <w:marRight w:val="0"/>
          <w:marTop w:val="0"/>
          <w:marBottom w:val="0"/>
          <w:divBdr>
            <w:top w:val="none" w:sz="0" w:space="0" w:color="auto"/>
            <w:left w:val="none" w:sz="0" w:space="0" w:color="auto"/>
            <w:bottom w:val="none" w:sz="0" w:space="0" w:color="auto"/>
            <w:right w:val="none" w:sz="0" w:space="0" w:color="auto"/>
          </w:divBdr>
        </w:div>
      </w:divsChild>
    </w:div>
    <w:div w:id="1407651475">
      <w:bodyDiv w:val="1"/>
      <w:marLeft w:val="0"/>
      <w:marRight w:val="0"/>
      <w:marTop w:val="0"/>
      <w:marBottom w:val="0"/>
      <w:divBdr>
        <w:top w:val="none" w:sz="0" w:space="0" w:color="auto"/>
        <w:left w:val="none" w:sz="0" w:space="0" w:color="auto"/>
        <w:bottom w:val="none" w:sz="0" w:space="0" w:color="auto"/>
        <w:right w:val="none" w:sz="0" w:space="0" w:color="auto"/>
      </w:divBdr>
    </w:div>
    <w:div w:id="1408502338">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6778080">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40291784">
      <w:bodyDiv w:val="1"/>
      <w:marLeft w:val="0"/>
      <w:marRight w:val="0"/>
      <w:marTop w:val="0"/>
      <w:marBottom w:val="0"/>
      <w:divBdr>
        <w:top w:val="none" w:sz="0" w:space="0" w:color="auto"/>
        <w:left w:val="none" w:sz="0" w:space="0" w:color="auto"/>
        <w:bottom w:val="none" w:sz="0" w:space="0" w:color="auto"/>
        <w:right w:val="none" w:sz="0" w:space="0" w:color="auto"/>
      </w:divBdr>
    </w:div>
    <w:div w:id="1452237232">
      <w:bodyDiv w:val="1"/>
      <w:marLeft w:val="0"/>
      <w:marRight w:val="0"/>
      <w:marTop w:val="0"/>
      <w:marBottom w:val="0"/>
      <w:divBdr>
        <w:top w:val="none" w:sz="0" w:space="0" w:color="auto"/>
        <w:left w:val="none" w:sz="0" w:space="0" w:color="auto"/>
        <w:bottom w:val="none" w:sz="0" w:space="0" w:color="auto"/>
        <w:right w:val="none" w:sz="0" w:space="0" w:color="auto"/>
      </w:divBdr>
      <w:divsChild>
        <w:div w:id="1351952466">
          <w:marLeft w:val="446"/>
          <w:marRight w:val="0"/>
          <w:marTop w:val="0"/>
          <w:marBottom w:val="0"/>
          <w:divBdr>
            <w:top w:val="none" w:sz="0" w:space="0" w:color="auto"/>
            <w:left w:val="none" w:sz="0" w:space="0" w:color="auto"/>
            <w:bottom w:val="none" w:sz="0" w:space="0" w:color="auto"/>
            <w:right w:val="none" w:sz="0" w:space="0" w:color="auto"/>
          </w:divBdr>
        </w:div>
        <w:div w:id="587927155">
          <w:marLeft w:val="446"/>
          <w:marRight w:val="0"/>
          <w:marTop w:val="0"/>
          <w:marBottom w:val="0"/>
          <w:divBdr>
            <w:top w:val="none" w:sz="0" w:space="0" w:color="auto"/>
            <w:left w:val="none" w:sz="0" w:space="0" w:color="auto"/>
            <w:bottom w:val="none" w:sz="0" w:space="0" w:color="auto"/>
            <w:right w:val="none" w:sz="0" w:space="0" w:color="auto"/>
          </w:divBdr>
        </w:div>
      </w:divsChild>
    </w:div>
    <w:div w:id="1457529191">
      <w:bodyDiv w:val="1"/>
      <w:marLeft w:val="0"/>
      <w:marRight w:val="0"/>
      <w:marTop w:val="0"/>
      <w:marBottom w:val="0"/>
      <w:divBdr>
        <w:top w:val="none" w:sz="0" w:space="0" w:color="auto"/>
        <w:left w:val="none" w:sz="0" w:space="0" w:color="auto"/>
        <w:bottom w:val="none" w:sz="0" w:space="0" w:color="auto"/>
        <w:right w:val="none" w:sz="0" w:space="0" w:color="auto"/>
      </w:divBdr>
    </w:div>
    <w:div w:id="1458530846">
      <w:bodyDiv w:val="1"/>
      <w:marLeft w:val="0"/>
      <w:marRight w:val="0"/>
      <w:marTop w:val="0"/>
      <w:marBottom w:val="0"/>
      <w:divBdr>
        <w:top w:val="none" w:sz="0" w:space="0" w:color="auto"/>
        <w:left w:val="none" w:sz="0" w:space="0" w:color="auto"/>
        <w:bottom w:val="none" w:sz="0" w:space="0" w:color="auto"/>
        <w:right w:val="none" w:sz="0" w:space="0" w:color="auto"/>
      </w:divBdr>
    </w:div>
    <w:div w:id="1461921581">
      <w:bodyDiv w:val="1"/>
      <w:marLeft w:val="0"/>
      <w:marRight w:val="0"/>
      <w:marTop w:val="0"/>
      <w:marBottom w:val="0"/>
      <w:divBdr>
        <w:top w:val="none" w:sz="0" w:space="0" w:color="auto"/>
        <w:left w:val="none" w:sz="0" w:space="0" w:color="auto"/>
        <w:bottom w:val="none" w:sz="0" w:space="0" w:color="auto"/>
        <w:right w:val="none" w:sz="0" w:space="0" w:color="auto"/>
      </w:divBdr>
    </w:div>
    <w:div w:id="1472215311">
      <w:bodyDiv w:val="1"/>
      <w:marLeft w:val="0"/>
      <w:marRight w:val="0"/>
      <w:marTop w:val="0"/>
      <w:marBottom w:val="0"/>
      <w:divBdr>
        <w:top w:val="none" w:sz="0" w:space="0" w:color="auto"/>
        <w:left w:val="none" w:sz="0" w:space="0" w:color="auto"/>
        <w:bottom w:val="none" w:sz="0" w:space="0" w:color="auto"/>
        <w:right w:val="none" w:sz="0" w:space="0" w:color="auto"/>
      </w:divBdr>
    </w:div>
    <w:div w:id="1473909204">
      <w:bodyDiv w:val="1"/>
      <w:marLeft w:val="0"/>
      <w:marRight w:val="0"/>
      <w:marTop w:val="0"/>
      <w:marBottom w:val="0"/>
      <w:divBdr>
        <w:top w:val="none" w:sz="0" w:space="0" w:color="auto"/>
        <w:left w:val="none" w:sz="0" w:space="0" w:color="auto"/>
        <w:bottom w:val="none" w:sz="0" w:space="0" w:color="auto"/>
        <w:right w:val="none" w:sz="0" w:space="0" w:color="auto"/>
      </w:divBdr>
    </w:div>
    <w:div w:id="1475097830">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87235188">
      <w:bodyDiv w:val="1"/>
      <w:marLeft w:val="0"/>
      <w:marRight w:val="0"/>
      <w:marTop w:val="0"/>
      <w:marBottom w:val="0"/>
      <w:divBdr>
        <w:top w:val="none" w:sz="0" w:space="0" w:color="auto"/>
        <w:left w:val="none" w:sz="0" w:space="0" w:color="auto"/>
        <w:bottom w:val="none" w:sz="0" w:space="0" w:color="auto"/>
        <w:right w:val="none" w:sz="0" w:space="0" w:color="auto"/>
      </w:divBdr>
      <w:divsChild>
        <w:div w:id="929196292">
          <w:marLeft w:val="1166"/>
          <w:marRight w:val="0"/>
          <w:marTop w:val="0"/>
          <w:marBottom w:val="0"/>
          <w:divBdr>
            <w:top w:val="none" w:sz="0" w:space="0" w:color="auto"/>
            <w:left w:val="none" w:sz="0" w:space="0" w:color="auto"/>
            <w:bottom w:val="none" w:sz="0" w:space="0" w:color="auto"/>
            <w:right w:val="none" w:sz="0" w:space="0" w:color="auto"/>
          </w:divBdr>
        </w:div>
        <w:div w:id="1010378189">
          <w:marLeft w:val="547"/>
          <w:marRight w:val="0"/>
          <w:marTop w:val="0"/>
          <w:marBottom w:val="0"/>
          <w:divBdr>
            <w:top w:val="none" w:sz="0" w:space="0" w:color="auto"/>
            <w:left w:val="none" w:sz="0" w:space="0" w:color="auto"/>
            <w:bottom w:val="none" w:sz="0" w:space="0" w:color="auto"/>
            <w:right w:val="none" w:sz="0" w:space="0" w:color="auto"/>
          </w:divBdr>
        </w:div>
        <w:div w:id="1941452091">
          <w:marLeft w:val="1166"/>
          <w:marRight w:val="0"/>
          <w:marTop w:val="0"/>
          <w:marBottom w:val="0"/>
          <w:divBdr>
            <w:top w:val="none" w:sz="0" w:space="0" w:color="auto"/>
            <w:left w:val="none" w:sz="0" w:space="0" w:color="auto"/>
            <w:bottom w:val="none" w:sz="0" w:space="0" w:color="auto"/>
            <w:right w:val="none" w:sz="0" w:space="0" w:color="auto"/>
          </w:divBdr>
        </w:div>
        <w:div w:id="1992518810">
          <w:marLeft w:val="547"/>
          <w:marRight w:val="0"/>
          <w:marTop w:val="0"/>
          <w:marBottom w:val="0"/>
          <w:divBdr>
            <w:top w:val="none" w:sz="0" w:space="0" w:color="auto"/>
            <w:left w:val="none" w:sz="0" w:space="0" w:color="auto"/>
            <w:bottom w:val="none" w:sz="0" w:space="0" w:color="auto"/>
            <w:right w:val="none" w:sz="0" w:space="0" w:color="auto"/>
          </w:divBdr>
        </w:div>
      </w:divsChild>
    </w:div>
    <w:div w:id="1488089232">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4760768">
      <w:bodyDiv w:val="1"/>
      <w:marLeft w:val="0"/>
      <w:marRight w:val="0"/>
      <w:marTop w:val="0"/>
      <w:marBottom w:val="0"/>
      <w:divBdr>
        <w:top w:val="none" w:sz="0" w:space="0" w:color="auto"/>
        <w:left w:val="none" w:sz="0" w:space="0" w:color="auto"/>
        <w:bottom w:val="none" w:sz="0" w:space="0" w:color="auto"/>
        <w:right w:val="none" w:sz="0" w:space="0" w:color="auto"/>
      </w:divBdr>
      <w:divsChild>
        <w:div w:id="606620547">
          <w:marLeft w:val="547"/>
          <w:marRight w:val="0"/>
          <w:marTop w:val="0"/>
          <w:marBottom w:val="0"/>
          <w:divBdr>
            <w:top w:val="none" w:sz="0" w:space="0" w:color="auto"/>
            <w:left w:val="none" w:sz="0" w:space="0" w:color="auto"/>
            <w:bottom w:val="none" w:sz="0" w:space="0" w:color="auto"/>
            <w:right w:val="none" w:sz="0" w:space="0" w:color="auto"/>
          </w:divBdr>
        </w:div>
        <w:div w:id="1677806793">
          <w:marLeft w:val="547"/>
          <w:marRight w:val="0"/>
          <w:marTop w:val="0"/>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499030567">
      <w:bodyDiv w:val="1"/>
      <w:marLeft w:val="0"/>
      <w:marRight w:val="0"/>
      <w:marTop w:val="0"/>
      <w:marBottom w:val="0"/>
      <w:divBdr>
        <w:top w:val="none" w:sz="0" w:space="0" w:color="auto"/>
        <w:left w:val="none" w:sz="0" w:space="0" w:color="auto"/>
        <w:bottom w:val="none" w:sz="0" w:space="0" w:color="auto"/>
        <w:right w:val="none" w:sz="0" w:space="0" w:color="auto"/>
      </w:divBdr>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0116985">
      <w:bodyDiv w:val="1"/>
      <w:marLeft w:val="0"/>
      <w:marRight w:val="0"/>
      <w:marTop w:val="0"/>
      <w:marBottom w:val="0"/>
      <w:divBdr>
        <w:top w:val="none" w:sz="0" w:space="0" w:color="auto"/>
        <w:left w:val="none" w:sz="0" w:space="0" w:color="auto"/>
        <w:bottom w:val="none" w:sz="0" w:space="0" w:color="auto"/>
        <w:right w:val="none" w:sz="0" w:space="0" w:color="auto"/>
      </w:divBdr>
    </w:div>
    <w:div w:id="1521746156">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7593350">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2209189">
      <w:bodyDiv w:val="1"/>
      <w:marLeft w:val="0"/>
      <w:marRight w:val="0"/>
      <w:marTop w:val="0"/>
      <w:marBottom w:val="0"/>
      <w:divBdr>
        <w:top w:val="none" w:sz="0" w:space="0" w:color="auto"/>
        <w:left w:val="none" w:sz="0" w:space="0" w:color="auto"/>
        <w:bottom w:val="none" w:sz="0" w:space="0" w:color="auto"/>
        <w:right w:val="none" w:sz="0" w:space="0" w:color="auto"/>
      </w:divBdr>
    </w:div>
    <w:div w:id="1586647662">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5556634">
      <w:bodyDiv w:val="1"/>
      <w:marLeft w:val="0"/>
      <w:marRight w:val="0"/>
      <w:marTop w:val="0"/>
      <w:marBottom w:val="0"/>
      <w:divBdr>
        <w:top w:val="none" w:sz="0" w:space="0" w:color="auto"/>
        <w:left w:val="none" w:sz="0" w:space="0" w:color="auto"/>
        <w:bottom w:val="none" w:sz="0" w:space="0" w:color="auto"/>
        <w:right w:val="none" w:sz="0" w:space="0" w:color="auto"/>
      </w:divBdr>
      <w:divsChild>
        <w:div w:id="1047418152">
          <w:marLeft w:val="446"/>
          <w:marRight w:val="0"/>
          <w:marTop w:val="0"/>
          <w:marBottom w:val="0"/>
          <w:divBdr>
            <w:top w:val="none" w:sz="0" w:space="0" w:color="auto"/>
            <w:left w:val="none" w:sz="0" w:space="0" w:color="auto"/>
            <w:bottom w:val="none" w:sz="0" w:space="0" w:color="auto"/>
            <w:right w:val="none" w:sz="0" w:space="0" w:color="auto"/>
          </w:divBdr>
        </w:div>
        <w:div w:id="1824809583">
          <w:marLeft w:val="446"/>
          <w:marRight w:val="0"/>
          <w:marTop w:val="0"/>
          <w:marBottom w:val="0"/>
          <w:divBdr>
            <w:top w:val="none" w:sz="0" w:space="0" w:color="auto"/>
            <w:left w:val="none" w:sz="0" w:space="0" w:color="auto"/>
            <w:bottom w:val="none" w:sz="0" w:space="0" w:color="auto"/>
            <w:right w:val="none" w:sz="0" w:space="0" w:color="auto"/>
          </w:divBdr>
        </w:div>
        <w:div w:id="1907064723">
          <w:marLeft w:val="446"/>
          <w:marRight w:val="0"/>
          <w:marTop w:val="0"/>
          <w:marBottom w:val="0"/>
          <w:divBdr>
            <w:top w:val="none" w:sz="0" w:space="0" w:color="auto"/>
            <w:left w:val="none" w:sz="0" w:space="0" w:color="auto"/>
            <w:bottom w:val="none" w:sz="0" w:space="0" w:color="auto"/>
            <w:right w:val="none" w:sz="0" w:space="0" w:color="auto"/>
          </w:divBdr>
        </w:div>
      </w:divsChild>
    </w:div>
    <w:div w:id="1623994050">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8727923">
      <w:bodyDiv w:val="1"/>
      <w:marLeft w:val="0"/>
      <w:marRight w:val="0"/>
      <w:marTop w:val="0"/>
      <w:marBottom w:val="0"/>
      <w:divBdr>
        <w:top w:val="none" w:sz="0" w:space="0" w:color="auto"/>
        <w:left w:val="none" w:sz="0" w:space="0" w:color="auto"/>
        <w:bottom w:val="none" w:sz="0" w:space="0" w:color="auto"/>
        <w:right w:val="none" w:sz="0" w:space="0" w:color="auto"/>
      </w:divBdr>
    </w:div>
    <w:div w:id="1660378030">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66781512">
      <w:bodyDiv w:val="1"/>
      <w:marLeft w:val="0"/>
      <w:marRight w:val="0"/>
      <w:marTop w:val="0"/>
      <w:marBottom w:val="0"/>
      <w:divBdr>
        <w:top w:val="none" w:sz="0" w:space="0" w:color="auto"/>
        <w:left w:val="none" w:sz="0" w:space="0" w:color="auto"/>
        <w:bottom w:val="none" w:sz="0" w:space="0" w:color="auto"/>
        <w:right w:val="none" w:sz="0" w:space="0" w:color="auto"/>
      </w:divBdr>
      <w:divsChild>
        <w:div w:id="111822698">
          <w:marLeft w:val="634"/>
          <w:marRight w:val="0"/>
          <w:marTop w:val="0"/>
          <w:marBottom w:val="0"/>
          <w:divBdr>
            <w:top w:val="none" w:sz="0" w:space="0" w:color="auto"/>
            <w:left w:val="none" w:sz="0" w:space="0" w:color="auto"/>
            <w:bottom w:val="none" w:sz="0" w:space="0" w:color="auto"/>
            <w:right w:val="none" w:sz="0" w:space="0" w:color="auto"/>
          </w:divBdr>
        </w:div>
        <w:div w:id="234780621">
          <w:marLeft w:val="1354"/>
          <w:marRight w:val="0"/>
          <w:marTop w:val="0"/>
          <w:marBottom w:val="0"/>
          <w:divBdr>
            <w:top w:val="none" w:sz="0" w:space="0" w:color="auto"/>
            <w:left w:val="none" w:sz="0" w:space="0" w:color="auto"/>
            <w:bottom w:val="none" w:sz="0" w:space="0" w:color="auto"/>
            <w:right w:val="none" w:sz="0" w:space="0" w:color="auto"/>
          </w:divBdr>
        </w:div>
        <w:div w:id="256525659">
          <w:marLeft w:val="274"/>
          <w:marRight w:val="0"/>
          <w:marTop w:val="0"/>
          <w:marBottom w:val="0"/>
          <w:divBdr>
            <w:top w:val="none" w:sz="0" w:space="0" w:color="auto"/>
            <w:left w:val="none" w:sz="0" w:space="0" w:color="auto"/>
            <w:bottom w:val="none" w:sz="0" w:space="0" w:color="auto"/>
            <w:right w:val="none" w:sz="0" w:space="0" w:color="auto"/>
          </w:divBdr>
        </w:div>
        <w:div w:id="460540974">
          <w:marLeft w:val="274"/>
          <w:marRight w:val="0"/>
          <w:marTop w:val="0"/>
          <w:marBottom w:val="0"/>
          <w:divBdr>
            <w:top w:val="none" w:sz="0" w:space="0" w:color="auto"/>
            <w:left w:val="none" w:sz="0" w:space="0" w:color="auto"/>
            <w:bottom w:val="none" w:sz="0" w:space="0" w:color="auto"/>
            <w:right w:val="none" w:sz="0" w:space="0" w:color="auto"/>
          </w:divBdr>
        </w:div>
        <w:div w:id="683289756">
          <w:marLeft w:val="1354"/>
          <w:marRight w:val="0"/>
          <w:marTop w:val="0"/>
          <w:marBottom w:val="0"/>
          <w:divBdr>
            <w:top w:val="none" w:sz="0" w:space="0" w:color="auto"/>
            <w:left w:val="none" w:sz="0" w:space="0" w:color="auto"/>
            <w:bottom w:val="none" w:sz="0" w:space="0" w:color="auto"/>
            <w:right w:val="none" w:sz="0" w:space="0" w:color="auto"/>
          </w:divBdr>
        </w:div>
        <w:div w:id="689646597">
          <w:marLeft w:val="274"/>
          <w:marRight w:val="0"/>
          <w:marTop w:val="0"/>
          <w:marBottom w:val="0"/>
          <w:divBdr>
            <w:top w:val="none" w:sz="0" w:space="0" w:color="auto"/>
            <w:left w:val="none" w:sz="0" w:space="0" w:color="auto"/>
            <w:bottom w:val="none" w:sz="0" w:space="0" w:color="auto"/>
            <w:right w:val="none" w:sz="0" w:space="0" w:color="auto"/>
          </w:divBdr>
        </w:div>
        <w:div w:id="805781338">
          <w:marLeft w:val="274"/>
          <w:marRight w:val="0"/>
          <w:marTop w:val="0"/>
          <w:marBottom w:val="0"/>
          <w:divBdr>
            <w:top w:val="none" w:sz="0" w:space="0" w:color="auto"/>
            <w:left w:val="none" w:sz="0" w:space="0" w:color="auto"/>
            <w:bottom w:val="none" w:sz="0" w:space="0" w:color="auto"/>
            <w:right w:val="none" w:sz="0" w:space="0" w:color="auto"/>
          </w:divBdr>
        </w:div>
        <w:div w:id="844786392">
          <w:marLeft w:val="274"/>
          <w:marRight w:val="0"/>
          <w:marTop w:val="0"/>
          <w:marBottom w:val="0"/>
          <w:divBdr>
            <w:top w:val="none" w:sz="0" w:space="0" w:color="auto"/>
            <w:left w:val="none" w:sz="0" w:space="0" w:color="auto"/>
            <w:bottom w:val="none" w:sz="0" w:space="0" w:color="auto"/>
            <w:right w:val="none" w:sz="0" w:space="0" w:color="auto"/>
          </w:divBdr>
        </w:div>
        <w:div w:id="952054892">
          <w:marLeft w:val="634"/>
          <w:marRight w:val="0"/>
          <w:marTop w:val="0"/>
          <w:marBottom w:val="0"/>
          <w:divBdr>
            <w:top w:val="none" w:sz="0" w:space="0" w:color="auto"/>
            <w:left w:val="none" w:sz="0" w:space="0" w:color="auto"/>
            <w:bottom w:val="none" w:sz="0" w:space="0" w:color="auto"/>
            <w:right w:val="none" w:sz="0" w:space="0" w:color="auto"/>
          </w:divBdr>
        </w:div>
        <w:div w:id="1210149797">
          <w:marLeft w:val="720"/>
          <w:marRight w:val="0"/>
          <w:marTop w:val="0"/>
          <w:marBottom w:val="0"/>
          <w:divBdr>
            <w:top w:val="none" w:sz="0" w:space="0" w:color="auto"/>
            <w:left w:val="none" w:sz="0" w:space="0" w:color="auto"/>
            <w:bottom w:val="none" w:sz="0" w:space="0" w:color="auto"/>
            <w:right w:val="none" w:sz="0" w:space="0" w:color="auto"/>
          </w:divBdr>
        </w:div>
        <w:div w:id="1643653409">
          <w:marLeft w:val="274"/>
          <w:marRight w:val="0"/>
          <w:marTop w:val="0"/>
          <w:marBottom w:val="0"/>
          <w:divBdr>
            <w:top w:val="none" w:sz="0" w:space="0" w:color="auto"/>
            <w:left w:val="none" w:sz="0" w:space="0" w:color="auto"/>
            <w:bottom w:val="none" w:sz="0" w:space="0" w:color="auto"/>
            <w:right w:val="none" w:sz="0" w:space="0" w:color="auto"/>
          </w:divBdr>
        </w:div>
        <w:div w:id="1686979139">
          <w:marLeft w:val="274"/>
          <w:marRight w:val="0"/>
          <w:marTop w:val="0"/>
          <w:marBottom w:val="0"/>
          <w:divBdr>
            <w:top w:val="none" w:sz="0" w:space="0" w:color="auto"/>
            <w:left w:val="none" w:sz="0" w:space="0" w:color="auto"/>
            <w:bottom w:val="none" w:sz="0" w:space="0" w:color="auto"/>
            <w:right w:val="none" w:sz="0" w:space="0" w:color="auto"/>
          </w:divBdr>
        </w:div>
        <w:div w:id="1809393698">
          <w:marLeft w:val="634"/>
          <w:marRight w:val="0"/>
          <w:marTop w:val="0"/>
          <w:marBottom w:val="0"/>
          <w:divBdr>
            <w:top w:val="none" w:sz="0" w:space="0" w:color="auto"/>
            <w:left w:val="none" w:sz="0" w:space="0" w:color="auto"/>
            <w:bottom w:val="none" w:sz="0" w:space="0" w:color="auto"/>
            <w:right w:val="none" w:sz="0" w:space="0" w:color="auto"/>
          </w:divBdr>
        </w:div>
        <w:div w:id="2079859511">
          <w:marLeft w:val="720"/>
          <w:marRight w:val="0"/>
          <w:marTop w:val="0"/>
          <w:marBottom w:val="0"/>
          <w:divBdr>
            <w:top w:val="none" w:sz="0" w:space="0" w:color="auto"/>
            <w:left w:val="none" w:sz="0" w:space="0" w:color="auto"/>
            <w:bottom w:val="none" w:sz="0" w:space="0" w:color="auto"/>
            <w:right w:val="none" w:sz="0" w:space="0" w:color="auto"/>
          </w:divBdr>
        </w:div>
        <w:div w:id="2142651440">
          <w:marLeft w:val="720"/>
          <w:marRight w:val="0"/>
          <w:marTop w:val="0"/>
          <w:marBottom w:val="0"/>
          <w:divBdr>
            <w:top w:val="none" w:sz="0" w:space="0" w:color="auto"/>
            <w:left w:val="none" w:sz="0" w:space="0" w:color="auto"/>
            <w:bottom w:val="none" w:sz="0" w:space="0" w:color="auto"/>
            <w:right w:val="none" w:sz="0" w:space="0" w:color="auto"/>
          </w:divBdr>
        </w:div>
      </w:divsChild>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20781277">
      <w:bodyDiv w:val="1"/>
      <w:marLeft w:val="0"/>
      <w:marRight w:val="0"/>
      <w:marTop w:val="0"/>
      <w:marBottom w:val="0"/>
      <w:divBdr>
        <w:top w:val="none" w:sz="0" w:space="0" w:color="auto"/>
        <w:left w:val="none" w:sz="0" w:space="0" w:color="auto"/>
        <w:bottom w:val="none" w:sz="0" w:space="0" w:color="auto"/>
        <w:right w:val="none" w:sz="0" w:space="0" w:color="auto"/>
      </w:divBdr>
    </w:div>
    <w:div w:id="1728138476">
      <w:bodyDiv w:val="1"/>
      <w:marLeft w:val="0"/>
      <w:marRight w:val="0"/>
      <w:marTop w:val="0"/>
      <w:marBottom w:val="0"/>
      <w:divBdr>
        <w:top w:val="none" w:sz="0" w:space="0" w:color="auto"/>
        <w:left w:val="none" w:sz="0" w:space="0" w:color="auto"/>
        <w:bottom w:val="none" w:sz="0" w:space="0" w:color="auto"/>
        <w:right w:val="none" w:sz="0" w:space="0" w:color="auto"/>
      </w:divBdr>
      <w:divsChild>
        <w:div w:id="1978994818">
          <w:marLeft w:val="547"/>
          <w:marRight w:val="0"/>
          <w:marTop w:val="0"/>
          <w:marBottom w:val="0"/>
          <w:divBdr>
            <w:top w:val="none" w:sz="0" w:space="0" w:color="auto"/>
            <w:left w:val="none" w:sz="0" w:space="0" w:color="auto"/>
            <w:bottom w:val="none" w:sz="0" w:space="0" w:color="auto"/>
            <w:right w:val="none" w:sz="0" w:space="0" w:color="auto"/>
          </w:divBdr>
        </w:div>
      </w:divsChild>
    </w:div>
    <w:div w:id="1734231632">
      <w:bodyDiv w:val="1"/>
      <w:marLeft w:val="0"/>
      <w:marRight w:val="0"/>
      <w:marTop w:val="0"/>
      <w:marBottom w:val="0"/>
      <w:divBdr>
        <w:top w:val="none" w:sz="0" w:space="0" w:color="auto"/>
        <w:left w:val="none" w:sz="0" w:space="0" w:color="auto"/>
        <w:bottom w:val="none" w:sz="0" w:space="0" w:color="auto"/>
        <w:right w:val="none" w:sz="0" w:space="0" w:color="auto"/>
      </w:divBdr>
    </w:div>
    <w:div w:id="1741753007">
      <w:bodyDiv w:val="1"/>
      <w:marLeft w:val="0"/>
      <w:marRight w:val="0"/>
      <w:marTop w:val="0"/>
      <w:marBottom w:val="0"/>
      <w:divBdr>
        <w:top w:val="none" w:sz="0" w:space="0" w:color="auto"/>
        <w:left w:val="none" w:sz="0" w:space="0" w:color="auto"/>
        <w:bottom w:val="none" w:sz="0" w:space="0" w:color="auto"/>
        <w:right w:val="none" w:sz="0" w:space="0" w:color="auto"/>
      </w:divBdr>
    </w:div>
    <w:div w:id="1767506222">
      <w:bodyDiv w:val="1"/>
      <w:marLeft w:val="0"/>
      <w:marRight w:val="0"/>
      <w:marTop w:val="0"/>
      <w:marBottom w:val="0"/>
      <w:divBdr>
        <w:top w:val="none" w:sz="0" w:space="0" w:color="auto"/>
        <w:left w:val="none" w:sz="0" w:space="0" w:color="auto"/>
        <w:bottom w:val="none" w:sz="0" w:space="0" w:color="auto"/>
        <w:right w:val="none" w:sz="0" w:space="0" w:color="auto"/>
      </w:divBdr>
    </w:div>
    <w:div w:id="1770003245">
      <w:bodyDiv w:val="1"/>
      <w:marLeft w:val="0"/>
      <w:marRight w:val="0"/>
      <w:marTop w:val="0"/>
      <w:marBottom w:val="0"/>
      <w:divBdr>
        <w:top w:val="none" w:sz="0" w:space="0" w:color="auto"/>
        <w:left w:val="none" w:sz="0" w:space="0" w:color="auto"/>
        <w:bottom w:val="none" w:sz="0" w:space="0" w:color="auto"/>
        <w:right w:val="none" w:sz="0" w:space="0" w:color="auto"/>
      </w:divBdr>
    </w:div>
    <w:div w:id="1775007002">
      <w:bodyDiv w:val="1"/>
      <w:marLeft w:val="0"/>
      <w:marRight w:val="0"/>
      <w:marTop w:val="0"/>
      <w:marBottom w:val="0"/>
      <w:divBdr>
        <w:top w:val="none" w:sz="0" w:space="0" w:color="auto"/>
        <w:left w:val="none" w:sz="0" w:space="0" w:color="auto"/>
        <w:bottom w:val="none" w:sz="0" w:space="0" w:color="auto"/>
        <w:right w:val="none" w:sz="0" w:space="0" w:color="auto"/>
      </w:divBdr>
    </w:div>
    <w:div w:id="1777097259">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0515639">
      <w:bodyDiv w:val="1"/>
      <w:marLeft w:val="0"/>
      <w:marRight w:val="0"/>
      <w:marTop w:val="0"/>
      <w:marBottom w:val="0"/>
      <w:divBdr>
        <w:top w:val="none" w:sz="0" w:space="0" w:color="auto"/>
        <w:left w:val="none" w:sz="0" w:space="0" w:color="auto"/>
        <w:bottom w:val="none" w:sz="0" w:space="0" w:color="auto"/>
        <w:right w:val="none" w:sz="0" w:space="0" w:color="auto"/>
      </w:divBdr>
    </w:div>
    <w:div w:id="1792630487">
      <w:bodyDiv w:val="1"/>
      <w:marLeft w:val="0"/>
      <w:marRight w:val="0"/>
      <w:marTop w:val="0"/>
      <w:marBottom w:val="0"/>
      <w:divBdr>
        <w:top w:val="none" w:sz="0" w:space="0" w:color="auto"/>
        <w:left w:val="none" w:sz="0" w:space="0" w:color="auto"/>
        <w:bottom w:val="none" w:sz="0" w:space="0" w:color="auto"/>
        <w:right w:val="none" w:sz="0" w:space="0" w:color="auto"/>
      </w:divBdr>
    </w:div>
    <w:div w:id="1803500736">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4224630">
      <w:bodyDiv w:val="1"/>
      <w:marLeft w:val="0"/>
      <w:marRight w:val="0"/>
      <w:marTop w:val="0"/>
      <w:marBottom w:val="0"/>
      <w:divBdr>
        <w:top w:val="none" w:sz="0" w:space="0" w:color="auto"/>
        <w:left w:val="none" w:sz="0" w:space="0" w:color="auto"/>
        <w:bottom w:val="none" w:sz="0" w:space="0" w:color="auto"/>
        <w:right w:val="none" w:sz="0" w:space="0" w:color="auto"/>
      </w:divBdr>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884899529">
      <w:bodyDiv w:val="1"/>
      <w:marLeft w:val="0"/>
      <w:marRight w:val="0"/>
      <w:marTop w:val="0"/>
      <w:marBottom w:val="0"/>
      <w:divBdr>
        <w:top w:val="none" w:sz="0" w:space="0" w:color="auto"/>
        <w:left w:val="none" w:sz="0" w:space="0" w:color="auto"/>
        <w:bottom w:val="none" w:sz="0" w:space="0" w:color="auto"/>
        <w:right w:val="none" w:sz="0" w:space="0" w:color="auto"/>
      </w:divBdr>
    </w:div>
    <w:div w:id="1909923908">
      <w:bodyDiv w:val="1"/>
      <w:marLeft w:val="0"/>
      <w:marRight w:val="0"/>
      <w:marTop w:val="0"/>
      <w:marBottom w:val="0"/>
      <w:divBdr>
        <w:top w:val="none" w:sz="0" w:space="0" w:color="auto"/>
        <w:left w:val="none" w:sz="0" w:space="0" w:color="auto"/>
        <w:bottom w:val="none" w:sz="0" w:space="0" w:color="auto"/>
        <w:right w:val="none" w:sz="0" w:space="0" w:color="auto"/>
      </w:divBdr>
    </w:div>
    <w:div w:id="1947275766">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85160174">
      <w:bodyDiv w:val="1"/>
      <w:marLeft w:val="0"/>
      <w:marRight w:val="0"/>
      <w:marTop w:val="0"/>
      <w:marBottom w:val="0"/>
      <w:divBdr>
        <w:top w:val="none" w:sz="0" w:space="0" w:color="auto"/>
        <w:left w:val="none" w:sz="0" w:space="0" w:color="auto"/>
        <w:bottom w:val="none" w:sz="0" w:space="0" w:color="auto"/>
        <w:right w:val="none" w:sz="0" w:space="0" w:color="auto"/>
      </w:divBdr>
      <w:divsChild>
        <w:div w:id="340863250">
          <w:marLeft w:val="446"/>
          <w:marRight w:val="0"/>
          <w:marTop w:val="0"/>
          <w:marBottom w:val="0"/>
          <w:divBdr>
            <w:top w:val="none" w:sz="0" w:space="0" w:color="auto"/>
            <w:left w:val="none" w:sz="0" w:space="0" w:color="auto"/>
            <w:bottom w:val="none" w:sz="0" w:space="0" w:color="auto"/>
            <w:right w:val="none" w:sz="0" w:space="0" w:color="auto"/>
          </w:divBdr>
        </w:div>
        <w:div w:id="1142699334">
          <w:marLeft w:val="446"/>
          <w:marRight w:val="0"/>
          <w:marTop w:val="0"/>
          <w:marBottom w:val="0"/>
          <w:divBdr>
            <w:top w:val="none" w:sz="0" w:space="0" w:color="auto"/>
            <w:left w:val="none" w:sz="0" w:space="0" w:color="auto"/>
            <w:bottom w:val="none" w:sz="0" w:space="0" w:color="auto"/>
            <w:right w:val="none" w:sz="0" w:space="0" w:color="auto"/>
          </w:divBdr>
        </w:div>
      </w:divsChild>
    </w:div>
    <w:div w:id="1989937357">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1996950831">
      <w:bodyDiv w:val="1"/>
      <w:marLeft w:val="0"/>
      <w:marRight w:val="0"/>
      <w:marTop w:val="0"/>
      <w:marBottom w:val="0"/>
      <w:divBdr>
        <w:top w:val="none" w:sz="0" w:space="0" w:color="auto"/>
        <w:left w:val="none" w:sz="0" w:space="0" w:color="auto"/>
        <w:bottom w:val="none" w:sz="0" w:space="0" w:color="auto"/>
        <w:right w:val="none" w:sz="0" w:space="0" w:color="auto"/>
      </w:divBdr>
    </w:div>
    <w:div w:id="2001149721">
      <w:bodyDiv w:val="1"/>
      <w:marLeft w:val="0"/>
      <w:marRight w:val="0"/>
      <w:marTop w:val="0"/>
      <w:marBottom w:val="0"/>
      <w:divBdr>
        <w:top w:val="none" w:sz="0" w:space="0" w:color="auto"/>
        <w:left w:val="none" w:sz="0" w:space="0" w:color="auto"/>
        <w:bottom w:val="none" w:sz="0" w:space="0" w:color="auto"/>
        <w:right w:val="none" w:sz="0" w:space="0" w:color="auto"/>
      </w:divBdr>
      <w:divsChild>
        <w:div w:id="1522207168">
          <w:marLeft w:val="446"/>
          <w:marRight w:val="0"/>
          <w:marTop w:val="0"/>
          <w:marBottom w:val="0"/>
          <w:divBdr>
            <w:top w:val="none" w:sz="0" w:space="0" w:color="auto"/>
            <w:left w:val="none" w:sz="0" w:space="0" w:color="auto"/>
            <w:bottom w:val="none" w:sz="0" w:space="0" w:color="auto"/>
            <w:right w:val="none" w:sz="0" w:space="0" w:color="auto"/>
          </w:divBdr>
        </w:div>
        <w:div w:id="1681353712">
          <w:marLeft w:val="44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400361">
      <w:bodyDiv w:val="1"/>
      <w:marLeft w:val="0"/>
      <w:marRight w:val="0"/>
      <w:marTop w:val="0"/>
      <w:marBottom w:val="0"/>
      <w:divBdr>
        <w:top w:val="none" w:sz="0" w:space="0" w:color="auto"/>
        <w:left w:val="none" w:sz="0" w:space="0" w:color="auto"/>
        <w:bottom w:val="none" w:sz="0" w:space="0" w:color="auto"/>
        <w:right w:val="none" w:sz="0" w:space="0" w:color="auto"/>
      </w:divBdr>
    </w:div>
    <w:div w:id="2049912548">
      <w:bodyDiv w:val="1"/>
      <w:marLeft w:val="0"/>
      <w:marRight w:val="0"/>
      <w:marTop w:val="0"/>
      <w:marBottom w:val="0"/>
      <w:divBdr>
        <w:top w:val="none" w:sz="0" w:space="0" w:color="auto"/>
        <w:left w:val="none" w:sz="0" w:space="0" w:color="auto"/>
        <w:bottom w:val="none" w:sz="0" w:space="0" w:color="auto"/>
        <w:right w:val="none" w:sz="0" w:space="0" w:color="auto"/>
      </w:divBdr>
      <w:divsChild>
        <w:div w:id="1801411832">
          <w:marLeft w:val="446"/>
          <w:marRight w:val="0"/>
          <w:marTop w:val="0"/>
          <w:marBottom w:val="0"/>
          <w:divBdr>
            <w:top w:val="none" w:sz="0" w:space="0" w:color="auto"/>
            <w:left w:val="none" w:sz="0" w:space="0" w:color="auto"/>
            <w:bottom w:val="none" w:sz="0" w:space="0" w:color="auto"/>
            <w:right w:val="none" w:sz="0" w:space="0" w:color="auto"/>
          </w:divBdr>
        </w:div>
      </w:divsChild>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0899840">
      <w:bodyDiv w:val="1"/>
      <w:marLeft w:val="0"/>
      <w:marRight w:val="0"/>
      <w:marTop w:val="0"/>
      <w:marBottom w:val="0"/>
      <w:divBdr>
        <w:top w:val="none" w:sz="0" w:space="0" w:color="auto"/>
        <w:left w:val="none" w:sz="0" w:space="0" w:color="auto"/>
        <w:bottom w:val="none" w:sz="0" w:space="0" w:color="auto"/>
        <w:right w:val="none" w:sz="0" w:space="0" w:color="auto"/>
      </w:divBdr>
    </w:div>
    <w:div w:id="2082099058">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5203016">
      <w:bodyDiv w:val="1"/>
      <w:marLeft w:val="0"/>
      <w:marRight w:val="0"/>
      <w:marTop w:val="0"/>
      <w:marBottom w:val="0"/>
      <w:divBdr>
        <w:top w:val="none" w:sz="0" w:space="0" w:color="auto"/>
        <w:left w:val="none" w:sz="0" w:space="0" w:color="auto"/>
        <w:bottom w:val="none" w:sz="0" w:space="0" w:color="auto"/>
        <w:right w:val="none" w:sz="0" w:space="0" w:color="auto"/>
      </w:divBdr>
    </w:div>
    <w:div w:id="2106682338">
      <w:bodyDiv w:val="1"/>
      <w:marLeft w:val="0"/>
      <w:marRight w:val="0"/>
      <w:marTop w:val="0"/>
      <w:marBottom w:val="0"/>
      <w:divBdr>
        <w:top w:val="none" w:sz="0" w:space="0" w:color="auto"/>
        <w:left w:val="none" w:sz="0" w:space="0" w:color="auto"/>
        <w:bottom w:val="none" w:sz="0" w:space="0" w:color="auto"/>
        <w:right w:val="none" w:sz="0" w:space="0" w:color="auto"/>
      </w:divBdr>
    </w:div>
    <w:div w:id="2124156098">
      <w:bodyDiv w:val="1"/>
      <w:marLeft w:val="0"/>
      <w:marRight w:val="0"/>
      <w:marTop w:val="0"/>
      <w:marBottom w:val="0"/>
      <w:divBdr>
        <w:top w:val="none" w:sz="0" w:space="0" w:color="auto"/>
        <w:left w:val="none" w:sz="0" w:space="0" w:color="auto"/>
        <w:bottom w:val="none" w:sz="0" w:space="0" w:color="auto"/>
        <w:right w:val="none" w:sz="0" w:space="0" w:color="auto"/>
      </w:divBdr>
    </w:div>
    <w:div w:id="2134713652">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B8622F-A0B0-4336-9BBC-8BBB02B58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4.xml><?xml version="1.0" encoding="utf-8"?>
<ds:datastoreItem xmlns:ds="http://schemas.openxmlformats.org/officeDocument/2006/customXml" ds:itemID="{3BEC64B2-7AA5-4D0B-B197-4A0C5E1781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5885</Words>
  <Characters>33546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2021-03-24T07:40:00Z</dcterms:created>
  <dcterms:modified xsi:type="dcterms:W3CDTF">2024-05-10T06:17:00Z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2022-10-26T08:45:00Z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b0c2db1f-ca4b-4a4f-a85f-4df352d51712</vt:lpwstr>
  </property>
  <property fmtid="{D5CDD505-2E9C-101B-9397-08002B2CF9AE}" pid="11" name="MSIP_Label_83bcef13-7cac-433f-ba1d-47a323951816_ContentBits">
    <vt:lpwstr>0</vt:lpwstr>
  </property>
</Properties>
</file>