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C57023" w14:textId="16551DAE" w:rsidR="0000346F" w:rsidRPr="00A0580F" w:rsidRDefault="00872785" w:rsidP="4EDBBB46">
      <w:pPr>
        <w:tabs>
          <w:tab w:val="center" w:pos="4536"/>
          <w:tab w:val="right" w:pos="7938"/>
          <w:tab w:val="right" w:pos="9639"/>
        </w:tabs>
        <w:ind w:right="2"/>
        <w:rPr>
          <w:rFonts w:ascii="Arial" w:eastAsia="Batang" w:hAnsi="Arial" w:cs="Arial"/>
          <w:b/>
          <w:sz w:val="28"/>
          <w:szCs w:val="28"/>
          <w:lang w:val="de-DE"/>
        </w:rPr>
      </w:pPr>
      <w:bookmarkStart w:id="0" w:name="_Ref133120545"/>
      <w:r>
        <w:rPr>
          <w:rFonts w:asciiTheme="majorHAnsi" w:hAnsiTheme="majorHAnsi" w:cstheme="majorHAnsi"/>
          <w:b/>
          <w:bCs/>
          <w:sz w:val="28"/>
          <w:szCs w:val="28"/>
        </w:rPr>
        <w:t>TR 38.901</w:t>
      </w:r>
      <w:r w:rsidR="00C85C4F" w:rsidRPr="00C85C4F">
        <w:rPr>
          <w:rFonts w:asciiTheme="majorHAnsi" w:hAnsiTheme="majorHAnsi" w:cstheme="majorHAnsi"/>
          <w:b/>
          <w:bCs/>
          <w:sz w:val="28"/>
          <w:szCs w:val="28"/>
        </w:rPr>
        <w:t xml:space="preserve"> TSG RAN WG1 #116bis</w:t>
      </w:r>
      <w:r w:rsidR="0000346F" w:rsidRPr="00476118">
        <w:rPr>
          <w:lang w:val="de-DE"/>
        </w:rPr>
        <w:tab/>
      </w:r>
      <w:r w:rsidR="0000346F" w:rsidRPr="00476118">
        <w:rPr>
          <w:lang w:val="de-DE"/>
        </w:rPr>
        <w:tab/>
      </w:r>
      <w:r w:rsidR="0000346F" w:rsidRPr="00476118">
        <w:rPr>
          <w:lang w:val="de-DE"/>
        </w:rPr>
        <w:tab/>
      </w:r>
      <w:r w:rsidR="00807148" w:rsidRPr="00807148">
        <w:rPr>
          <w:rFonts w:ascii="Arial" w:eastAsia="Batang" w:hAnsi="Arial" w:cs="Arial"/>
          <w:b/>
          <w:bCs/>
          <w:sz w:val="28"/>
          <w:szCs w:val="28"/>
        </w:rPr>
        <w:t>R1-24</w:t>
      </w:r>
      <w:r w:rsidR="00C85C4F">
        <w:rPr>
          <w:rFonts w:ascii="Arial" w:eastAsia="Batang" w:hAnsi="Arial" w:cs="Arial"/>
          <w:b/>
          <w:bCs/>
          <w:sz w:val="28"/>
          <w:szCs w:val="28"/>
        </w:rPr>
        <w:t>0</w:t>
      </w:r>
      <w:r w:rsidR="00EB7CF7">
        <w:rPr>
          <w:rFonts w:ascii="Arial" w:eastAsia="Batang" w:hAnsi="Arial" w:cs="Arial"/>
          <w:b/>
          <w:bCs/>
          <w:sz w:val="28"/>
          <w:szCs w:val="28"/>
        </w:rPr>
        <w:t>3878</w:t>
      </w:r>
    </w:p>
    <w:p w14:paraId="4469F108" w14:textId="030796E2" w:rsidR="001408D1" w:rsidRPr="001408D1" w:rsidRDefault="00EB7CF7" w:rsidP="001408D1">
      <w:pPr>
        <w:tabs>
          <w:tab w:val="left" w:pos="1985"/>
        </w:tabs>
        <w:ind w:left="2015" w:hangingChars="706" w:hanging="2015"/>
        <w:rPr>
          <w:rFonts w:ascii="Arial" w:eastAsia="MS Mincho" w:hAnsi="Arial" w:cs="Arial"/>
          <w:b/>
          <w:bCs/>
          <w:sz w:val="28"/>
        </w:rPr>
      </w:pPr>
      <w:r>
        <w:rPr>
          <w:rFonts w:ascii="Arial" w:eastAsia="MS Mincho" w:hAnsi="Arial" w:cs="Arial"/>
          <w:b/>
          <w:bCs/>
          <w:sz w:val="28"/>
        </w:rPr>
        <w:t>Fukuoka</w:t>
      </w:r>
      <w:r w:rsidR="00AC5F71" w:rsidRPr="00AC5F71">
        <w:rPr>
          <w:rFonts w:ascii="Arial" w:eastAsia="MS Mincho" w:hAnsi="Arial" w:cs="Arial"/>
          <w:b/>
          <w:bCs/>
          <w:sz w:val="28"/>
        </w:rPr>
        <w:t xml:space="preserve">, </w:t>
      </w:r>
      <w:r>
        <w:rPr>
          <w:rFonts w:ascii="Arial" w:eastAsia="MS Mincho" w:hAnsi="Arial" w:cs="Arial"/>
          <w:b/>
          <w:bCs/>
          <w:sz w:val="28"/>
        </w:rPr>
        <w:t>Japan</w:t>
      </w:r>
      <w:r w:rsidR="00AC5F71" w:rsidRPr="00AC5F71">
        <w:rPr>
          <w:rFonts w:ascii="Arial" w:eastAsia="MS Mincho" w:hAnsi="Arial" w:cs="Arial"/>
          <w:b/>
          <w:bCs/>
          <w:sz w:val="28"/>
        </w:rPr>
        <w:t xml:space="preserve">, </w:t>
      </w:r>
      <w:r>
        <w:rPr>
          <w:rFonts w:ascii="Arial" w:eastAsia="MS Mincho" w:hAnsi="Arial" w:cs="Arial"/>
          <w:b/>
          <w:bCs/>
          <w:sz w:val="28"/>
        </w:rPr>
        <w:t>May</w:t>
      </w:r>
      <w:r w:rsidR="00AC5F71" w:rsidRPr="00AC5F71">
        <w:rPr>
          <w:rFonts w:ascii="Arial" w:eastAsia="MS Mincho" w:hAnsi="Arial" w:cs="Arial"/>
          <w:b/>
          <w:bCs/>
          <w:sz w:val="28"/>
        </w:rPr>
        <w:t xml:space="preserve"> </w:t>
      </w:r>
      <w:r>
        <w:rPr>
          <w:rFonts w:ascii="Arial" w:eastAsia="MS Mincho" w:hAnsi="Arial" w:cs="Arial"/>
          <w:b/>
          <w:bCs/>
          <w:sz w:val="28"/>
        </w:rPr>
        <w:t>20</w:t>
      </w:r>
      <w:r w:rsidR="00AC5F71" w:rsidRPr="00AC5F71">
        <w:rPr>
          <w:rFonts w:ascii="Arial" w:eastAsia="MS Mincho" w:hAnsi="Arial" w:cs="Arial" w:hint="eastAsia"/>
          <w:b/>
          <w:bCs/>
          <w:sz w:val="28"/>
          <w:vertAlign w:val="superscript"/>
        </w:rPr>
        <w:t>th</w:t>
      </w:r>
      <w:r w:rsidR="00AC5F71" w:rsidRPr="00AC5F71">
        <w:rPr>
          <w:rFonts w:ascii="Arial" w:eastAsia="MS Mincho" w:hAnsi="Arial" w:cs="Arial"/>
          <w:b/>
          <w:bCs/>
          <w:sz w:val="28"/>
        </w:rPr>
        <w:t xml:space="preserve"> –</w:t>
      </w:r>
      <w:r>
        <w:rPr>
          <w:rFonts w:ascii="Arial" w:eastAsia="MS Mincho" w:hAnsi="Arial" w:cs="Arial"/>
          <w:b/>
          <w:bCs/>
          <w:sz w:val="28"/>
        </w:rPr>
        <w:t xml:space="preserve"> 24</w:t>
      </w:r>
      <w:r w:rsidR="00C85C4F">
        <w:rPr>
          <w:rFonts w:ascii="Arial" w:eastAsia="MS Mincho" w:hAnsi="Arial" w:cs="Arial"/>
          <w:b/>
          <w:bCs/>
          <w:sz w:val="28"/>
          <w:vertAlign w:val="superscript"/>
        </w:rPr>
        <w:t>th</w:t>
      </w:r>
      <w:r w:rsidR="00AC5F71" w:rsidRPr="00AC5F71">
        <w:rPr>
          <w:rFonts w:ascii="Arial" w:eastAsia="MS Mincho" w:hAnsi="Arial" w:cs="Arial"/>
          <w:b/>
          <w:bCs/>
          <w:sz w:val="28"/>
        </w:rPr>
        <w:t>, 2024</w:t>
      </w:r>
    </w:p>
    <w:p w14:paraId="1B24B57A" w14:textId="77777777" w:rsidR="008E5B76" w:rsidRPr="001408D1" w:rsidRDefault="008E5B76" w:rsidP="4EDBBB46">
      <w:pPr>
        <w:tabs>
          <w:tab w:val="left" w:pos="1985"/>
        </w:tabs>
        <w:ind w:left="2015" w:hangingChars="706" w:hanging="2015"/>
        <w:rPr>
          <w:rFonts w:ascii="Arial" w:hAnsi="Arial" w:cs="Arial"/>
          <w:b/>
          <w:bCs/>
          <w:sz w:val="28"/>
          <w:szCs w:val="28"/>
        </w:rPr>
      </w:pPr>
    </w:p>
    <w:p w14:paraId="2E7B3FD7" w14:textId="7729DA2F" w:rsidR="00004B52" w:rsidRPr="004778E9" w:rsidRDefault="00004B52" w:rsidP="4EDBBB46">
      <w:pPr>
        <w:tabs>
          <w:tab w:val="left" w:pos="1985"/>
        </w:tabs>
        <w:ind w:left="2015" w:hangingChars="706" w:hanging="2015"/>
        <w:rPr>
          <w:rFonts w:ascii="Arial" w:hAnsi="Arial" w:cs="Arial"/>
          <w:b/>
          <w:bCs/>
          <w:sz w:val="28"/>
          <w:szCs w:val="28"/>
        </w:rPr>
      </w:pPr>
      <w:r w:rsidRPr="4EDBBB46">
        <w:rPr>
          <w:rFonts w:ascii="Arial" w:hAnsi="Arial" w:cs="Arial"/>
          <w:b/>
          <w:bCs/>
          <w:sz w:val="28"/>
          <w:szCs w:val="28"/>
        </w:rPr>
        <w:t>Source:</w:t>
      </w:r>
      <w:r>
        <w:tab/>
      </w:r>
      <w:r w:rsidRPr="4EDBBB46">
        <w:rPr>
          <w:rFonts w:ascii="Arial" w:hAnsi="Arial" w:cs="Arial"/>
          <w:b/>
          <w:bCs/>
          <w:sz w:val="28"/>
          <w:szCs w:val="28"/>
        </w:rPr>
        <w:t>S</w:t>
      </w:r>
      <w:r w:rsidR="003A5285">
        <w:rPr>
          <w:rFonts w:ascii="Arial" w:hAnsi="Arial" w:cs="Arial"/>
          <w:b/>
          <w:bCs/>
          <w:sz w:val="28"/>
          <w:szCs w:val="28"/>
        </w:rPr>
        <w:t>harp</w:t>
      </w:r>
      <w:r w:rsidR="00BB7965">
        <w:rPr>
          <w:rFonts w:ascii="Arial" w:hAnsi="Arial" w:cs="Arial"/>
          <w:b/>
          <w:bCs/>
          <w:sz w:val="28"/>
          <w:szCs w:val="28"/>
        </w:rPr>
        <w:t>, NYU WIRELESS</w:t>
      </w:r>
    </w:p>
    <w:p w14:paraId="494CEAE7" w14:textId="788E6FE7" w:rsidR="00004B52" w:rsidRPr="00C85C4F" w:rsidRDefault="00004B52" w:rsidP="4EDBBB46">
      <w:pPr>
        <w:ind w:left="2015" w:hangingChars="706" w:hanging="2015"/>
        <w:rPr>
          <w:rFonts w:asciiTheme="majorHAnsi" w:eastAsiaTheme="minorEastAsia" w:hAnsiTheme="majorHAnsi" w:cstheme="majorHAnsi"/>
          <w:b/>
          <w:bCs/>
          <w:sz w:val="28"/>
          <w:szCs w:val="28"/>
        </w:rPr>
      </w:pPr>
      <w:r w:rsidRPr="4EDBBB46">
        <w:rPr>
          <w:rFonts w:ascii="Arial" w:hAnsi="Arial" w:cs="Arial"/>
          <w:b/>
          <w:bCs/>
          <w:sz w:val="28"/>
          <w:szCs w:val="28"/>
        </w:rPr>
        <w:t>Title:</w:t>
      </w:r>
      <w:r w:rsidR="00C85C4F">
        <w:tab/>
      </w:r>
      <w:r w:rsidR="009650F2" w:rsidRPr="009650F2">
        <w:rPr>
          <w:rFonts w:asciiTheme="majorHAnsi" w:hAnsiTheme="majorHAnsi" w:cstheme="majorHAnsi"/>
          <w:b/>
          <w:bCs/>
          <w:sz w:val="28"/>
          <w:szCs w:val="28"/>
        </w:rPr>
        <w:t>Views on Channel model validation of TR38.901 for 7-24GHz</w:t>
      </w:r>
    </w:p>
    <w:p w14:paraId="26DC8AEB" w14:textId="47B112F2" w:rsidR="00004B52" w:rsidRPr="004778E9" w:rsidRDefault="00004B52" w:rsidP="4EDBBB46">
      <w:pPr>
        <w:ind w:left="2015" w:hangingChars="706" w:hanging="2015"/>
        <w:rPr>
          <w:rFonts w:ascii="Arial" w:eastAsiaTheme="minorEastAsia" w:hAnsi="Arial" w:cs="Arial"/>
          <w:b/>
          <w:bCs/>
          <w:sz w:val="28"/>
          <w:szCs w:val="28"/>
          <w:lang w:val="pt-BR"/>
        </w:rPr>
      </w:pPr>
      <w:r w:rsidRPr="4EDBBB46">
        <w:rPr>
          <w:rFonts w:ascii="Arial" w:hAnsi="Arial" w:cs="Arial"/>
          <w:b/>
          <w:bCs/>
          <w:sz w:val="28"/>
          <w:szCs w:val="28"/>
          <w:lang w:val="pt-BR"/>
        </w:rPr>
        <w:t>Agenda Item:</w:t>
      </w:r>
      <w:r>
        <w:tab/>
      </w:r>
      <w:r w:rsidR="00C85C4F" w:rsidRPr="00C85C4F">
        <w:rPr>
          <w:rFonts w:asciiTheme="majorHAnsi" w:hAnsiTheme="majorHAnsi" w:cstheme="majorHAnsi"/>
          <w:b/>
          <w:bCs/>
          <w:sz w:val="28"/>
          <w:szCs w:val="21"/>
        </w:rPr>
        <w:t>9.8.1</w:t>
      </w:r>
    </w:p>
    <w:p w14:paraId="75CA1B88" w14:textId="77777777" w:rsidR="005E0A27" w:rsidRPr="0048166C" w:rsidRDefault="00004B52" w:rsidP="4EDBBB46">
      <w:pPr>
        <w:pBdr>
          <w:bottom w:val="single" w:sz="12" w:space="1" w:color="auto"/>
        </w:pBdr>
        <w:ind w:left="2015" w:hangingChars="706" w:hanging="2015"/>
        <w:rPr>
          <w:rFonts w:ascii="Arial" w:hAnsi="Arial" w:cs="Arial"/>
          <w:b/>
          <w:bCs/>
          <w:sz w:val="28"/>
          <w:szCs w:val="28"/>
        </w:rPr>
      </w:pPr>
      <w:r w:rsidRPr="4EDBBB46">
        <w:rPr>
          <w:rFonts w:ascii="Arial" w:hAnsi="Arial" w:cs="Arial"/>
          <w:b/>
          <w:bCs/>
          <w:sz w:val="28"/>
          <w:szCs w:val="28"/>
        </w:rPr>
        <w:t>Document for:</w:t>
      </w:r>
      <w:r>
        <w:tab/>
      </w:r>
      <w:r w:rsidRPr="4EDBBB46">
        <w:rPr>
          <w:rFonts w:ascii="Arial" w:hAnsi="Arial" w:cs="Arial"/>
          <w:b/>
          <w:bCs/>
          <w:sz w:val="28"/>
          <w:szCs w:val="28"/>
        </w:rPr>
        <w:t>Discussion</w:t>
      </w:r>
      <w:bookmarkStart w:id="1" w:name="DocumentFor"/>
      <w:bookmarkEnd w:id="1"/>
      <w:r w:rsidR="00DF7448" w:rsidRPr="4EDBBB46">
        <w:rPr>
          <w:rFonts w:ascii="Arial" w:hAnsi="Arial" w:cs="Arial"/>
          <w:b/>
          <w:bCs/>
          <w:sz w:val="28"/>
          <w:szCs w:val="28"/>
        </w:rPr>
        <w:t xml:space="preserve"> and Decision</w:t>
      </w:r>
    </w:p>
    <w:bookmarkEnd w:id="0"/>
    <w:p w14:paraId="1757F2B0" w14:textId="6E835281" w:rsidR="00253955" w:rsidRDefault="00476BF5" w:rsidP="00253955">
      <w:pPr>
        <w:pStyle w:val="Heading1"/>
        <w:spacing w:after="180"/>
      </w:pPr>
      <w:r>
        <w:t>Background</w:t>
      </w:r>
    </w:p>
    <w:p w14:paraId="145D149F" w14:textId="1949993C" w:rsidR="00BE1A33" w:rsidRPr="00BE1A33" w:rsidRDefault="00BE1A33" w:rsidP="00970E3F">
      <w:pPr>
        <w:spacing w:before="120" w:after="120"/>
      </w:pPr>
      <w:r w:rsidRPr="00BE1A33">
        <w:t>In RAN#116-bis the following was agreed</w:t>
      </w:r>
      <w:r>
        <w:t xml:space="preserve"> [</w:t>
      </w:r>
      <w:r w:rsidR="00516CCB">
        <w:t>1</w:t>
      </w:r>
      <w:r>
        <w:t>]</w:t>
      </w:r>
      <w:r w:rsidRPr="00BE1A33">
        <w:t>:</w:t>
      </w:r>
    </w:p>
    <w:p w14:paraId="17CFD863" w14:textId="77777777" w:rsidR="00BE1A33" w:rsidRPr="00BE1A33" w:rsidRDefault="00BE1A33" w:rsidP="00BE1A33">
      <w:pPr>
        <w:autoSpaceDE w:val="0"/>
        <w:autoSpaceDN w:val="0"/>
        <w:adjustRightInd w:val="0"/>
        <w:rPr>
          <w:b/>
          <w:bCs/>
          <w:u w:val="single"/>
        </w:rPr>
      </w:pPr>
      <w:r w:rsidRPr="00BE1A33">
        <w:rPr>
          <w:b/>
          <w:bCs/>
          <w:u w:val="single"/>
        </w:rPr>
        <w:t>Conclusion</w:t>
      </w:r>
    </w:p>
    <w:p w14:paraId="1BACFB73" w14:textId="77777777" w:rsidR="00BE1A33" w:rsidRPr="00BE1A33" w:rsidRDefault="00BE1A33" w:rsidP="00BE1A33">
      <w:pPr>
        <w:pStyle w:val="ListParagraph"/>
        <w:numPr>
          <w:ilvl w:val="0"/>
          <w:numId w:val="45"/>
        </w:numPr>
        <w:suppressAutoHyphens/>
        <w:overflowPunct w:val="0"/>
        <w:autoSpaceDE w:val="0"/>
        <w:autoSpaceDN w:val="0"/>
        <w:adjustRightInd w:val="0"/>
        <w:spacing w:after="0" w:afterAutospacing="0"/>
        <w:ind w:leftChars="0"/>
        <w:jc w:val="left"/>
        <w:rPr>
          <w:szCs w:val="24"/>
        </w:rPr>
      </w:pPr>
      <w:r w:rsidRPr="00BE1A33">
        <w:rPr>
          <w:rFonts w:eastAsia="DengXian" w:hint="eastAsia"/>
          <w:szCs w:val="24"/>
          <w:lang w:eastAsia="zh-CN"/>
        </w:rPr>
        <w:t>T</w:t>
      </w:r>
      <w:r w:rsidRPr="00BE1A33">
        <w:rPr>
          <w:szCs w:val="24"/>
        </w:rPr>
        <w:t>o provide measurement data</w:t>
      </w:r>
      <w:r w:rsidRPr="00BE1A33">
        <w:rPr>
          <w:rFonts w:eastAsia="DengXian" w:hint="eastAsia"/>
          <w:szCs w:val="24"/>
          <w:lang w:eastAsia="zh-CN"/>
        </w:rPr>
        <w:t>,</w:t>
      </w:r>
      <w:r w:rsidRPr="00BE1A33">
        <w:rPr>
          <w:szCs w:val="24"/>
        </w:rPr>
        <w:t xml:space="preserve"> </w:t>
      </w:r>
      <w:r w:rsidRPr="00BE1A33">
        <w:rPr>
          <w:rFonts w:eastAsia="DengXian"/>
          <w:szCs w:val="24"/>
          <w:lang w:eastAsia="zh-CN"/>
        </w:rPr>
        <w:t>and</w:t>
      </w:r>
      <w:r w:rsidRPr="00BE1A33">
        <w:rPr>
          <w:rFonts w:eastAsia="DengXian" w:hint="eastAsia"/>
          <w:szCs w:val="24"/>
          <w:lang w:eastAsia="zh-CN"/>
        </w:rPr>
        <w:t xml:space="preserve">/or simulation results, </w:t>
      </w:r>
      <w:r w:rsidRPr="00BE1A33">
        <w:rPr>
          <w:szCs w:val="24"/>
        </w:rPr>
        <w:t>and/or available publications with measurement information for frequencies 7 to 24 GHz</w:t>
      </w:r>
      <w:r w:rsidRPr="00BE1A33">
        <w:rPr>
          <w:rFonts w:eastAsia="DengXian" w:hint="eastAsia"/>
          <w:szCs w:val="24"/>
          <w:lang w:eastAsia="zh-CN"/>
        </w:rPr>
        <w:t xml:space="preserve"> to validate/update the channel model</w:t>
      </w:r>
      <w:r w:rsidRPr="00BE1A33">
        <w:rPr>
          <w:szCs w:val="24"/>
        </w:rPr>
        <w:t xml:space="preserve">. </w:t>
      </w:r>
    </w:p>
    <w:p w14:paraId="1D30F8D8" w14:textId="44F040AB" w:rsidR="00BE1A33" w:rsidRPr="00BE1A33" w:rsidRDefault="00BE1A33" w:rsidP="00BE1A33">
      <w:pPr>
        <w:pStyle w:val="ListParagraph"/>
        <w:numPr>
          <w:ilvl w:val="0"/>
          <w:numId w:val="45"/>
        </w:numPr>
        <w:suppressAutoHyphens/>
        <w:overflowPunct w:val="0"/>
        <w:autoSpaceDE w:val="0"/>
        <w:autoSpaceDN w:val="0"/>
        <w:adjustRightInd w:val="0"/>
        <w:spacing w:after="0" w:afterAutospacing="0"/>
        <w:ind w:leftChars="0"/>
        <w:jc w:val="left"/>
        <w:rPr>
          <w:rFonts w:eastAsia="DengXian"/>
          <w:szCs w:val="24"/>
          <w:lang w:eastAsia="zh-CN"/>
        </w:rPr>
      </w:pPr>
      <w:r w:rsidRPr="00BE1A33">
        <w:rPr>
          <w:rFonts w:eastAsia="DengXian" w:hint="eastAsia"/>
          <w:szCs w:val="24"/>
          <w:lang w:eastAsia="zh-CN"/>
        </w:rPr>
        <w:t xml:space="preserve">For </w:t>
      </w:r>
      <w:r w:rsidRPr="00BE1A33">
        <w:rPr>
          <w:szCs w:val="24"/>
        </w:rPr>
        <w:t>frequency continuity of the channel models</w:t>
      </w:r>
      <w:r w:rsidRPr="00BE1A33">
        <w:rPr>
          <w:rFonts w:eastAsia="DengXian" w:hint="eastAsia"/>
          <w:szCs w:val="24"/>
          <w:lang w:eastAsia="zh-CN"/>
        </w:rPr>
        <w:t xml:space="preserve">, </w:t>
      </w:r>
      <w:r w:rsidRPr="00BE1A33">
        <w:rPr>
          <w:szCs w:val="24"/>
        </w:rPr>
        <w:t xml:space="preserve">Measurement information outside 7 to 24 GHz </w:t>
      </w:r>
      <w:r w:rsidRPr="00BE1A33">
        <w:rPr>
          <w:rFonts w:eastAsia="DengXian" w:hint="eastAsia"/>
          <w:szCs w:val="24"/>
          <w:lang w:eastAsia="zh-CN"/>
        </w:rPr>
        <w:t>is</w:t>
      </w:r>
      <w:r w:rsidRPr="00BE1A33">
        <w:rPr>
          <w:szCs w:val="24"/>
        </w:rPr>
        <w:t xml:space="preserve"> also </w:t>
      </w:r>
      <w:r w:rsidRPr="00BE1A33">
        <w:rPr>
          <w:rFonts w:eastAsia="DengXian" w:hint="eastAsia"/>
          <w:szCs w:val="24"/>
          <w:lang w:eastAsia="zh-CN"/>
        </w:rPr>
        <w:t>encouraged</w:t>
      </w:r>
      <w:r w:rsidRPr="00BE1A33">
        <w:rPr>
          <w:rFonts w:eastAsia="DengXian"/>
          <w:szCs w:val="24"/>
          <w:lang w:eastAsia="zh-CN"/>
        </w:rPr>
        <w:t>.</w:t>
      </w:r>
    </w:p>
    <w:p w14:paraId="32E2466C" w14:textId="77777777" w:rsidR="00BE1A33" w:rsidRPr="00BE1A33" w:rsidRDefault="00BE1A33" w:rsidP="00BE1A33">
      <w:pPr>
        <w:pStyle w:val="ListParagraph"/>
        <w:suppressAutoHyphens/>
        <w:overflowPunct w:val="0"/>
        <w:autoSpaceDE w:val="0"/>
        <w:autoSpaceDN w:val="0"/>
        <w:adjustRightInd w:val="0"/>
        <w:spacing w:after="0" w:afterAutospacing="0"/>
        <w:ind w:leftChars="0" w:left="720"/>
        <w:jc w:val="left"/>
        <w:rPr>
          <w:rFonts w:eastAsia="DengXian"/>
          <w:szCs w:val="24"/>
          <w:lang w:eastAsia="zh-CN"/>
        </w:rPr>
      </w:pPr>
    </w:p>
    <w:p w14:paraId="7AC72C7D" w14:textId="77777777" w:rsidR="00BE1A33" w:rsidRPr="00BE1A33" w:rsidRDefault="00BE1A33" w:rsidP="00BE1A33">
      <w:pPr>
        <w:autoSpaceDE w:val="0"/>
        <w:autoSpaceDN w:val="0"/>
        <w:adjustRightInd w:val="0"/>
        <w:rPr>
          <w:rFonts w:eastAsia="DengXian"/>
          <w:b/>
          <w:bCs/>
          <w:lang w:eastAsia="zh-CN"/>
        </w:rPr>
      </w:pPr>
      <w:r w:rsidRPr="00BE1A33">
        <w:rPr>
          <w:rFonts w:eastAsia="DengXian" w:hint="eastAsia"/>
          <w:b/>
          <w:bCs/>
          <w:lang w:eastAsia="zh-CN"/>
        </w:rPr>
        <w:t>Agreement</w:t>
      </w:r>
    </w:p>
    <w:p w14:paraId="4602B630" w14:textId="77777777" w:rsidR="00BE1A33" w:rsidRPr="00BE1A33" w:rsidRDefault="00BE1A33" w:rsidP="00BE1A33">
      <w:pPr>
        <w:autoSpaceDE w:val="0"/>
        <w:autoSpaceDN w:val="0"/>
        <w:adjustRightInd w:val="0"/>
      </w:pPr>
      <w:r w:rsidRPr="00BE1A33">
        <w:t>The following provides list of model</w:t>
      </w:r>
      <w:r w:rsidRPr="00BE1A33">
        <w:rPr>
          <w:rFonts w:eastAsia="DengXian" w:hint="eastAsia"/>
          <w:lang w:eastAsia="zh-CN"/>
        </w:rPr>
        <w:t>l</w:t>
      </w:r>
      <w:r w:rsidRPr="00BE1A33">
        <w:t>ing parameters for 7 – 24 GHz frequencies that could be further studied for validation. The parameters listed are starting point for further discussions and does not imply the parameters require validation nor imply parameters require updates for 7 – 24 GHz frequencies.</w:t>
      </w:r>
    </w:p>
    <w:p w14:paraId="71143629" w14:textId="77777777" w:rsidR="00BE1A33" w:rsidRPr="00BE1A33" w:rsidRDefault="00BE1A33" w:rsidP="00BE1A33">
      <w:pPr>
        <w:pStyle w:val="ListParagraph"/>
        <w:numPr>
          <w:ilvl w:val="0"/>
          <w:numId w:val="46"/>
        </w:numPr>
        <w:suppressAutoHyphens/>
        <w:overflowPunct w:val="0"/>
        <w:autoSpaceDE w:val="0"/>
        <w:autoSpaceDN w:val="0"/>
        <w:adjustRightInd w:val="0"/>
        <w:spacing w:after="0" w:afterAutospacing="0"/>
        <w:ind w:leftChars="0"/>
        <w:jc w:val="left"/>
        <w:rPr>
          <w:szCs w:val="24"/>
        </w:rPr>
      </w:pPr>
      <w:r w:rsidRPr="00BE1A33">
        <w:rPr>
          <w:szCs w:val="24"/>
        </w:rPr>
        <w:t>Antenna model</w:t>
      </w:r>
      <w:r w:rsidRPr="00BE1A33">
        <w:rPr>
          <w:rFonts w:eastAsia="DengXian" w:hint="eastAsia"/>
          <w:szCs w:val="24"/>
          <w:lang w:eastAsia="zh-CN"/>
        </w:rPr>
        <w:t>l</w:t>
      </w:r>
      <w:r w:rsidRPr="00BE1A33">
        <w:rPr>
          <w:szCs w:val="24"/>
        </w:rPr>
        <w:t>ing parameters (e.g. radiation power patterns, directional gain values, etc.)</w:t>
      </w:r>
    </w:p>
    <w:p w14:paraId="2F6EC439" w14:textId="77777777" w:rsidR="00BE1A33" w:rsidRPr="00BE1A33" w:rsidRDefault="00BE1A33" w:rsidP="00BE1A33">
      <w:pPr>
        <w:pStyle w:val="ListParagraph"/>
        <w:numPr>
          <w:ilvl w:val="0"/>
          <w:numId w:val="46"/>
        </w:numPr>
        <w:suppressAutoHyphens/>
        <w:overflowPunct w:val="0"/>
        <w:autoSpaceDE w:val="0"/>
        <w:autoSpaceDN w:val="0"/>
        <w:adjustRightInd w:val="0"/>
        <w:spacing w:after="0" w:afterAutospacing="0"/>
        <w:ind w:leftChars="0"/>
        <w:jc w:val="left"/>
        <w:rPr>
          <w:b/>
          <w:bCs/>
          <w:i/>
          <w:iCs/>
          <w:szCs w:val="24"/>
          <w:u w:val="single"/>
        </w:rPr>
      </w:pPr>
      <w:r w:rsidRPr="00BE1A33">
        <w:rPr>
          <w:b/>
          <w:bCs/>
          <w:i/>
          <w:iCs/>
          <w:szCs w:val="24"/>
          <w:u w:val="single"/>
        </w:rPr>
        <w:t>Pathloss</w:t>
      </w:r>
    </w:p>
    <w:p w14:paraId="476A85D0" w14:textId="77777777" w:rsidR="00BE1A33" w:rsidRPr="00BE1A33" w:rsidRDefault="00BE1A33" w:rsidP="00BE1A33">
      <w:pPr>
        <w:pStyle w:val="ListParagraph"/>
        <w:numPr>
          <w:ilvl w:val="0"/>
          <w:numId w:val="46"/>
        </w:numPr>
        <w:suppressAutoHyphens/>
        <w:overflowPunct w:val="0"/>
        <w:autoSpaceDE w:val="0"/>
        <w:autoSpaceDN w:val="0"/>
        <w:adjustRightInd w:val="0"/>
        <w:spacing w:after="0" w:afterAutospacing="0"/>
        <w:ind w:leftChars="0"/>
        <w:jc w:val="left"/>
        <w:rPr>
          <w:szCs w:val="24"/>
        </w:rPr>
      </w:pPr>
      <w:r w:rsidRPr="00BE1A33">
        <w:rPr>
          <w:szCs w:val="24"/>
        </w:rPr>
        <w:t>LOS probability</w:t>
      </w:r>
    </w:p>
    <w:p w14:paraId="5C9C64DC" w14:textId="77777777" w:rsidR="00BE1A33" w:rsidRPr="00BE1A33" w:rsidRDefault="00BE1A33" w:rsidP="00BE1A33">
      <w:pPr>
        <w:pStyle w:val="ListParagraph"/>
        <w:numPr>
          <w:ilvl w:val="0"/>
          <w:numId w:val="46"/>
        </w:numPr>
        <w:suppressAutoHyphens/>
        <w:overflowPunct w:val="0"/>
        <w:autoSpaceDE w:val="0"/>
        <w:autoSpaceDN w:val="0"/>
        <w:adjustRightInd w:val="0"/>
        <w:spacing w:after="0" w:afterAutospacing="0"/>
        <w:ind w:leftChars="0"/>
        <w:jc w:val="left"/>
        <w:rPr>
          <w:b/>
          <w:bCs/>
          <w:i/>
          <w:iCs/>
          <w:szCs w:val="24"/>
          <w:u w:val="single"/>
        </w:rPr>
      </w:pPr>
      <w:r w:rsidRPr="00BE1A33">
        <w:rPr>
          <w:b/>
          <w:bCs/>
          <w:i/>
          <w:iCs/>
          <w:szCs w:val="24"/>
          <w:u w:val="single"/>
        </w:rPr>
        <w:t>O-to-I penetration loss</w:t>
      </w:r>
    </w:p>
    <w:p w14:paraId="76D64620" w14:textId="77777777" w:rsidR="00BE1A33" w:rsidRPr="00BE1A33" w:rsidRDefault="00BE1A33" w:rsidP="00BE1A33">
      <w:pPr>
        <w:pStyle w:val="ListParagraph"/>
        <w:numPr>
          <w:ilvl w:val="0"/>
          <w:numId w:val="46"/>
        </w:numPr>
        <w:suppressAutoHyphens/>
        <w:overflowPunct w:val="0"/>
        <w:autoSpaceDE w:val="0"/>
        <w:autoSpaceDN w:val="0"/>
        <w:adjustRightInd w:val="0"/>
        <w:spacing w:after="0" w:afterAutospacing="0"/>
        <w:ind w:leftChars="0"/>
        <w:jc w:val="left"/>
        <w:rPr>
          <w:b/>
          <w:bCs/>
          <w:i/>
          <w:iCs/>
          <w:szCs w:val="24"/>
          <w:u w:val="single"/>
        </w:rPr>
      </w:pPr>
      <w:r w:rsidRPr="00BE1A33">
        <w:rPr>
          <w:b/>
          <w:bCs/>
          <w:i/>
          <w:iCs/>
          <w:szCs w:val="24"/>
          <w:u w:val="single"/>
        </w:rPr>
        <w:t>Delay spread (mean, variance)</w:t>
      </w:r>
    </w:p>
    <w:p w14:paraId="154D43A5" w14:textId="77777777" w:rsidR="00BE1A33" w:rsidRPr="00BE1A33" w:rsidRDefault="00BE1A33" w:rsidP="00BE1A33">
      <w:pPr>
        <w:pStyle w:val="ListParagraph"/>
        <w:numPr>
          <w:ilvl w:val="0"/>
          <w:numId w:val="46"/>
        </w:numPr>
        <w:suppressAutoHyphens/>
        <w:overflowPunct w:val="0"/>
        <w:autoSpaceDE w:val="0"/>
        <w:autoSpaceDN w:val="0"/>
        <w:adjustRightInd w:val="0"/>
        <w:spacing w:after="0" w:afterAutospacing="0"/>
        <w:ind w:leftChars="0"/>
        <w:jc w:val="left"/>
        <w:rPr>
          <w:szCs w:val="24"/>
        </w:rPr>
      </w:pPr>
      <w:r w:rsidRPr="00BE1A33">
        <w:rPr>
          <w:szCs w:val="24"/>
        </w:rPr>
        <w:t>AoD spread (mean, variance)</w:t>
      </w:r>
    </w:p>
    <w:p w14:paraId="5028DABF" w14:textId="77777777" w:rsidR="00BE1A33" w:rsidRPr="00BE1A33" w:rsidRDefault="00BE1A33" w:rsidP="00BE1A33">
      <w:pPr>
        <w:pStyle w:val="ListParagraph"/>
        <w:numPr>
          <w:ilvl w:val="0"/>
          <w:numId w:val="46"/>
        </w:numPr>
        <w:suppressAutoHyphens/>
        <w:overflowPunct w:val="0"/>
        <w:autoSpaceDE w:val="0"/>
        <w:autoSpaceDN w:val="0"/>
        <w:adjustRightInd w:val="0"/>
        <w:spacing w:after="0" w:afterAutospacing="0"/>
        <w:ind w:leftChars="0"/>
        <w:jc w:val="left"/>
        <w:rPr>
          <w:szCs w:val="24"/>
        </w:rPr>
      </w:pPr>
      <w:r w:rsidRPr="00BE1A33">
        <w:rPr>
          <w:szCs w:val="24"/>
        </w:rPr>
        <w:t>AoA spread (mean, variance)</w:t>
      </w:r>
    </w:p>
    <w:p w14:paraId="4A5CA801" w14:textId="77777777" w:rsidR="00BE1A33" w:rsidRPr="00BE1A33" w:rsidRDefault="00BE1A33" w:rsidP="00BE1A33">
      <w:pPr>
        <w:pStyle w:val="ListParagraph"/>
        <w:numPr>
          <w:ilvl w:val="0"/>
          <w:numId w:val="46"/>
        </w:numPr>
        <w:suppressAutoHyphens/>
        <w:overflowPunct w:val="0"/>
        <w:autoSpaceDE w:val="0"/>
        <w:autoSpaceDN w:val="0"/>
        <w:adjustRightInd w:val="0"/>
        <w:spacing w:after="0" w:afterAutospacing="0"/>
        <w:ind w:leftChars="0"/>
        <w:jc w:val="left"/>
        <w:rPr>
          <w:szCs w:val="24"/>
        </w:rPr>
      </w:pPr>
      <w:r w:rsidRPr="00BE1A33">
        <w:rPr>
          <w:szCs w:val="24"/>
        </w:rPr>
        <w:t>ZoA spread (mean, variance)</w:t>
      </w:r>
    </w:p>
    <w:p w14:paraId="5FA6074D" w14:textId="77777777" w:rsidR="00BE1A33" w:rsidRPr="00BE1A33" w:rsidRDefault="00BE1A33" w:rsidP="00BE1A33">
      <w:pPr>
        <w:pStyle w:val="ListParagraph"/>
        <w:numPr>
          <w:ilvl w:val="0"/>
          <w:numId w:val="46"/>
        </w:numPr>
        <w:suppressAutoHyphens/>
        <w:overflowPunct w:val="0"/>
        <w:autoSpaceDE w:val="0"/>
        <w:autoSpaceDN w:val="0"/>
        <w:adjustRightInd w:val="0"/>
        <w:spacing w:after="0" w:afterAutospacing="0"/>
        <w:ind w:leftChars="0"/>
        <w:jc w:val="left"/>
        <w:rPr>
          <w:szCs w:val="24"/>
        </w:rPr>
      </w:pPr>
      <w:r w:rsidRPr="00BE1A33">
        <w:rPr>
          <w:szCs w:val="24"/>
        </w:rPr>
        <w:t>ZoD spread (mean, variance)</w:t>
      </w:r>
    </w:p>
    <w:p w14:paraId="7F73061C" w14:textId="77777777" w:rsidR="00BE1A33" w:rsidRPr="00BE1A33" w:rsidRDefault="00BE1A33" w:rsidP="00BE1A33">
      <w:pPr>
        <w:pStyle w:val="ListParagraph"/>
        <w:numPr>
          <w:ilvl w:val="0"/>
          <w:numId w:val="46"/>
        </w:numPr>
        <w:suppressAutoHyphens/>
        <w:overflowPunct w:val="0"/>
        <w:autoSpaceDE w:val="0"/>
        <w:autoSpaceDN w:val="0"/>
        <w:adjustRightInd w:val="0"/>
        <w:spacing w:after="0" w:afterAutospacing="0"/>
        <w:ind w:leftChars="0"/>
        <w:jc w:val="left"/>
        <w:rPr>
          <w:szCs w:val="24"/>
        </w:rPr>
      </w:pPr>
      <w:r w:rsidRPr="00BE1A33">
        <w:rPr>
          <w:szCs w:val="24"/>
        </w:rPr>
        <w:t>ZoD offset</w:t>
      </w:r>
    </w:p>
    <w:p w14:paraId="7ABE6B03" w14:textId="77777777" w:rsidR="00BE1A33" w:rsidRPr="00BE1A33" w:rsidRDefault="00BE1A33" w:rsidP="00BE1A33">
      <w:pPr>
        <w:pStyle w:val="ListParagraph"/>
        <w:numPr>
          <w:ilvl w:val="0"/>
          <w:numId w:val="46"/>
        </w:numPr>
        <w:suppressAutoHyphens/>
        <w:overflowPunct w:val="0"/>
        <w:autoSpaceDE w:val="0"/>
        <w:autoSpaceDN w:val="0"/>
        <w:adjustRightInd w:val="0"/>
        <w:spacing w:after="0" w:afterAutospacing="0"/>
        <w:ind w:leftChars="0"/>
        <w:jc w:val="left"/>
        <w:rPr>
          <w:szCs w:val="24"/>
        </w:rPr>
      </w:pPr>
      <w:r w:rsidRPr="00BE1A33">
        <w:rPr>
          <w:szCs w:val="24"/>
        </w:rPr>
        <w:t>Angle distribution characteristics (e.g. exponential, Gaussian, Laplacian distributions)</w:t>
      </w:r>
    </w:p>
    <w:p w14:paraId="761C4241" w14:textId="77777777" w:rsidR="00BE1A33" w:rsidRPr="00BE1A33" w:rsidRDefault="00BE1A33" w:rsidP="00BE1A33">
      <w:pPr>
        <w:pStyle w:val="ListParagraph"/>
        <w:numPr>
          <w:ilvl w:val="0"/>
          <w:numId w:val="46"/>
        </w:numPr>
        <w:suppressAutoHyphens/>
        <w:overflowPunct w:val="0"/>
        <w:autoSpaceDE w:val="0"/>
        <w:autoSpaceDN w:val="0"/>
        <w:adjustRightInd w:val="0"/>
        <w:spacing w:after="0" w:afterAutospacing="0"/>
        <w:ind w:leftChars="0"/>
        <w:jc w:val="left"/>
        <w:rPr>
          <w:szCs w:val="24"/>
        </w:rPr>
      </w:pPr>
      <w:r w:rsidRPr="00BE1A33">
        <w:rPr>
          <w:szCs w:val="24"/>
        </w:rPr>
        <w:t>Shadow fading</w:t>
      </w:r>
    </w:p>
    <w:p w14:paraId="3526B4AB" w14:textId="77777777" w:rsidR="00BE1A33" w:rsidRPr="00BE1A33" w:rsidRDefault="00BE1A33" w:rsidP="00BE1A33">
      <w:pPr>
        <w:pStyle w:val="ListParagraph"/>
        <w:numPr>
          <w:ilvl w:val="0"/>
          <w:numId w:val="46"/>
        </w:numPr>
        <w:suppressAutoHyphens/>
        <w:overflowPunct w:val="0"/>
        <w:autoSpaceDE w:val="0"/>
        <w:autoSpaceDN w:val="0"/>
        <w:adjustRightInd w:val="0"/>
        <w:spacing w:after="0" w:afterAutospacing="0"/>
        <w:ind w:leftChars="0"/>
        <w:jc w:val="left"/>
        <w:rPr>
          <w:szCs w:val="24"/>
        </w:rPr>
      </w:pPr>
      <w:r w:rsidRPr="00BE1A33">
        <w:rPr>
          <w:szCs w:val="24"/>
        </w:rPr>
        <w:t>K factor (mean, variance)</w:t>
      </w:r>
    </w:p>
    <w:p w14:paraId="28EDE41B" w14:textId="77777777" w:rsidR="00BE1A33" w:rsidRPr="00BE1A33" w:rsidRDefault="00BE1A33" w:rsidP="00BE1A33">
      <w:pPr>
        <w:pStyle w:val="ListParagraph"/>
        <w:numPr>
          <w:ilvl w:val="0"/>
          <w:numId w:val="46"/>
        </w:numPr>
        <w:suppressAutoHyphens/>
        <w:overflowPunct w:val="0"/>
        <w:autoSpaceDE w:val="0"/>
        <w:autoSpaceDN w:val="0"/>
        <w:adjustRightInd w:val="0"/>
        <w:spacing w:after="0" w:afterAutospacing="0"/>
        <w:ind w:leftChars="0"/>
        <w:jc w:val="left"/>
        <w:rPr>
          <w:szCs w:val="24"/>
        </w:rPr>
      </w:pPr>
      <w:r w:rsidRPr="00BE1A33">
        <w:rPr>
          <w:szCs w:val="24"/>
        </w:rPr>
        <w:t>LSP cross correlations</w:t>
      </w:r>
    </w:p>
    <w:p w14:paraId="4954AD6F" w14:textId="77777777" w:rsidR="00BE1A33" w:rsidRPr="00BE1A33" w:rsidRDefault="00BE1A33" w:rsidP="00BE1A33">
      <w:pPr>
        <w:pStyle w:val="ListParagraph"/>
        <w:numPr>
          <w:ilvl w:val="0"/>
          <w:numId w:val="46"/>
        </w:numPr>
        <w:suppressAutoHyphens/>
        <w:overflowPunct w:val="0"/>
        <w:autoSpaceDE w:val="0"/>
        <w:autoSpaceDN w:val="0"/>
        <w:adjustRightInd w:val="0"/>
        <w:spacing w:after="0" w:afterAutospacing="0"/>
        <w:ind w:leftChars="0"/>
        <w:jc w:val="left"/>
        <w:rPr>
          <w:szCs w:val="24"/>
        </w:rPr>
      </w:pPr>
      <w:r w:rsidRPr="00BE1A33">
        <w:rPr>
          <w:szCs w:val="24"/>
        </w:rPr>
        <w:t>Delay scaling parameter</w:t>
      </w:r>
    </w:p>
    <w:p w14:paraId="508E5C0E" w14:textId="77777777" w:rsidR="00BE1A33" w:rsidRPr="00BE1A33" w:rsidRDefault="00BE1A33" w:rsidP="00BE1A33">
      <w:pPr>
        <w:pStyle w:val="ListParagraph"/>
        <w:numPr>
          <w:ilvl w:val="0"/>
          <w:numId w:val="46"/>
        </w:numPr>
        <w:suppressAutoHyphens/>
        <w:overflowPunct w:val="0"/>
        <w:autoSpaceDE w:val="0"/>
        <w:autoSpaceDN w:val="0"/>
        <w:adjustRightInd w:val="0"/>
        <w:spacing w:after="0" w:afterAutospacing="0"/>
        <w:ind w:leftChars="0"/>
        <w:jc w:val="left"/>
        <w:rPr>
          <w:szCs w:val="24"/>
        </w:rPr>
      </w:pPr>
      <w:r w:rsidRPr="00BE1A33">
        <w:rPr>
          <w:szCs w:val="24"/>
        </w:rPr>
        <w:t>XPR</w:t>
      </w:r>
    </w:p>
    <w:p w14:paraId="006E7209" w14:textId="77777777" w:rsidR="00BE1A33" w:rsidRPr="00BE1A33" w:rsidRDefault="00BE1A33" w:rsidP="00BE1A33">
      <w:pPr>
        <w:pStyle w:val="ListParagraph"/>
        <w:numPr>
          <w:ilvl w:val="0"/>
          <w:numId w:val="46"/>
        </w:numPr>
        <w:suppressAutoHyphens/>
        <w:overflowPunct w:val="0"/>
        <w:autoSpaceDE w:val="0"/>
        <w:autoSpaceDN w:val="0"/>
        <w:adjustRightInd w:val="0"/>
        <w:spacing w:after="0" w:afterAutospacing="0"/>
        <w:ind w:leftChars="0"/>
        <w:jc w:val="left"/>
        <w:rPr>
          <w:szCs w:val="24"/>
        </w:rPr>
      </w:pPr>
      <w:r w:rsidRPr="00BE1A33">
        <w:rPr>
          <w:szCs w:val="24"/>
        </w:rPr>
        <w:t>Number of clusters</w:t>
      </w:r>
    </w:p>
    <w:p w14:paraId="28197ACB" w14:textId="77777777" w:rsidR="00BE1A33" w:rsidRPr="00BE1A33" w:rsidRDefault="00BE1A33" w:rsidP="00BE1A33">
      <w:pPr>
        <w:pStyle w:val="ListParagraph"/>
        <w:numPr>
          <w:ilvl w:val="0"/>
          <w:numId w:val="46"/>
        </w:numPr>
        <w:suppressAutoHyphens/>
        <w:overflowPunct w:val="0"/>
        <w:autoSpaceDE w:val="0"/>
        <w:autoSpaceDN w:val="0"/>
        <w:adjustRightInd w:val="0"/>
        <w:spacing w:after="0" w:afterAutospacing="0"/>
        <w:ind w:leftChars="0"/>
        <w:jc w:val="left"/>
        <w:rPr>
          <w:szCs w:val="24"/>
        </w:rPr>
      </w:pPr>
      <w:r w:rsidRPr="00BE1A33">
        <w:rPr>
          <w:szCs w:val="24"/>
        </w:rPr>
        <w:t>Number of rays per cluster</w:t>
      </w:r>
    </w:p>
    <w:p w14:paraId="74888813" w14:textId="77777777" w:rsidR="00BE1A33" w:rsidRPr="00BE1A33" w:rsidRDefault="00BE1A33" w:rsidP="00BE1A33">
      <w:pPr>
        <w:pStyle w:val="ListParagraph"/>
        <w:numPr>
          <w:ilvl w:val="0"/>
          <w:numId w:val="46"/>
        </w:numPr>
        <w:suppressAutoHyphens/>
        <w:overflowPunct w:val="0"/>
        <w:autoSpaceDE w:val="0"/>
        <w:autoSpaceDN w:val="0"/>
        <w:adjustRightInd w:val="0"/>
        <w:spacing w:after="0" w:afterAutospacing="0"/>
        <w:ind w:leftChars="0"/>
        <w:jc w:val="left"/>
        <w:rPr>
          <w:szCs w:val="24"/>
        </w:rPr>
      </w:pPr>
      <w:r w:rsidRPr="00BE1A33">
        <w:rPr>
          <w:szCs w:val="24"/>
        </w:rPr>
        <w:lastRenderedPageBreak/>
        <w:t>Cluster delay spread</w:t>
      </w:r>
    </w:p>
    <w:p w14:paraId="34D92D70" w14:textId="77777777" w:rsidR="00BE1A33" w:rsidRPr="00BE1A33" w:rsidRDefault="00BE1A33" w:rsidP="00BE1A33">
      <w:pPr>
        <w:pStyle w:val="ListParagraph"/>
        <w:numPr>
          <w:ilvl w:val="0"/>
          <w:numId w:val="46"/>
        </w:numPr>
        <w:suppressAutoHyphens/>
        <w:overflowPunct w:val="0"/>
        <w:autoSpaceDE w:val="0"/>
        <w:autoSpaceDN w:val="0"/>
        <w:adjustRightInd w:val="0"/>
        <w:spacing w:after="0" w:afterAutospacing="0"/>
        <w:ind w:leftChars="0"/>
        <w:jc w:val="left"/>
        <w:rPr>
          <w:szCs w:val="24"/>
        </w:rPr>
      </w:pPr>
      <w:r w:rsidRPr="00BE1A33">
        <w:rPr>
          <w:szCs w:val="24"/>
        </w:rPr>
        <w:t>Cluster ASD</w:t>
      </w:r>
    </w:p>
    <w:p w14:paraId="0AB0EC65" w14:textId="77777777" w:rsidR="00BE1A33" w:rsidRPr="00BE1A33" w:rsidRDefault="00BE1A33" w:rsidP="00BE1A33">
      <w:pPr>
        <w:pStyle w:val="ListParagraph"/>
        <w:numPr>
          <w:ilvl w:val="0"/>
          <w:numId w:val="46"/>
        </w:numPr>
        <w:suppressAutoHyphens/>
        <w:overflowPunct w:val="0"/>
        <w:autoSpaceDE w:val="0"/>
        <w:autoSpaceDN w:val="0"/>
        <w:adjustRightInd w:val="0"/>
        <w:spacing w:after="0" w:afterAutospacing="0"/>
        <w:ind w:leftChars="0"/>
        <w:jc w:val="left"/>
        <w:rPr>
          <w:szCs w:val="24"/>
        </w:rPr>
      </w:pPr>
      <w:r w:rsidRPr="00BE1A33">
        <w:rPr>
          <w:szCs w:val="24"/>
        </w:rPr>
        <w:t>Cluster ASA</w:t>
      </w:r>
    </w:p>
    <w:p w14:paraId="406995D7" w14:textId="77777777" w:rsidR="00BE1A33" w:rsidRPr="00BE1A33" w:rsidRDefault="00BE1A33" w:rsidP="00BE1A33">
      <w:pPr>
        <w:pStyle w:val="ListParagraph"/>
        <w:numPr>
          <w:ilvl w:val="0"/>
          <w:numId w:val="46"/>
        </w:numPr>
        <w:suppressAutoHyphens/>
        <w:overflowPunct w:val="0"/>
        <w:autoSpaceDE w:val="0"/>
        <w:autoSpaceDN w:val="0"/>
        <w:adjustRightInd w:val="0"/>
        <w:spacing w:after="0" w:afterAutospacing="0"/>
        <w:ind w:leftChars="0"/>
        <w:jc w:val="left"/>
        <w:rPr>
          <w:szCs w:val="24"/>
        </w:rPr>
      </w:pPr>
      <w:r w:rsidRPr="00BE1A33">
        <w:rPr>
          <w:szCs w:val="24"/>
        </w:rPr>
        <w:t>Cluster ZSD</w:t>
      </w:r>
    </w:p>
    <w:p w14:paraId="2DA626F5" w14:textId="77777777" w:rsidR="00BE1A33" w:rsidRPr="00BE1A33" w:rsidRDefault="00BE1A33" w:rsidP="00BE1A33">
      <w:pPr>
        <w:pStyle w:val="ListParagraph"/>
        <w:numPr>
          <w:ilvl w:val="0"/>
          <w:numId w:val="46"/>
        </w:numPr>
        <w:suppressAutoHyphens/>
        <w:overflowPunct w:val="0"/>
        <w:autoSpaceDE w:val="0"/>
        <w:autoSpaceDN w:val="0"/>
        <w:adjustRightInd w:val="0"/>
        <w:spacing w:after="0" w:afterAutospacing="0"/>
        <w:ind w:leftChars="0"/>
        <w:jc w:val="left"/>
        <w:rPr>
          <w:szCs w:val="24"/>
        </w:rPr>
      </w:pPr>
      <w:r w:rsidRPr="00BE1A33">
        <w:rPr>
          <w:szCs w:val="24"/>
        </w:rPr>
        <w:t>Cluster ZSA</w:t>
      </w:r>
    </w:p>
    <w:p w14:paraId="5A315447" w14:textId="77777777" w:rsidR="00BE1A33" w:rsidRPr="00BE1A33" w:rsidRDefault="00BE1A33" w:rsidP="00BE1A33">
      <w:pPr>
        <w:pStyle w:val="ListParagraph"/>
        <w:numPr>
          <w:ilvl w:val="0"/>
          <w:numId w:val="46"/>
        </w:numPr>
        <w:suppressAutoHyphens/>
        <w:overflowPunct w:val="0"/>
        <w:autoSpaceDE w:val="0"/>
        <w:autoSpaceDN w:val="0"/>
        <w:adjustRightInd w:val="0"/>
        <w:spacing w:after="0" w:afterAutospacing="0"/>
        <w:ind w:leftChars="0"/>
        <w:jc w:val="left"/>
        <w:rPr>
          <w:szCs w:val="24"/>
        </w:rPr>
      </w:pPr>
      <w:r w:rsidRPr="00BE1A33">
        <w:rPr>
          <w:szCs w:val="24"/>
        </w:rPr>
        <w:t>Per Cluster shadowing</w:t>
      </w:r>
    </w:p>
    <w:p w14:paraId="317B0860" w14:textId="77777777" w:rsidR="00BE1A33" w:rsidRPr="00BE1A33" w:rsidRDefault="00BE1A33" w:rsidP="00BE1A33">
      <w:pPr>
        <w:pStyle w:val="ListParagraph"/>
        <w:numPr>
          <w:ilvl w:val="0"/>
          <w:numId w:val="46"/>
        </w:numPr>
        <w:suppressAutoHyphens/>
        <w:overflowPunct w:val="0"/>
        <w:autoSpaceDE w:val="0"/>
        <w:autoSpaceDN w:val="0"/>
        <w:adjustRightInd w:val="0"/>
        <w:spacing w:after="0" w:afterAutospacing="0"/>
        <w:ind w:leftChars="0"/>
        <w:jc w:val="left"/>
        <w:rPr>
          <w:szCs w:val="24"/>
        </w:rPr>
      </w:pPr>
      <w:r w:rsidRPr="00BE1A33">
        <w:rPr>
          <w:szCs w:val="24"/>
        </w:rPr>
        <w:t>Correlation distances</w:t>
      </w:r>
    </w:p>
    <w:p w14:paraId="57FD29E2" w14:textId="77777777" w:rsidR="00BE1A33" w:rsidRPr="00BE1A33" w:rsidRDefault="00BE1A33" w:rsidP="00BE1A33">
      <w:pPr>
        <w:pStyle w:val="ListParagraph"/>
        <w:numPr>
          <w:ilvl w:val="0"/>
          <w:numId w:val="46"/>
        </w:numPr>
        <w:suppressAutoHyphens/>
        <w:overflowPunct w:val="0"/>
        <w:autoSpaceDE w:val="0"/>
        <w:autoSpaceDN w:val="0"/>
        <w:adjustRightInd w:val="0"/>
        <w:spacing w:after="0" w:afterAutospacing="0"/>
        <w:ind w:leftChars="0"/>
        <w:jc w:val="left"/>
        <w:rPr>
          <w:szCs w:val="24"/>
        </w:rPr>
      </w:pPr>
      <w:r w:rsidRPr="00BE1A33">
        <w:rPr>
          <w:szCs w:val="24"/>
        </w:rPr>
        <w:t>LSP correlation type (e.g. site-specific or all correlated)</w:t>
      </w:r>
    </w:p>
    <w:p w14:paraId="263CA93B" w14:textId="77777777" w:rsidR="00BE1A33" w:rsidRPr="00BE1A33" w:rsidRDefault="00BE1A33" w:rsidP="00BE1A33">
      <w:pPr>
        <w:pStyle w:val="ListParagraph"/>
        <w:numPr>
          <w:ilvl w:val="0"/>
          <w:numId w:val="46"/>
        </w:numPr>
        <w:suppressAutoHyphens/>
        <w:overflowPunct w:val="0"/>
        <w:autoSpaceDE w:val="0"/>
        <w:autoSpaceDN w:val="0"/>
        <w:adjustRightInd w:val="0"/>
        <w:spacing w:after="0" w:afterAutospacing="0"/>
        <w:ind w:leftChars="0"/>
        <w:jc w:val="left"/>
        <w:rPr>
          <w:szCs w:val="24"/>
        </w:rPr>
      </w:pPr>
      <w:r w:rsidRPr="00BE1A33">
        <w:rPr>
          <w:szCs w:val="24"/>
        </w:rPr>
        <w:t>Oxygen absorption</w:t>
      </w:r>
    </w:p>
    <w:p w14:paraId="00350604" w14:textId="77777777" w:rsidR="00BE1A33" w:rsidRPr="00BE1A33" w:rsidRDefault="00BE1A33" w:rsidP="00BE1A33">
      <w:pPr>
        <w:pStyle w:val="ListParagraph"/>
        <w:numPr>
          <w:ilvl w:val="0"/>
          <w:numId w:val="46"/>
        </w:numPr>
        <w:suppressAutoHyphens/>
        <w:overflowPunct w:val="0"/>
        <w:autoSpaceDE w:val="0"/>
        <w:autoSpaceDN w:val="0"/>
        <w:adjustRightInd w:val="0"/>
        <w:spacing w:after="0" w:afterAutospacing="0"/>
        <w:ind w:leftChars="0"/>
        <w:jc w:val="left"/>
        <w:rPr>
          <w:szCs w:val="24"/>
        </w:rPr>
      </w:pPr>
      <w:r w:rsidRPr="00BE1A33">
        <w:rPr>
          <w:szCs w:val="24"/>
        </w:rPr>
        <w:t>Correlation distance for spatial consistency</w:t>
      </w:r>
    </w:p>
    <w:p w14:paraId="0D34892B" w14:textId="77777777" w:rsidR="00BE1A33" w:rsidRPr="00BE1A33" w:rsidRDefault="00BE1A33" w:rsidP="00BE1A33">
      <w:pPr>
        <w:pStyle w:val="ListParagraph"/>
        <w:numPr>
          <w:ilvl w:val="0"/>
          <w:numId w:val="46"/>
        </w:numPr>
        <w:suppressAutoHyphens/>
        <w:overflowPunct w:val="0"/>
        <w:autoSpaceDE w:val="0"/>
        <w:autoSpaceDN w:val="0"/>
        <w:adjustRightInd w:val="0"/>
        <w:spacing w:after="0" w:afterAutospacing="0"/>
        <w:ind w:leftChars="0"/>
        <w:jc w:val="left"/>
        <w:rPr>
          <w:szCs w:val="24"/>
        </w:rPr>
      </w:pPr>
      <w:r w:rsidRPr="00BE1A33">
        <w:rPr>
          <w:szCs w:val="24"/>
        </w:rPr>
        <w:t>Blockage region parameters/blocker parameters</w:t>
      </w:r>
    </w:p>
    <w:p w14:paraId="337EF590" w14:textId="77777777" w:rsidR="00BE1A33" w:rsidRPr="00BE1A33" w:rsidRDefault="00BE1A33" w:rsidP="00BE1A33">
      <w:pPr>
        <w:pStyle w:val="ListParagraph"/>
        <w:numPr>
          <w:ilvl w:val="0"/>
          <w:numId w:val="46"/>
        </w:numPr>
        <w:suppressAutoHyphens/>
        <w:overflowPunct w:val="0"/>
        <w:autoSpaceDE w:val="0"/>
        <w:autoSpaceDN w:val="0"/>
        <w:adjustRightInd w:val="0"/>
        <w:spacing w:after="0" w:afterAutospacing="0"/>
        <w:ind w:leftChars="0"/>
        <w:jc w:val="left"/>
        <w:rPr>
          <w:szCs w:val="24"/>
        </w:rPr>
      </w:pPr>
      <w:r w:rsidRPr="00BE1A33">
        <w:rPr>
          <w:szCs w:val="24"/>
        </w:rPr>
        <w:t>Spatial correlation for blockages</w:t>
      </w:r>
    </w:p>
    <w:p w14:paraId="289F6D58" w14:textId="77777777" w:rsidR="00BE1A33" w:rsidRPr="00BE1A33" w:rsidRDefault="00BE1A33" w:rsidP="00BE1A33">
      <w:pPr>
        <w:pStyle w:val="ListParagraph"/>
        <w:numPr>
          <w:ilvl w:val="0"/>
          <w:numId w:val="46"/>
        </w:numPr>
        <w:suppressAutoHyphens/>
        <w:overflowPunct w:val="0"/>
        <w:autoSpaceDE w:val="0"/>
        <w:autoSpaceDN w:val="0"/>
        <w:adjustRightInd w:val="0"/>
        <w:spacing w:after="0" w:afterAutospacing="0"/>
        <w:ind w:leftChars="0"/>
        <w:jc w:val="left"/>
        <w:rPr>
          <w:szCs w:val="24"/>
        </w:rPr>
      </w:pPr>
      <w:r w:rsidRPr="00BE1A33">
        <w:rPr>
          <w:szCs w:val="24"/>
        </w:rPr>
        <w:t>Material properties for ground reflector model</w:t>
      </w:r>
    </w:p>
    <w:p w14:paraId="0732A3F9" w14:textId="77777777" w:rsidR="00BE1A33" w:rsidRPr="00BE1A33" w:rsidRDefault="00BE1A33" w:rsidP="00BE1A33">
      <w:pPr>
        <w:pStyle w:val="ListParagraph"/>
        <w:numPr>
          <w:ilvl w:val="0"/>
          <w:numId w:val="46"/>
        </w:numPr>
        <w:suppressAutoHyphens/>
        <w:overflowPunct w:val="0"/>
        <w:autoSpaceDE w:val="0"/>
        <w:autoSpaceDN w:val="0"/>
        <w:adjustRightInd w:val="0"/>
        <w:spacing w:after="0" w:afterAutospacing="0"/>
        <w:ind w:leftChars="0"/>
        <w:jc w:val="left"/>
        <w:rPr>
          <w:szCs w:val="24"/>
        </w:rPr>
      </w:pPr>
      <w:r w:rsidRPr="00BE1A33">
        <w:rPr>
          <w:szCs w:val="24"/>
        </w:rPr>
        <w:t>Spatial consistency model A/B</w:t>
      </w:r>
    </w:p>
    <w:p w14:paraId="04366A28" w14:textId="77777777" w:rsidR="00BE1A33" w:rsidRPr="00BE1A33" w:rsidRDefault="00BE1A33" w:rsidP="00BE1A33">
      <w:pPr>
        <w:autoSpaceDE w:val="0"/>
        <w:autoSpaceDN w:val="0"/>
        <w:adjustRightInd w:val="0"/>
        <w:rPr>
          <w:rFonts w:eastAsia="DengXian"/>
          <w:b/>
          <w:bCs/>
          <w:u w:val="single"/>
          <w:lang w:eastAsia="zh-CN"/>
        </w:rPr>
      </w:pPr>
    </w:p>
    <w:p w14:paraId="6117FCD2" w14:textId="7DF03BE3" w:rsidR="00BE1A33" w:rsidRPr="00BE1A33" w:rsidRDefault="00BE1A33" w:rsidP="00BE1A33">
      <w:pPr>
        <w:autoSpaceDE w:val="0"/>
        <w:autoSpaceDN w:val="0"/>
        <w:adjustRightInd w:val="0"/>
        <w:rPr>
          <w:rFonts w:eastAsia="DengXian"/>
          <w:b/>
          <w:bCs/>
          <w:u w:val="single"/>
          <w:lang w:eastAsia="zh-CN"/>
        </w:rPr>
      </w:pPr>
      <w:r w:rsidRPr="00BE1A33">
        <w:rPr>
          <w:rFonts w:eastAsia="DengXian" w:hint="eastAsia"/>
          <w:b/>
          <w:bCs/>
          <w:u w:val="single"/>
          <w:lang w:eastAsia="zh-CN"/>
        </w:rPr>
        <w:t>Conclusion</w:t>
      </w:r>
    </w:p>
    <w:p w14:paraId="704AFCD9" w14:textId="56F4E910" w:rsidR="00BE1A33" w:rsidRPr="00BE1A33" w:rsidRDefault="00BE1A33" w:rsidP="00BE1A33">
      <w:pPr>
        <w:autoSpaceDE w:val="0"/>
        <w:autoSpaceDN w:val="0"/>
        <w:adjustRightInd w:val="0"/>
      </w:pPr>
      <w:r w:rsidRPr="00BE1A33">
        <w:t>RAN1 to continue discussion on the need for new modelling parameters</w:t>
      </w:r>
      <w:r w:rsidRPr="00BE1A33">
        <w:rPr>
          <w:rFonts w:eastAsia="DengXian" w:hint="eastAsia"/>
          <w:lang w:eastAsia="zh-CN"/>
        </w:rPr>
        <w:t>/scenarios and modelling procedure.</w:t>
      </w:r>
      <w:r w:rsidRPr="00BE1A33">
        <w:t xml:space="preserve"> The following modelling parameters/aspects for 7 – 24 GHz frequencies that are currently not available in TR38.901 have been identified by companies</w:t>
      </w:r>
      <w:r w:rsidRPr="00BE1A33">
        <w:rPr>
          <w:rFonts w:eastAsia="DengXian" w:hint="eastAsia"/>
          <w:lang w:eastAsia="zh-CN"/>
        </w:rPr>
        <w:t xml:space="preserve"> in RAN1#116</w:t>
      </w:r>
      <w:r w:rsidR="00B340E2">
        <w:rPr>
          <w:rFonts w:eastAsia="DengXian"/>
          <w:lang w:eastAsia="zh-CN"/>
        </w:rPr>
        <w:t>-</w:t>
      </w:r>
      <w:r w:rsidRPr="00BE1A33">
        <w:rPr>
          <w:rFonts w:eastAsia="DengXian" w:hint="eastAsia"/>
          <w:lang w:eastAsia="zh-CN"/>
        </w:rPr>
        <w:t>bis</w:t>
      </w:r>
      <w:r w:rsidRPr="00BE1A33">
        <w:t xml:space="preserve">. </w:t>
      </w:r>
      <w:r w:rsidRPr="00BE1A33">
        <w:rPr>
          <w:rFonts w:eastAsia="DengXian"/>
          <w:lang w:eastAsia="zh-CN"/>
        </w:rPr>
        <w:t>A</w:t>
      </w:r>
      <w:r w:rsidRPr="00BE1A33">
        <w:rPr>
          <w:rFonts w:eastAsia="DengXian" w:hint="eastAsia"/>
          <w:lang w:eastAsia="zh-CN"/>
        </w:rPr>
        <w:t xml:space="preserve">t least the following is for further </w:t>
      </w:r>
      <w:r w:rsidRPr="00BE1A33">
        <w:rPr>
          <w:rFonts w:eastAsia="DengXian"/>
          <w:lang w:eastAsia="zh-CN"/>
        </w:rPr>
        <w:t>study but</w:t>
      </w:r>
      <w:r w:rsidRPr="00BE1A33">
        <w:rPr>
          <w:rFonts w:eastAsia="DengXian" w:hint="eastAsia"/>
          <w:lang w:eastAsia="zh-CN"/>
        </w:rPr>
        <w:t xml:space="preserve"> </w:t>
      </w:r>
      <w:r w:rsidRPr="00BE1A33">
        <w:t>do</w:t>
      </w:r>
      <w:r w:rsidRPr="00BE1A33">
        <w:rPr>
          <w:rFonts w:eastAsia="DengXian" w:hint="eastAsia"/>
          <w:lang w:eastAsia="zh-CN"/>
        </w:rPr>
        <w:t>es</w:t>
      </w:r>
      <w:r w:rsidRPr="00BE1A33">
        <w:t xml:space="preserve"> not imply parameters</w:t>
      </w:r>
      <w:r w:rsidRPr="00BE1A33">
        <w:rPr>
          <w:rFonts w:eastAsia="DengXian" w:hint="eastAsia"/>
          <w:lang w:eastAsia="zh-CN"/>
        </w:rPr>
        <w:t>/scenarios and modelling procedure</w:t>
      </w:r>
      <w:r w:rsidRPr="00BE1A33">
        <w:t xml:space="preserve"> are required for 7 – 24 GHz frequencies.</w:t>
      </w:r>
    </w:p>
    <w:p w14:paraId="07D2F4A4" w14:textId="77777777" w:rsidR="00BE1A33" w:rsidRPr="00BE1A33" w:rsidRDefault="00BE1A33" w:rsidP="00BE1A33">
      <w:pPr>
        <w:pStyle w:val="ListParagraph"/>
        <w:numPr>
          <w:ilvl w:val="0"/>
          <w:numId w:val="47"/>
        </w:numPr>
        <w:suppressAutoHyphens/>
        <w:overflowPunct w:val="0"/>
        <w:autoSpaceDE w:val="0"/>
        <w:autoSpaceDN w:val="0"/>
        <w:adjustRightInd w:val="0"/>
        <w:spacing w:after="0" w:afterAutospacing="0"/>
        <w:ind w:leftChars="0"/>
        <w:jc w:val="left"/>
        <w:rPr>
          <w:szCs w:val="24"/>
        </w:rPr>
      </w:pPr>
      <w:r w:rsidRPr="00BE1A33">
        <w:rPr>
          <w:szCs w:val="24"/>
        </w:rPr>
        <w:t>Intra-cluster K factor</w:t>
      </w:r>
    </w:p>
    <w:p w14:paraId="42FFE8F5" w14:textId="77777777" w:rsidR="00BE1A33" w:rsidRPr="00BE1A33" w:rsidRDefault="00BE1A33" w:rsidP="00BE1A33">
      <w:pPr>
        <w:pStyle w:val="ListParagraph"/>
        <w:numPr>
          <w:ilvl w:val="0"/>
          <w:numId w:val="47"/>
        </w:numPr>
        <w:suppressAutoHyphens/>
        <w:overflowPunct w:val="0"/>
        <w:autoSpaceDE w:val="0"/>
        <w:autoSpaceDN w:val="0"/>
        <w:adjustRightInd w:val="0"/>
        <w:spacing w:after="0" w:afterAutospacing="0"/>
        <w:ind w:leftChars="0"/>
        <w:jc w:val="left"/>
        <w:rPr>
          <w:szCs w:val="24"/>
        </w:rPr>
      </w:pPr>
      <w:r w:rsidRPr="00BE1A33">
        <w:rPr>
          <w:szCs w:val="24"/>
        </w:rPr>
        <w:t>Random power variability in each polarization</w:t>
      </w:r>
    </w:p>
    <w:p w14:paraId="1D00FD46" w14:textId="6A5A3E8F" w:rsidR="00BE1A33" w:rsidRPr="00BE1A33" w:rsidRDefault="00BE1A33" w:rsidP="00BE1A33">
      <w:pPr>
        <w:pStyle w:val="ListParagraph"/>
        <w:numPr>
          <w:ilvl w:val="0"/>
          <w:numId w:val="47"/>
        </w:numPr>
        <w:suppressAutoHyphens/>
        <w:overflowPunct w:val="0"/>
        <w:autoSpaceDE w:val="0"/>
        <w:autoSpaceDN w:val="0"/>
        <w:adjustRightInd w:val="0"/>
        <w:spacing w:after="0" w:afterAutospacing="0"/>
        <w:ind w:leftChars="0"/>
        <w:jc w:val="left"/>
        <w:rPr>
          <w:szCs w:val="24"/>
        </w:rPr>
      </w:pPr>
      <w:r w:rsidRPr="00BE1A33">
        <w:rPr>
          <w:szCs w:val="24"/>
        </w:rPr>
        <w:t>Addition of SMa deployment scenario</w:t>
      </w:r>
    </w:p>
    <w:p w14:paraId="715A43EE" w14:textId="77777777" w:rsidR="00BE1A33" w:rsidRPr="00BE1A33" w:rsidRDefault="00BE1A33" w:rsidP="00BE1A33">
      <w:pPr>
        <w:pStyle w:val="ListParagraph"/>
        <w:suppressAutoHyphens/>
        <w:overflowPunct w:val="0"/>
        <w:autoSpaceDE w:val="0"/>
        <w:autoSpaceDN w:val="0"/>
        <w:adjustRightInd w:val="0"/>
        <w:spacing w:after="0" w:afterAutospacing="0"/>
        <w:ind w:leftChars="0" w:left="720"/>
        <w:jc w:val="left"/>
        <w:rPr>
          <w:szCs w:val="24"/>
        </w:rPr>
      </w:pPr>
    </w:p>
    <w:p w14:paraId="4A0128BE" w14:textId="77777777" w:rsidR="00BE1A33" w:rsidRPr="00BE1A33" w:rsidRDefault="00BE1A33" w:rsidP="00BE1A33">
      <w:pPr>
        <w:autoSpaceDE w:val="0"/>
        <w:autoSpaceDN w:val="0"/>
        <w:adjustRightInd w:val="0"/>
        <w:rPr>
          <w:rFonts w:eastAsia="DengXian"/>
          <w:b/>
          <w:bCs/>
          <w:u w:val="single"/>
          <w:lang w:eastAsia="zh-CN"/>
        </w:rPr>
      </w:pPr>
      <w:r w:rsidRPr="00BE1A33">
        <w:rPr>
          <w:rFonts w:eastAsia="DengXian" w:hint="eastAsia"/>
          <w:b/>
          <w:bCs/>
          <w:u w:val="single"/>
          <w:lang w:eastAsia="zh-CN"/>
        </w:rPr>
        <w:t>Conclusion</w:t>
      </w:r>
    </w:p>
    <w:p w14:paraId="2984D159" w14:textId="77777777" w:rsidR="00BE1A33" w:rsidRPr="00BE1A33" w:rsidRDefault="00BE1A33" w:rsidP="00BE1A33">
      <w:pPr>
        <w:pStyle w:val="BodyText"/>
        <w:numPr>
          <w:ilvl w:val="0"/>
          <w:numId w:val="48"/>
        </w:numPr>
        <w:suppressAutoHyphens/>
        <w:spacing w:after="180" w:line="254" w:lineRule="auto"/>
        <w:ind w:left="210" w:hanging="210"/>
        <w:rPr>
          <w:rFonts w:ascii="Times New Roman" w:eastAsiaTheme="minorEastAsia" w:hAnsi="Times New Roman"/>
          <w:sz w:val="24"/>
          <w:lang w:eastAsia="ko-KR"/>
        </w:rPr>
      </w:pPr>
      <w:r w:rsidRPr="00BE1A33">
        <w:rPr>
          <w:rFonts w:ascii="Times New Roman" w:eastAsiaTheme="minorEastAsia" w:hAnsi="Times New Roman"/>
          <w:sz w:val="24"/>
          <w:lang w:eastAsia="ko-KR"/>
        </w:rPr>
        <w:t>RAN1 to compile measurement/simulation descriptions from companies into a Tdoc to be added as reference to TR38.901.</w:t>
      </w:r>
    </w:p>
    <w:p w14:paraId="67601261" w14:textId="77777777" w:rsidR="00BE1A33" w:rsidRPr="00BE1A33" w:rsidRDefault="00BE1A33" w:rsidP="00BE1A33">
      <w:pPr>
        <w:pStyle w:val="BodyText"/>
        <w:numPr>
          <w:ilvl w:val="1"/>
          <w:numId w:val="48"/>
        </w:numPr>
        <w:suppressAutoHyphens/>
        <w:spacing w:after="180" w:line="254" w:lineRule="auto"/>
        <w:ind w:left="210" w:hanging="210"/>
        <w:rPr>
          <w:rFonts w:ascii="Times New Roman" w:eastAsiaTheme="minorEastAsia" w:hAnsi="Times New Roman"/>
          <w:sz w:val="24"/>
          <w:lang w:eastAsia="ko-KR"/>
        </w:rPr>
      </w:pPr>
      <w:r w:rsidRPr="00BE1A33">
        <w:rPr>
          <w:rFonts w:ascii="Times New Roman" w:eastAsiaTheme="minorEastAsia" w:hAnsi="Times New Roman"/>
          <w:sz w:val="24"/>
          <w:lang w:eastAsia="ko-KR"/>
        </w:rPr>
        <w:t>Rapporteur to update the Tdoc in each meeting based on inputs from companies.</w:t>
      </w:r>
    </w:p>
    <w:p w14:paraId="1940096F" w14:textId="10B66B9B" w:rsidR="00487EA6" w:rsidRPr="00BE1A33" w:rsidRDefault="00BE1A33" w:rsidP="00BE1A33">
      <w:pPr>
        <w:pStyle w:val="BodyText"/>
        <w:numPr>
          <w:ilvl w:val="0"/>
          <w:numId w:val="48"/>
        </w:numPr>
        <w:suppressAutoHyphens/>
        <w:spacing w:after="180" w:line="254" w:lineRule="auto"/>
        <w:ind w:left="210" w:hanging="210"/>
        <w:rPr>
          <w:rStyle w:val="normaltextrun"/>
          <w:rFonts w:ascii="Times New Roman" w:eastAsiaTheme="minorEastAsia" w:hAnsi="Times New Roman"/>
          <w:sz w:val="24"/>
          <w:lang w:eastAsia="ko-KR"/>
        </w:rPr>
      </w:pPr>
      <w:r w:rsidRPr="00BE1A33">
        <w:rPr>
          <w:rFonts w:ascii="Times New Roman" w:eastAsiaTheme="minorEastAsia" w:hAnsi="Times New Roman"/>
          <w:sz w:val="24"/>
          <w:lang w:eastAsia="ko-KR"/>
        </w:rPr>
        <w:t>Rapporteurs to provide a template for the measurement/simulation descriptions capture to RAN1 #117 for initial review and endorsement.</w:t>
      </w:r>
    </w:p>
    <w:p w14:paraId="29A0C165" w14:textId="77777777" w:rsidR="00B26598" w:rsidRDefault="00B26598" w:rsidP="00002389">
      <w:pPr>
        <w:autoSpaceDE w:val="0"/>
        <w:autoSpaceDN w:val="0"/>
        <w:adjustRightInd w:val="0"/>
        <w:rPr>
          <w:rStyle w:val="normaltextrun"/>
          <w:color w:val="000000" w:themeColor="text1"/>
        </w:rPr>
      </w:pPr>
    </w:p>
    <w:p w14:paraId="7E9CB954" w14:textId="27E5FA6C" w:rsidR="00BE1A33" w:rsidRDefault="00BE1A33" w:rsidP="00B10063">
      <w:pPr>
        <w:pStyle w:val="Heading1"/>
        <w:spacing w:after="180"/>
        <w:rPr>
          <w:lang w:val="en-US" w:eastAsia="zh-CN"/>
        </w:rPr>
      </w:pPr>
      <w:r>
        <w:rPr>
          <w:lang w:val="en-US" w:eastAsia="zh-CN"/>
        </w:rPr>
        <w:t>Overview</w:t>
      </w:r>
    </w:p>
    <w:p w14:paraId="754759A3" w14:textId="669C28D8" w:rsidR="00BE1A33" w:rsidRDefault="00BE1A33" w:rsidP="00145C95">
      <w:pPr>
        <w:jc w:val="both"/>
        <w:rPr>
          <w:lang w:eastAsia="zh-CN"/>
        </w:rPr>
      </w:pPr>
      <w:r>
        <w:rPr>
          <w:lang w:eastAsia="zh-CN"/>
        </w:rPr>
        <w:t xml:space="preserve">In accordance with the conclusion in RAN#116-bis </w:t>
      </w:r>
      <w:r w:rsidR="00FF4564">
        <w:rPr>
          <w:lang w:eastAsia="zh-CN"/>
        </w:rPr>
        <w:t xml:space="preserve">[1] </w:t>
      </w:r>
      <w:r>
        <w:rPr>
          <w:lang w:eastAsia="zh-CN"/>
        </w:rPr>
        <w:t>meeting in this contribution we validate the following parameters</w:t>
      </w:r>
      <w:r w:rsidR="006E2873">
        <w:rPr>
          <w:lang w:eastAsia="zh-CN"/>
        </w:rPr>
        <w:t xml:space="preserve"> in TR 38.901 [2] for 7-24 GHz</w:t>
      </w:r>
      <w:r>
        <w:rPr>
          <w:lang w:eastAsia="zh-CN"/>
        </w:rPr>
        <w:t>:</w:t>
      </w:r>
    </w:p>
    <w:p w14:paraId="302AD208" w14:textId="2D66E296" w:rsidR="00BE1A33" w:rsidRPr="00BE1A33" w:rsidRDefault="00BE1A33" w:rsidP="00145C95">
      <w:pPr>
        <w:pStyle w:val="ListParagraph"/>
        <w:numPr>
          <w:ilvl w:val="0"/>
          <w:numId w:val="49"/>
        </w:numPr>
        <w:ind w:leftChars="0"/>
        <w:rPr>
          <w:lang w:val="en-US" w:eastAsia="zh-CN"/>
        </w:rPr>
      </w:pPr>
      <w:r w:rsidRPr="00BE1A33">
        <w:rPr>
          <w:lang w:val="en-US" w:eastAsia="zh-CN"/>
        </w:rPr>
        <w:t>Material penetration loss model in TR 38.901</w:t>
      </w:r>
    </w:p>
    <w:p w14:paraId="6CB833AE" w14:textId="70D72E0E" w:rsidR="00BE1A33" w:rsidRPr="00BE1A33" w:rsidRDefault="00BE1A33" w:rsidP="00145C95">
      <w:pPr>
        <w:pStyle w:val="ListParagraph"/>
        <w:numPr>
          <w:ilvl w:val="0"/>
          <w:numId w:val="49"/>
        </w:numPr>
        <w:ind w:leftChars="0"/>
        <w:rPr>
          <w:lang w:val="en-US" w:eastAsia="zh-CN"/>
        </w:rPr>
      </w:pPr>
      <w:r w:rsidRPr="00BE1A33">
        <w:rPr>
          <w:lang w:val="en-US" w:eastAsia="zh-CN"/>
        </w:rPr>
        <w:t xml:space="preserve">Indoor InH - Office </w:t>
      </w:r>
      <w:r w:rsidR="006E2873">
        <w:rPr>
          <w:lang w:val="en-US" w:eastAsia="zh-CN"/>
        </w:rPr>
        <w:t xml:space="preserve">LOS and NLOS </w:t>
      </w:r>
      <w:r w:rsidRPr="00BE1A33">
        <w:rPr>
          <w:lang w:val="en-US" w:eastAsia="zh-CN"/>
        </w:rPr>
        <w:t>pathloss model in TR 38.901</w:t>
      </w:r>
    </w:p>
    <w:p w14:paraId="3F75379D" w14:textId="4931A201" w:rsidR="00BE1A33" w:rsidRDefault="00BE1A33" w:rsidP="00145C95">
      <w:pPr>
        <w:pStyle w:val="ListParagraph"/>
        <w:numPr>
          <w:ilvl w:val="0"/>
          <w:numId w:val="49"/>
        </w:numPr>
        <w:ind w:leftChars="0"/>
        <w:rPr>
          <w:lang w:val="en-US" w:eastAsia="zh-CN"/>
        </w:rPr>
      </w:pPr>
      <w:r w:rsidRPr="00BE1A33">
        <w:rPr>
          <w:lang w:val="en-US" w:eastAsia="zh-CN"/>
        </w:rPr>
        <w:lastRenderedPageBreak/>
        <w:t xml:space="preserve">Indoor InH – Office </w:t>
      </w:r>
      <w:r w:rsidR="006E2873">
        <w:rPr>
          <w:lang w:val="en-US" w:eastAsia="zh-CN"/>
        </w:rPr>
        <w:t xml:space="preserve">LOS and NLOS </w:t>
      </w:r>
      <w:r w:rsidRPr="00BE1A33">
        <w:rPr>
          <w:lang w:val="en-US" w:eastAsia="zh-CN"/>
        </w:rPr>
        <w:t>delay spread (mean, variance) in TR 38.901.</w:t>
      </w:r>
    </w:p>
    <w:p w14:paraId="3D046B6A" w14:textId="28E6E6BF" w:rsidR="004A6A7E" w:rsidRPr="00BE1A33" w:rsidRDefault="00BE1A33" w:rsidP="00145C95">
      <w:pPr>
        <w:jc w:val="both"/>
        <w:rPr>
          <w:lang w:eastAsia="zh-CN"/>
        </w:rPr>
      </w:pPr>
      <w:r>
        <w:rPr>
          <w:lang w:eastAsia="zh-CN"/>
        </w:rPr>
        <w:t xml:space="preserve">The above listed parameters </w:t>
      </w:r>
      <w:r w:rsidR="006E2873">
        <w:rPr>
          <w:lang w:eastAsia="zh-CN"/>
        </w:rPr>
        <w:t xml:space="preserve">are </w:t>
      </w:r>
      <w:r>
        <w:rPr>
          <w:lang w:eastAsia="zh-CN"/>
        </w:rPr>
        <w:t>validated at</w:t>
      </w:r>
      <w:r w:rsidR="006E2873">
        <w:rPr>
          <w:lang w:eastAsia="zh-CN"/>
        </w:rPr>
        <w:t xml:space="preserve"> two frequencies, </w:t>
      </w:r>
      <w:r>
        <w:rPr>
          <w:lang w:eastAsia="zh-CN"/>
        </w:rPr>
        <w:t xml:space="preserve">6.75 GHz and 16.95 GHz using a time domain sliding </w:t>
      </w:r>
      <w:r w:rsidR="004A6A7E">
        <w:rPr>
          <w:lang w:eastAsia="zh-CN"/>
        </w:rPr>
        <w:t>correlation-based</w:t>
      </w:r>
      <w:r>
        <w:rPr>
          <w:lang w:eastAsia="zh-CN"/>
        </w:rPr>
        <w:t xml:space="preserve"> channel sounder </w:t>
      </w:r>
      <w:r w:rsidR="004A6A7E">
        <w:rPr>
          <w:lang w:eastAsia="zh-CN"/>
        </w:rPr>
        <w:t>with 1 GHz bandwidth. The details of the channel sounder system can be found in [</w:t>
      </w:r>
      <w:r w:rsidR="006E2873">
        <w:rPr>
          <w:lang w:eastAsia="zh-CN"/>
        </w:rPr>
        <w:t>3</w:t>
      </w:r>
      <w:r w:rsidR="004D1710">
        <w:rPr>
          <w:lang w:eastAsia="zh-CN"/>
        </w:rPr>
        <w:t>,4,5</w:t>
      </w:r>
      <w:r w:rsidR="004A6A7E">
        <w:rPr>
          <w:lang w:eastAsia="zh-CN"/>
        </w:rPr>
        <w:t xml:space="preserve">]. </w:t>
      </w:r>
    </w:p>
    <w:p w14:paraId="5B1A85B3" w14:textId="26CF6D31" w:rsidR="00B10063" w:rsidRDefault="002657B1" w:rsidP="00B10063">
      <w:pPr>
        <w:pStyle w:val="Heading1"/>
        <w:spacing w:after="180"/>
        <w:rPr>
          <w:lang w:val="en-US" w:eastAsia="zh-CN"/>
        </w:rPr>
      </w:pPr>
      <w:r>
        <w:rPr>
          <w:lang w:val="en-US" w:eastAsia="zh-CN"/>
        </w:rPr>
        <w:t>Penetration loss measurements at 6.75 GHz and 16.95 GHz</w:t>
      </w:r>
    </w:p>
    <w:p w14:paraId="2A8514AD" w14:textId="2C51567F" w:rsidR="007935B1" w:rsidRPr="00145C95" w:rsidRDefault="009D58C6" w:rsidP="00145C95">
      <w:pPr>
        <w:autoSpaceDE w:val="0"/>
        <w:autoSpaceDN w:val="0"/>
        <w:adjustRightInd w:val="0"/>
        <w:jc w:val="both"/>
        <w:rPr>
          <w:rFonts w:eastAsiaTheme="minorEastAsia"/>
        </w:rPr>
      </w:pPr>
      <w:r w:rsidRPr="00145C95">
        <w:rPr>
          <w:rFonts w:eastAsiaTheme="minorEastAsia"/>
        </w:rPr>
        <w:t>T</w:t>
      </w:r>
      <w:r w:rsidR="000B0619" w:rsidRPr="00145C95">
        <w:rPr>
          <w:rFonts w:eastAsiaTheme="minorEastAsia"/>
        </w:rPr>
        <w:t>he procedure used to conduct the penetration loss measurements are elaborated in [</w:t>
      </w:r>
      <w:r w:rsidR="00145C95" w:rsidRPr="00145C95">
        <w:rPr>
          <w:rFonts w:eastAsiaTheme="minorEastAsia"/>
        </w:rPr>
        <w:t>4</w:t>
      </w:r>
      <w:r w:rsidR="000B0619" w:rsidRPr="00145C95">
        <w:rPr>
          <w:rFonts w:eastAsiaTheme="minorEastAsia"/>
        </w:rPr>
        <w:t>].</w:t>
      </w:r>
      <w:r w:rsidR="003017E7" w:rsidRPr="00145C95">
        <w:rPr>
          <w:rFonts w:eastAsiaTheme="minorEastAsia"/>
        </w:rPr>
        <w:t xml:space="preserve"> </w:t>
      </w:r>
      <w:r w:rsidR="007935B1" w:rsidRPr="00145C95">
        <w:rPr>
          <w:rFonts w:eastAsiaTheme="minorEastAsia"/>
        </w:rPr>
        <w:t xml:space="preserve">Ten different materials found commonly inside buildings and </w:t>
      </w:r>
      <w:r w:rsidR="007935B1" w:rsidRPr="00145C95">
        <w:t>on building perimeters are measured</w:t>
      </w:r>
      <w:r w:rsidR="00254885">
        <w:t xml:space="preserve"> using</w:t>
      </w:r>
      <w:r w:rsidR="007935B1" w:rsidRPr="00145C95">
        <w:t xml:space="preserve"> co-and cross-polarized antenna configurations at both 6.75 </w:t>
      </w:r>
      <w:r w:rsidR="00254885">
        <w:t xml:space="preserve">GHz </w:t>
      </w:r>
      <w:r w:rsidR="007935B1" w:rsidRPr="00145C95">
        <w:t>and 16.95 GHz</w:t>
      </w:r>
      <w:r w:rsidR="00095A72">
        <w:t xml:space="preserve"> as shown in Table 1</w:t>
      </w:r>
      <w:r w:rsidR="007935B1" w:rsidRPr="00145C95">
        <w:t>.</w:t>
      </w:r>
      <w:r w:rsidR="007935B1" w:rsidRPr="00145C95">
        <w:rPr>
          <w:rFonts w:eastAsiaTheme="minorEastAsia"/>
        </w:rPr>
        <w:t xml:space="preserve"> The co-polarized antenna configuration corresponds to </w:t>
      </w:r>
      <w:r w:rsidR="00254885">
        <w:rPr>
          <w:rFonts w:eastAsiaTheme="minorEastAsia"/>
        </w:rPr>
        <w:t>vertical (</w:t>
      </w:r>
      <w:r w:rsidR="007935B1" w:rsidRPr="00145C95">
        <w:rPr>
          <w:rFonts w:eastAsiaTheme="minorEastAsia"/>
        </w:rPr>
        <w:t>V</w:t>
      </w:r>
      <w:r w:rsidR="00254885">
        <w:rPr>
          <w:rFonts w:eastAsiaTheme="minorEastAsia"/>
        </w:rPr>
        <w:t>)</w:t>
      </w:r>
      <w:r w:rsidR="007935B1" w:rsidRPr="00145C95">
        <w:rPr>
          <w:rFonts w:eastAsiaTheme="minorEastAsia"/>
        </w:rPr>
        <w:t xml:space="preserve">-V </w:t>
      </w:r>
      <w:r w:rsidR="00254885">
        <w:rPr>
          <w:rFonts w:eastAsiaTheme="minorEastAsia"/>
        </w:rPr>
        <w:t xml:space="preserve">polarizations </w:t>
      </w:r>
      <w:r w:rsidR="007935B1" w:rsidRPr="00145C95">
        <w:rPr>
          <w:rFonts w:eastAsiaTheme="minorEastAsia"/>
        </w:rPr>
        <w:t xml:space="preserve">at TX-RX and </w:t>
      </w:r>
      <w:r w:rsidR="00254885">
        <w:rPr>
          <w:rFonts w:eastAsiaTheme="minorEastAsia"/>
        </w:rPr>
        <w:t>horizontal (</w:t>
      </w:r>
      <w:r w:rsidR="007935B1" w:rsidRPr="00145C95">
        <w:rPr>
          <w:rFonts w:eastAsiaTheme="minorEastAsia"/>
        </w:rPr>
        <w:t>H</w:t>
      </w:r>
      <w:r w:rsidR="00254885">
        <w:rPr>
          <w:rFonts w:eastAsiaTheme="minorEastAsia"/>
        </w:rPr>
        <w:t>)</w:t>
      </w:r>
      <w:r w:rsidR="007935B1" w:rsidRPr="00145C95">
        <w:rPr>
          <w:rFonts w:eastAsiaTheme="minorEastAsia"/>
        </w:rPr>
        <w:t xml:space="preserve">-H </w:t>
      </w:r>
      <w:r w:rsidR="00254885">
        <w:rPr>
          <w:rFonts w:eastAsiaTheme="minorEastAsia"/>
        </w:rPr>
        <w:t>polarizations</w:t>
      </w:r>
      <w:r w:rsidR="00254885" w:rsidRPr="00145C95">
        <w:rPr>
          <w:rFonts w:eastAsiaTheme="minorEastAsia"/>
        </w:rPr>
        <w:t xml:space="preserve"> </w:t>
      </w:r>
      <w:r w:rsidR="007935B1" w:rsidRPr="00145C95">
        <w:rPr>
          <w:rFonts w:eastAsiaTheme="minorEastAsia"/>
        </w:rPr>
        <w:t>at TX-RX</w:t>
      </w:r>
      <w:r w:rsidR="00254885">
        <w:rPr>
          <w:rFonts w:eastAsiaTheme="minorEastAsia"/>
        </w:rPr>
        <w:t>. S</w:t>
      </w:r>
      <w:r w:rsidR="007935B1" w:rsidRPr="00145C95">
        <w:rPr>
          <w:rFonts w:eastAsiaTheme="minorEastAsia"/>
        </w:rPr>
        <w:t xml:space="preserve">imilarly the cross-polarized antenna configuration corresponds to V-H </w:t>
      </w:r>
      <w:r w:rsidR="00254885">
        <w:rPr>
          <w:rFonts w:eastAsiaTheme="minorEastAsia"/>
        </w:rPr>
        <w:t>polarizations</w:t>
      </w:r>
      <w:r w:rsidR="00254885" w:rsidRPr="00145C95">
        <w:rPr>
          <w:rFonts w:eastAsiaTheme="minorEastAsia"/>
        </w:rPr>
        <w:t xml:space="preserve"> </w:t>
      </w:r>
      <w:r w:rsidR="007935B1" w:rsidRPr="00145C95">
        <w:rPr>
          <w:rFonts w:eastAsiaTheme="minorEastAsia"/>
        </w:rPr>
        <w:t>at TX-RX and H-V</w:t>
      </w:r>
      <w:r w:rsidR="00254885">
        <w:rPr>
          <w:rFonts w:eastAsiaTheme="minorEastAsia"/>
        </w:rPr>
        <w:t xml:space="preserve"> polarizations</w:t>
      </w:r>
      <w:r w:rsidR="007935B1" w:rsidRPr="00145C95">
        <w:rPr>
          <w:rFonts w:eastAsiaTheme="minorEastAsia"/>
        </w:rPr>
        <w:t xml:space="preserve"> at TX-RX. </w:t>
      </w:r>
    </w:p>
    <w:p w14:paraId="19E5713A" w14:textId="77777777" w:rsidR="007935B1" w:rsidRPr="00145C95" w:rsidRDefault="007935B1" w:rsidP="00145C95">
      <w:pPr>
        <w:autoSpaceDE w:val="0"/>
        <w:autoSpaceDN w:val="0"/>
        <w:adjustRightInd w:val="0"/>
        <w:jc w:val="both"/>
        <w:rPr>
          <w:rFonts w:eastAsiaTheme="minorEastAsia"/>
        </w:rPr>
      </w:pPr>
    </w:p>
    <w:p w14:paraId="62195FCD" w14:textId="628C33C8" w:rsidR="003017E7" w:rsidRPr="00145C95" w:rsidRDefault="003017E7" w:rsidP="00145C95">
      <w:pPr>
        <w:autoSpaceDE w:val="0"/>
        <w:autoSpaceDN w:val="0"/>
        <w:adjustRightInd w:val="0"/>
        <w:jc w:val="both"/>
        <w:rPr>
          <w:rFonts w:eastAsiaTheme="minorEastAsia"/>
        </w:rPr>
      </w:pPr>
      <w:r w:rsidRPr="00145C95">
        <w:rPr>
          <w:rFonts w:eastAsiaTheme="minorEastAsia"/>
        </w:rPr>
        <w:t xml:space="preserve">Description of some of the measured materials </w:t>
      </w:r>
      <w:r w:rsidR="000D5744" w:rsidRPr="00145C95">
        <w:rPr>
          <w:rFonts w:eastAsiaTheme="minorEastAsia"/>
        </w:rPr>
        <w:t xml:space="preserve">used for penetration loss measurements </w:t>
      </w:r>
      <w:r w:rsidR="00CF0996" w:rsidRPr="00145C95">
        <w:rPr>
          <w:rFonts w:eastAsiaTheme="minorEastAsia"/>
        </w:rPr>
        <w:t>in [</w:t>
      </w:r>
      <w:r w:rsidR="00254885">
        <w:rPr>
          <w:rFonts w:eastAsiaTheme="minorEastAsia"/>
        </w:rPr>
        <w:t>4</w:t>
      </w:r>
      <w:r w:rsidR="00CF0996" w:rsidRPr="00145C95">
        <w:rPr>
          <w:rFonts w:eastAsiaTheme="minorEastAsia"/>
        </w:rPr>
        <w:t xml:space="preserve">] </w:t>
      </w:r>
      <w:r w:rsidRPr="00145C95">
        <w:rPr>
          <w:rFonts w:eastAsiaTheme="minorEastAsia"/>
        </w:rPr>
        <w:t xml:space="preserve">are </w:t>
      </w:r>
      <w:r w:rsidR="000D5744" w:rsidRPr="00145C95">
        <w:rPr>
          <w:rFonts w:eastAsiaTheme="minorEastAsia"/>
        </w:rPr>
        <w:t>described below</w:t>
      </w:r>
      <w:r w:rsidRPr="00145C95">
        <w:rPr>
          <w:rFonts w:eastAsiaTheme="minorEastAsia"/>
        </w:rPr>
        <w:t>:</w:t>
      </w:r>
    </w:p>
    <w:p w14:paraId="612B9BCE" w14:textId="77777777" w:rsidR="003017E7" w:rsidRPr="00145C95" w:rsidRDefault="003017E7" w:rsidP="00145C95">
      <w:pPr>
        <w:autoSpaceDE w:val="0"/>
        <w:autoSpaceDN w:val="0"/>
        <w:adjustRightInd w:val="0"/>
        <w:jc w:val="both"/>
        <w:rPr>
          <w:rFonts w:eastAsiaTheme="minorEastAsia"/>
          <w:i/>
          <w:iCs/>
        </w:rPr>
      </w:pPr>
    </w:p>
    <w:p w14:paraId="7B5B25B7" w14:textId="6C0C12E3" w:rsidR="003017E7" w:rsidRPr="00145C95" w:rsidRDefault="003017E7" w:rsidP="00145C95">
      <w:pPr>
        <w:pStyle w:val="ListParagraph"/>
        <w:numPr>
          <w:ilvl w:val="0"/>
          <w:numId w:val="43"/>
        </w:numPr>
        <w:autoSpaceDE w:val="0"/>
        <w:autoSpaceDN w:val="0"/>
        <w:adjustRightInd w:val="0"/>
        <w:snapToGrid/>
        <w:spacing w:after="0" w:afterAutospacing="0"/>
        <w:ind w:leftChars="0"/>
        <w:rPr>
          <w:rFonts w:eastAsiaTheme="minorEastAsia"/>
          <w:szCs w:val="24"/>
          <w:lang w:val="en-US"/>
        </w:rPr>
      </w:pPr>
      <w:r w:rsidRPr="00145C95">
        <w:rPr>
          <w:rFonts w:eastAsiaTheme="minorEastAsia"/>
          <w:szCs w:val="24"/>
          <w:lang w:val="en-US"/>
        </w:rPr>
        <w:t xml:space="preserve">Clear glass wall: </w:t>
      </w:r>
      <w:r w:rsidR="004A6A7E" w:rsidRPr="00145C95">
        <w:rPr>
          <w:rFonts w:eastAsiaTheme="minorEastAsia"/>
          <w:szCs w:val="24"/>
          <w:lang w:val="en-US"/>
        </w:rPr>
        <w:t xml:space="preserve">The measured partition is a single panel transparent glass wall without any coating having </w:t>
      </w:r>
      <w:r w:rsidR="004A6A7E" w:rsidRPr="00145C95">
        <w:rPr>
          <w:rFonts w:eastAsiaTheme="minorEastAsia"/>
          <w:b/>
          <w:bCs/>
          <w:szCs w:val="24"/>
          <w:lang w:val="en-US"/>
        </w:rPr>
        <w:t>0.5 cm thickness</w:t>
      </w:r>
      <w:r w:rsidRPr="00145C95">
        <w:rPr>
          <w:rFonts w:eastAsiaTheme="minorEastAsia"/>
          <w:szCs w:val="24"/>
          <w:lang w:val="en-US"/>
        </w:rPr>
        <w:t>.</w:t>
      </w:r>
    </w:p>
    <w:p w14:paraId="70A0C2F8" w14:textId="77777777" w:rsidR="003017E7" w:rsidRPr="00145C95" w:rsidRDefault="003017E7" w:rsidP="00145C95">
      <w:pPr>
        <w:autoSpaceDE w:val="0"/>
        <w:autoSpaceDN w:val="0"/>
        <w:adjustRightInd w:val="0"/>
        <w:jc w:val="both"/>
        <w:rPr>
          <w:rFonts w:eastAsiaTheme="minorEastAsia"/>
        </w:rPr>
      </w:pPr>
    </w:p>
    <w:p w14:paraId="7C03BCFF" w14:textId="447B4CBD" w:rsidR="003017E7" w:rsidRPr="00145C95" w:rsidRDefault="004A6A7E" w:rsidP="00145C95">
      <w:pPr>
        <w:pStyle w:val="ListParagraph"/>
        <w:numPr>
          <w:ilvl w:val="0"/>
          <w:numId w:val="43"/>
        </w:numPr>
        <w:autoSpaceDE w:val="0"/>
        <w:autoSpaceDN w:val="0"/>
        <w:adjustRightInd w:val="0"/>
        <w:snapToGrid/>
        <w:spacing w:after="0" w:afterAutospacing="0"/>
        <w:ind w:leftChars="0"/>
        <w:rPr>
          <w:rFonts w:eastAsiaTheme="minorEastAsia"/>
          <w:szCs w:val="24"/>
          <w:lang w:val="en-US"/>
        </w:rPr>
      </w:pPr>
      <w:r w:rsidRPr="00145C95">
        <w:rPr>
          <w:rFonts w:eastAsiaTheme="minorEastAsia"/>
          <w:szCs w:val="24"/>
          <w:lang w:val="en-US"/>
        </w:rPr>
        <w:t>Low-emissivity (low-e) or IRR glass window</w:t>
      </w:r>
      <w:r w:rsidR="003017E7" w:rsidRPr="00145C95">
        <w:rPr>
          <w:rFonts w:eastAsiaTheme="minorEastAsia"/>
          <w:szCs w:val="24"/>
          <w:lang w:val="en-US"/>
        </w:rPr>
        <w:t xml:space="preserve">: The window used for the measurement is a 59” x 59” sliding panel with low-e double pane glass. Argon gas is filled in the cavity between the two panes and the window has a U-value rating of 0.29 (insulating capability of the glass, lower values indicate greater insulation). </w:t>
      </w:r>
      <w:r w:rsidR="003017E7" w:rsidRPr="00145C95">
        <w:rPr>
          <w:rFonts w:eastAsiaTheme="minorEastAsia"/>
          <w:b/>
          <w:bCs/>
          <w:szCs w:val="24"/>
          <w:lang w:val="en-US"/>
        </w:rPr>
        <w:t>Total thickness of the two panes is 2 cm</w:t>
      </w:r>
      <w:r w:rsidR="003017E7" w:rsidRPr="00145C95">
        <w:rPr>
          <w:rFonts w:eastAsiaTheme="minorEastAsia"/>
          <w:szCs w:val="24"/>
          <w:lang w:val="en-US"/>
        </w:rPr>
        <w:t>. The outer frame of the window is white vinyl plastic.</w:t>
      </w:r>
    </w:p>
    <w:p w14:paraId="71419C41" w14:textId="77777777" w:rsidR="003017E7" w:rsidRPr="00145C95" w:rsidRDefault="003017E7" w:rsidP="00145C95">
      <w:pPr>
        <w:autoSpaceDE w:val="0"/>
        <w:autoSpaceDN w:val="0"/>
        <w:adjustRightInd w:val="0"/>
        <w:jc w:val="both"/>
        <w:rPr>
          <w:rFonts w:eastAsiaTheme="minorEastAsia"/>
        </w:rPr>
      </w:pPr>
    </w:p>
    <w:p w14:paraId="184FEE53" w14:textId="087F14FB" w:rsidR="003017E7" w:rsidRPr="00145C95" w:rsidRDefault="004A6A7E" w:rsidP="00145C95">
      <w:pPr>
        <w:pStyle w:val="ListParagraph"/>
        <w:numPr>
          <w:ilvl w:val="0"/>
          <w:numId w:val="43"/>
        </w:numPr>
        <w:autoSpaceDE w:val="0"/>
        <w:autoSpaceDN w:val="0"/>
        <w:adjustRightInd w:val="0"/>
        <w:snapToGrid/>
        <w:spacing w:after="0" w:afterAutospacing="0"/>
        <w:ind w:leftChars="0"/>
        <w:rPr>
          <w:rFonts w:eastAsiaTheme="minorEastAsia"/>
          <w:szCs w:val="24"/>
          <w:lang w:val="en-US"/>
        </w:rPr>
      </w:pPr>
      <w:r w:rsidRPr="00145C95">
        <w:rPr>
          <w:rFonts w:eastAsiaTheme="minorEastAsia"/>
          <w:szCs w:val="24"/>
          <w:lang w:val="en-US"/>
        </w:rPr>
        <w:t>Low-e or IRR glass wall</w:t>
      </w:r>
      <w:r w:rsidR="003017E7" w:rsidRPr="00145C95">
        <w:rPr>
          <w:rFonts w:eastAsiaTheme="minorEastAsia"/>
          <w:szCs w:val="24"/>
          <w:lang w:val="en-US"/>
        </w:rPr>
        <w:t xml:space="preserve">: The building has a glass curtain wall on the ground floor. </w:t>
      </w:r>
      <w:r w:rsidR="00BA01B4" w:rsidRPr="00145C95">
        <w:rPr>
          <w:rFonts w:eastAsiaTheme="minorEastAsia"/>
          <w:szCs w:val="24"/>
          <w:lang w:val="en-US"/>
        </w:rPr>
        <w:t>Double pane</w:t>
      </w:r>
      <w:r w:rsidR="003017E7" w:rsidRPr="00145C95">
        <w:rPr>
          <w:rFonts w:eastAsiaTheme="minorEastAsia"/>
          <w:szCs w:val="24"/>
          <w:lang w:val="en-US"/>
        </w:rPr>
        <w:t xml:space="preserve"> tinted glass with 1/2” panels and Argon gas filling between the glass panes is used for the curtain wall with individual panels supported by a metal frame. The glass achieves a U-value of 0.26. </w:t>
      </w:r>
      <w:r w:rsidR="003017E7" w:rsidRPr="00145C95">
        <w:rPr>
          <w:rFonts w:eastAsiaTheme="minorEastAsia"/>
          <w:b/>
          <w:bCs/>
          <w:szCs w:val="24"/>
          <w:lang w:val="en-US"/>
        </w:rPr>
        <w:t>The total thickness of the glass panels is 3 cm.</w:t>
      </w:r>
    </w:p>
    <w:p w14:paraId="50AD02C4" w14:textId="77777777" w:rsidR="003017E7" w:rsidRPr="00145C95" w:rsidRDefault="003017E7" w:rsidP="00145C95">
      <w:pPr>
        <w:autoSpaceDE w:val="0"/>
        <w:autoSpaceDN w:val="0"/>
        <w:adjustRightInd w:val="0"/>
        <w:jc w:val="both"/>
        <w:rPr>
          <w:rFonts w:eastAsiaTheme="minorEastAsia"/>
        </w:rPr>
      </w:pPr>
    </w:p>
    <w:p w14:paraId="71AE276E" w14:textId="77777777" w:rsidR="003017E7" w:rsidRPr="00145C95" w:rsidRDefault="003017E7" w:rsidP="00145C95">
      <w:pPr>
        <w:pStyle w:val="ListParagraph"/>
        <w:numPr>
          <w:ilvl w:val="0"/>
          <w:numId w:val="43"/>
        </w:numPr>
        <w:autoSpaceDE w:val="0"/>
        <w:autoSpaceDN w:val="0"/>
        <w:adjustRightInd w:val="0"/>
        <w:snapToGrid/>
        <w:spacing w:after="0" w:afterAutospacing="0"/>
        <w:ind w:leftChars="0"/>
        <w:rPr>
          <w:rFonts w:eastAsiaTheme="minorEastAsia"/>
          <w:szCs w:val="24"/>
          <w:lang w:val="en-US"/>
        </w:rPr>
      </w:pPr>
      <w:r w:rsidRPr="00145C95">
        <w:rPr>
          <w:rFonts w:eastAsiaTheme="minorEastAsia"/>
          <w:szCs w:val="24"/>
          <w:lang w:val="en-US"/>
        </w:rPr>
        <w:t xml:space="preserve">Cinderblock wall: Few classroom partitions are cinderblock walls with a coat of paint. Some foam soundboards are placed with irregular spacing on the concrete walls for sound absorption in the classroom. </w:t>
      </w:r>
      <w:r w:rsidRPr="00145C95">
        <w:rPr>
          <w:rFonts w:eastAsiaTheme="minorEastAsia"/>
          <w:b/>
          <w:bCs/>
          <w:szCs w:val="24"/>
          <w:lang w:val="en-US"/>
        </w:rPr>
        <w:t>The cinderblock wall measures 22 cm thick</w:t>
      </w:r>
      <w:r w:rsidRPr="00145C95">
        <w:rPr>
          <w:rFonts w:eastAsiaTheme="minorEastAsia"/>
          <w:szCs w:val="24"/>
          <w:lang w:val="en-US"/>
        </w:rPr>
        <w:t>.</w:t>
      </w:r>
    </w:p>
    <w:p w14:paraId="4BE6D60A" w14:textId="77777777" w:rsidR="003017E7" w:rsidRPr="00145C95" w:rsidRDefault="003017E7" w:rsidP="00145C95">
      <w:pPr>
        <w:autoSpaceDE w:val="0"/>
        <w:autoSpaceDN w:val="0"/>
        <w:adjustRightInd w:val="0"/>
        <w:jc w:val="both"/>
        <w:rPr>
          <w:rFonts w:eastAsiaTheme="minorEastAsia"/>
        </w:rPr>
      </w:pPr>
    </w:p>
    <w:p w14:paraId="62631AEF" w14:textId="7DE79A24" w:rsidR="003017E7" w:rsidRPr="00145C95" w:rsidRDefault="003017E7" w:rsidP="00145C95">
      <w:pPr>
        <w:pStyle w:val="ListParagraph"/>
        <w:numPr>
          <w:ilvl w:val="0"/>
          <w:numId w:val="43"/>
        </w:numPr>
        <w:autoSpaceDE w:val="0"/>
        <w:autoSpaceDN w:val="0"/>
        <w:adjustRightInd w:val="0"/>
        <w:snapToGrid/>
        <w:spacing w:after="0" w:afterAutospacing="0"/>
        <w:ind w:leftChars="0"/>
        <w:rPr>
          <w:rFonts w:eastAsiaTheme="minorEastAsia"/>
          <w:szCs w:val="24"/>
          <w:lang w:val="en-US"/>
        </w:rPr>
      </w:pPr>
      <w:r w:rsidRPr="00145C95">
        <w:rPr>
          <w:rFonts w:eastAsiaTheme="minorEastAsia"/>
          <w:szCs w:val="24"/>
          <w:lang w:val="en-US"/>
        </w:rPr>
        <w:t xml:space="preserve">Birch Wood panel: A thick Birch plywood panel with 13 plies pressed together is used for penetration measurement. The plywood panel has dimensions of 4 ft x 8 ft with </w:t>
      </w:r>
      <w:r w:rsidRPr="00145C95">
        <w:rPr>
          <w:rFonts w:eastAsiaTheme="minorEastAsia"/>
          <w:b/>
          <w:bCs/>
          <w:szCs w:val="24"/>
          <w:lang w:val="en-US"/>
        </w:rPr>
        <w:t>2 cm thickness</w:t>
      </w:r>
      <w:r w:rsidRPr="00145C95">
        <w:rPr>
          <w:rFonts w:eastAsiaTheme="minorEastAsia"/>
          <w:szCs w:val="24"/>
          <w:lang w:val="en-US"/>
        </w:rPr>
        <w:t>.</w:t>
      </w:r>
    </w:p>
    <w:p w14:paraId="4764BD75" w14:textId="77777777" w:rsidR="003017E7" w:rsidRPr="003017E7" w:rsidRDefault="003017E7" w:rsidP="00145C95">
      <w:pPr>
        <w:autoSpaceDE w:val="0"/>
        <w:autoSpaceDN w:val="0"/>
        <w:adjustRightInd w:val="0"/>
        <w:jc w:val="both"/>
        <w:rPr>
          <w:rFonts w:eastAsiaTheme="minorEastAsia"/>
        </w:rPr>
      </w:pPr>
    </w:p>
    <w:p w14:paraId="70CE5411" w14:textId="3A6E79B0" w:rsidR="009D58C6" w:rsidRDefault="003017E7" w:rsidP="00145C95">
      <w:pPr>
        <w:pStyle w:val="ListParagraph"/>
        <w:numPr>
          <w:ilvl w:val="0"/>
          <w:numId w:val="43"/>
        </w:numPr>
        <w:autoSpaceDE w:val="0"/>
        <w:autoSpaceDN w:val="0"/>
        <w:adjustRightInd w:val="0"/>
        <w:snapToGrid/>
        <w:spacing w:after="0" w:afterAutospacing="0"/>
        <w:ind w:leftChars="0"/>
        <w:rPr>
          <w:rFonts w:eastAsiaTheme="minorEastAsia"/>
          <w:szCs w:val="24"/>
          <w:lang w:val="en-US"/>
        </w:rPr>
      </w:pPr>
      <w:r w:rsidRPr="003017E7">
        <w:rPr>
          <w:rFonts w:eastAsiaTheme="minorEastAsia"/>
          <w:szCs w:val="24"/>
          <w:lang w:val="en-US"/>
        </w:rPr>
        <w:t xml:space="preserve">Wooden Door: Large capacity lecture halls have a wooden double door. The door is made of a fire safety rated solid wood core </w:t>
      </w:r>
      <w:r w:rsidRPr="00EF7A0F">
        <w:rPr>
          <w:rFonts w:eastAsiaTheme="minorEastAsia"/>
          <w:b/>
          <w:bCs/>
          <w:szCs w:val="24"/>
          <w:lang w:val="en-US"/>
        </w:rPr>
        <w:t>with 4.5 cm thickness</w:t>
      </w:r>
      <w:r w:rsidRPr="003017E7">
        <w:rPr>
          <w:rFonts w:eastAsiaTheme="minorEastAsia"/>
          <w:szCs w:val="24"/>
          <w:lang w:val="en-US"/>
        </w:rPr>
        <w:t>. The door has door handles on one side and a push bar on the other side.</w:t>
      </w:r>
    </w:p>
    <w:p w14:paraId="63C17A9E" w14:textId="77777777" w:rsidR="00EF7A0F" w:rsidRDefault="00EF7A0F" w:rsidP="00EF7A0F">
      <w:pPr>
        <w:autoSpaceDE w:val="0"/>
        <w:autoSpaceDN w:val="0"/>
        <w:adjustRightInd w:val="0"/>
        <w:rPr>
          <w:rFonts w:eastAsiaTheme="minorEastAsia"/>
        </w:rPr>
      </w:pPr>
    </w:p>
    <w:p w14:paraId="76201BFF" w14:textId="5D7523A9" w:rsidR="002C4744" w:rsidRPr="001872BB" w:rsidRDefault="002C4744" w:rsidP="003C6944">
      <w:pPr>
        <w:autoSpaceDE w:val="0"/>
        <w:autoSpaceDN w:val="0"/>
        <w:adjustRightInd w:val="0"/>
        <w:jc w:val="center"/>
        <w:rPr>
          <w:rFonts w:eastAsiaTheme="minorEastAsia"/>
        </w:rPr>
      </w:pPr>
      <w:r w:rsidRPr="001872BB">
        <w:rPr>
          <w:rFonts w:eastAsiaTheme="minorEastAsia"/>
        </w:rPr>
        <w:t xml:space="preserve">Table </w:t>
      </w:r>
      <w:r w:rsidR="000B490A" w:rsidRPr="001872BB">
        <w:rPr>
          <w:rFonts w:eastAsiaTheme="minorEastAsia"/>
        </w:rPr>
        <w:t>1</w:t>
      </w:r>
      <w:r w:rsidRPr="001872BB">
        <w:rPr>
          <w:rFonts w:eastAsiaTheme="minorEastAsia"/>
        </w:rPr>
        <w:t xml:space="preserve">. </w:t>
      </w:r>
      <w:r w:rsidR="001872BB" w:rsidRPr="001872BB">
        <w:t>M</w:t>
      </w:r>
      <w:r w:rsidR="001872BB">
        <w:t>easured</w:t>
      </w:r>
      <w:r w:rsidR="001872BB" w:rsidRPr="001872BB">
        <w:t xml:space="preserve"> P</w:t>
      </w:r>
      <w:r w:rsidR="001872BB">
        <w:t>enetration</w:t>
      </w:r>
      <w:r w:rsidR="001872BB" w:rsidRPr="001872BB">
        <w:t xml:space="preserve"> </w:t>
      </w:r>
      <w:r w:rsidR="007935B1" w:rsidRPr="001872BB">
        <w:t>L</w:t>
      </w:r>
      <w:r w:rsidR="001872BB">
        <w:t>oss of</w:t>
      </w:r>
      <w:r w:rsidR="007935B1" w:rsidRPr="001872BB">
        <w:t xml:space="preserve"> </w:t>
      </w:r>
      <w:r w:rsidR="001872BB" w:rsidRPr="001872BB">
        <w:t>M</w:t>
      </w:r>
      <w:r w:rsidR="001872BB">
        <w:t>aterials</w:t>
      </w:r>
      <w:r w:rsidR="007935B1" w:rsidRPr="001872BB">
        <w:br/>
      </w:r>
      <w:r w:rsidR="001872BB">
        <w:t>for</w:t>
      </w:r>
      <w:r w:rsidR="007935B1" w:rsidRPr="001872BB">
        <w:t xml:space="preserve"> </w:t>
      </w:r>
      <w:r w:rsidR="00BD3045">
        <w:t>C</w:t>
      </w:r>
      <w:r w:rsidR="001872BB">
        <w:t>o-pol</w:t>
      </w:r>
      <w:r w:rsidR="007935B1" w:rsidRPr="001872BB">
        <w:t xml:space="preserve"> (V-V, H-H) </w:t>
      </w:r>
      <w:r w:rsidR="001872BB">
        <w:t>and</w:t>
      </w:r>
      <w:r w:rsidR="001872BB" w:rsidRPr="001872BB">
        <w:t xml:space="preserve"> </w:t>
      </w:r>
      <w:r w:rsidR="00BD3045">
        <w:t>C</w:t>
      </w:r>
      <w:r w:rsidR="001872BB">
        <w:t>ross</w:t>
      </w:r>
      <w:r w:rsidR="007935B1" w:rsidRPr="001872BB">
        <w:t>-</w:t>
      </w:r>
      <w:r w:rsidR="001872BB">
        <w:t>pol</w:t>
      </w:r>
      <w:r w:rsidR="007935B1" w:rsidRPr="001872BB">
        <w:t xml:space="preserve"> (V-H, H-V) </w:t>
      </w:r>
      <w:r w:rsidR="00BD3045">
        <w:t>for</w:t>
      </w:r>
      <w:r w:rsidR="00BD3045" w:rsidRPr="001872BB">
        <w:t xml:space="preserve"> </w:t>
      </w:r>
      <w:r w:rsidR="007935B1" w:rsidRPr="001872BB">
        <w:t>6.75 GHz and 16.95 GHz</w:t>
      </w:r>
      <w:r w:rsidR="007935B1" w:rsidRPr="001872BB">
        <w:rPr>
          <w:rFonts w:eastAsiaTheme="minorEastAsia"/>
        </w:rPr>
        <w:t xml:space="preserve"> [</w:t>
      </w:r>
      <w:r w:rsidR="00BD3045">
        <w:rPr>
          <w:rFonts w:eastAsiaTheme="minorEastAsia"/>
        </w:rPr>
        <w:t>4</w:t>
      </w:r>
      <w:r w:rsidR="007935B1" w:rsidRPr="001872BB">
        <w:rPr>
          <w:rFonts w:eastAsiaTheme="minorEastAsia"/>
        </w:rPr>
        <w:t xml:space="preserve">]. </w:t>
      </w:r>
    </w:p>
    <w:p w14:paraId="28055D67" w14:textId="75CA8A14" w:rsidR="00EF7A0F" w:rsidRDefault="002C4744" w:rsidP="00EF7A0F">
      <w:pPr>
        <w:autoSpaceDE w:val="0"/>
        <w:autoSpaceDN w:val="0"/>
        <w:adjustRightInd w:val="0"/>
        <w:rPr>
          <w:rFonts w:eastAsiaTheme="minorEastAsia"/>
        </w:rPr>
      </w:pPr>
      <w:r>
        <w:rPr>
          <w:rFonts w:eastAsiaTheme="minorEastAsia"/>
          <w:noProof/>
        </w:rPr>
        <w:drawing>
          <wp:anchor distT="0" distB="0" distL="114300" distR="114300" simplePos="0" relativeHeight="251658241" behindDoc="0" locked="0" layoutInCell="1" allowOverlap="1" wp14:anchorId="3FE3FE84" wp14:editId="2B6257D5">
            <wp:simplePos x="0" y="0"/>
            <wp:positionH relativeFrom="column">
              <wp:posOffset>1288708</wp:posOffset>
            </wp:positionH>
            <wp:positionV relativeFrom="paragraph">
              <wp:posOffset>488</wp:posOffset>
            </wp:positionV>
            <wp:extent cx="3804920" cy="4344035"/>
            <wp:effectExtent l="0" t="0" r="5080" b="0"/>
            <wp:wrapSquare wrapText="bothSides"/>
            <wp:docPr id="1102485711" name="Picture 2" descr="A table with text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2485711" name="Picture 2" descr="A table with text and numbers&#10;&#10;Description automatically generated"/>
                    <pic:cNvPicPr/>
                  </pic:nvPicPr>
                  <pic:blipFill>
                    <a:blip r:embed="rId8">
                      <a:extLst>
                        <a:ext uri="{28A0092B-C50C-407E-A947-70E740481C1C}">
                          <a14:useLocalDpi xmlns:a14="http://schemas.microsoft.com/office/drawing/2010/main" val="0"/>
                        </a:ext>
                      </a:extLst>
                    </a:blip>
                    <a:stretch>
                      <a:fillRect/>
                    </a:stretch>
                  </pic:blipFill>
                  <pic:spPr>
                    <a:xfrm>
                      <a:off x="0" y="0"/>
                      <a:ext cx="3804920" cy="4344035"/>
                    </a:xfrm>
                    <a:prstGeom prst="rect">
                      <a:avLst/>
                    </a:prstGeom>
                  </pic:spPr>
                </pic:pic>
              </a:graphicData>
            </a:graphic>
            <wp14:sizeRelH relativeFrom="margin">
              <wp14:pctWidth>0</wp14:pctWidth>
            </wp14:sizeRelH>
            <wp14:sizeRelV relativeFrom="margin">
              <wp14:pctHeight>0</wp14:pctHeight>
            </wp14:sizeRelV>
          </wp:anchor>
        </w:drawing>
      </w:r>
    </w:p>
    <w:p w14:paraId="6AED0CD6" w14:textId="07A3BB93" w:rsidR="00EF7A0F" w:rsidRDefault="00EF7A0F" w:rsidP="00EF7A0F">
      <w:pPr>
        <w:autoSpaceDE w:val="0"/>
        <w:autoSpaceDN w:val="0"/>
        <w:adjustRightInd w:val="0"/>
        <w:rPr>
          <w:rFonts w:eastAsiaTheme="minorEastAsia"/>
        </w:rPr>
      </w:pPr>
    </w:p>
    <w:p w14:paraId="14C03249" w14:textId="54FCB9BD" w:rsidR="00EF7A0F" w:rsidRDefault="002C4744" w:rsidP="00EF7A0F">
      <w:pPr>
        <w:autoSpaceDE w:val="0"/>
        <w:autoSpaceDN w:val="0"/>
        <w:adjustRightInd w:val="0"/>
        <w:rPr>
          <w:rFonts w:eastAsiaTheme="minorEastAsia"/>
        </w:rPr>
      </w:pPr>
      <w:r>
        <w:rPr>
          <w:rFonts w:eastAsiaTheme="minorEastAsia"/>
          <w:noProof/>
        </w:rPr>
        <mc:AlternateContent>
          <mc:Choice Requires="wps">
            <w:drawing>
              <wp:anchor distT="0" distB="0" distL="114300" distR="114300" simplePos="0" relativeHeight="251658242" behindDoc="0" locked="0" layoutInCell="1" allowOverlap="1" wp14:anchorId="7FA1825E" wp14:editId="52DF7E8D">
                <wp:simplePos x="0" y="0"/>
                <wp:positionH relativeFrom="column">
                  <wp:posOffset>1139972</wp:posOffset>
                </wp:positionH>
                <wp:positionV relativeFrom="paragraph">
                  <wp:posOffset>228063</wp:posOffset>
                </wp:positionV>
                <wp:extent cx="4123201" cy="367127"/>
                <wp:effectExtent l="12700" t="12700" r="17145" b="13970"/>
                <wp:wrapNone/>
                <wp:docPr id="979916853" name="Rectangle 3"/>
                <wp:cNvGraphicFramePr/>
                <a:graphic xmlns:a="http://schemas.openxmlformats.org/drawingml/2006/main">
                  <a:graphicData uri="http://schemas.microsoft.com/office/word/2010/wordprocessingShape">
                    <wps:wsp>
                      <wps:cNvSpPr/>
                      <wps:spPr>
                        <a:xfrm>
                          <a:off x="0" y="0"/>
                          <a:ext cx="4123201" cy="367127"/>
                        </a:xfrm>
                        <a:prstGeom prst="rect">
                          <a:avLst/>
                        </a:prstGeom>
                        <a:noFill/>
                        <a:ln w="28575">
                          <a:solidFill>
                            <a:srgbClr val="FF0000"/>
                          </a:solidFill>
                          <a:prstDash val="dash"/>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rect w14:anchorId="6F530B83" id="Rectangle 3" o:spid="_x0000_s1026" style="position:absolute;margin-left:89.75pt;margin-top:17.95pt;width:324.65pt;height:28.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" filled="f" strokecolor="red" strokeweight="2.25pt">
                <v:stroke dashstyle="dash"/>
              </v:rect>
            </w:pict>
          </mc:Fallback>
        </mc:AlternateContent>
      </w:r>
    </w:p>
    <w:p w14:paraId="14D859E5" w14:textId="54087A69" w:rsidR="00EF7A0F" w:rsidRPr="00EF7A0F" w:rsidRDefault="00EF7A0F" w:rsidP="00EF7A0F">
      <w:pPr>
        <w:autoSpaceDE w:val="0"/>
        <w:autoSpaceDN w:val="0"/>
        <w:adjustRightInd w:val="0"/>
        <w:rPr>
          <w:rFonts w:eastAsiaTheme="minorEastAsia"/>
        </w:rPr>
      </w:pPr>
    </w:p>
    <w:p w14:paraId="26DEF9D1" w14:textId="0F3211CE" w:rsidR="00EF7A0F" w:rsidRDefault="002C4744" w:rsidP="00EF7A0F">
      <w:pPr>
        <w:pStyle w:val="Heading1"/>
        <w:numPr>
          <w:ilvl w:val="0"/>
          <w:numId w:val="0"/>
        </w:numPr>
        <w:spacing w:after="180"/>
        <w:ind w:left="709"/>
        <w:rPr>
          <w:lang w:val="en-US" w:eastAsia="zh-CN"/>
        </w:rPr>
      </w:pPr>
      <w:r w:rsidRPr="002C4744">
        <w:rPr>
          <w:rFonts w:eastAsiaTheme="minorEastAsia"/>
          <w:noProof/>
          <w:color w:val="00B0F0"/>
          <w:szCs w:val="24"/>
          <w:lang w:val="en-US"/>
        </w:rPr>
        <mc:AlternateContent>
          <mc:Choice Requires="wps">
            <w:drawing>
              <wp:anchor distT="0" distB="0" distL="114300" distR="114300" simplePos="0" relativeHeight="251658243" behindDoc="0" locked="0" layoutInCell="1" allowOverlap="1" wp14:anchorId="76B3EDA7" wp14:editId="29099EDC">
                <wp:simplePos x="0" y="0"/>
                <wp:positionH relativeFrom="column">
                  <wp:posOffset>1139972</wp:posOffset>
                </wp:positionH>
                <wp:positionV relativeFrom="paragraph">
                  <wp:posOffset>136623</wp:posOffset>
                </wp:positionV>
                <wp:extent cx="4123055" cy="711786"/>
                <wp:effectExtent l="12700" t="12700" r="17145" b="12700"/>
                <wp:wrapNone/>
                <wp:docPr id="950073369" name="Rectangle 3"/>
                <wp:cNvGraphicFramePr/>
                <a:graphic xmlns:a="http://schemas.openxmlformats.org/drawingml/2006/main">
                  <a:graphicData uri="http://schemas.microsoft.com/office/word/2010/wordprocessingShape">
                    <wps:wsp>
                      <wps:cNvSpPr/>
                      <wps:spPr>
                        <a:xfrm>
                          <a:off x="0" y="0"/>
                          <a:ext cx="4123055" cy="711786"/>
                        </a:xfrm>
                        <a:prstGeom prst="rect">
                          <a:avLst/>
                        </a:prstGeom>
                        <a:noFill/>
                        <a:ln w="28575">
                          <a:solidFill>
                            <a:srgbClr val="213BFC">
                              <a:alpha val="85098"/>
                            </a:srgbClr>
                          </a:solidFill>
                          <a:prstDash val="dash"/>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rect w14:anchorId="396301F8" id="Rectangle 3" o:spid="_x0000_s1026" style="position:absolute;margin-left:89.75pt;margin-top:10.75pt;width:324.65pt;height:56.0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" filled="f" strokecolor="#213bfc" strokeweight="2.25pt">
                <v:stroke dashstyle="dash" opacity="55769f"/>
              </v:rect>
            </w:pict>
          </mc:Fallback>
        </mc:AlternateContent>
      </w:r>
    </w:p>
    <w:p w14:paraId="72789122" w14:textId="17C62D78" w:rsidR="00EF7A0F" w:rsidRDefault="002C4744" w:rsidP="00EF7A0F">
      <w:pPr>
        <w:pStyle w:val="Heading1"/>
        <w:numPr>
          <w:ilvl w:val="0"/>
          <w:numId w:val="0"/>
        </w:numPr>
        <w:spacing w:after="180"/>
        <w:ind w:left="709"/>
        <w:rPr>
          <w:lang w:val="en-US" w:eastAsia="zh-CN"/>
        </w:rPr>
      </w:pPr>
      <w:r w:rsidRPr="002C4744">
        <w:rPr>
          <w:rFonts w:eastAsiaTheme="minorEastAsia"/>
          <w:noProof/>
          <w:color w:val="00B0F0"/>
          <w:szCs w:val="24"/>
          <w:lang w:val="en-US"/>
        </w:rPr>
        <mc:AlternateContent>
          <mc:Choice Requires="wps">
            <w:drawing>
              <wp:anchor distT="0" distB="0" distL="114300" distR="114300" simplePos="0" relativeHeight="251658244" behindDoc="0" locked="0" layoutInCell="1" allowOverlap="1" wp14:anchorId="57852937" wp14:editId="040E4902">
                <wp:simplePos x="0" y="0"/>
                <wp:positionH relativeFrom="column">
                  <wp:posOffset>1139825</wp:posOffset>
                </wp:positionH>
                <wp:positionV relativeFrom="paragraph">
                  <wp:posOffset>367079</wp:posOffset>
                </wp:positionV>
                <wp:extent cx="4123055" cy="360094"/>
                <wp:effectExtent l="12700" t="12700" r="17145" b="8255"/>
                <wp:wrapNone/>
                <wp:docPr id="327775449" name="Rectangle 3"/>
                <wp:cNvGraphicFramePr/>
                <a:graphic xmlns:a="http://schemas.openxmlformats.org/drawingml/2006/main">
                  <a:graphicData uri="http://schemas.microsoft.com/office/word/2010/wordprocessingShape">
                    <wps:wsp>
                      <wps:cNvSpPr/>
                      <wps:spPr>
                        <a:xfrm>
                          <a:off x="0" y="0"/>
                          <a:ext cx="4123055" cy="360094"/>
                        </a:xfrm>
                        <a:prstGeom prst="rect">
                          <a:avLst/>
                        </a:prstGeom>
                        <a:noFill/>
                        <a:ln w="28575">
                          <a:solidFill>
                            <a:srgbClr val="00B0F0">
                              <a:alpha val="85000"/>
                            </a:srgbClr>
                          </a:solidFill>
                          <a:prstDash val="dash"/>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rect w14:anchorId="443FE3B1" id="Rectangle 3" o:spid="_x0000_s1026" style="position:absolute;margin-left:89.75pt;margin-top:28.9pt;width:324.65pt;height:28.3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" filled="f" strokecolor="#00b0f0" strokeweight="2.25pt">
                <v:stroke dashstyle="dash" opacity="55769f"/>
              </v:rect>
            </w:pict>
          </mc:Fallback>
        </mc:AlternateContent>
      </w:r>
    </w:p>
    <w:p w14:paraId="2E66DF19" w14:textId="28CB1422" w:rsidR="00EF7A0F" w:rsidRDefault="002C4744" w:rsidP="00EF7A0F">
      <w:pPr>
        <w:pStyle w:val="Heading1"/>
        <w:numPr>
          <w:ilvl w:val="0"/>
          <w:numId w:val="0"/>
        </w:numPr>
        <w:spacing w:after="180"/>
        <w:ind w:left="709"/>
        <w:rPr>
          <w:lang w:val="en-US" w:eastAsia="zh-CN"/>
        </w:rPr>
      </w:pPr>
      <w:r w:rsidRPr="002C4744">
        <w:rPr>
          <w:rFonts w:eastAsiaTheme="minorEastAsia"/>
          <w:noProof/>
          <w:color w:val="00B0F0"/>
          <w:szCs w:val="24"/>
          <w:lang w:val="en-US"/>
        </w:rPr>
        <mc:AlternateContent>
          <mc:Choice Requires="wps">
            <w:drawing>
              <wp:anchor distT="0" distB="0" distL="114300" distR="114300" simplePos="0" relativeHeight="251658245" behindDoc="0" locked="0" layoutInCell="1" allowOverlap="1" wp14:anchorId="77C238FE" wp14:editId="5CAEB32E">
                <wp:simplePos x="0" y="0"/>
                <wp:positionH relativeFrom="column">
                  <wp:posOffset>1139972</wp:posOffset>
                </wp:positionH>
                <wp:positionV relativeFrom="paragraph">
                  <wp:posOffset>340409</wp:posOffset>
                </wp:positionV>
                <wp:extent cx="4123055" cy="718820"/>
                <wp:effectExtent l="12700" t="12700" r="17145" b="17780"/>
                <wp:wrapNone/>
                <wp:docPr id="103063348" name="Rectangle 3"/>
                <wp:cNvGraphicFramePr/>
                <a:graphic xmlns:a="http://schemas.openxmlformats.org/drawingml/2006/main">
                  <a:graphicData uri="http://schemas.microsoft.com/office/word/2010/wordprocessingShape">
                    <wps:wsp>
                      <wps:cNvSpPr/>
                      <wps:spPr>
                        <a:xfrm>
                          <a:off x="0" y="0"/>
                          <a:ext cx="4123055" cy="718820"/>
                        </a:xfrm>
                        <a:prstGeom prst="rect">
                          <a:avLst/>
                        </a:prstGeom>
                        <a:noFill/>
                        <a:ln w="28575">
                          <a:solidFill>
                            <a:srgbClr val="92D050">
                              <a:alpha val="85000"/>
                            </a:srgbClr>
                          </a:solidFill>
                          <a:prstDash val="dash"/>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rect w14:anchorId="6795EE75" id="Rectangle 3" o:spid="_x0000_s1026" style="position:absolute;margin-left:89.75pt;margin-top:26.8pt;width:324.65pt;height:56.6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" filled="f" strokecolor="#92d050" strokeweight="2.25pt">
                <v:stroke dashstyle="dash" opacity="55769f"/>
              </v:rect>
            </w:pict>
          </mc:Fallback>
        </mc:AlternateContent>
      </w:r>
    </w:p>
    <w:p w14:paraId="292C9E8A" w14:textId="260C8530" w:rsidR="00EF7A0F" w:rsidRDefault="00EF7A0F" w:rsidP="00EF7A0F">
      <w:pPr>
        <w:pStyle w:val="Heading1"/>
        <w:numPr>
          <w:ilvl w:val="0"/>
          <w:numId w:val="0"/>
        </w:numPr>
        <w:spacing w:after="180"/>
        <w:ind w:left="709"/>
        <w:rPr>
          <w:lang w:val="en-US" w:eastAsia="zh-CN"/>
        </w:rPr>
      </w:pPr>
    </w:p>
    <w:p w14:paraId="11E55703" w14:textId="77777777" w:rsidR="00EF7A0F" w:rsidRDefault="00EF7A0F" w:rsidP="00EF7A0F">
      <w:pPr>
        <w:pStyle w:val="Heading1"/>
        <w:numPr>
          <w:ilvl w:val="0"/>
          <w:numId w:val="0"/>
        </w:numPr>
        <w:spacing w:after="180"/>
        <w:ind w:left="709"/>
        <w:rPr>
          <w:lang w:val="en-US" w:eastAsia="zh-CN"/>
        </w:rPr>
      </w:pPr>
    </w:p>
    <w:p w14:paraId="28445B96" w14:textId="77777777" w:rsidR="00EF7A0F" w:rsidRDefault="00EF7A0F" w:rsidP="00EF7A0F">
      <w:pPr>
        <w:pStyle w:val="Heading1"/>
        <w:numPr>
          <w:ilvl w:val="0"/>
          <w:numId w:val="0"/>
        </w:numPr>
        <w:spacing w:after="180"/>
        <w:ind w:left="709"/>
        <w:rPr>
          <w:lang w:val="en-US" w:eastAsia="zh-CN"/>
        </w:rPr>
      </w:pPr>
    </w:p>
    <w:p w14:paraId="2A481ED8" w14:textId="77777777" w:rsidR="00EF7A0F" w:rsidRDefault="00EF7A0F" w:rsidP="00EF7A0F">
      <w:pPr>
        <w:pStyle w:val="Heading1"/>
        <w:numPr>
          <w:ilvl w:val="0"/>
          <w:numId w:val="0"/>
        </w:numPr>
        <w:spacing w:after="180"/>
        <w:ind w:left="709"/>
        <w:rPr>
          <w:lang w:val="en-US" w:eastAsia="zh-CN"/>
        </w:rPr>
      </w:pPr>
    </w:p>
    <w:p w14:paraId="012BCA70" w14:textId="77777777" w:rsidR="00EF7A0F" w:rsidRDefault="00EF7A0F" w:rsidP="00EF7A0F">
      <w:pPr>
        <w:pStyle w:val="Heading1"/>
        <w:numPr>
          <w:ilvl w:val="0"/>
          <w:numId w:val="0"/>
        </w:numPr>
        <w:spacing w:after="180"/>
        <w:ind w:left="709"/>
        <w:rPr>
          <w:lang w:val="en-US" w:eastAsia="zh-CN"/>
        </w:rPr>
      </w:pPr>
    </w:p>
    <w:p w14:paraId="4C6C8F25" w14:textId="77777777" w:rsidR="00EF7A0F" w:rsidRDefault="00EF7A0F" w:rsidP="002C4744">
      <w:pPr>
        <w:pStyle w:val="Heading1"/>
        <w:numPr>
          <w:ilvl w:val="0"/>
          <w:numId w:val="0"/>
        </w:numPr>
        <w:spacing w:after="180"/>
        <w:ind w:left="709" w:hanging="709"/>
        <w:rPr>
          <w:lang w:val="en-US" w:eastAsia="zh-CN"/>
        </w:rPr>
      </w:pPr>
    </w:p>
    <w:p w14:paraId="08B03D91" w14:textId="3774E970" w:rsidR="00180434" w:rsidRDefault="007935B1" w:rsidP="003C6944">
      <w:pPr>
        <w:rPr>
          <w:rFonts w:eastAsiaTheme="minorEastAsia"/>
        </w:rPr>
      </w:pPr>
      <w:r w:rsidRPr="00BD3045">
        <w:rPr>
          <w:i/>
          <w:iCs/>
          <w:lang w:eastAsia="zh-CN"/>
        </w:rPr>
        <w:t>Note:</w:t>
      </w:r>
      <w:r>
        <w:rPr>
          <w:lang w:eastAsia="zh-CN"/>
        </w:rPr>
        <w:t xml:space="preserve"> </w:t>
      </w:r>
      <w:r w:rsidR="00BD3045">
        <w:rPr>
          <w:lang w:eastAsia="zh-CN"/>
        </w:rPr>
        <w:t>In Table 1, t</w:t>
      </w:r>
      <w:r w:rsidR="00A85855">
        <w:rPr>
          <w:lang w:eastAsia="zh-CN"/>
        </w:rPr>
        <w:t xml:space="preserve">he </w:t>
      </w:r>
      <w:r w:rsidR="00BD3045">
        <w:rPr>
          <w:rFonts w:eastAsiaTheme="minorEastAsia"/>
        </w:rPr>
        <w:t>c</w:t>
      </w:r>
      <w:r w:rsidR="003C6944" w:rsidRPr="003C6944">
        <w:rPr>
          <w:rFonts w:eastAsiaTheme="minorEastAsia"/>
        </w:rPr>
        <w:t xml:space="preserve">o-pol penetration loss is computed by averaging </w:t>
      </w:r>
      <w:r w:rsidR="00A85855">
        <w:rPr>
          <w:rFonts w:eastAsiaTheme="minorEastAsia"/>
        </w:rPr>
        <w:t>the penetration loss of the material for</w:t>
      </w:r>
      <w:r w:rsidR="003C6944" w:rsidRPr="003C6944">
        <w:rPr>
          <w:rFonts w:eastAsiaTheme="minorEastAsia"/>
        </w:rPr>
        <w:t xml:space="preserve"> V-V and H-H</w:t>
      </w:r>
      <w:r w:rsidR="00BD3045">
        <w:rPr>
          <w:rFonts w:eastAsiaTheme="minorEastAsia"/>
        </w:rPr>
        <w:t xml:space="preserve"> polarization</w:t>
      </w:r>
      <w:r w:rsidR="003C6944" w:rsidRPr="003C6944">
        <w:rPr>
          <w:rFonts w:eastAsiaTheme="minorEastAsia"/>
        </w:rPr>
        <w:t xml:space="preserve">, while </w:t>
      </w:r>
      <w:r w:rsidR="00BD3045">
        <w:rPr>
          <w:rFonts w:eastAsiaTheme="minorEastAsia"/>
        </w:rPr>
        <w:t xml:space="preserve">the </w:t>
      </w:r>
      <w:r w:rsidR="003C6944" w:rsidRPr="003C6944">
        <w:rPr>
          <w:rFonts w:eastAsiaTheme="minorEastAsia"/>
        </w:rPr>
        <w:t>cross-pol penetration loss is obtained</w:t>
      </w:r>
      <w:r w:rsidR="00A85855">
        <w:rPr>
          <w:rFonts w:eastAsiaTheme="minorEastAsia"/>
        </w:rPr>
        <w:t xml:space="preserve"> </w:t>
      </w:r>
      <w:r w:rsidR="003C6944" w:rsidRPr="003C6944">
        <w:rPr>
          <w:rFonts w:eastAsiaTheme="minorEastAsia"/>
        </w:rPr>
        <w:t xml:space="preserve">as the average of </w:t>
      </w:r>
      <w:r w:rsidR="00A85855">
        <w:rPr>
          <w:rFonts w:eastAsiaTheme="minorEastAsia"/>
        </w:rPr>
        <w:t>the penetration loss for</w:t>
      </w:r>
      <w:r w:rsidR="003C6944" w:rsidRPr="003C6944">
        <w:rPr>
          <w:rFonts w:eastAsiaTheme="minorEastAsia"/>
        </w:rPr>
        <w:t xml:space="preserve"> V-H and H-V</w:t>
      </w:r>
      <w:r w:rsidR="00BD3045">
        <w:rPr>
          <w:rFonts w:eastAsiaTheme="minorEastAsia"/>
        </w:rPr>
        <w:t xml:space="preserve"> polarization</w:t>
      </w:r>
      <w:r w:rsidR="003D677E">
        <w:rPr>
          <w:rFonts w:eastAsiaTheme="minorEastAsia"/>
        </w:rPr>
        <w:t>.</w:t>
      </w:r>
      <w:r w:rsidR="00BD3045">
        <w:rPr>
          <w:rFonts w:eastAsiaTheme="minorEastAsia"/>
        </w:rPr>
        <w:t xml:space="preserve"> The dashed lines in Table 1 correspond to the dashed lines in Fig. 1.</w:t>
      </w:r>
    </w:p>
    <w:p w14:paraId="400CA5A8" w14:textId="77777777" w:rsidR="00180434" w:rsidRPr="00A85855" w:rsidRDefault="00180434" w:rsidP="003C6944">
      <w:pPr>
        <w:rPr>
          <w:rFonts w:eastAsiaTheme="minorEastAsia"/>
        </w:rPr>
      </w:pPr>
    </w:p>
    <w:p w14:paraId="5818F313" w14:textId="074FA285" w:rsidR="00B10063" w:rsidRPr="00EF7A0F" w:rsidRDefault="002657B1" w:rsidP="00EF7A0F">
      <w:pPr>
        <w:pStyle w:val="Heading1"/>
        <w:spacing w:after="180"/>
        <w:rPr>
          <w:lang w:val="en-US" w:eastAsia="zh-CN"/>
        </w:rPr>
      </w:pPr>
      <w:r w:rsidRPr="00EF7A0F">
        <w:rPr>
          <w:lang w:val="en-US" w:eastAsia="zh-CN"/>
        </w:rPr>
        <w:t xml:space="preserve">Comparison of penetration loss measurements with </w:t>
      </w:r>
      <w:r w:rsidR="00872785" w:rsidRPr="00EF7A0F">
        <w:rPr>
          <w:lang w:val="en-US" w:eastAsia="zh-CN"/>
        </w:rPr>
        <w:t>TR 38.901</w:t>
      </w:r>
      <w:r w:rsidRPr="00EF7A0F">
        <w:rPr>
          <w:lang w:val="en-US" w:eastAsia="zh-CN"/>
        </w:rPr>
        <w:t xml:space="preserve"> material penetration loss model</w:t>
      </w:r>
    </w:p>
    <w:p w14:paraId="73979707" w14:textId="0A48742C" w:rsidR="000B0619" w:rsidRDefault="000B0619" w:rsidP="00E955C7">
      <w:pPr>
        <w:autoSpaceDE w:val="0"/>
        <w:autoSpaceDN w:val="0"/>
        <w:adjustRightInd w:val="0"/>
        <w:jc w:val="both"/>
        <w:rPr>
          <w:rFonts w:eastAsiaTheme="minorEastAsia"/>
        </w:rPr>
      </w:pPr>
      <w:r w:rsidRPr="000B0619">
        <w:rPr>
          <w:rFonts w:eastAsiaTheme="minorEastAsia"/>
        </w:rPr>
        <w:t>The availability of penetration loss data across the 7</w:t>
      </w:r>
      <w:r w:rsidR="00BE6297">
        <w:rPr>
          <w:rFonts w:eastAsiaTheme="minorEastAsia"/>
        </w:rPr>
        <w:t xml:space="preserve"> </w:t>
      </w:r>
      <w:r w:rsidRPr="000B0619">
        <w:rPr>
          <w:rFonts w:eastAsiaTheme="minorEastAsia"/>
        </w:rPr>
        <w:t>-</w:t>
      </w:r>
      <w:r w:rsidR="00BE6297">
        <w:rPr>
          <w:rFonts w:eastAsiaTheme="minorEastAsia"/>
        </w:rPr>
        <w:t xml:space="preserve"> </w:t>
      </w:r>
      <w:r w:rsidRPr="000B0619">
        <w:rPr>
          <w:rFonts w:eastAsiaTheme="minorEastAsia"/>
        </w:rPr>
        <w:t>24 GHz band is sparse in the literature and recent discussions emphasize a critical gap in channel measurement and O2I loss data for the 7</w:t>
      </w:r>
      <w:r w:rsidR="00BE6297">
        <w:rPr>
          <w:rFonts w:eastAsiaTheme="minorEastAsia"/>
        </w:rPr>
        <w:t xml:space="preserve"> </w:t>
      </w:r>
      <w:r w:rsidRPr="000B0619">
        <w:rPr>
          <w:rFonts w:eastAsiaTheme="minorEastAsia"/>
        </w:rPr>
        <w:t>–</w:t>
      </w:r>
      <w:r w:rsidR="00BE6297">
        <w:rPr>
          <w:rFonts w:eastAsiaTheme="minorEastAsia"/>
        </w:rPr>
        <w:t xml:space="preserve"> </w:t>
      </w:r>
      <w:r w:rsidRPr="000B0619">
        <w:rPr>
          <w:rFonts w:eastAsiaTheme="minorEastAsia"/>
        </w:rPr>
        <w:t xml:space="preserve">24 GHz band. </w:t>
      </w:r>
      <w:r w:rsidRPr="000B0619">
        <w:rPr>
          <w:rFonts w:eastAsiaTheme="minorEastAsia"/>
        </w:rPr>
        <w:lastRenderedPageBreak/>
        <w:t>Over 80% of the channel</w:t>
      </w:r>
      <w:r>
        <w:rPr>
          <w:rFonts w:eastAsiaTheme="minorEastAsia"/>
        </w:rPr>
        <w:t xml:space="preserve"> </w:t>
      </w:r>
      <w:r w:rsidRPr="000B0619">
        <w:rPr>
          <w:rFonts w:eastAsiaTheme="minorEastAsia"/>
        </w:rPr>
        <w:t>measurement data submitted falls outside the 7</w:t>
      </w:r>
      <w:r w:rsidR="00BE6297">
        <w:rPr>
          <w:rFonts w:eastAsiaTheme="minorEastAsia"/>
        </w:rPr>
        <w:t xml:space="preserve"> </w:t>
      </w:r>
      <w:r w:rsidRPr="000B0619">
        <w:rPr>
          <w:rFonts w:eastAsiaTheme="minorEastAsia"/>
        </w:rPr>
        <w:t>–</w:t>
      </w:r>
      <w:r w:rsidR="00BE6297">
        <w:rPr>
          <w:rFonts w:eastAsiaTheme="minorEastAsia"/>
        </w:rPr>
        <w:t xml:space="preserve"> </w:t>
      </w:r>
      <w:r w:rsidRPr="000B0619">
        <w:rPr>
          <w:rFonts w:eastAsiaTheme="minorEastAsia"/>
        </w:rPr>
        <w:t>24 GHz band, primarily concentrated below 6 GHz or exceeding</w:t>
      </w:r>
      <w:r>
        <w:rPr>
          <w:rFonts w:eastAsiaTheme="minorEastAsia"/>
        </w:rPr>
        <w:t xml:space="preserve"> </w:t>
      </w:r>
      <w:r w:rsidRPr="000B0619">
        <w:rPr>
          <w:rFonts w:eastAsiaTheme="minorEastAsia"/>
        </w:rPr>
        <w:t>28 GHz</w:t>
      </w:r>
      <w:r w:rsidR="006224B4">
        <w:rPr>
          <w:rFonts w:eastAsiaTheme="minorEastAsia"/>
        </w:rPr>
        <w:t xml:space="preserve"> [1]</w:t>
      </w:r>
      <w:r w:rsidRPr="000B0619">
        <w:rPr>
          <w:rFonts w:eastAsiaTheme="minorEastAsia"/>
        </w:rPr>
        <w:t xml:space="preserve">. Thus, validation of the TR 38.901 material penetration loss </w:t>
      </w:r>
      <w:r w:rsidR="00872785">
        <w:rPr>
          <w:rFonts w:eastAsiaTheme="minorEastAsia"/>
        </w:rPr>
        <w:t xml:space="preserve">model </w:t>
      </w:r>
      <w:r w:rsidRPr="000B0619">
        <w:rPr>
          <w:rFonts w:eastAsiaTheme="minorEastAsia"/>
        </w:rPr>
        <w:t>within the 7</w:t>
      </w:r>
      <w:r w:rsidR="00BE6297">
        <w:rPr>
          <w:rFonts w:eastAsiaTheme="minorEastAsia"/>
        </w:rPr>
        <w:t xml:space="preserve"> </w:t>
      </w:r>
      <w:r w:rsidRPr="000B0619">
        <w:rPr>
          <w:rFonts w:eastAsiaTheme="minorEastAsia"/>
        </w:rPr>
        <w:t>–</w:t>
      </w:r>
      <w:r w:rsidR="00BE6297">
        <w:rPr>
          <w:rFonts w:eastAsiaTheme="minorEastAsia"/>
        </w:rPr>
        <w:t xml:space="preserve"> </w:t>
      </w:r>
      <w:r w:rsidRPr="000B0619">
        <w:rPr>
          <w:rFonts w:eastAsiaTheme="minorEastAsia"/>
        </w:rPr>
        <w:t>24 GHz range is</w:t>
      </w:r>
      <w:r>
        <w:rPr>
          <w:rFonts w:eastAsiaTheme="minorEastAsia"/>
        </w:rPr>
        <w:t xml:space="preserve"> </w:t>
      </w:r>
      <w:r w:rsidRPr="000B0619">
        <w:rPr>
          <w:rFonts w:eastAsiaTheme="minorEastAsia"/>
        </w:rPr>
        <w:t>crucial.</w:t>
      </w:r>
      <w:r w:rsidR="00DA624C">
        <w:rPr>
          <w:rFonts w:eastAsiaTheme="minorEastAsia"/>
        </w:rPr>
        <w:t xml:space="preserve"> </w:t>
      </w:r>
    </w:p>
    <w:p w14:paraId="4E7852F1" w14:textId="77777777" w:rsidR="00BA01B4" w:rsidRDefault="00BA01B4" w:rsidP="00E955C7">
      <w:pPr>
        <w:autoSpaceDE w:val="0"/>
        <w:autoSpaceDN w:val="0"/>
        <w:adjustRightInd w:val="0"/>
        <w:jc w:val="both"/>
        <w:rPr>
          <w:rFonts w:eastAsiaTheme="minorEastAsia"/>
        </w:rPr>
      </w:pPr>
    </w:p>
    <w:p w14:paraId="21747385" w14:textId="189D60ED" w:rsidR="00002389" w:rsidRDefault="00BA01B4" w:rsidP="00E955C7">
      <w:pPr>
        <w:autoSpaceDE w:val="0"/>
        <w:autoSpaceDN w:val="0"/>
        <w:adjustRightInd w:val="0"/>
        <w:jc w:val="both"/>
        <w:rPr>
          <w:rFonts w:eastAsiaTheme="minorEastAsia"/>
        </w:rPr>
      </w:pPr>
      <w:r>
        <w:rPr>
          <w:rFonts w:eastAsiaTheme="minorEastAsia"/>
        </w:rPr>
        <w:t>Additionally, t</w:t>
      </w:r>
      <w:r w:rsidRPr="000B0619">
        <w:rPr>
          <w:rFonts w:eastAsiaTheme="minorEastAsia"/>
        </w:rPr>
        <w:t xml:space="preserve">he current </w:t>
      </w:r>
      <w:r w:rsidR="00872785">
        <w:rPr>
          <w:rFonts w:eastAsiaTheme="minorEastAsia"/>
        </w:rPr>
        <w:t>TR 38.901</w:t>
      </w:r>
      <w:r w:rsidRPr="000B0619">
        <w:rPr>
          <w:rFonts w:eastAsiaTheme="minorEastAsia"/>
        </w:rPr>
        <w:t xml:space="preserve"> model for material penetration loss (Table 7.4.3-1, TR 38.901 </w:t>
      </w:r>
      <w:r w:rsidRPr="00B45AEC">
        <w:rPr>
          <w:rFonts w:eastAsiaTheme="minorEastAsia"/>
        </w:rPr>
        <w:t>[</w:t>
      </w:r>
      <w:r w:rsidR="006224B4">
        <w:rPr>
          <w:rFonts w:eastAsiaTheme="minorEastAsia"/>
        </w:rPr>
        <w:t>2</w:t>
      </w:r>
      <w:r w:rsidRPr="00B45AEC">
        <w:rPr>
          <w:rFonts w:eastAsiaTheme="minorEastAsia"/>
        </w:rPr>
        <w:t>]</w:t>
      </w:r>
      <w:r w:rsidRPr="000B0619">
        <w:rPr>
          <w:rFonts w:eastAsiaTheme="minorEastAsia"/>
        </w:rPr>
        <w:t xml:space="preserve">) varies linearly with frequency. </w:t>
      </w:r>
      <w:r w:rsidRPr="000B0619">
        <w:rPr>
          <w:rFonts w:eastAsiaTheme="minorEastAsia"/>
          <w:color w:val="000000"/>
        </w:rPr>
        <w:t>However, its validity</w:t>
      </w:r>
      <w:r w:rsidRPr="000B0619">
        <w:rPr>
          <w:rFonts w:eastAsiaTheme="minorEastAsia"/>
        </w:rPr>
        <w:t xml:space="preserve"> </w:t>
      </w:r>
      <w:r w:rsidRPr="000B0619">
        <w:rPr>
          <w:rFonts w:eastAsiaTheme="minorEastAsia"/>
          <w:color w:val="000000"/>
        </w:rPr>
        <w:t>within the critical 7</w:t>
      </w:r>
      <w:r w:rsidR="00BE6297">
        <w:rPr>
          <w:rFonts w:eastAsiaTheme="minorEastAsia"/>
          <w:color w:val="000000"/>
        </w:rPr>
        <w:t xml:space="preserve"> </w:t>
      </w:r>
      <w:r w:rsidRPr="000B0619">
        <w:rPr>
          <w:rFonts w:eastAsiaTheme="minorEastAsia"/>
          <w:color w:val="000000"/>
        </w:rPr>
        <w:t>-</w:t>
      </w:r>
      <w:r w:rsidR="00BE6297">
        <w:rPr>
          <w:rFonts w:eastAsiaTheme="minorEastAsia"/>
          <w:color w:val="000000"/>
        </w:rPr>
        <w:t xml:space="preserve"> </w:t>
      </w:r>
      <w:r w:rsidRPr="000B0619">
        <w:rPr>
          <w:rFonts w:eastAsiaTheme="minorEastAsia"/>
          <w:color w:val="000000"/>
        </w:rPr>
        <w:t xml:space="preserve">24 GHz band remains unverified. </w:t>
      </w:r>
      <w:r>
        <w:rPr>
          <w:rFonts w:eastAsiaTheme="minorEastAsia"/>
        </w:rPr>
        <w:t xml:space="preserve">Table </w:t>
      </w:r>
      <w:r w:rsidR="00374662">
        <w:rPr>
          <w:rFonts w:eastAsiaTheme="minorEastAsia"/>
        </w:rPr>
        <w:t>2</w:t>
      </w:r>
      <w:r>
        <w:rPr>
          <w:rFonts w:eastAsiaTheme="minorEastAsia"/>
        </w:rPr>
        <w:t xml:space="preserve"> </w:t>
      </w:r>
      <w:r>
        <w:t>provides more details about the specific materials that have been compared with the TR 38.901 material penetration loss model</w:t>
      </w:r>
      <w:r>
        <w:rPr>
          <w:rFonts w:eastAsiaTheme="minorEastAsia"/>
        </w:rPr>
        <w:t xml:space="preserve">. Additionally, Fig. 2. presents the material penetration loss predicted by the TR 38.901 material penetration loss model </w:t>
      </w:r>
      <w:r w:rsidRPr="000B0619">
        <w:rPr>
          <w:rFonts w:eastAsiaTheme="minorEastAsia"/>
        </w:rPr>
        <w:t>(Table 7.4.3-1</w:t>
      </w:r>
      <w:r>
        <w:rPr>
          <w:rFonts w:eastAsiaTheme="minorEastAsia"/>
        </w:rPr>
        <w:t>) and the actual measured values of material penetration at 6.75 GHz and 16.95 GHz.</w:t>
      </w:r>
    </w:p>
    <w:p w14:paraId="0E619AF4" w14:textId="77777777" w:rsidR="002C4744" w:rsidRDefault="002C4744" w:rsidP="00516584">
      <w:pPr>
        <w:autoSpaceDE w:val="0"/>
        <w:autoSpaceDN w:val="0"/>
        <w:adjustRightInd w:val="0"/>
        <w:jc w:val="center"/>
        <w:rPr>
          <w:rFonts w:eastAsiaTheme="minorEastAsia"/>
        </w:rPr>
      </w:pPr>
    </w:p>
    <w:p w14:paraId="57089E89" w14:textId="36C1D192" w:rsidR="00180434" w:rsidRDefault="00516584" w:rsidP="006224B4">
      <w:pPr>
        <w:autoSpaceDE w:val="0"/>
        <w:autoSpaceDN w:val="0"/>
        <w:adjustRightInd w:val="0"/>
        <w:jc w:val="center"/>
        <w:rPr>
          <w:rFonts w:eastAsiaTheme="minorEastAsia"/>
        </w:rPr>
      </w:pPr>
      <w:r>
        <w:rPr>
          <w:rFonts w:eastAsiaTheme="minorEastAsia"/>
        </w:rPr>
        <w:t xml:space="preserve">Table </w:t>
      </w:r>
      <w:r w:rsidR="00374662">
        <w:rPr>
          <w:rFonts w:eastAsiaTheme="minorEastAsia"/>
        </w:rPr>
        <w:t>2</w:t>
      </w:r>
      <w:r>
        <w:rPr>
          <w:rFonts w:eastAsiaTheme="minorEastAsia"/>
        </w:rPr>
        <w:t>. Comparison of measured materials with TR 38.901 penetration loss model</w:t>
      </w:r>
      <w:r w:rsidR="007F7594">
        <w:rPr>
          <w:rFonts w:eastAsiaTheme="minorEastAsia"/>
        </w:rPr>
        <w:t xml:space="preserve"> </w:t>
      </w:r>
      <w:r w:rsidR="007F7594" w:rsidRPr="003F2A2F">
        <w:rPr>
          <w:rFonts w:eastAsiaTheme="minorEastAsia"/>
        </w:rPr>
        <w:t>[4]</w:t>
      </w:r>
    </w:p>
    <w:tbl>
      <w:tblPr>
        <w:tblW w:w="7912" w:type="dxa"/>
        <w:tblInd w:w="1020" w:type="dxa"/>
        <w:tblCellMar>
          <w:left w:w="0" w:type="dxa"/>
          <w:right w:w="0" w:type="dxa"/>
        </w:tblCellMar>
        <w:tblLook w:val="04A0" w:firstRow="1" w:lastRow="0" w:firstColumn="1" w:lastColumn="0" w:noHBand="0" w:noVBand="1"/>
      </w:tblPr>
      <w:tblGrid>
        <w:gridCol w:w="4402"/>
        <w:gridCol w:w="3510"/>
      </w:tblGrid>
      <w:tr w:rsidR="00516584" w:rsidRPr="00516584" w14:paraId="3F7CE295" w14:textId="77777777" w:rsidTr="00516584">
        <w:trPr>
          <w:trHeight w:val="372"/>
        </w:trPr>
        <w:tc>
          <w:tcPr>
            <w:tcW w:w="440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E0A5067" w14:textId="02C6711B" w:rsidR="00516584" w:rsidRPr="00516584" w:rsidRDefault="00516584" w:rsidP="00516584">
            <w:pPr>
              <w:jc w:val="center"/>
              <w:rPr>
                <w:b/>
                <w:bCs/>
              </w:rPr>
            </w:pPr>
            <w:r w:rsidRPr="00516584">
              <w:rPr>
                <w:b/>
                <w:bCs/>
              </w:rPr>
              <w:t>Measured Material</w:t>
            </w:r>
          </w:p>
        </w:tc>
        <w:tc>
          <w:tcPr>
            <w:tcW w:w="351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E94DA05" w14:textId="77777777" w:rsidR="00516584" w:rsidRPr="00516584" w:rsidRDefault="00516584" w:rsidP="00516584">
            <w:pPr>
              <w:jc w:val="center"/>
              <w:rPr>
                <w:b/>
                <w:bCs/>
              </w:rPr>
            </w:pPr>
            <w:r w:rsidRPr="00516584">
              <w:rPr>
                <w:b/>
                <w:bCs/>
              </w:rPr>
              <w:t>Compared to TR 38.901</w:t>
            </w:r>
          </w:p>
        </w:tc>
      </w:tr>
      <w:tr w:rsidR="00516584" w:rsidRPr="00516584" w14:paraId="206899C5" w14:textId="77777777" w:rsidTr="00516584">
        <w:trPr>
          <w:trHeight w:val="372"/>
        </w:trPr>
        <w:tc>
          <w:tcPr>
            <w:tcW w:w="440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50D5621" w14:textId="5B4AD51F" w:rsidR="00516584" w:rsidRPr="00516584" w:rsidRDefault="00516584" w:rsidP="00516584">
            <w:pPr>
              <w:jc w:val="center"/>
            </w:pPr>
            <w:r w:rsidRPr="00516584">
              <w:t>Clear Glass</w:t>
            </w:r>
          </w:p>
        </w:tc>
        <w:tc>
          <w:tcPr>
            <w:tcW w:w="351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F6853EE" w14:textId="3132A234" w:rsidR="00516584" w:rsidRPr="00516584" w:rsidRDefault="00516584" w:rsidP="00516584">
            <w:pPr>
              <w:jc w:val="center"/>
            </w:pPr>
            <w:r w:rsidRPr="00516584">
              <w:t>Standard multi-Pane Glass</w:t>
            </w:r>
          </w:p>
        </w:tc>
      </w:tr>
      <w:tr w:rsidR="00516584" w:rsidRPr="00516584" w14:paraId="6BCF4737" w14:textId="77777777" w:rsidTr="00516584">
        <w:trPr>
          <w:trHeight w:val="372"/>
        </w:trPr>
        <w:tc>
          <w:tcPr>
            <w:tcW w:w="440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7DFD8E8" w14:textId="77777777" w:rsidR="00516584" w:rsidRPr="00516584" w:rsidRDefault="00516584" w:rsidP="00516584">
            <w:pPr>
              <w:jc w:val="center"/>
            </w:pPr>
            <w:r w:rsidRPr="00516584">
              <w:t>Low-e Tinted Glass (Wall &amp; Window)</w:t>
            </w:r>
          </w:p>
        </w:tc>
        <w:tc>
          <w:tcPr>
            <w:tcW w:w="351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C26CA9" w14:textId="77777777" w:rsidR="00516584" w:rsidRPr="00516584" w:rsidRDefault="00516584" w:rsidP="00516584">
            <w:pPr>
              <w:jc w:val="center"/>
            </w:pPr>
            <w:r w:rsidRPr="00516584">
              <w:t>IRR Glass</w:t>
            </w:r>
          </w:p>
        </w:tc>
      </w:tr>
      <w:tr w:rsidR="00516584" w:rsidRPr="00516584" w14:paraId="3C426B29" w14:textId="77777777" w:rsidTr="00516584">
        <w:trPr>
          <w:trHeight w:val="372"/>
        </w:trPr>
        <w:tc>
          <w:tcPr>
            <w:tcW w:w="440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EBEF30" w14:textId="77777777" w:rsidR="00516584" w:rsidRPr="00516584" w:rsidRDefault="00516584" w:rsidP="00516584">
            <w:pPr>
              <w:jc w:val="center"/>
            </w:pPr>
            <w:r w:rsidRPr="00516584">
              <w:t>Cinderblock Wall</w:t>
            </w:r>
          </w:p>
        </w:tc>
        <w:tc>
          <w:tcPr>
            <w:tcW w:w="351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E8EEDB8" w14:textId="77777777" w:rsidR="00516584" w:rsidRPr="00516584" w:rsidRDefault="00516584" w:rsidP="00516584">
            <w:pPr>
              <w:jc w:val="center"/>
            </w:pPr>
            <w:r w:rsidRPr="00516584">
              <w:t>Concrete</w:t>
            </w:r>
          </w:p>
        </w:tc>
      </w:tr>
      <w:tr w:rsidR="00516584" w:rsidRPr="00516584" w14:paraId="61630AF1" w14:textId="77777777" w:rsidTr="00516584">
        <w:trPr>
          <w:trHeight w:val="372"/>
        </w:trPr>
        <w:tc>
          <w:tcPr>
            <w:tcW w:w="440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15CA07" w14:textId="135F98B1" w:rsidR="00516584" w:rsidRPr="00516584" w:rsidRDefault="00516584" w:rsidP="00516584">
            <w:pPr>
              <w:jc w:val="center"/>
            </w:pPr>
            <w:r w:rsidRPr="00516584">
              <w:t>Birch Wood Panel &amp; Wooden Door</w:t>
            </w:r>
          </w:p>
        </w:tc>
        <w:tc>
          <w:tcPr>
            <w:tcW w:w="351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FA0A83D" w14:textId="77777777" w:rsidR="00516584" w:rsidRPr="00516584" w:rsidRDefault="00516584" w:rsidP="00516584">
            <w:pPr>
              <w:jc w:val="center"/>
            </w:pPr>
            <w:r w:rsidRPr="00516584">
              <w:t>Wood</w:t>
            </w:r>
          </w:p>
        </w:tc>
      </w:tr>
    </w:tbl>
    <w:p w14:paraId="7FBCCEE5" w14:textId="77777777" w:rsidR="006224B4" w:rsidRDefault="006224B4" w:rsidP="00516584">
      <w:pPr>
        <w:autoSpaceDE w:val="0"/>
        <w:autoSpaceDN w:val="0"/>
        <w:adjustRightInd w:val="0"/>
        <w:rPr>
          <w:rFonts w:eastAsiaTheme="minorEastAsia"/>
        </w:rPr>
      </w:pPr>
    </w:p>
    <w:p w14:paraId="3FD81A58" w14:textId="4847A61F" w:rsidR="00516584" w:rsidRDefault="006224B4" w:rsidP="00516584">
      <w:pPr>
        <w:autoSpaceDE w:val="0"/>
        <w:autoSpaceDN w:val="0"/>
        <w:adjustRightInd w:val="0"/>
        <w:rPr>
          <w:rFonts w:eastAsiaTheme="minorEastAsia"/>
        </w:rPr>
      </w:pPr>
      <w:r>
        <w:rPr>
          <w:rFonts w:eastAsiaTheme="minorEastAsia"/>
          <w:b/>
          <w:bCs/>
          <w:noProof/>
          <w:color w:val="000000"/>
        </w:rPr>
        <w:drawing>
          <wp:anchor distT="0" distB="0" distL="114300" distR="114300" simplePos="0" relativeHeight="251658240" behindDoc="0" locked="0" layoutInCell="1" allowOverlap="1" wp14:anchorId="49475A1E" wp14:editId="3899A428">
            <wp:simplePos x="0" y="0"/>
            <wp:positionH relativeFrom="column">
              <wp:posOffset>939165</wp:posOffset>
            </wp:positionH>
            <wp:positionV relativeFrom="paragraph">
              <wp:posOffset>76200</wp:posOffset>
            </wp:positionV>
            <wp:extent cx="4476115" cy="3122295"/>
            <wp:effectExtent l="0" t="0" r="0" b="1905"/>
            <wp:wrapSquare wrapText="bothSides"/>
            <wp:docPr id="933937446" name="Picture 7"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3937446" name="Picture 7" descr="A graph of different colored lines&#10;&#10;Description automatically generated"/>
                    <pic:cNvPicPr/>
                  </pic:nvPicPr>
                  <pic:blipFill rotWithShape="1">
                    <a:blip r:embed="rId9" cstate="print">
                      <a:extLst>
                        <a:ext uri="{28A0092B-C50C-407E-A947-70E740481C1C}">
                          <a14:useLocalDpi xmlns:a14="http://schemas.microsoft.com/office/drawing/2010/main" val="0"/>
                        </a:ext>
                      </a:extLst>
                    </a:blip>
                    <a:srcRect l="3255" t="5762" r="7038" b="3618"/>
                    <a:stretch/>
                  </pic:blipFill>
                  <pic:spPr bwMode="auto">
                    <a:xfrm>
                      <a:off x="0" y="0"/>
                      <a:ext cx="4476115" cy="31222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85F6628" w14:textId="69DC39C6" w:rsidR="006224B4" w:rsidRDefault="006224B4" w:rsidP="002C4744">
      <w:pPr>
        <w:autoSpaceDE w:val="0"/>
        <w:autoSpaceDN w:val="0"/>
        <w:adjustRightInd w:val="0"/>
        <w:jc w:val="center"/>
        <w:rPr>
          <w:rFonts w:eastAsiaTheme="minorEastAsia"/>
        </w:rPr>
      </w:pPr>
    </w:p>
    <w:p w14:paraId="29CBCDC4" w14:textId="3BD6FC9B" w:rsidR="006224B4" w:rsidRDefault="006224B4" w:rsidP="002C4744">
      <w:pPr>
        <w:autoSpaceDE w:val="0"/>
        <w:autoSpaceDN w:val="0"/>
        <w:adjustRightInd w:val="0"/>
        <w:jc w:val="center"/>
        <w:rPr>
          <w:rFonts w:eastAsiaTheme="minorEastAsia"/>
        </w:rPr>
      </w:pPr>
    </w:p>
    <w:p w14:paraId="76E2110E" w14:textId="05CE1F27" w:rsidR="006224B4" w:rsidRDefault="006224B4" w:rsidP="002C4744">
      <w:pPr>
        <w:autoSpaceDE w:val="0"/>
        <w:autoSpaceDN w:val="0"/>
        <w:adjustRightInd w:val="0"/>
        <w:jc w:val="center"/>
        <w:rPr>
          <w:rFonts w:eastAsiaTheme="minorEastAsia"/>
        </w:rPr>
      </w:pPr>
    </w:p>
    <w:p w14:paraId="0F9F62B2" w14:textId="197AE1D0" w:rsidR="006224B4" w:rsidRDefault="006224B4" w:rsidP="002C4744">
      <w:pPr>
        <w:autoSpaceDE w:val="0"/>
        <w:autoSpaceDN w:val="0"/>
        <w:adjustRightInd w:val="0"/>
        <w:jc w:val="center"/>
        <w:rPr>
          <w:rFonts w:eastAsiaTheme="minorEastAsia"/>
        </w:rPr>
      </w:pPr>
    </w:p>
    <w:p w14:paraId="6E0D0A0C" w14:textId="5C211D6E" w:rsidR="006224B4" w:rsidRDefault="006224B4" w:rsidP="002C4744">
      <w:pPr>
        <w:autoSpaceDE w:val="0"/>
        <w:autoSpaceDN w:val="0"/>
        <w:adjustRightInd w:val="0"/>
        <w:jc w:val="center"/>
        <w:rPr>
          <w:rFonts w:eastAsiaTheme="minorEastAsia"/>
        </w:rPr>
      </w:pPr>
    </w:p>
    <w:p w14:paraId="106AD85C" w14:textId="77777777" w:rsidR="006224B4" w:rsidRDefault="006224B4" w:rsidP="002C4744">
      <w:pPr>
        <w:autoSpaceDE w:val="0"/>
        <w:autoSpaceDN w:val="0"/>
        <w:adjustRightInd w:val="0"/>
        <w:jc w:val="center"/>
        <w:rPr>
          <w:rFonts w:eastAsiaTheme="minorEastAsia"/>
        </w:rPr>
      </w:pPr>
    </w:p>
    <w:p w14:paraId="53EC1E9A" w14:textId="77777777" w:rsidR="006224B4" w:rsidRDefault="006224B4" w:rsidP="002C4744">
      <w:pPr>
        <w:autoSpaceDE w:val="0"/>
        <w:autoSpaceDN w:val="0"/>
        <w:adjustRightInd w:val="0"/>
        <w:jc w:val="center"/>
        <w:rPr>
          <w:rFonts w:eastAsiaTheme="minorEastAsia"/>
        </w:rPr>
      </w:pPr>
    </w:p>
    <w:p w14:paraId="666826BF" w14:textId="77777777" w:rsidR="006224B4" w:rsidRDefault="006224B4" w:rsidP="002C4744">
      <w:pPr>
        <w:autoSpaceDE w:val="0"/>
        <w:autoSpaceDN w:val="0"/>
        <w:adjustRightInd w:val="0"/>
        <w:jc w:val="center"/>
        <w:rPr>
          <w:rFonts w:eastAsiaTheme="minorEastAsia"/>
        </w:rPr>
      </w:pPr>
    </w:p>
    <w:p w14:paraId="4C347117" w14:textId="77777777" w:rsidR="006224B4" w:rsidRDefault="006224B4" w:rsidP="002C4744">
      <w:pPr>
        <w:autoSpaceDE w:val="0"/>
        <w:autoSpaceDN w:val="0"/>
        <w:adjustRightInd w:val="0"/>
        <w:jc w:val="center"/>
        <w:rPr>
          <w:rFonts w:eastAsiaTheme="minorEastAsia"/>
        </w:rPr>
      </w:pPr>
    </w:p>
    <w:p w14:paraId="7C5BE9A3" w14:textId="77777777" w:rsidR="006224B4" w:rsidRDefault="006224B4" w:rsidP="002C4744">
      <w:pPr>
        <w:autoSpaceDE w:val="0"/>
        <w:autoSpaceDN w:val="0"/>
        <w:adjustRightInd w:val="0"/>
        <w:jc w:val="center"/>
        <w:rPr>
          <w:rFonts w:eastAsiaTheme="minorEastAsia"/>
        </w:rPr>
      </w:pPr>
    </w:p>
    <w:p w14:paraId="6275CC89" w14:textId="77777777" w:rsidR="006224B4" w:rsidRDefault="006224B4" w:rsidP="002C4744">
      <w:pPr>
        <w:autoSpaceDE w:val="0"/>
        <w:autoSpaceDN w:val="0"/>
        <w:adjustRightInd w:val="0"/>
        <w:jc w:val="center"/>
        <w:rPr>
          <w:rFonts w:eastAsiaTheme="minorEastAsia"/>
        </w:rPr>
      </w:pPr>
    </w:p>
    <w:p w14:paraId="29C90B83" w14:textId="77777777" w:rsidR="006224B4" w:rsidRDefault="006224B4" w:rsidP="002C4744">
      <w:pPr>
        <w:autoSpaceDE w:val="0"/>
        <w:autoSpaceDN w:val="0"/>
        <w:adjustRightInd w:val="0"/>
        <w:jc w:val="center"/>
        <w:rPr>
          <w:rFonts w:eastAsiaTheme="minorEastAsia"/>
        </w:rPr>
      </w:pPr>
    </w:p>
    <w:p w14:paraId="290C403F" w14:textId="77777777" w:rsidR="006224B4" w:rsidRDefault="006224B4" w:rsidP="002C4744">
      <w:pPr>
        <w:autoSpaceDE w:val="0"/>
        <w:autoSpaceDN w:val="0"/>
        <w:adjustRightInd w:val="0"/>
        <w:jc w:val="center"/>
        <w:rPr>
          <w:rFonts w:eastAsiaTheme="minorEastAsia"/>
        </w:rPr>
      </w:pPr>
    </w:p>
    <w:p w14:paraId="304FC646" w14:textId="1FAC1966" w:rsidR="00CF0996" w:rsidRPr="00374662" w:rsidRDefault="004A3418" w:rsidP="002C4744">
      <w:pPr>
        <w:autoSpaceDE w:val="0"/>
        <w:autoSpaceDN w:val="0"/>
        <w:adjustRightInd w:val="0"/>
        <w:jc w:val="center"/>
        <w:rPr>
          <w:rFonts w:eastAsiaTheme="minorEastAsia"/>
          <w:b/>
          <w:bCs/>
          <w:i/>
          <w:iCs/>
        </w:rPr>
      </w:pPr>
      <w:r>
        <w:rPr>
          <w:rFonts w:eastAsiaTheme="minorEastAsia"/>
        </w:rPr>
        <w:t xml:space="preserve">Fig. </w:t>
      </w:r>
      <w:r w:rsidR="000B490A">
        <w:rPr>
          <w:rFonts w:eastAsiaTheme="minorEastAsia"/>
        </w:rPr>
        <w:t>1</w:t>
      </w:r>
      <w:r>
        <w:rPr>
          <w:rFonts w:eastAsiaTheme="minorEastAsia"/>
        </w:rPr>
        <w:t xml:space="preserve">. Comparison of material penetration loss predicted by the TR 38.901 </w:t>
      </w:r>
      <w:r w:rsidRPr="000B0619">
        <w:rPr>
          <w:rFonts w:eastAsiaTheme="minorEastAsia"/>
        </w:rPr>
        <w:t>(Table 7.4.3-1</w:t>
      </w:r>
      <w:r>
        <w:rPr>
          <w:rFonts w:eastAsiaTheme="minorEastAsia"/>
        </w:rPr>
        <w:t>) and the actual measured values of material penetration at 6.75 GHz and 16.95 GHz</w:t>
      </w:r>
      <w:r w:rsidR="002C4744">
        <w:rPr>
          <w:rFonts w:eastAsiaTheme="minorEastAsia"/>
        </w:rPr>
        <w:t xml:space="preserve"> using co-polarized antennas</w:t>
      </w:r>
      <w:r>
        <w:rPr>
          <w:rFonts w:eastAsiaTheme="minorEastAsia"/>
        </w:rPr>
        <w:t>.</w:t>
      </w:r>
      <w:r w:rsidR="002C4744">
        <w:rPr>
          <w:rFonts w:eastAsiaTheme="minorEastAsia"/>
        </w:rPr>
        <w:t xml:space="preserve"> Note: Values</w:t>
      </w:r>
      <w:r w:rsidR="006224B4">
        <w:rPr>
          <w:rFonts w:eastAsiaTheme="minorEastAsia"/>
        </w:rPr>
        <w:t xml:space="preserve"> for material penetration loss</w:t>
      </w:r>
      <w:r w:rsidR="002C4744">
        <w:rPr>
          <w:rFonts w:eastAsiaTheme="minorEastAsia"/>
        </w:rPr>
        <w:t xml:space="preserve"> are obtained from Table </w:t>
      </w:r>
      <w:r w:rsidR="006224B4">
        <w:rPr>
          <w:rFonts w:eastAsiaTheme="minorEastAsia"/>
        </w:rPr>
        <w:t>1</w:t>
      </w:r>
      <w:r w:rsidR="002C4744">
        <w:rPr>
          <w:rFonts w:eastAsiaTheme="minorEastAsia"/>
        </w:rPr>
        <w:t>.</w:t>
      </w:r>
    </w:p>
    <w:p w14:paraId="6C8BBDE2" w14:textId="4096D038" w:rsidR="009D58C6" w:rsidRDefault="009D58C6" w:rsidP="00002389">
      <w:pPr>
        <w:autoSpaceDE w:val="0"/>
        <w:autoSpaceDN w:val="0"/>
        <w:adjustRightInd w:val="0"/>
        <w:rPr>
          <w:rFonts w:eastAsiaTheme="minorEastAsia"/>
        </w:rPr>
      </w:pPr>
    </w:p>
    <w:p w14:paraId="52A03029" w14:textId="5A3C9B11" w:rsidR="00491748" w:rsidRPr="00426BBF" w:rsidRDefault="000B0619" w:rsidP="00C35BF3">
      <w:pPr>
        <w:autoSpaceDE w:val="0"/>
        <w:autoSpaceDN w:val="0"/>
        <w:adjustRightInd w:val="0"/>
        <w:jc w:val="both"/>
        <w:rPr>
          <w:rFonts w:eastAsiaTheme="minorEastAsia"/>
        </w:rPr>
      </w:pPr>
      <w:r w:rsidRPr="000B0619">
        <w:rPr>
          <w:rFonts w:eastAsiaTheme="minorEastAsia"/>
        </w:rPr>
        <w:t xml:space="preserve">The Root Mean Square Error (RMSE) of penetration losses at 6.75 GHz and 16.95 GHz </w:t>
      </w:r>
      <w:r w:rsidR="00BA01B4">
        <w:rPr>
          <w:rFonts w:eastAsiaTheme="minorEastAsia"/>
        </w:rPr>
        <w:t xml:space="preserve">is </w:t>
      </w:r>
      <w:r w:rsidRPr="000B0619">
        <w:rPr>
          <w:rFonts w:eastAsiaTheme="minorEastAsia"/>
        </w:rPr>
        <w:t xml:space="preserve">calculated </w:t>
      </w:r>
      <w:r w:rsidRPr="00426BBF">
        <w:rPr>
          <w:rFonts w:eastAsiaTheme="minorEastAsia"/>
        </w:rPr>
        <w:t xml:space="preserve">between the measured and that predicted by the </w:t>
      </w:r>
      <w:r w:rsidR="00BE6297">
        <w:rPr>
          <w:rFonts w:eastAsiaTheme="minorEastAsia"/>
          <w:color w:val="000000"/>
        </w:rPr>
        <w:t>TR 38.901</w:t>
      </w:r>
      <w:r w:rsidRPr="00426BBF">
        <w:rPr>
          <w:rFonts w:eastAsiaTheme="minorEastAsia"/>
          <w:color w:val="000000"/>
        </w:rPr>
        <w:t xml:space="preserve"> material penetration loss mode</w:t>
      </w:r>
      <w:r w:rsidRPr="00426BBF">
        <w:rPr>
          <w:rFonts w:eastAsiaTheme="minorEastAsia"/>
        </w:rPr>
        <w:t>l</w:t>
      </w:r>
      <w:r w:rsidR="00491748" w:rsidRPr="00426BBF">
        <w:rPr>
          <w:rFonts w:eastAsiaTheme="minorEastAsia"/>
        </w:rPr>
        <w:t>.</w:t>
      </w:r>
      <w:r w:rsidR="00426BBF" w:rsidRPr="00426BBF">
        <w:rPr>
          <w:rFonts w:eastAsiaTheme="minorEastAsia"/>
        </w:rPr>
        <w:t xml:space="preserve"> The </w:t>
      </w:r>
      <w:r w:rsidR="00872785">
        <w:rPr>
          <w:rFonts w:eastAsiaTheme="minorEastAsia"/>
        </w:rPr>
        <w:t>TR 38.901</w:t>
      </w:r>
      <w:r w:rsidR="00426BBF" w:rsidRPr="00426BBF">
        <w:rPr>
          <w:rFonts w:eastAsiaTheme="minorEastAsia"/>
        </w:rPr>
        <w:t xml:space="preserve"> material penetration loss model for wood and standard multi pane glass closely match with the measured penetration loss value at 6.75 GHz and 16.95 GHz. On the other hand, the</w:t>
      </w:r>
      <w:r w:rsidR="00426BBF">
        <w:rPr>
          <w:rFonts w:eastAsiaTheme="minorEastAsia"/>
        </w:rPr>
        <w:t xml:space="preserve">re is a significant discrepancy between the </w:t>
      </w:r>
      <w:r w:rsidR="00872785">
        <w:rPr>
          <w:rFonts w:eastAsiaTheme="minorEastAsia"/>
        </w:rPr>
        <w:t>TR 38.901</w:t>
      </w:r>
      <w:r w:rsidR="00426BBF" w:rsidRPr="00426BBF">
        <w:rPr>
          <w:rFonts w:eastAsiaTheme="minorEastAsia"/>
        </w:rPr>
        <w:t xml:space="preserve"> material penetration loss model for </w:t>
      </w:r>
      <w:r w:rsidR="00426BBF">
        <w:rPr>
          <w:rFonts w:eastAsiaTheme="minorEastAsia"/>
        </w:rPr>
        <w:t xml:space="preserve">IRR glass </w:t>
      </w:r>
      <w:r w:rsidR="00426BBF" w:rsidRPr="00426BBF">
        <w:rPr>
          <w:rFonts w:eastAsiaTheme="minorEastAsia"/>
        </w:rPr>
        <w:t xml:space="preserve">and </w:t>
      </w:r>
      <w:r w:rsidR="00426BBF">
        <w:rPr>
          <w:rFonts w:eastAsiaTheme="minorEastAsia"/>
        </w:rPr>
        <w:t>concrete</w:t>
      </w:r>
      <w:r w:rsidR="00426BBF" w:rsidRPr="00426BBF">
        <w:rPr>
          <w:rFonts w:eastAsiaTheme="minorEastAsia"/>
        </w:rPr>
        <w:t xml:space="preserve"> </w:t>
      </w:r>
      <w:r w:rsidR="00426BBF">
        <w:rPr>
          <w:rFonts w:eastAsiaTheme="minorEastAsia"/>
        </w:rPr>
        <w:t xml:space="preserve">when compared to </w:t>
      </w:r>
      <w:r w:rsidR="00426BBF" w:rsidRPr="00426BBF">
        <w:rPr>
          <w:rFonts w:eastAsiaTheme="minorEastAsia"/>
        </w:rPr>
        <w:t>the measured penetration loss value at 6.75 GHz and 16.95 GHz.</w:t>
      </w:r>
    </w:p>
    <w:p w14:paraId="54122E5B" w14:textId="43613ACC" w:rsidR="00491748" w:rsidRDefault="00491748" w:rsidP="00C35BF3">
      <w:pPr>
        <w:autoSpaceDE w:val="0"/>
        <w:autoSpaceDN w:val="0"/>
        <w:adjustRightInd w:val="0"/>
        <w:jc w:val="both"/>
        <w:rPr>
          <w:rFonts w:eastAsiaTheme="minorEastAsia"/>
          <w:b/>
          <w:bCs/>
        </w:rPr>
      </w:pPr>
    </w:p>
    <w:p w14:paraId="56434932" w14:textId="52B948DB" w:rsidR="00491748" w:rsidRDefault="00491748" w:rsidP="00C35BF3">
      <w:pPr>
        <w:autoSpaceDE w:val="0"/>
        <w:autoSpaceDN w:val="0"/>
        <w:adjustRightInd w:val="0"/>
        <w:jc w:val="both"/>
        <w:rPr>
          <w:rFonts w:eastAsiaTheme="minorEastAsia"/>
        </w:rPr>
      </w:pPr>
      <w:r w:rsidRPr="00E955C7">
        <w:rPr>
          <w:rFonts w:eastAsiaTheme="minorEastAsia"/>
          <w:b/>
          <w:bCs/>
        </w:rPr>
        <w:t xml:space="preserve">Observation </w:t>
      </w:r>
      <w:r w:rsidR="00E955C7" w:rsidRPr="00E955C7">
        <w:rPr>
          <w:rFonts w:eastAsiaTheme="minorEastAsia"/>
          <w:b/>
          <w:bCs/>
        </w:rPr>
        <w:t>1</w:t>
      </w:r>
      <w:r w:rsidRPr="00E955C7">
        <w:rPr>
          <w:rFonts w:eastAsiaTheme="minorEastAsia"/>
          <w:b/>
          <w:bCs/>
        </w:rPr>
        <w:t>:</w:t>
      </w:r>
      <w:r>
        <w:rPr>
          <w:rFonts w:eastAsiaTheme="minorEastAsia"/>
          <w:b/>
          <w:bCs/>
          <w:i/>
          <w:iCs/>
        </w:rPr>
        <w:t xml:space="preserve"> </w:t>
      </w:r>
      <w:r w:rsidR="00872785" w:rsidRPr="00872785">
        <w:rPr>
          <w:rFonts w:eastAsiaTheme="minorEastAsia"/>
        </w:rPr>
        <w:t>Our</w:t>
      </w:r>
      <w:r w:rsidR="00374662">
        <w:rPr>
          <w:rFonts w:eastAsiaTheme="minorEastAsia"/>
        </w:rPr>
        <w:t xml:space="preserve"> </w:t>
      </w:r>
      <w:r w:rsidR="00872785">
        <w:rPr>
          <w:rFonts w:eastAsiaTheme="minorEastAsia"/>
        </w:rPr>
        <w:t>results show a</w:t>
      </w:r>
      <w:r w:rsidR="000B0619" w:rsidRPr="00491748">
        <w:rPr>
          <w:rFonts w:eastAsiaTheme="minorEastAsia"/>
        </w:rPr>
        <w:t xml:space="preserve"> close adherence </w:t>
      </w:r>
      <w:r w:rsidR="00BA01B4">
        <w:rPr>
          <w:rFonts w:eastAsiaTheme="minorEastAsia"/>
        </w:rPr>
        <w:t xml:space="preserve">of measured penetration loss </w:t>
      </w:r>
      <w:r w:rsidR="000B0619" w:rsidRPr="00491748">
        <w:rPr>
          <w:rFonts w:eastAsiaTheme="minorEastAsia"/>
        </w:rPr>
        <w:t xml:space="preserve">to the </w:t>
      </w:r>
      <w:r w:rsidR="00872785">
        <w:rPr>
          <w:rFonts w:eastAsiaTheme="minorEastAsia"/>
        </w:rPr>
        <w:t>TR 38.901</w:t>
      </w:r>
      <w:r w:rsidR="000B0619" w:rsidRPr="00491748">
        <w:rPr>
          <w:rFonts w:eastAsiaTheme="minorEastAsia"/>
        </w:rPr>
        <w:t xml:space="preserve"> </w:t>
      </w:r>
      <w:r w:rsidR="00872785">
        <w:rPr>
          <w:rFonts w:eastAsiaTheme="minorEastAsia"/>
        </w:rPr>
        <w:t xml:space="preserve">material penetration loss </w:t>
      </w:r>
      <w:r w:rsidR="000B0619" w:rsidRPr="00491748">
        <w:rPr>
          <w:rFonts w:eastAsiaTheme="minorEastAsia"/>
        </w:rPr>
        <w:t>model for wood (RMSE =1.7 dB)</w:t>
      </w:r>
      <w:r w:rsidR="007F7594">
        <w:rPr>
          <w:rFonts w:eastAsiaTheme="minorEastAsia"/>
        </w:rPr>
        <w:t xml:space="preserve"> </w:t>
      </w:r>
      <w:r w:rsidR="007F7594" w:rsidRPr="003F2A2F">
        <w:rPr>
          <w:rFonts w:eastAsiaTheme="minorEastAsia"/>
        </w:rPr>
        <w:t>[4]</w:t>
      </w:r>
      <w:r w:rsidRPr="003F2A2F">
        <w:rPr>
          <w:rFonts w:eastAsiaTheme="minorEastAsia"/>
        </w:rPr>
        <w:t>.</w:t>
      </w:r>
      <w:r>
        <w:rPr>
          <w:rFonts w:eastAsiaTheme="minorEastAsia"/>
        </w:rPr>
        <w:t xml:space="preserve"> </w:t>
      </w:r>
    </w:p>
    <w:p w14:paraId="300473B0" w14:textId="225B8389" w:rsidR="00491748" w:rsidRDefault="00491748" w:rsidP="00C35BF3">
      <w:pPr>
        <w:autoSpaceDE w:val="0"/>
        <w:autoSpaceDN w:val="0"/>
        <w:adjustRightInd w:val="0"/>
        <w:jc w:val="both"/>
        <w:rPr>
          <w:rFonts w:eastAsiaTheme="minorEastAsia"/>
          <w:b/>
          <w:bCs/>
        </w:rPr>
      </w:pPr>
    </w:p>
    <w:p w14:paraId="37800C09" w14:textId="0AAE31DC" w:rsidR="00491748" w:rsidRDefault="00491748" w:rsidP="00C35BF3">
      <w:pPr>
        <w:autoSpaceDE w:val="0"/>
        <w:autoSpaceDN w:val="0"/>
        <w:adjustRightInd w:val="0"/>
        <w:jc w:val="both"/>
        <w:rPr>
          <w:rFonts w:eastAsiaTheme="minorEastAsia"/>
        </w:rPr>
      </w:pPr>
      <w:r w:rsidRPr="00E955C7">
        <w:rPr>
          <w:rFonts w:eastAsiaTheme="minorEastAsia"/>
          <w:b/>
          <w:bCs/>
        </w:rPr>
        <w:t xml:space="preserve">Observation </w:t>
      </w:r>
      <w:r w:rsidR="00E955C7">
        <w:rPr>
          <w:rFonts w:eastAsiaTheme="minorEastAsia"/>
          <w:b/>
          <w:bCs/>
        </w:rPr>
        <w:t>2</w:t>
      </w:r>
      <w:r w:rsidRPr="00E955C7">
        <w:rPr>
          <w:rFonts w:eastAsiaTheme="minorEastAsia"/>
          <w:b/>
          <w:bCs/>
        </w:rPr>
        <w:t>:</w:t>
      </w:r>
      <w:r>
        <w:rPr>
          <w:rFonts w:eastAsiaTheme="minorEastAsia"/>
          <w:b/>
          <w:bCs/>
        </w:rPr>
        <w:t xml:space="preserve"> </w:t>
      </w:r>
      <w:r w:rsidR="00872785" w:rsidRPr="00872785">
        <w:rPr>
          <w:rFonts w:eastAsiaTheme="minorEastAsia"/>
        </w:rPr>
        <w:t>Our</w:t>
      </w:r>
      <w:r w:rsidR="00374662">
        <w:rPr>
          <w:rFonts w:eastAsiaTheme="minorEastAsia"/>
        </w:rPr>
        <w:t xml:space="preserve"> </w:t>
      </w:r>
      <w:r w:rsidR="00872785">
        <w:rPr>
          <w:rFonts w:eastAsiaTheme="minorEastAsia"/>
        </w:rPr>
        <w:t>results</w:t>
      </w:r>
      <w:r w:rsidR="00872785" w:rsidRPr="00872785">
        <w:rPr>
          <w:rFonts w:eastAsiaTheme="minorEastAsia"/>
        </w:rPr>
        <w:t xml:space="preserve"> show a</w:t>
      </w:r>
      <w:r w:rsidRPr="00491748">
        <w:rPr>
          <w:rFonts w:eastAsiaTheme="minorEastAsia"/>
        </w:rPr>
        <w:t xml:space="preserve"> close adherence </w:t>
      </w:r>
      <w:r w:rsidR="00BA01B4">
        <w:rPr>
          <w:rFonts w:eastAsiaTheme="minorEastAsia"/>
        </w:rPr>
        <w:t>of measured penetration loss to</w:t>
      </w:r>
      <w:r w:rsidRPr="00491748">
        <w:rPr>
          <w:rFonts w:eastAsiaTheme="minorEastAsia"/>
        </w:rPr>
        <w:t xml:space="preserve"> the </w:t>
      </w:r>
      <w:r w:rsidR="00872785">
        <w:rPr>
          <w:rFonts w:eastAsiaTheme="minorEastAsia"/>
        </w:rPr>
        <w:t>TR 38.901</w:t>
      </w:r>
      <w:r w:rsidRPr="00491748">
        <w:rPr>
          <w:rFonts w:eastAsiaTheme="minorEastAsia"/>
        </w:rPr>
        <w:t xml:space="preserve"> </w:t>
      </w:r>
      <w:r w:rsidR="00872785">
        <w:rPr>
          <w:rFonts w:eastAsiaTheme="minorEastAsia"/>
        </w:rPr>
        <w:t xml:space="preserve">material penetration loss </w:t>
      </w:r>
      <w:r w:rsidR="00872785" w:rsidRPr="00491748">
        <w:rPr>
          <w:rFonts w:eastAsiaTheme="minorEastAsia"/>
        </w:rPr>
        <w:t>model</w:t>
      </w:r>
      <w:r w:rsidR="00872785">
        <w:rPr>
          <w:rFonts w:eastAsiaTheme="minorEastAsia"/>
        </w:rPr>
        <w:t xml:space="preserve"> </w:t>
      </w:r>
      <w:r w:rsidRPr="00491748">
        <w:rPr>
          <w:rFonts w:eastAsiaTheme="minorEastAsia"/>
        </w:rPr>
        <w:t>for clear glass (RMSE = 1.0 dB)</w:t>
      </w:r>
      <w:r w:rsidR="007F7594">
        <w:rPr>
          <w:rFonts w:eastAsiaTheme="minorEastAsia"/>
        </w:rPr>
        <w:t xml:space="preserve"> </w:t>
      </w:r>
      <w:r w:rsidR="007F7594" w:rsidRPr="003F2A2F">
        <w:rPr>
          <w:rFonts w:eastAsiaTheme="minorEastAsia"/>
        </w:rPr>
        <w:t>[4]</w:t>
      </w:r>
      <w:r w:rsidRPr="003F2A2F">
        <w:rPr>
          <w:rFonts w:eastAsiaTheme="minorEastAsia"/>
        </w:rPr>
        <w:t>.</w:t>
      </w:r>
    </w:p>
    <w:p w14:paraId="7BC4C620" w14:textId="1529BF02" w:rsidR="00491748" w:rsidRDefault="00491748" w:rsidP="00C35BF3">
      <w:pPr>
        <w:autoSpaceDE w:val="0"/>
        <w:autoSpaceDN w:val="0"/>
        <w:adjustRightInd w:val="0"/>
        <w:jc w:val="both"/>
        <w:rPr>
          <w:rFonts w:eastAsiaTheme="minorEastAsia"/>
        </w:rPr>
      </w:pPr>
      <w:r>
        <w:rPr>
          <w:rFonts w:eastAsiaTheme="minorEastAsia"/>
          <w:b/>
          <w:bCs/>
        </w:rPr>
        <w:t xml:space="preserve"> </w:t>
      </w:r>
    </w:p>
    <w:p w14:paraId="67A9B9D2" w14:textId="4DC77592" w:rsidR="00491748" w:rsidRDefault="00491748" w:rsidP="00C35BF3">
      <w:pPr>
        <w:autoSpaceDE w:val="0"/>
        <w:autoSpaceDN w:val="0"/>
        <w:adjustRightInd w:val="0"/>
        <w:jc w:val="both"/>
        <w:rPr>
          <w:rFonts w:eastAsiaTheme="minorEastAsia"/>
        </w:rPr>
      </w:pPr>
      <w:r w:rsidRPr="00E955C7">
        <w:rPr>
          <w:rFonts w:eastAsiaTheme="minorEastAsia"/>
          <w:b/>
          <w:bCs/>
        </w:rPr>
        <w:t xml:space="preserve">Observation </w:t>
      </w:r>
      <w:r w:rsidR="00E955C7" w:rsidRPr="00E955C7">
        <w:rPr>
          <w:rFonts w:eastAsiaTheme="minorEastAsia"/>
          <w:b/>
          <w:bCs/>
        </w:rPr>
        <w:t>3</w:t>
      </w:r>
      <w:r w:rsidRPr="00E955C7">
        <w:rPr>
          <w:rFonts w:eastAsiaTheme="minorEastAsia"/>
          <w:b/>
          <w:bCs/>
        </w:rPr>
        <w:t>:</w:t>
      </w:r>
      <w:r>
        <w:rPr>
          <w:rFonts w:eastAsiaTheme="minorEastAsia"/>
        </w:rPr>
        <w:t xml:space="preserve"> </w:t>
      </w:r>
      <w:r w:rsidR="00872785" w:rsidRPr="00872785">
        <w:rPr>
          <w:rFonts w:eastAsiaTheme="minorEastAsia"/>
        </w:rPr>
        <w:t>Our</w:t>
      </w:r>
      <w:r w:rsidR="00872785">
        <w:rPr>
          <w:rFonts w:eastAsiaTheme="minorEastAsia"/>
          <w:b/>
          <w:bCs/>
          <w:i/>
          <w:iCs/>
        </w:rPr>
        <w:t xml:space="preserve"> </w:t>
      </w:r>
      <w:r w:rsidR="00872785">
        <w:rPr>
          <w:rFonts w:eastAsiaTheme="minorEastAsia"/>
        </w:rPr>
        <w:t>results</w:t>
      </w:r>
      <w:r w:rsidR="00872785" w:rsidRPr="00872785">
        <w:rPr>
          <w:rFonts w:eastAsiaTheme="minorEastAsia"/>
        </w:rPr>
        <w:t xml:space="preserve"> show</w:t>
      </w:r>
      <w:r w:rsidR="00872785">
        <w:rPr>
          <w:rFonts w:eastAsiaTheme="minorEastAsia"/>
        </w:rPr>
        <w:t>s</w:t>
      </w:r>
      <w:r w:rsidR="00872785" w:rsidRPr="00872785">
        <w:rPr>
          <w:rFonts w:eastAsiaTheme="minorEastAsia"/>
        </w:rPr>
        <w:t xml:space="preserve"> </w:t>
      </w:r>
      <w:r w:rsidR="00872785">
        <w:rPr>
          <w:rFonts w:eastAsiaTheme="minorEastAsia"/>
        </w:rPr>
        <w:t xml:space="preserve">that </w:t>
      </w:r>
      <w:r w:rsidR="000B0619" w:rsidRPr="00491748">
        <w:rPr>
          <w:rFonts w:eastAsiaTheme="minorEastAsia"/>
        </w:rPr>
        <w:t xml:space="preserve">IRR glass exhibit significantly higher RMSE value </w:t>
      </w:r>
      <w:r>
        <w:rPr>
          <w:rFonts w:eastAsiaTheme="minorEastAsia"/>
        </w:rPr>
        <w:t xml:space="preserve">of </w:t>
      </w:r>
      <w:r w:rsidR="000B0619" w:rsidRPr="00491748">
        <w:rPr>
          <w:rFonts w:eastAsiaTheme="minorEastAsia"/>
        </w:rPr>
        <w:t xml:space="preserve">8.9 dB at both frequencies. The </w:t>
      </w:r>
      <w:r w:rsidR="00872785">
        <w:rPr>
          <w:rFonts w:eastAsiaTheme="minorEastAsia"/>
        </w:rPr>
        <w:t>TR 38.901</w:t>
      </w:r>
      <w:r w:rsidR="000B0619" w:rsidRPr="00491748">
        <w:rPr>
          <w:rFonts w:eastAsiaTheme="minorEastAsia"/>
        </w:rPr>
        <w:t xml:space="preserve"> </w:t>
      </w:r>
      <w:r>
        <w:rPr>
          <w:rFonts w:eastAsiaTheme="minorEastAsia"/>
        </w:rPr>
        <w:t xml:space="preserve">material penetration loss </w:t>
      </w:r>
      <w:r w:rsidR="000B0619" w:rsidRPr="00491748">
        <w:rPr>
          <w:rFonts w:eastAsiaTheme="minorEastAsia"/>
        </w:rPr>
        <w:t>model consistently underpredicts the loss for IRR glass</w:t>
      </w:r>
      <w:r w:rsidR="007F7594">
        <w:rPr>
          <w:rFonts w:eastAsiaTheme="minorEastAsia"/>
        </w:rPr>
        <w:t xml:space="preserve"> </w:t>
      </w:r>
      <w:r w:rsidR="007F7594" w:rsidRPr="003F2A2F">
        <w:rPr>
          <w:rFonts w:eastAsiaTheme="minorEastAsia"/>
        </w:rPr>
        <w:t>[4]</w:t>
      </w:r>
      <w:r w:rsidR="000B0619" w:rsidRPr="003F2A2F">
        <w:rPr>
          <w:rFonts w:eastAsiaTheme="minorEastAsia"/>
        </w:rPr>
        <w:t>.</w:t>
      </w:r>
      <w:r w:rsidR="000B0619" w:rsidRPr="00491748">
        <w:rPr>
          <w:rFonts w:eastAsiaTheme="minorEastAsia"/>
        </w:rPr>
        <w:t xml:space="preserve"> </w:t>
      </w:r>
    </w:p>
    <w:p w14:paraId="2FF290D4" w14:textId="77777777" w:rsidR="00491748" w:rsidRDefault="00491748" w:rsidP="00C35BF3">
      <w:pPr>
        <w:autoSpaceDE w:val="0"/>
        <w:autoSpaceDN w:val="0"/>
        <w:adjustRightInd w:val="0"/>
        <w:jc w:val="both"/>
        <w:rPr>
          <w:rFonts w:eastAsiaTheme="minorEastAsia"/>
        </w:rPr>
      </w:pPr>
    </w:p>
    <w:p w14:paraId="7B11402F" w14:textId="6BC021DA" w:rsidR="00491748" w:rsidRDefault="00491748" w:rsidP="00C35BF3">
      <w:pPr>
        <w:autoSpaceDE w:val="0"/>
        <w:autoSpaceDN w:val="0"/>
        <w:adjustRightInd w:val="0"/>
        <w:jc w:val="both"/>
        <w:rPr>
          <w:rFonts w:eastAsiaTheme="minorEastAsia"/>
        </w:rPr>
      </w:pPr>
      <w:r w:rsidRPr="00E955C7">
        <w:rPr>
          <w:rFonts w:eastAsiaTheme="minorEastAsia"/>
          <w:b/>
          <w:bCs/>
        </w:rPr>
        <w:t xml:space="preserve">Observation </w:t>
      </w:r>
      <w:r w:rsidR="00E955C7" w:rsidRPr="00E955C7">
        <w:rPr>
          <w:rFonts w:eastAsiaTheme="minorEastAsia"/>
          <w:b/>
          <w:bCs/>
        </w:rPr>
        <w:t>4</w:t>
      </w:r>
      <w:r w:rsidRPr="00E955C7">
        <w:rPr>
          <w:rFonts w:eastAsiaTheme="minorEastAsia"/>
          <w:b/>
          <w:bCs/>
        </w:rPr>
        <w:t>:</w:t>
      </w:r>
      <w:r>
        <w:rPr>
          <w:rFonts w:eastAsiaTheme="minorEastAsia"/>
        </w:rPr>
        <w:t xml:space="preserve"> </w:t>
      </w:r>
      <w:r w:rsidR="00872785" w:rsidRPr="00872785">
        <w:rPr>
          <w:rFonts w:eastAsiaTheme="minorEastAsia"/>
        </w:rPr>
        <w:t>Our</w:t>
      </w:r>
      <w:r w:rsidR="00374662">
        <w:rPr>
          <w:rFonts w:eastAsiaTheme="minorEastAsia"/>
        </w:rPr>
        <w:t xml:space="preserve"> </w:t>
      </w:r>
      <w:r w:rsidR="00872785">
        <w:rPr>
          <w:rFonts w:eastAsiaTheme="minorEastAsia"/>
        </w:rPr>
        <w:t>results</w:t>
      </w:r>
      <w:r w:rsidR="00872785" w:rsidRPr="00872785">
        <w:rPr>
          <w:rFonts w:eastAsiaTheme="minorEastAsia"/>
        </w:rPr>
        <w:t xml:space="preserve"> show</w:t>
      </w:r>
      <w:r w:rsidR="00872785">
        <w:rPr>
          <w:rFonts w:eastAsiaTheme="minorEastAsia"/>
        </w:rPr>
        <w:t>s</w:t>
      </w:r>
      <w:r w:rsidR="00872785" w:rsidRPr="00872785">
        <w:rPr>
          <w:rFonts w:eastAsiaTheme="minorEastAsia"/>
        </w:rPr>
        <w:t xml:space="preserve"> </w:t>
      </w:r>
      <w:r w:rsidR="00872785">
        <w:rPr>
          <w:rFonts w:eastAsiaTheme="minorEastAsia"/>
        </w:rPr>
        <w:t>that c</w:t>
      </w:r>
      <w:r w:rsidR="000B0619" w:rsidRPr="00491748">
        <w:rPr>
          <w:rFonts w:eastAsiaTheme="minorEastAsia"/>
        </w:rPr>
        <w:t>oncrete walls</w:t>
      </w:r>
      <w:r>
        <w:rPr>
          <w:rFonts w:eastAsiaTheme="minorEastAsia"/>
        </w:rPr>
        <w:t xml:space="preserve"> </w:t>
      </w:r>
      <w:r w:rsidRPr="00491748">
        <w:rPr>
          <w:rFonts w:eastAsiaTheme="minorEastAsia"/>
        </w:rPr>
        <w:t xml:space="preserve">exhibit significantly higher RMSE value </w:t>
      </w:r>
      <w:r>
        <w:rPr>
          <w:rFonts w:eastAsiaTheme="minorEastAsia"/>
        </w:rPr>
        <w:t>of 42.9</w:t>
      </w:r>
      <w:r w:rsidRPr="00491748">
        <w:rPr>
          <w:rFonts w:eastAsiaTheme="minorEastAsia"/>
        </w:rPr>
        <w:t xml:space="preserve"> dB at both frequencies.</w:t>
      </w:r>
      <w:r w:rsidR="000B0619" w:rsidRPr="00491748">
        <w:rPr>
          <w:rFonts w:eastAsiaTheme="minorEastAsia"/>
        </w:rPr>
        <w:t xml:space="preserve"> </w:t>
      </w:r>
      <w:r>
        <w:rPr>
          <w:rFonts w:eastAsiaTheme="minorEastAsia"/>
        </w:rPr>
        <w:t>T</w:t>
      </w:r>
      <w:r w:rsidR="000B0619" w:rsidRPr="00491748">
        <w:rPr>
          <w:rFonts w:eastAsiaTheme="minorEastAsia"/>
        </w:rPr>
        <w:t>he observed discrepanc</w:t>
      </w:r>
      <w:r>
        <w:rPr>
          <w:rFonts w:eastAsiaTheme="minorEastAsia"/>
        </w:rPr>
        <w:t xml:space="preserve">y </w:t>
      </w:r>
      <w:r w:rsidR="000B0619" w:rsidRPr="00491748">
        <w:rPr>
          <w:rFonts w:eastAsiaTheme="minorEastAsia"/>
        </w:rPr>
        <w:t xml:space="preserve">may be attributed to the measurements characterizing penetration through an indoor cinderblock wall, which differs substantially from the thicker building exterior walls considered by the </w:t>
      </w:r>
      <w:r w:rsidR="00872785">
        <w:rPr>
          <w:rFonts w:eastAsiaTheme="minorEastAsia"/>
        </w:rPr>
        <w:t>TR 38.901</w:t>
      </w:r>
      <w:r w:rsidR="000B0619" w:rsidRPr="00491748">
        <w:rPr>
          <w:rFonts w:eastAsiaTheme="minorEastAsia"/>
        </w:rPr>
        <w:t xml:space="preserve"> model</w:t>
      </w:r>
      <w:r w:rsidR="007F7594">
        <w:rPr>
          <w:rFonts w:eastAsiaTheme="minorEastAsia"/>
        </w:rPr>
        <w:t xml:space="preserve"> </w:t>
      </w:r>
      <w:r w:rsidR="007F7594" w:rsidRPr="003F2A2F">
        <w:rPr>
          <w:rFonts w:eastAsiaTheme="minorEastAsia"/>
        </w:rPr>
        <w:t>[4]</w:t>
      </w:r>
      <w:r w:rsidR="000B0619" w:rsidRPr="003F2A2F">
        <w:rPr>
          <w:rFonts w:eastAsiaTheme="minorEastAsia"/>
          <w:b/>
          <w:bCs/>
          <w:i/>
          <w:iCs/>
        </w:rPr>
        <w:t>.</w:t>
      </w:r>
      <w:r w:rsidR="000B0619" w:rsidRPr="000B0619">
        <w:rPr>
          <w:rFonts w:eastAsiaTheme="minorEastAsia"/>
        </w:rPr>
        <w:t xml:space="preserve"> </w:t>
      </w:r>
    </w:p>
    <w:p w14:paraId="276B20A6" w14:textId="77777777" w:rsidR="00491748" w:rsidRDefault="00491748" w:rsidP="00C35BF3">
      <w:pPr>
        <w:autoSpaceDE w:val="0"/>
        <w:autoSpaceDN w:val="0"/>
        <w:adjustRightInd w:val="0"/>
        <w:jc w:val="both"/>
        <w:rPr>
          <w:rFonts w:eastAsiaTheme="minorEastAsia"/>
          <w:color w:val="000000"/>
        </w:rPr>
      </w:pPr>
      <w:bookmarkStart w:id="2" w:name="OLE_LINK1"/>
      <w:bookmarkStart w:id="3" w:name="OLE_LINK2"/>
    </w:p>
    <w:p w14:paraId="04F4DA17" w14:textId="6E231C18" w:rsidR="0076305F" w:rsidRDefault="000B0619" w:rsidP="00C35BF3">
      <w:pPr>
        <w:autoSpaceDE w:val="0"/>
        <w:autoSpaceDN w:val="0"/>
        <w:adjustRightInd w:val="0"/>
        <w:jc w:val="both"/>
        <w:rPr>
          <w:rFonts w:eastAsiaTheme="minorEastAsia"/>
          <w:color w:val="000000"/>
        </w:rPr>
      </w:pPr>
      <w:r w:rsidRPr="00FC45FC">
        <w:rPr>
          <w:rFonts w:eastAsiaTheme="minorEastAsia"/>
          <w:b/>
          <w:bCs/>
          <w:i/>
          <w:iCs/>
          <w:color w:val="000000"/>
          <w:u w:val="single"/>
        </w:rPr>
        <w:t>Proposal</w:t>
      </w:r>
      <w:r w:rsidR="006F245E" w:rsidRPr="00FC45FC">
        <w:rPr>
          <w:rFonts w:eastAsiaTheme="minorEastAsia"/>
          <w:b/>
          <w:bCs/>
          <w:i/>
          <w:iCs/>
          <w:color w:val="000000"/>
          <w:u w:val="single"/>
        </w:rPr>
        <w:t xml:space="preserve"> </w:t>
      </w:r>
      <w:r w:rsidR="00E955C7">
        <w:rPr>
          <w:rFonts w:eastAsiaTheme="minorEastAsia"/>
          <w:b/>
          <w:bCs/>
          <w:i/>
          <w:iCs/>
          <w:color w:val="000000"/>
          <w:u w:val="single"/>
        </w:rPr>
        <w:t>1</w:t>
      </w:r>
      <w:r w:rsidRPr="00FC45FC">
        <w:rPr>
          <w:rFonts w:eastAsiaTheme="minorEastAsia"/>
          <w:b/>
          <w:bCs/>
          <w:i/>
          <w:iCs/>
          <w:color w:val="000000"/>
          <w:u w:val="single"/>
        </w:rPr>
        <w:t>:</w:t>
      </w:r>
      <w:r w:rsidR="0092325F">
        <w:rPr>
          <w:rFonts w:eastAsiaTheme="minorEastAsia"/>
          <w:b/>
          <w:bCs/>
          <w:color w:val="000000"/>
        </w:rPr>
        <w:t xml:space="preserve"> </w:t>
      </w:r>
      <w:r w:rsidR="0057232B" w:rsidRPr="00752FC0">
        <w:rPr>
          <w:rFonts w:eastAsiaTheme="minorEastAsia"/>
          <w:color w:val="000000"/>
        </w:rPr>
        <w:t xml:space="preserve">The material penetration loss model </w:t>
      </w:r>
      <w:r w:rsidR="00C35BF3" w:rsidRPr="00752FC0">
        <w:rPr>
          <w:rFonts w:eastAsiaTheme="minorEastAsia"/>
          <w:color w:val="000000"/>
        </w:rPr>
        <w:t xml:space="preserve">in TR 38.901 </w:t>
      </w:r>
      <w:r w:rsidR="0057232B" w:rsidRPr="00752FC0">
        <w:rPr>
          <w:rFonts w:eastAsiaTheme="minorEastAsia"/>
          <w:color w:val="000000"/>
        </w:rPr>
        <w:t xml:space="preserve">for wood and </w:t>
      </w:r>
      <w:r w:rsidR="00490C18" w:rsidRPr="00752FC0">
        <w:rPr>
          <w:rFonts w:eastAsiaTheme="minorEastAsia"/>
          <w:color w:val="000000"/>
        </w:rPr>
        <w:t xml:space="preserve">clear glass </w:t>
      </w:r>
      <w:r w:rsidR="00C35BF3" w:rsidRPr="00752FC0">
        <w:rPr>
          <w:rFonts w:eastAsiaTheme="minorEastAsia"/>
          <w:color w:val="000000"/>
        </w:rPr>
        <w:t>are valid in the 7-24 GHz band and no</w:t>
      </w:r>
      <w:r w:rsidR="0092325F" w:rsidRPr="00752FC0">
        <w:rPr>
          <w:rFonts w:eastAsiaTheme="minorEastAsia"/>
          <w:color w:val="000000"/>
        </w:rPr>
        <w:t xml:space="preserve"> </w:t>
      </w:r>
      <w:r w:rsidR="00C35BF3" w:rsidRPr="00752FC0">
        <w:rPr>
          <w:rFonts w:eastAsiaTheme="minorEastAsia"/>
          <w:color w:val="000000"/>
        </w:rPr>
        <w:t xml:space="preserve">further </w:t>
      </w:r>
      <w:r w:rsidR="0092325F" w:rsidRPr="00752FC0">
        <w:rPr>
          <w:rFonts w:eastAsiaTheme="minorEastAsia"/>
          <w:color w:val="000000"/>
        </w:rPr>
        <w:t>changes are required</w:t>
      </w:r>
      <w:r w:rsidR="00BA01B4" w:rsidRPr="00752FC0">
        <w:rPr>
          <w:rFonts w:eastAsiaTheme="minorEastAsia"/>
          <w:color w:val="000000"/>
        </w:rPr>
        <w:t>.</w:t>
      </w:r>
    </w:p>
    <w:p w14:paraId="0E31C53D" w14:textId="77777777" w:rsidR="00BA01B4" w:rsidRDefault="00BA01B4" w:rsidP="00C35BF3">
      <w:pPr>
        <w:autoSpaceDE w:val="0"/>
        <w:autoSpaceDN w:val="0"/>
        <w:adjustRightInd w:val="0"/>
        <w:jc w:val="both"/>
        <w:rPr>
          <w:rFonts w:eastAsiaTheme="minorEastAsia"/>
          <w:b/>
          <w:bCs/>
          <w:color w:val="000000"/>
        </w:rPr>
      </w:pPr>
    </w:p>
    <w:p w14:paraId="5373092B" w14:textId="53F9B868" w:rsidR="0076305F" w:rsidRDefault="0076305F" w:rsidP="00C35BF3">
      <w:pPr>
        <w:autoSpaceDE w:val="0"/>
        <w:autoSpaceDN w:val="0"/>
        <w:adjustRightInd w:val="0"/>
        <w:jc w:val="both"/>
        <w:rPr>
          <w:rFonts w:eastAsiaTheme="minorEastAsia"/>
          <w:b/>
          <w:bCs/>
          <w:color w:val="000000"/>
        </w:rPr>
      </w:pPr>
      <w:r w:rsidRPr="00FC45FC">
        <w:rPr>
          <w:rFonts w:eastAsiaTheme="minorEastAsia"/>
          <w:b/>
          <w:bCs/>
          <w:i/>
          <w:iCs/>
          <w:color w:val="000000"/>
          <w:u w:val="single"/>
        </w:rPr>
        <w:t xml:space="preserve">Proposal </w:t>
      </w:r>
      <w:r w:rsidR="00E955C7">
        <w:rPr>
          <w:rFonts w:eastAsiaTheme="minorEastAsia"/>
          <w:b/>
          <w:bCs/>
          <w:i/>
          <w:iCs/>
          <w:color w:val="000000"/>
          <w:u w:val="single"/>
        </w:rPr>
        <w:t>2</w:t>
      </w:r>
      <w:r w:rsidRPr="00FC45FC">
        <w:rPr>
          <w:rFonts w:eastAsiaTheme="minorEastAsia"/>
          <w:b/>
          <w:bCs/>
          <w:i/>
          <w:iCs/>
          <w:color w:val="000000"/>
          <w:u w:val="single"/>
        </w:rPr>
        <w:t>:</w:t>
      </w:r>
      <w:r>
        <w:rPr>
          <w:rFonts w:eastAsiaTheme="minorEastAsia"/>
          <w:b/>
          <w:bCs/>
          <w:color w:val="000000"/>
        </w:rPr>
        <w:t xml:space="preserve"> </w:t>
      </w:r>
      <w:r w:rsidR="0000483B" w:rsidRPr="0000483B">
        <w:rPr>
          <w:rFonts w:eastAsiaTheme="minorEastAsia"/>
          <w:color w:val="000000"/>
        </w:rPr>
        <w:t>RAN1 to</w:t>
      </w:r>
      <w:r w:rsidR="0000483B">
        <w:rPr>
          <w:rFonts w:eastAsiaTheme="minorEastAsia"/>
          <w:b/>
          <w:bCs/>
          <w:color w:val="000000"/>
        </w:rPr>
        <w:t xml:space="preserve"> </w:t>
      </w:r>
      <w:r w:rsidR="00BA01B4" w:rsidRPr="00973B8F">
        <w:rPr>
          <w:rFonts w:eastAsiaTheme="minorEastAsia"/>
          <w:color w:val="000000"/>
        </w:rPr>
        <w:t>a</w:t>
      </w:r>
      <w:r w:rsidR="003F370A">
        <w:rPr>
          <w:rFonts w:eastAsiaTheme="minorEastAsia"/>
          <w:color w:val="000000"/>
        </w:rPr>
        <w:t>ssess</w:t>
      </w:r>
      <w:r w:rsidR="00BA01B4" w:rsidRPr="00973B8F">
        <w:rPr>
          <w:rFonts w:eastAsiaTheme="minorEastAsia"/>
          <w:color w:val="000000"/>
        </w:rPr>
        <w:t xml:space="preserve"> the</w:t>
      </w:r>
      <w:r w:rsidR="00BA01B4">
        <w:rPr>
          <w:rFonts w:eastAsiaTheme="minorEastAsia"/>
          <w:b/>
          <w:bCs/>
          <w:color w:val="000000"/>
        </w:rPr>
        <w:t xml:space="preserve"> </w:t>
      </w:r>
      <w:r w:rsidR="0000483B" w:rsidRPr="000B0619">
        <w:rPr>
          <w:rFonts w:eastAsiaTheme="minorEastAsia"/>
          <w:color w:val="000000"/>
        </w:rPr>
        <w:t>valid</w:t>
      </w:r>
      <w:r w:rsidR="00BA01B4">
        <w:rPr>
          <w:rFonts w:eastAsiaTheme="minorEastAsia"/>
          <w:color w:val="000000"/>
        </w:rPr>
        <w:t xml:space="preserve">ity </w:t>
      </w:r>
      <w:r w:rsidR="0000483B" w:rsidRPr="000B0619">
        <w:rPr>
          <w:rFonts w:eastAsiaTheme="minorEastAsia"/>
          <w:color w:val="000000"/>
        </w:rPr>
        <w:t xml:space="preserve">of </w:t>
      </w:r>
      <w:r w:rsidR="00BA01B4">
        <w:rPr>
          <w:rFonts w:eastAsiaTheme="minorEastAsia"/>
          <w:color w:val="000000"/>
        </w:rPr>
        <w:t>TR 38.901</w:t>
      </w:r>
      <w:r w:rsidR="0000483B">
        <w:rPr>
          <w:rFonts w:eastAsiaTheme="minorEastAsia"/>
          <w:color w:val="000000"/>
        </w:rPr>
        <w:t xml:space="preserve"> material penetration loss</w:t>
      </w:r>
      <w:r w:rsidR="0000483B" w:rsidRPr="000B0619">
        <w:rPr>
          <w:rFonts w:eastAsiaTheme="minorEastAsia"/>
          <w:color w:val="000000"/>
        </w:rPr>
        <w:t xml:space="preserve"> model </w:t>
      </w:r>
      <w:r w:rsidR="0000483B">
        <w:rPr>
          <w:rFonts w:eastAsiaTheme="minorEastAsia"/>
          <w:color w:val="000000"/>
        </w:rPr>
        <w:t>for IRR glass and concrete using a</w:t>
      </w:r>
      <w:r w:rsidR="0000483B" w:rsidRPr="000B0619">
        <w:rPr>
          <w:rFonts w:eastAsiaTheme="minorEastAsia"/>
          <w:color w:val="000000"/>
        </w:rPr>
        <w:t>dditional measurements in the 7-24 GHz band</w:t>
      </w:r>
      <w:r w:rsidR="00BA01B4">
        <w:rPr>
          <w:rFonts w:eastAsiaTheme="minorEastAsia"/>
          <w:color w:val="000000"/>
        </w:rPr>
        <w:t>.</w:t>
      </w:r>
    </w:p>
    <w:p w14:paraId="0A4895B6" w14:textId="77777777" w:rsidR="007935B1" w:rsidRDefault="007935B1" w:rsidP="000B0619">
      <w:pPr>
        <w:autoSpaceDE w:val="0"/>
        <w:autoSpaceDN w:val="0"/>
        <w:adjustRightInd w:val="0"/>
        <w:rPr>
          <w:rFonts w:eastAsiaTheme="minorEastAsia"/>
          <w:b/>
          <w:bCs/>
        </w:rPr>
      </w:pPr>
    </w:p>
    <w:p w14:paraId="3C66CDD8" w14:textId="0C8D5127" w:rsidR="00B340E2" w:rsidRDefault="00B340E2" w:rsidP="00B340E2">
      <w:pPr>
        <w:pStyle w:val="Heading1"/>
        <w:spacing w:after="180"/>
        <w:rPr>
          <w:lang w:val="en-US" w:eastAsia="zh-CN"/>
        </w:rPr>
      </w:pPr>
      <w:r>
        <w:rPr>
          <w:lang w:val="en-US" w:eastAsia="zh-CN"/>
        </w:rPr>
        <w:t xml:space="preserve">InH-Office Measurements </w:t>
      </w:r>
    </w:p>
    <w:p w14:paraId="22712F08" w14:textId="1127C6C5" w:rsidR="007E0A9D" w:rsidRPr="009676DD" w:rsidRDefault="007E0A9D" w:rsidP="009676DD">
      <w:pPr>
        <w:spacing w:line="276" w:lineRule="auto"/>
        <w:jc w:val="both"/>
        <w:rPr>
          <w:lang w:eastAsia="zh-CN"/>
        </w:rPr>
      </w:pPr>
      <w:r w:rsidRPr="009676DD">
        <w:rPr>
          <w:lang w:eastAsia="zh-CN"/>
        </w:rPr>
        <w:t>The InH</w:t>
      </w:r>
      <w:r w:rsidR="002E3B42" w:rsidRPr="009676DD">
        <w:rPr>
          <w:lang w:eastAsia="zh-CN"/>
        </w:rPr>
        <w:t>-Office</w:t>
      </w:r>
      <w:r w:rsidRPr="009676DD">
        <w:rPr>
          <w:lang w:eastAsia="zh-CN"/>
        </w:rPr>
        <w:t xml:space="preserve"> measurement campaign is conducted in the NYU WIRELESS Research Center at 370 Jay Street, 9th Floor, Brooklyn, NY. The environment is a typical open office space with cubicles, office rooms, labs, and conference rooms</w:t>
      </w:r>
      <w:r w:rsidR="00D55A8F">
        <w:rPr>
          <w:lang w:eastAsia="zh-CN"/>
        </w:rPr>
        <w:t xml:space="preserve"> (some pictures of the measurement environment are given in Section 9)</w:t>
      </w:r>
      <w:r w:rsidRPr="009676DD">
        <w:rPr>
          <w:lang w:eastAsia="zh-CN"/>
        </w:rPr>
        <w:t xml:space="preserve">. The </w:t>
      </w:r>
      <w:r w:rsidR="00C36D96" w:rsidRPr="009676DD">
        <w:rPr>
          <w:lang w:eastAsia="zh-CN"/>
        </w:rPr>
        <w:t>transmitter (</w:t>
      </w:r>
      <w:r w:rsidRPr="009676DD">
        <w:rPr>
          <w:lang w:eastAsia="zh-CN"/>
        </w:rPr>
        <w:t>TX</w:t>
      </w:r>
      <w:r w:rsidR="00C36D96" w:rsidRPr="009676DD">
        <w:rPr>
          <w:lang w:eastAsia="zh-CN"/>
        </w:rPr>
        <w:t>)</w:t>
      </w:r>
      <w:r w:rsidRPr="009676DD">
        <w:rPr>
          <w:lang w:eastAsia="zh-CN"/>
        </w:rPr>
        <w:t xml:space="preserve"> locations are marked as different color stars and </w:t>
      </w:r>
      <w:r w:rsidR="00C36D96" w:rsidRPr="009676DD">
        <w:rPr>
          <w:lang w:eastAsia="zh-CN"/>
        </w:rPr>
        <w:t>receiver (</w:t>
      </w:r>
      <w:r w:rsidRPr="009676DD">
        <w:rPr>
          <w:lang w:eastAsia="zh-CN"/>
        </w:rPr>
        <w:t>RX</w:t>
      </w:r>
      <w:r w:rsidR="00C36D96" w:rsidRPr="009676DD">
        <w:rPr>
          <w:lang w:eastAsia="zh-CN"/>
        </w:rPr>
        <w:t>)</w:t>
      </w:r>
      <w:r w:rsidRPr="009676DD">
        <w:rPr>
          <w:lang w:eastAsia="zh-CN"/>
        </w:rPr>
        <w:t xml:space="preserve"> locations as circles of the corresponding color on the floorplan presented in Fig. 2. Identical T</w:t>
      </w:r>
      <w:r w:rsidR="00A72607" w:rsidRPr="009676DD">
        <w:rPr>
          <w:lang w:eastAsia="zh-CN"/>
        </w:rPr>
        <w:t>X</w:t>
      </w:r>
      <w:r w:rsidRPr="009676DD">
        <w:rPr>
          <w:lang w:eastAsia="zh-CN"/>
        </w:rPr>
        <w:t>-R</w:t>
      </w:r>
      <w:r w:rsidR="00A72607" w:rsidRPr="009676DD">
        <w:rPr>
          <w:lang w:eastAsia="zh-CN"/>
        </w:rPr>
        <w:t>X</w:t>
      </w:r>
      <w:r w:rsidRPr="009676DD">
        <w:rPr>
          <w:lang w:eastAsia="zh-CN"/>
        </w:rPr>
        <w:t xml:space="preserve"> locations are </w:t>
      </w:r>
      <w:r w:rsidRPr="009676DD">
        <w:rPr>
          <w:lang w:eastAsia="zh-CN"/>
        </w:rPr>
        <w:lastRenderedPageBreak/>
        <w:t>measured at both frequency bands</w:t>
      </w:r>
      <w:r w:rsidR="00A72607" w:rsidRPr="009676DD">
        <w:rPr>
          <w:lang w:eastAsia="zh-CN"/>
        </w:rPr>
        <w:t xml:space="preserve"> i.e. 6.75 GHz and 16.95 GHz</w:t>
      </w:r>
      <w:r w:rsidR="00EE01D0" w:rsidRPr="009676DD">
        <w:rPr>
          <w:lang w:eastAsia="zh-CN"/>
        </w:rPr>
        <w:t xml:space="preserve"> for LOS and NLOS scenarios</w:t>
      </w:r>
      <w:r w:rsidRPr="009676DD">
        <w:rPr>
          <w:lang w:eastAsia="zh-CN"/>
        </w:rPr>
        <w:t xml:space="preserve">. Table </w:t>
      </w:r>
      <w:r w:rsidR="00EE01D0" w:rsidRPr="009676DD">
        <w:rPr>
          <w:lang w:eastAsia="zh-CN"/>
        </w:rPr>
        <w:t>3</w:t>
      </w:r>
      <w:r w:rsidRPr="009676DD">
        <w:rPr>
          <w:lang w:eastAsia="zh-CN"/>
        </w:rPr>
        <w:t xml:space="preserve"> </w:t>
      </w:r>
      <w:r w:rsidR="00EE01D0" w:rsidRPr="009676DD">
        <w:rPr>
          <w:lang w:eastAsia="zh-CN"/>
        </w:rPr>
        <w:t xml:space="preserve">and Table 4 </w:t>
      </w:r>
      <w:r w:rsidRPr="009676DD">
        <w:rPr>
          <w:lang w:eastAsia="zh-CN"/>
        </w:rPr>
        <w:t>lists the T</w:t>
      </w:r>
      <w:r w:rsidR="00EE01D0" w:rsidRPr="009676DD">
        <w:rPr>
          <w:lang w:eastAsia="zh-CN"/>
        </w:rPr>
        <w:t>X</w:t>
      </w:r>
      <w:r w:rsidRPr="009676DD">
        <w:rPr>
          <w:lang w:eastAsia="zh-CN"/>
        </w:rPr>
        <w:t>-R</w:t>
      </w:r>
      <w:r w:rsidR="00EE01D0" w:rsidRPr="009676DD">
        <w:rPr>
          <w:lang w:eastAsia="zh-CN"/>
        </w:rPr>
        <w:t>X</w:t>
      </w:r>
      <w:r w:rsidRPr="009676DD">
        <w:rPr>
          <w:lang w:eastAsia="zh-CN"/>
        </w:rPr>
        <w:t xml:space="preserve"> locations in LOS and NLOS for the 6.75 GHz and 16.95 GHz</w:t>
      </w:r>
      <w:r w:rsidR="00EE01D0" w:rsidRPr="009676DD">
        <w:rPr>
          <w:lang w:eastAsia="zh-CN"/>
        </w:rPr>
        <w:t xml:space="preserve"> m</w:t>
      </w:r>
      <w:r w:rsidRPr="009676DD">
        <w:rPr>
          <w:lang w:eastAsia="zh-CN"/>
        </w:rPr>
        <w:t>easurement</w:t>
      </w:r>
      <w:r w:rsidR="00EE01D0" w:rsidRPr="009676DD">
        <w:rPr>
          <w:lang w:eastAsia="zh-CN"/>
        </w:rPr>
        <w:t>s, respectively</w:t>
      </w:r>
      <w:r w:rsidRPr="009676DD">
        <w:rPr>
          <w:lang w:eastAsia="zh-CN"/>
        </w:rPr>
        <w:t>. The T</w:t>
      </w:r>
      <w:r w:rsidR="00EE01D0" w:rsidRPr="009676DD">
        <w:rPr>
          <w:lang w:eastAsia="zh-CN"/>
        </w:rPr>
        <w:t>X</w:t>
      </w:r>
      <w:r w:rsidRPr="009676DD">
        <w:rPr>
          <w:lang w:eastAsia="zh-CN"/>
        </w:rPr>
        <w:t>-R</w:t>
      </w:r>
      <w:r w:rsidR="00EE01D0" w:rsidRPr="009676DD">
        <w:rPr>
          <w:lang w:eastAsia="zh-CN"/>
        </w:rPr>
        <w:t>X</w:t>
      </w:r>
      <w:r w:rsidRPr="009676DD">
        <w:rPr>
          <w:lang w:eastAsia="zh-CN"/>
        </w:rPr>
        <w:t xml:space="preserve"> separation for the locations range from 11 m to 97 m. </w:t>
      </w:r>
      <w:r w:rsidR="006E1EA4">
        <w:rPr>
          <w:lang w:eastAsia="zh-CN"/>
        </w:rPr>
        <w:t xml:space="preserve">The height of the TX and RX set as 2.4 m and 1.5 m, respectively. </w:t>
      </w:r>
      <w:r w:rsidRPr="009676DD">
        <w:rPr>
          <w:lang w:eastAsia="zh-CN"/>
        </w:rPr>
        <w:t>No outages are observed at any of the T</w:t>
      </w:r>
      <w:r w:rsidR="00EE01D0" w:rsidRPr="009676DD">
        <w:rPr>
          <w:lang w:eastAsia="zh-CN"/>
        </w:rPr>
        <w:t>X</w:t>
      </w:r>
      <w:r w:rsidRPr="009676DD">
        <w:rPr>
          <w:lang w:eastAsia="zh-CN"/>
        </w:rPr>
        <w:t>-R</w:t>
      </w:r>
      <w:r w:rsidR="00EE01D0" w:rsidRPr="009676DD">
        <w:rPr>
          <w:lang w:eastAsia="zh-CN"/>
        </w:rPr>
        <w:t>X</w:t>
      </w:r>
      <w:r w:rsidRPr="009676DD">
        <w:rPr>
          <w:lang w:eastAsia="zh-CN"/>
        </w:rPr>
        <w:t xml:space="preserve"> locations in both bands </w:t>
      </w:r>
      <w:r w:rsidR="00EE01D0" w:rsidRPr="009676DD">
        <w:rPr>
          <w:lang w:eastAsia="zh-CN"/>
        </w:rPr>
        <w:t xml:space="preserve">(6.75 GHz and 16.95 GHz) </w:t>
      </w:r>
      <w:r w:rsidRPr="009676DD">
        <w:rPr>
          <w:lang w:eastAsia="zh-CN"/>
        </w:rPr>
        <w:t>with a transmit EIRP of 31 dBm and link margin (at 5 dB SNR) of 156 dB at 6.75 GHz and 159 dB at 16.95 GHz. The detailed measurement procedure is described in [</w:t>
      </w:r>
      <w:r w:rsidR="00EE01D0" w:rsidRPr="009676DD">
        <w:rPr>
          <w:lang w:eastAsia="zh-CN"/>
        </w:rPr>
        <w:t>5</w:t>
      </w:r>
      <w:r w:rsidRPr="009676DD">
        <w:rPr>
          <w:lang w:eastAsia="zh-CN"/>
        </w:rPr>
        <w:t xml:space="preserve">]. </w:t>
      </w:r>
    </w:p>
    <w:p w14:paraId="1B7F83E0" w14:textId="77777777" w:rsidR="00EB4A8D" w:rsidRPr="009676DD" w:rsidRDefault="00EB4A8D" w:rsidP="009676DD">
      <w:pPr>
        <w:spacing w:line="276" w:lineRule="auto"/>
        <w:jc w:val="both"/>
        <w:rPr>
          <w:lang w:eastAsia="zh-CN"/>
        </w:rPr>
      </w:pPr>
    </w:p>
    <w:p w14:paraId="504599D4" w14:textId="70D8F607" w:rsidR="007E0A9D" w:rsidRPr="007E0A9D" w:rsidRDefault="00EB4A8D" w:rsidP="007E0A9D">
      <w:pPr>
        <w:rPr>
          <w:lang w:eastAsia="zh-CN"/>
        </w:rPr>
      </w:pPr>
      <w:r>
        <w:rPr>
          <w:noProof/>
          <w:lang w:eastAsia="zh-CN"/>
        </w:rPr>
        <w:drawing>
          <wp:anchor distT="0" distB="0" distL="114300" distR="114300" simplePos="0" relativeHeight="251658257" behindDoc="0" locked="0" layoutInCell="1" allowOverlap="1" wp14:anchorId="797D9575" wp14:editId="1E953CE0">
            <wp:simplePos x="0" y="0"/>
            <wp:positionH relativeFrom="column">
              <wp:posOffset>-8255</wp:posOffset>
            </wp:positionH>
            <wp:positionV relativeFrom="paragraph">
              <wp:posOffset>48260</wp:posOffset>
            </wp:positionV>
            <wp:extent cx="6327140" cy="2807335"/>
            <wp:effectExtent l="0" t="0" r="0" b="0"/>
            <wp:wrapSquare wrapText="bothSides"/>
            <wp:docPr id="1407169225" name="Picture 2" descr="A diagram of a buil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7169225" name="Picture 2" descr="A diagram of a building&#10;&#10;Description automatically generated"/>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327140" cy="2807335"/>
                    </a:xfrm>
                    <a:prstGeom prst="rect">
                      <a:avLst/>
                    </a:prstGeom>
                  </pic:spPr>
                </pic:pic>
              </a:graphicData>
            </a:graphic>
            <wp14:sizeRelH relativeFrom="margin">
              <wp14:pctWidth>0</wp14:pctWidth>
            </wp14:sizeRelH>
            <wp14:sizeRelV relativeFrom="margin">
              <wp14:pctHeight>0</wp14:pctHeight>
            </wp14:sizeRelV>
          </wp:anchor>
        </w:drawing>
      </w:r>
    </w:p>
    <w:p w14:paraId="3912D917" w14:textId="76E8B425" w:rsidR="002F719E" w:rsidRDefault="000B490A" w:rsidP="009676DD">
      <w:pPr>
        <w:jc w:val="center"/>
        <w:rPr>
          <w:lang w:eastAsia="zh-CN"/>
        </w:rPr>
      </w:pPr>
      <w:r>
        <w:rPr>
          <w:lang w:eastAsia="zh-CN"/>
        </w:rPr>
        <w:t>Fig. 2.</w:t>
      </w:r>
      <w:r w:rsidR="002F719E">
        <w:rPr>
          <w:lang w:eastAsia="zh-CN"/>
        </w:rPr>
        <w:t xml:space="preserve"> The NYU WIRELESS research Center at 370 Jay Street, 9</w:t>
      </w:r>
      <w:r w:rsidR="002F719E" w:rsidRPr="002F719E">
        <w:rPr>
          <w:vertAlign w:val="superscript"/>
          <w:lang w:eastAsia="zh-CN"/>
        </w:rPr>
        <w:t>th</w:t>
      </w:r>
      <w:r w:rsidR="002F719E">
        <w:rPr>
          <w:lang w:eastAsia="zh-CN"/>
        </w:rPr>
        <w:t xml:space="preserve"> Floor, Brooklyn, NY is a typical open office space with low height cubicles. The four TX locations are indicated as different color stars</w:t>
      </w:r>
    </w:p>
    <w:p w14:paraId="0228EB1F" w14:textId="231F29E3" w:rsidR="007E0A9D" w:rsidRDefault="002F719E" w:rsidP="009676DD">
      <w:pPr>
        <w:jc w:val="center"/>
        <w:rPr>
          <w:lang w:eastAsia="zh-CN"/>
        </w:rPr>
      </w:pPr>
      <w:r>
        <w:rPr>
          <w:lang w:eastAsia="zh-CN"/>
        </w:rPr>
        <w:t>with corresponding RX locations as circles of the same color.</w:t>
      </w:r>
    </w:p>
    <w:p w14:paraId="24ED1E71" w14:textId="77777777" w:rsidR="000B490A" w:rsidRDefault="000B490A" w:rsidP="00B340E2">
      <w:pPr>
        <w:rPr>
          <w:lang w:eastAsia="zh-CN"/>
        </w:rPr>
      </w:pPr>
    </w:p>
    <w:p w14:paraId="47AD3C81" w14:textId="007CB7F1" w:rsidR="000B490A" w:rsidRDefault="000B490A" w:rsidP="002F719E">
      <w:pPr>
        <w:jc w:val="center"/>
        <w:rPr>
          <w:lang w:eastAsia="zh-CN"/>
        </w:rPr>
      </w:pPr>
      <w:r>
        <w:rPr>
          <w:lang w:eastAsia="zh-CN"/>
        </w:rPr>
        <w:t>Table 3.</w:t>
      </w:r>
      <w:r w:rsidR="002F719E">
        <w:rPr>
          <w:lang w:eastAsia="zh-CN"/>
        </w:rPr>
        <w:t xml:space="preserve"> TX-RX Location pairs for Indoor Measurements at 6.75 GHz</w:t>
      </w:r>
    </w:p>
    <w:p w14:paraId="5E86B950" w14:textId="384EF22B" w:rsidR="007E0A9D" w:rsidRDefault="000B490A" w:rsidP="00B340E2">
      <w:pPr>
        <w:rPr>
          <w:lang w:eastAsia="zh-CN"/>
        </w:rPr>
      </w:pPr>
      <w:r>
        <w:rPr>
          <w:noProof/>
          <w:lang w:eastAsia="zh-CN"/>
        </w:rPr>
        <w:drawing>
          <wp:anchor distT="0" distB="0" distL="114300" distR="114300" simplePos="0" relativeHeight="251658247" behindDoc="0" locked="0" layoutInCell="1" allowOverlap="1" wp14:anchorId="381C04FF" wp14:editId="6787AEA5">
            <wp:simplePos x="0" y="0"/>
            <wp:positionH relativeFrom="column">
              <wp:posOffset>1115695</wp:posOffset>
            </wp:positionH>
            <wp:positionV relativeFrom="paragraph">
              <wp:posOffset>36635</wp:posOffset>
            </wp:positionV>
            <wp:extent cx="4191000" cy="1511300"/>
            <wp:effectExtent l="0" t="0" r="0" b="0"/>
            <wp:wrapSquare wrapText="bothSides"/>
            <wp:docPr id="1898434802" name="Picture 16" descr="A table with black text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8434802" name="Picture 16" descr="A table with black text and numbers&#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4191000" cy="1511300"/>
                    </a:xfrm>
                    <a:prstGeom prst="rect">
                      <a:avLst/>
                    </a:prstGeom>
                  </pic:spPr>
                </pic:pic>
              </a:graphicData>
            </a:graphic>
            <wp14:sizeRelH relativeFrom="margin">
              <wp14:pctWidth>0</wp14:pctWidth>
            </wp14:sizeRelH>
            <wp14:sizeRelV relativeFrom="margin">
              <wp14:pctHeight>0</wp14:pctHeight>
            </wp14:sizeRelV>
          </wp:anchor>
        </w:drawing>
      </w:r>
    </w:p>
    <w:p w14:paraId="5B606B8B" w14:textId="31317E76" w:rsidR="007E0A9D" w:rsidRDefault="007E0A9D" w:rsidP="00B340E2">
      <w:pPr>
        <w:rPr>
          <w:lang w:eastAsia="zh-CN"/>
        </w:rPr>
      </w:pPr>
    </w:p>
    <w:p w14:paraId="7589FCDD" w14:textId="167DB2FF" w:rsidR="007E0A9D" w:rsidRDefault="007E0A9D" w:rsidP="00B340E2">
      <w:pPr>
        <w:rPr>
          <w:lang w:eastAsia="zh-CN"/>
        </w:rPr>
      </w:pPr>
    </w:p>
    <w:p w14:paraId="7F07F6F8" w14:textId="77777777" w:rsidR="007E0A9D" w:rsidRDefault="007E0A9D" w:rsidP="00B340E2">
      <w:pPr>
        <w:rPr>
          <w:lang w:eastAsia="zh-CN"/>
        </w:rPr>
      </w:pPr>
    </w:p>
    <w:p w14:paraId="382AB5EF" w14:textId="1C6DA912" w:rsidR="007E0A9D" w:rsidRDefault="007E0A9D" w:rsidP="00B340E2">
      <w:pPr>
        <w:rPr>
          <w:lang w:eastAsia="zh-CN"/>
        </w:rPr>
      </w:pPr>
    </w:p>
    <w:p w14:paraId="3B582C11" w14:textId="2AA4A80A" w:rsidR="007E0A9D" w:rsidRDefault="007E0A9D" w:rsidP="00B340E2">
      <w:pPr>
        <w:rPr>
          <w:lang w:eastAsia="zh-CN"/>
        </w:rPr>
      </w:pPr>
    </w:p>
    <w:p w14:paraId="38C047FC" w14:textId="77777777" w:rsidR="002F719E" w:rsidRDefault="002F719E" w:rsidP="00B340E2">
      <w:pPr>
        <w:rPr>
          <w:lang w:eastAsia="zh-CN"/>
        </w:rPr>
      </w:pPr>
    </w:p>
    <w:p w14:paraId="21BCA52E" w14:textId="77777777" w:rsidR="00EE01D0" w:rsidRDefault="00EE01D0" w:rsidP="002F719E">
      <w:pPr>
        <w:jc w:val="center"/>
        <w:rPr>
          <w:lang w:eastAsia="zh-CN"/>
        </w:rPr>
      </w:pPr>
    </w:p>
    <w:p w14:paraId="30B784CB" w14:textId="77777777" w:rsidR="00EE01D0" w:rsidRDefault="00EE01D0" w:rsidP="002F719E">
      <w:pPr>
        <w:jc w:val="center"/>
        <w:rPr>
          <w:lang w:eastAsia="zh-CN"/>
        </w:rPr>
      </w:pPr>
    </w:p>
    <w:p w14:paraId="43B0D5AC" w14:textId="77777777" w:rsidR="00EE01D0" w:rsidRDefault="00EE01D0" w:rsidP="002F719E">
      <w:pPr>
        <w:jc w:val="center"/>
        <w:rPr>
          <w:lang w:eastAsia="zh-CN"/>
        </w:rPr>
      </w:pPr>
    </w:p>
    <w:p w14:paraId="4030F4A7" w14:textId="77777777" w:rsidR="00EE01D0" w:rsidRDefault="00EE01D0" w:rsidP="002F719E">
      <w:pPr>
        <w:jc w:val="center"/>
        <w:rPr>
          <w:lang w:eastAsia="zh-CN"/>
        </w:rPr>
      </w:pPr>
    </w:p>
    <w:p w14:paraId="36BA1288" w14:textId="6754EDBA" w:rsidR="002F719E" w:rsidRDefault="000B490A" w:rsidP="002F719E">
      <w:pPr>
        <w:jc w:val="center"/>
        <w:rPr>
          <w:lang w:eastAsia="zh-CN"/>
        </w:rPr>
      </w:pPr>
      <w:r>
        <w:rPr>
          <w:lang w:eastAsia="zh-CN"/>
        </w:rPr>
        <w:t>Table 4.</w:t>
      </w:r>
      <w:r w:rsidR="002F719E" w:rsidRPr="002F719E">
        <w:rPr>
          <w:lang w:eastAsia="zh-CN"/>
        </w:rPr>
        <w:t xml:space="preserve"> </w:t>
      </w:r>
      <w:r w:rsidR="002F719E">
        <w:rPr>
          <w:lang w:eastAsia="zh-CN"/>
        </w:rPr>
        <w:t>TX-RX Location pairs for Indoor Measurements at 16.95 GHz</w:t>
      </w:r>
    </w:p>
    <w:p w14:paraId="3F54900C" w14:textId="243CDBE2" w:rsidR="007E0A9D" w:rsidRDefault="00623323" w:rsidP="00B340E2">
      <w:pPr>
        <w:rPr>
          <w:lang w:eastAsia="zh-CN"/>
        </w:rPr>
      </w:pPr>
      <w:r>
        <w:rPr>
          <w:noProof/>
          <w:lang w:eastAsia="zh-CN"/>
        </w:rPr>
        <w:drawing>
          <wp:anchor distT="0" distB="0" distL="114300" distR="114300" simplePos="0" relativeHeight="251658248" behindDoc="0" locked="0" layoutInCell="1" allowOverlap="1" wp14:anchorId="66FCE0D1" wp14:editId="015D8AD7">
            <wp:simplePos x="0" y="0"/>
            <wp:positionH relativeFrom="column">
              <wp:posOffset>1053465</wp:posOffset>
            </wp:positionH>
            <wp:positionV relativeFrom="paragraph">
              <wp:posOffset>67733</wp:posOffset>
            </wp:positionV>
            <wp:extent cx="4191000" cy="1511300"/>
            <wp:effectExtent l="0" t="0" r="0" b="0"/>
            <wp:wrapSquare wrapText="bothSides"/>
            <wp:docPr id="1604472410" name="Picture 17" descr="A table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4472410" name="Picture 17" descr="A table with black text&#10;&#10;Description automatically generated"/>
                    <pic:cNvPicPr/>
                  </pic:nvPicPr>
                  <pic:blipFill>
                    <a:blip r:embed="rId12">
                      <a:extLst>
                        <a:ext uri="{28A0092B-C50C-407E-A947-70E740481C1C}">
                          <a14:useLocalDpi xmlns:a14="http://schemas.microsoft.com/office/drawing/2010/main" val="0"/>
                        </a:ext>
                      </a:extLst>
                    </a:blip>
                    <a:stretch>
                      <a:fillRect/>
                    </a:stretch>
                  </pic:blipFill>
                  <pic:spPr>
                    <a:xfrm>
                      <a:off x="0" y="0"/>
                      <a:ext cx="4191000" cy="1511300"/>
                    </a:xfrm>
                    <a:prstGeom prst="rect">
                      <a:avLst/>
                    </a:prstGeom>
                  </pic:spPr>
                </pic:pic>
              </a:graphicData>
            </a:graphic>
            <wp14:sizeRelH relativeFrom="margin">
              <wp14:pctWidth>0</wp14:pctWidth>
            </wp14:sizeRelH>
            <wp14:sizeRelV relativeFrom="margin">
              <wp14:pctHeight>0</wp14:pctHeight>
            </wp14:sizeRelV>
          </wp:anchor>
        </w:drawing>
      </w:r>
    </w:p>
    <w:p w14:paraId="30C056BB" w14:textId="5EB6C1FC" w:rsidR="007E0A9D" w:rsidRDefault="007E0A9D" w:rsidP="00B340E2">
      <w:pPr>
        <w:rPr>
          <w:lang w:eastAsia="zh-CN"/>
        </w:rPr>
      </w:pPr>
    </w:p>
    <w:p w14:paraId="5A4BB595" w14:textId="77777777" w:rsidR="007E0A9D" w:rsidRDefault="007E0A9D" w:rsidP="00B340E2">
      <w:pPr>
        <w:rPr>
          <w:lang w:eastAsia="zh-CN"/>
        </w:rPr>
      </w:pPr>
    </w:p>
    <w:p w14:paraId="5977D354" w14:textId="77777777" w:rsidR="007E0A9D" w:rsidRDefault="007E0A9D" w:rsidP="00B340E2">
      <w:pPr>
        <w:rPr>
          <w:lang w:eastAsia="zh-CN"/>
        </w:rPr>
      </w:pPr>
    </w:p>
    <w:p w14:paraId="5F719199" w14:textId="77777777" w:rsidR="007E0A9D" w:rsidRDefault="007E0A9D" w:rsidP="00B340E2">
      <w:pPr>
        <w:rPr>
          <w:lang w:eastAsia="zh-CN"/>
        </w:rPr>
      </w:pPr>
    </w:p>
    <w:p w14:paraId="3DA1C79F" w14:textId="77777777" w:rsidR="007E0A9D" w:rsidRDefault="007E0A9D" w:rsidP="00B340E2">
      <w:pPr>
        <w:rPr>
          <w:lang w:eastAsia="zh-CN"/>
        </w:rPr>
      </w:pPr>
    </w:p>
    <w:p w14:paraId="378E684B" w14:textId="77777777" w:rsidR="007E0A9D" w:rsidRDefault="007E0A9D" w:rsidP="00B340E2">
      <w:pPr>
        <w:rPr>
          <w:lang w:eastAsia="zh-CN"/>
        </w:rPr>
      </w:pPr>
    </w:p>
    <w:p w14:paraId="2AEDE0BB" w14:textId="77777777" w:rsidR="00623323" w:rsidRPr="00B340E2" w:rsidRDefault="00623323" w:rsidP="00B340E2">
      <w:pPr>
        <w:rPr>
          <w:lang w:eastAsia="zh-CN"/>
        </w:rPr>
      </w:pPr>
    </w:p>
    <w:p w14:paraId="29F0C855" w14:textId="2DF84EC4" w:rsidR="00821DA9" w:rsidRDefault="00B340E2" w:rsidP="00821DA9">
      <w:pPr>
        <w:pStyle w:val="Heading1"/>
        <w:spacing w:after="180"/>
        <w:rPr>
          <w:lang w:val="en-US" w:eastAsia="zh-CN"/>
        </w:rPr>
      </w:pPr>
      <w:r w:rsidRPr="00821DA9">
        <w:rPr>
          <w:lang w:val="en-US" w:eastAsia="zh-CN"/>
        </w:rPr>
        <w:t>InH-Office Pathloss</w:t>
      </w:r>
    </w:p>
    <w:p w14:paraId="6E98C135" w14:textId="1042B3DE" w:rsidR="00FC45FC" w:rsidRDefault="000B490A" w:rsidP="00FC45FC">
      <w:r w:rsidRPr="000B490A">
        <w:t xml:space="preserve">Measurements were conducted in a </w:t>
      </w:r>
      <w:r>
        <w:t>InH-Office scenario</w:t>
      </w:r>
      <w:r w:rsidRPr="000B490A">
        <w:t xml:space="preserve"> </w:t>
      </w:r>
      <w:r w:rsidR="00EE01D0">
        <w:t>in</w:t>
      </w:r>
      <w:r w:rsidR="00EE01D0" w:rsidRPr="000B490A">
        <w:t xml:space="preserve"> </w:t>
      </w:r>
      <w:r w:rsidRPr="000B490A">
        <w:t>both LOS and NLOS</w:t>
      </w:r>
      <w:r>
        <w:t xml:space="preserve"> </w:t>
      </w:r>
      <w:r w:rsidRPr="000B490A">
        <w:t xml:space="preserve">channel condition at </w:t>
      </w:r>
      <w:r>
        <w:t>6.75 GHz and 16.95 GHz using a 1 GHz wideband time domain sliding correlation channel sounder [</w:t>
      </w:r>
      <w:r w:rsidR="009676DD">
        <w:t>5</w:t>
      </w:r>
      <w:r>
        <w:t xml:space="preserve">]. The results of </w:t>
      </w:r>
      <w:r w:rsidR="009676DD">
        <w:t xml:space="preserve">conducted </w:t>
      </w:r>
      <w:r>
        <w:t xml:space="preserve">measurements are compared with the InH-Office LOS and NLOS pathloss models in TR 38.901 (Table </w:t>
      </w:r>
      <w:r w:rsidR="004B2FF3">
        <w:t>7.4.1-1</w:t>
      </w:r>
      <w:r>
        <w:t>)</w:t>
      </w:r>
      <w:r w:rsidR="009676DD">
        <w:t xml:space="preserve"> [2]</w:t>
      </w:r>
      <w:r w:rsidR="004B2FF3">
        <w:t>.</w:t>
      </w:r>
    </w:p>
    <w:p w14:paraId="65EBDF9D" w14:textId="77777777" w:rsidR="00FC45FC" w:rsidRDefault="00FC45FC" w:rsidP="00FC45FC">
      <w:pPr>
        <w:rPr>
          <w:b/>
        </w:rPr>
      </w:pPr>
    </w:p>
    <w:p w14:paraId="1DF497E1" w14:textId="69FB03EB" w:rsidR="00821DA9" w:rsidRPr="00FC45FC" w:rsidRDefault="00821DA9" w:rsidP="00FC45FC">
      <w:pPr>
        <w:pStyle w:val="ListParagraph"/>
        <w:numPr>
          <w:ilvl w:val="1"/>
          <w:numId w:val="1"/>
        </w:numPr>
        <w:ind w:leftChars="0"/>
        <w:rPr>
          <w:sz w:val="28"/>
          <w:szCs w:val="21"/>
        </w:rPr>
      </w:pPr>
      <w:r w:rsidRPr="00FC45FC">
        <w:rPr>
          <w:b/>
          <w:sz w:val="28"/>
          <w:szCs w:val="21"/>
        </w:rPr>
        <w:t>LOS Pathloss Analysis</w:t>
      </w:r>
    </w:p>
    <w:p w14:paraId="1BC2C183" w14:textId="221E5023" w:rsidR="004B2FF3" w:rsidRPr="00821DA9" w:rsidRDefault="004B2FF3" w:rsidP="004B2FF3">
      <w:pPr>
        <w:rPr>
          <w:b/>
          <w:bCs/>
          <w:sz w:val="28"/>
          <w:szCs w:val="21"/>
          <w:u w:val="single"/>
          <w:lang w:eastAsia="zh-CN"/>
        </w:rPr>
      </w:pPr>
      <w:r>
        <w:rPr>
          <w:noProof/>
          <w:lang w:eastAsia="zh-CN"/>
        </w:rPr>
        <w:drawing>
          <wp:anchor distT="0" distB="0" distL="114300" distR="114300" simplePos="0" relativeHeight="251658246" behindDoc="0" locked="0" layoutInCell="1" allowOverlap="1" wp14:anchorId="6BFC50F2" wp14:editId="32566CD3">
            <wp:simplePos x="0" y="0"/>
            <wp:positionH relativeFrom="column">
              <wp:posOffset>1049655</wp:posOffset>
            </wp:positionH>
            <wp:positionV relativeFrom="paragraph">
              <wp:posOffset>95885</wp:posOffset>
            </wp:positionV>
            <wp:extent cx="4413250" cy="3194685"/>
            <wp:effectExtent l="0" t="0" r="6350" b="5715"/>
            <wp:wrapSquare wrapText="bothSides"/>
            <wp:docPr id="1813259777" name="Picture 1" descr="A graph of a line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3259777" name="Picture 1" descr="A graph of a line graph&#10;&#10;Description automatically generated with medium confidenc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413250" cy="3194685"/>
                    </a:xfrm>
                    <a:prstGeom prst="rect">
                      <a:avLst/>
                    </a:prstGeom>
                  </pic:spPr>
                </pic:pic>
              </a:graphicData>
            </a:graphic>
            <wp14:sizeRelH relativeFrom="margin">
              <wp14:pctWidth>0</wp14:pctWidth>
            </wp14:sizeRelH>
            <wp14:sizeRelV relativeFrom="margin">
              <wp14:pctHeight>0</wp14:pctHeight>
            </wp14:sizeRelV>
          </wp:anchor>
        </w:drawing>
      </w:r>
    </w:p>
    <w:p w14:paraId="483E5875" w14:textId="0BA6D7A4" w:rsidR="00821DA9" w:rsidRPr="00821DA9" w:rsidRDefault="00821DA9" w:rsidP="00821DA9">
      <w:pPr>
        <w:ind w:left="709"/>
        <w:rPr>
          <w:b/>
          <w:bCs/>
          <w:u w:val="single"/>
          <w:lang w:eastAsia="zh-CN"/>
        </w:rPr>
      </w:pPr>
    </w:p>
    <w:p w14:paraId="203F9ED2" w14:textId="03A81D6D" w:rsidR="00821DA9" w:rsidRPr="00821DA9" w:rsidRDefault="00821DA9" w:rsidP="00821DA9">
      <w:pPr>
        <w:rPr>
          <w:lang w:eastAsia="zh-CN"/>
        </w:rPr>
      </w:pPr>
    </w:p>
    <w:p w14:paraId="7F9C371E" w14:textId="514812A6" w:rsidR="00821DA9" w:rsidRDefault="00821DA9" w:rsidP="00821DA9">
      <w:pPr>
        <w:rPr>
          <w:lang w:eastAsia="zh-CN"/>
        </w:rPr>
      </w:pPr>
    </w:p>
    <w:p w14:paraId="1800EF33" w14:textId="613FA60D" w:rsidR="00821DA9" w:rsidRDefault="00821DA9" w:rsidP="00821DA9">
      <w:pPr>
        <w:rPr>
          <w:lang w:eastAsia="zh-CN"/>
        </w:rPr>
      </w:pPr>
    </w:p>
    <w:p w14:paraId="1A4C370E" w14:textId="4FAFBFF3" w:rsidR="000B490A" w:rsidRDefault="000B490A" w:rsidP="00821DA9">
      <w:pPr>
        <w:rPr>
          <w:lang w:eastAsia="zh-CN"/>
        </w:rPr>
      </w:pPr>
    </w:p>
    <w:p w14:paraId="5FCA81B3" w14:textId="59ECBA6B" w:rsidR="000B490A" w:rsidRDefault="000B490A" w:rsidP="00821DA9">
      <w:pPr>
        <w:rPr>
          <w:lang w:eastAsia="zh-CN"/>
        </w:rPr>
      </w:pPr>
    </w:p>
    <w:p w14:paraId="520E3ED0" w14:textId="5D870A9F" w:rsidR="000B490A" w:rsidRDefault="000B490A" w:rsidP="00821DA9">
      <w:pPr>
        <w:rPr>
          <w:lang w:eastAsia="zh-CN"/>
        </w:rPr>
      </w:pPr>
    </w:p>
    <w:p w14:paraId="352BC755" w14:textId="12EC4F51" w:rsidR="000B490A" w:rsidRDefault="000B490A" w:rsidP="00821DA9">
      <w:pPr>
        <w:rPr>
          <w:lang w:eastAsia="zh-CN"/>
        </w:rPr>
      </w:pPr>
    </w:p>
    <w:p w14:paraId="1996DB9E" w14:textId="77777777" w:rsidR="0067633A" w:rsidRDefault="0067633A" w:rsidP="0067633A">
      <w:pPr>
        <w:rPr>
          <w:lang w:eastAsia="zh-CN"/>
        </w:rPr>
      </w:pPr>
    </w:p>
    <w:p w14:paraId="3E8CB642" w14:textId="77777777" w:rsidR="00B35432" w:rsidRDefault="00B35432" w:rsidP="0067633A">
      <w:pPr>
        <w:jc w:val="center"/>
        <w:rPr>
          <w:lang w:eastAsia="zh-CN"/>
        </w:rPr>
      </w:pPr>
    </w:p>
    <w:p w14:paraId="1CF95FB8" w14:textId="77777777" w:rsidR="00B35432" w:rsidRDefault="00B35432" w:rsidP="0067633A">
      <w:pPr>
        <w:jc w:val="center"/>
        <w:rPr>
          <w:lang w:eastAsia="zh-CN"/>
        </w:rPr>
      </w:pPr>
    </w:p>
    <w:p w14:paraId="30CD8C4A" w14:textId="77777777" w:rsidR="00B35432" w:rsidRDefault="00B35432" w:rsidP="0067633A">
      <w:pPr>
        <w:jc w:val="center"/>
        <w:rPr>
          <w:lang w:eastAsia="zh-CN"/>
        </w:rPr>
      </w:pPr>
    </w:p>
    <w:p w14:paraId="01CD19D6" w14:textId="77777777" w:rsidR="00B35432" w:rsidRDefault="00B35432" w:rsidP="0067633A">
      <w:pPr>
        <w:jc w:val="center"/>
        <w:rPr>
          <w:lang w:eastAsia="zh-CN"/>
        </w:rPr>
      </w:pPr>
    </w:p>
    <w:p w14:paraId="1DE05354" w14:textId="77777777" w:rsidR="00B35432" w:rsidRDefault="00B35432" w:rsidP="0067633A">
      <w:pPr>
        <w:jc w:val="center"/>
        <w:rPr>
          <w:lang w:eastAsia="zh-CN"/>
        </w:rPr>
      </w:pPr>
    </w:p>
    <w:p w14:paraId="1D69F94F" w14:textId="3464E635" w:rsidR="00795E84" w:rsidRPr="00795E84" w:rsidRDefault="004B2FF3" w:rsidP="0067633A">
      <w:pPr>
        <w:jc w:val="center"/>
        <w:rPr>
          <w:rFonts w:eastAsia="MS Gothic"/>
          <w:szCs w:val="20"/>
          <w:lang w:val="en-GB" w:eastAsia="ja-JP"/>
        </w:rPr>
      </w:pPr>
      <w:r>
        <w:rPr>
          <w:lang w:eastAsia="zh-CN"/>
        </w:rPr>
        <w:t xml:space="preserve">Fig. 3. </w:t>
      </w:r>
      <w:r w:rsidRPr="004B2FF3">
        <w:t>Comparison of TR 38.</w:t>
      </w:r>
      <w:r>
        <w:t>901 and Measured Pathloss in an InH-Office LOS Scenario at 6.75 GHz.</w:t>
      </w:r>
    </w:p>
    <w:p w14:paraId="28669D7B" w14:textId="12F944BA" w:rsidR="00821DA9" w:rsidRDefault="004B2FF3" w:rsidP="00821DA9">
      <w:pPr>
        <w:rPr>
          <w:lang w:eastAsia="zh-CN"/>
        </w:rPr>
      </w:pPr>
      <w:r>
        <w:rPr>
          <w:noProof/>
          <w:lang w:eastAsia="zh-CN"/>
        </w:rPr>
        <w:lastRenderedPageBreak/>
        <w:drawing>
          <wp:anchor distT="0" distB="0" distL="114300" distR="114300" simplePos="0" relativeHeight="251658249" behindDoc="0" locked="0" layoutInCell="1" allowOverlap="1" wp14:anchorId="45FAEEBD" wp14:editId="37EDA16C">
            <wp:simplePos x="0" y="0"/>
            <wp:positionH relativeFrom="column">
              <wp:posOffset>989965</wp:posOffset>
            </wp:positionH>
            <wp:positionV relativeFrom="paragraph">
              <wp:posOffset>418</wp:posOffset>
            </wp:positionV>
            <wp:extent cx="4471035" cy="3352800"/>
            <wp:effectExtent l="0" t="0" r="0" b="0"/>
            <wp:wrapSquare wrapText="bothSides"/>
            <wp:docPr id="1128446937" name="Picture 3" descr="A graph of a graph with numbers an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8446937" name="Picture 3" descr="A graph of a graph with numbers and lines&#10;&#10;Description automatically generated with medium confidenc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471035" cy="3352800"/>
                    </a:xfrm>
                    <a:prstGeom prst="rect">
                      <a:avLst/>
                    </a:prstGeom>
                  </pic:spPr>
                </pic:pic>
              </a:graphicData>
            </a:graphic>
            <wp14:sizeRelH relativeFrom="margin">
              <wp14:pctWidth>0</wp14:pctWidth>
            </wp14:sizeRelH>
            <wp14:sizeRelV relativeFrom="margin">
              <wp14:pctHeight>0</wp14:pctHeight>
            </wp14:sizeRelV>
          </wp:anchor>
        </w:drawing>
      </w:r>
    </w:p>
    <w:p w14:paraId="4DE170F0" w14:textId="0E574EDC" w:rsidR="00821DA9" w:rsidRDefault="00821DA9" w:rsidP="00821DA9">
      <w:pPr>
        <w:rPr>
          <w:lang w:eastAsia="zh-CN"/>
        </w:rPr>
      </w:pPr>
    </w:p>
    <w:p w14:paraId="0D9A79CB" w14:textId="6F90A365" w:rsidR="004B2FF3" w:rsidRDefault="004B2FF3" w:rsidP="00821DA9">
      <w:pPr>
        <w:rPr>
          <w:lang w:eastAsia="zh-CN"/>
        </w:rPr>
      </w:pPr>
    </w:p>
    <w:p w14:paraId="62E04A64" w14:textId="77777777" w:rsidR="004B2FF3" w:rsidRDefault="004B2FF3" w:rsidP="00821DA9">
      <w:pPr>
        <w:rPr>
          <w:lang w:eastAsia="zh-CN"/>
        </w:rPr>
      </w:pPr>
    </w:p>
    <w:p w14:paraId="08DD6B30" w14:textId="77777777" w:rsidR="004B2FF3" w:rsidRDefault="004B2FF3" w:rsidP="00821DA9">
      <w:pPr>
        <w:rPr>
          <w:lang w:eastAsia="zh-CN"/>
        </w:rPr>
      </w:pPr>
    </w:p>
    <w:p w14:paraId="2841F7DF" w14:textId="77777777" w:rsidR="004B2FF3" w:rsidRDefault="004B2FF3" w:rsidP="00821DA9">
      <w:pPr>
        <w:rPr>
          <w:lang w:eastAsia="zh-CN"/>
        </w:rPr>
      </w:pPr>
    </w:p>
    <w:p w14:paraId="6E434202" w14:textId="77777777" w:rsidR="004B2FF3" w:rsidRDefault="004B2FF3" w:rsidP="00821DA9">
      <w:pPr>
        <w:rPr>
          <w:lang w:eastAsia="zh-CN"/>
        </w:rPr>
      </w:pPr>
    </w:p>
    <w:p w14:paraId="5D15D567" w14:textId="397BB7D7" w:rsidR="004B2FF3" w:rsidRDefault="004B2FF3" w:rsidP="00821DA9">
      <w:pPr>
        <w:rPr>
          <w:lang w:eastAsia="zh-CN"/>
        </w:rPr>
      </w:pPr>
    </w:p>
    <w:p w14:paraId="46E0546A" w14:textId="78E74CFA" w:rsidR="004B2FF3" w:rsidRDefault="004B2FF3" w:rsidP="00821DA9">
      <w:pPr>
        <w:rPr>
          <w:lang w:eastAsia="zh-CN"/>
        </w:rPr>
      </w:pPr>
    </w:p>
    <w:p w14:paraId="2A55F3F6" w14:textId="38BF73EC" w:rsidR="004B2FF3" w:rsidRDefault="004B2FF3" w:rsidP="00821DA9">
      <w:pPr>
        <w:rPr>
          <w:lang w:eastAsia="zh-CN"/>
        </w:rPr>
      </w:pPr>
    </w:p>
    <w:p w14:paraId="35EDD76F" w14:textId="77777777" w:rsidR="00B35432" w:rsidRDefault="00B35432" w:rsidP="004B2FF3">
      <w:pPr>
        <w:jc w:val="center"/>
        <w:rPr>
          <w:lang w:eastAsia="zh-CN"/>
        </w:rPr>
      </w:pPr>
    </w:p>
    <w:p w14:paraId="2D791A21" w14:textId="77777777" w:rsidR="00B35432" w:rsidRDefault="00B35432" w:rsidP="004B2FF3">
      <w:pPr>
        <w:jc w:val="center"/>
        <w:rPr>
          <w:lang w:eastAsia="zh-CN"/>
        </w:rPr>
      </w:pPr>
    </w:p>
    <w:p w14:paraId="15FBB77A" w14:textId="77777777" w:rsidR="00B35432" w:rsidRDefault="00B35432" w:rsidP="004B2FF3">
      <w:pPr>
        <w:jc w:val="center"/>
        <w:rPr>
          <w:lang w:eastAsia="zh-CN"/>
        </w:rPr>
      </w:pPr>
    </w:p>
    <w:p w14:paraId="33BACBB2" w14:textId="77777777" w:rsidR="00B35432" w:rsidRDefault="00B35432" w:rsidP="004B2FF3">
      <w:pPr>
        <w:jc w:val="center"/>
        <w:rPr>
          <w:lang w:eastAsia="zh-CN"/>
        </w:rPr>
      </w:pPr>
    </w:p>
    <w:p w14:paraId="500DC15D" w14:textId="77777777" w:rsidR="00B35432" w:rsidRDefault="00B35432" w:rsidP="004B2FF3">
      <w:pPr>
        <w:jc w:val="center"/>
        <w:rPr>
          <w:lang w:eastAsia="zh-CN"/>
        </w:rPr>
      </w:pPr>
    </w:p>
    <w:p w14:paraId="692C0428" w14:textId="20253FD0" w:rsidR="004B2FF3" w:rsidRPr="004B2FF3" w:rsidRDefault="004B2FF3" w:rsidP="004B2FF3">
      <w:pPr>
        <w:jc w:val="center"/>
      </w:pPr>
      <w:r>
        <w:rPr>
          <w:lang w:eastAsia="zh-CN"/>
        </w:rPr>
        <w:t xml:space="preserve">Fig. 4. </w:t>
      </w:r>
      <w:r w:rsidRPr="004B2FF3">
        <w:t>Comparison of TR 38.</w:t>
      </w:r>
      <w:r>
        <w:t>901 and Measured Pathloss in an InH-Office LOS Scenario at 16.95 GHz.</w:t>
      </w:r>
    </w:p>
    <w:p w14:paraId="5F5D9EC9" w14:textId="5AC40106" w:rsidR="004B2FF3" w:rsidRDefault="004B2FF3" w:rsidP="00821DA9">
      <w:pPr>
        <w:rPr>
          <w:lang w:eastAsia="zh-CN"/>
        </w:rPr>
      </w:pPr>
    </w:p>
    <w:p w14:paraId="77616DE6" w14:textId="48C16F9E" w:rsidR="00795E84" w:rsidRPr="00DC078C" w:rsidRDefault="00795E84" w:rsidP="009676DD">
      <w:pPr>
        <w:jc w:val="both"/>
      </w:pPr>
      <w:r w:rsidRPr="00456172">
        <w:t>Fig</w:t>
      </w:r>
      <w:r>
        <w:t>.</w:t>
      </w:r>
      <w:r w:rsidRPr="00456172">
        <w:t xml:space="preserve"> 3</w:t>
      </w:r>
      <w:r>
        <w:t>.</w:t>
      </w:r>
      <w:r w:rsidRPr="00456172">
        <w:t xml:space="preserve"> </w:t>
      </w:r>
      <w:r w:rsidR="009676DD">
        <w:t>and</w:t>
      </w:r>
      <w:r>
        <w:t xml:space="preserve"> Fig. 4. </w:t>
      </w:r>
      <w:r w:rsidRPr="00456172">
        <w:t>illustrates a comparison between the pathloss predicted by TR 38.901 and the measured pathloss values in the InH-Office LOS scenario at 6.75 GHz</w:t>
      </w:r>
      <w:r>
        <w:t xml:space="preserve"> and 16.95 GHz, respectively</w:t>
      </w:r>
      <w:r w:rsidRPr="00456172">
        <w:t>.</w:t>
      </w:r>
      <w:r>
        <w:t xml:space="preserve"> </w:t>
      </w:r>
      <w:r w:rsidR="001E0772">
        <w:t>In both Fig. 3 and Fig. 4, t</w:t>
      </w:r>
      <w:r w:rsidRPr="00456172">
        <w:t xml:space="preserve">he blue line represents the mean pathloss calculated using the parameters outlined in </w:t>
      </w:r>
      <w:r w:rsidR="009676DD">
        <w:t xml:space="preserve">TR 38.901 </w:t>
      </w:r>
      <w:r w:rsidRPr="00456172">
        <w:t>Table 7</w:t>
      </w:r>
      <w:r>
        <w:t>.4.1-1</w:t>
      </w:r>
      <w:r w:rsidR="009676DD">
        <w:t xml:space="preserve"> [2]</w:t>
      </w:r>
      <w:r w:rsidRPr="00456172">
        <w:t>.</w:t>
      </w:r>
      <w:r>
        <w:t xml:space="preserve"> </w:t>
      </w:r>
      <w:r w:rsidRPr="00456172">
        <w:t xml:space="preserve">The </w:t>
      </w:r>
      <w:r>
        <w:t>violet</w:t>
      </w:r>
      <w:r w:rsidRPr="00456172">
        <w:t xml:space="preserve"> </w:t>
      </w:r>
      <w:r>
        <w:t>line</w:t>
      </w:r>
      <w:r w:rsidRPr="00456172">
        <w:t xml:space="preserve"> depicts the shadow fading </w:t>
      </w:r>
      <w:r w:rsidR="0067633A">
        <w:t xml:space="preserve">(one standard deviation) </w:t>
      </w:r>
      <w:r w:rsidRPr="00456172">
        <w:t>around the mean pathloss.</w:t>
      </w:r>
      <w:r>
        <w:t xml:space="preserve"> It</w:t>
      </w:r>
      <w:r w:rsidRPr="00456172">
        <w:t xml:space="preserve"> can be observed</w:t>
      </w:r>
      <w:r w:rsidR="0067633A">
        <w:t xml:space="preserve"> from both Fig. 3 and Fig. 4</w:t>
      </w:r>
      <w:r w:rsidRPr="00456172">
        <w:t xml:space="preserve"> that the measured pathloss values (represented by </w:t>
      </w:r>
      <w:r>
        <w:t xml:space="preserve">crimson brown color </w:t>
      </w:r>
      <w:r w:rsidRPr="00456172">
        <w:t>data points) generally fall below the predicted mean pathloss from TR 38.</w:t>
      </w:r>
      <w:r>
        <w:t xml:space="preserve">90. </w:t>
      </w:r>
      <w:r w:rsidR="006F142F" w:rsidRPr="006F142F">
        <w:t>Furthermore</w:t>
      </w:r>
      <w:r w:rsidR="00DC078C">
        <w:t>, a</w:t>
      </w:r>
      <w:r w:rsidR="00DC078C" w:rsidRPr="00DC078C">
        <w:t>t 6.</w:t>
      </w:r>
      <w:r w:rsidR="00DC078C">
        <w:t xml:space="preserve">75 GHz and 16.95 GHz, </w:t>
      </w:r>
      <w:r w:rsidR="00DC078C" w:rsidRPr="00DC078C">
        <w:t xml:space="preserve">83% </w:t>
      </w:r>
      <w:r w:rsidR="00DC078C">
        <w:t xml:space="preserve">and 85% </w:t>
      </w:r>
      <w:r w:rsidR="00DC078C" w:rsidRPr="00DC078C">
        <w:t>of the measured pathloss values fall outside the one standard deviation range around the mean predicted by TR 38.</w:t>
      </w:r>
      <w:r w:rsidR="00DC078C">
        <w:t xml:space="preserve">901. </w:t>
      </w:r>
      <w:r>
        <w:t>T</w:t>
      </w:r>
      <w:r w:rsidRPr="00456172">
        <w:t xml:space="preserve">his indicates that the </w:t>
      </w:r>
      <w:r>
        <w:t xml:space="preserve">TR 38.901 </w:t>
      </w:r>
      <w:r w:rsidRPr="00456172">
        <w:t>model tends to overestimate the path</w:t>
      </w:r>
      <w:r>
        <w:t>l</w:t>
      </w:r>
      <w:r w:rsidRPr="00456172">
        <w:t xml:space="preserve">oss at </w:t>
      </w:r>
      <w:r>
        <w:t>6.75 GHz</w:t>
      </w:r>
      <w:r w:rsidRPr="00456172">
        <w:t xml:space="preserve"> </w:t>
      </w:r>
      <w:r>
        <w:t xml:space="preserve">and 16.95 GHz </w:t>
      </w:r>
      <w:r w:rsidRPr="00456172">
        <w:t>in the InH-Office LOS environment.</w:t>
      </w:r>
      <w:r>
        <w:t xml:space="preserve"> </w:t>
      </w:r>
      <w:r w:rsidRPr="00456172">
        <w:t>To quantify this discrepancy,</w:t>
      </w:r>
      <w:r>
        <w:t xml:space="preserve"> the RMSE between the predicted and measured pathloss values was calculated to be approximately 6 dB and 7 dB at 6.75 GHz and 16.95 GHz, respectively.</w:t>
      </w:r>
    </w:p>
    <w:p w14:paraId="58624EA4" w14:textId="0B9EA809" w:rsidR="0067633A" w:rsidRDefault="0067633A" w:rsidP="00795E84"/>
    <w:p w14:paraId="2308A554" w14:textId="4EB9A253" w:rsidR="00FC45FC" w:rsidRDefault="00FC45FC" w:rsidP="00FE1CE7">
      <w:pPr>
        <w:jc w:val="both"/>
      </w:pPr>
      <w:r w:rsidRPr="00FC45FC">
        <w:rPr>
          <w:b/>
          <w:bCs/>
        </w:rPr>
        <w:t>Observation</w:t>
      </w:r>
      <w:r w:rsidR="009676DD">
        <w:rPr>
          <w:b/>
          <w:bCs/>
        </w:rPr>
        <w:t xml:space="preserve"> 5</w:t>
      </w:r>
      <w:r w:rsidRPr="00FC45FC">
        <w:rPr>
          <w:b/>
          <w:bCs/>
        </w:rPr>
        <w:t>:</w:t>
      </w:r>
      <w:r>
        <w:t xml:space="preserve"> T</w:t>
      </w:r>
      <w:r w:rsidRPr="00456172">
        <w:t xml:space="preserve">he measured pathloss values </w:t>
      </w:r>
      <w:r>
        <w:t xml:space="preserve">for InH-Office LOS scenario at 6.75 GHz and 16.95 GHz </w:t>
      </w:r>
      <w:r w:rsidRPr="00456172">
        <w:t xml:space="preserve">generally fall below the predicted mean pathloss </w:t>
      </w:r>
      <w:r w:rsidR="00670428">
        <w:t xml:space="preserve">in </w:t>
      </w:r>
      <w:r w:rsidRPr="00456172">
        <w:t>TR 38.</w:t>
      </w:r>
      <w:r>
        <w:t xml:space="preserve">90. </w:t>
      </w:r>
      <w:r w:rsidRPr="006F142F">
        <w:t>Furthermore</w:t>
      </w:r>
      <w:r>
        <w:t>, a</w:t>
      </w:r>
      <w:r w:rsidRPr="00DC078C">
        <w:t>t 6.</w:t>
      </w:r>
      <w:r>
        <w:t xml:space="preserve">75 GHz and 16.95 GHz, </w:t>
      </w:r>
      <w:r w:rsidRPr="00DC078C">
        <w:t xml:space="preserve">83% </w:t>
      </w:r>
      <w:r>
        <w:t xml:space="preserve">and 85% </w:t>
      </w:r>
      <w:r w:rsidRPr="00DC078C">
        <w:t xml:space="preserve">of the measured pathloss values fall outside the one standard deviation range around the mean </w:t>
      </w:r>
      <w:r w:rsidR="00FE1CE7">
        <w:t xml:space="preserve">pathloss </w:t>
      </w:r>
      <w:r w:rsidRPr="00DC078C">
        <w:t>predicted by TR 38.</w:t>
      </w:r>
      <w:r>
        <w:t>901. T</w:t>
      </w:r>
      <w:r w:rsidRPr="00456172">
        <w:t xml:space="preserve">his indicates that </w:t>
      </w:r>
      <w:r>
        <w:t xml:space="preserve">TR 38.901 </w:t>
      </w:r>
      <w:r w:rsidRPr="00456172">
        <w:t>tends to overestimate the path</w:t>
      </w:r>
      <w:r>
        <w:t>l</w:t>
      </w:r>
      <w:r w:rsidRPr="00456172">
        <w:t xml:space="preserve">oss at </w:t>
      </w:r>
      <w:r>
        <w:t>6.75 GHz</w:t>
      </w:r>
      <w:r w:rsidRPr="00456172">
        <w:t xml:space="preserve"> </w:t>
      </w:r>
      <w:r>
        <w:t xml:space="preserve">and 16.95 GHz </w:t>
      </w:r>
      <w:r w:rsidRPr="00456172">
        <w:t>in the InH-Office LOS environment.</w:t>
      </w:r>
      <w:r>
        <w:t xml:space="preserve"> The RMSE between the predicted and measured pathloss values was calculated to be approximately 6 dB and 7 dB at 6.75 GHz and 16.95 GHz, respectively.</w:t>
      </w:r>
    </w:p>
    <w:p w14:paraId="5A7DEC5B" w14:textId="77777777" w:rsidR="00FC45FC" w:rsidRDefault="00FC45FC" w:rsidP="00FC45FC"/>
    <w:p w14:paraId="75F5BA3F" w14:textId="4A2D7291" w:rsidR="0049443C" w:rsidRDefault="00FC45FC" w:rsidP="0049443C">
      <w:pPr>
        <w:jc w:val="both"/>
      </w:pPr>
      <w:r>
        <w:rPr>
          <w:b/>
          <w:bCs/>
          <w:i/>
          <w:iCs/>
          <w:u w:val="single"/>
        </w:rPr>
        <w:lastRenderedPageBreak/>
        <w:t>Proposal</w:t>
      </w:r>
      <w:r w:rsidR="00FE1CE7">
        <w:rPr>
          <w:b/>
          <w:bCs/>
          <w:i/>
          <w:iCs/>
          <w:u w:val="single"/>
        </w:rPr>
        <w:t xml:space="preserve"> 3</w:t>
      </w:r>
      <w:r w:rsidRPr="00F37A97">
        <w:rPr>
          <w:b/>
          <w:bCs/>
          <w:i/>
          <w:iCs/>
          <w:u w:val="single"/>
        </w:rPr>
        <w:t>:</w:t>
      </w:r>
      <w:r>
        <w:t xml:space="preserve"> TR 38.901 </w:t>
      </w:r>
      <w:r w:rsidRPr="00456172">
        <w:t>overestimate</w:t>
      </w:r>
      <w:r w:rsidR="00670428">
        <w:t>s</w:t>
      </w:r>
      <w:r w:rsidRPr="00456172">
        <w:t xml:space="preserve"> the path</w:t>
      </w:r>
      <w:r>
        <w:t>l</w:t>
      </w:r>
      <w:r w:rsidRPr="00456172">
        <w:t xml:space="preserve">oss at </w:t>
      </w:r>
      <w:r>
        <w:t>6.75 GHz</w:t>
      </w:r>
      <w:r w:rsidRPr="00456172">
        <w:t xml:space="preserve"> </w:t>
      </w:r>
      <w:r>
        <w:t xml:space="preserve">and 16.95 GHz </w:t>
      </w:r>
      <w:r w:rsidRPr="00456172">
        <w:t xml:space="preserve">in the InH-Office LOS </w:t>
      </w:r>
      <w:r w:rsidR="00192DB3">
        <w:t>scenario</w:t>
      </w:r>
      <w:r w:rsidRPr="00456172">
        <w:t>.</w:t>
      </w:r>
      <w:r w:rsidR="00192DB3">
        <w:t xml:space="preserve"> Further investigation and potential adjustments may be required in the existing TR 38.901 </w:t>
      </w:r>
      <w:r w:rsidR="00192DB3" w:rsidRPr="00456172">
        <w:t>InH-Office LOS</w:t>
      </w:r>
      <w:r w:rsidR="00192DB3">
        <w:t xml:space="preserve"> pathloss model. </w:t>
      </w:r>
    </w:p>
    <w:p w14:paraId="0904E73E" w14:textId="77777777" w:rsidR="00FC45FC" w:rsidRDefault="00FC45FC" w:rsidP="0049443C">
      <w:pPr>
        <w:jc w:val="both"/>
        <w:rPr>
          <w:lang w:eastAsia="zh-CN"/>
        </w:rPr>
      </w:pPr>
    </w:p>
    <w:p w14:paraId="147246CB" w14:textId="4C910DF3" w:rsidR="00821DA9" w:rsidRPr="00FC45FC" w:rsidRDefault="00821DA9" w:rsidP="00FC45FC">
      <w:pPr>
        <w:pStyle w:val="ListParagraph"/>
        <w:numPr>
          <w:ilvl w:val="1"/>
          <w:numId w:val="1"/>
        </w:numPr>
        <w:ind w:leftChars="0"/>
        <w:rPr>
          <w:b/>
          <w:bCs/>
          <w:sz w:val="28"/>
          <w:szCs w:val="21"/>
          <w:lang w:eastAsia="zh-CN"/>
        </w:rPr>
      </w:pPr>
      <w:r w:rsidRPr="00FC45FC">
        <w:rPr>
          <w:b/>
          <w:bCs/>
          <w:sz w:val="28"/>
          <w:szCs w:val="21"/>
          <w:lang w:eastAsia="zh-CN"/>
        </w:rPr>
        <w:t>NLOS Pathloss Analysis</w:t>
      </w:r>
    </w:p>
    <w:p w14:paraId="66DD73BE" w14:textId="3A0DDE06" w:rsidR="00FC45FC" w:rsidRPr="00FC45FC" w:rsidRDefault="000942D3" w:rsidP="0049443C">
      <w:pPr>
        <w:jc w:val="both"/>
        <w:rPr>
          <w:sz w:val="28"/>
          <w:szCs w:val="21"/>
          <w:lang w:eastAsia="zh-CN"/>
        </w:rPr>
      </w:pPr>
      <w:r w:rsidRPr="0049443C">
        <w:rPr>
          <w:lang w:eastAsia="zh-CN"/>
        </w:rPr>
        <w:t>TR 38.901</w:t>
      </w:r>
      <w:r w:rsidR="003A6B81" w:rsidRPr="0049443C">
        <w:rPr>
          <w:lang w:eastAsia="zh-CN"/>
        </w:rPr>
        <w:t xml:space="preserve"> Table 7.4.1-1 [</w:t>
      </w:r>
      <w:r w:rsidR="0049443C" w:rsidRPr="0049443C">
        <w:rPr>
          <w:lang w:eastAsia="zh-CN"/>
        </w:rPr>
        <w:t>2</w:t>
      </w:r>
      <w:r w:rsidR="003A6B81" w:rsidRPr="0049443C">
        <w:rPr>
          <w:lang w:eastAsia="zh-CN"/>
        </w:rPr>
        <w:t xml:space="preserve">] </w:t>
      </w:r>
      <w:r w:rsidRPr="0049443C">
        <w:rPr>
          <w:lang w:eastAsia="zh-CN"/>
        </w:rPr>
        <w:t xml:space="preserve">provides </w:t>
      </w:r>
      <w:r w:rsidR="003A6B81" w:rsidRPr="0049443C">
        <w:rPr>
          <w:lang w:eastAsia="zh-CN"/>
        </w:rPr>
        <w:t>two methods for calculating the pathloss in InH-Office NLOS scenarios; a regular method and an optional method</w:t>
      </w:r>
      <w:r w:rsidRPr="0049443C">
        <w:rPr>
          <w:lang w:eastAsia="zh-CN"/>
        </w:rPr>
        <w:t>. Thus, in our analysis we compare the measured pathloss with both the options</w:t>
      </w:r>
      <w:r w:rsidR="003A6B81" w:rsidRPr="0049443C">
        <w:rPr>
          <w:lang w:eastAsia="zh-CN"/>
        </w:rPr>
        <w:t xml:space="preserve"> specified in TR 38.901</w:t>
      </w:r>
      <w:r w:rsidR="0049443C">
        <w:rPr>
          <w:lang w:eastAsia="zh-CN"/>
        </w:rPr>
        <w:t xml:space="preserve"> [2]</w:t>
      </w:r>
      <w:r w:rsidR="003A6B81" w:rsidRPr="0049443C">
        <w:rPr>
          <w:lang w:eastAsia="zh-CN"/>
        </w:rPr>
        <w:t>.</w:t>
      </w:r>
    </w:p>
    <w:p w14:paraId="26BF625D" w14:textId="410B6259" w:rsidR="000942D3" w:rsidRPr="00670428" w:rsidRDefault="003A6B81" w:rsidP="0049443C">
      <w:pPr>
        <w:pStyle w:val="Heading3"/>
        <w:rPr>
          <w:rFonts w:ascii="Times New Roman" w:hAnsi="Times New Roman"/>
          <w:sz w:val="28"/>
          <w:szCs w:val="21"/>
        </w:rPr>
      </w:pPr>
      <w:r w:rsidRPr="00670428">
        <w:rPr>
          <w:rFonts w:ascii="Times New Roman" w:hAnsi="Times New Roman"/>
          <w:sz w:val="28"/>
          <w:szCs w:val="21"/>
        </w:rPr>
        <w:t>Regular method</w:t>
      </w:r>
    </w:p>
    <w:p w14:paraId="3E57F399" w14:textId="0F79C71C" w:rsidR="003A6B81" w:rsidRPr="0049443C" w:rsidRDefault="00FC45FC" w:rsidP="00FC45FC">
      <w:pPr>
        <w:rPr>
          <w:lang w:eastAsia="zh-CN"/>
        </w:rPr>
      </w:pPr>
      <w:r w:rsidRPr="0049443C">
        <w:rPr>
          <w:b/>
          <w:bCs/>
          <w:noProof/>
          <w:u w:val="single"/>
          <w:lang w:eastAsia="zh-CN"/>
        </w:rPr>
        <w:drawing>
          <wp:anchor distT="0" distB="0" distL="114300" distR="114300" simplePos="0" relativeHeight="251658253" behindDoc="0" locked="0" layoutInCell="1" allowOverlap="1" wp14:anchorId="070EB6E2" wp14:editId="115D122C">
            <wp:simplePos x="0" y="0"/>
            <wp:positionH relativeFrom="column">
              <wp:posOffset>1905</wp:posOffset>
            </wp:positionH>
            <wp:positionV relativeFrom="paragraph">
              <wp:posOffset>635000</wp:posOffset>
            </wp:positionV>
            <wp:extent cx="6327140" cy="480060"/>
            <wp:effectExtent l="0" t="0" r="0" b="2540"/>
            <wp:wrapSquare wrapText="bothSides"/>
            <wp:docPr id="102674879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748799" name="Picture 1026748799"/>
                    <pic:cNvPicPr/>
                  </pic:nvPicPr>
                  <pic:blipFill>
                    <a:blip r:embed="rId15">
                      <a:extLst>
                        <a:ext uri="{28A0092B-C50C-407E-A947-70E740481C1C}">
                          <a14:useLocalDpi xmlns:a14="http://schemas.microsoft.com/office/drawing/2010/main" val="0"/>
                        </a:ext>
                      </a:extLst>
                    </a:blip>
                    <a:stretch>
                      <a:fillRect/>
                    </a:stretch>
                  </pic:blipFill>
                  <pic:spPr>
                    <a:xfrm>
                      <a:off x="0" y="0"/>
                      <a:ext cx="6327140" cy="480060"/>
                    </a:xfrm>
                    <a:prstGeom prst="rect">
                      <a:avLst/>
                    </a:prstGeom>
                  </pic:spPr>
                </pic:pic>
              </a:graphicData>
            </a:graphic>
            <wp14:sizeRelH relativeFrom="margin">
              <wp14:pctWidth>0</wp14:pctWidth>
            </wp14:sizeRelH>
            <wp14:sizeRelV relativeFrom="margin">
              <wp14:pctHeight>0</wp14:pctHeight>
            </wp14:sizeRelV>
          </wp:anchor>
        </w:drawing>
      </w:r>
      <w:r w:rsidR="003A6B81" w:rsidRPr="0049443C">
        <w:rPr>
          <w:lang w:eastAsia="zh-CN"/>
        </w:rPr>
        <w:t xml:space="preserve">The regular method to compute the InH-Office NLOS pathloss as specified in TR 38.901 </w:t>
      </w:r>
      <w:r w:rsidR="0049443C">
        <w:rPr>
          <w:lang w:eastAsia="zh-CN"/>
        </w:rPr>
        <w:t xml:space="preserve">[2] </w:t>
      </w:r>
      <w:r w:rsidR="003A6B81" w:rsidRPr="0049443C">
        <w:rPr>
          <w:lang w:eastAsia="zh-CN"/>
        </w:rPr>
        <w:t>is shown below:</w:t>
      </w:r>
    </w:p>
    <w:p w14:paraId="54E54BA7" w14:textId="356536D6" w:rsidR="003A6B81" w:rsidRDefault="003A6B81" w:rsidP="00821DA9">
      <w:pPr>
        <w:rPr>
          <w:b/>
          <w:bCs/>
          <w:sz w:val="28"/>
          <w:szCs w:val="21"/>
          <w:u w:val="single"/>
          <w:lang w:eastAsia="zh-CN"/>
        </w:rPr>
      </w:pPr>
      <w:r>
        <w:rPr>
          <w:b/>
          <w:bCs/>
          <w:noProof/>
          <w:sz w:val="28"/>
          <w:szCs w:val="21"/>
          <w:u w:val="single"/>
          <w:lang w:eastAsia="zh-CN"/>
        </w:rPr>
        <w:drawing>
          <wp:anchor distT="0" distB="0" distL="114300" distR="114300" simplePos="0" relativeHeight="251658250" behindDoc="0" locked="0" layoutInCell="1" allowOverlap="1" wp14:anchorId="6719A0EC" wp14:editId="17050DC3">
            <wp:simplePos x="0" y="0"/>
            <wp:positionH relativeFrom="column">
              <wp:posOffset>974725</wp:posOffset>
            </wp:positionH>
            <wp:positionV relativeFrom="paragraph">
              <wp:posOffset>882650</wp:posOffset>
            </wp:positionV>
            <wp:extent cx="4485640" cy="3363595"/>
            <wp:effectExtent l="0" t="0" r="0" b="1905"/>
            <wp:wrapSquare wrapText="bothSides"/>
            <wp:docPr id="1258565904" name="Picture 6" descr="A graph of a graph with numbers an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8565904" name="Picture 6" descr="A graph of a graph with numbers and lines&#10;&#10;Description automatically generated with medium confidence"/>
                    <pic:cNvPicPr/>
                  </pic:nvPicPr>
                  <pic:blipFill rotWithShape="1">
                    <a:blip r:embed="rId16" cstate="print">
                      <a:extLst>
                        <a:ext uri="{28A0092B-C50C-407E-A947-70E740481C1C}">
                          <a14:useLocalDpi xmlns:a14="http://schemas.microsoft.com/office/drawing/2010/main" val="0"/>
                        </a:ext>
                      </a:extLst>
                    </a:blip>
                    <a:srcRect/>
                    <a:stretch/>
                  </pic:blipFill>
                  <pic:spPr bwMode="auto">
                    <a:xfrm>
                      <a:off x="0" y="0"/>
                      <a:ext cx="4485640" cy="33635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5BE924B" w14:textId="2EE5E5A7" w:rsidR="00821DA9" w:rsidRDefault="00821DA9" w:rsidP="00821DA9">
      <w:pPr>
        <w:rPr>
          <w:b/>
          <w:bCs/>
          <w:sz w:val="28"/>
          <w:szCs w:val="21"/>
          <w:u w:val="single"/>
          <w:lang w:eastAsia="zh-CN"/>
        </w:rPr>
      </w:pPr>
    </w:p>
    <w:p w14:paraId="1B5D7502" w14:textId="598125D7" w:rsidR="00821DA9" w:rsidRDefault="00821DA9" w:rsidP="00821DA9">
      <w:pPr>
        <w:rPr>
          <w:b/>
          <w:bCs/>
          <w:sz w:val="28"/>
          <w:szCs w:val="21"/>
          <w:u w:val="single"/>
          <w:lang w:eastAsia="zh-CN"/>
        </w:rPr>
      </w:pPr>
    </w:p>
    <w:p w14:paraId="1D05BA58" w14:textId="6A2635D8" w:rsidR="00821DA9" w:rsidRDefault="00821DA9" w:rsidP="00821DA9">
      <w:pPr>
        <w:rPr>
          <w:b/>
          <w:bCs/>
          <w:sz w:val="28"/>
          <w:szCs w:val="21"/>
          <w:u w:val="single"/>
          <w:lang w:eastAsia="zh-CN"/>
        </w:rPr>
      </w:pPr>
    </w:p>
    <w:p w14:paraId="44DE4AF5" w14:textId="6F0B9182" w:rsidR="00821DA9" w:rsidRDefault="00821DA9" w:rsidP="00821DA9">
      <w:pPr>
        <w:rPr>
          <w:b/>
          <w:bCs/>
          <w:sz w:val="28"/>
          <w:szCs w:val="21"/>
          <w:u w:val="single"/>
          <w:lang w:eastAsia="zh-CN"/>
        </w:rPr>
      </w:pPr>
    </w:p>
    <w:p w14:paraId="595515EA" w14:textId="77777777" w:rsidR="0067633A" w:rsidRDefault="0067633A" w:rsidP="00821DA9">
      <w:pPr>
        <w:rPr>
          <w:b/>
          <w:bCs/>
          <w:sz w:val="28"/>
          <w:szCs w:val="21"/>
          <w:u w:val="single"/>
          <w:lang w:eastAsia="zh-CN"/>
        </w:rPr>
      </w:pPr>
    </w:p>
    <w:p w14:paraId="3B9C4798" w14:textId="7F6358BF" w:rsidR="0067633A" w:rsidRDefault="0067633A" w:rsidP="00821DA9">
      <w:pPr>
        <w:rPr>
          <w:b/>
          <w:bCs/>
          <w:sz w:val="28"/>
          <w:szCs w:val="21"/>
          <w:u w:val="single"/>
          <w:lang w:eastAsia="zh-CN"/>
        </w:rPr>
      </w:pPr>
    </w:p>
    <w:p w14:paraId="672DB6D2" w14:textId="145B996C" w:rsidR="0067633A" w:rsidRDefault="0067633A" w:rsidP="00821DA9">
      <w:pPr>
        <w:rPr>
          <w:b/>
          <w:bCs/>
          <w:sz w:val="28"/>
          <w:szCs w:val="21"/>
          <w:u w:val="single"/>
          <w:lang w:eastAsia="zh-CN"/>
        </w:rPr>
      </w:pPr>
    </w:p>
    <w:p w14:paraId="1ADE708F" w14:textId="24405AFF" w:rsidR="0067633A" w:rsidRDefault="0067633A" w:rsidP="00821DA9">
      <w:pPr>
        <w:rPr>
          <w:b/>
          <w:bCs/>
          <w:sz w:val="28"/>
          <w:szCs w:val="21"/>
          <w:u w:val="single"/>
          <w:lang w:eastAsia="zh-CN"/>
        </w:rPr>
      </w:pPr>
    </w:p>
    <w:p w14:paraId="4530FDB1" w14:textId="1E29E8E4" w:rsidR="0067633A" w:rsidRDefault="0067633A" w:rsidP="00821DA9">
      <w:pPr>
        <w:rPr>
          <w:b/>
          <w:bCs/>
          <w:sz w:val="28"/>
          <w:szCs w:val="21"/>
          <w:u w:val="single"/>
          <w:lang w:eastAsia="zh-CN"/>
        </w:rPr>
      </w:pPr>
    </w:p>
    <w:p w14:paraId="363A4840" w14:textId="77777777" w:rsidR="00FC45FC" w:rsidRDefault="00FC45FC" w:rsidP="006F142F">
      <w:pPr>
        <w:rPr>
          <w:lang w:eastAsia="zh-CN"/>
        </w:rPr>
      </w:pPr>
    </w:p>
    <w:p w14:paraId="1894A84A" w14:textId="77777777" w:rsidR="00FC45FC" w:rsidRDefault="00FC45FC" w:rsidP="006F142F">
      <w:pPr>
        <w:rPr>
          <w:lang w:eastAsia="zh-CN"/>
        </w:rPr>
      </w:pPr>
    </w:p>
    <w:p w14:paraId="634C391F" w14:textId="77777777" w:rsidR="00FC45FC" w:rsidRDefault="00FC45FC" w:rsidP="006F142F">
      <w:pPr>
        <w:rPr>
          <w:lang w:eastAsia="zh-CN"/>
        </w:rPr>
      </w:pPr>
    </w:p>
    <w:p w14:paraId="4FDFBC56" w14:textId="77777777" w:rsidR="00FC45FC" w:rsidRDefault="00FC45FC" w:rsidP="006F142F">
      <w:pPr>
        <w:rPr>
          <w:lang w:eastAsia="zh-CN"/>
        </w:rPr>
      </w:pPr>
    </w:p>
    <w:p w14:paraId="705B205D" w14:textId="77777777" w:rsidR="00FC45FC" w:rsidRDefault="00FC45FC" w:rsidP="006F142F">
      <w:pPr>
        <w:rPr>
          <w:lang w:eastAsia="zh-CN"/>
        </w:rPr>
      </w:pPr>
    </w:p>
    <w:p w14:paraId="327C17C2" w14:textId="77777777" w:rsidR="00FC45FC" w:rsidRDefault="00FC45FC" w:rsidP="006F142F">
      <w:pPr>
        <w:rPr>
          <w:lang w:eastAsia="zh-CN"/>
        </w:rPr>
      </w:pPr>
    </w:p>
    <w:p w14:paraId="68F30DCB" w14:textId="7D654E5C" w:rsidR="0067633A" w:rsidRDefault="0067633A" w:rsidP="0049443C">
      <w:pPr>
        <w:jc w:val="center"/>
      </w:pPr>
      <w:r>
        <w:rPr>
          <w:lang w:eastAsia="zh-CN"/>
        </w:rPr>
        <w:t xml:space="preserve">Fig. 5. </w:t>
      </w:r>
      <w:r w:rsidRPr="004B2FF3">
        <w:t>Comparison of TR 38.</w:t>
      </w:r>
      <w:r>
        <w:t>901 and Measured Pathloss in an InH-Office NLOS Scenario at 6.75</w:t>
      </w:r>
      <w:r w:rsidR="006F142F">
        <w:t xml:space="preserve"> </w:t>
      </w:r>
      <w:r>
        <w:t>GHz.</w:t>
      </w:r>
    </w:p>
    <w:p w14:paraId="5FA489F0" w14:textId="77777777" w:rsidR="006F142F" w:rsidRPr="00795E84" w:rsidRDefault="006F142F" w:rsidP="006F142F">
      <w:pPr>
        <w:jc w:val="both"/>
        <w:rPr>
          <w:rFonts w:eastAsia="MS Gothic"/>
          <w:szCs w:val="20"/>
          <w:lang w:val="en-GB" w:eastAsia="ja-JP"/>
        </w:rPr>
      </w:pPr>
    </w:p>
    <w:p w14:paraId="4E7C0F07" w14:textId="53EFBC41" w:rsidR="0067633A" w:rsidRDefault="00EA3B9E" w:rsidP="00821DA9">
      <w:pPr>
        <w:rPr>
          <w:b/>
          <w:bCs/>
          <w:sz w:val="28"/>
          <w:szCs w:val="21"/>
          <w:u w:val="single"/>
          <w:lang w:eastAsia="zh-CN"/>
        </w:rPr>
      </w:pPr>
      <w:r>
        <w:rPr>
          <w:b/>
          <w:bCs/>
          <w:noProof/>
          <w:sz w:val="28"/>
          <w:szCs w:val="21"/>
          <w:u w:val="single"/>
          <w:lang w:eastAsia="zh-CN"/>
        </w:rPr>
        <w:lastRenderedPageBreak/>
        <w:drawing>
          <wp:anchor distT="0" distB="0" distL="114300" distR="114300" simplePos="0" relativeHeight="251658251" behindDoc="0" locked="0" layoutInCell="1" allowOverlap="1" wp14:anchorId="0C449C36" wp14:editId="103D341E">
            <wp:simplePos x="0" y="0"/>
            <wp:positionH relativeFrom="column">
              <wp:posOffset>936625</wp:posOffset>
            </wp:positionH>
            <wp:positionV relativeFrom="paragraph">
              <wp:posOffset>197203</wp:posOffset>
            </wp:positionV>
            <wp:extent cx="4515485" cy="3341370"/>
            <wp:effectExtent l="0" t="0" r="5715" b="0"/>
            <wp:wrapSquare wrapText="bothSides"/>
            <wp:docPr id="1594288352" name="Picture 8" descr="A graph of a graph with numbers an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4288352" name="Picture 8" descr="A graph of a graph with numbers and lines&#10;&#10;Description automatically generated with medium confidenc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515485" cy="3341370"/>
                    </a:xfrm>
                    <a:prstGeom prst="rect">
                      <a:avLst/>
                    </a:prstGeom>
                  </pic:spPr>
                </pic:pic>
              </a:graphicData>
            </a:graphic>
            <wp14:sizeRelH relativeFrom="margin">
              <wp14:pctWidth>0</wp14:pctWidth>
            </wp14:sizeRelH>
            <wp14:sizeRelV relativeFrom="margin">
              <wp14:pctHeight>0</wp14:pctHeight>
            </wp14:sizeRelV>
          </wp:anchor>
        </w:drawing>
      </w:r>
    </w:p>
    <w:p w14:paraId="3ACFF020" w14:textId="212273E0" w:rsidR="00821DA9" w:rsidRDefault="00821DA9" w:rsidP="00821DA9">
      <w:pPr>
        <w:rPr>
          <w:b/>
          <w:bCs/>
          <w:sz w:val="28"/>
          <w:szCs w:val="21"/>
          <w:u w:val="single"/>
          <w:lang w:eastAsia="zh-CN"/>
        </w:rPr>
      </w:pPr>
    </w:p>
    <w:p w14:paraId="40BDB09F" w14:textId="2073D258" w:rsidR="00821DA9" w:rsidRDefault="00821DA9" w:rsidP="00821DA9">
      <w:pPr>
        <w:rPr>
          <w:b/>
          <w:bCs/>
          <w:sz w:val="28"/>
          <w:szCs w:val="21"/>
          <w:u w:val="single"/>
          <w:lang w:eastAsia="zh-CN"/>
        </w:rPr>
      </w:pPr>
    </w:p>
    <w:p w14:paraId="4F1920F8" w14:textId="3C463979" w:rsidR="00821DA9" w:rsidRDefault="00821DA9" w:rsidP="00821DA9">
      <w:pPr>
        <w:rPr>
          <w:b/>
          <w:bCs/>
          <w:sz w:val="28"/>
          <w:szCs w:val="21"/>
          <w:u w:val="single"/>
          <w:lang w:eastAsia="zh-CN"/>
        </w:rPr>
      </w:pPr>
    </w:p>
    <w:p w14:paraId="6E956B99" w14:textId="7BF5F960" w:rsidR="00821DA9" w:rsidRDefault="00821DA9" w:rsidP="00821DA9">
      <w:pPr>
        <w:rPr>
          <w:b/>
          <w:bCs/>
          <w:sz w:val="28"/>
          <w:szCs w:val="21"/>
          <w:u w:val="single"/>
          <w:lang w:eastAsia="zh-CN"/>
        </w:rPr>
      </w:pPr>
    </w:p>
    <w:p w14:paraId="51E8F759" w14:textId="77777777" w:rsidR="00821DA9" w:rsidRDefault="00821DA9" w:rsidP="00821DA9">
      <w:pPr>
        <w:rPr>
          <w:b/>
          <w:bCs/>
          <w:sz w:val="28"/>
          <w:szCs w:val="21"/>
          <w:u w:val="single"/>
          <w:lang w:eastAsia="zh-CN"/>
        </w:rPr>
      </w:pPr>
    </w:p>
    <w:p w14:paraId="6F5A78E0" w14:textId="77777777" w:rsidR="00821DA9" w:rsidRDefault="00821DA9" w:rsidP="00821DA9">
      <w:pPr>
        <w:rPr>
          <w:b/>
          <w:bCs/>
          <w:sz w:val="28"/>
          <w:szCs w:val="21"/>
          <w:u w:val="single"/>
          <w:lang w:eastAsia="zh-CN"/>
        </w:rPr>
      </w:pPr>
    </w:p>
    <w:p w14:paraId="3242D87D" w14:textId="77777777" w:rsidR="00EA3B9E" w:rsidRDefault="00EA3B9E" w:rsidP="00821DA9">
      <w:pPr>
        <w:rPr>
          <w:b/>
          <w:bCs/>
          <w:sz w:val="28"/>
          <w:szCs w:val="21"/>
          <w:u w:val="single"/>
          <w:lang w:eastAsia="zh-CN"/>
        </w:rPr>
      </w:pPr>
    </w:p>
    <w:p w14:paraId="69800BA1" w14:textId="77777777" w:rsidR="00EA3B9E" w:rsidRDefault="00EA3B9E" w:rsidP="00821DA9">
      <w:pPr>
        <w:rPr>
          <w:b/>
          <w:bCs/>
          <w:sz w:val="28"/>
          <w:szCs w:val="21"/>
          <w:u w:val="single"/>
          <w:lang w:eastAsia="zh-CN"/>
        </w:rPr>
      </w:pPr>
    </w:p>
    <w:p w14:paraId="04B9A9FC" w14:textId="77777777" w:rsidR="006F142F" w:rsidRDefault="006F142F" w:rsidP="00EA3B9E">
      <w:pPr>
        <w:rPr>
          <w:lang w:eastAsia="zh-CN"/>
        </w:rPr>
      </w:pPr>
    </w:p>
    <w:p w14:paraId="7042DA7D" w14:textId="77777777" w:rsidR="00F37A97" w:rsidRDefault="00F37A97" w:rsidP="00EA3B9E">
      <w:pPr>
        <w:rPr>
          <w:lang w:eastAsia="zh-CN"/>
        </w:rPr>
      </w:pPr>
    </w:p>
    <w:p w14:paraId="4C788446" w14:textId="77777777" w:rsidR="00F37A97" w:rsidRDefault="00F37A97" w:rsidP="00EA3B9E">
      <w:pPr>
        <w:rPr>
          <w:lang w:eastAsia="zh-CN"/>
        </w:rPr>
      </w:pPr>
    </w:p>
    <w:p w14:paraId="69810862" w14:textId="77777777" w:rsidR="00F37A97" w:rsidRDefault="00F37A97" w:rsidP="00EA3B9E">
      <w:pPr>
        <w:rPr>
          <w:lang w:eastAsia="zh-CN"/>
        </w:rPr>
      </w:pPr>
    </w:p>
    <w:p w14:paraId="1EB10AF0" w14:textId="77777777" w:rsidR="00F37A97" w:rsidRDefault="00F37A97" w:rsidP="00EA3B9E">
      <w:pPr>
        <w:rPr>
          <w:lang w:eastAsia="zh-CN"/>
        </w:rPr>
      </w:pPr>
    </w:p>
    <w:p w14:paraId="78FA0159" w14:textId="77777777" w:rsidR="00F37A97" w:rsidRDefault="00F37A97" w:rsidP="00EA3B9E">
      <w:pPr>
        <w:rPr>
          <w:lang w:eastAsia="zh-CN"/>
        </w:rPr>
      </w:pPr>
    </w:p>
    <w:p w14:paraId="2A254474" w14:textId="77777777" w:rsidR="00F37A97" w:rsidRDefault="00F37A97" w:rsidP="00EA3B9E">
      <w:pPr>
        <w:rPr>
          <w:lang w:eastAsia="zh-CN"/>
        </w:rPr>
      </w:pPr>
    </w:p>
    <w:p w14:paraId="53B58388" w14:textId="2A12B137" w:rsidR="00EA3B9E" w:rsidRDefault="00EA3B9E" w:rsidP="0049443C">
      <w:pPr>
        <w:jc w:val="center"/>
      </w:pPr>
      <w:r>
        <w:rPr>
          <w:lang w:eastAsia="zh-CN"/>
        </w:rPr>
        <w:t xml:space="preserve">Fig. 6. </w:t>
      </w:r>
      <w:r w:rsidRPr="004B2FF3">
        <w:t>Comparison of TR 38.</w:t>
      </w:r>
      <w:r>
        <w:t>901 and Measured Pathloss in an InH-Office NLOS Scenario at 16.95 GHz.</w:t>
      </w:r>
    </w:p>
    <w:p w14:paraId="739346B6" w14:textId="77777777" w:rsidR="006F142F" w:rsidRDefault="006F142F" w:rsidP="00EA3B9E"/>
    <w:p w14:paraId="136EF0B3" w14:textId="34AB2517" w:rsidR="006F142F" w:rsidRDefault="006F142F" w:rsidP="00DC7810">
      <w:pPr>
        <w:jc w:val="both"/>
      </w:pPr>
      <w:r w:rsidRPr="00456172">
        <w:t>Fig</w:t>
      </w:r>
      <w:r>
        <w:t>.</w:t>
      </w:r>
      <w:r w:rsidRPr="00456172">
        <w:t xml:space="preserve"> </w:t>
      </w:r>
      <w:r>
        <w:t>5.</w:t>
      </w:r>
      <w:r w:rsidRPr="00456172">
        <w:t xml:space="preserve"> </w:t>
      </w:r>
      <w:r w:rsidR="00C433DD">
        <w:t>a</w:t>
      </w:r>
      <w:r>
        <w:t xml:space="preserve">nd Fig. 6. </w:t>
      </w:r>
      <w:r w:rsidRPr="00456172">
        <w:t>illustrates a comparison between the pathloss predicted by TR 38.901</w:t>
      </w:r>
      <w:r w:rsidR="0049443C">
        <w:t xml:space="preserve"> </w:t>
      </w:r>
      <w:r w:rsidRPr="00456172">
        <w:t xml:space="preserve">and the measured pathloss values in the InH-Office </w:t>
      </w:r>
      <w:r w:rsidR="00317AF5">
        <w:t>N</w:t>
      </w:r>
      <w:r w:rsidRPr="00456172">
        <w:t>LOS scenario at 6.75 GHz</w:t>
      </w:r>
      <w:r>
        <w:t xml:space="preserve"> and 16.95 GHz, respectively</w:t>
      </w:r>
      <w:r w:rsidRPr="00456172">
        <w:t>.</w:t>
      </w:r>
      <w:r>
        <w:t xml:space="preserve"> In both Fig. 5 and Fig. 6, t</w:t>
      </w:r>
      <w:r w:rsidRPr="00456172">
        <w:t xml:space="preserve">he </w:t>
      </w:r>
      <w:r>
        <w:t>brown</w:t>
      </w:r>
      <w:r w:rsidRPr="00456172">
        <w:t xml:space="preserve"> line represents the mean pathloss calculated using the parameters outlined in Table 7</w:t>
      </w:r>
      <w:r>
        <w:t>.4.1-1</w:t>
      </w:r>
      <w:r w:rsidR="0049443C">
        <w:t xml:space="preserve"> [2]</w:t>
      </w:r>
      <w:r w:rsidRPr="00456172">
        <w:t>.</w:t>
      </w:r>
      <w:r>
        <w:t xml:space="preserve"> </w:t>
      </w:r>
      <w:r w:rsidRPr="00456172">
        <w:t xml:space="preserve">The </w:t>
      </w:r>
      <w:r>
        <w:t>pink</w:t>
      </w:r>
      <w:r w:rsidRPr="00456172">
        <w:t xml:space="preserve"> </w:t>
      </w:r>
      <w:r>
        <w:t>line</w:t>
      </w:r>
      <w:r w:rsidRPr="00456172">
        <w:t xml:space="preserve"> depicts the shadow fading </w:t>
      </w:r>
      <w:r>
        <w:t xml:space="preserve">(one standard deviation) </w:t>
      </w:r>
      <w:r w:rsidRPr="00456172">
        <w:t>around the mean pathloss.</w:t>
      </w:r>
      <w:r>
        <w:t xml:space="preserve"> It</w:t>
      </w:r>
      <w:r w:rsidRPr="00456172">
        <w:t xml:space="preserve"> can be observed</w:t>
      </w:r>
      <w:r>
        <w:t xml:space="preserve"> from both Fig. 5 and Fig. 6</w:t>
      </w:r>
      <w:r w:rsidRPr="00456172">
        <w:t xml:space="preserve"> that the measured pathloss values (represented by </w:t>
      </w:r>
      <w:r>
        <w:t xml:space="preserve">blue color </w:t>
      </w:r>
      <w:r w:rsidRPr="00456172">
        <w:t>data points) generally fall below the predicted mean pathloss from TR 38.</w:t>
      </w:r>
      <w:r>
        <w:t xml:space="preserve">901. </w:t>
      </w:r>
      <w:r w:rsidR="00317AF5" w:rsidRPr="006F142F">
        <w:t>Furthermore</w:t>
      </w:r>
      <w:r w:rsidR="00317AF5">
        <w:t>, a</w:t>
      </w:r>
      <w:r w:rsidR="00317AF5" w:rsidRPr="00DC078C">
        <w:t>t 6.</w:t>
      </w:r>
      <w:r w:rsidR="00317AF5">
        <w:t>75 GHz and 16.95 GHz, 50</w:t>
      </w:r>
      <w:r w:rsidR="00317AF5" w:rsidRPr="00DC078C">
        <w:t xml:space="preserve">% </w:t>
      </w:r>
      <w:r w:rsidR="00317AF5">
        <w:t xml:space="preserve">and 30% </w:t>
      </w:r>
      <w:r w:rsidR="00317AF5" w:rsidRPr="00DC078C">
        <w:t xml:space="preserve">of the measured pathloss values fall outside the one standard deviation range around the mean </w:t>
      </w:r>
      <w:r w:rsidR="00DC7810">
        <w:t xml:space="preserve">pathloss </w:t>
      </w:r>
      <w:r w:rsidR="00317AF5" w:rsidRPr="00DC078C">
        <w:t>predicted by TR 38.</w:t>
      </w:r>
      <w:r w:rsidR="00317AF5">
        <w:t xml:space="preserve">901. </w:t>
      </w:r>
      <w:r>
        <w:t>T</w:t>
      </w:r>
      <w:r w:rsidRPr="00456172">
        <w:t xml:space="preserve">his indicates that the </w:t>
      </w:r>
      <w:r>
        <w:t xml:space="preserve">TR 38.901 </w:t>
      </w:r>
      <w:r w:rsidRPr="00456172">
        <w:t>model tends to overestimate the path</w:t>
      </w:r>
      <w:r>
        <w:t>l</w:t>
      </w:r>
      <w:r w:rsidRPr="00456172">
        <w:t xml:space="preserve">oss at </w:t>
      </w:r>
      <w:r>
        <w:t>6.75 GHz</w:t>
      </w:r>
      <w:r w:rsidRPr="00456172">
        <w:t xml:space="preserve"> </w:t>
      </w:r>
      <w:r>
        <w:t xml:space="preserve">and 16.95 GHz </w:t>
      </w:r>
      <w:r w:rsidRPr="00456172">
        <w:t xml:space="preserve">in the InH-Office </w:t>
      </w:r>
      <w:r>
        <w:t>N</w:t>
      </w:r>
      <w:r w:rsidRPr="00456172">
        <w:t>LOS environment.</w:t>
      </w:r>
      <w:r>
        <w:t xml:space="preserve"> </w:t>
      </w:r>
      <w:r w:rsidRPr="00456172">
        <w:t>To quantify this discrepancy,</w:t>
      </w:r>
      <w:r>
        <w:t xml:space="preserve"> </w:t>
      </w:r>
      <w:r w:rsidR="000942D3">
        <w:t xml:space="preserve">the </w:t>
      </w:r>
      <w:r>
        <w:t xml:space="preserve">RMSE between the predicted and measured pathloss values was calculated to be approximately </w:t>
      </w:r>
      <w:r w:rsidR="000942D3">
        <w:t>13</w:t>
      </w:r>
      <w:r>
        <w:t xml:space="preserve"> dB and </w:t>
      </w:r>
      <w:r w:rsidR="000942D3">
        <w:t>9.</w:t>
      </w:r>
      <w:r>
        <w:t>7 dB at 6.75 GHz and 16.95 GHz, respectively.</w:t>
      </w:r>
    </w:p>
    <w:p w14:paraId="79523D64" w14:textId="1FA6F2B5" w:rsidR="006F142F" w:rsidRDefault="006F142F" w:rsidP="00EA3B9E"/>
    <w:p w14:paraId="1DF6AAFE" w14:textId="29274DCA" w:rsidR="00192DB3" w:rsidRDefault="00FC45FC" w:rsidP="00670428">
      <w:pPr>
        <w:jc w:val="both"/>
      </w:pPr>
      <w:r w:rsidRPr="00FC45FC">
        <w:rPr>
          <w:b/>
          <w:bCs/>
        </w:rPr>
        <w:t>Observation</w:t>
      </w:r>
      <w:r w:rsidR="00670428">
        <w:rPr>
          <w:b/>
          <w:bCs/>
        </w:rPr>
        <w:t xml:space="preserve"> 6</w:t>
      </w:r>
      <w:r w:rsidRPr="00FC45FC">
        <w:rPr>
          <w:b/>
          <w:bCs/>
        </w:rPr>
        <w:t>:</w:t>
      </w:r>
      <w:r>
        <w:t xml:space="preserve"> T</w:t>
      </w:r>
      <w:r w:rsidRPr="00456172">
        <w:t xml:space="preserve">he measured pathloss values </w:t>
      </w:r>
      <w:r>
        <w:t xml:space="preserve">for InH-Office NLOS scenario at 6.75 GHz and 16.95 GHz </w:t>
      </w:r>
      <w:r w:rsidRPr="00456172">
        <w:t xml:space="preserve">generally fall below the predicted mean pathloss </w:t>
      </w:r>
      <w:r w:rsidR="00670428">
        <w:t>in</w:t>
      </w:r>
      <w:r w:rsidRPr="00456172">
        <w:t xml:space="preserve"> TR 38.</w:t>
      </w:r>
      <w:r>
        <w:t xml:space="preserve">901. </w:t>
      </w:r>
      <w:r w:rsidRPr="006F142F">
        <w:t>Furthermore</w:t>
      </w:r>
      <w:r>
        <w:t>, a</w:t>
      </w:r>
      <w:r w:rsidRPr="00DC078C">
        <w:t>t 6.</w:t>
      </w:r>
      <w:r>
        <w:t>75 GHz and 16.95 GHz, 50</w:t>
      </w:r>
      <w:r w:rsidRPr="00DC078C">
        <w:t xml:space="preserve">% </w:t>
      </w:r>
      <w:r>
        <w:t xml:space="preserve">and 30% </w:t>
      </w:r>
      <w:r w:rsidRPr="00DC078C">
        <w:t xml:space="preserve">of the measured pathloss values fall outside the one standard deviation range around the mean </w:t>
      </w:r>
      <w:r w:rsidR="00670428">
        <w:t xml:space="preserve">pathloss </w:t>
      </w:r>
      <w:r w:rsidRPr="00DC078C">
        <w:t>predicted by TR 38.</w:t>
      </w:r>
      <w:r>
        <w:t>901</w:t>
      </w:r>
      <w:r w:rsidR="00192DB3">
        <w:t>. T</w:t>
      </w:r>
      <w:r w:rsidR="00192DB3" w:rsidRPr="00456172">
        <w:t xml:space="preserve">his indicates that the </w:t>
      </w:r>
      <w:r w:rsidR="00192DB3">
        <w:t xml:space="preserve">TR 38.901 </w:t>
      </w:r>
      <w:r w:rsidR="00192DB3" w:rsidRPr="00456172">
        <w:t>model tends to overestimate the path</w:t>
      </w:r>
      <w:r w:rsidR="00192DB3">
        <w:t>l</w:t>
      </w:r>
      <w:r w:rsidR="00192DB3" w:rsidRPr="00456172">
        <w:t xml:space="preserve">oss at </w:t>
      </w:r>
      <w:r w:rsidR="00192DB3">
        <w:t>6.75 GHz</w:t>
      </w:r>
      <w:r w:rsidR="00192DB3" w:rsidRPr="00456172">
        <w:t xml:space="preserve"> </w:t>
      </w:r>
      <w:r w:rsidR="00192DB3">
        <w:t xml:space="preserve">and 16.95 GHz </w:t>
      </w:r>
      <w:r w:rsidR="00192DB3" w:rsidRPr="00456172">
        <w:t xml:space="preserve">in the InH-Office </w:t>
      </w:r>
      <w:r w:rsidR="00192DB3">
        <w:t>N</w:t>
      </w:r>
      <w:r w:rsidR="00192DB3" w:rsidRPr="00456172">
        <w:t>LOS environment.</w:t>
      </w:r>
      <w:r w:rsidR="00192DB3">
        <w:t xml:space="preserve"> </w:t>
      </w:r>
      <w:r w:rsidR="00192DB3" w:rsidRPr="00456172">
        <w:t xml:space="preserve">To quantify this </w:t>
      </w:r>
      <w:r w:rsidR="00192DB3" w:rsidRPr="00456172">
        <w:lastRenderedPageBreak/>
        <w:t>discrepancy,</w:t>
      </w:r>
      <w:r w:rsidR="00192DB3">
        <w:t xml:space="preserve"> the RMSE between the predicted and measured pathloss values was calculated to be approximately 13 dB and 9.7 dB at 6.75 GHz and 16.95 GHz, respectively.</w:t>
      </w:r>
    </w:p>
    <w:p w14:paraId="07C063B7" w14:textId="1B0A8334" w:rsidR="00FC45FC" w:rsidRDefault="00FC45FC" w:rsidP="00FC45FC"/>
    <w:p w14:paraId="629CF047" w14:textId="63776AF6" w:rsidR="003A6B81" w:rsidRDefault="00FC45FC" w:rsidP="008D1C1E">
      <w:pPr>
        <w:jc w:val="both"/>
      </w:pPr>
      <w:r>
        <w:rPr>
          <w:b/>
          <w:bCs/>
          <w:i/>
          <w:iCs/>
          <w:u w:val="single"/>
        </w:rPr>
        <w:t>Proposal</w:t>
      </w:r>
      <w:r w:rsidR="00670428">
        <w:rPr>
          <w:b/>
          <w:bCs/>
          <w:i/>
          <w:iCs/>
          <w:u w:val="single"/>
        </w:rPr>
        <w:t xml:space="preserve"> 4</w:t>
      </w:r>
      <w:r w:rsidRPr="00F37A97">
        <w:rPr>
          <w:b/>
          <w:bCs/>
          <w:i/>
          <w:iCs/>
          <w:u w:val="single"/>
        </w:rPr>
        <w:t>:</w:t>
      </w:r>
      <w:r>
        <w:t xml:space="preserve"> </w:t>
      </w:r>
      <w:r w:rsidR="001A784D">
        <w:t>TR 38.901</w:t>
      </w:r>
      <w:r w:rsidR="001A784D" w:rsidRPr="00456172">
        <w:t xml:space="preserve"> overestimate</w:t>
      </w:r>
      <w:r w:rsidR="00670428">
        <w:t>s</w:t>
      </w:r>
      <w:r w:rsidR="001A784D" w:rsidRPr="00456172">
        <w:t xml:space="preserve"> the path</w:t>
      </w:r>
      <w:r w:rsidR="001A784D">
        <w:t>l</w:t>
      </w:r>
      <w:r w:rsidR="001A784D" w:rsidRPr="00456172">
        <w:t xml:space="preserve">oss at </w:t>
      </w:r>
      <w:r w:rsidR="001A784D">
        <w:t>6.75 GHz</w:t>
      </w:r>
      <w:r w:rsidR="001A784D" w:rsidRPr="00456172">
        <w:t xml:space="preserve"> </w:t>
      </w:r>
      <w:r w:rsidR="001A784D">
        <w:t xml:space="preserve">and 16.95 GHz </w:t>
      </w:r>
      <w:r w:rsidR="001A784D" w:rsidRPr="00456172">
        <w:t xml:space="preserve">in the InH-Office </w:t>
      </w:r>
      <w:r w:rsidR="001A784D">
        <w:t>N</w:t>
      </w:r>
      <w:r w:rsidR="001A784D" w:rsidRPr="00456172">
        <w:t xml:space="preserve">LOS </w:t>
      </w:r>
      <w:r w:rsidR="001A784D">
        <w:t>scenario</w:t>
      </w:r>
      <w:r w:rsidR="001A784D" w:rsidRPr="00456172">
        <w:t>.</w:t>
      </w:r>
      <w:r w:rsidR="001A784D">
        <w:t xml:space="preserve"> Further investigation and potential adjustments may be required in the existing TR 38.901 </w:t>
      </w:r>
      <w:r w:rsidR="001A784D" w:rsidRPr="00456172">
        <w:t xml:space="preserve">InH-Office </w:t>
      </w:r>
      <w:r w:rsidR="001A784D">
        <w:t>N</w:t>
      </w:r>
      <w:r w:rsidR="001A784D" w:rsidRPr="00456172">
        <w:t>LOS</w:t>
      </w:r>
      <w:r w:rsidR="001A784D">
        <w:t xml:space="preserve"> pathloss model.</w:t>
      </w:r>
    </w:p>
    <w:p w14:paraId="7B8E0A19" w14:textId="104FAB8C" w:rsidR="003A6B81" w:rsidRPr="00FC45FC" w:rsidRDefault="003A6B81" w:rsidP="00FC45FC">
      <w:pPr>
        <w:pStyle w:val="Heading3"/>
        <w:rPr>
          <w:rFonts w:ascii="Times New Roman" w:hAnsi="Times New Roman"/>
          <w:sz w:val="28"/>
          <w:szCs w:val="28"/>
        </w:rPr>
      </w:pPr>
      <w:r w:rsidRPr="00FC45FC">
        <w:rPr>
          <w:rFonts w:ascii="Times New Roman" w:hAnsi="Times New Roman"/>
          <w:sz w:val="28"/>
          <w:szCs w:val="28"/>
        </w:rPr>
        <w:t>Optional method</w:t>
      </w:r>
    </w:p>
    <w:p w14:paraId="00F0F3AD" w14:textId="7CB6E3E6" w:rsidR="003A6B81" w:rsidRPr="00670428" w:rsidRDefault="003A6B81" w:rsidP="003A6B81">
      <w:pPr>
        <w:rPr>
          <w:szCs w:val="20"/>
          <w:lang w:eastAsia="zh-CN"/>
        </w:rPr>
      </w:pPr>
      <w:r w:rsidRPr="00670428">
        <w:rPr>
          <w:szCs w:val="20"/>
          <w:lang w:eastAsia="zh-CN"/>
        </w:rPr>
        <w:t>The optional method to compute the InH-Office NLOS pathloss as specified in TR 38.901 is shown below</w:t>
      </w:r>
      <w:r w:rsidR="00670428">
        <w:rPr>
          <w:szCs w:val="20"/>
          <w:lang w:eastAsia="zh-CN"/>
        </w:rPr>
        <w:t xml:space="preserve"> [2]</w:t>
      </w:r>
      <w:r w:rsidRPr="00670428">
        <w:rPr>
          <w:szCs w:val="20"/>
          <w:lang w:eastAsia="zh-CN"/>
        </w:rPr>
        <w:t>:</w:t>
      </w:r>
    </w:p>
    <w:p w14:paraId="4E0D9EB3" w14:textId="0EBBFCC8" w:rsidR="003A6B81" w:rsidRDefault="003A6B81" w:rsidP="00EA3B9E">
      <w:r>
        <w:rPr>
          <w:noProof/>
        </w:rPr>
        <w:drawing>
          <wp:inline distT="0" distB="0" distL="0" distR="0" wp14:anchorId="5CDD2A7E" wp14:editId="6076CA45">
            <wp:extent cx="3021495" cy="300992"/>
            <wp:effectExtent l="0" t="0" r="1270" b="3810"/>
            <wp:docPr id="1932450860"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2450860" name="Picture 1932450860"/>
                    <pic:cNvPicPr/>
                  </pic:nvPicPr>
                  <pic:blipFill>
                    <a:blip r:embed="rId18">
                      <a:extLst>
                        <a:ext uri="{28A0092B-C50C-407E-A947-70E740481C1C}">
                          <a14:useLocalDpi xmlns:a14="http://schemas.microsoft.com/office/drawing/2010/main" val="0"/>
                        </a:ext>
                      </a:extLst>
                    </a:blip>
                    <a:stretch>
                      <a:fillRect/>
                    </a:stretch>
                  </pic:blipFill>
                  <pic:spPr>
                    <a:xfrm>
                      <a:off x="0" y="0"/>
                      <a:ext cx="3081617" cy="306981"/>
                    </a:xfrm>
                    <a:prstGeom prst="rect">
                      <a:avLst/>
                    </a:prstGeom>
                  </pic:spPr>
                </pic:pic>
              </a:graphicData>
            </a:graphic>
          </wp:inline>
        </w:drawing>
      </w:r>
    </w:p>
    <w:p w14:paraId="1BCA5396" w14:textId="6D21DEA3" w:rsidR="003A6B81" w:rsidRDefault="003A6B81" w:rsidP="00EA3B9E">
      <w:r>
        <w:rPr>
          <w:noProof/>
        </w:rPr>
        <w:drawing>
          <wp:inline distT="0" distB="0" distL="0" distR="0" wp14:anchorId="476711EB" wp14:editId="09DE8C88">
            <wp:extent cx="4428876" cy="318096"/>
            <wp:effectExtent l="0" t="0" r="0" b="0"/>
            <wp:docPr id="165939273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9392736" name="Picture 1659392736"/>
                    <pic:cNvPicPr/>
                  </pic:nvPicPr>
                  <pic:blipFill>
                    <a:blip r:embed="rId19">
                      <a:extLst>
                        <a:ext uri="{28A0092B-C50C-407E-A947-70E740481C1C}">
                          <a14:useLocalDpi xmlns:a14="http://schemas.microsoft.com/office/drawing/2010/main" val="0"/>
                        </a:ext>
                      </a:extLst>
                    </a:blip>
                    <a:stretch>
                      <a:fillRect/>
                    </a:stretch>
                  </pic:blipFill>
                  <pic:spPr>
                    <a:xfrm>
                      <a:off x="0" y="0"/>
                      <a:ext cx="4489792" cy="322471"/>
                    </a:xfrm>
                    <a:prstGeom prst="rect">
                      <a:avLst/>
                    </a:prstGeom>
                  </pic:spPr>
                </pic:pic>
              </a:graphicData>
            </a:graphic>
          </wp:inline>
        </w:drawing>
      </w:r>
    </w:p>
    <w:p w14:paraId="26CD5B32" w14:textId="62B9C8C4" w:rsidR="006F142F" w:rsidRDefault="000942D3" w:rsidP="00EA3B9E">
      <w:r>
        <w:rPr>
          <w:b/>
          <w:bCs/>
          <w:noProof/>
          <w:sz w:val="28"/>
          <w:szCs w:val="21"/>
          <w:u w:val="single"/>
          <w:lang w:eastAsia="zh-CN"/>
        </w:rPr>
        <w:drawing>
          <wp:anchor distT="0" distB="0" distL="114300" distR="114300" simplePos="0" relativeHeight="251658252" behindDoc="0" locked="0" layoutInCell="1" allowOverlap="1" wp14:anchorId="17249FF0" wp14:editId="476B4F3D">
            <wp:simplePos x="0" y="0"/>
            <wp:positionH relativeFrom="column">
              <wp:posOffset>925195</wp:posOffset>
            </wp:positionH>
            <wp:positionV relativeFrom="paragraph">
              <wp:posOffset>175305</wp:posOffset>
            </wp:positionV>
            <wp:extent cx="4700270" cy="3525520"/>
            <wp:effectExtent l="0" t="0" r="0" b="5080"/>
            <wp:wrapSquare wrapText="bothSides"/>
            <wp:docPr id="383754452" name="Picture 9" descr="A graph of a graph with numbers an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3754452" name="Picture 9" descr="A graph of a graph with numbers and lines&#10;&#10;Description automatically generated with medium confidence"/>
                    <pic:cNvPicPr/>
                  </pic:nvPicPr>
                  <pic:blipFill>
                    <a:blip r:embed="rId20">
                      <a:extLst>
                        <a:ext uri="{28A0092B-C50C-407E-A947-70E740481C1C}">
                          <a14:useLocalDpi xmlns:a14="http://schemas.microsoft.com/office/drawing/2010/main" val="0"/>
                        </a:ext>
                      </a:extLst>
                    </a:blip>
                    <a:stretch>
                      <a:fillRect/>
                    </a:stretch>
                  </pic:blipFill>
                  <pic:spPr>
                    <a:xfrm>
                      <a:off x="0" y="0"/>
                      <a:ext cx="4700270" cy="3525520"/>
                    </a:xfrm>
                    <a:prstGeom prst="rect">
                      <a:avLst/>
                    </a:prstGeom>
                  </pic:spPr>
                </pic:pic>
              </a:graphicData>
            </a:graphic>
            <wp14:sizeRelH relativeFrom="margin">
              <wp14:pctWidth>0</wp14:pctWidth>
            </wp14:sizeRelH>
            <wp14:sizeRelV relativeFrom="margin">
              <wp14:pctHeight>0</wp14:pctHeight>
            </wp14:sizeRelV>
          </wp:anchor>
        </w:drawing>
      </w:r>
    </w:p>
    <w:p w14:paraId="6BBC07C3" w14:textId="4B053A8E" w:rsidR="006F142F" w:rsidRDefault="006F142F" w:rsidP="00EA3B9E"/>
    <w:p w14:paraId="5BC20D1C" w14:textId="65077100" w:rsidR="006F142F" w:rsidRPr="00795E84" w:rsidRDefault="006F142F" w:rsidP="00EA3B9E">
      <w:pPr>
        <w:jc w:val="both"/>
        <w:rPr>
          <w:rFonts w:eastAsia="MS Gothic"/>
          <w:szCs w:val="20"/>
          <w:lang w:val="en-GB" w:eastAsia="ja-JP"/>
        </w:rPr>
      </w:pPr>
    </w:p>
    <w:p w14:paraId="2721B8A6" w14:textId="3770757B" w:rsidR="00EA3B9E" w:rsidRDefault="00EA3B9E" w:rsidP="00821DA9">
      <w:pPr>
        <w:rPr>
          <w:b/>
          <w:bCs/>
          <w:sz w:val="28"/>
          <w:szCs w:val="21"/>
          <w:u w:val="single"/>
          <w:lang w:eastAsia="zh-CN"/>
        </w:rPr>
      </w:pPr>
    </w:p>
    <w:p w14:paraId="21237E05" w14:textId="7359A0FA" w:rsidR="00821DA9" w:rsidRDefault="00821DA9" w:rsidP="00821DA9">
      <w:pPr>
        <w:rPr>
          <w:b/>
          <w:bCs/>
          <w:sz w:val="28"/>
          <w:szCs w:val="21"/>
          <w:u w:val="single"/>
          <w:lang w:eastAsia="zh-CN"/>
        </w:rPr>
      </w:pPr>
    </w:p>
    <w:p w14:paraId="2B2E69A2" w14:textId="77777777" w:rsidR="007E0A9D" w:rsidRDefault="007E0A9D" w:rsidP="00821DA9">
      <w:pPr>
        <w:rPr>
          <w:b/>
          <w:bCs/>
          <w:sz w:val="28"/>
          <w:szCs w:val="21"/>
          <w:u w:val="single"/>
          <w:lang w:eastAsia="zh-CN"/>
        </w:rPr>
      </w:pPr>
    </w:p>
    <w:p w14:paraId="5671E4AD" w14:textId="77777777" w:rsidR="007E0A9D" w:rsidRDefault="007E0A9D" w:rsidP="00821DA9">
      <w:pPr>
        <w:rPr>
          <w:b/>
          <w:bCs/>
          <w:sz w:val="28"/>
          <w:szCs w:val="21"/>
          <w:u w:val="single"/>
          <w:lang w:eastAsia="zh-CN"/>
        </w:rPr>
      </w:pPr>
    </w:p>
    <w:p w14:paraId="666C003F" w14:textId="77777777" w:rsidR="003A6B81" w:rsidRDefault="003A6B81" w:rsidP="00821DA9">
      <w:pPr>
        <w:rPr>
          <w:b/>
          <w:bCs/>
          <w:sz w:val="28"/>
          <w:szCs w:val="21"/>
          <w:u w:val="single"/>
          <w:lang w:eastAsia="zh-CN"/>
        </w:rPr>
      </w:pPr>
    </w:p>
    <w:p w14:paraId="6C50C1F7" w14:textId="77777777" w:rsidR="003A6B81" w:rsidRDefault="003A6B81" w:rsidP="00821DA9">
      <w:pPr>
        <w:rPr>
          <w:b/>
          <w:bCs/>
          <w:sz w:val="28"/>
          <w:szCs w:val="21"/>
          <w:u w:val="single"/>
          <w:lang w:eastAsia="zh-CN"/>
        </w:rPr>
      </w:pPr>
    </w:p>
    <w:p w14:paraId="120B5E7D" w14:textId="6F08C1CA" w:rsidR="003A6B81" w:rsidRDefault="003A6B81" w:rsidP="00821DA9">
      <w:pPr>
        <w:rPr>
          <w:b/>
          <w:bCs/>
          <w:sz w:val="28"/>
          <w:szCs w:val="21"/>
          <w:u w:val="single"/>
          <w:lang w:eastAsia="zh-CN"/>
        </w:rPr>
      </w:pPr>
    </w:p>
    <w:p w14:paraId="550C2E6C" w14:textId="1C370243" w:rsidR="003A6B81" w:rsidRDefault="003A6B81" w:rsidP="00821DA9">
      <w:pPr>
        <w:rPr>
          <w:b/>
          <w:bCs/>
          <w:sz w:val="28"/>
          <w:szCs w:val="21"/>
          <w:u w:val="single"/>
          <w:lang w:eastAsia="zh-CN"/>
        </w:rPr>
      </w:pPr>
    </w:p>
    <w:p w14:paraId="2C204596" w14:textId="77777777" w:rsidR="00F37A97" w:rsidRDefault="00F37A97" w:rsidP="003A6B81">
      <w:pPr>
        <w:jc w:val="center"/>
        <w:rPr>
          <w:lang w:eastAsia="zh-CN"/>
        </w:rPr>
      </w:pPr>
    </w:p>
    <w:p w14:paraId="26CB5548" w14:textId="77777777" w:rsidR="00F37A97" w:rsidRDefault="00F37A97" w:rsidP="003A6B81">
      <w:pPr>
        <w:jc w:val="center"/>
        <w:rPr>
          <w:lang w:eastAsia="zh-CN"/>
        </w:rPr>
      </w:pPr>
    </w:p>
    <w:p w14:paraId="6DD5FC31" w14:textId="77777777" w:rsidR="00F37A97" w:rsidRDefault="00F37A97" w:rsidP="003A6B81">
      <w:pPr>
        <w:jc w:val="center"/>
        <w:rPr>
          <w:lang w:eastAsia="zh-CN"/>
        </w:rPr>
      </w:pPr>
    </w:p>
    <w:p w14:paraId="32E0487D" w14:textId="77777777" w:rsidR="00F37A97" w:rsidRDefault="00F37A97" w:rsidP="003A6B81">
      <w:pPr>
        <w:jc w:val="center"/>
        <w:rPr>
          <w:lang w:eastAsia="zh-CN"/>
        </w:rPr>
      </w:pPr>
    </w:p>
    <w:p w14:paraId="65DCA730" w14:textId="77777777" w:rsidR="00F37A97" w:rsidRDefault="00F37A97" w:rsidP="003A6B81">
      <w:pPr>
        <w:jc w:val="center"/>
        <w:rPr>
          <w:lang w:eastAsia="zh-CN"/>
        </w:rPr>
      </w:pPr>
    </w:p>
    <w:p w14:paraId="65F5EEAE" w14:textId="77777777" w:rsidR="00F37A97" w:rsidRDefault="00F37A97" w:rsidP="003A6B81">
      <w:pPr>
        <w:jc w:val="center"/>
        <w:rPr>
          <w:lang w:eastAsia="zh-CN"/>
        </w:rPr>
      </w:pPr>
    </w:p>
    <w:p w14:paraId="32658BBE" w14:textId="5D06B90C" w:rsidR="003A6B81" w:rsidRDefault="003A6B81" w:rsidP="003A6B81">
      <w:pPr>
        <w:jc w:val="center"/>
      </w:pPr>
      <w:r>
        <w:rPr>
          <w:lang w:eastAsia="zh-CN"/>
        </w:rPr>
        <w:t xml:space="preserve">Fig. 7. </w:t>
      </w:r>
      <w:r w:rsidRPr="004B2FF3">
        <w:t>Comparison of TR 38.</w:t>
      </w:r>
      <w:r>
        <w:t>901 and Measured Pathloss in an InH-Office NLOS Scenario at 6.75 GHz using the optional method specified in TR 38.901.</w:t>
      </w:r>
    </w:p>
    <w:p w14:paraId="5E606091" w14:textId="6299017A" w:rsidR="003A6B81" w:rsidRDefault="003A6B81" w:rsidP="00821DA9">
      <w:pPr>
        <w:rPr>
          <w:b/>
          <w:bCs/>
          <w:sz w:val="28"/>
          <w:szCs w:val="21"/>
          <w:u w:val="single"/>
          <w:lang w:eastAsia="zh-CN"/>
        </w:rPr>
      </w:pPr>
    </w:p>
    <w:p w14:paraId="4AFF47F6" w14:textId="476B561A" w:rsidR="007E0A9D" w:rsidRDefault="007E0A9D" w:rsidP="00821DA9">
      <w:pPr>
        <w:rPr>
          <w:b/>
          <w:bCs/>
          <w:sz w:val="28"/>
          <w:szCs w:val="21"/>
          <w:u w:val="single"/>
          <w:lang w:eastAsia="zh-CN"/>
        </w:rPr>
      </w:pPr>
    </w:p>
    <w:p w14:paraId="01FC504E" w14:textId="3DFF63EF" w:rsidR="007E0A9D" w:rsidRDefault="003A6B81" w:rsidP="00821DA9">
      <w:pPr>
        <w:rPr>
          <w:b/>
          <w:bCs/>
          <w:sz w:val="28"/>
          <w:szCs w:val="21"/>
          <w:u w:val="single"/>
          <w:lang w:eastAsia="zh-CN"/>
        </w:rPr>
      </w:pPr>
      <w:r>
        <w:rPr>
          <w:b/>
          <w:bCs/>
          <w:noProof/>
          <w:sz w:val="28"/>
          <w:szCs w:val="21"/>
          <w:u w:val="single"/>
          <w:lang w:eastAsia="zh-CN"/>
        </w:rPr>
        <w:lastRenderedPageBreak/>
        <w:drawing>
          <wp:anchor distT="0" distB="0" distL="114300" distR="114300" simplePos="0" relativeHeight="251658254" behindDoc="0" locked="0" layoutInCell="1" allowOverlap="1" wp14:anchorId="7D342C3E" wp14:editId="53CBA8F5">
            <wp:simplePos x="0" y="0"/>
            <wp:positionH relativeFrom="column">
              <wp:posOffset>854075</wp:posOffset>
            </wp:positionH>
            <wp:positionV relativeFrom="paragraph">
              <wp:posOffset>130628</wp:posOffset>
            </wp:positionV>
            <wp:extent cx="4700270" cy="3525203"/>
            <wp:effectExtent l="0" t="0" r="0" b="5715"/>
            <wp:wrapSquare wrapText="bothSides"/>
            <wp:docPr id="1100533374" name="Picture 10" descr="A graph of a number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0533374" name="Picture 10" descr="A graph of a number of data&#10;&#10;Description automatically generated with medium confidence"/>
                    <pic:cNvPicPr/>
                  </pic:nvPicPr>
                  <pic:blipFill>
                    <a:blip r:embed="rId21">
                      <a:extLst>
                        <a:ext uri="{28A0092B-C50C-407E-A947-70E740481C1C}">
                          <a14:useLocalDpi xmlns:a14="http://schemas.microsoft.com/office/drawing/2010/main" val="0"/>
                        </a:ext>
                      </a:extLst>
                    </a:blip>
                    <a:stretch>
                      <a:fillRect/>
                    </a:stretch>
                  </pic:blipFill>
                  <pic:spPr>
                    <a:xfrm>
                      <a:off x="0" y="0"/>
                      <a:ext cx="4700270" cy="3525203"/>
                    </a:xfrm>
                    <a:prstGeom prst="rect">
                      <a:avLst/>
                    </a:prstGeom>
                  </pic:spPr>
                </pic:pic>
              </a:graphicData>
            </a:graphic>
            <wp14:sizeRelH relativeFrom="margin">
              <wp14:pctWidth>0</wp14:pctWidth>
            </wp14:sizeRelH>
            <wp14:sizeRelV relativeFrom="margin">
              <wp14:pctHeight>0</wp14:pctHeight>
            </wp14:sizeRelV>
          </wp:anchor>
        </w:drawing>
      </w:r>
    </w:p>
    <w:p w14:paraId="19745243" w14:textId="5674F122" w:rsidR="007E0A9D" w:rsidRDefault="007E0A9D" w:rsidP="00821DA9">
      <w:pPr>
        <w:rPr>
          <w:b/>
          <w:bCs/>
          <w:sz w:val="28"/>
          <w:szCs w:val="21"/>
          <w:u w:val="single"/>
          <w:lang w:eastAsia="zh-CN"/>
        </w:rPr>
      </w:pPr>
    </w:p>
    <w:p w14:paraId="28C2C5FD" w14:textId="4CD51211" w:rsidR="00821DA9" w:rsidRDefault="00821DA9" w:rsidP="00821DA9">
      <w:pPr>
        <w:rPr>
          <w:b/>
          <w:bCs/>
          <w:sz w:val="28"/>
          <w:szCs w:val="21"/>
          <w:u w:val="single"/>
          <w:lang w:eastAsia="zh-CN"/>
        </w:rPr>
      </w:pPr>
    </w:p>
    <w:p w14:paraId="1A859500" w14:textId="77777777" w:rsidR="003A6B81" w:rsidRDefault="003A6B81" w:rsidP="00821DA9">
      <w:pPr>
        <w:rPr>
          <w:b/>
          <w:bCs/>
          <w:sz w:val="28"/>
          <w:szCs w:val="21"/>
          <w:u w:val="single"/>
          <w:lang w:eastAsia="zh-CN"/>
        </w:rPr>
      </w:pPr>
    </w:p>
    <w:p w14:paraId="1B9F16E5" w14:textId="77777777" w:rsidR="003A6B81" w:rsidRDefault="003A6B81" w:rsidP="00821DA9">
      <w:pPr>
        <w:rPr>
          <w:b/>
          <w:bCs/>
          <w:sz w:val="28"/>
          <w:szCs w:val="21"/>
          <w:u w:val="single"/>
          <w:lang w:eastAsia="zh-CN"/>
        </w:rPr>
      </w:pPr>
    </w:p>
    <w:p w14:paraId="02E7EC93" w14:textId="77777777" w:rsidR="003A6B81" w:rsidRDefault="003A6B81" w:rsidP="00821DA9">
      <w:pPr>
        <w:rPr>
          <w:b/>
          <w:bCs/>
          <w:sz w:val="28"/>
          <w:szCs w:val="21"/>
          <w:u w:val="single"/>
          <w:lang w:eastAsia="zh-CN"/>
        </w:rPr>
      </w:pPr>
    </w:p>
    <w:p w14:paraId="319FFFBA" w14:textId="77777777" w:rsidR="003A6B81" w:rsidRDefault="003A6B81" w:rsidP="00821DA9">
      <w:pPr>
        <w:rPr>
          <w:b/>
          <w:bCs/>
          <w:sz w:val="28"/>
          <w:szCs w:val="21"/>
          <w:u w:val="single"/>
          <w:lang w:eastAsia="zh-CN"/>
        </w:rPr>
      </w:pPr>
    </w:p>
    <w:p w14:paraId="5A00E82C" w14:textId="77777777" w:rsidR="003A6B81" w:rsidRDefault="003A6B81" w:rsidP="00821DA9">
      <w:pPr>
        <w:rPr>
          <w:b/>
          <w:bCs/>
          <w:sz w:val="28"/>
          <w:szCs w:val="21"/>
          <w:u w:val="single"/>
          <w:lang w:eastAsia="zh-CN"/>
        </w:rPr>
      </w:pPr>
    </w:p>
    <w:p w14:paraId="417F4B25" w14:textId="77777777" w:rsidR="003A6B81" w:rsidRDefault="003A6B81" w:rsidP="00821DA9">
      <w:pPr>
        <w:rPr>
          <w:b/>
          <w:bCs/>
          <w:sz w:val="28"/>
          <w:szCs w:val="21"/>
          <w:u w:val="single"/>
          <w:lang w:eastAsia="zh-CN"/>
        </w:rPr>
      </w:pPr>
    </w:p>
    <w:p w14:paraId="07127B79" w14:textId="77777777" w:rsidR="003A6B81" w:rsidRDefault="003A6B81" w:rsidP="00821DA9">
      <w:pPr>
        <w:rPr>
          <w:b/>
          <w:bCs/>
          <w:sz w:val="28"/>
          <w:szCs w:val="21"/>
          <w:u w:val="single"/>
          <w:lang w:eastAsia="zh-CN"/>
        </w:rPr>
      </w:pPr>
    </w:p>
    <w:p w14:paraId="2B6C089D" w14:textId="77777777" w:rsidR="00FC45FC" w:rsidRDefault="00FC45FC" w:rsidP="003A6B81">
      <w:pPr>
        <w:jc w:val="center"/>
        <w:rPr>
          <w:lang w:eastAsia="zh-CN"/>
        </w:rPr>
      </w:pPr>
    </w:p>
    <w:p w14:paraId="2CFB4698" w14:textId="77777777" w:rsidR="00FC45FC" w:rsidRDefault="00FC45FC" w:rsidP="003A6B81">
      <w:pPr>
        <w:jc w:val="center"/>
        <w:rPr>
          <w:lang w:eastAsia="zh-CN"/>
        </w:rPr>
      </w:pPr>
    </w:p>
    <w:p w14:paraId="4E1DECC9" w14:textId="77777777" w:rsidR="00FC45FC" w:rsidRDefault="00FC45FC" w:rsidP="003A6B81">
      <w:pPr>
        <w:jc w:val="center"/>
        <w:rPr>
          <w:lang w:eastAsia="zh-CN"/>
        </w:rPr>
      </w:pPr>
    </w:p>
    <w:p w14:paraId="5C65414E" w14:textId="77777777" w:rsidR="00FC45FC" w:rsidRDefault="00FC45FC" w:rsidP="003A6B81">
      <w:pPr>
        <w:jc w:val="center"/>
        <w:rPr>
          <w:lang w:eastAsia="zh-CN"/>
        </w:rPr>
      </w:pPr>
    </w:p>
    <w:p w14:paraId="677A4707" w14:textId="77777777" w:rsidR="00FC45FC" w:rsidRDefault="00FC45FC" w:rsidP="003A6B81">
      <w:pPr>
        <w:jc w:val="center"/>
        <w:rPr>
          <w:lang w:eastAsia="zh-CN"/>
        </w:rPr>
      </w:pPr>
    </w:p>
    <w:p w14:paraId="025918FF" w14:textId="77777777" w:rsidR="00FC45FC" w:rsidRDefault="00FC45FC" w:rsidP="003A6B81">
      <w:pPr>
        <w:jc w:val="center"/>
        <w:rPr>
          <w:lang w:eastAsia="zh-CN"/>
        </w:rPr>
      </w:pPr>
    </w:p>
    <w:p w14:paraId="76AD4A7B" w14:textId="77777777" w:rsidR="00FC45FC" w:rsidRDefault="00FC45FC" w:rsidP="00133941">
      <w:pPr>
        <w:rPr>
          <w:lang w:eastAsia="zh-CN"/>
        </w:rPr>
      </w:pPr>
    </w:p>
    <w:p w14:paraId="033738C8" w14:textId="00D140BD" w:rsidR="003A6B81" w:rsidRDefault="003A6B81" w:rsidP="003A6B81">
      <w:pPr>
        <w:jc w:val="center"/>
      </w:pPr>
      <w:r>
        <w:rPr>
          <w:lang w:eastAsia="zh-CN"/>
        </w:rPr>
        <w:t>Fig. 8.</w:t>
      </w:r>
      <w:r w:rsidR="00FC45FC">
        <w:rPr>
          <w:lang w:eastAsia="zh-CN"/>
        </w:rPr>
        <w:t xml:space="preserve"> </w:t>
      </w:r>
      <w:r w:rsidRPr="004B2FF3">
        <w:t>Comparison of TR 38.</w:t>
      </w:r>
      <w:r>
        <w:t>901 and Measured Pathloss in an InH-Office NLOS Scenario at 16.95 GHz using the optional method specified in TR 38.901.</w:t>
      </w:r>
    </w:p>
    <w:p w14:paraId="7E467EC1" w14:textId="77777777" w:rsidR="003A6B81" w:rsidRDefault="003A6B81" w:rsidP="00821DA9">
      <w:pPr>
        <w:rPr>
          <w:b/>
          <w:bCs/>
          <w:sz w:val="28"/>
          <w:szCs w:val="21"/>
          <w:u w:val="single"/>
          <w:lang w:eastAsia="zh-CN"/>
        </w:rPr>
      </w:pPr>
    </w:p>
    <w:p w14:paraId="2665C7C9" w14:textId="774F578D" w:rsidR="00E51300" w:rsidRDefault="00E51300" w:rsidP="00133941">
      <w:pPr>
        <w:jc w:val="both"/>
      </w:pPr>
      <w:r w:rsidRPr="00456172">
        <w:t>Fig</w:t>
      </w:r>
      <w:r>
        <w:t>.</w:t>
      </w:r>
      <w:r w:rsidRPr="00456172">
        <w:t xml:space="preserve"> </w:t>
      </w:r>
      <w:r>
        <w:t>7.</w:t>
      </w:r>
      <w:r w:rsidRPr="00456172">
        <w:t xml:space="preserve"> </w:t>
      </w:r>
      <w:r w:rsidR="00C433DD">
        <w:t>a</w:t>
      </w:r>
      <w:r>
        <w:t xml:space="preserve">nd Fig. 8. </w:t>
      </w:r>
      <w:r w:rsidRPr="00456172">
        <w:t xml:space="preserve">illustrates a comparison between the pathloss predicted by the TR 38.901 model </w:t>
      </w:r>
      <w:r>
        <w:t>using the optional method [</w:t>
      </w:r>
      <w:r w:rsidR="00C433DD">
        <w:t>2</w:t>
      </w:r>
      <w:r>
        <w:t xml:space="preserve">] </w:t>
      </w:r>
      <w:r w:rsidRPr="00456172">
        <w:t xml:space="preserve">and the measured pathloss values in the InH-Office </w:t>
      </w:r>
      <w:r>
        <w:t>N</w:t>
      </w:r>
      <w:r w:rsidRPr="00456172">
        <w:t>LOS scenario at 6.75 GHz</w:t>
      </w:r>
      <w:r>
        <w:t xml:space="preserve"> and 16.95 GHz, respectively</w:t>
      </w:r>
      <w:r w:rsidRPr="00456172">
        <w:t>.</w:t>
      </w:r>
      <w:r>
        <w:t xml:space="preserve"> In both Fig. 7 and Fig. 8, t</w:t>
      </w:r>
      <w:r w:rsidRPr="00456172">
        <w:t xml:space="preserve">he </w:t>
      </w:r>
      <w:r>
        <w:t>brown</w:t>
      </w:r>
      <w:r w:rsidRPr="00456172">
        <w:t xml:space="preserve"> line represents the mean pathloss calculated using the parameters outlined in Table 7</w:t>
      </w:r>
      <w:r>
        <w:t>.4.1-1</w:t>
      </w:r>
      <w:r w:rsidRPr="00456172">
        <w:t>.</w:t>
      </w:r>
      <w:r>
        <w:t xml:space="preserve"> </w:t>
      </w:r>
      <w:r w:rsidRPr="00456172">
        <w:t xml:space="preserve">The </w:t>
      </w:r>
      <w:r>
        <w:t>pink</w:t>
      </w:r>
      <w:r w:rsidRPr="00456172">
        <w:t xml:space="preserve"> </w:t>
      </w:r>
      <w:r>
        <w:t>line</w:t>
      </w:r>
      <w:r w:rsidRPr="00456172">
        <w:t xml:space="preserve"> depicts the shadow fading </w:t>
      </w:r>
      <w:r>
        <w:t xml:space="preserve">(one standard deviation) </w:t>
      </w:r>
      <w:r w:rsidRPr="00456172">
        <w:t>around the mean pathloss.</w:t>
      </w:r>
      <w:r>
        <w:t xml:space="preserve"> It</w:t>
      </w:r>
      <w:r w:rsidRPr="00456172">
        <w:t xml:space="preserve"> can be observed</w:t>
      </w:r>
      <w:r>
        <w:t xml:space="preserve"> from both Fig. 7 and Fig. 8</w:t>
      </w:r>
      <w:r w:rsidRPr="00456172">
        <w:t xml:space="preserve"> that the measured pathloss values (represented by </w:t>
      </w:r>
      <w:r>
        <w:t xml:space="preserve">blue color </w:t>
      </w:r>
      <w:r w:rsidRPr="00456172">
        <w:t>data points) generally fall below the predicted mean pathloss from the TR 38.</w:t>
      </w:r>
      <w:r>
        <w:t xml:space="preserve">901 model. </w:t>
      </w:r>
      <w:r w:rsidRPr="006F142F">
        <w:t>Furthermore</w:t>
      </w:r>
      <w:r>
        <w:t>, a</w:t>
      </w:r>
      <w:r w:rsidRPr="00DC078C">
        <w:t>t 6.</w:t>
      </w:r>
      <w:r>
        <w:t>75 GHz and 16.95 GHz, 62</w:t>
      </w:r>
      <w:r w:rsidRPr="00DC078C">
        <w:t xml:space="preserve">% </w:t>
      </w:r>
      <w:r>
        <w:t xml:space="preserve">and 30% </w:t>
      </w:r>
      <w:r w:rsidRPr="00DC078C">
        <w:t xml:space="preserve">of the measured pathloss values fall outside the one standard deviation range around the mean </w:t>
      </w:r>
      <w:r w:rsidR="00C433DD">
        <w:t xml:space="preserve">pathloss </w:t>
      </w:r>
      <w:r w:rsidRPr="00DC078C">
        <w:t>predicted by TR 38.</w:t>
      </w:r>
      <w:r>
        <w:t>901. T</w:t>
      </w:r>
      <w:r w:rsidRPr="00456172">
        <w:t xml:space="preserve">his indicates that the </w:t>
      </w:r>
      <w:r>
        <w:t xml:space="preserve">TR 38.901 </w:t>
      </w:r>
      <w:r w:rsidRPr="00456172">
        <w:t>model tends to overestimate the path</w:t>
      </w:r>
      <w:r>
        <w:t>l</w:t>
      </w:r>
      <w:r w:rsidRPr="00456172">
        <w:t xml:space="preserve">oss at </w:t>
      </w:r>
      <w:r>
        <w:t>6.75 GHz</w:t>
      </w:r>
      <w:r w:rsidRPr="00456172">
        <w:t xml:space="preserve"> </w:t>
      </w:r>
      <w:r>
        <w:t xml:space="preserve">and 16.95 GHz </w:t>
      </w:r>
      <w:r w:rsidRPr="00456172">
        <w:t xml:space="preserve">in the InH-Office </w:t>
      </w:r>
      <w:r>
        <w:t>N</w:t>
      </w:r>
      <w:r w:rsidRPr="00456172">
        <w:t>LOS environment.</w:t>
      </w:r>
      <w:r>
        <w:t xml:space="preserve"> </w:t>
      </w:r>
      <w:r w:rsidRPr="00456172">
        <w:t>To quantify this discrepancy,</w:t>
      </w:r>
      <w:r>
        <w:t xml:space="preserve"> the RMSE between the predicted and measured pathloss values was calculated to be approximately 14 dB and 9.</w:t>
      </w:r>
      <w:r w:rsidR="00E912FC">
        <w:t>2</w:t>
      </w:r>
      <w:r>
        <w:t xml:space="preserve"> dB at 6.75 GHz and 16.95 GHz, respectively.</w:t>
      </w:r>
    </w:p>
    <w:p w14:paraId="57106788" w14:textId="77777777" w:rsidR="00C433DD" w:rsidRDefault="00C433DD" w:rsidP="00133941">
      <w:pPr>
        <w:jc w:val="both"/>
      </w:pPr>
    </w:p>
    <w:p w14:paraId="16889A07" w14:textId="1636FD70" w:rsidR="006A035B" w:rsidRDefault="006A035B" w:rsidP="00C42583">
      <w:pPr>
        <w:jc w:val="both"/>
      </w:pPr>
      <w:r w:rsidRPr="00FC45FC">
        <w:rPr>
          <w:b/>
          <w:bCs/>
        </w:rPr>
        <w:t>Observation</w:t>
      </w:r>
      <w:r w:rsidR="00D17E34">
        <w:rPr>
          <w:b/>
          <w:bCs/>
        </w:rPr>
        <w:t xml:space="preserve"> 7</w:t>
      </w:r>
      <w:r w:rsidRPr="00FC45FC">
        <w:rPr>
          <w:b/>
          <w:bCs/>
        </w:rPr>
        <w:t>:</w:t>
      </w:r>
      <w:r>
        <w:t xml:space="preserve"> T</w:t>
      </w:r>
      <w:r w:rsidRPr="00456172">
        <w:t xml:space="preserve">he measured pathloss values generally fall below the predicted mean pathloss </w:t>
      </w:r>
      <w:r w:rsidR="00133941">
        <w:t>by</w:t>
      </w:r>
      <w:r w:rsidR="00133941" w:rsidRPr="00456172">
        <w:t xml:space="preserve"> </w:t>
      </w:r>
      <w:r w:rsidRPr="00456172">
        <w:t>TR 38.</w:t>
      </w:r>
      <w:r>
        <w:t>901</w:t>
      </w:r>
      <w:r w:rsidR="00133941">
        <w:t xml:space="preserve"> </w:t>
      </w:r>
      <w:r>
        <w:t xml:space="preserve">using the optional method. </w:t>
      </w:r>
      <w:r w:rsidRPr="006F142F">
        <w:t>Furthermore</w:t>
      </w:r>
      <w:r>
        <w:t>, a</w:t>
      </w:r>
      <w:r w:rsidRPr="00DC078C">
        <w:t>t 6.</w:t>
      </w:r>
      <w:r>
        <w:t>75 GHz and 16.95 GHz, 62</w:t>
      </w:r>
      <w:r w:rsidRPr="00DC078C">
        <w:t xml:space="preserve">% </w:t>
      </w:r>
      <w:r>
        <w:t xml:space="preserve">and 30% </w:t>
      </w:r>
      <w:r w:rsidRPr="00DC078C">
        <w:t xml:space="preserve">of the measured pathloss values fall outside the one standard deviation range around the mean </w:t>
      </w:r>
      <w:r w:rsidR="00133941">
        <w:t xml:space="preserve">pathloss </w:t>
      </w:r>
      <w:r w:rsidRPr="00DC078C">
        <w:t>predicted by TR 38.</w:t>
      </w:r>
      <w:r>
        <w:t>901. T</w:t>
      </w:r>
      <w:r w:rsidRPr="00456172">
        <w:t xml:space="preserve">his indicates that the </w:t>
      </w:r>
      <w:r>
        <w:t xml:space="preserve">TR 38.901 </w:t>
      </w:r>
      <w:r w:rsidRPr="00456172">
        <w:t>model tends to overestimate the path</w:t>
      </w:r>
      <w:r>
        <w:t>l</w:t>
      </w:r>
      <w:r w:rsidRPr="00456172">
        <w:t xml:space="preserve">oss at </w:t>
      </w:r>
      <w:r>
        <w:lastRenderedPageBreak/>
        <w:t>6.75 GHz</w:t>
      </w:r>
      <w:r w:rsidRPr="00456172">
        <w:t xml:space="preserve"> </w:t>
      </w:r>
      <w:r>
        <w:t xml:space="preserve">and 16.95 GHz </w:t>
      </w:r>
      <w:r w:rsidRPr="00456172">
        <w:t xml:space="preserve">in the InH-Office </w:t>
      </w:r>
      <w:r>
        <w:t>N</w:t>
      </w:r>
      <w:r w:rsidRPr="00456172">
        <w:t>LOS environment</w:t>
      </w:r>
      <w:r>
        <w:t xml:space="preserve"> using the optional method</w:t>
      </w:r>
      <w:r w:rsidRPr="00456172">
        <w:t>.</w:t>
      </w:r>
      <w:r>
        <w:t xml:space="preserve"> </w:t>
      </w:r>
      <w:r w:rsidRPr="00456172">
        <w:t>To quantify this discrepancy,</w:t>
      </w:r>
      <w:r>
        <w:t xml:space="preserve"> the RMSE between the predicted and measured pathloss values was calculated to be approximately 14 dB and 9.2 dB at 6.75 GHz and 16.95 GHz, respectively.</w:t>
      </w:r>
    </w:p>
    <w:p w14:paraId="217722C4" w14:textId="1189C401" w:rsidR="006A035B" w:rsidRDefault="006A035B" w:rsidP="00C42583">
      <w:pPr>
        <w:jc w:val="both"/>
      </w:pPr>
    </w:p>
    <w:p w14:paraId="21D05DFF" w14:textId="659F4A89" w:rsidR="003A6B81" w:rsidRPr="00821DA9" w:rsidRDefault="006A035B" w:rsidP="00C42583">
      <w:pPr>
        <w:jc w:val="both"/>
        <w:rPr>
          <w:b/>
          <w:bCs/>
          <w:sz w:val="28"/>
          <w:szCs w:val="21"/>
          <w:u w:val="single"/>
          <w:lang w:eastAsia="zh-CN"/>
        </w:rPr>
      </w:pPr>
      <w:r>
        <w:rPr>
          <w:b/>
          <w:bCs/>
          <w:i/>
          <w:iCs/>
          <w:u w:val="single"/>
        </w:rPr>
        <w:t>Proposal</w:t>
      </w:r>
      <w:r w:rsidR="00D17E34">
        <w:rPr>
          <w:b/>
          <w:bCs/>
          <w:i/>
          <w:iCs/>
          <w:u w:val="single"/>
        </w:rPr>
        <w:t xml:space="preserve"> 5</w:t>
      </w:r>
      <w:r w:rsidRPr="00F37A97">
        <w:rPr>
          <w:b/>
          <w:bCs/>
          <w:i/>
          <w:iCs/>
          <w:u w:val="single"/>
        </w:rPr>
        <w:t>:</w:t>
      </w:r>
      <w:r>
        <w:t xml:space="preserve"> TR 38.901 using the optional method</w:t>
      </w:r>
      <w:r w:rsidRPr="00456172">
        <w:t xml:space="preserve"> overestimate</w:t>
      </w:r>
      <w:r w:rsidR="00133941">
        <w:t>s</w:t>
      </w:r>
      <w:r w:rsidRPr="00456172">
        <w:t xml:space="preserve"> the path</w:t>
      </w:r>
      <w:r>
        <w:t>l</w:t>
      </w:r>
      <w:r w:rsidRPr="00456172">
        <w:t xml:space="preserve">oss at </w:t>
      </w:r>
      <w:r>
        <w:t>6.75 GHz</w:t>
      </w:r>
      <w:r w:rsidRPr="00456172">
        <w:t xml:space="preserve"> </w:t>
      </w:r>
      <w:r>
        <w:t xml:space="preserve">and 16.95 GHz </w:t>
      </w:r>
      <w:r w:rsidRPr="00456172">
        <w:t xml:space="preserve">in the InH-Office </w:t>
      </w:r>
      <w:r>
        <w:t>N</w:t>
      </w:r>
      <w:r w:rsidRPr="00456172">
        <w:t xml:space="preserve">LOS </w:t>
      </w:r>
      <w:r>
        <w:t>scenario</w:t>
      </w:r>
      <w:r w:rsidRPr="00456172">
        <w:t>.</w:t>
      </w:r>
      <w:r>
        <w:t xml:space="preserve"> Further investigation and potential adjustments may be required in the existing TR 38.901 </w:t>
      </w:r>
      <w:r w:rsidRPr="00456172">
        <w:t xml:space="preserve">InH-Office </w:t>
      </w:r>
      <w:r>
        <w:t>N</w:t>
      </w:r>
      <w:r w:rsidRPr="00456172">
        <w:t>LOS</w:t>
      </w:r>
      <w:r>
        <w:t xml:space="preserve"> pathloss model.</w:t>
      </w:r>
    </w:p>
    <w:p w14:paraId="3D98DB10" w14:textId="06C02399" w:rsidR="00DB32A0" w:rsidRDefault="00B340E2" w:rsidP="00B340E2">
      <w:pPr>
        <w:pStyle w:val="Heading1"/>
        <w:spacing w:after="180"/>
        <w:rPr>
          <w:lang w:val="en-US" w:eastAsia="zh-CN"/>
        </w:rPr>
      </w:pPr>
      <w:r>
        <w:rPr>
          <w:lang w:val="en-US" w:eastAsia="zh-CN"/>
        </w:rPr>
        <w:t>InH-Office Delay Spread</w:t>
      </w:r>
    </w:p>
    <w:p w14:paraId="0C1158BF" w14:textId="1D03ED4C" w:rsidR="00B7699B" w:rsidRDefault="005E2E88" w:rsidP="00752FC0">
      <w:pPr>
        <w:spacing w:line="276" w:lineRule="auto"/>
        <w:jc w:val="both"/>
      </w:pPr>
      <w:r>
        <w:t>A detailed description of the omnidirectional root-mean-square (RMS) delay spread calculation procedure can be found in [</w:t>
      </w:r>
      <w:r w:rsidR="00780057">
        <w:t>5</w:t>
      </w:r>
      <w:r>
        <w:t xml:space="preserve">]. We utilize the calculated omnidirectional RMS delay spread values </w:t>
      </w:r>
      <w:r w:rsidR="00C42583">
        <w:t xml:space="preserve">in </w:t>
      </w:r>
      <w:r>
        <w:t>[</w:t>
      </w:r>
      <w:r w:rsidR="00911B5B">
        <w:t>5</w:t>
      </w:r>
      <w:r>
        <w:t xml:space="preserve">] </w:t>
      </w:r>
      <w:r w:rsidR="00C42583">
        <w:t xml:space="preserve">and </w:t>
      </w:r>
      <w:r>
        <w:t xml:space="preserve">compare them with the delay spread predictions from TR 38.901 </w:t>
      </w:r>
      <w:r w:rsidR="001A5F77">
        <w:t>(Table 7.5-6 Part 2) [</w:t>
      </w:r>
      <w:r w:rsidR="00C42583">
        <w:t>2</w:t>
      </w:r>
      <w:r w:rsidR="001A5F77">
        <w:t xml:space="preserve">] </w:t>
      </w:r>
      <w:r>
        <w:t xml:space="preserve">for both InH-Office LOS and NLOS </w:t>
      </w:r>
      <w:r w:rsidR="00C42583">
        <w:t>scenarios</w:t>
      </w:r>
      <w:r>
        <w:t>.</w:t>
      </w:r>
      <w:r w:rsidR="004B6774">
        <w:t xml:space="preserve"> Table 5 provides a comparison of the </w:t>
      </w:r>
      <w:r w:rsidR="00681E80">
        <w:t xml:space="preserve">measured and </w:t>
      </w:r>
      <w:r w:rsidR="00B82EEF">
        <w:t>predicted delay spreads by TR 38.901 for InH-Office LOS and NLOS scenarios.</w:t>
      </w:r>
    </w:p>
    <w:p w14:paraId="73F62863" w14:textId="77777777" w:rsidR="00C42583" w:rsidRDefault="00C42583" w:rsidP="005E2E88">
      <w:pPr>
        <w:spacing w:line="276" w:lineRule="auto"/>
      </w:pPr>
    </w:p>
    <w:p w14:paraId="3E54EAC9" w14:textId="6859BCDE" w:rsidR="001A5F77" w:rsidRPr="00C42583" w:rsidRDefault="00712D9C" w:rsidP="00712D9C">
      <w:pPr>
        <w:spacing w:line="276" w:lineRule="auto"/>
        <w:jc w:val="center"/>
        <w:rPr>
          <w:lang w:eastAsia="zh-CN"/>
        </w:rPr>
      </w:pPr>
      <w:r w:rsidRPr="00C42583">
        <w:rPr>
          <w:lang w:eastAsia="zh-CN"/>
        </w:rPr>
        <w:t>Table 5. Comparison of Measured and TR 38.901 Delay Spread for InH-Office LOS and NLOS scenarios at 6.75 GHz and 16.95 GHz (</w:t>
      </w:r>
      <m:oMath>
        <m:sSub>
          <m:sSubPr>
            <m:ctrlPr>
              <w:ins w:id="4" w:author="Hitesh Poddar (SHARP)" w:date="2024-05-10T18:43:00Z">
                <w:rPr>
                  <w:rFonts w:ascii="Cambria Math" w:eastAsia="SimSun" w:hAnsi="Cambria Math"/>
                  <w:szCs w:val="20"/>
                  <w:lang w:val="en-NZ"/>
                </w:rPr>
              </w:ins>
            </m:ctrlPr>
          </m:sSubPr>
          <m:e>
            <m:r>
              <m:rPr>
                <m:sty m:val="p"/>
              </m:rPr>
              <w:rPr>
                <w:rFonts w:ascii="Cambria Math" w:eastAsia="SimSun" w:hAnsi="Cambria Math"/>
                <w:szCs w:val="20"/>
                <w:lang w:val="en-NZ"/>
              </w:rPr>
              <m:t>μ</m:t>
            </m:r>
          </m:e>
          <m:sub>
            <m:r>
              <w:rPr>
                <w:rFonts w:ascii="Cambria Math" w:eastAsia="SimSun" w:hAnsi="Cambria Math"/>
                <w:szCs w:val="20"/>
                <w:lang w:val="en-NZ"/>
              </w:rPr>
              <m:t>lgDS</m:t>
            </m:r>
          </m:sub>
        </m:sSub>
      </m:oMath>
      <w:r w:rsidRPr="00C42583">
        <w:rPr>
          <w:lang w:eastAsia="zh-CN"/>
        </w:rPr>
        <w:t xml:space="preserve"> denotes the mean delay spread and </w:t>
      </w:r>
      <m:oMath>
        <m:sSub>
          <m:sSubPr>
            <m:ctrlPr>
              <w:ins w:id="5" w:author="Hitesh Poddar (SHARP)" w:date="2024-05-10T18:43:00Z">
                <w:rPr>
                  <w:rFonts w:ascii="Cambria Math" w:eastAsia="SimSun" w:hAnsi="Cambria Math"/>
                  <w:szCs w:val="21"/>
                  <w:lang w:val="en-NZ"/>
                </w:rPr>
              </w:ins>
            </m:ctrlPr>
          </m:sSubPr>
          <m:e>
            <m:r>
              <m:rPr>
                <m:sty m:val="p"/>
              </m:rPr>
              <w:rPr>
                <w:rFonts w:ascii="Cambria Math" w:eastAsia="SimSun" w:hAnsi="Cambria Math"/>
                <w:szCs w:val="21"/>
                <w:lang w:val="en-NZ"/>
              </w:rPr>
              <m:t>σ</m:t>
            </m:r>
          </m:e>
          <m:sub>
            <m:r>
              <w:rPr>
                <w:rFonts w:ascii="Cambria Math" w:eastAsia="SimSun" w:hAnsi="Cambria Math"/>
                <w:szCs w:val="21"/>
                <w:lang w:val="en-NZ"/>
              </w:rPr>
              <m:t>lgDS</m:t>
            </m:r>
          </m:sub>
        </m:sSub>
      </m:oMath>
      <w:r w:rsidRPr="00C42583">
        <w:rPr>
          <w:szCs w:val="21"/>
          <w:lang w:val="en-NZ"/>
        </w:rPr>
        <w:t xml:space="preserve"> denotes the standard deviation of the delay spread).</w:t>
      </w:r>
    </w:p>
    <w:p w14:paraId="3DD7CCEA" w14:textId="0AB25571" w:rsidR="007E0A9D" w:rsidRDefault="002149A7" w:rsidP="002149A7">
      <w:pPr>
        <w:rPr>
          <w:lang w:eastAsia="zh-CN"/>
        </w:rPr>
      </w:pPr>
      <w:r>
        <w:rPr>
          <w:noProof/>
          <w:lang w:eastAsia="zh-CN"/>
        </w:rPr>
        <w:drawing>
          <wp:inline distT="0" distB="0" distL="0" distR="0" wp14:anchorId="7D66A485" wp14:editId="10A5479C">
            <wp:extent cx="6327140" cy="1129030"/>
            <wp:effectExtent l="0" t="0" r="0" b="1270"/>
            <wp:docPr id="1509072245" name="Picture 5" descr="A table with numbers and symbo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9072245" name="Picture 5" descr="A table with numbers and symbols&#10;&#10;Description automatically generated"/>
                    <pic:cNvPicPr/>
                  </pic:nvPicPr>
                  <pic:blipFill>
                    <a:blip r:embed="rId22">
                      <a:extLst>
                        <a:ext uri="{28A0092B-C50C-407E-A947-70E740481C1C}">
                          <a14:useLocalDpi xmlns:a14="http://schemas.microsoft.com/office/drawing/2010/main" val="0"/>
                        </a:ext>
                      </a:extLst>
                    </a:blip>
                    <a:stretch>
                      <a:fillRect/>
                    </a:stretch>
                  </pic:blipFill>
                  <pic:spPr>
                    <a:xfrm>
                      <a:off x="0" y="0"/>
                      <a:ext cx="6327140" cy="1129030"/>
                    </a:xfrm>
                    <a:prstGeom prst="rect">
                      <a:avLst/>
                    </a:prstGeom>
                  </pic:spPr>
                </pic:pic>
              </a:graphicData>
            </a:graphic>
          </wp:inline>
        </w:drawing>
      </w:r>
    </w:p>
    <w:p w14:paraId="568B2EA2" w14:textId="043EBC9B" w:rsidR="00712D9C" w:rsidRDefault="00712D9C" w:rsidP="002149A7">
      <w:pPr>
        <w:rPr>
          <w:lang w:eastAsia="zh-CN"/>
        </w:rPr>
      </w:pPr>
    </w:p>
    <w:p w14:paraId="2DF4B224" w14:textId="30F2238B" w:rsidR="007E0A9D" w:rsidRPr="00FC45FC" w:rsidRDefault="007E0A9D" w:rsidP="00FC45FC">
      <w:pPr>
        <w:pStyle w:val="ListParagraph"/>
        <w:numPr>
          <w:ilvl w:val="1"/>
          <w:numId w:val="1"/>
        </w:numPr>
        <w:ind w:leftChars="0"/>
        <w:rPr>
          <w:b/>
          <w:bCs/>
          <w:sz w:val="28"/>
          <w:szCs w:val="28"/>
          <w:lang w:eastAsia="zh-CN"/>
        </w:rPr>
      </w:pPr>
      <w:r w:rsidRPr="00FC45FC">
        <w:rPr>
          <w:b/>
          <w:bCs/>
          <w:sz w:val="28"/>
          <w:szCs w:val="28"/>
          <w:lang w:eastAsia="zh-CN"/>
        </w:rPr>
        <w:t>LOS Delay Spread Analysis:</w:t>
      </w:r>
    </w:p>
    <w:p w14:paraId="6B5EB241" w14:textId="793B6A42" w:rsidR="00C42583" w:rsidRDefault="00C42583" w:rsidP="00C42583">
      <w:pPr>
        <w:jc w:val="both"/>
      </w:pPr>
      <w:r>
        <w:t xml:space="preserve">Fig. 9. compares the delay spread predicted by TR 38.901 with the measured </w:t>
      </w:r>
      <w:r w:rsidR="008C63C7">
        <w:t xml:space="preserve">delay spread </w:t>
      </w:r>
      <w:r>
        <w:t>values in the InH-Office LOS scenario at 6.75 GHz and 16.95 GHz. As shown in Table 5 and Fig. 9, the mean and standard deviation of the measured delay spread exhibit a decrease with increasing frequency.</w:t>
      </w:r>
      <w:r w:rsidRPr="00F37A97">
        <w:t xml:space="preserve"> </w:t>
      </w:r>
      <w:r>
        <w:t xml:space="preserve">The measured mean delay spread values are -7.57 at 6.75 GHz and -7.75 at 16.95 GHz, while the standard deviation decreases from 0.34 at 6.75 GHz to 0.29 at 16.95 GHz, respectively. In contrast, TR 38.901 predicts nearly constant values for both mean (-7.7) and standard deviation (0.18) </w:t>
      </w:r>
      <w:r w:rsidR="008C63C7">
        <w:t xml:space="preserve">of delay spread </w:t>
      </w:r>
      <w:r>
        <w:t>across both frequencies (6.75 GHz and 16.95 GHz). Based on our measurements at these two frequencies (6.75 GHz and 16.95 GHz), the following observations can be made:</w:t>
      </w:r>
    </w:p>
    <w:p w14:paraId="71474497" w14:textId="2AE947F9" w:rsidR="007E0A9D" w:rsidRDefault="007E0A9D" w:rsidP="002149A7">
      <w:pPr>
        <w:rPr>
          <w:lang w:eastAsia="zh-CN"/>
        </w:rPr>
      </w:pPr>
    </w:p>
    <w:p w14:paraId="0ABCCE1A" w14:textId="7B50D4BF" w:rsidR="00712D9C" w:rsidRDefault="00F37A97" w:rsidP="002149A7">
      <w:pPr>
        <w:rPr>
          <w:b/>
          <w:bCs/>
          <w:sz w:val="28"/>
          <w:szCs w:val="28"/>
          <w:u w:val="single"/>
          <w:lang w:eastAsia="zh-CN"/>
        </w:rPr>
      </w:pPr>
      <w:r>
        <w:rPr>
          <w:noProof/>
          <w:lang w:eastAsia="zh-CN"/>
        </w:rPr>
        <w:lastRenderedPageBreak/>
        <w:drawing>
          <wp:anchor distT="0" distB="0" distL="114300" distR="114300" simplePos="0" relativeHeight="251658255" behindDoc="0" locked="0" layoutInCell="1" allowOverlap="1" wp14:anchorId="1BFDB4D0" wp14:editId="1DF9CF18">
            <wp:simplePos x="0" y="0"/>
            <wp:positionH relativeFrom="column">
              <wp:posOffset>861629</wp:posOffset>
            </wp:positionH>
            <wp:positionV relativeFrom="paragraph">
              <wp:posOffset>44297</wp:posOffset>
            </wp:positionV>
            <wp:extent cx="4682490" cy="3511550"/>
            <wp:effectExtent l="0" t="0" r="3810" b="6350"/>
            <wp:wrapSquare wrapText="bothSides"/>
            <wp:docPr id="430053624" name="Picture 12" descr="A graph of a comparison of the delay spre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053624" name="Picture 12" descr="A graph of a comparison of the delay spread&#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4682490" cy="3511550"/>
                    </a:xfrm>
                    <a:prstGeom prst="rect">
                      <a:avLst/>
                    </a:prstGeom>
                  </pic:spPr>
                </pic:pic>
              </a:graphicData>
            </a:graphic>
            <wp14:sizeRelH relativeFrom="margin">
              <wp14:pctWidth>0</wp14:pctWidth>
            </wp14:sizeRelH>
            <wp14:sizeRelV relativeFrom="margin">
              <wp14:pctHeight>0</wp14:pctHeight>
            </wp14:sizeRelV>
          </wp:anchor>
        </w:drawing>
      </w:r>
    </w:p>
    <w:p w14:paraId="6DD2C61B" w14:textId="77777777" w:rsidR="00712D9C" w:rsidRDefault="00712D9C" w:rsidP="002149A7">
      <w:pPr>
        <w:rPr>
          <w:b/>
          <w:bCs/>
          <w:sz w:val="28"/>
          <w:szCs w:val="28"/>
          <w:u w:val="single"/>
          <w:lang w:eastAsia="zh-CN"/>
        </w:rPr>
      </w:pPr>
    </w:p>
    <w:p w14:paraId="08A6975C" w14:textId="77777777" w:rsidR="00712D9C" w:rsidRDefault="00712D9C" w:rsidP="002149A7">
      <w:pPr>
        <w:rPr>
          <w:b/>
          <w:bCs/>
          <w:sz w:val="28"/>
          <w:szCs w:val="28"/>
          <w:u w:val="single"/>
          <w:lang w:eastAsia="zh-CN"/>
        </w:rPr>
      </w:pPr>
    </w:p>
    <w:p w14:paraId="51309EBD" w14:textId="77777777" w:rsidR="00712D9C" w:rsidRDefault="00712D9C" w:rsidP="002149A7">
      <w:pPr>
        <w:rPr>
          <w:b/>
          <w:bCs/>
          <w:sz w:val="28"/>
          <w:szCs w:val="28"/>
          <w:u w:val="single"/>
          <w:lang w:eastAsia="zh-CN"/>
        </w:rPr>
      </w:pPr>
    </w:p>
    <w:p w14:paraId="1B804966" w14:textId="77777777" w:rsidR="00712D9C" w:rsidRDefault="00712D9C" w:rsidP="002149A7">
      <w:pPr>
        <w:rPr>
          <w:b/>
          <w:bCs/>
          <w:sz w:val="28"/>
          <w:szCs w:val="28"/>
          <w:u w:val="single"/>
          <w:lang w:eastAsia="zh-CN"/>
        </w:rPr>
      </w:pPr>
    </w:p>
    <w:p w14:paraId="624BF951" w14:textId="77777777" w:rsidR="00712D9C" w:rsidRDefault="00712D9C" w:rsidP="002149A7">
      <w:pPr>
        <w:rPr>
          <w:b/>
          <w:bCs/>
          <w:sz w:val="28"/>
          <w:szCs w:val="28"/>
          <w:u w:val="single"/>
          <w:lang w:eastAsia="zh-CN"/>
        </w:rPr>
      </w:pPr>
    </w:p>
    <w:p w14:paraId="34AD26F2" w14:textId="77777777" w:rsidR="00712D9C" w:rsidRDefault="00712D9C" w:rsidP="002149A7">
      <w:pPr>
        <w:rPr>
          <w:b/>
          <w:bCs/>
          <w:sz w:val="28"/>
          <w:szCs w:val="28"/>
          <w:u w:val="single"/>
          <w:lang w:eastAsia="zh-CN"/>
        </w:rPr>
      </w:pPr>
    </w:p>
    <w:p w14:paraId="4E4DBF72" w14:textId="77777777" w:rsidR="00712D9C" w:rsidRDefault="00712D9C" w:rsidP="002149A7">
      <w:pPr>
        <w:rPr>
          <w:b/>
          <w:bCs/>
          <w:sz w:val="28"/>
          <w:szCs w:val="28"/>
          <w:u w:val="single"/>
          <w:lang w:eastAsia="zh-CN"/>
        </w:rPr>
      </w:pPr>
    </w:p>
    <w:p w14:paraId="71F18800" w14:textId="77777777" w:rsidR="00712D9C" w:rsidRDefault="00712D9C" w:rsidP="00712D9C">
      <w:pPr>
        <w:rPr>
          <w:b/>
          <w:bCs/>
          <w:sz w:val="28"/>
          <w:szCs w:val="28"/>
          <w:u w:val="single"/>
          <w:lang w:eastAsia="zh-CN"/>
        </w:rPr>
      </w:pPr>
    </w:p>
    <w:p w14:paraId="2D7F1337" w14:textId="77777777" w:rsidR="00F37A97" w:rsidRDefault="00F37A97" w:rsidP="00712D9C">
      <w:pPr>
        <w:jc w:val="center"/>
        <w:rPr>
          <w:lang w:eastAsia="zh-CN"/>
        </w:rPr>
      </w:pPr>
    </w:p>
    <w:p w14:paraId="4885A18D" w14:textId="77777777" w:rsidR="00F37A97" w:rsidRDefault="00F37A97" w:rsidP="00712D9C">
      <w:pPr>
        <w:jc w:val="center"/>
        <w:rPr>
          <w:lang w:eastAsia="zh-CN"/>
        </w:rPr>
      </w:pPr>
    </w:p>
    <w:p w14:paraId="3721AA20" w14:textId="77777777" w:rsidR="00F37A97" w:rsidRDefault="00F37A97" w:rsidP="00712D9C">
      <w:pPr>
        <w:jc w:val="center"/>
        <w:rPr>
          <w:lang w:eastAsia="zh-CN"/>
        </w:rPr>
      </w:pPr>
    </w:p>
    <w:p w14:paraId="09A28A25" w14:textId="77777777" w:rsidR="00F37A97" w:rsidRDefault="00F37A97" w:rsidP="00712D9C">
      <w:pPr>
        <w:jc w:val="center"/>
        <w:rPr>
          <w:lang w:eastAsia="zh-CN"/>
        </w:rPr>
      </w:pPr>
    </w:p>
    <w:p w14:paraId="2FA40517" w14:textId="77777777" w:rsidR="00F37A97" w:rsidRDefault="00F37A97" w:rsidP="00712D9C">
      <w:pPr>
        <w:jc w:val="center"/>
        <w:rPr>
          <w:lang w:eastAsia="zh-CN"/>
        </w:rPr>
      </w:pPr>
    </w:p>
    <w:p w14:paraId="1678D090" w14:textId="77777777" w:rsidR="00F37A97" w:rsidRDefault="00F37A97" w:rsidP="00712D9C">
      <w:pPr>
        <w:jc w:val="center"/>
        <w:rPr>
          <w:lang w:eastAsia="zh-CN"/>
        </w:rPr>
      </w:pPr>
    </w:p>
    <w:p w14:paraId="143AEA8F" w14:textId="77777777" w:rsidR="00F37A97" w:rsidRDefault="00F37A97" w:rsidP="00712D9C">
      <w:pPr>
        <w:jc w:val="center"/>
        <w:rPr>
          <w:lang w:eastAsia="zh-CN"/>
        </w:rPr>
      </w:pPr>
    </w:p>
    <w:p w14:paraId="471D9300" w14:textId="33E5DC23" w:rsidR="00712D9C" w:rsidRDefault="00712D9C" w:rsidP="00712D9C">
      <w:pPr>
        <w:jc w:val="center"/>
      </w:pPr>
      <w:r>
        <w:rPr>
          <w:lang w:eastAsia="zh-CN"/>
        </w:rPr>
        <w:t xml:space="preserve">Fig. 9. </w:t>
      </w:r>
      <w:r w:rsidRPr="004B2FF3">
        <w:t>Comparison of TR 38.</w:t>
      </w:r>
      <w:r>
        <w:t>901 and Measured Delay Spread in an InH-Office LOS Scenario at 6.75 GHz and 16.95 GHz.</w:t>
      </w:r>
    </w:p>
    <w:p w14:paraId="16FE22B9" w14:textId="77777777" w:rsidR="00F37A97" w:rsidRDefault="00F37A97" w:rsidP="00F37A97"/>
    <w:p w14:paraId="0327DD42" w14:textId="085A8FD0" w:rsidR="00F37A97" w:rsidRDefault="00F37A97" w:rsidP="004E7E25">
      <w:pPr>
        <w:jc w:val="both"/>
      </w:pPr>
      <w:r w:rsidRPr="00FC45FC">
        <w:rPr>
          <w:b/>
          <w:bCs/>
        </w:rPr>
        <w:t>Observation</w:t>
      </w:r>
      <w:r w:rsidR="008C63C7">
        <w:rPr>
          <w:b/>
          <w:bCs/>
        </w:rPr>
        <w:t xml:space="preserve"> 8</w:t>
      </w:r>
      <w:r w:rsidRPr="00FC45FC">
        <w:rPr>
          <w:b/>
          <w:bCs/>
        </w:rPr>
        <w:t>:</w:t>
      </w:r>
      <w:r>
        <w:t xml:space="preserve"> </w:t>
      </w:r>
      <w:r w:rsidR="008C63C7">
        <w:t xml:space="preserve">The delay spread predicted by </w:t>
      </w:r>
      <w:r>
        <w:t xml:space="preserve">TR 38.901 </w:t>
      </w:r>
      <w:r w:rsidR="008C63C7">
        <w:t>is</w:t>
      </w:r>
      <w:r>
        <w:t xml:space="preserve"> valid </w:t>
      </w:r>
      <w:r w:rsidR="008C63C7">
        <w:t xml:space="preserve">in </w:t>
      </w:r>
      <w:r>
        <w:t xml:space="preserve">the 7-24 GHz frequency range </w:t>
      </w:r>
      <w:r w:rsidR="008C63C7">
        <w:t xml:space="preserve">for </w:t>
      </w:r>
      <w:r>
        <w:t>InH-Office LOS environment</w:t>
      </w:r>
      <w:r w:rsidR="003667F4">
        <w:t xml:space="preserve"> and further minor changes </w:t>
      </w:r>
      <w:r w:rsidR="008C63C7">
        <w:t xml:space="preserve">may be </w:t>
      </w:r>
      <w:r w:rsidR="003667F4">
        <w:t>required</w:t>
      </w:r>
      <w:r>
        <w:t xml:space="preserve">. </w:t>
      </w:r>
    </w:p>
    <w:p w14:paraId="1A071EBD" w14:textId="77777777" w:rsidR="00F37A97" w:rsidRDefault="00F37A97" w:rsidP="004E7E25">
      <w:pPr>
        <w:jc w:val="both"/>
      </w:pPr>
    </w:p>
    <w:p w14:paraId="3FC440EA" w14:textId="16EB50A5" w:rsidR="00F37A97" w:rsidRDefault="00F37A97" w:rsidP="004E7E25">
      <w:pPr>
        <w:jc w:val="both"/>
      </w:pPr>
      <w:r w:rsidRPr="00FC45FC">
        <w:rPr>
          <w:b/>
          <w:bCs/>
        </w:rPr>
        <w:t>Observation</w:t>
      </w:r>
      <w:r w:rsidR="008C63C7">
        <w:rPr>
          <w:b/>
          <w:bCs/>
        </w:rPr>
        <w:t xml:space="preserve"> 9</w:t>
      </w:r>
      <w:r w:rsidRPr="00FC45FC">
        <w:rPr>
          <w:b/>
          <w:bCs/>
        </w:rPr>
        <w:t>:</w:t>
      </w:r>
      <w:r>
        <w:t xml:space="preserve"> </w:t>
      </w:r>
      <w:r w:rsidR="00925B92">
        <w:t xml:space="preserve">Measured data in InH-Office LOS scenario shows that standard deviation of delay spread decreases with increase in frequency. </w:t>
      </w:r>
      <w:r w:rsidR="008C63C7">
        <w:t xml:space="preserve">However, </w:t>
      </w:r>
      <w:r>
        <w:t>TR 38.901 does not capture th</w:t>
      </w:r>
      <w:r w:rsidR="008C63C7">
        <w:t>is</w:t>
      </w:r>
      <w:r>
        <w:t xml:space="preserve"> observed frequency dependence. Further investigation and measurements are recommended to accurately model the frequency dependency for the standard deviation of delay spread that accounts for its variation with frequency. </w:t>
      </w:r>
    </w:p>
    <w:p w14:paraId="4965FE02" w14:textId="77777777" w:rsidR="00F37A97" w:rsidRDefault="00F37A97" w:rsidP="004E7E25">
      <w:pPr>
        <w:jc w:val="both"/>
      </w:pPr>
    </w:p>
    <w:p w14:paraId="20A69EB1" w14:textId="5C8198C4" w:rsidR="00F37A97" w:rsidRDefault="00F37A97" w:rsidP="004E7E25">
      <w:pPr>
        <w:jc w:val="both"/>
      </w:pPr>
      <w:r w:rsidRPr="00FC45FC">
        <w:rPr>
          <w:b/>
          <w:bCs/>
        </w:rPr>
        <w:t>Observation</w:t>
      </w:r>
      <w:r w:rsidR="008C63C7">
        <w:rPr>
          <w:b/>
          <w:bCs/>
        </w:rPr>
        <w:t xml:space="preserve"> 10</w:t>
      </w:r>
      <w:r w:rsidRPr="00FC45FC">
        <w:rPr>
          <w:b/>
          <w:bCs/>
        </w:rPr>
        <w:t>:</w:t>
      </w:r>
      <w:r>
        <w:t xml:space="preserve"> The mean values of delay spread predicted by TR 38.901 </w:t>
      </w:r>
      <w:r w:rsidR="00925B92">
        <w:t xml:space="preserve">shows a decrease with increase in frequency </w:t>
      </w:r>
      <w:r w:rsidR="0092271A">
        <w:t xml:space="preserve">and </w:t>
      </w:r>
      <w:r w:rsidR="00DE6462">
        <w:t>is</w:t>
      </w:r>
      <w:r>
        <w:t xml:space="preserve"> in close agreement with the measured values, requiring no further changes.</w:t>
      </w:r>
    </w:p>
    <w:p w14:paraId="68212EE9" w14:textId="54880E29" w:rsidR="00F37A97" w:rsidRDefault="00F37A97" w:rsidP="004E7E25">
      <w:pPr>
        <w:jc w:val="both"/>
      </w:pPr>
    </w:p>
    <w:p w14:paraId="351D3276" w14:textId="72CE7456" w:rsidR="00867C7E" w:rsidRDefault="00B7699B" w:rsidP="004E7E25">
      <w:pPr>
        <w:jc w:val="both"/>
      </w:pPr>
      <w:r>
        <w:rPr>
          <w:b/>
          <w:bCs/>
          <w:i/>
          <w:iCs/>
          <w:u w:val="single"/>
        </w:rPr>
        <w:t>Proposal</w:t>
      </w:r>
      <w:r w:rsidR="00DE6462">
        <w:rPr>
          <w:b/>
          <w:bCs/>
          <w:i/>
          <w:iCs/>
          <w:u w:val="single"/>
        </w:rPr>
        <w:t xml:space="preserve"> 6</w:t>
      </w:r>
      <w:r w:rsidRPr="00F37A97">
        <w:rPr>
          <w:b/>
          <w:bCs/>
          <w:i/>
          <w:iCs/>
          <w:u w:val="single"/>
        </w:rPr>
        <w:t>:</w:t>
      </w:r>
      <w:r>
        <w:t xml:space="preserve"> The delay spread predicted by TR 38.901 for InH-Office LOS scenario is valid</w:t>
      </w:r>
      <w:r w:rsidR="00867C7E">
        <w:t xml:space="preserve"> </w:t>
      </w:r>
      <w:r>
        <w:t xml:space="preserve">in the 7-24 GHz frequency range. </w:t>
      </w:r>
    </w:p>
    <w:p w14:paraId="0DE9740F" w14:textId="77777777" w:rsidR="00867C7E" w:rsidRDefault="00867C7E" w:rsidP="004E7E25">
      <w:pPr>
        <w:jc w:val="both"/>
      </w:pPr>
    </w:p>
    <w:p w14:paraId="18438C9C" w14:textId="0222A392" w:rsidR="00F37A97" w:rsidRPr="00867C7E" w:rsidRDefault="00867C7E" w:rsidP="004E7E25">
      <w:pPr>
        <w:jc w:val="both"/>
      </w:pPr>
      <w:r>
        <w:rPr>
          <w:b/>
          <w:bCs/>
          <w:i/>
          <w:iCs/>
          <w:u w:val="single"/>
        </w:rPr>
        <w:t>Proposal</w:t>
      </w:r>
      <w:r w:rsidR="00DE6462">
        <w:rPr>
          <w:b/>
          <w:bCs/>
          <w:i/>
          <w:iCs/>
          <w:u w:val="single"/>
        </w:rPr>
        <w:t xml:space="preserve"> 7</w:t>
      </w:r>
      <w:r w:rsidRPr="00F37A97">
        <w:rPr>
          <w:b/>
          <w:bCs/>
          <w:i/>
          <w:iCs/>
          <w:u w:val="single"/>
        </w:rPr>
        <w:t>:</w:t>
      </w:r>
      <w:r>
        <w:t xml:space="preserve">  Further investigation is required to model the frequency dependency of the standard deviation of delay spread in TR 38.901 for InH-Office LOS scenario. However, the mean value of delay </w:t>
      </w:r>
      <w:r>
        <w:lastRenderedPageBreak/>
        <w:t>spread in TR 38.901 for InH-Office LOS scenario is in close agreement with measurement data and no further changes are required.</w:t>
      </w:r>
    </w:p>
    <w:p w14:paraId="34C68E3B" w14:textId="628D4281" w:rsidR="00F37A97" w:rsidRDefault="00F37A97" w:rsidP="002149A7">
      <w:pPr>
        <w:rPr>
          <w:b/>
          <w:bCs/>
          <w:sz w:val="28"/>
          <w:szCs w:val="28"/>
          <w:u w:val="single"/>
          <w:lang w:eastAsia="zh-CN"/>
        </w:rPr>
      </w:pPr>
    </w:p>
    <w:p w14:paraId="6C66A30F" w14:textId="7551FEFA" w:rsidR="007E0A9D" w:rsidRPr="00867C7E" w:rsidRDefault="007E0A9D" w:rsidP="002149A7">
      <w:pPr>
        <w:pStyle w:val="ListParagraph"/>
        <w:numPr>
          <w:ilvl w:val="1"/>
          <w:numId w:val="1"/>
        </w:numPr>
        <w:ind w:leftChars="0"/>
        <w:rPr>
          <w:b/>
          <w:bCs/>
          <w:sz w:val="28"/>
          <w:szCs w:val="28"/>
          <w:lang w:eastAsia="zh-CN"/>
        </w:rPr>
      </w:pPr>
      <w:r w:rsidRPr="00FC45FC">
        <w:rPr>
          <w:b/>
          <w:bCs/>
          <w:sz w:val="28"/>
          <w:szCs w:val="28"/>
          <w:lang w:eastAsia="zh-CN"/>
        </w:rPr>
        <w:t>NLOS Delay Spread Analysis</w:t>
      </w:r>
    </w:p>
    <w:p w14:paraId="2FFFD88F" w14:textId="38250F60" w:rsidR="007E0A9D" w:rsidRDefault="00DE6462" w:rsidP="002149A7">
      <w:pPr>
        <w:rPr>
          <w:lang w:eastAsia="zh-CN"/>
        </w:rPr>
      </w:pPr>
      <w:r>
        <w:rPr>
          <w:noProof/>
          <w:lang w:eastAsia="zh-CN"/>
        </w:rPr>
        <w:drawing>
          <wp:anchor distT="0" distB="0" distL="114300" distR="114300" simplePos="0" relativeHeight="251658256" behindDoc="0" locked="0" layoutInCell="1" allowOverlap="1" wp14:anchorId="5D56BE6E" wp14:editId="1BBF2D65">
            <wp:simplePos x="0" y="0"/>
            <wp:positionH relativeFrom="column">
              <wp:posOffset>758825</wp:posOffset>
            </wp:positionH>
            <wp:positionV relativeFrom="paragraph">
              <wp:posOffset>160020</wp:posOffset>
            </wp:positionV>
            <wp:extent cx="4540250" cy="3404870"/>
            <wp:effectExtent l="0" t="0" r="6350" b="0"/>
            <wp:wrapSquare wrapText="bothSides"/>
            <wp:docPr id="1419102267" name="Picture 13" descr="A graph of a comparison of the delay spre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9102267" name="Picture 13" descr="A graph of a comparison of the delay spread&#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540250" cy="3404870"/>
                    </a:xfrm>
                    <a:prstGeom prst="rect">
                      <a:avLst/>
                    </a:prstGeom>
                  </pic:spPr>
                </pic:pic>
              </a:graphicData>
            </a:graphic>
            <wp14:sizeRelH relativeFrom="margin">
              <wp14:pctWidth>0</wp14:pctWidth>
            </wp14:sizeRelH>
            <wp14:sizeRelV relativeFrom="margin">
              <wp14:pctHeight>0</wp14:pctHeight>
            </wp14:sizeRelV>
          </wp:anchor>
        </w:drawing>
      </w:r>
    </w:p>
    <w:p w14:paraId="7A76360D" w14:textId="6A51561C" w:rsidR="007E0A9D" w:rsidRDefault="007E0A9D" w:rsidP="002149A7">
      <w:pPr>
        <w:rPr>
          <w:lang w:eastAsia="zh-CN"/>
        </w:rPr>
      </w:pPr>
    </w:p>
    <w:p w14:paraId="5F77B76A" w14:textId="571E32AE" w:rsidR="007E0A9D" w:rsidRDefault="007E0A9D" w:rsidP="002149A7">
      <w:pPr>
        <w:rPr>
          <w:lang w:eastAsia="zh-CN"/>
        </w:rPr>
      </w:pPr>
    </w:p>
    <w:p w14:paraId="5FAC211D" w14:textId="26D0B8C0" w:rsidR="007E0A9D" w:rsidRDefault="007E0A9D" w:rsidP="002149A7">
      <w:pPr>
        <w:rPr>
          <w:lang w:eastAsia="zh-CN"/>
        </w:rPr>
      </w:pPr>
    </w:p>
    <w:p w14:paraId="2F0762A2" w14:textId="773CB1C2" w:rsidR="007E0A9D" w:rsidRDefault="007E0A9D" w:rsidP="002149A7">
      <w:pPr>
        <w:rPr>
          <w:lang w:eastAsia="zh-CN"/>
        </w:rPr>
      </w:pPr>
    </w:p>
    <w:p w14:paraId="7639C49C" w14:textId="593C383F" w:rsidR="007E0A9D" w:rsidRDefault="007E0A9D" w:rsidP="002149A7">
      <w:pPr>
        <w:rPr>
          <w:lang w:eastAsia="zh-CN"/>
        </w:rPr>
      </w:pPr>
    </w:p>
    <w:p w14:paraId="13609F5E" w14:textId="77777777" w:rsidR="007E0A9D" w:rsidRDefault="007E0A9D" w:rsidP="002149A7">
      <w:pPr>
        <w:rPr>
          <w:lang w:eastAsia="zh-CN"/>
        </w:rPr>
      </w:pPr>
    </w:p>
    <w:p w14:paraId="19605A09" w14:textId="77777777" w:rsidR="007E0A9D" w:rsidRDefault="007E0A9D" w:rsidP="002149A7">
      <w:pPr>
        <w:rPr>
          <w:lang w:eastAsia="zh-CN"/>
        </w:rPr>
      </w:pPr>
    </w:p>
    <w:p w14:paraId="3AEDAE02" w14:textId="77777777" w:rsidR="007E0A9D" w:rsidRDefault="007E0A9D" w:rsidP="002149A7">
      <w:pPr>
        <w:rPr>
          <w:lang w:eastAsia="zh-CN"/>
        </w:rPr>
      </w:pPr>
    </w:p>
    <w:p w14:paraId="6F931B86" w14:textId="77777777" w:rsidR="007E0A9D" w:rsidRDefault="007E0A9D" w:rsidP="002149A7">
      <w:pPr>
        <w:rPr>
          <w:lang w:eastAsia="zh-CN"/>
        </w:rPr>
      </w:pPr>
    </w:p>
    <w:p w14:paraId="350B1B5B" w14:textId="77777777" w:rsidR="007E0A9D" w:rsidRDefault="007E0A9D" w:rsidP="002149A7">
      <w:pPr>
        <w:rPr>
          <w:lang w:eastAsia="zh-CN"/>
        </w:rPr>
      </w:pPr>
    </w:p>
    <w:p w14:paraId="5EA15673" w14:textId="77777777" w:rsidR="007E0A9D" w:rsidRDefault="007E0A9D" w:rsidP="002149A7">
      <w:pPr>
        <w:rPr>
          <w:lang w:eastAsia="zh-CN"/>
        </w:rPr>
      </w:pPr>
    </w:p>
    <w:p w14:paraId="03FAF0CB" w14:textId="77777777" w:rsidR="007E0A9D" w:rsidRDefault="007E0A9D" w:rsidP="002149A7">
      <w:pPr>
        <w:rPr>
          <w:lang w:eastAsia="zh-CN"/>
        </w:rPr>
      </w:pPr>
    </w:p>
    <w:p w14:paraId="3AB535DA" w14:textId="77777777" w:rsidR="00BF55F5" w:rsidRDefault="00BF55F5" w:rsidP="002149A7">
      <w:pPr>
        <w:rPr>
          <w:lang w:eastAsia="zh-CN"/>
        </w:rPr>
      </w:pPr>
    </w:p>
    <w:p w14:paraId="36C5C42A" w14:textId="77777777" w:rsidR="00F37A97" w:rsidRDefault="00F37A97" w:rsidP="002149A7">
      <w:pPr>
        <w:rPr>
          <w:lang w:eastAsia="zh-CN"/>
        </w:rPr>
      </w:pPr>
    </w:p>
    <w:p w14:paraId="1FC247C4" w14:textId="77777777" w:rsidR="00F37A97" w:rsidRDefault="00F37A97" w:rsidP="002149A7">
      <w:pPr>
        <w:rPr>
          <w:lang w:eastAsia="zh-CN"/>
        </w:rPr>
      </w:pPr>
    </w:p>
    <w:p w14:paraId="392268DA" w14:textId="469FAE7F" w:rsidR="00F37A97" w:rsidRDefault="00F37A97" w:rsidP="00F37A97">
      <w:pPr>
        <w:jc w:val="center"/>
      </w:pPr>
      <w:r>
        <w:rPr>
          <w:lang w:eastAsia="zh-CN"/>
        </w:rPr>
        <w:t xml:space="preserve">Fig. 10. </w:t>
      </w:r>
      <w:r w:rsidRPr="004B2FF3">
        <w:t>Comparison of TR 38.</w:t>
      </w:r>
      <w:r>
        <w:t xml:space="preserve">901 and Measured Delay Spread in an InH-Office </w:t>
      </w:r>
      <w:r w:rsidR="00DF6C58">
        <w:t>N</w:t>
      </w:r>
      <w:r>
        <w:t>LOS Scenario at 6.75 GHz and 16.95 GHz.</w:t>
      </w:r>
    </w:p>
    <w:p w14:paraId="56AEAE7F" w14:textId="77777777" w:rsidR="00F37A97" w:rsidRDefault="00F37A97" w:rsidP="002149A7">
      <w:pPr>
        <w:rPr>
          <w:lang w:eastAsia="zh-CN"/>
        </w:rPr>
      </w:pPr>
    </w:p>
    <w:p w14:paraId="45B259DF" w14:textId="65AFA0B3" w:rsidR="00DF6C58" w:rsidRDefault="00DF6C58" w:rsidP="004E7E25">
      <w:pPr>
        <w:jc w:val="both"/>
      </w:pPr>
      <w:r>
        <w:t xml:space="preserve">Fig. 10. compares the delay spread predicted by TR 38.901 with the measured </w:t>
      </w:r>
      <w:r w:rsidR="004E7E25">
        <w:t xml:space="preserve">delay spread </w:t>
      </w:r>
      <w:r>
        <w:t xml:space="preserve">values in the InH-Office NLOS scenario at 6.75 GHz and 16.95 GHz. As shown in Table 5 and Fig. </w:t>
      </w:r>
      <w:r w:rsidR="001762E6">
        <w:t>10</w:t>
      </w:r>
      <w:r>
        <w:t xml:space="preserve">, the mean </w:t>
      </w:r>
      <w:r w:rsidR="003667F4">
        <w:t xml:space="preserve">of the measured delay spread </w:t>
      </w:r>
      <w:r>
        <w:t>exhibit</w:t>
      </w:r>
      <w:r w:rsidR="003667F4">
        <w:t>s</w:t>
      </w:r>
      <w:r>
        <w:t xml:space="preserve"> a decrease</w:t>
      </w:r>
      <w:r w:rsidR="000A7099">
        <w:t xml:space="preserve"> </w:t>
      </w:r>
      <w:r w:rsidR="003667F4">
        <w:t xml:space="preserve">with increase in frequency </w:t>
      </w:r>
      <w:r w:rsidR="000A7099">
        <w:t xml:space="preserve">and </w:t>
      </w:r>
      <w:r w:rsidR="003667F4">
        <w:t xml:space="preserve">the standard deviation of the measured delay spreads shows an </w:t>
      </w:r>
      <w:r w:rsidR="000A7099">
        <w:t>increase</w:t>
      </w:r>
      <w:r>
        <w:t xml:space="preserve"> with increas</w:t>
      </w:r>
      <w:r w:rsidR="004E7E25">
        <w:t>e in</w:t>
      </w:r>
      <w:r>
        <w:t xml:space="preserve"> frequency.</w:t>
      </w:r>
      <w:r w:rsidRPr="00F37A97">
        <w:t xml:space="preserve"> </w:t>
      </w:r>
      <w:r>
        <w:t>The measured mean delay spread values are -7.</w:t>
      </w:r>
      <w:r w:rsidR="001762E6">
        <w:t xml:space="preserve">42 </w:t>
      </w:r>
      <w:r>
        <w:t>at 6.75 GHz and -7.</w:t>
      </w:r>
      <w:r w:rsidR="001762E6">
        <w:t>46</w:t>
      </w:r>
      <w:r>
        <w:t xml:space="preserve"> at 16.95 GHz, while the standard deviation </w:t>
      </w:r>
      <w:r w:rsidR="004E7E25">
        <w:t xml:space="preserve">of delay spread </w:t>
      </w:r>
      <w:r w:rsidR="001762E6">
        <w:t>increases</w:t>
      </w:r>
      <w:r>
        <w:t xml:space="preserve"> from 0.</w:t>
      </w:r>
      <w:r w:rsidR="001762E6">
        <w:t>24</w:t>
      </w:r>
      <w:r>
        <w:t xml:space="preserve"> </w:t>
      </w:r>
      <w:r w:rsidR="003667F4">
        <w:t xml:space="preserve">at 6.75 GHz </w:t>
      </w:r>
      <w:r>
        <w:t>to 0.2</w:t>
      </w:r>
      <w:r w:rsidR="001762E6">
        <w:t>7</w:t>
      </w:r>
      <w:r w:rsidR="003667F4">
        <w:t xml:space="preserve"> at 16.95 GHz</w:t>
      </w:r>
      <w:r>
        <w:t xml:space="preserve">, respectively. </w:t>
      </w:r>
      <w:r w:rsidR="000A7099">
        <w:t>Similarly</w:t>
      </w:r>
      <w:r>
        <w:t xml:space="preserve">, TR 38.901 predicts </w:t>
      </w:r>
      <w:r w:rsidR="003667F4">
        <w:t>a decrease in the mean value of delay spread from -7.42 at 6.75 GHz to -7.52 at 16.95 GHz and an increase in the standard deviation of delay spread from 0.14 at 6.75 GHz to 0.18 at 16.95 GHz</w:t>
      </w:r>
      <w:r>
        <w:t>. Based on our measurements at these two frequencies (6.75 GHz and 16.95 GHz), the following observations can be made:</w:t>
      </w:r>
    </w:p>
    <w:p w14:paraId="662E8CA9" w14:textId="77777777" w:rsidR="00DF6C58" w:rsidRDefault="00DF6C58" w:rsidP="00DF6C58"/>
    <w:p w14:paraId="22D728A1" w14:textId="2F94684C" w:rsidR="00DF6C58" w:rsidRDefault="00DF6C58" w:rsidP="00384D63">
      <w:pPr>
        <w:jc w:val="both"/>
      </w:pPr>
      <w:r w:rsidRPr="00FC45FC">
        <w:rPr>
          <w:b/>
          <w:bCs/>
        </w:rPr>
        <w:t>Observation</w:t>
      </w:r>
      <w:r w:rsidR="004E7E25">
        <w:rPr>
          <w:b/>
          <w:bCs/>
        </w:rPr>
        <w:t xml:space="preserve"> 11</w:t>
      </w:r>
      <w:r w:rsidRPr="00FC45FC">
        <w:rPr>
          <w:b/>
          <w:bCs/>
        </w:rPr>
        <w:t>:</w:t>
      </w:r>
      <w:r>
        <w:t xml:space="preserve"> </w:t>
      </w:r>
      <w:r w:rsidR="004E7E25">
        <w:t xml:space="preserve">The delay spread predicted by </w:t>
      </w:r>
      <w:r>
        <w:t xml:space="preserve">TR 38.901 </w:t>
      </w:r>
      <w:r w:rsidR="004E7E25">
        <w:t>is</w:t>
      </w:r>
      <w:r>
        <w:t xml:space="preserve"> valid </w:t>
      </w:r>
      <w:r w:rsidR="004E7E25">
        <w:t>in</w:t>
      </w:r>
      <w:r>
        <w:t xml:space="preserve"> the 7-24 GHz frequency range </w:t>
      </w:r>
      <w:r w:rsidR="00B67F03">
        <w:t xml:space="preserve">for </w:t>
      </w:r>
      <w:r>
        <w:t xml:space="preserve">InH-Office </w:t>
      </w:r>
      <w:r w:rsidR="003667F4">
        <w:t>N</w:t>
      </w:r>
      <w:r>
        <w:t>LOS environment</w:t>
      </w:r>
      <w:r w:rsidR="003667F4">
        <w:t xml:space="preserve"> and no further changes are required</w:t>
      </w:r>
      <w:r>
        <w:t xml:space="preserve">. </w:t>
      </w:r>
    </w:p>
    <w:p w14:paraId="333E7E48" w14:textId="77777777" w:rsidR="00DF6C58" w:rsidRDefault="00DF6C58" w:rsidP="00384D63">
      <w:pPr>
        <w:jc w:val="both"/>
      </w:pPr>
    </w:p>
    <w:p w14:paraId="55F28EBB" w14:textId="3B96462B" w:rsidR="00DF6C58" w:rsidRDefault="00DF6C58" w:rsidP="00384D63">
      <w:pPr>
        <w:jc w:val="both"/>
      </w:pPr>
      <w:r w:rsidRPr="00FC45FC">
        <w:rPr>
          <w:b/>
          <w:bCs/>
        </w:rPr>
        <w:t>Observation</w:t>
      </w:r>
      <w:r w:rsidR="00B67F03">
        <w:rPr>
          <w:b/>
          <w:bCs/>
        </w:rPr>
        <w:t xml:space="preserve"> 12</w:t>
      </w:r>
      <w:r w:rsidRPr="00FC45FC">
        <w:rPr>
          <w:b/>
          <w:bCs/>
        </w:rPr>
        <w:t>:</w:t>
      </w:r>
      <w:r>
        <w:t xml:space="preserve"> Measured data in InH-Office </w:t>
      </w:r>
      <w:r w:rsidR="003667F4">
        <w:t>N</w:t>
      </w:r>
      <w:r>
        <w:t xml:space="preserve">LOS scenario shows that standard deviation of delay spread </w:t>
      </w:r>
      <w:r w:rsidR="003667F4">
        <w:t xml:space="preserve">increases </w:t>
      </w:r>
      <w:r>
        <w:t xml:space="preserve">with increase in frequency. </w:t>
      </w:r>
      <w:r w:rsidR="00B67F03">
        <w:t>S</w:t>
      </w:r>
      <w:r w:rsidR="008062DD">
        <w:t xml:space="preserve">imilarly, </w:t>
      </w:r>
      <w:r w:rsidR="007D4CB9">
        <w:t xml:space="preserve">TR 38.901 </w:t>
      </w:r>
      <w:r w:rsidR="008062DD">
        <w:t xml:space="preserve">also </w:t>
      </w:r>
      <w:r w:rsidR="007D4CB9">
        <w:t>captures the observed frequency dependence of the delay spread standard deviation, requiring no further changes.</w:t>
      </w:r>
    </w:p>
    <w:p w14:paraId="555A7C5E" w14:textId="77777777" w:rsidR="00DF6C58" w:rsidRDefault="00DF6C58" w:rsidP="00384D63">
      <w:pPr>
        <w:jc w:val="both"/>
      </w:pPr>
    </w:p>
    <w:p w14:paraId="0B61F339" w14:textId="20ED44A5" w:rsidR="00DF6C58" w:rsidRDefault="00DF6C58" w:rsidP="00384D63">
      <w:pPr>
        <w:jc w:val="both"/>
      </w:pPr>
      <w:r w:rsidRPr="00FC45FC">
        <w:rPr>
          <w:b/>
          <w:bCs/>
        </w:rPr>
        <w:t>Observation</w:t>
      </w:r>
      <w:r w:rsidR="0097583B">
        <w:rPr>
          <w:b/>
          <w:bCs/>
        </w:rPr>
        <w:t xml:space="preserve"> 13</w:t>
      </w:r>
      <w:r w:rsidRPr="00FC45FC">
        <w:rPr>
          <w:b/>
          <w:bCs/>
        </w:rPr>
        <w:t>:</w:t>
      </w:r>
      <w:r>
        <w:t xml:space="preserve"> The mean values of delay spread predicted by TR 38.901 </w:t>
      </w:r>
      <w:r w:rsidR="003667F4">
        <w:t xml:space="preserve">shows a decrease with increase in frequency and </w:t>
      </w:r>
      <w:r>
        <w:t>are in close agreement with the measured values, requiring no further changes.</w:t>
      </w:r>
    </w:p>
    <w:p w14:paraId="449349B1" w14:textId="77777777" w:rsidR="00867C7E" w:rsidRDefault="00867C7E" w:rsidP="00384D63">
      <w:pPr>
        <w:jc w:val="both"/>
      </w:pPr>
    </w:p>
    <w:p w14:paraId="617ED541" w14:textId="3DE88E77" w:rsidR="00867C7E" w:rsidRDefault="00867C7E" w:rsidP="00384D63">
      <w:pPr>
        <w:jc w:val="both"/>
      </w:pPr>
      <w:r>
        <w:rPr>
          <w:b/>
          <w:bCs/>
          <w:i/>
          <w:iCs/>
          <w:u w:val="single"/>
        </w:rPr>
        <w:t>Proposal</w:t>
      </w:r>
      <w:r w:rsidR="0097583B">
        <w:rPr>
          <w:b/>
          <w:bCs/>
          <w:i/>
          <w:iCs/>
          <w:u w:val="single"/>
        </w:rPr>
        <w:t xml:space="preserve"> 8</w:t>
      </w:r>
      <w:r w:rsidRPr="00F37A97">
        <w:rPr>
          <w:b/>
          <w:bCs/>
          <w:i/>
          <w:iCs/>
          <w:u w:val="single"/>
        </w:rPr>
        <w:t>:</w:t>
      </w:r>
      <w:r>
        <w:t xml:space="preserve">  The delay spread predicted by TR 38.901 for InH-Office NLOS scenario is valid in the 7-24 GHz frequency range and no changes are required. </w:t>
      </w:r>
    </w:p>
    <w:p w14:paraId="59C8032A" w14:textId="77777777" w:rsidR="00867C7E" w:rsidRDefault="00867C7E" w:rsidP="00384D63">
      <w:pPr>
        <w:jc w:val="both"/>
      </w:pPr>
    </w:p>
    <w:p w14:paraId="692E5951" w14:textId="44E59212" w:rsidR="00867C7E" w:rsidRPr="00867C7E" w:rsidRDefault="00867C7E" w:rsidP="00384D63">
      <w:pPr>
        <w:jc w:val="both"/>
      </w:pPr>
      <w:r>
        <w:rPr>
          <w:b/>
          <w:bCs/>
          <w:i/>
          <w:iCs/>
          <w:u w:val="single"/>
        </w:rPr>
        <w:t>Proposal</w:t>
      </w:r>
      <w:r w:rsidR="0097583B">
        <w:rPr>
          <w:b/>
          <w:bCs/>
          <w:i/>
          <w:iCs/>
          <w:u w:val="single"/>
        </w:rPr>
        <w:t xml:space="preserve"> 9</w:t>
      </w:r>
      <w:r w:rsidRPr="00F37A97">
        <w:rPr>
          <w:b/>
          <w:bCs/>
          <w:i/>
          <w:iCs/>
          <w:u w:val="single"/>
        </w:rPr>
        <w:t>:</w:t>
      </w:r>
      <w:r>
        <w:t xml:space="preserve">  The mean and standard deviation of delay spread for InH-Office NLOS scenario </w:t>
      </w:r>
      <w:r w:rsidR="00EF20F2">
        <w:t>show close</w:t>
      </w:r>
      <w:r>
        <w:t xml:space="preserve"> agreement with the measurement data and no further changes are required.</w:t>
      </w:r>
    </w:p>
    <w:p w14:paraId="72E54BB8" w14:textId="77777777" w:rsidR="00867C7E" w:rsidRPr="002149A7" w:rsidRDefault="00867C7E" w:rsidP="002149A7">
      <w:pPr>
        <w:rPr>
          <w:lang w:eastAsia="zh-CN"/>
        </w:rPr>
      </w:pPr>
    </w:p>
    <w:bookmarkEnd w:id="2"/>
    <w:bookmarkEnd w:id="3"/>
    <w:p w14:paraId="2C0A8AA9" w14:textId="7508F029" w:rsidR="00D327FF" w:rsidRDefault="00D327FF" w:rsidP="007935B1">
      <w:pPr>
        <w:pStyle w:val="Heading1"/>
        <w:spacing w:after="180"/>
        <w:rPr>
          <w:lang w:val="en-US" w:eastAsia="zh-CN"/>
        </w:rPr>
      </w:pPr>
      <w:r w:rsidRPr="007935B1">
        <w:rPr>
          <w:lang w:val="en-US" w:eastAsia="zh-CN"/>
        </w:rPr>
        <w:t>Conclusion</w:t>
      </w:r>
    </w:p>
    <w:p w14:paraId="497378D8" w14:textId="77777777" w:rsidR="00384D63" w:rsidRDefault="00384D63" w:rsidP="00384D63">
      <w:pPr>
        <w:autoSpaceDE w:val="0"/>
        <w:autoSpaceDN w:val="0"/>
        <w:adjustRightInd w:val="0"/>
        <w:jc w:val="both"/>
        <w:rPr>
          <w:rFonts w:eastAsiaTheme="minorEastAsia"/>
        </w:rPr>
      </w:pPr>
      <w:r w:rsidRPr="00E955C7">
        <w:rPr>
          <w:rFonts w:eastAsiaTheme="minorEastAsia"/>
          <w:b/>
          <w:bCs/>
        </w:rPr>
        <w:t>Observation 1:</w:t>
      </w:r>
      <w:r>
        <w:rPr>
          <w:rFonts w:eastAsiaTheme="minorEastAsia"/>
          <w:b/>
          <w:bCs/>
          <w:i/>
          <w:iCs/>
        </w:rPr>
        <w:t xml:space="preserve"> </w:t>
      </w:r>
      <w:r w:rsidRPr="00872785">
        <w:rPr>
          <w:rFonts w:eastAsiaTheme="minorEastAsia"/>
        </w:rPr>
        <w:t>Our</w:t>
      </w:r>
      <w:r>
        <w:rPr>
          <w:rFonts w:eastAsiaTheme="minorEastAsia"/>
        </w:rPr>
        <w:t xml:space="preserve"> results show a</w:t>
      </w:r>
      <w:r w:rsidRPr="00491748">
        <w:rPr>
          <w:rFonts w:eastAsiaTheme="minorEastAsia"/>
        </w:rPr>
        <w:t xml:space="preserve"> close adherence </w:t>
      </w:r>
      <w:r>
        <w:rPr>
          <w:rFonts w:eastAsiaTheme="minorEastAsia"/>
        </w:rPr>
        <w:t xml:space="preserve">of measured penetration loss </w:t>
      </w:r>
      <w:r w:rsidRPr="00491748">
        <w:rPr>
          <w:rFonts w:eastAsiaTheme="minorEastAsia"/>
        </w:rPr>
        <w:t xml:space="preserve">to the </w:t>
      </w:r>
      <w:r>
        <w:rPr>
          <w:rFonts w:eastAsiaTheme="minorEastAsia"/>
        </w:rPr>
        <w:t>TR 38.901</w:t>
      </w:r>
      <w:r w:rsidRPr="00491748">
        <w:rPr>
          <w:rFonts w:eastAsiaTheme="minorEastAsia"/>
        </w:rPr>
        <w:t xml:space="preserve"> </w:t>
      </w:r>
      <w:r>
        <w:rPr>
          <w:rFonts w:eastAsiaTheme="minorEastAsia"/>
        </w:rPr>
        <w:t xml:space="preserve">material penetration loss </w:t>
      </w:r>
      <w:r w:rsidRPr="00491748">
        <w:rPr>
          <w:rFonts w:eastAsiaTheme="minorEastAsia"/>
        </w:rPr>
        <w:t>model for wood (RMSE =1.7 dB)</w:t>
      </w:r>
      <w:r>
        <w:rPr>
          <w:rFonts w:eastAsiaTheme="minorEastAsia"/>
        </w:rPr>
        <w:t xml:space="preserve"> </w:t>
      </w:r>
      <w:r w:rsidRPr="003F2A2F">
        <w:rPr>
          <w:rFonts w:eastAsiaTheme="minorEastAsia"/>
        </w:rPr>
        <w:t>[4].</w:t>
      </w:r>
      <w:r>
        <w:rPr>
          <w:rFonts w:eastAsiaTheme="minorEastAsia"/>
        </w:rPr>
        <w:t xml:space="preserve"> </w:t>
      </w:r>
    </w:p>
    <w:p w14:paraId="6DEFE489" w14:textId="77777777" w:rsidR="00384D63" w:rsidRDefault="00384D63" w:rsidP="00384D63">
      <w:pPr>
        <w:autoSpaceDE w:val="0"/>
        <w:autoSpaceDN w:val="0"/>
        <w:adjustRightInd w:val="0"/>
        <w:jc w:val="both"/>
        <w:rPr>
          <w:rFonts w:eastAsiaTheme="minorEastAsia"/>
          <w:b/>
          <w:bCs/>
        </w:rPr>
      </w:pPr>
    </w:p>
    <w:p w14:paraId="271F5574" w14:textId="77777777" w:rsidR="00384D63" w:rsidRDefault="00384D63" w:rsidP="00384D63">
      <w:pPr>
        <w:autoSpaceDE w:val="0"/>
        <w:autoSpaceDN w:val="0"/>
        <w:adjustRightInd w:val="0"/>
        <w:jc w:val="both"/>
        <w:rPr>
          <w:rFonts w:eastAsiaTheme="minorEastAsia"/>
        </w:rPr>
      </w:pPr>
      <w:r w:rsidRPr="00E955C7">
        <w:rPr>
          <w:rFonts w:eastAsiaTheme="minorEastAsia"/>
          <w:b/>
          <w:bCs/>
        </w:rPr>
        <w:t xml:space="preserve">Observation </w:t>
      </w:r>
      <w:r>
        <w:rPr>
          <w:rFonts w:eastAsiaTheme="minorEastAsia"/>
          <w:b/>
          <w:bCs/>
        </w:rPr>
        <w:t>2</w:t>
      </w:r>
      <w:r w:rsidRPr="00E955C7">
        <w:rPr>
          <w:rFonts w:eastAsiaTheme="minorEastAsia"/>
          <w:b/>
          <w:bCs/>
        </w:rPr>
        <w:t>:</w:t>
      </w:r>
      <w:r>
        <w:rPr>
          <w:rFonts w:eastAsiaTheme="minorEastAsia"/>
          <w:b/>
          <w:bCs/>
        </w:rPr>
        <w:t xml:space="preserve"> </w:t>
      </w:r>
      <w:r w:rsidRPr="00872785">
        <w:rPr>
          <w:rFonts w:eastAsiaTheme="minorEastAsia"/>
        </w:rPr>
        <w:t>Our</w:t>
      </w:r>
      <w:r>
        <w:rPr>
          <w:rFonts w:eastAsiaTheme="minorEastAsia"/>
        </w:rPr>
        <w:t xml:space="preserve"> results</w:t>
      </w:r>
      <w:r w:rsidRPr="00872785">
        <w:rPr>
          <w:rFonts w:eastAsiaTheme="minorEastAsia"/>
        </w:rPr>
        <w:t xml:space="preserve"> show a</w:t>
      </w:r>
      <w:r w:rsidRPr="00491748">
        <w:rPr>
          <w:rFonts w:eastAsiaTheme="minorEastAsia"/>
        </w:rPr>
        <w:t xml:space="preserve"> close adherence </w:t>
      </w:r>
      <w:r>
        <w:rPr>
          <w:rFonts w:eastAsiaTheme="minorEastAsia"/>
        </w:rPr>
        <w:t>of measured penetration loss to</w:t>
      </w:r>
      <w:r w:rsidRPr="00491748">
        <w:rPr>
          <w:rFonts w:eastAsiaTheme="minorEastAsia"/>
        </w:rPr>
        <w:t xml:space="preserve"> the </w:t>
      </w:r>
      <w:r>
        <w:rPr>
          <w:rFonts w:eastAsiaTheme="minorEastAsia"/>
        </w:rPr>
        <w:t>TR 38.901</w:t>
      </w:r>
      <w:r w:rsidRPr="00491748">
        <w:rPr>
          <w:rFonts w:eastAsiaTheme="minorEastAsia"/>
        </w:rPr>
        <w:t xml:space="preserve"> </w:t>
      </w:r>
      <w:r>
        <w:rPr>
          <w:rFonts w:eastAsiaTheme="minorEastAsia"/>
        </w:rPr>
        <w:t xml:space="preserve">material penetration loss </w:t>
      </w:r>
      <w:r w:rsidRPr="00491748">
        <w:rPr>
          <w:rFonts w:eastAsiaTheme="minorEastAsia"/>
        </w:rPr>
        <w:t>model</w:t>
      </w:r>
      <w:r>
        <w:rPr>
          <w:rFonts w:eastAsiaTheme="minorEastAsia"/>
        </w:rPr>
        <w:t xml:space="preserve"> </w:t>
      </w:r>
      <w:r w:rsidRPr="00491748">
        <w:rPr>
          <w:rFonts w:eastAsiaTheme="minorEastAsia"/>
        </w:rPr>
        <w:t>for clear glass (RMSE = 1.0 dB)</w:t>
      </w:r>
      <w:r>
        <w:rPr>
          <w:rFonts w:eastAsiaTheme="minorEastAsia"/>
        </w:rPr>
        <w:t xml:space="preserve"> </w:t>
      </w:r>
      <w:r w:rsidRPr="003F2A2F">
        <w:rPr>
          <w:rFonts w:eastAsiaTheme="minorEastAsia"/>
        </w:rPr>
        <w:t>[4].</w:t>
      </w:r>
    </w:p>
    <w:p w14:paraId="781E1C61" w14:textId="77777777" w:rsidR="00384D63" w:rsidRDefault="00384D63" w:rsidP="00384D63">
      <w:pPr>
        <w:autoSpaceDE w:val="0"/>
        <w:autoSpaceDN w:val="0"/>
        <w:adjustRightInd w:val="0"/>
        <w:jc w:val="both"/>
        <w:rPr>
          <w:rFonts w:eastAsiaTheme="minorEastAsia"/>
        </w:rPr>
      </w:pPr>
      <w:r>
        <w:rPr>
          <w:rFonts w:eastAsiaTheme="minorEastAsia"/>
          <w:b/>
          <w:bCs/>
        </w:rPr>
        <w:t xml:space="preserve"> </w:t>
      </w:r>
    </w:p>
    <w:p w14:paraId="36339BE4" w14:textId="77777777" w:rsidR="00384D63" w:rsidRDefault="00384D63" w:rsidP="00384D63">
      <w:pPr>
        <w:autoSpaceDE w:val="0"/>
        <w:autoSpaceDN w:val="0"/>
        <w:adjustRightInd w:val="0"/>
        <w:jc w:val="both"/>
        <w:rPr>
          <w:rFonts w:eastAsiaTheme="minorEastAsia"/>
        </w:rPr>
      </w:pPr>
      <w:r w:rsidRPr="00E955C7">
        <w:rPr>
          <w:rFonts w:eastAsiaTheme="minorEastAsia"/>
          <w:b/>
          <w:bCs/>
        </w:rPr>
        <w:t>Observation 3:</w:t>
      </w:r>
      <w:r>
        <w:rPr>
          <w:rFonts w:eastAsiaTheme="minorEastAsia"/>
        </w:rPr>
        <w:t xml:space="preserve"> </w:t>
      </w:r>
      <w:r w:rsidRPr="00872785">
        <w:rPr>
          <w:rFonts w:eastAsiaTheme="minorEastAsia"/>
        </w:rPr>
        <w:t>Our</w:t>
      </w:r>
      <w:r>
        <w:rPr>
          <w:rFonts w:eastAsiaTheme="minorEastAsia"/>
          <w:b/>
          <w:bCs/>
          <w:i/>
          <w:iCs/>
        </w:rPr>
        <w:t xml:space="preserve"> </w:t>
      </w:r>
      <w:r>
        <w:rPr>
          <w:rFonts w:eastAsiaTheme="minorEastAsia"/>
        </w:rPr>
        <w:t>results</w:t>
      </w:r>
      <w:r w:rsidRPr="00872785">
        <w:rPr>
          <w:rFonts w:eastAsiaTheme="minorEastAsia"/>
        </w:rPr>
        <w:t xml:space="preserve"> show</w:t>
      </w:r>
      <w:r>
        <w:rPr>
          <w:rFonts w:eastAsiaTheme="minorEastAsia"/>
        </w:rPr>
        <w:t>s</w:t>
      </w:r>
      <w:r w:rsidRPr="00872785">
        <w:rPr>
          <w:rFonts w:eastAsiaTheme="minorEastAsia"/>
        </w:rPr>
        <w:t xml:space="preserve"> </w:t>
      </w:r>
      <w:r>
        <w:rPr>
          <w:rFonts w:eastAsiaTheme="minorEastAsia"/>
        </w:rPr>
        <w:t xml:space="preserve">that </w:t>
      </w:r>
      <w:r w:rsidRPr="00491748">
        <w:rPr>
          <w:rFonts w:eastAsiaTheme="minorEastAsia"/>
        </w:rPr>
        <w:t xml:space="preserve">IRR glass exhibit significantly higher RMSE value </w:t>
      </w:r>
      <w:r>
        <w:rPr>
          <w:rFonts w:eastAsiaTheme="minorEastAsia"/>
        </w:rPr>
        <w:t xml:space="preserve">of </w:t>
      </w:r>
      <w:r w:rsidRPr="00491748">
        <w:rPr>
          <w:rFonts w:eastAsiaTheme="minorEastAsia"/>
        </w:rPr>
        <w:t xml:space="preserve">8.9 dB at both frequencies. The </w:t>
      </w:r>
      <w:r>
        <w:rPr>
          <w:rFonts w:eastAsiaTheme="minorEastAsia"/>
        </w:rPr>
        <w:t>TR 38.901</w:t>
      </w:r>
      <w:r w:rsidRPr="00491748">
        <w:rPr>
          <w:rFonts w:eastAsiaTheme="minorEastAsia"/>
        </w:rPr>
        <w:t xml:space="preserve"> </w:t>
      </w:r>
      <w:r>
        <w:rPr>
          <w:rFonts w:eastAsiaTheme="minorEastAsia"/>
        </w:rPr>
        <w:t xml:space="preserve">material penetration loss </w:t>
      </w:r>
      <w:r w:rsidRPr="00491748">
        <w:rPr>
          <w:rFonts w:eastAsiaTheme="minorEastAsia"/>
        </w:rPr>
        <w:t>model consistently underpredicts the loss for IRR glass</w:t>
      </w:r>
      <w:r>
        <w:rPr>
          <w:rFonts w:eastAsiaTheme="minorEastAsia"/>
        </w:rPr>
        <w:t xml:space="preserve"> </w:t>
      </w:r>
      <w:r w:rsidRPr="003F2A2F">
        <w:rPr>
          <w:rFonts w:eastAsiaTheme="minorEastAsia"/>
        </w:rPr>
        <w:t>[4].</w:t>
      </w:r>
      <w:r w:rsidRPr="00491748">
        <w:rPr>
          <w:rFonts w:eastAsiaTheme="minorEastAsia"/>
        </w:rPr>
        <w:t xml:space="preserve"> </w:t>
      </w:r>
    </w:p>
    <w:p w14:paraId="74F04DD2" w14:textId="77777777" w:rsidR="00384D63" w:rsidRDefault="00384D63" w:rsidP="00384D63">
      <w:pPr>
        <w:autoSpaceDE w:val="0"/>
        <w:autoSpaceDN w:val="0"/>
        <w:adjustRightInd w:val="0"/>
        <w:jc w:val="both"/>
        <w:rPr>
          <w:rFonts w:eastAsiaTheme="minorEastAsia"/>
        </w:rPr>
      </w:pPr>
    </w:p>
    <w:p w14:paraId="41E662E1" w14:textId="77777777" w:rsidR="00384D63" w:rsidRDefault="00384D63" w:rsidP="00384D63">
      <w:pPr>
        <w:autoSpaceDE w:val="0"/>
        <w:autoSpaceDN w:val="0"/>
        <w:adjustRightInd w:val="0"/>
        <w:jc w:val="both"/>
        <w:rPr>
          <w:rFonts w:eastAsiaTheme="minorEastAsia"/>
        </w:rPr>
      </w:pPr>
      <w:r w:rsidRPr="00E955C7">
        <w:rPr>
          <w:rFonts w:eastAsiaTheme="minorEastAsia"/>
          <w:b/>
          <w:bCs/>
        </w:rPr>
        <w:t>Observation 4:</w:t>
      </w:r>
      <w:r>
        <w:rPr>
          <w:rFonts w:eastAsiaTheme="minorEastAsia"/>
        </w:rPr>
        <w:t xml:space="preserve"> </w:t>
      </w:r>
      <w:r w:rsidRPr="00872785">
        <w:rPr>
          <w:rFonts w:eastAsiaTheme="minorEastAsia"/>
        </w:rPr>
        <w:t>Our</w:t>
      </w:r>
      <w:r>
        <w:rPr>
          <w:rFonts w:eastAsiaTheme="minorEastAsia"/>
        </w:rPr>
        <w:t xml:space="preserve"> results</w:t>
      </w:r>
      <w:r w:rsidRPr="00872785">
        <w:rPr>
          <w:rFonts w:eastAsiaTheme="minorEastAsia"/>
        </w:rPr>
        <w:t xml:space="preserve"> show</w:t>
      </w:r>
      <w:r>
        <w:rPr>
          <w:rFonts w:eastAsiaTheme="minorEastAsia"/>
        </w:rPr>
        <w:t>s</w:t>
      </w:r>
      <w:r w:rsidRPr="00872785">
        <w:rPr>
          <w:rFonts w:eastAsiaTheme="minorEastAsia"/>
        </w:rPr>
        <w:t xml:space="preserve"> </w:t>
      </w:r>
      <w:r>
        <w:rPr>
          <w:rFonts w:eastAsiaTheme="minorEastAsia"/>
        </w:rPr>
        <w:t>that c</w:t>
      </w:r>
      <w:r w:rsidRPr="00491748">
        <w:rPr>
          <w:rFonts w:eastAsiaTheme="minorEastAsia"/>
        </w:rPr>
        <w:t>oncrete walls</w:t>
      </w:r>
      <w:r>
        <w:rPr>
          <w:rFonts w:eastAsiaTheme="minorEastAsia"/>
        </w:rPr>
        <w:t xml:space="preserve"> </w:t>
      </w:r>
      <w:r w:rsidRPr="00491748">
        <w:rPr>
          <w:rFonts w:eastAsiaTheme="minorEastAsia"/>
        </w:rPr>
        <w:t xml:space="preserve">exhibit significantly higher RMSE value </w:t>
      </w:r>
      <w:r>
        <w:rPr>
          <w:rFonts w:eastAsiaTheme="minorEastAsia"/>
        </w:rPr>
        <w:t>of 42.9</w:t>
      </w:r>
      <w:r w:rsidRPr="00491748">
        <w:rPr>
          <w:rFonts w:eastAsiaTheme="minorEastAsia"/>
        </w:rPr>
        <w:t xml:space="preserve"> dB at both frequencies. </w:t>
      </w:r>
      <w:r>
        <w:rPr>
          <w:rFonts w:eastAsiaTheme="minorEastAsia"/>
        </w:rPr>
        <w:t>T</w:t>
      </w:r>
      <w:r w:rsidRPr="00491748">
        <w:rPr>
          <w:rFonts w:eastAsiaTheme="minorEastAsia"/>
        </w:rPr>
        <w:t>he observed discrepanc</w:t>
      </w:r>
      <w:r>
        <w:rPr>
          <w:rFonts w:eastAsiaTheme="minorEastAsia"/>
        </w:rPr>
        <w:t xml:space="preserve">y </w:t>
      </w:r>
      <w:r w:rsidRPr="00491748">
        <w:rPr>
          <w:rFonts w:eastAsiaTheme="minorEastAsia"/>
        </w:rPr>
        <w:t xml:space="preserve">may be attributed to the measurements characterizing penetration through an indoor cinderblock wall, which differs substantially from the thicker building exterior walls considered by the </w:t>
      </w:r>
      <w:r>
        <w:rPr>
          <w:rFonts w:eastAsiaTheme="minorEastAsia"/>
        </w:rPr>
        <w:t>TR 38.901</w:t>
      </w:r>
      <w:r w:rsidRPr="00491748">
        <w:rPr>
          <w:rFonts w:eastAsiaTheme="minorEastAsia"/>
        </w:rPr>
        <w:t xml:space="preserve"> model</w:t>
      </w:r>
      <w:r>
        <w:rPr>
          <w:rFonts w:eastAsiaTheme="minorEastAsia"/>
        </w:rPr>
        <w:t xml:space="preserve"> </w:t>
      </w:r>
      <w:r w:rsidRPr="003F2A2F">
        <w:rPr>
          <w:rFonts w:eastAsiaTheme="minorEastAsia"/>
        </w:rPr>
        <w:t>[4]</w:t>
      </w:r>
      <w:r w:rsidRPr="003F2A2F">
        <w:rPr>
          <w:rFonts w:eastAsiaTheme="minorEastAsia"/>
          <w:b/>
          <w:bCs/>
          <w:i/>
          <w:iCs/>
        </w:rPr>
        <w:t>.</w:t>
      </w:r>
      <w:r w:rsidRPr="000B0619">
        <w:rPr>
          <w:rFonts w:eastAsiaTheme="minorEastAsia"/>
        </w:rPr>
        <w:t xml:space="preserve"> </w:t>
      </w:r>
    </w:p>
    <w:p w14:paraId="2153A989" w14:textId="77777777" w:rsidR="00384D63" w:rsidRPr="00384D63" w:rsidRDefault="00384D63" w:rsidP="00384D63">
      <w:pPr>
        <w:rPr>
          <w:lang w:eastAsia="zh-CN"/>
        </w:rPr>
      </w:pPr>
    </w:p>
    <w:p w14:paraId="1C3D2498" w14:textId="77777777" w:rsidR="00384D63" w:rsidRDefault="00384D63" w:rsidP="00384D63">
      <w:pPr>
        <w:jc w:val="both"/>
      </w:pPr>
      <w:r w:rsidRPr="00FC45FC">
        <w:rPr>
          <w:b/>
          <w:bCs/>
        </w:rPr>
        <w:t>Observation</w:t>
      </w:r>
      <w:r>
        <w:rPr>
          <w:b/>
          <w:bCs/>
        </w:rPr>
        <w:t xml:space="preserve"> 5</w:t>
      </w:r>
      <w:r w:rsidRPr="00FC45FC">
        <w:rPr>
          <w:b/>
          <w:bCs/>
        </w:rPr>
        <w:t>:</w:t>
      </w:r>
      <w:r>
        <w:t xml:space="preserve"> T</w:t>
      </w:r>
      <w:r w:rsidRPr="00456172">
        <w:t xml:space="preserve">he measured pathloss values </w:t>
      </w:r>
      <w:r>
        <w:t xml:space="preserve">for InH-Office LOS scenario at 6.75 GHz and 16.95 GHz </w:t>
      </w:r>
      <w:r w:rsidRPr="00456172">
        <w:t xml:space="preserve">generally fall below the predicted mean pathloss </w:t>
      </w:r>
      <w:r>
        <w:t xml:space="preserve">in </w:t>
      </w:r>
      <w:r w:rsidRPr="00456172">
        <w:t>TR 38.</w:t>
      </w:r>
      <w:r>
        <w:t xml:space="preserve">90. </w:t>
      </w:r>
      <w:r w:rsidRPr="006F142F">
        <w:t>Furthermore</w:t>
      </w:r>
      <w:r>
        <w:t>, a</w:t>
      </w:r>
      <w:r w:rsidRPr="00DC078C">
        <w:t>t 6.</w:t>
      </w:r>
      <w:r>
        <w:t xml:space="preserve">75 GHz and 16.95 GHz, </w:t>
      </w:r>
      <w:r w:rsidRPr="00DC078C">
        <w:t xml:space="preserve">83% </w:t>
      </w:r>
      <w:r>
        <w:t xml:space="preserve">and 85% </w:t>
      </w:r>
      <w:r w:rsidRPr="00DC078C">
        <w:t xml:space="preserve">of the measured pathloss values fall outside the one standard deviation range around the mean </w:t>
      </w:r>
      <w:r>
        <w:t xml:space="preserve">pathloss </w:t>
      </w:r>
      <w:r w:rsidRPr="00DC078C">
        <w:t>predicted by TR 38.</w:t>
      </w:r>
      <w:r>
        <w:t>901. T</w:t>
      </w:r>
      <w:r w:rsidRPr="00456172">
        <w:t xml:space="preserve">his indicates that </w:t>
      </w:r>
      <w:r>
        <w:t xml:space="preserve">TR 38.901 </w:t>
      </w:r>
      <w:r w:rsidRPr="00456172">
        <w:t>tends to overestimate the path</w:t>
      </w:r>
      <w:r>
        <w:t>l</w:t>
      </w:r>
      <w:r w:rsidRPr="00456172">
        <w:t xml:space="preserve">oss at </w:t>
      </w:r>
      <w:r>
        <w:t>6.75 GHz</w:t>
      </w:r>
      <w:r w:rsidRPr="00456172">
        <w:t xml:space="preserve"> </w:t>
      </w:r>
      <w:r>
        <w:t xml:space="preserve">and 16.95 GHz </w:t>
      </w:r>
      <w:r w:rsidRPr="00456172">
        <w:t>in the InH-Office LOS environment.</w:t>
      </w:r>
      <w:r>
        <w:t xml:space="preserve"> The RMSE between the predicted and </w:t>
      </w:r>
      <w:r>
        <w:lastRenderedPageBreak/>
        <w:t>measured pathloss values was calculated to be approximately 6 dB and 7 dB at 6.75 GHz and 16.95 GHz, respectively.</w:t>
      </w:r>
    </w:p>
    <w:p w14:paraId="787B2627" w14:textId="77777777" w:rsidR="00973B8F" w:rsidRDefault="00973B8F" w:rsidP="00973B8F">
      <w:pPr>
        <w:rPr>
          <w:lang w:eastAsia="zh-CN"/>
        </w:rPr>
      </w:pPr>
    </w:p>
    <w:p w14:paraId="15E0AB71" w14:textId="77777777" w:rsidR="00384D63" w:rsidRDefault="00384D63" w:rsidP="00384D63">
      <w:pPr>
        <w:jc w:val="both"/>
      </w:pPr>
      <w:r w:rsidRPr="00FC45FC">
        <w:rPr>
          <w:b/>
          <w:bCs/>
        </w:rPr>
        <w:t>Observation</w:t>
      </w:r>
      <w:r>
        <w:rPr>
          <w:b/>
          <w:bCs/>
        </w:rPr>
        <w:t xml:space="preserve"> 6</w:t>
      </w:r>
      <w:r w:rsidRPr="00FC45FC">
        <w:rPr>
          <w:b/>
          <w:bCs/>
        </w:rPr>
        <w:t>:</w:t>
      </w:r>
      <w:r>
        <w:t xml:space="preserve"> T</w:t>
      </w:r>
      <w:r w:rsidRPr="00456172">
        <w:t xml:space="preserve">he measured pathloss values </w:t>
      </w:r>
      <w:r>
        <w:t xml:space="preserve">for InH-Office NLOS scenario at 6.75 GHz and 16.95 GHz </w:t>
      </w:r>
      <w:r w:rsidRPr="00456172">
        <w:t xml:space="preserve">generally fall below the predicted mean pathloss </w:t>
      </w:r>
      <w:r>
        <w:t>in</w:t>
      </w:r>
      <w:r w:rsidRPr="00456172">
        <w:t xml:space="preserve"> TR 38.</w:t>
      </w:r>
      <w:r>
        <w:t xml:space="preserve">901. </w:t>
      </w:r>
      <w:r w:rsidRPr="006F142F">
        <w:t>Furthermore</w:t>
      </w:r>
      <w:r>
        <w:t>, a</w:t>
      </w:r>
      <w:r w:rsidRPr="00DC078C">
        <w:t>t 6.</w:t>
      </w:r>
      <w:r>
        <w:t>75 GHz and 16.95 GHz, 50</w:t>
      </w:r>
      <w:r w:rsidRPr="00DC078C">
        <w:t xml:space="preserve">% </w:t>
      </w:r>
      <w:r>
        <w:t xml:space="preserve">and 30% </w:t>
      </w:r>
      <w:r w:rsidRPr="00DC078C">
        <w:t xml:space="preserve">of the measured pathloss values fall outside the one standard deviation range around the mean </w:t>
      </w:r>
      <w:r>
        <w:t xml:space="preserve">pathloss </w:t>
      </w:r>
      <w:r w:rsidRPr="00DC078C">
        <w:t>predicted by TR 38.</w:t>
      </w:r>
      <w:r>
        <w:t>901. T</w:t>
      </w:r>
      <w:r w:rsidRPr="00456172">
        <w:t xml:space="preserve">his indicates that the </w:t>
      </w:r>
      <w:r>
        <w:t xml:space="preserve">TR 38.901 </w:t>
      </w:r>
      <w:r w:rsidRPr="00456172">
        <w:t>model tends to overestimate the path</w:t>
      </w:r>
      <w:r>
        <w:t>l</w:t>
      </w:r>
      <w:r w:rsidRPr="00456172">
        <w:t xml:space="preserve">oss at </w:t>
      </w:r>
      <w:r>
        <w:t>6.75 GHz</w:t>
      </w:r>
      <w:r w:rsidRPr="00456172">
        <w:t xml:space="preserve"> </w:t>
      </w:r>
      <w:r>
        <w:t xml:space="preserve">and 16.95 GHz </w:t>
      </w:r>
      <w:r w:rsidRPr="00456172">
        <w:t xml:space="preserve">in the InH-Office </w:t>
      </w:r>
      <w:r>
        <w:t>N</w:t>
      </w:r>
      <w:r w:rsidRPr="00456172">
        <w:t>LOS environment.</w:t>
      </w:r>
      <w:r>
        <w:t xml:space="preserve"> </w:t>
      </w:r>
      <w:r w:rsidRPr="00456172">
        <w:t>To quantify this discrepancy,</w:t>
      </w:r>
      <w:r>
        <w:t xml:space="preserve"> the RMSE between the predicted and measured pathloss values was calculated to be approximately 13 dB and 9.7 dB at 6.75 GHz and 16.95 GHz, respectively.</w:t>
      </w:r>
    </w:p>
    <w:p w14:paraId="70192BAE" w14:textId="77777777" w:rsidR="00384D63" w:rsidRDefault="00384D63" w:rsidP="00973B8F">
      <w:pPr>
        <w:rPr>
          <w:lang w:eastAsia="zh-CN"/>
        </w:rPr>
      </w:pPr>
    </w:p>
    <w:p w14:paraId="31C99F2F" w14:textId="77777777" w:rsidR="00384D63" w:rsidRDefault="00384D63" w:rsidP="00384D63">
      <w:pPr>
        <w:jc w:val="both"/>
      </w:pPr>
      <w:r w:rsidRPr="00FC45FC">
        <w:rPr>
          <w:b/>
          <w:bCs/>
        </w:rPr>
        <w:t>Observation</w:t>
      </w:r>
      <w:r>
        <w:rPr>
          <w:b/>
          <w:bCs/>
        </w:rPr>
        <w:t xml:space="preserve"> 7</w:t>
      </w:r>
      <w:r w:rsidRPr="00FC45FC">
        <w:rPr>
          <w:b/>
          <w:bCs/>
        </w:rPr>
        <w:t>:</w:t>
      </w:r>
      <w:r>
        <w:t xml:space="preserve"> T</w:t>
      </w:r>
      <w:r w:rsidRPr="00456172">
        <w:t xml:space="preserve">he measured pathloss values generally fall below the predicted mean pathloss </w:t>
      </w:r>
      <w:r>
        <w:t>by</w:t>
      </w:r>
      <w:r w:rsidRPr="00456172">
        <w:t xml:space="preserve"> TR 38.</w:t>
      </w:r>
      <w:r>
        <w:t xml:space="preserve">901 using the optional method. </w:t>
      </w:r>
      <w:r w:rsidRPr="006F142F">
        <w:t>Furthermore</w:t>
      </w:r>
      <w:r>
        <w:t>, a</w:t>
      </w:r>
      <w:r w:rsidRPr="00DC078C">
        <w:t>t 6.</w:t>
      </w:r>
      <w:r>
        <w:t>75 GHz and 16.95 GHz, 62</w:t>
      </w:r>
      <w:r w:rsidRPr="00DC078C">
        <w:t xml:space="preserve">% </w:t>
      </w:r>
      <w:r>
        <w:t xml:space="preserve">and 30% </w:t>
      </w:r>
      <w:r w:rsidRPr="00DC078C">
        <w:t xml:space="preserve">of the measured pathloss values fall outside the one standard deviation range around the mean </w:t>
      </w:r>
      <w:r>
        <w:t xml:space="preserve">pathloss </w:t>
      </w:r>
      <w:r w:rsidRPr="00DC078C">
        <w:t>predicted by TR 38.</w:t>
      </w:r>
      <w:r>
        <w:t>901. T</w:t>
      </w:r>
      <w:r w:rsidRPr="00456172">
        <w:t xml:space="preserve">his indicates that the </w:t>
      </w:r>
      <w:r>
        <w:t xml:space="preserve">TR 38.901 </w:t>
      </w:r>
      <w:r w:rsidRPr="00456172">
        <w:t>model tends to overestimate the path</w:t>
      </w:r>
      <w:r>
        <w:t>l</w:t>
      </w:r>
      <w:r w:rsidRPr="00456172">
        <w:t xml:space="preserve">oss at </w:t>
      </w:r>
      <w:r>
        <w:t>6.75 GHz</w:t>
      </w:r>
      <w:r w:rsidRPr="00456172">
        <w:t xml:space="preserve"> </w:t>
      </w:r>
      <w:r>
        <w:t xml:space="preserve">and 16.95 GHz </w:t>
      </w:r>
      <w:r w:rsidRPr="00456172">
        <w:t xml:space="preserve">in the InH-Office </w:t>
      </w:r>
      <w:r>
        <w:t>N</w:t>
      </w:r>
      <w:r w:rsidRPr="00456172">
        <w:t>LOS environment</w:t>
      </w:r>
      <w:r>
        <w:t xml:space="preserve"> using the optional method</w:t>
      </w:r>
      <w:r w:rsidRPr="00456172">
        <w:t>.</w:t>
      </w:r>
      <w:r>
        <w:t xml:space="preserve"> </w:t>
      </w:r>
      <w:r w:rsidRPr="00456172">
        <w:t>To quantify this discrepancy,</w:t>
      </w:r>
      <w:r>
        <w:t xml:space="preserve"> the RMSE between the predicted and measured pathloss values was calculated to be approximately 14 dB and 9.2 dB at 6.75 GHz and 16.95 GHz, respectively.</w:t>
      </w:r>
    </w:p>
    <w:p w14:paraId="1EEC8B11" w14:textId="77777777" w:rsidR="00384D63" w:rsidRDefault="00384D63" w:rsidP="00384D63">
      <w:pPr>
        <w:jc w:val="both"/>
      </w:pPr>
    </w:p>
    <w:p w14:paraId="4C9122B4" w14:textId="77777777" w:rsidR="00384D63" w:rsidRDefault="00384D63" w:rsidP="00384D63">
      <w:pPr>
        <w:jc w:val="both"/>
      </w:pPr>
      <w:r w:rsidRPr="00FC45FC">
        <w:rPr>
          <w:b/>
          <w:bCs/>
        </w:rPr>
        <w:t>Observation</w:t>
      </w:r>
      <w:r>
        <w:rPr>
          <w:b/>
          <w:bCs/>
        </w:rPr>
        <w:t xml:space="preserve"> 8</w:t>
      </w:r>
      <w:r w:rsidRPr="00FC45FC">
        <w:rPr>
          <w:b/>
          <w:bCs/>
        </w:rPr>
        <w:t>:</w:t>
      </w:r>
      <w:r>
        <w:t xml:space="preserve"> The delay spread predicted by TR 38.901 is valid in the 7-24 GHz frequency range for InH-Office LOS environment and further minor changes may be required. </w:t>
      </w:r>
    </w:p>
    <w:p w14:paraId="76ED370B" w14:textId="77777777" w:rsidR="00384D63" w:rsidRDefault="00384D63" w:rsidP="00384D63">
      <w:pPr>
        <w:jc w:val="both"/>
      </w:pPr>
    </w:p>
    <w:p w14:paraId="0565912B" w14:textId="77777777" w:rsidR="00384D63" w:rsidRDefault="00384D63" w:rsidP="00384D63">
      <w:pPr>
        <w:jc w:val="both"/>
      </w:pPr>
      <w:r w:rsidRPr="00FC45FC">
        <w:rPr>
          <w:b/>
          <w:bCs/>
        </w:rPr>
        <w:t>Observation</w:t>
      </w:r>
      <w:r>
        <w:rPr>
          <w:b/>
          <w:bCs/>
        </w:rPr>
        <w:t xml:space="preserve"> 9</w:t>
      </w:r>
      <w:r w:rsidRPr="00FC45FC">
        <w:rPr>
          <w:b/>
          <w:bCs/>
        </w:rPr>
        <w:t>:</w:t>
      </w:r>
      <w:r>
        <w:t xml:space="preserve"> Measured data in InH-Office LOS scenario shows that standard deviation of delay spread decreases with increase in frequency. However, TR 38.901 does not capture this observed frequency dependence. Further investigation and measurements are recommended to accurately model the frequency dependency for the standard deviation of delay spread that accounts for its variation with frequency. </w:t>
      </w:r>
    </w:p>
    <w:p w14:paraId="247ECEF4" w14:textId="77777777" w:rsidR="00384D63" w:rsidRDefault="00384D63" w:rsidP="00384D63">
      <w:pPr>
        <w:jc w:val="both"/>
      </w:pPr>
    </w:p>
    <w:p w14:paraId="2FD62030" w14:textId="77777777" w:rsidR="00384D63" w:rsidRDefault="00384D63" w:rsidP="00384D63">
      <w:pPr>
        <w:jc w:val="both"/>
      </w:pPr>
      <w:r w:rsidRPr="00FC45FC">
        <w:rPr>
          <w:b/>
          <w:bCs/>
        </w:rPr>
        <w:t>Observation</w:t>
      </w:r>
      <w:r>
        <w:rPr>
          <w:b/>
          <w:bCs/>
        </w:rPr>
        <w:t xml:space="preserve"> 10</w:t>
      </w:r>
      <w:r w:rsidRPr="00FC45FC">
        <w:rPr>
          <w:b/>
          <w:bCs/>
        </w:rPr>
        <w:t>:</w:t>
      </w:r>
      <w:r>
        <w:t xml:space="preserve"> The mean values of delay spread predicted by TR 38.901 shows a decrease with increase in frequency and is in close agreement with the measured values, requiring no further changes.</w:t>
      </w:r>
    </w:p>
    <w:p w14:paraId="3900DC40" w14:textId="77777777" w:rsidR="00384D63" w:rsidRDefault="00384D63" w:rsidP="00973B8F">
      <w:pPr>
        <w:rPr>
          <w:lang w:eastAsia="zh-CN"/>
        </w:rPr>
      </w:pPr>
    </w:p>
    <w:p w14:paraId="0600E8A4" w14:textId="77777777" w:rsidR="00384D63" w:rsidRDefault="00384D63" w:rsidP="00384D63">
      <w:pPr>
        <w:jc w:val="both"/>
      </w:pPr>
      <w:r w:rsidRPr="00FC45FC">
        <w:rPr>
          <w:b/>
          <w:bCs/>
        </w:rPr>
        <w:t>Observation</w:t>
      </w:r>
      <w:r>
        <w:rPr>
          <w:b/>
          <w:bCs/>
        </w:rPr>
        <w:t xml:space="preserve"> 11</w:t>
      </w:r>
      <w:r w:rsidRPr="00FC45FC">
        <w:rPr>
          <w:b/>
          <w:bCs/>
        </w:rPr>
        <w:t>:</w:t>
      </w:r>
      <w:r>
        <w:t xml:space="preserve"> The delay spread predicted by TR 38.901 is valid in the 7-24 GHz frequency range for InH-Office NLOS environment and no further changes are required. </w:t>
      </w:r>
    </w:p>
    <w:p w14:paraId="6BE9877C" w14:textId="77777777" w:rsidR="00384D63" w:rsidRDefault="00384D63" w:rsidP="00384D63">
      <w:pPr>
        <w:jc w:val="both"/>
      </w:pPr>
    </w:p>
    <w:p w14:paraId="78FF8AD1" w14:textId="77777777" w:rsidR="00384D63" w:rsidRDefault="00384D63" w:rsidP="00384D63">
      <w:pPr>
        <w:jc w:val="both"/>
      </w:pPr>
      <w:r w:rsidRPr="00FC45FC">
        <w:rPr>
          <w:b/>
          <w:bCs/>
        </w:rPr>
        <w:t>Observation</w:t>
      </w:r>
      <w:r>
        <w:rPr>
          <w:b/>
          <w:bCs/>
        </w:rPr>
        <w:t xml:space="preserve"> 12</w:t>
      </w:r>
      <w:r w:rsidRPr="00FC45FC">
        <w:rPr>
          <w:b/>
          <w:bCs/>
        </w:rPr>
        <w:t>:</w:t>
      </w:r>
      <w:r>
        <w:t xml:space="preserve"> Measured data in InH-Office NLOS scenario shows that standard deviation of delay spread increases with increase in frequency. Similarly, TR 38.901 also captures the observed frequency dependence of the delay spread standard deviation, requiring no further changes.</w:t>
      </w:r>
    </w:p>
    <w:p w14:paraId="7E7D6DFB" w14:textId="77777777" w:rsidR="00384D63" w:rsidRDefault="00384D63" w:rsidP="00384D63">
      <w:pPr>
        <w:jc w:val="both"/>
      </w:pPr>
    </w:p>
    <w:p w14:paraId="2CF13257" w14:textId="77777777" w:rsidR="00384D63" w:rsidRDefault="00384D63" w:rsidP="00384D63">
      <w:pPr>
        <w:jc w:val="both"/>
      </w:pPr>
      <w:r w:rsidRPr="00FC45FC">
        <w:rPr>
          <w:b/>
          <w:bCs/>
        </w:rPr>
        <w:t>Observation</w:t>
      </w:r>
      <w:r>
        <w:rPr>
          <w:b/>
          <w:bCs/>
        </w:rPr>
        <w:t xml:space="preserve"> 13</w:t>
      </w:r>
      <w:r w:rsidRPr="00FC45FC">
        <w:rPr>
          <w:b/>
          <w:bCs/>
        </w:rPr>
        <w:t>:</w:t>
      </w:r>
      <w:r>
        <w:t xml:space="preserve"> The mean values of delay spread predicted by TR 38.901 shows a decrease with increase in frequency and are in close agreement with the measured values, requiring no further changes.</w:t>
      </w:r>
    </w:p>
    <w:p w14:paraId="1211961A" w14:textId="77777777" w:rsidR="00384D63" w:rsidRDefault="00384D63" w:rsidP="00973B8F">
      <w:pPr>
        <w:rPr>
          <w:lang w:eastAsia="zh-CN"/>
        </w:rPr>
      </w:pPr>
    </w:p>
    <w:p w14:paraId="3A464AAF" w14:textId="77777777" w:rsidR="00384D63" w:rsidRDefault="00384D63" w:rsidP="00384D63">
      <w:pPr>
        <w:autoSpaceDE w:val="0"/>
        <w:autoSpaceDN w:val="0"/>
        <w:adjustRightInd w:val="0"/>
        <w:jc w:val="both"/>
        <w:rPr>
          <w:rFonts w:eastAsiaTheme="minorEastAsia"/>
          <w:color w:val="000000"/>
        </w:rPr>
      </w:pPr>
      <w:r w:rsidRPr="00FC45FC">
        <w:rPr>
          <w:rFonts w:eastAsiaTheme="minorEastAsia"/>
          <w:b/>
          <w:bCs/>
          <w:i/>
          <w:iCs/>
          <w:color w:val="000000"/>
          <w:u w:val="single"/>
        </w:rPr>
        <w:t xml:space="preserve">Proposal </w:t>
      </w:r>
      <w:r>
        <w:rPr>
          <w:rFonts w:eastAsiaTheme="minorEastAsia"/>
          <w:b/>
          <w:bCs/>
          <w:i/>
          <w:iCs/>
          <w:color w:val="000000"/>
          <w:u w:val="single"/>
        </w:rPr>
        <w:t>1</w:t>
      </w:r>
      <w:r w:rsidRPr="00FC45FC">
        <w:rPr>
          <w:rFonts w:eastAsiaTheme="minorEastAsia"/>
          <w:b/>
          <w:bCs/>
          <w:i/>
          <w:iCs/>
          <w:color w:val="000000"/>
          <w:u w:val="single"/>
        </w:rPr>
        <w:t>:</w:t>
      </w:r>
      <w:r>
        <w:rPr>
          <w:rFonts w:eastAsiaTheme="minorEastAsia"/>
          <w:b/>
          <w:bCs/>
          <w:color w:val="000000"/>
        </w:rPr>
        <w:t xml:space="preserve"> </w:t>
      </w:r>
      <w:r w:rsidRPr="00752FC0">
        <w:rPr>
          <w:rFonts w:eastAsiaTheme="minorEastAsia"/>
          <w:color w:val="000000"/>
        </w:rPr>
        <w:t>The material penetration loss model in TR 38.901 for wood and clear glass are valid in the 7-24 GHz band and no further changes are required.</w:t>
      </w:r>
    </w:p>
    <w:p w14:paraId="35ABF437" w14:textId="77777777" w:rsidR="00384D63" w:rsidRDefault="00384D63" w:rsidP="00384D63">
      <w:pPr>
        <w:autoSpaceDE w:val="0"/>
        <w:autoSpaceDN w:val="0"/>
        <w:adjustRightInd w:val="0"/>
        <w:jc w:val="both"/>
        <w:rPr>
          <w:rFonts w:eastAsiaTheme="minorEastAsia"/>
          <w:b/>
          <w:bCs/>
          <w:color w:val="000000"/>
        </w:rPr>
      </w:pPr>
    </w:p>
    <w:p w14:paraId="20C4B740" w14:textId="77777777" w:rsidR="00384D63" w:rsidRDefault="00384D63" w:rsidP="00384D63">
      <w:pPr>
        <w:autoSpaceDE w:val="0"/>
        <w:autoSpaceDN w:val="0"/>
        <w:adjustRightInd w:val="0"/>
        <w:jc w:val="both"/>
        <w:rPr>
          <w:rFonts w:eastAsiaTheme="minorEastAsia"/>
          <w:b/>
          <w:bCs/>
          <w:color w:val="000000"/>
        </w:rPr>
      </w:pPr>
      <w:r w:rsidRPr="00FC45FC">
        <w:rPr>
          <w:rFonts w:eastAsiaTheme="minorEastAsia"/>
          <w:b/>
          <w:bCs/>
          <w:i/>
          <w:iCs/>
          <w:color w:val="000000"/>
          <w:u w:val="single"/>
        </w:rPr>
        <w:t xml:space="preserve">Proposal </w:t>
      </w:r>
      <w:r>
        <w:rPr>
          <w:rFonts w:eastAsiaTheme="minorEastAsia"/>
          <w:b/>
          <w:bCs/>
          <w:i/>
          <w:iCs/>
          <w:color w:val="000000"/>
          <w:u w:val="single"/>
        </w:rPr>
        <w:t>2</w:t>
      </w:r>
      <w:r w:rsidRPr="00FC45FC">
        <w:rPr>
          <w:rFonts w:eastAsiaTheme="minorEastAsia"/>
          <w:b/>
          <w:bCs/>
          <w:i/>
          <w:iCs/>
          <w:color w:val="000000"/>
          <w:u w:val="single"/>
        </w:rPr>
        <w:t>:</w:t>
      </w:r>
      <w:r>
        <w:rPr>
          <w:rFonts w:eastAsiaTheme="minorEastAsia"/>
          <w:b/>
          <w:bCs/>
          <w:color w:val="000000"/>
        </w:rPr>
        <w:t xml:space="preserve"> </w:t>
      </w:r>
      <w:r w:rsidRPr="0000483B">
        <w:rPr>
          <w:rFonts w:eastAsiaTheme="minorEastAsia"/>
          <w:color w:val="000000"/>
        </w:rPr>
        <w:t>RAN1 to</w:t>
      </w:r>
      <w:r>
        <w:rPr>
          <w:rFonts w:eastAsiaTheme="minorEastAsia"/>
          <w:b/>
          <w:bCs/>
          <w:color w:val="000000"/>
        </w:rPr>
        <w:t xml:space="preserve"> </w:t>
      </w:r>
      <w:r w:rsidRPr="00973B8F">
        <w:rPr>
          <w:rFonts w:eastAsiaTheme="minorEastAsia"/>
          <w:color w:val="000000"/>
        </w:rPr>
        <w:t>a</w:t>
      </w:r>
      <w:r>
        <w:rPr>
          <w:rFonts w:eastAsiaTheme="minorEastAsia"/>
          <w:color w:val="000000"/>
        </w:rPr>
        <w:t>ssess</w:t>
      </w:r>
      <w:r w:rsidRPr="00973B8F">
        <w:rPr>
          <w:rFonts w:eastAsiaTheme="minorEastAsia"/>
          <w:color w:val="000000"/>
        </w:rPr>
        <w:t xml:space="preserve"> the</w:t>
      </w:r>
      <w:r>
        <w:rPr>
          <w:rFonts w:eastAsiaTheme="minorEastAsia"/>
          <w:b/>
          <w:bCs/>
          <w:color w:val="000000"/>
        </w:rPr>
        <w:t xml:space="preserve"> </w:t>
      </w:r>
      <w:r w:rsidRPr="000B0619">
        <w:rPr>
          <w:rFonts w:eastAsiaTheme="minorEastAsia"/>
          <w:color w:val="000000"/>
        </w:rPr>
        <w:t>valid</w:t>
      </w:r>
      <w:r>
        <w:rPr>
          <w:rFonts w:eastAsiaTheme="minorEastAsia"/>
          <w:color w:val="000000"/>
        </w:rPr>
        <w:t xml:space="preserve">ity </w:t>
      </w:r>
      <w:r w:rsidRPr="000B0619">
        <w:rPr>
          <w:rFonts w:eastAsiaTheme="minorEastAsia"/>
          <w:color w:val="000000"/>
        </w:rPr>
        <w:t xml:space="preserve">of </w:t>
      </w:r>
      <w:r>
        <w:rPr>
          <w:rFonts w:eastAsiaTheme="minorEastAsia"/>
          <w:color w:val="000000"/>
        </w:rPr>
        <w:t>TR 38.901 material penetration loss</w:t>
      </w:r>
      <w:r w:rsidRPr="000B0619">
        <w:rPr>
          <w:rFonts w:eastAsiaTheme="minorEastAsia"/>
          <w:color w:val="000000"/>
        </w:rPr>
        <w:t xml:space="preserve"> model </w:t>
      </w:r>
      <w:r>
        <w:rPr>
          <w:rFonts w:eastAsiaTheme="minorEastAsia"/>
          <w:color w:val="000000"/>
        </w:rPr>
        <w:t>for IRR glass and concrete using a</w:t>
      </w:r>
      <w:r w:rsidRPr="000B0619">
        <w:rPr>
          <w:rFonts w:eastAsiaTheme="minorEastAsia"/>
          <w:color w:val="000000"/>
        </w:rPr>
        <w:t>dditional measurements in the 7-24 GHz band</w:t>
      </w:r>
      <w:r>
        <w:rPr>
          <w:rFonts w:eastAsiaTheme="minorEastAsia"/>
          <w:color w:val="000000"/>
        </w:rPr>
        <w:t>.</w:t>
      </w:r>
    </w:p>
    <w:p w14:paraId="71705063" w14:textId="77777777" w:rsidR="00384D63" w:rsidRDefault="00384D63" w:rsidP="00973B8F">
      <w:pPr>
        <w:rPr>
          <w:lang w:eastAsia="zh-CN"/>
        </w:rPr>
      </w:pPr>
    </w:p>
    <w:p w14:paraId="4BDE02C6" w14:textId="77777777" w:rsidR="00384D63" w:rsidRDefault="00384D63" w:rsidP="00384D63">
      <w:pPr>
        <w:jc w:val="both"/>
      </w:pPr>
      <w:r>
        <w:rPr>
          <w:b/>
          <w:bCs/>
          <w:i/>
          <w:iCs/>
          <w:u w:val="single"/>
        </w:rPr>
        <w:t>Proposal 3</w:t>
      </w:r>
      <w:r w:rsidRPr="00F37A97">
        <w:rPr>
          <w:b/>
          <w:bCs/>
          <w:i/>
          <w:iCs/>
          <w:u w:val="single"/>
        </w:rPr>
        <w:t>:</w:t>
      </w:r>
      <w:r>
        <w:t xml:space="preserve"> TR 38.901 </w:t>
      </w:r>
      <w:r w:rsidRPr="00456172">
        <w:t>overestimate</w:t>
      </w:r>
      <w:r>
        <w:t>s</w:t>
      </w:r>
      <w:r w:rsidRPr="00456172">
        <w:t xml:space="preserve"> the path</w:t>
      </w:r>
      <w:r>
        <w:t>l</w:t>
      </w:r>
      <w:r w:rsidRPr="00456172">
        <w:t xml:space="preserve">oss at </w:t>
      </w:r>
      <w:r>
        <w:t>6.75 GHz</w:t>
      </w:r>
      <w:r w:rsidRPr="00456172">
        <w:t xml:space="preserve"> </w:t>
      </w:r>
      <w:r>
        <w:t xml:space="preserve">and 16.95 GHz </w:t>
      </w:r>
      <w:r w:rsidRPr="00456172">
        <w:t xml:space="preserve">in the InH-Office LOS </w:t>
      </w:r>
      <w:r>
        <w:t>scenario</w:t>
      </w:r>
      <w:r w:rsidRPr="00456172">
        <w:t>.</w:t>
      </w:r>
      <w:r>
        <w:t xml:space="preserve"> Further investigation and potential adjustments may be required in the existing TR 38.901 </w:t>
      </w:r>
      <w:r w:rsidRPr="00456172">
        <w:t>InH-Office LOS</w:t>
      </w:r>
      <w:r>
        <w:t xml:space="preserve"> pathloss model. </w:t>
      </w:r>
    </w:p>
    <w:p w14:paraId="59F17644" w14:textId="77777777" w:rsidR="00384D63" w:rsidRDefault="00384D63" w:rsidP="00973B8F">
      <w:pPr>
        <w:rPr>
          <w:lang w:eastAsia="zh-CN"/>
        </w:rPr>
      </w:pPr>
    </w:p>
    <w:p w14:paraId="424BAD7E" w14:textId="49B5A8A0" w:rsidR="00384D63" w:rsidRDefault="00384D63" w:rsidP="00973B8F">
      <w:r>
        <w:rPr>
          <w:b/>
          <w:bCs/>
          <w:i/>
          <w:iCs/>
          <w:u w:val="single"/>
        </w:rPr>
        <w:t>Proposal 4</w:t>
      </w:r>
      <w:r w:rsidRPr="00F37A97">
        <w:rPr>
          <w:b/>
          <w:bCs/>
          <w:i/>
          <w:iCs/>
          <w:u w:val="single"/>
        </w:rPr>
        <w:t>:</w:t>
      </w:r>
      <w:r>
        <w:t xml:space="preserve"> TR 38.901</w:t>
      </w:r>
      <w:r w:rsidRPr="00456172">
        <w:t xml:space="preserve"> overestimate</w:t>
      </w:r>
      <w:r>
        <w:t>s</w:t>
      </w:r>
      <w:r w:rsidRPr="00456172">
        <w:t xml:space="preserve"> the path</w:t>
      </w:r>
      <w:r>
        <w:t>l</w:t>
      </w:r>
      <w:r w:rsidRPr="00456172">
        <w:t xml:space="preserve">oss at </w:t>
      </w:r>
      <w:r>
        <w:t>6.75 GHz</w:t>
      </w:r>
      <w:r w:rsidRPr="00456172">
        <w:t xml:space="preserve"> </w:t>
      </w:r>
      <w:r>
        <w:t xml:space="preserve">and 16.95 GHz </w:t>
      </w:r>
      <w:r w:rsidRPr="00456172">
        <w:t xml:space="preserve">in the InH-Office </w:t>
      </w:r>
      <w:r>
        <w:t>N</w:t>
      </w:r>
      <w:r w:rsidRPr="00456172">
        <w:t xml:space="preserve">LOS </w:t>
      </w:r>
      <w:r>
        <w:t>scenario</w:t>
      </w:r>
      <w:r w:rsidRPr="00456172">
        <w:t>.</w:t>
      </w:r>
      <w:r>
        <w:t xml:space="preserve"> Further investigation and potential adjustments may be required in the existing TR 38.901 </w:t>
      </w:r>
      <w:r w:rsidRPr="00456172">
        <w:t xml:space="preserve">InH-Office </w:t>
      </w:r>
      <w:r>
        <w:t>N</w:t>
      </w:r>
      <w:r w:rsidRPr="00456172">
        <w:t>LOS</w:t>
      </w:r>
      <w:r>
        <w:t xml:space="preserve"> pathloss model.</w:t>
      </w:r>
    </w:p>
    <w:p w14:paraId="6DB29921" w14:textId="4F80689E" w:rsidR="00384D63" w:rsidRDefault="00384D63" w:rsidP="00973B8F"/>
    <w:p w14:paraId="15777A42" w14:textId="303B7E12" w:rsidR="00384D63" w:rsidRPr="00821DA9" w:rsidRDefault="00384D63" w:rsidP="00384D63">
      <w:pPr>
        <w:jc w:val="both"/>
        <w:rPr>
          <w:b/>
          <w:bCs/>
          <w:sz w:val="28"/>
          <w:szCs w:val="21"/>
          <w:u w:val="single"/>
          <w:lang w:eastAsia="zh-CN"/>
        </w:rPr>
      </w:pPr>
      <w:r>
        <w:rPr>
          <w:b/>
          <w:bCs/>
          <w:i/>
          <w:iCs/>
          <w:u w:val="single"/>
        </w:rPr>
        <w:t>Proposal 5</w:t>
      </w:r>
      <w:r w:rsidRPr="00F37A97">
        <w:rPr>
          <w:b/>
          <w:bCs/>
          <w:i/>
          <w:iCs/>
          <w:u w:val="single"/>
        </w:rPr>
        <w:t>:</w:t>
      </w:r>
      <w:r>
        <w:t xml:space="preserve"> TR 38.901 using the optional method</w:t>
      </w:r>
      <w:r w:rsidRPr="00456172">
        <w:t xml:space="preserve"> overestimate</w:t>
      </w:r>
      <w:r>
        <w:t>s</w:t>
      </w:r>
      <w:r w:rsidRPr="00456172">
        <w:t xml:space="preserve"> the path</w:t>
      </w:r>
      <w:r>
        <w:t>l</w:t>
      </w:r>
      <w:r w:rsidRPr="00456172">
        <w:t xml:space="preserve">oss at </w:t>
      </w:r>
      <w:r>
        <w:t>6.75 GHz</w:t>
      </w:r>
      <w:r w:rsidRPr="00456172">
        <w:t xml:space="preserve"> </w:t>
      </w:r>
      <w:r>
        <w:t xml:space="preserve">and 16.95 GHz </w:t>
      </w:r>
      <w:r w:rsidRPr="00456172">
        <w:t xml:space="preserve">in the InH-Office </w:t>
      </w:r>
      <w:r>
        <w:t>N</w:t>
      </w:r>
      <w:r w:rsidRPr="00456172">
        <w:t xml:space="preserve">LOS </w:t>
      </w:r>
      <w:r>
        <w:t>scenario</w:t>
      </w:r>
      <w:r w:rsidRPr="00456172">
        <w:t>.</w:t>
      </w:r>
      <w:r>
        <w:t xml:space="preserve"> Further investigation and potential adjustments may be required in the existing TR 38.901 </w:t>
      </w:r>
      <w:r w:rsidRPr="00456172">
        <w:t xml:space="preserve">InH-Office </w:t>
      </w:r>
      <w:r>
        <w:t>N</w:t>
      </w:r>
      <w:r w:rsidRPr="00456172">
        <w:t>LOS</w:t>
      </w:r>
      <w:r>
        <w:t xml:space="preserve"> pathloss model.</w:t>
      </w:r>
    </w:p>
    <w:p w14:paraId="787B3C86" w14:textId="51F50CD5" w:rsidR="00384D63" w:rsidRDefault="00384D63" w:rsidP="00973B8F">
      <w:pPr>
        <w:rPr>
          <w:lang w:eastAsia="zh-CN"/>
        </w:rPr>
      </w:pPr>
    </w:p>
    <w:p w14:paraId="3CBEB9E1" w14:textId="51A518B3" w:rsidR="00384D63" w:rsidRDefault="00384D63" w:rsidP="00384D63">
      <w:pPr>
        <w:jc w:val="both"/>
      </w:pPr>
      <w:r>
        <w:rPr>
          <w:b/>
          <w:bCs/>
          <w:i/>
          <w:iCs/>
          <w:u w:val="single"/>
        </w:rPr>
        <w:t>Proposal 6</w:t>
      </w:r>
      <w:r w:rsidRPr="00F37A97">
        <w:rPr>
          <w:b/>
          <w:bCs/>
          <w:i/>
          <w:iCs/>
          <w:u w:val="single"/>
        </w:rPr>
        <w:t>:</w:t>
      </w:r>
      <w:r>
        <w:t xml:space="preserve"> The delay spread predicted by TR 38.901 for InH-Office LOS scenario is valid in the 7-24 GHz frequency range. </w:t>
      </w:r>
    </w:p>
    <w:p w14:paraId="7BEDAEBF" w14:textId="77777777" w:rsidR="00384D63" w:rsidRDefault="00384D63" w:rsidP="00384D63">
      <w:pPr>
        <w:jc w:val="both"/>
      </w:pPr>
    </w:p>
    <w:p w14:paraId="6855D690" w14:textId="6D5FF059" w:rsidR="00384D63" w:rsidRDefault="00384D63" w:rsidP="00384D63">
      <w:pPr>
        <w:jc w:val="both"/>
      </w:pPr>
      <w:r>
        <w:rPr>
          <w:b/>
          <w:bCs/>
          <w:i/>
          <w:iCs/>
          <w:u w:val="single"/>
        </w:rPr>
        <w:t>Proposal 7</w:t>
      </w:r>
      <w:r w:rsidRPr="00F37A97">
        <w:rPr>
          <w:b/>
          <w:bCs/>
          <w:i/>
          <w:iCs/>
          <w:u w:val="single"/>
        </w:rPr>
        <w:t>:</w:t>
      </w:r>
      <w:r>
        <w:t xml:space="preserve">  Further investigation is required to model the frequency dependency of the standard deviation of delay spread in TR 38.901 for InH-Office LOS scenario. However, the mean value of delay spread in TR 38.901 for InH-Office LOS scenario is in close agreement with measurement data and no further changes are required.</w:t>
      </w:r>
    </w:p>
    <w:p w14:paraId="5DB8BBBC" w14:textId="0B5F6DB9" w:rsidR="00384D63" w:rsidRDefault="00384D63" w:rsidP="00384D63">
      <w:pPr>
        <w:jc w:val="both"/>
      </w:pPr>
    </w:p>
    <w:p w14:paraId="41776C1E" w14:textId="52391AC7" w:rsidR="00384D63" w:rsidRDefault="00384D63" w:rsidP="00384D63">
      <w:pPr>
        <w:jc w:val="both"/>
      </w:pPr>
      <w:r>
        <w:rPr>
          <w:b/>
          <w:bCs/>
          <w:i/>
          <w:iCs/>
          <w:u w:val="single"/>
        </w:rPr>
        <w:t>Proposal 8</w:t>
      </w:r>
      <w:r w:rsidRPr="00F37A97">
        <w:rPr>
          <w:b/>
          <w:bCs/>
          <w:i/>
          <w:iCs/>
          <w:u w:val="single"/>
        </w:rPr>
        <w:t>:</w:t>
      </w:r>
      <w:r>
        <w:t xml:space="preserve">  The delay spread predicted by TR 38.901 for InH-Office NLOS scenario is valid in the 7-24 GHz frequency range and no changes are required. </w:t>
      </w:r>
    </w:p>
    <w:p w14:paraId="1D7B8A1A" w14:textId="02EBCB46" w:rsidR="00384D63" w:rsidRDefault="00384D63" w:rsidP="00384D63">
      <w:pPr>
        <w:jc w:val="both"/>
      </w:pPr>
    </w:p>
    <w:p w14:paraId="276DBAB3" w14:textId="1729CD9C" w:rsidR="00384D63" w:rsidRPr="00867C7E" w:rsidRDefault="00384D63" w:rsidP="00384D63">
      <w:pPr>
        <w:jc w:val="both"/>
      </w:pPr>
      <w:r>
        <w:rPr>
          <w:b/>
          <w:bCs/>
          <w:i/>
          <w:iCs/>
          <w:u w:val="single"/>
        </w:rPr>
        <w:t>Proposal 9</w:t>
      </w:r>
      <w:r w:rsidRPr="00F37A97">
        <w:rPr>
          <w:b/>
          <w:bCs/>
          <w:i/>
          <w:iCs/>
          <w:u w:val="single"/>
        </w:rPr>
        <w:t>:</w:t>
      </w:r>
      <w:r>
        <w:t xml:space="preserve">  The mean and standard deviation of delay spread for InH-Office NLOS scenario show close agreement with the measurement data and no further changes are required.</w:t>
      </w:r>
    </w:p>
    <w:p w14:paraId="7ACD5207" w14:textId="214BD43F" w:rsidR="00384D63" w:rsidRPr="00867C7E" w:rsidRDefault="00384D63" w:rsidP="00384D63">
      <w:pPr>
        <w:jc w:val="both"/>
      </w:pPr>
    </w:p>
    <w:p w14:paraId="5C8C666B" w14:textId="6E928463" w:rsidR="00384D63" w:rsidRPr="00973B8F" w:rsidRDefault="00384D63" w:rsidP="00973B8F">
      <w:pPr>
        <w:rPr>
          <w:lang w:eastAsia="zh-CN"/>
        </w:rPr>
      </w:pPr>
    </w:p>
    <w:p w14:paraId="0AB95FE7" w14:textId="7195F649" w:rsidR="00F94F71" w:rsidRPr="00B22A06" w:rsidRDefault="00F94F71" w:rsidP="00F94F71">
      <w:pPr>
        <w:pStyle w:val="Heading1"/>
        <w:adjustRightInd w:val="0"/>
        <w:spacing w:before="100" w:beforeAutospacing="1" w:afterLines="0" w:afterAutospacing="1" w:line="276" w:lineRule="auto"/>
        <w:rPr>
          <w:rStyle w:val="Strong"/>
          <w:bCs w:val="0"/>
          <w:lang w:val="en-US"/>
        </w:rPr>
      </w:pPr>
      <w:r>
        <w:rPr>
          <w:lang w:val="en-US"/>
        </w:rPr>
        <w:lastRenderedPageBreak/>
        <w:t>InH-Office Measurement Scenario Pictures</w:t>
      </w:r>
    </w:p>
    <w:p w14:paraId="5C73E46E" w14:textId="727102EE" w:rsidR="00F94F71" w:rsidRDefault="006E1EA4" w:rsidP="00D55A8F">
      <w:pPr>
        <w:pStyle w:val="Heading1"/>
        <w:numPr>
          <w:ilvl w:val="0"/>
          <w:numId w:val="0"/>
        </w:numPr>
        <w:adjustRightInd w:val="0"/>
        <w:spacing w:before="100" w:beforeAutospacing="1" w:afterLines="0" w:afterAutospacing="1" w:line="276" w:lineRule="auto"/>
        <w:rPr>
          <w:b w:val="0"/>
          <w:lang w:val="en-US"/>
        </w:rPr>
      </w:pPr>
      <w:r>
        <w:rPr>
          <w:noProof/>
        </w:rPr>
        <w:drawing>
          <wp:anchor distT="0" distB="0" distL="114300" distR="114300" simplePos="0" relativeHeight="251658259" behindDoc="0" locked="0" layoutInCell="1" allowOverlap="1" wp14:anchorId="7F854122" wp14:editId="1973FDBB">
            <wp:simplePos x="0" y="0"/>
            <wp:positionH relativeFrom="column">
              <wp:posOffset>3379526</wp:posOffset>
            </wp:positionH>
            <wp:positionV relativeFrom="paragraph">
              <wp:posOffset>186939</wp:posOffset>
            </wp:positionV>
            <wp:extent cx="2065655" cy="3506470"/>
            <wp:effectExtent l="0" t="0" r="4445" b="0"/>
            <wp:wrapSquare wrapText="bothSides"/>
            <wp:docPr id="419456723" name="Picture 4" descr="A person standing in a hallwa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456723" name="Picture 4" descr="A person standing in a hallway&#10;&#10;Description automatically generated"/>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065655" cy="3506470"/>
                    </a:xfrm>
                    <a:prstGeom prst="rect">
                      <a:avLst/>
                    </a:prstGeom>
                  </pic:spPr>
                </pic:pic>
              </a:graphicData>
            </a:graphic>
            <wp14:sizeRelH relativeFrom="margin">
              <wp14:pctWidth>0</wp14:pctWidth>
            </wp14:sizeRelH>
            <wp14:sizeRelV relativeFrom="margin">
              <wp14:pctHeight>0</wp14:pctHeight>
            </wp14:sizeRelV>
          </wp:anchor>
        </w:drawing>
      </w:r>
      <w:r>
        <w:rPr>
          <w:b w:val="0"/>
          <w:noProof/>
          <w:lang w:val="en-US"/>
        </w:rPr>
        <w:drawing>
          <wp:anchor distT="0" distB="0" distL="114300" distR="114300" simplePos="0" relativeHeight="251658258" behindDoc="0" locked="0" layoutInCell="1" allowOverlap="1" wp14:anchorId="20325974" wp14:editId="63D91127">
            <wp:simplePos x="0" y="0"/>
            <wp:positionH relativeFrom="column">
              <wp:posOffset>40640</wp:posOffset>
            </wp:positionH>
            <wp:positionV relativeFrom="paragraph">
              <wp:posOffset>144145</wp:posOffset>
            </wp:positionV>
            <wp:extent cx="2091055" cy="3547745"/>
            <wp:effectExtent l="0" t="0" r="4445" b="0"/>
            <wp:wrapSquare wrapText="bothSides"/>
            <wp:docPr id="1146214779" name="Picture 3" descr="A person standing in a room with a camer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6214779" name="Picture 3" descr="A person standing in a room with a camera&#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091055" cy="3547745"/>
                    </a:xfrm>
                    <a:prstGeom prst="rect">
                      <a:avLst/>
                    </a:prstGeom>
                  </pic:spPr>
                </pic:pic>
              </a:graphicData>
            </a:graphic>
            <wp14:sizeRelH relativeFrom="margin">
              <wp14:pctWidth>0</wp14:pctWidth>
            </wp14:sizeRelH>
            <wp14:sizeRelV relativeFrom="margin">
              <wp14:pctHeight>0</wp14:pctHeight>
            </wp14:sizeRelV>
          </wp:anchor>
        </w:drawing>
      </w:r>
    </w:p>
    <w:p w14:paraId="66A455E3" w14:textId="1FB5319B" w:rsidR="00E7547B" w:rsidRDefault="00E7547B" w:rsidP="00E7547B">
      <w:pPr>
        <w:rPr>
          <w:lang w:eastAsia="ja-JP"/>
        </w:rPr>
      </w:pPr>
    </w:p>
    <w:p w14:paraId="4A3BC70F" w14:textId="4E1A5FAC" w:rsidR="00E7547B" w:rsidRDefault="00E7547B" w:rsidP="00E7547B">
      <w:pPr>
        <w:rPr>
          <w:lang w:eastAsia="ja-JP"/>
        </w:rPr>
      </w:pPr>
    </w:p>
    <w:p w14:paraId="1434F940" w14:textId="2ECB6E1C" w:rsidR="00E7547B" w:rsidRDefault="00E7547B" w:rsidP="00E7547B">
      <w:pPr>
        <w:rPr>
          <w:lang w:eastAsia="ja-JP"/>
        </w:rPr>
      </w:pPr>
    </w:p>
    <w:p w14:paraId="057B6846" w14:textId="74DC42D4" w:rsidR="00E7547B" w:rsidRDefault="00E7547B" w:rsidP="00E7547B">
      <w:pPr>
        <w:rPr>
          <w:lang w:eastAsia="ja-JP"/>
        </w:rPr>
      </w:pPr>
    </w:p>
    <w:p w14:paraId="6814CF2C" w14:textId="5D19965A" w:rsidR="00E7547B" w:rsidRDefault="00E7547B" w:rsidP="00E7547B">
      <w:pPr>
        <w:rPr>
          <w:lang w:eastAsia="ja-JP"/>
        </w:rPr>
      </w:pPr>
    </w:p>
    <w:p w14:paraId="5C98E863" w14:textId="677425C0" w:rsidR="00E7547B" w:rsidRDefault="00E7547B" w:rsidP="00E7547B">
      <w:pPr>
        <w:rPr>
          <w:lang w:eastAsia="ja-JP"/>
        </w:rPr>
      </w:pPr>
    </w:p>
    <w:p w14:paraId="440E02FC" w14:textId="0AA0F9F0" w:rsidR="00E7547B" w:rsidRDefault="00E7547B" w:rsidP="00E7547B">
      <w:pPr>
        <w:rPr>
          <w:lang w:eastAsia="ja-JP"/>
        </w:rPr>
      </w:pPr>
    </w:p>
    <w:p w14:paraId="41F61D47" w14:textId="2B6EB971" w:rsidR="00E7547B" w:rsidRDefault="00E7547B" w:rsidP="00E7547B">
      <w:pPr>
        <w:rPr>
          <w:lang w:eastAsia="ja-JP"/>
        </w:rPr>
      </w:pPr>
    </w:p>
    <w:p w14:paraId="108DBEC4" w14:textId="1B6432EA" w:rsidR="00E7547B" w:rsidRDefault="00E7547B" w:rsidP="00E7547B">
      <w:pPr>
        <w:rPr>
          <w:lang w:eastAsia="ja-JP"/>
        </w:rPr>
      </w:pPr>
    </w:p>
    <w:p w14:paraId="21CAB8EF" w14:textId="67ECE588" w:rsidR="00E7547B" w:rsidRDefault="00E7547B" w:rsidP="00E7547B">
      <w:pPr>
        <w:rPr>
          <w:lang w:eastAsia="ja-JP"/>
        </w:rPr>
      </w:pPr>
    </w:p>
    <w:p w14:paraId="2A0ABF5F" w14:textId="0955BE86" w:rsidR="00E7547B" w:rsidRDefault="00E7547B" w:rsidP="00E7547B">
      <w:pPr>
        <w:rPr>
          <w:lang w:eastAsia="ja-JP"/>
        </w:rPr>
      </w:pPr>
    </w:p>
    <w:p w14:paraId="668F3E14" w14:textId="7A4D6F8C" w:rsidR="00E7547B" w:rsidRDefault="008C1EB6" w:rsidP="00E7547B">
      <w:pPr>
        <w:rPr>
          <w:lang w:eastAsia="ja-JP"/>
        </w:rPr>
      </w:pPr>
      <w:r>
        <w:rPr>
          <w:noProof/>
          <w:lang w:eastAsia="ja-JP"/>
        </w:rPr>
        <mc:AlternateContent>
          <mc:Choice Requires="wps">
            <w:drawing>
              <wp:anchor distT="0" distB="0" distL="114300" distR="114300" simplePos="0" relativeHeight="251658263" behindDoc="0" locked="0" layoutInCell="1" allowOverlap="1" wp14:anchorId="543BDE2E" wp14:editId="1836409B">
                <wp:simplePos x="0" y="0"/>
                <wp:positionH relativeFrom="column">
                  <wp:posOffset>4462449</wp:posOffset>
                </wp:positionH>
                <wp:positionV relativeFrom="paragraph">
                  <wp:posOffset>205326</wp:posOffset>
                </wp:positionV>
                <wp:extent cx="588396" cy="373711"/>
                <wp:effectExtent l="0" t="0" r="8890" b="7620"/>
                <wp:wrapNone/>
                <wp:docPr id="588117081" name="Rectangle 7"/>
                <wp:cNvGraphicFramePr/>
                <a:graphic xmlns:a="http://schemas.openxmlformats.org/drawingml/2006/main">
                  <a:graphicData uri="http://schemas.microsoft.com/office/word/2010/wordprocessingShape">
                    <wps:wsp>
                      <wps:cNvSpPr/>
                      <wps:spPr>
                        <a:xfrm>
                          <a:off x="0" y="0"/>
                          <a:ext cx="588396" cy="373711"/>
                        </a:xfrm>
                        <a:prstGeom prst="rect">
                          <a:avLst/>
                        </a:prstGeom>
                      </wps:spPr>
                      <wps:style>
                        <a:lnRef idx="2">
                          <a:schemeClr val="accent1">
                            <a:shade val="15000"/>
                          </a:schemeClr>
                        </a:lnRef>
                        <a:fillRef idx="1">
                          <a:schemeClr val="accent1"/>
                        </a:fillRef>
                        <a:effectRef idx="0">
                          <a:schemeClr val="accent1"/>
                        </a:effectRef>
                        <a:fontRef idx="minor">
                          <a:schemeClr val="lt1"/>
                        </a:fontRef>
                      </wps:style>
                      <wps:txbx>
                        <w:txbxContent>
                          <w:p w14:paraId="50F5E02C" w14:textId="0F161813" w:rsidR="008C1EB6" w:rsidRDefault="008C1EB6" w:rsidP="008C1EB6">
                            <w:pPr>
                              <w:jc w:val="center"/>
                            </w:pPr>
                            <w:r>
                              <w:t>TX</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43BDE2E" id="Rectangle 7" o:spid="_x0000_s1026" style="position:absolute;margin-left:351.35pt;margin-top:16.15pt;width:46.35pt;height:29.45pt;z-index:25165826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" fillcolor="#5b9bd5 [3204]" strokecolor="#091723 [484]" strokeweight="1pt">
                <v:textbox>
                  <w:txbxContent>
                    <w:p w14:paraId="50F5E02C" w14:textId="0F161813" w:rsidR="008C1EB6" w:rsidRDefault="008C1EB6" w:rsidP="008C1EB6">
                      <w:pPr>
                        <w:jc w:val="center"/>
                      </w:pPr>
                      <w:r>
                        <w:t>TX</w:t>
                      </w:r>
                    </w:p>
                  </w:txbxContent>
                </v:textbox>
              </v:rect>
            </w:pict>
          </mc:Fallback>
        </mc:AlternateContent>
      </w:r>
      <w:r>
        <w:rPr>
          <w:noProof/>
          <w:lang w:eastAsia="ja-JP"/>
        </w:rPr>
        <mc:AlternateContent>
          <mc:Choice Requires="wps">
            <w:drawing>
              <wp:anchor distT="0" distB="0" distL="114300" distR="114300" simplePos="0" relativeHeight="251658262" behindDoc="0" locked="0" layoutInCell="1" allowOverlap="1" wp14:anchorId="1F15D0B9" wp14:editId="04F0BB6C">
                <wp:simplePos x="0" y="0"/>
                <wp:positionH relativeFrom="column">
                  <wp:posOffset>628871</wp:posOffset>
                </wp:positionH>
                <wp:positionV relativeFrom="paragraph">
                  <wp:posOffset>204442</wp:posOffset>
                </wp:positionV>
                <wp:extent cx="588396" cy="373711"/>
                <wp:effectExtent l="0" t="0" r="8890" b="7620"/>
                <wp:wrapNone/>
                <wp:docPr id="254352893" name="Rectangle 7"/>
                <wp:cNvGraphicFramePr/>
                <a:graphic xmlns:a="http://schemas.openxmlformats.org/drawingml/2006/main">
                  <a:graphicData uri="http://schemas.microsoft.com/office/word/2010/wordprocessingShape">
                    <wps:wsp>
                      <wps:cNvSpPr/>
                      <wps:spPr>
                        <a:xfrm>
                          <a:off x="0" y="0"/>
                          <a:ext cx="588396" cy="373711"/>
                        </a:xfrm>
                        <a:prstGeom prst="rect">
                          <a:avLst/>
                        </a:prstGeom>
                      </wps:spPr>
                      <wps:style>
                        <a:lnRef idx="2">
                          <a:schemeClr val="accent1">
                            <a:shade val="15000"/>
                          </a:schemeClr>
                        </a:lnRef>
                        <a:fillRef idx="1">
                          <a:schemeClr val="accent1"/>
                        </a:fillRef>
                        <a:effectRef idx="0">
                          <a:schemeClr val="accent1"/>
                        </a:effectRef>
                        <a:fontRef idx="minor">
                          <a:schemeClr val="lt1"/>
                        </a:fontRef>
                      </wps:style>
                      <wps:txbx>
                        <w:txbxContent>
                          <w:p w14:paraId="4AD57A08" w14:textId="5097A5E7" w:rsidR="008C1EB6" w:rsidRDefault="008C1EB6" w:rsidP="008C1EB6">
                            <w:pPr>
                              <w:jc w:val="center"/>
                            </w:pPr>
                            <w:r>
                              <w:t>RX</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F15D0B9" id="_x0000_s1027" style="position:absolute;margin-left:49.5pt;margin-top:16.1pt;width:46.35pt;height:29.45pt;z-index:25165826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" fillcolor="#5b9bd5 [3204]" strokecolor="#091723 [484]" strokeweight="1pt">
                <v:textbox>
                  <w:txbxContent>
                    <w:p w14:paraId="4AD57A08" w14:textId="5097A5E7" w:rsidR="008C1EB6" w:rsidRDefault="008C1EB6" w:rsidP="008C1EB6">
                      <w:pPr>
                        <w:jc w:val="center"/>
                      </w:pPr>
                      <w:r>
                        <w:t>RX</w:t>
                      </w:r>
                    </w:p>
                  </w:txbxContent>
                </v:textbox>
              </v:rect>
            </w:pict>
          </mc:Fallback>
        </mc:AlternateContent>
      </w:r>
    </w:p>
    <w:p w14:paraId="57A1AE4D" w14:textId="6D933BEE" w:rsidR="00E7547B" w:rsidRDefault="00E7547B" w:rsidP="00E7547B">
      <w:pPr>
        <w:rPr>
          <w:lang w:eastAsia="ja-JP"/>
        </w:rPr>
      </w:pPr>
    </w:p>
    <w:p w14:paraId="10E7BDCE" w14:textId="5FEB75C1" w:rsidR="00E7547B" w:rsidRDefault="00E7547B" w:rsidP="00E7547B">
      <w:pPr>
        <w:rPr>
          <w:lang w:eastAsia="ja-JP"/>
        </w:rPr>
      </w:pPr>
    </w:p>
    <w:p w14:paraId="512C3CB3" w14:textId="2DE2063F" w:rsidR="00E7547B" w:rsidRDefault="006E1EA4" w:rsidP="00E7547B">
      <w:pPr>
        <w:rPr>
          <w:lang w:eastAsia="ja-JP"/>
        </w:rPr>
      </w:pPr>
      <w:r>
        <w:rPr>
          <w:noProof/>
          <w:lang w:eastAsia="ja-JP"/>
        </w:rPr>
        <w:drawing>
          <wp:anchor distT="0" distB="0" distL="114300" distR="114300" simplePos="0" relativeHeight="251658261" behindDoc="0" locked="0" layoutInCell="1" allowOverlap="1" wp14:anchorId="42193F99" wp14:editId="20A6834C">
            <wp:simplePos x="0" y="0"/>
            <wp:positionH relativeFrom="column">
              <wp:posOffset>3380105</wp:posOffset>
            </wp:positionH>
            <wp:positionV relativeFrom="paragraph">
              <wp:posOffset>179070</wp:posOffset>
            </wp:positionV>
            <wp:extent cx="2065655" cy="3674110"/>
            <wp:effectExtent l="0" t="0" r="4445" b="0"/>
            <wp:wrapSquare wrapText="bothSides"/>
            <wp:docPr id="1337855380" name="Picture 6" descr="A person sitting in a chair with a computer on a tripo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7855380" name="Picture 6" descr="A person sitting in a chair with a computer on a tripod&#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065655" cy="3674110"/>
                    </a:xfrm>
                    <a:prstGeom prst="rect">
                      <a:avLst/>
                    </a:prstGeom>
                  </pic:spPr>
                </pic:pic>
              </a:graphicData>
            </a:graphic>
            <wp14:sizeRelH relativeFrom="margin">
              <wp14:pctWidth>0</wp14:pctWidth>
            </wp14:sizeRelH>
            <wp14:sizeRelV relativeFrom="margin">
              <wp14:pctHeight>0</wp14:pctHeight>
            </wp14:sizeRelV>
          </wp:anchor>
        </w:drawing>
      </w:r>
      <w:r>
        <w:rPr>
          <w:noProof/>
          <w:lang w:eastAsia="ja-JP"/>
        </w:rPr>
        <w:drawing>
          <wp:anchor distT="0" distB="0" distL="114300" distR="114300" simplePos="0" relativeHeight="251658260" behindDoc="0" locked="0" layoutInCell="1" allowOverlap="1" wp14:anchorId="25906DA4" wp14:editId="3E012F82">
            <wp:simplePos x="0" y="0"/>
            <wp:positionH relativeFrom="column">
              <wp:posOffset>40640</wp:posOffset>
            </wp:positionH>
            <wp:positionV relativeFrom="paragraph">
              <wp:posOffset>179070</wp:posOffset>
            </wp:positionV>
            <wp:extent cx="2073275" cy="3299460"/>
            <wp:effectExtent l="0" t="0" r="0" b="2540"/>
            <wp:wrapSquare wrapText="bothSides"/>
            <wp:docPr id="1579779950" name="Picture 5" descr="A camera on a tripod in a room with orange co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779950" name="Picture 5" descr="A camera on a tripod in a room with orange cones&#10;&#10;Description automatically generated"/>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073275" cy="3299460"/>
                    </a:xfrm>
                    <a:prstGeom prst="rect">
                      <a:avLst/>
                    </a:prstGeom>
                  </pic:spPr>
                </pic:pic>
              </a:graphicData>
            </a:graphic>
            <wp14:sizeRelH relativeFrom="margin">
              <wp14:pctWidth>0</wp14:pctWidth>
            </wp14:sizeRelH>
            <wp14:sizeRelV relativeFrom="margin">
              <wp14:pctHeight>0</wp14:pctHeight>
            </wp14:sizeRelV>
          </wp:anchor>
        </w:drawing>
      </w:r>
    </w:p>
    <w:p w14:paraId="04E465CA" w14:textId="19787984" w:rsidR="00E7547B" w:rsidRDefault="00E7547B" w:rsidP="00E7547B">
      <w:pPr>
        <w:rPr>
          <w:lang w:eastAsia="ja-JP"/>
        </w:rPr>
      </w:pPr>
    </w:p>
    <w:p w14:paraId="64F95C60" w14:textId="34E8EC02" w:rsidR="00A41B48" w:rsidRDefault="00A41B48" w:rsidP="00E7547B">
      <w:pPr>
        <w:rPr>
          <w:lang w:eastAsia="ja-JP"/>
        </w:rPr>
      </w:pPr>
    </w:p>
    <w:p w14:paraId="080B53B8" w14:textId="507F8CF0" w:rsidR="00A41B48" w:rsidRDefault="00A41B48" w:rsidP="00E7547B">
      <w:pPr>
        <w:rPr>
          <w:lang w:eastAsia="ja-JP"/>
        </w:rPr>
      </w:pPr>
    </w:p>
    <w:p w14:paraId="0DD3AE42" w14:textId="76CF9643" w:rsidR="00A41B48" w:rsidRDefault="00A41B48" w:rsidP="00E7547B">
      <w:pPr>
        <w:rPr>
          <w:lang w:eastAsia="ja-JP"/>
        </w:rPr>
      </w:pPr>
    </w:p>
    <w:p w14:paraId="406F77EF" w14:textId="0C91D9B2" w:rsidR="00A41B48" w:rsidRDefault="00A41B48" w:rsidP="00E7547B">
      <w:pPr>
        <w:rPr>
          <w:lang w:eastAsia="ja-JP"/>
        </w:rPr>
      </w:pPr>
    </w:p>
    <w:p w14:paraId="61BCED6D" w14:textId="111A4630" w:rsidR="00A41B48" w:rsidRDefault="00A41B48" w:rsidP="00E7547B">
      <w:pPr>
        <w:rPr>
          <w:lang w:eastAsia="ja-JP"/>
        </w:rPr>
      </w:pPr>
    </w:p>
    <w:p w14:paraId="5808DF71" w14:textId="16E77EA5" w:rsidR="00A41B48" w:rsidRDefault="00A41B48" w:rsidP="00E7547B">
      <w:pPr>
        <w:rPr>
          <w:lang w:eastAsia="ja-JP"/>
        </w:rPr>
      </w:pPr>
    </w:p>
    <w:p w14:paraId="6D33BC88" w14:textId="79B1DDEA" w:rsidR="00A41B48" w:rsidRDefault="00A41B48" w:rsidP="00E7547B">
      <w:pPr>
        <w:rPr>
          <w:lang w:eastAsia="ja-JP"/>
        </w:rPr>
      </w:pPr>
    </w:p>
    <w:p w14:paraId="1D34D582" w14:textId="2EB8A026" w:rsidR="00A41B48" w:rsidRDefault="00A41B48" w:rsidP="00E7547B">
      <w:pPr>
        <w:rPr>
          <w:lang w:eastAsia="ja-JP"/>
        </w:rPr>
      </w:pPr>
    </w:p>
    <w:p w14:paraId="1A935998" w14:textId="565F6746" w:rsidR="00A41B48" w:rsidRDefault="00A41B48" w:rsidP="00E7547B">
      <w:pPr>
        <w:rPr>
          <w:lang w:eastAsia="ja-JP"/>
        </w:rPr>
      </w:pPr>
    </w:p>
    <w:p w14:paraId="4C8C034C" w14:textId="73B85668" w:rsidR="00A41B48" w:rsidRDefault="00A41B48" w:rsidP="00E7547B">
      <w:pPr>
        <w:rPr>
          <w:lang w:eastAsia="ja-JP"/>
        </w:rPr>
      </w:pPr>
    </w:p>
    <w:p w14:paraId="3FA9E243" w14:textId="5805DE63" w:rsidR="00A41B48" w:rsidRDefault="008C1EB6" w:rsidP="00E7547B">
      <w:pPr>
        <w:rPr>
          <w:lang w:eastAsia="ja-JP"/>
        </w:rPr>
      </w:pPr>
      <w:r>
        <w:rPr>
          <w:noProof/>
          <w:lang w:eastAsia="ja-JP"/>
        </w:rPr>
        <mc:AlternateContent>
          <mc:Choice Requires="wps">
            <w:drawing>
              <wp:anchor distT="0" distB="0" distL="114300" distR="114300" simplePos="0" relativeHeight="251658264" behindDoc="0" locked="0" layoutInCell="1" allowOverlap="1" wp14:anchorId="75190571" wp14:editId="277B660E">
                <wp:simplePos x="0" y="0"/>
                <wp:positionH relativeFrom="column">
                  <wp:posOffset>510706</wp:posOffset>
                </wp:positionH>
                <wp:positionV relativeFrom="paragraph">
                  <wp:posOffset>211759</wp:posOffset>
                </wp:positionV>
                <wp:extent cx="588396" cy="373711"/>
                <wp:effectExtent l="0" t="0" r="8890" b="7620"/>
                <wp:wrapNone/>
                <wp:docPr id="1969513218" name="Rectangle 7"/>
                <wp:cNvGraphicFramePr/>
                <a:graphic xmlns:a="http://schemas.openxmlformats.org/drawingml/2006/main">
                  <a:graphicData uri="http://schemas.microsoft.com/office/word/2010/wordprocessingShape">
                    <wps:wsp>
                      <wps:cNvSpPr/>
                      <wps:spPr>
                        <a:xfrm>
                          <a:off x="0" y="0"/>
                          <a:ext cx="588396" cy="373711"/>
                        </a:xfrm>
                        <a:prstGeom prst="rect">
                          <a:avLst/>
                        </a:prstGeom>
                      </wps:spPr>
                      <wps:style>
                        <a:lnRef idx="2">
                          <a:schemeClr val="accent1">
                            <a:shade val="15000"/>
                          </a:schemeClr>
                        </a:lnRef>
                        <a:fillRef idx="1">
                          <a:schemeClr val="accent1"/>
                        </a:fillRef>
                        <a:effectRef idx="0">
                          <a:schemeClr val="accent1"/>
                        </a:effectRef>
                        <a:fontRef idx="minor">
                          <a:schemeClr val="lt1"/>
                        </a:fontRef>
                      </wps:style>
                      <wps:txbx>
                        <w:txbxContent>
                          <w:p w14:paraId="60186E95" w14:textId="77777777" w:rsidR="008C1EB6" w:rsidRDefault="008C1EB6" w:rsidP="008C1EB6">
                            <w:pPr>
                              <w:jc w:val="center"/>
                            </w:pPr>
                            <w:r>
                              <w:t>RX</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5190571" id="_x0000_s1028" style="position:absolute;margin-left:40.2pt;margin-top:16.65pt;width:46.35pt;height:29.45pt;z-index:251658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" fillcolor="#5b9bd5 [3204]" strokecolor="#091723 [484]" strokeweight="1pt">
                <v:textbox>
                  <w:txbxContent>
                    <w:p w14:paraId="60186E95" w14:textId="77777777" w:rsidR="008C1EB6" w:rsidRDefault="008C1EB6" w:rsidP="008C1EB6">
                      <w:pPr>
                        <w:jc w:val="center"/>
                      </w:pPr>
                      <w:r>
                        <w:t>RX</w:t>
                      </w:r>
                    </w:p>
                  </w:txbxContent>
                </v:textbox>
              </v:rect>
            </w:pict>
          </mc:Fallback>
        </mc:AlternateContent>
      </w:r>
    </w:p>
    <w:p w14:paraId="5E33FF7C" w14:textId="2AE53CD3" w:rsidR="00A41B48" w:rsidRDefault="00A41B48" w:rsidP="00E7547B">
      <w:pPr>
        <w:rPr>
          <w:lang w:eastAsia="ja-JP"/>
        </w:rPr>
      </w:pPr>
    </w:p>
    <w:p w14:paraId="3E459DA2" w14:textId="07BD3663" w:rsidR="00A41B48" w:rsidRDefault="008C1EB6" w:rsidP="00E7547B">
      <w:pPr>
        <w:rPr>
          <w:lang w:eastAsia="ja-JP"/>
        </w:rPr>
      </w:pPr>
      <w:r>
        <w:rPr>
          <w:noProof/>
          <w:lang w:eastAsia="ja-JP"/>
        </w:rPr>
        <mc:AlternateContent>
          <mc:Choice Requires="wps">
            <w:drawing>
              <wp:anchor distT="0" distB="0" distL="114300" distR="114300" simplePos="0" relativeHeight="251658265" behindDoc="0" locked="0" layoutInCell="1" allowOverlap="1" wp14:anchorId="15AD6250" wp14:editId="050FA810">
                <wp:simplePos x="0" y="0"/>
                <wp:positionH relativeFrom="column">
                  <wp:posOffset>4152265</wp:posOffset>
                </wp:positionH>
                <wp:positionV relativeFrom="paragraph">
                  <wp:posOffset>127469</wp:posOffset>
                </wp:positionV>
                <wp:extent cx="588396" cy="373711"/>
                <wp:effectExtent l="0" t="0" r="8890" b="7620"/>
                <wp:wrapNone/>
                <wp:docPr id="374412345" name="Rectangle 7"/>
                <wp:cNvGraphicFramePr/>
                <a:graphic xmlns:a="http://schemas.openxmlformats.org/drawingml/2006/main">
                  <a:graphicData uri="http://schemas.microsoft.com/office/word/2010/wordprocessingShape">
                    <wps:wsp>
                      <wps:cNvSpPr/>
                      <wps:spPr>
                        <a:xfrm>
                          <a:off x="0" y="0"/>
                          <a:ext cx="588396" cy="373711"/>
                        </a:xfrm>
                        <a:prstGeom prst="rect">
                          <a:avLst/>
                        </a:prstGeom>
                      </wps:spPr>
                      <wps:style>
                        <a:lnRef idx="2">
                          <a:schemeClr val="accent1">
                            <a:shade val="15000"/>
                          </a:schemeClr>
                        </a:lnRef>
                        <a:fillRef idx="1">
                          <a:schemeClr val="accent1"/>
                        </a:fillRef>
                        <a:effectRef idx="0">
                          <a:schemeClr val="accent1"/>
                        </a:effectRef>
                        <a:fontRef idx="minor">
                          <a:schemeClr val="lt1"/>
                        </a:fontRef>
                      </wps:style>
                      <wps:txbx>
                        <w:txbxContent>
                          <w:p w14:paraId="462E2A81" w14:textId="77777777" w:rsidR="008C1EB6" w:rsidRDefault="008C1EB6" w:rsidP="008C1EB6">
                            <w:pPr>
                              <w:jc w:val="center"/>
                            </w:pPr>
                            <w:r>
                              <w:t>TX</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5AD6250" id="_x0000_s1029" style="position:absolute;margin-left:326.95pt;margin-top:10.05pt;width:46.35pt;height:29.45pt;z-index:25165826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" fillcolor="#5b9bd5 [3204]" strokecolor="#091723 [484]" strokeweight="1pt">
                <v:textbox>
                  <w:txbxContent>
                    <w:p w14:paraId="462E2A81" w14:textId="77777777" w:rsidR="008C1EB6" w:rsidRDefault="008C1EB6" w:rsidP="008C1EB6">
                      <w:pPr>
                        <w:jc w:val="center"/>
                      </w:pPr>
                      <w:r>
                        <w:t>TX</w:t>
                      </w:r>
                    </w:p>
                  </w:txbxContent>
                </v:textbox>
              </v:rect>
            </w:pict>
          </mc:Fallback>
        </mc:AlternateContent>
      </w:r>
    </w:p>
    <w:p w14:paraId="6603C7D6" w14:textId="77777777" w:rsidR="00A41B48" w:rsidRDefault="00A41B48" w:rsidP="00E7547B">
      <w:pPr>
        <w:rPr>
          <w:lang w:eastAsia="ja-JP"/>
        </w:rPr>
      </w:pPr>
    </w:p>
    <w:p w14:paraId="014A0307" w14:textId="77777777" w:rsidR="00A41B48" w:rsidRDefault="00A41B48" w:rsidP="00E7547B">
      <w:pPr>
        <w:rPr>
          <w:lang w:eastAsia="ja-JP"/>
        </w:rPr>
      </w:pPr>
    </w:p>
    <w:p w14:paraId="45375C60" w14:textId="5DE6382D" w:rsidR="00E7547B" w:rsidRPr="00E7547B" w:rsidRDefault="00E7547B" w:rsidP="00E7547B">
      <w:pPr>
        <w:rPr>
          <w:lang w:eastAsia="ja-JP"/>
        </w:rPr>
      </w:pPr>
    </w:p>
    <w:p w14:paraId="0E7DF48E" w14:textId="405C7D1B" w:rsidR="00D521DD" w:rsidRPr="00B22A06" w:rsidRDefault="00D521DD" w:rsidP="00F008B2">
      <w:pPr>
        <w:pStyle w:val="Heading1"/>
        <w:adjustRightInd w:val="0"/>
        <w:spacing w:before="100" w:beforeAutospacing="1" w:afterLines="0" w:afterAutospacing="1" w:line="276" w:lineRule="auto"/>
        <w:rPr>
          <w:rStyle w:val="Strong"/>
          <w:bCs w:val="0"/>
          <w:lang w:val="en-US"/>
        </w:rPr>
      </w:pPr>
      <w:r w:rsidRPr="00B22A06">
        <w:rPr>
          <w:lang w:val="en-US"/>
        </w:rPr>
        <w:lastRenderedPageBreak/>
        <w:t>References</w:t>
      </w:r>
    </w:p>
    <w:p w14:paraId="4AF77D36" w14:textId="28BA9865" w:rsidR="00970E3F" w:rsidRDefault="00786DF2" w:rsidP="00786DF2">
      <w:pPr>
        <w:pStyle w:val="textintend2"/>
        <w:widowControl w:val="0"/>
        <w:numPr>
          <w:ilvl w:val="0"/>
          <w:numId w:val="0"/>
        </w:numPr>
        <w:spacing w:after="0"/>
        <w:ind w:left="420" w:hanging="420"/>
        <w:rPr>
          <w:rFonts w:eastAsiaTheme="minorEastAsia"/>
          <w:color w:val="26240B"/>
          <w:sz w:val="22"/>
          <w:szCs w:val="22"/>
        </w:rPr>
      </w:pPr>
      <w:r>
        <w:rPr>
          <w:rFonts w:eastAsiaTheme="minorEastAsia"/>
          <w:color w:val="26240B"/>
          <w:sz w:val="22"/>
          <w:szCs w:val="22"/>
        </w:rPr>
        <w:t>[1]</w:t>
      </w:r>
      <w:r w:rsidR="00970E3F">
        <w:rPr>
          <w:rFonts w:eastAsiaTheme="minorEastAsia"/>
          <w:color w:val="26240B"/>
          <w:sz w:val="22"/>
          <w:szCs w:val="22"/>
        </w:rPr>
        <w:t xml:space="preserve"> RP-2</w:t>
      </w:r>
      <w:r w:rsidR="00A65A57">
        <w:rPr>
          <w:rFonts w:eastAsiaTheme="minorEastAsia"/>
          <w:color w:val="26240B"/>
          <w:sz w:val="22"/>
          <w:szCs w:val="22"/>
        </w:rPr>
        <w:t>403631</w:t>
      </w:r>
      <w:r w:rsidR="00970E3F">
        <w:rPr>
          <w:rFonts w:eastAsiaTheme="minorEastAsia"/>
          <w:color w:val="26240B"/>
          <w:sz w:val="22"/>
          <w:szCs w:val="22"/>
        </w:rPr>
        <w:t xml:space="preserve"> “</w:t>
      </w:r>
      <w:r w:rsidR="00A65A57">
        <w:rPr>
          <w:rFonts w:eastAsiaTheme="minorEastAsia"/>
          <w:color w:val="26240B"/>
          <w:sz w:val="22"/>
          <w:szCs w:val="22"/>
        </w:rPr>
        <w:t>Summry#4 of discussion for Rel-19 7-24 GHz Channel Modeling Validation</w:t>
      </w:r>
      <w:r w:rsidR="00970E3F">
        <w:rPr>
          <w:rFonts w:eastAsiaTheme="minorEastAsia"/>
          <w:color w:val="26240B"/>
          <w:sz w:val="22"/>
          <w:szCs w:val="22"/>
        </w:rPr>
        <w:t>”.</w:t>
      </w:r>
    </w:p>
    <w:p w14:paraId="10408877" w14:textId="5965925E" w:rsidR="00A65A57" w:rsidRDefault="00A65A57" w:rsidP="00A65A57">
      <w:pPr>
        <w:pStyle w:val="textintend2"/>
        <w:widowControl w:val="0"/>
        <w:numPr>
          <w:ilvl w:val="0"/>
          <w:numId w:val="0"/>
        </w:numPr>
        <w:spacing w:after="0"/>
        <w:rPr>
          <w:rFonts w:eastAsiaTheme="minorEastAsia"/>
          <w:color w:val="26240B"/>
          <w:sz w:val="22"/>
          <w:szCs w:val="22"/>
        </w:rPr>
      </w:pPr>
      <w:r>
        <w:rPr>
          <w:rFonts w:eastAsiaTheme="minorEastAsia"/>
          <w:color w:val="26240B"/>
          <w:sz w:val="22"/>
          <w:szCs w:val="22"/>
        </w:rPr>
        <w:t>[2] TR 38.901</w:t>
      </w:r>
      <w:r w:rsidRPr="00786DF2">
        <w:rPr>
          <w:rFonts w:eastAsiaTheme="minorEastAsia"/>
          <w:color w:val="26240B"/>
          <w:sz w:val="22"/>
          <w:szCs w:val="22"/>
        </w:rPr>
        <w:t>, “Study on channel model for frequency spectrum from 0.5 to 100 GHz,” TR 38.901.</w:t>
      </w:r>
    </w:p>
    <w:p w14:paraId="3695F376" w14:textId="39172670" w:rsidR="00970E3F" w:rsidRDefault="00970E3F" w:rsidP="00970E3F">
      <w:pPr>
        <w:autoSpaceDE w:val="0"/>
        <w:autoSpaceDN w:val="0"/>
        <w:adjustRightInd w:val="0"/>
        <w:rPr>
          <w:rFonts w:eastAsiaTheme="minorEastAsia"/>
          <w:sz w:val="22"/>
          <w:szCs w:val="22"/>
        </w:rPr>
      </w:pPr>
      <w:r>
        <w:rPr>
          <w:rFonts w:eastAsiaTheme="minorEastAsia"/>
          <w:color w:val="26240B"/>
          <w:sz w:val="22"/>
          <w:szCs w:val="22"/>
        </w:rPr>
        <w:t>[</w:t>
      </w:r>
      <w:r w:rsidR="00A65A57">
        <w:rPr>
          <w:rFonts w:eastAsiaTheme="minorEastAsia"/>
          <w:color w:val="26240B"/>
          <w:sz w:val="22"/>
          <w:szCs w:val="22"/>
        </w:rPr>
        <w:t>3</w:t>
      </w:r>
      <w:r>
        <w:rPr>
          <w:rFonts w:eastAsiaTheme="minorEastAsia"/>
          <w:color w:val="26240B"/>
          <w:sz w:val="22"/>
          <w:szCs w:val="22"/>
        </w:rPr>
        <w:t xml:space="preserve">] </w:t>
      </w:r>
      <w:r w:rsidRPr="00970E3F">
        <w:rPr>
          <w:rFonts w:eastAsiaTheme="minorEastAsia"/>
          <w:sz w:val="22"/>
          <w:szCs w:val="22"/>
        </w:rPr>
        <w:t>D. Shakya et al., “A Wideband Sliding Correlation Channel Sounder in 65 nm CMOS: Evaluation Board Performance,” IEEE Transactions on</w:t>
      </w:r>
      <w:r>
        <w:rPr>
          <w:rFonts w:eastAsiaTheme="minorEastAsia"/>
          <w:sz w:val="22"/>
          <w:szCs w:val="22"/>
        </w:rPr>
        <w:t xml:space="preserve"> </w:t>
      </w:r>
      <w:r w:rsidRPr="00970E3F">
        <w:rPr>
          <w:rFonts w:eastAsiaTheme="minorEastAsia"/>
          <w:sz w:val="22"/>
          <w:szCs w:val="22"/>
        </w:rPr>
        <w:t>Circuits and Systems II: Express Briefs, vol. 68, no. 9, pp. 3043–3047, 2021.</w:t>
      </w:r>
      <w:r>
        <w:rPr>
          <w:rFonts w:eastAsiaTheme="minorEastAsia"/>
          <w:sz w:val="22"/>
          <w:szCs w:val="22"/>
        </w:rPr>
        <w:t xml:space="preserve"> </w:t>
      </w:r>
      <w:hyperlink r:id="rId29" w:history="1">
        <w:r w:rsidRPr="009A333B">
          <w:rPr>
            <w:rStyle w:val="Hyperlink"/>
            <w:rFonts w:eastAsiaTheme="minorEastAsia"/>
            <w:sz w:val="22"/>
            <w:szCs w:val="22"/>
          </w:rPr>
          <w:t>https://ieeexplore.ieee.org/abstract/document/9447829</w:t>
        </w:r>
      </w:hyperlink>
    </w:p>
    <w:p w14:paraId="78EB5E3C" w14:textId="74603023" w:rsidR="00786DF2" w:rsidRPr="00786DF2" w:rsidDel="00A65A57" w:rsidRDefault="00970E3F" w:rsidP="00970E3F">
      <w:pPr>
        <w:pStyle w:val="textintend2"/>
        <w:widowControl w:val="0"/>
        <w:numPr>
          <w:ilvl w:val="0"/>
          <w:numId w:val="0"/>
        </w:numPr>
        <w:spacing w:after="0"/>
        <w:rPr>
          <w:bCs/>
          <w:sz w:val="22"/>
          <w:szCs w:val="22"/>
          <w:lang w:eastAsia="ja-JP"/>
        </w:rPr>
      </w:pPr>
      <w:r w:rsidDel="00A65A57">
        <w:rPr>
          <w:rFonts w:eastAsiaTheme="minorEastAsia"/>
          <w:color w:val="26240B"/>
          <w:sz w:val="22"/>
          <w:szCs w:val="22"/>
        </w:rPr>
        <w:t xml:space="preserve">[3] </w:t>
      </w:r>
      <w:r w:rsidR="00872785" w:rsidDel="00A65A57">
        <w:rPr>
          <w:rFonts w:eastAsiaTheme="minorEastAsia"/>
          <w:color w:val="26240B"/>
          <w:sz w:val="22"/>
          <w:szCs w:val="22"/>
        </w:rPr>
        <w:t>TR 38.901</w:t>
      </w:r>
      <w:r w:rsidR="00786DF2" w:rsidRPr="00786DF2" w:rsidDel="00A65A57">
        <w:rPr>
          <w:rFonts w:eastAsiaTheme="minorEastAsia"/>
          <w:color w:val="26240B"/>
          <w:sz w:val="22"/>
          <w:szCs w:val="22"/>
        </w:rPr>
        <w:t>, “Study on channel model for frequency spectrum from 0.5 to 100 GHz,” TR 38.901.</w:t>
      </w:r>
    </w:p>
    <w:p w14:paraId="660BD5FA" w14:textId="09BE3B30" w:rsidR="00970E3F" w:rsidRDefault="00970E3F" w:rsidP="00786DF2">
      <w:pPr>
        <w:autoSpaceDE w:val="0"/>
        <w:autoSpaceDN w:val="0"/>
        <w:adjustRightInd w:val="0"/>
      </w:pPr>
      <w:r>
        <w:rPr>
          <w:rFonts w:eastAsiaTheme="minorEastAsia"/>
          <w:color w:val="26240B"/>
          <w:sz w:val="22"/>
          <w:szCs w:val="22"/>
        </w:rPr>
        <w:t xml:space="preserve">[4] </w:t>
      </w:r>
      <w:r w:rsidR="00D95C17">
        <w:t xml:space="preserve">Shakya, D., Ying, M., Rappaport, T. S., Poddar, H., Ma, P., Wang, Y., &amp; Al-Wazani, I. (2024). Wideband Penetration Loss through Building Materials and Partitions at 6.75 GHz in FR1 (C) and 16.95 GHz in the FR3 Upper Mid-band spectrum. </w:t>
      </w:r>
      <w:r w:rsidR="00D95C17">
        <w:rPr>
          <w:i/>
          <w:iCs/>
        </w:rPr>
        <w:t>arXiv preprint arXiv:2405.01362</w:t>
      </w:r>
      <w:r w:rsidR="00D95C17">
        <w:t>.</w:t>
      </w:r>
      <w:r w:rsidR="00691084">
        <w:t xml:space="preserve"> </w:t>
      </w:r>
      <w:hyperlink r:id="rId30" w:history="1">
        <w:r w:rsidR="00B46A05" w:rsidRPr="00586C7A">
          <w:rPr>
            <w:rStyle w:val="Hyperlink"/>
          </w:rPr>
          <w:t>https://arxiv.org/abs/2405.01362</w:t>
        </w:r>
      </w:hyperlink>
    </w:p>
    <w:p w14:paraId="4817FEFA" w14:textId="1C096B20" w:rsidR="00BB6CBD" w:rsidRPr="00F94F71" w:rsidRDefault="00B46A05" w:rsidP="00786DF2">
      <w:pPr>
        <w:autoSpaceDE w:val="0"/>
        <w:autoSpaceDN w:val="0"/>
        <w:adjustRightInd w:val="0"/>
      </w:pPr>
      <w:r>
        <w:t xml:space="preserve">[5] </w:t>
      </w:r>
      <w:r w:rsidR="00266705">
        <w:t xml:space="preserve">Shakya, D., Ying, M., Rappaport, T. S., Poddar, H., Ma, P., Wang, Y., &amp; Al-Wazani, I. (2024). Propagation measurements and channel models in Indoor Environment at 6.75 GHz FR1 (C) and 16.95 GHz FR3 Upper-mid band Spectrum for 5G and 6G. </w:t>
      </w:r>
      <w:r w:rsidR="00266705">
        <w:rPr>
          <w:i/>
          <w:iCs/>
        </w:rPr>
        <w:t>arXiv preprint arXiv:2405.01358</w:t>
      </w:r>
      <w:r w:rsidR="00266705">
        <w:t xml:space="preserve">. </w:t>
      </w:r>
      <w:hyperlink r:id="rId31" w:history="1">
        <w:r w:rsidR="00BB6CBD" w:rsidRPr="00586C7A">
          <w:rPr>
            <w:rStyle w:val="Hyperlink"/>
          </w:rPr>
          <w:t>https://arxiv.org/abs/2405.01358</w:t>
        </w:r>
      </w:hyperlink>
    </w:p>
    <w:p w14:paraId="77BDAA01" w14:textId="77777777" w:rsidR="00786DF2" w:rsidRPr="00786DF2" w:rsidRDefault="00786DF2" w:rsidP="00786DF2">
      <w:pPr>
        <w:autoSpaceDE w:val="0"/>
        <w:autoSpaceDN w:val="0"/>
        <w:adjustRightInd w:val="0"/>
        <w:rPr>
          <w:rFonts w:eastAsiaTheme="minorEastAsia"/>
          <w:color w:val="26240B"/>
          <w:sz w:val="22"/>
          <w:szCs w:val="22"/>
        </w:rPr>
      </w:pPr>
    </w:p>
    <w:sectPr w:rsidR="00786DF2" w:rsidRPr="00786DF2" w:rsidSect="003B61FC">
      <w:footerReference w:type="default" r:id="rId32"/>
      <w:pgSz w:w="12240" w:h="15840" w:code="1"/>
      <w:pgMar w:top="1411" w:right="1138" w:bottom="1138" w:left="1138" w:header="850" w:footer="0"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2A441AA" w14:textId="77777777" w:rsidR="00416229" w:rsidRDefault="00416229">
      <w:r>
        <w:separator/>
      </w:r>
    </w:p>
  </w:endnote>
  <w:endnote w:type="continuationSeparator" w:id="0">
    <w:p w14:paraId="74B3C5EC" w14:textId="77777777" w:rsidR="00416229" w:rsidRDefault="00416229">
      <w:r>
        <w:continuationSeparator/>
      </w:r>
    </w:p>
  </w:endnote>
  <w:endnote w:type="continuationNotice" w:id="1">
    <w:p w14:paraId="7E9D198E" w14:textId="77777777" w:rsidR="00416229" w:rsidRDefault="0041622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Times">
    <w:altName w:val="Sylfaen"/>
    <w:panose1 w:val="020B06040202020202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entury">
    <w:panose1 w:val="02040604050505020304"/>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MS PMincho">
    <w:panose1 w:val="02020600040205080304"/>
    <w:charset w:val="80"/>
    <w:family w:val="roman"/>
    <w:pitch w:val="variable"/>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PGothic">
    <w:panose1 w:val="020B0600070205080204"/>
    <w:charset w:val="80"/>
    <w:family w:val="swiss"/>
    <w:pitch w:val="variable"/>
    <w:sig w:usb0="E00002FF" w:usb1="6AC7FDFB" w:usb2="08000012" w:usb3="00000000" w:csb0="0002009F" w:csb1="00000000"/>
  </w:font>
  <w:font w:name="Helvetica">
    <w:panose1 w:val="00000000000000000000"/>
    <w:charset w:val="00"/>
    <w:family w:val="auto"/>
    <w:pitch w:val="variable"/>
    <w:sig w:usb0="E00002FF" w:usb1="5000785B" w:usb2="00000000" w:usb3="00000000" w:csb0="0000019F" w:csb1="00000000"/>
  </w:font>
  <w:font w:name="????">
    <w:altName w:val="Microsoft JhengHei"/>
    <w:panose1 w:val="020B0604020202020204"/>
    <w:charset w:val="88"/>
    <w:family w:val="auto"/>
    <w:notTrueType/>
    <w:pitch w:val="variable"/>
    <w:sig w:usb0="00000001" w:usb1="08080000" w:usb2="00000010" w:usb3="00000000" w:csb0="00100000"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DE3357" w14:textId="77777777" w:rsidR="00AF2291" w:rsidRDefault="00AF2291">
    <w:pPr>
      <w:pStyle w:val="Footer"/>
      <w:jc w:val="center"/>
    </w:pPr>
    <w:r>
      <w:rPr>
        <w:b/>
        <w:szCs w:val="24"/>
      </w:rPr>
      <w:fldChar w:fldCharType="begin"/>
    </w:r>
    <w:r>
      <w:rPr>
        <w:b/>
      </w:rPr>
      <w:instrText>PAGE</w:instrText>
    </w:r>
    <w:r>
      <w:rPr>
        <w:b/>
        <w:szCs w:val="24"/>
      </w:rPr>
      <w:fldChar w:fldCharType="separate"/>
    </w:r>
    <w:r>
      <w:rPr>
        <w:b/>
        <w:noProof/>
      </w:rPr>
      <w:t>1</w:t>
    </w:r>
    <w:r>
      <w:rPr>
        <w:b/>
        <w:szCs w:val="24"/>
      </w:rPr>
      <w:fldChar w:fldCharType="end"/>
    </w:r>
  </w:p>
  <w:p w14:paraId="70645756" w14:textId="77777777" w:rsidR="00AF2291" w:rsidRDefault="00AF2291">
    <w:pPr>
      <w:pStyle w:val="Foote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91300CB" w14:textId="77777777" w:rsidR="00416229" w:rsidRDefault="00416229">
      <w:r>
        <w:separator/>
      </w:r>
    </w:p>
  </w:footnote>
  <w:footnote w:type="continuationSeparator" w:id="0">
    <w:p w14:paraId="168F8787" w14:textId="77777777" w:rsidR="00416229" w:rsidRDefault="00416229">
      <w:r>
        <w:continuationSeparator/>
      </w:r>
    </w:p>
  </w:footnote>
  <w:footnote w:type="continuationNotice" w:id="1">
    <w:p w14:paraId="441FA2F0" w14:textId="77777777" w:rsidR="00416229" w:rsidRDefault="00416229"/>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6B01F7"/>
    <w:multiLevelType w:val="hybridMultilevel"/>
    <w:tmpl w:val="04BC16E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51476A3"/>
    <w:multiLevelType w:val="hybridMultilevel"/>
    <w:tmpl w:val="251E47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6201CAB"/>
    <w:multiLevelType w:val="hybridMultilevel"/>
    <w:tmpl w:val="631A53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8196932"/>
    <w:multiLevelType w:val="hybridMultilevel"/>
    <w:tmpl w:val="B79EDD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A5341F7"/>
    <w:multiLevelType w:val="singleLevel"/>
    <w:tmpl w:val="4162974E"/>
    <w:lvl w:ilvl="0">
      <w:start w:val="1"/>
      <w:numFmt w:val="decimal"/>
      <w:pStyle w:val="table"/>
      <w:lvlText w:val="[%1]"/>
      <w:lvlJc w:val="left"/>
      <w:pPr>
        <w:tabs>
          <w:tab w:val="num" w:pos="567"/>
        </w:tabs>
        <w:ind w:left="567" w:hanging="567"/>
      </w:pPr>
      <w:rPr>
        <w:rFonts w:hint="default"/>
      </w:rPr>
    </w:lvl>
  </w:abstractNum>
  <w:abstractNum w:abstractNumId="6" w15:restartNumberingAfterBreak="0">
    <w:nsid w:val="0B5B562F"/>
    <w:multiLevelType w:val="hybridMultilevel"/>
    <w:tmpl w:val="FE70D3EC"/>
    <w:lvl w:ilvl="0" w:tplc="0409000F">
      <w:start w:val="1"/>
      <w:numFmt w:val="decimal"/>
      <w:lvlText w:val="%1."/>
      <w:lvlJc w:val="left"/>
      <w:pPr>
        <w:ind w:left="1320" w:hanging="360"/>
      </w:pPr>
    </w:lvl>
    <w:lvl w:ilvl="1" w:tplc="04090019" w:tentative="1">
      <w:start w:val="1"/>
      <w:numFmt w:val="lowerLetter"/>
      <w:lvlText w:val="%2."/>
      <w:lvlJc w:val="left"/>
      <w:pPr>
        <w:ind w:left="2040" w:hanging="360"/>
      </w:pPr>
    </w:lvl>
    <w:lvl w:ilvl="2" w:tplc="0409001B" w:tentative="1">
      <w:start w:val="1"/>
      <w:numFmt w:val="lowerRoman"/>
      <w:lvlText w:val="%3."/>
      <w:lvlJc w:val="right"/>
      <w:pPr>
        <w:ind w:left="2760" w:hanging="180"/>
      </w:pPr>
    </w:lvl>
    <w:lvl w:ilvl="3" w:tplc="0409000F" w:tentative="1">
      <w:start w:val="1"/>
      <w:numFmt w:val="decimal"/>
      <w:lvlText w:val="%4."/>
      <w:lvlJc w:val="left"/>
      <w:pPr>
        <w:ind w:left="3480" w:hanging="360"/>
      </w:pPr>
    </w:lvl>
    <w:lvl w:ilvl="4" w:tplc="04090019" w:tentative="1">
      <w:start w:val="1"/>
      <w:numFmt w:val="lowerLetter"/>
      <w:lvlText w:val="%5."/>
      <w:lvlJc w:val="left"/>
      <w:pPr>
        <w:ind w:left="4200" w:hanging="360"/>
      </w:pPr>
    </w:lvl>
    <w:lvl w:ilvl="5" w:tplc="0409001B" w:tentative="1">
      <w:start w:val="1"/>
      <w:numFmt w:val="lowerRoman"/>
      <w:lvlText w:val="%6."/>
      <w:lvlJc w:val="right"/>
      <w:pPr>
        <w:ind w:left="4920" w:hanging="180"/>
      </w:pPr>
    </w:lvl>
    <w:lvl w:ilvl="6" w:tplc="0409000F" w:tentative="1">
      <w:start w:val="1"/>
      <w:numFmt w:val="decimal"/>
      <w:lvlText w:val="%7."/>
      <w:lvlJc w:val="left"/>
      <w:pPr>
        <w:ind w:left="5640" w:hanging="360"/>
      </w:pPr>
    </w:lvl>
    <w:lvl w:ilvl="7" w:tplc="04090019" w:tentative="1">
      <w:start w:val="1"/>
      <w:numFmt w:val="lowerLetter"/>
      <w:lvlText w:val="%8."/>
      <w:lvlJc w:val="left"/>
      <w:pPr>
        <w:ind w:left="6360" w:hanging="360"/>
      </w:pPr>
    </w:lvl>
    <w:lvl w:ilvl="8" w:tplc="0409001B" w:tentative="1">
      <w:start w:val="1"/>
      <w:numFmt w:val="lowerRoman"/>
      <w:lvlText w:val="%9."/>
      <w:lvlJc w:val="right"/>
      <w:pPr>
        <w:ind w:left="7080" w:hanging="180"/>
      </w:pPr>
    </w:lvl>
  </w:abstractNum>
  <w:abstractNum w:abstractNumId="7" w15:restartNumberingAfterBreak="0">
    <w:nsid w:val="0CDF07DA"/>
    <w:multiLevelType w:val="multilevel"/>
    <w:tmpl w:val="BBEE0E4E"/>
    <w:lvl w:ilvl="0">
      <w:start w:val="1"/>
      <w:numFmt w:val="decimal"/>
      <w:pStyle w:val="1"/>
      <w:suff w:val="space"/>
      <w:lvlText w:val="%1."/>
      <w:lvlJc w:val="left"/>
      <w:pPr>
        <w:ind w:left="425" w:hanging="425"/>
      </w:pPr>
      <w:rPr>
        <w:rFonts w:hint="eastAsia"/>
      </w:rPr>
    </w:lvl>
    <w:lvl w:ilvl="1">
      <w:start w:val="1"/>
      <w:numFmt w:val="decimal"/>
      <w:pStyle w:val="2"/>
      <w:suff w:val="space"/>
      <w:lvlText w:val="%1.%2."/>
      <w:lvlJc w:val="left"/>
      <w:pPr>
        <w:ind w:left="567" w:hanging="567"/>
      </w:pPr>
      <w:rPr>
        <w:rFonts w:hint="eastAsia"/>
      </w:rPr>
    </w:lvl>
    <w:lvl w:ilvl="2">
      <w:start w:val="1"/>
      <w:numFmt w:val="decimal"/>
      <w:pStyle w:val="3"/>
      <w:suff w:val="space"/>
      <w:lvlText w:val="%1.%2.%3."/>
      <w:lvlJc w:val="left"/>
      <w:pPr>
        <w:ind w:left="1702" w:hanging="709"/>
      </w:pPr>
      <w:rPr>
        <w:rFonts w:hint="eastAsia"/>
      </w:rPr>
    </w:lvl>
    <w:lvl w:ilvl="3">
      <w:start w:val="1"/>
      <w:numFmt w:val="decimal"/>
      <w:lvlText w:val="%1.%2.%3.%4."/>
      <w:lvlJc w:val="left"/>
      <w:pPr>
        <w:tabs>
          <w:tab w:val="num" w:pos="851"/>
        </w:tabs>
        <w:ind w:left="851" w:hanging="851"/>
      </w:pPr>
      <w:rPr>
        <w:rFonts w:hint="eastAsia"/>
      </w:rPr>
    </w:lvl>
    <w:lvl w:ilvl="4">
      <w:start w:val="1"/>
      <w:numFmt w:val="decimal"/>
      <w:lvlText w:val="%1.%2.%3.%4.%5."/>
      <w:lvlJc w:val="left"/>
      <w:pPr>
        <w:tabs>
          <w:tab w:val="num" w:pos="992"/>
        </w:tabs>
        <w:ind w:left="992" w:hanging="992"/>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8" w15:restartNumberingAfterBreak="0">
    <w:nsid w:val="0FA852F5"/>
    <w:multiLevelType w:val="hybridMultilevel"/>
    <w:tmpl w:val="7A0A78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0BB00BA"/>
    <w:multiLevelType w:val="hybridMultilevel"/>
    <w:tmpl w:val="534CFC7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198B1B1E"/>
    <w:multiLevelType w:val="hybridMultilevel"/>
    <w:tmpl w:val="FD96FF8C"/>
    <w:lvl w:ilvl="0" w:tplc="0409000F">
      <w:start w:val="1"/>
      <w:numFmt w:val="decimal"/>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1" w15:restartNumberingAfterBreak="0">
    <w:nsid w:val="1C064652"/>
    <w:multiLevelType w:val="hybridMultilevel"/>
    <w:tmpl w:val="E370F4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D0F7803"/>
    <w:multiLevelType w:val="hybridMultilevel"/>
    <w:tmpl w:val="CA4E9D84"/>
    <w:lvl w:ilvl="0" w:tplc="04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1DF322EC"/>
    <w:multiLevelType w:val="multilevel"/>
    <w:tmpl w:val="1DF322EC"/>
    <w:lvl w:ilvl="0">
      <w:start w:val="1"/>
      <w:numFmt w:val="bullet"/>
      <w:lvlText w:val="•"/>
      <w:lvlJc w:val="left"/>
      <w:pPr>
        <w:tabs>
          <w:tab w:val="left" w:pos="360"/>
        </w:tabs>
        <w:ind w:left="360" w:hanging="360"/>
      </w:pPr>
      <w:rPr>
        <w:rFonts w:ascii="Arial" w:hAnsi="Arial" w:hint="default"/>
      </w:rPr>
    </w:lvl>
    <w:lvl w:ilvl="1">
      <w:start w:val="1"/>
      <w:numFmt w:val="bullet"/>
      <w:lvlText w:val="•"/>
      <w:lvlJc w:val="left"/>
      <w:pPr>
        <w:tabs>
          <w:tab w:val="left" w:pos="1080"/>
        </w:tabs>
        <w:ind w:left="1080" w:hanging="360"/>
      </w:pPr>
      <w:rPr>
        <w:rFonts w:ascii="Arial" w:hAnsi="Arial" w:hint="default"/>
      </w:rPr>
    </w:lvl>
    <w:lvl w:ilvl="2">
      <w:numFmt w:val="bullet"/>
      <w:lvlText w:val="•"/>
      <w:lvlJc w:val="left"/>
      <w:pPr>
        <w:tabs>
          <w:tab w:val="left" w:pos="1800"/>
        </w:tabs>
        <w:ind w:left="1800" w:hanging="360"/>
      </w:pPr>
      <w:rPr>
        <w:rFonts w:ascii="Arial" w:hAnsi="Arial" w:hint="default"/>
      </w:rPr>
    </w:lvl>
    <w:lvl w:ilvl="3">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14" w15:restartNumberingAfterBreak="0">
    <w:nsid w:val="1F250011"/>
    <w:multiLevelType w:val="hybridMultilevel"/>
    <w:tmpl w:val="6390F9DE"/>
    <w:lvl w:ilvl="0" w:tplc="04090001">
      <w:start w:val="1"/>
      <w:numFmt w:val="decimal"/>
      <w:pStyle w:val="textintend2"/>
      <w:lvlText w:val="[%1]"/>
      <w:lvlJc w:val="left"/>
      <w:pPr>
        <w:tabs>
          <w:tab w:val="num" w:pos="420"/>
        </w:tabs>
        <w:ind w:left="420" w:hanging="420"/>
      </w:pPr>
      <w:rPr>
        <w:rFonts w:hint="eastAsia"/>
      </w:rPr>
    </w:lvl>
    <w:lvl w:ilvl="1" w:tplc="04090003" w:tentative="1">
      <w:start w:val="1"/>
      <w:numFmt w:val="aiueoFullWidth"/>
      <w:lvlText w:val="(%2)"/>
      <w:lvlJc w:val="left"/>
      <w:pPr>
        <w:tabs>
          <w:tab w:val="num" w:pos="840"/>
        </w:tabs>
        <w:ind w:left="840" w:hanging="420"/>
      </w:pPr>
    </w:lvl>
    <w:lvl w:ilvl="2" w:tplc="04090005" w:tentative="1">
      <w:start w:val="1"/>
      <w:numFmt w:val="decimalEnclosedCircle"/>
      <w:lvlText w:val="%3"/>
      <w:lvlJc w:val="left"/>
      <w:pPr>
        <w:tabs>
          <w:tab w:val="num" w:pos="1260"/>
        </w:tabs>
        <w:ind w:left="1260" w:hanging="420"/>
      </w:pPr>
    </w:lvl>
    <w:lvl w:ilvl="3" w:tplc="04090001" w:tentative="1">
      <w:start w:val="1"/>
      <w:numFmt w:val="decimal"/>
      <w:lvlText w:val="%4."/>
      <w:lvlJc w:val="left"/>
      <w:pPr>
        <w:tabs>
          <w:tab w:val="num" w:pos="1680"/>
        </w:tabs>
        <w:ind w:left="1680" w:hanging="420"/>
      </w:pPr>
    </w:lvl>
    <w:lvl w:ilvl="4" w:tplc="04090003" w:tentative="1">
      <w:start w:val="1"/>
      <w:numFmt w:val="aiueoFullWidth"/>
      <w:lvlText w:val="(%5)"/>
      <w:lvlJc w:val="left"/>
      <w:pPr>
        <w:tabs>
          <w:tab w:val="num" w:pos="2100"/>
        </w:tabs>
        <w:ind w:left="2100" w:hanging="420"/>
      </w:pPr>
    </w:lvl>
    <w:lvl w:ilvl="5" w:tplc="04090005" w:tentative="1">
      <w:start w:val="1"/>
      <w:numFmt w:val="decimalEnclosedCircle"/>
      <w:lvlText w:val="%6"/>
      <w:lvlJc w:val="left"/>
      <w:pPr>
        <w:tabs>
          <w:tab w:val="num" w:pos="2520"/>
        </w:tabs>
        <w:ind w:left="2520" w:hanging="420"/>
      </w:pPr>
    </w:lvl>
    <w:lvl w:ilvl="6" w:tplc="04090001" w:tentative="1">
      <w:start w:val="1"/>
      <w:numFmt w:val="decimal"/>
      <w:lvlText w:val="%7."/>
      <w:lvlJc w:val="left"/>
      <w:pPr>
        <w:tabs>
          <w:tab w:val="num" w:pos="2940"/>
        </w:tabs>
        <w:ind w:left="2940" w:hanging="420"/>
      </w:pPr>
    </w:lvl>
    <w:lvl w:ilvl="7" w:tplc="04090003" w:tentative="1">
      <w:start w:val="1"/>
      <w:numFmt w:val="aiueoFullWidth"/>
      <w:lvlText w:val="(%8)"/>
      <w:lvlJc w:val="left"/>
      <w:pPr>
        <w:tabs>
          <w:tab w:val="num" w:pos="3360"/>
        </w:tabs>
        <w:ind w:left="3360" w:hanging="420"/>
      </w:pPr>
    </w:lvl>
    <w:lvl w:ilvl="8" w:tplc="04090005" w:tentative="1">
      <w:start w:val="1"/>
      <w:numFmt w:val="decimalEnclosedCircle"/>
      <w:lvlText w:val="%9"/>
      <w:lvlJc w:val="left"/>
      <w:pPr>
        <w:tabs>
          <w:tab w:val="num" w:pos="3780"/>
        </w:tabs>
        <w:ind w:left="3780" w:hanging="420"/>
      </w:pPr>
    </w:lvl>
  </w:abstractNum>
  <w:abstractNum w:abstractNumId="15" w15:restartNumberingAfterBreak="0">
    <w:nsid w:val="21C52B7E"/>
    <w:multiLevelType w:val="hybridMultilevel"/>
    <w:tmpl w:val="E4F06728"/>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21F202C0"/>
    <w:multiLevelType w:val="multilevel"/>
    <w:tmpl w:val="21F202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235B0ADB"/>
    <w:multiLevelType w:val="multilevel"/>
    <w:tmpl w:val="235B0A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3FA6AD9"/>
    <w:multiLevelType w:val="multilevel"/>
    <w:tmpl w:val="0409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19" w15:restartNumberingAfterBreak="0">
    <w:nsid w:val="280F00FB"/>
    <w:multiLevelType w:val="hybridMultilevel"/>
    <w:tmpl w:val="E4F06728"/>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3F3C17A3"/>
    <w:multiLevelType w:val="hybridMultilevel"/>
    <w:tmpl w:val="04BC16E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40077E1E"/>
    <w:multiLevelType w:val="hybridMultilevel"/>
    <w:tmpl w:val="E4F0672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0DE34BC"/>
    <w:multiLevelType w:val="singleLevel"/>
    <w:tmpl w:val="3AC85A44"/>
    <w:lvl w:ilvl="0">
      <w:start w:val="1"/>
      <w:numFmt w:val="decimal"/>
      <w:pStyle w:val="normalpuce"/>
      <w:lvlText w:val="%1."/>
      <w:lvlJc w:val="left"/>
      <w:pPr>
        <w:tabs>
          <w:tab w:val="num" w:pos="360"/>
        </w:tabs>
        <w:ind w:left="360" w:hanging="360"/>
      </w:pPr>
    </w:lvl>
  </w:abstractNum>
  <w:abstractNum w:abstractNumId="23" w15:restartNumberingAfterBreak="0">
    <w:nsid w:val="464D3319"/>
    <w:multiLevelType w:val="multilevel"/>
    <w:tmpl w:val="C61CA6A6"/>
    <w:lvl w:ilvl="0">
      <w:start w:val="1"/>
      <w:numFmt w:val="decimal"/>
      <w:pStyle w:val="HE"/>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4" w15:restartNumberingAfterBreak="0">
    <w:nsid w:val="47913B37"/>
    <w:multiLevelType w:val="hybridMultilevel"/>
    <w:tmpl w:val="B2D29A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8B62B52"/>
    <w:multiLevelType w:val="hybridMultilevel"/>
    <w:tmpl w:val="E4F06728"/>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4A55685D"/>
    <w:multiLevelType w:val="singleLevel"/>
    <w:tmpl w:val="947A7058"/>
    <w:lvl w:ilvl="0">
      <w:start w:val="1"/>
      <w:numFmt w:val="bullet"/>
      <w:pStyle w:val="text"/>
      <w:lvlText w:val=""/>
      <w:lvlJc w:val="left"/>
      <w:pPr>
        <w:tabs>
          <w:tab w:val="num" w:pos="992"/>
        </w:tabs>
        <w:ind w:left="992" w:hanging="425"/>
      </w:pPr>
      <w:rPr>
        <w:rFonts w:ascii="Symbol" w:hAnsi="Symbol" w:hint="default"/>
      </w:rPr>
    </w:lvl>
  </w:abstractNum>
  <w:abstractNum w:abstractNumId="27" w15:restartNumberingAfterBreak="0">
    <w:nsid w:val="4AA906F5"/>
    <w:multiLevelType w:val="hybridMultilevel"/>
    <w:tmpl w:val="5DF013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B1F283C"/>
    <w:multiLevelType w:val="singleLevel"/>
    <w:tmpl w:val="759E93C2"/>
    <w:lvl w:ilvl="0">
      <w:start w:val="1"/>
      <w:numFmt w:val="bullet"/>
      <w:pStyle w:val="berschrift1H1"/>
      <w:lvlText w:val=""/>
      <w:lvlJc w:val="left"/>
      <w:pPr>
        <w:tabs>
          <w:tab w:val="num" w:pos="1843"/>
        </w:tabs>
        <w:ind w:left="1843" w:hanging="425"/>
      </w:pPr>
      <w:rPr>
        <w:rFonts w:ascii="Symbol" w:hAnsi="Symbol" w:hint="default"/>
      </w:rPr>
    </w:lvl>
  </w:abstractNum>
  <w:abstractNum w:abstractNumId="29" w15:restartNumberingAfterBreak="0">
    <w:nsid w:val="5101505E"/>
    <w:multiLevelType w:val="hybridMultilevel"/>
    <w:tmpl w:val="6C28A41A"/>
    <w:lvl w:ilvl="0" w:tplc="901E4CC4">
      <w:start w:val="1"/>
      <w:numFmt w:val="decimal"/>
      <w:pStyle w:val="Observation"/>
      <w:lvlText w:val="Observation %1"/>
      <w:lvlJc w:val="left"/>
      <w:pPr>
        <w:ind w:left="36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0" w15:restartNumberingAfterBreak="0">
    <w:nsid w:val="57F63C25"/>
    <w:multiLevelType w:val="hybridMultilevel"/>
    <w:tmpl w:val="534CFC7A"/>
    <w:lvl w:ilvl="0" w:tplc="3E6C2A8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86316E9"/>
    <w:multiLevelType w:val="hybridMultilevel"/>
    <w:tmpl w:val="C358862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2" w15:restartNumberingAfterBreak="0">
    <w:nsid w:val="587F52E1"/>
    <w:multiLevelType w:val="multilevel"/>
    <w:tmpl w:val="0409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33" w15:restartNumberingAfterBreak="0">
    <w:nsid w:val="5A541B22"/>
    <w:multiLevelType w:val="hybridMultilevel"/>
    <w:tmpl w:val="CA4E9D84"/>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4" w15:restartNumberingAfterBreak="0">
    <w:nsid w:val="5BA63F9A"/>
    <w:multiLevelType w:val="multilevel"/>
    <w:tmpl w:val="5BA63F9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5D0F4427"/>
    <w:multiLevelType w:val="hybridMultilevel"/>
    <w:tmpl w:val="C06EBB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22610F8"/>
    <w:multiLevelType w:val="hybridMultilevel"/>
    <w:tmpl w:val="A98A9066"/>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B074202"/>
    <w:multiLevelType w:val="hybridMultilevel"/>
    <w:tmpl w:val="CA4E9D84"/>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8" w15:restartNumberingAfterBreak="0">
    <w:nsid w:val="6C3570C7"/>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9" w15:restartNumberingAfterBreak="0">
    <w:nsid w:val="6EF9248A"/>
    <w:multiLevelType w:val="hybridMultilevel"/>
    <w:tmpl w:val="086A45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03157D4"/>
    <w:multiLevelType w:val="multilevel"/>
    <w:tmpl w:val="2F1CAC52"/>
    <w:lvl w:ilvl="0">
      <w:start w:val="1"/>
      <w:numFmt w:val="decimal"/>
      <w:pStyle w:val="Heading1"/>
      <w:lvlText w:val="%1."/>
      <w:lvlJc w:val="left"/>
      <w:pPr>
        <w:tabs>
          <w:tab w:val="num" w:pos="2553"/>
        </w:tabs>
        <w:ind w:left="2553" w:hanging="709"/>
      </w:pPr>
      <w:rPr>
        <w:rFonts w:hint="eastAsia"/>
        <w:b/>
        <w:lang w:val="en-GB"/>
      </w:rPr>
    </w:lvl>
    <w:lvl w:ilvl="1">
      <w:start w:val="1"/>
      <w:numFmt w:val="decimal"/>
      <w:lvlText w:val="%1.%2."/>
      <w:lvlJc w:val="left"/>
      <w:pPr>
        <w:tabs>
          <w:tab w:val="num" w:pos="657"/>
        </w:tabs>
        <w:ind w:left="657" w:hanging="567"/>
      </w:pPr>
      <w:rPr>
        <w:rFonts w:hint="eastAsia"/>
        <w:b/>
      </w:rPr>
    </w:lvl>
    <w:lvl w:ilvl="2">
      <w:start w:val="1"/>
      <w:numFmt w:val="decimal"/>
      <w:pStyle w:val="Heading3"/>
      <w:lvlText w:val="%1.%2.%3."/>
      <w:lvlJc w:val="left"/>
      <w:pPr>
        <w:tabs>
          <w:tab w:val="num" w:pos="709"/>
        </w:tabs>
        <w:ind w:left="709" w:hanging="709"/>
      </w:pPr>
      <w:rPr>
        <w:rFonts w:hint="eastAsia"/>
      </w:rPr>
    </w:lvl>
    <w:lvl w:ilvl="3">
      <w:start w:val="1"/>
      <w:numFmt w:val="decimal"/>
      <w:pStyle w:val="Heading4"/>
      <w:lvlText w:val="%1.%2.%3.%4."/>
      <w:lvlJc w:val="left"/>
      <w:pPr>
        <w:tabs>
          <w:tab w:val="num" w:pos="851"/>
        </w:tabs>
        <w:ind w:left="851" w:hanging="851"/>
      </w:pPr>
      <w:rPr>
        <w:rFonts w:hint="eastAsia"/>
      </w:rPr>
    </w:lvl>
    <w:lvl w:ilvl="4">
      <w:start w:val="1"/>
      <w:numFmt w:val="decimal"/>
      <w:lvlText w:val="%1.%2.%3.%4.%5."/>
      <w:lvlJc w:val="left"/>
      <w:pPr>
        <w:tabs>
          <w:tab w:val="num" w:pos="992"/>
        </w:tabs>
        <w:ind w:left="992" w:hanging="992"/>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41" w15:restartNumberingAfterBreak="0">
    <w:nsid w:val="70EA0749"/>
    <w:multiLevelType w:val="hybridMultilevel"/>
    <w:tmpl w:val="CA4E9D84"/>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2" w15:restartNumberingAfterBreak="0">
    <w:nsid w:val="726E4243"/>
    <w:multiLevelType w:val="hybridMultilevel"/>
    <w:tmpl w:val="ACF4BE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33C07A2"/>
    <w:multiLevelType w:val="hybridMultilevel"/>
    <w:tmpl w:val="12DE0B74"/>
    <w:lvl w:ilvl="0" w:tplc="BC14BB4C">
      <w:start w:val="1"/>
      <w:numFmt w:val="bullet"/>
      <w:pStyle w:val="bullet"/>
      <w:lvlText w:val=""/>
      <w:lvlJc w:val="left"/>
      <w:pPr>
        <w:ind w:left="840" w:hanging="420"/>
      </w:pPr>
      <w:rPr>
        <w:rFonts w:ascii="Symbol" w:hAnsi="Symbol" w:hint="default"/>
      </w:rPr>
    </w:lvl>
    <w:lvl w:ilvl="1" w:tplc="08090005">
      <w:start w:val="1"/>
      <w:numFmt w:val="bullet"/>
      <w:lvlText w:val=""/>
      <w:lvlJc w:val="left"/>
      <w:pPr>
        <w:ind w:left="1260" w:hanging="420"/>
      </w:pPr>
      <w:rPr>
        <w:rFonts w:ascii="Wingdings" w:hAnsi="Wingdings" w:hint="default"/>
      </w:rPr>
    </w:lvl>
    <w:lvl w:ilvl="2" w:tplc="04090009">
      <w:start w:val="1"/>
      <w:numFmt w:val="bullet"/>
      <w:lvlText w:val=""/>
      <w:lvlJc w:val="left"/>
      <w:pPr>
        <w:ind w:left="1680" w:hanging="420"/>
      </w:pPr>
      <w:rPr>
        <w:rFonts w:ascii="Wingdings" w:hAnsi="Wingdings" w:hint="default"/>
      </w:rPr>
    </w:lvl>
    <w:lvl w:ilvl="3" w:tplc="61DE0BA0">
      <w:start w:val="2"/>
      <w:numFmt w:val="bullet"/>
      <w:lvlText w:val="-"/>
      <w:lvlJc w:val="left"/>
      <w:pPr>
        <w:ind w:left="2100" w:hanging="420"/>
      </w:pPr>
      <w:rPr>
        <w:rFonts w:ascii="Times" w:eastAsia="Batang" w:hAnsi="Times" w:cs="Times New Roman" w:hint="default"/>
      </w:rPr>
    </w:lvl>
    <w:lvl w:ilvl="4" w:tplc="76CCECEE">
      <w:start w:val="1"/>
      <w:numFmt w:val="bullet"/>
      <w:lvlText w:val="•"/>
      <w:lvlJc w:val="left"/>
      <w:pPr>
        <w:ind w:left="2520" w:hanging="420"/>
      </w:pPr>
      <w:rPr>
        <w:rFonts w:ascii="Times New Roman" w:hAnsi="Times New Roman" w:hint="default"/>
      </w:rPr>
    </w:lvl>
    <w:lvl w:ilvl="5" w:tplc="0409000D">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B" w:tentative="1">
      <w:start w:val="1"/>
      <w:numFmt w:val="bullet"/>
      <w:lvlText w:val=""/>
      <w:lvlJc w:val="left"/>
      <w:pPr>
        <w:ind w:left="3780" w:hanging="420"/>
      </w:pPr>
      <w:rPr>
        <w:rFonts w:ascii="Wingdings" w:hAnsi="Wingdings" w:hint="default"/>
      </w:rPr>
    </w:lvl>
    <w:lvl w:ilvl="8" w:tplc="0409000D" w:tentative="1">
      <w:start w:val="1"/>
      <w:numFmt w:val="bullet"/>
      <w:lvlText w:val=""/>
      <w:lvlJc w:val="left"/>
      <w:pPr>
        <w:ind w:left="4200" w:hanging="420"/>
      </w:pPr>
      <w:rPr>
        <w:rFonts w:ascii="Wingdings" w:hAnsi="Wingdings" w:hint="default"/>
      </w:rPr>
    </w:lvl>
  </w:abstractNum>
  <w:abstractNum w:abstractNumId="44" w15:restartNumberingAfterBreak="0">
    <w:nsid w:val="74C737EC"/>
    <w:multiLevelType w:val="multilevel"/>
    <w:tmpl w:val="28303B34"/>
    <w:lvl w:ilvl="0">
      <w:numFmt w:val="bullet"/>
      <w:lvlText w:val="-"/>
      <w:lvlJc w:val="left"/>
      <w:pPr>
        <w:ind w:left="760" w:hanging="360"/>
      </w:pPr>
      <w:rPr>
        <w:rFonts w:ascii="Times" w:eastAsia="Batang" w:hAnsi="Times" w:cs="Times" w:hint="default"/>
        <w:color w:val="auto"/>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Symbol" w:hAnsi="Symbol"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5" w15:restartNumberingAfterBreak="0">
    <w:nsid w:val="78F76F6F"/>
    <w:multiLevelType w:val="singleLevel"/>
    <w:tmpl w:val="E1F880E6"/>
    <w:lvl w:ilvl="0">
      <w:start w:val="1"/>
      <w:numFmt w:val="bullet"/>
      <w:pStyle w:val="textintend1"/>
      <w:lvlText w:val=""/>
      <w:lvlJc w:val="left"/>
      <w:pPr>
        <w:tabs>
          <w:tab w:val="num" w:pos="360"/>
        </w:tabs>
        <w:ind w:left="360" w:hanging="360"/>
      </w:pPr>
      <w:rPr>
        <w:rFonts w:ascii="Symbol" w:hAnsi="Symbol" w:hint="default"/>
      </w:rPr>
    </w:lvl>
  </w:abstractNum>
  <w:abstractNum w:abstractNumId="46" w15:restartNumberingAfterBreak="0">
    <w:nsid w:val="7F1D61F0"/>
    <w:multiLevelType w:val="multilevel"/>
    <w:tmpl w:val="7F1D61F0"/>
    <w:lvl w:ilvl="0">
      <w:start w:val="1"/>
      <w:numFmt w:val="decimal"/>
      <w:pStyle w:val="TDocProposal"/>
      <w:lvlText w:val="Proposal %1:"/>
      <w:lvlJc w:val="left"/>
      <w:pPr>
        <w:ind w:left="1980" w:hanging="360"/>
      </w:pPr>
      <w:rPr>
        <w:rFonts w:hint="default"/>
        <w:b/>
        <w:sz w:val="24"/>
        <w:szCs w:val="24"/>
      </w:rPr>
    </w:lvl>
    <w:lvl w:ilvl="1">
      <w:start w:val="1"/>
      <w:numFmt w:val="lowerLetter"/>
      <w:lvlText w:val="%2."/>
      <w:lvlJc w:val="left"/>
      <w:pPr>
        <w:ind w:left="-7001" w:hanging="360"/>
      </w:pPr>
    </w:lvl>
    <w:lvl w:ilvl="2">
      <w:start w:val="1"/>
      <w:numFmt w:val="lowerRoman"/>
      <w:lvlText w:val="%3."/>
      <w:lvlJc w:val="right"/>
      <w:pPr>
        <w:ind w:left="-6281" w:hanging="180"/>
      </w:pPr>
    </w:lvl>
    <w:lvl w:ilvl="3">
      <w:start w:val="1"/>
      <w:numFmt w:val="decimal"/>
      <w:lvlText w:val="%4."/>
      <w:lvlJc w:val="left"/>
      <w:pPr>
        <w:ind w:left="-5561" w:hanging="360"/>
      </w:pPr>
    </w:lvl>
    <w:lvl w:ilvl="4">
      <w:start w:val="1"/>
      <w:numFmt w:val="lowerLetter"/>
      <w:lvlText w:val="%5."/>
      <w:lvlJc w:val="left"/>
      <w:pPr>
        <w:ind w:left="-4841" w:hanging="360"/>
      </w:pPr>
    </w:lvl>
    <w:lvl w:ilvl="5">
      <w:start w:val="1"/>
      <w:numFmt w:val="lowerRoman"/>
      <w:lvlText w:val="%6."/>
      <w:lvlJc w:val="right"/>
      <w:pPr>
        <w:ind w:left="-4121" w:hanging="180"/>
      </w:pPr>
    </w:lvl>
    <w:lvl w:ilvl="6">
      <w:start w:val="1"/>
      <w:numFmt w:val="decimal"/>
      <w:lvlText w:val="%7."/>
      <w:lvlJc w:val="left"/>
      <w:pPr>
        <w:ind w:left="-3401" w:hanging="360"/>
      </w:pPr>
    </w:lvl>
    <w:lvl w:ilvl="7">
      <w:start w:val="1"/>
      <w:numFmt w:val="lowerLetter"/>
      <w:lvlText w:val="%8."/>
      <w:lvlJc w:val="left"/>
      <w:pPr>
        <w:ind w:left="-2681" w:hanging="360"/>
      </w:pPr>
    </w:lvl>
    <w:lvl w:ilvl="8">
      <w:start w:val="1"/>
      <w:numFmt w:val="lowerRoman"/>
      <w:lvlText w:val="%9."/>
      <w:lvlJc w:val="right"/>
      <w:pPr>
        <w:ind w:left="-1961" w:hanging="180"/>
      </w:pPr>
    </w:lvl>
  </w:abstractNum>
  <w:num w:numId="1" w16cid:durableId="1870138483">
    <w:abstractNumId w:val="40"/>
  </w:num>
  <w:num w:numId="2" w16cid:durableId="1283029687">
    <w:abstractNumId w:val="7"/>
  </w:num>
  <w:num w:numId="3" w16cid:durableId="85965830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285619858">
    <w:abstractNumId w:val="43"/>
  </w:num>
  <w:num w:numId="5" w16cid:durableId="401872380">
    <w:abstractNumId w:val="26"/>
  </w:num>
  <w:num w:numId="6" w16cid:durableId="1043477054">
    <w:abstractNumId w:val="28"/>
  </w:num>
  <w:num w:numId="7" w16cid:durableId="811403846">
    <w:abstractNumId w:val="23"/>
  </w:num>
  <w:num w:numId="8" w16cid:durableId="1309746304">
    <w:abstractNumId w:val="5"/>
  </w:num>
  <w:num w:numId="9" w16cid:durableId="1737557471">
    <w:abstractNumId w:val="45"/>
  </w:num>
  <w:num w:numId="10" w16cid:durableId="1567689100">
    <w:abstractNumId w:val="22"/>
  </w:num>
  <w:num w:numId="11" w16cid:durableId="359281716">
    <w:abstractNumId w:val="1"/>
  </w:num>
  <w:num w:numId="12" w16cid:durableId="85075669">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659697886">
    <w:abstractNumId w:val="30"/>
  </w:num>
  <w:num w:numId="14" w16cid:durableId="595669825">
    <w:abstractNumId w:val="0"/>
  </w:num>
  <w:num w:numId="15" w16cid:durableId="27805894">
    <w:abstractNumId w:val="21"/>
  </w:num>
  <w:num w:numId="16" w16cid:durableId="1172530724">
    <w:abstractNumId w:val="19"/>
  </w:num>
  <w:num w:numId="17" w16cid:durableId="1827941373">
    <w:abstractNumId w:val="15"/>
  </w:num>
  <w:num w:numId="18" w16cid:durableId="1529752838">
    <w:abstractNumId w:val="39"/>
  </w:num>
  <w:num w:numId="19" w16cid:durableId="225726723">
    <w:abstractNumId w:val="25"/>
  </w:num>
  <w:num w:numId="20" w16cid:durableId="1138956913">
    <w:abstractNumId w:val="20"/>
  </w:num>
  <w:num w:numId="21" w16cid:durableId="2069255436">
    <w:abstractNumId w:val="13"/>
  </w:num>
  <w:num w:numId="22" w16cid:durableId="198395503">
    <w:abstractNumId w:val="44"/>
  </w:num>
  <w:num w:numId="23" w16cid:durableId="1226992010">
    <w:abstractNumId w:val="14"/>
  </w:num>
  <w:num w:numId="24" w16cid:durableId="665205808">
    <w:abstractNumId w:val="40"/>
  </w:num>
  <w:num w:numId="25" w16cid:durableId="798374184">
    <w:abstractNumId w:val="35"/>
  </w:num>
  <w:num w:numId="26" w16cid:durableId="2083670882">
    <w:abstractNumId w:val="8"/>
  </w:num>
  <w:num w:numId="27" w16cid:durableId="1774015637">
    <w:abstractNumId w:val="11"/>
  </w:num>
  <w:num w:numId="28" w16cid:durableId="28923459">
    <w:abstractNumId w:val="12"/>
  </w:num>
  <w:num w:numId="29" w16cid:durableId="2119328803">
    <w:abstractNumId w:val="33"/>
  </w:num>
  <w:num w:numId="30" w16cid:durableId="616059250">
    <w:abstractNumId w:val="41"/>
  </w:num>
  <w:num w:numId="31" w16cid:durableId="1688555129">
    <w:abstractNumId w:val="37"/>
  </w:num>
  <w:num w:numId="32" w16cid:durableId="1909880063">
    <w:abstractNumId w:val="3"/>
  </w:num>
  <w:num w:numId="33" w16cid:durableId="1042904858">
    <w:abstractNumId w:val="31"/>
  </w:num>
  <w:num w:numId="34" w16cid:durableId="600836971">
    <w:abstractNumId w:val="10"/>
  </w:num>
  <w:num w:numId="35" w16cid:durableId="1044914814">
    <w:abstractNumId w:val="6"/>
  </w:num>
  <w:num w:numId="36" w16cid:durableId="1904682826">
    <w:abstractNumId w:val="38"/>
  </w:num>
  <w:num w:numId="37" w16cid:durableId="1297294387">
    <w:abstractNumId w:val="24"/>
  </w:num>
  <w:num w:numId="38" w16cid:durableId="1548377583">
    <w:abstractNumId w:val="27"/>
  </w:num>
  <w:num w:numId="39" w16cid:durableId="298847853">
    <w:abstractNumId w:val="32"/>
  </w:num>
  <w:num w:numId="40" w16cid:durableId="1533374448">
    <w:abstractNumId w:val="18"/>
  </w:num>
  <w:num w:numId="41" w16cid:durableId="1808235630">
    <w:abstractNumId w:val="9"/>
  </w:num>
  <w:num w:numId="42" w16cid:durableId="1969816342">
    <w:abstractNumId w:val="36"/>
  </w:num>
  <w:num w:numId="43" w16cid:durableId="607589877">
    <w:abstractNumId w:val="2"/>
  </w:num>
  <w:num w:numId="44" w16cid:durableId="1073628655">
    <w:abstractNumId w:val="46"/>
  </w:num>
  <w:num w:numId="45" w16cid:durableId="2145929609">
    <w:abstractNumId w:val="16"/>
  </w:num>
  <w:num w:numId="46" w16cid:durableId="1594432517">
    <w:abstractNumId w:val="17"/>
  </w:num>
  <w:num w:numId="47" w16cid:durableId="146170991">
    <w:abstractNumId w:val="34"/>
  </w:num>
  <w:num w:numId="48" w16cid:durableId="1614050289">
    <w:abstractNumId w:val="4"/>
  </w:num>
  <w:num w:numId="49" w16cid:durableId="268007411">
    <w:abstractNumId w:val="42"/>
  </w:num>
  <w:numIdMacAtCleanup w:val="2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itesh Poddar (SHARP)">
    <w15:presenceInfo w15:providerId="AD" w15:userId="S::poddarh@sharplabs.com::c8a53b85-c827-41c9-a5db-7c4a6d9c850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2"/>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840"/>
  <w:drawingGridHorizontalSpacing w:val="120"/>
  <w:displayHorizontalDrawingGridEvery w:val="0"/>
  <w:displayVerticalDrawingGridEvery w:val="2"/>
  <w:characterSpacingControl w:val="compressPunctuation"/>
  <w:hdrShapeDefaults>
    <o:shapedefaults v:ext="edit" spidmax="2050" style="mso-position-horizontal:center;mso-width-percent:400;mso-height-percent:200;mso-width-relative:margin;mso-height-relative:margin" fillcolor="white">
      <v:fill color="white"/>
      <v:textbox style="mso-fit-shape-to-text:t" inset="5.85pt,.7pt,5.85pt,.7pt"/>
    </o:shapedefaults>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04B52"/>
    <w:rsid w:val="000003E6"/>
    <w:rsid w:val="00000896"/>
    <w:rsid w:val="00000982"/>
    <w:rsid w:val="00000A8C"/>
    <w:rsid w:val="00000F30"/>
    <w:rsid w:val="00000F37"/>
    <w:rsid w:val="00000F5D"/>
    <w:rsid w:val="000010BA"/>
    <w:rsid w:val="0000113E"/>
    <w:rsid w:val="000011B6"/>
    <w:rsid w:val="000011BB"/>
    <w:rsid w:val="000017C4"/>
    <w:rsid w:val="00001A20"/>
    <w:rsid w:val="00001AFC"/>
    <w:rsid w:val="00001CA7"/>
    <w:rsid w:val="00001D8A"/>
    <w:rsid w:val="00001F67"/>
    <w:rsid w:val="00002389"/>
    <w:rsid w:val="000023B7"/>
    <w:rsid w:val="0000241D"/>
    <w:rsid w:val="000026B3"/>
    <w:rsid w:val="000026E4"/>
    <w:rsid w:val="0000272E"/>
    <w:rsid w:val="00002757"/>
    <w:rsid w:val="000029AC"/>
    <w:rsid w:val="00002A04"/>
    <w:rsid w:val="00002AD1"/>
    <w:rsid w:val="00002E00"/>
    <w:rsid w:val="00003160"/>
    <w:rsid w:val="000033E9"/>
    <w:rsid w:val="0000346F"/>
    <w:rsid w:val="00003522"/>
    <w:rsid w:val="00003936"/>
    <w:rsid w:val="00003DC9"/>
    <w:rsid w:val="00003DDB"/>
    <w:rsid w:val="00004421"/>
    <w:rsid w:val="00004482"/>
    <w:rsid w:val="0000483B"/>
    <w:rsid w:val="0000491E"/>
    <w:rsid w:val="00004B52"/>
    <w:rsid w:val="00004E20"/>
    <w:rsid w:val="000051D2"/>
    <w:rsid w:val="0000523B"/>
    <w:rsid w:val="0000525E"/>
    <w:rsid w:val="00005393"/>
    <w:rsid w:val="0000576B"/>
    <w:rsid w:val="00005CE4"/>
    <w:rsid w:val="00005E3E"/>
    <w:rsid w:val="000060CF"/>
    <w:rsid w:val="00006215"/>
    <w:rsid w:val="0000651D"/>
    <w:rsid w:val="000065C4"/>
    <w:rsid w:val="00006AC6"/>
    <w:rsid w:val="00006AE0"/>
    <w:rsid w:val="00006AFE"/>
    <w:rsid w:val="00006EAF"/>
    <w:rsid w:val="0000709F"/>
    <w:rsid w:val="000071BE"/>
    <w:rsid w:val="00007D29"/>
    <w:rsid w:val="00007D95"/>
    <w:rsid w:val="00007E5B"/>
    <w:rsid w:val="00010159"/>
    <w:rsid w:val="00010B67"/>
    <w:rsid w:val="00010E49"/>
    <w:rsid w:val="00011490"/>
    <w:rsid w:val="00011D2C"/>
    <w:rsid w:val="00011E67"/>
    <w:rsid w:val="0001212C"/>
    <w:rsid w:val="00012154"/>
    <w:rsid w:val="00012375"/>
    <w:rsid w:val="000125F6"/>
    <w:rsid w:val="0001264D"/>
    <w:rsid w:val="00012676"/>
    <w:rsid w:val="00012B58"/>
    <w:rsid w:val="00012DF7"/>
    <w:rsid w:val="00013025"/>
    <w:rsid w:val="00013173"/>
    <w:rsid w:val="00013790"/>
    <w:rsid w:val="00013928"/>
    <w:rsid w:val="0001438B"/>
    <w:rsid w:val="000143C4"/>
    <w:rsid w:val="00014528"/>
    <w:rsid w:val="00014DFE"/>
    <w:rsid w:val="00014E62"/>
    <w:rsid w:val="00015075"/>
    <w:rsid w:val="00015941"/>
    <w:rsid w:val="00016069"/>
    <w:rsid w:val="000161B5"/>
    <w:rsid w:val="00016203"/>
    <w:rsid w:val="000163DB"/>
    <w:rsid w:val="00016699"/>
    <w:rsid w:val="00016853"/>
    <w:rsid w:val="00016A34"/>
    <w:rsid w:val="00016A3C"/>
    <w:rsid w:val="00016E92"/>
    <w:rsid w:val="00016FFB"/>
    <w:rsid w:val="0001720F"/>
    <w:rsid w:val="00017589"/>
    <w:rsid w:val="00017923"/>
    <w:rsid w:val="00017941"/>
    <w:rsid w:val="00017F54"/>
    <w:rsid w:val="00020071"/>
    <w:rsid w:val="00020350"/>
    <w:rsid w:val="0002077A"/>
    <w:rsid w:val="000207B9"/>
    <w:rsid w:val="00020822"/>
    <w:rsid w:val="00021479"/>
    <w:rsid w:val="000215F5"/>
    <w:rsid w:val="000216A1"/>
    <w:rsid w:val="00021746"/>
    <w:rsid w:val="000218A9"/>
    <w:rsid w:val="000218E5"/>
    <w:rsid w:val="000219B0"/>
    <w:rsid w:val="00021ABC"/>
    <w:rsid w:val="00021BF7"/>
    <w:rsid w:val="00021F65"/>
    <w:rsid w:val="00022075"/>
    <w:rsid w:val="000220F8"/>
    <w:rsid w:val="000221CF"/>
    <w:rsid w:val="0002234A"/>
    <w:rsid w:val="000225EA"/>
    <w:rsid w:val="00023256"/>
    <w:rsid w:val="00023803"/>
    <w:rsid w:val="00023821"/>
    <w:rsid w:val="0002384A"/>
    <w:rsid w:val="00023C3B"/>
    <w:rsid w:val="000240CB"/>
    <w:rsid w:val="000241CF"/>
    <w:rsid w:val="00024359"/>
    <w:rsid w:val="00024765"/>
    <w:rsid w:val="0002486B"/>
    <w:rsid w:val="00024CAD"/>
    <w:rsid w:val="00024CC8"/>
    <w:rsid w:val="00024D73"/>
    <w:rsid w:val="0002573F"/>
    <w:rsid w:val="00025A82"/>
    <w:rsid w:val="00025A93"/>
    <w:rsid w:val="00025FCC"/>
    <w:rsid w:val="00026148"/>
    <w:rsid w:val="0002624D"/>
    <w:rsid w:val="00026375"/>
    <w:rsid w:val="000264CE"/>
    <w:rsid w:val="00026754"/>
    <w:rsid w:val="00026A45"/>
    <w:rsid w:val="00026B1E"/>
    <w:rsid w:val="000272ED"/>
    <w:rsid w:val="000273F8"/>
    <w:rsid w:val="00027524"/>
    <w:rsid w:val="00027F14"/>
    <w:rsid w:val="00027F2C"/>
    <w:rsid w:val="000305D8"/>
    <w:rsid w:val="0003072F"/>
    <w:rsid w:val="0003088A"/>
    <w:rsid w:val="00030926"/>
    <w:rsid w:val="00030D77"/>
    <w:rsid w:val="0003108F"/>
    <w:rsid w:val="0003119F"/>
    <w:rsid w:val="00031693"/>
    <w:rsid w:val="00031D64"/>
    <w:rsid w:val="00031D6C"/>
    <w:rsid w:val="00032022"/>
    <w:rsid w:val="000325A3"/>
    <w:rsid w:val="000326E6"/>
    <w:rsid w:val="00032837"/>
    <w:rsid w:val="00032B33"/>
    <w:rsid w:val="00032D1C"/>
    <w:rsid w:val="0003328E"/>
    <w:rsid w:val="000334BB"/>
    <w:rsid w:val="000334D9"/>
    <w:rsid w:val="000341DA"/>
    <w:rsid w:val="00034341"/>
    <w:rsid w:val="00034798"/>
    <w:rsid w:val="000347D2"/>
    <w:rsid w:val="00034A31"/>
    <w:rsid w:val="00034E42"/>
    <w:rsid w:val="000352C0"/>
    <w:rsid w:val="000354B6"/>
    <w:rsid w:val="000356EC"/>
    <w:rsid w:val="0003604F"/>
    <w:rsid w:val="00036189"/>
    <w:rsid w:val="00036351"/>
    <w:rsid w:val="000366FC"/>
    <w:rsid w:val="00036890"/>
    <w:rsid w:val="00036DF4"/>
    <w:rsid w:val="00036E1B"/>
    <w:rsid w:val="00037050"/>
    <w:rsid w:val="00037236"/>
    <w:rsid w:val="000373BE"/>
    <w:rsid w:val="00037480"/>
    <w:rsid w:val="000379A2"/>
    <w:rsid w:val="00040145"/>
    <w:rsid w:val="0004029F"/>
    <w:rsid w:val="00040407"/>
    <w:rsid w:val="000405DD"/>
    <w:rsid w:val="00040623"/>
    <w:rsid w:val="000406B8"/>
    <w:rsid w:val="000411FC"/>
    <w:rsid w:val="000414BA"/>
    <w:rsid w:val="000416C8"/>
    <w:rsid w:val="00041AA4"/>
    <w:rsid w:val="00041B91"/>
    <w:rsid w:val="00041D56"/>
    <w:rsid w:val="00041F25"/>
    <w:rsid w:val="00042102"/>
    <w:rsid w:val="00042697"/>
    <w:rsid w:val="000428EC"/>
    <w:rsid w:val="00042AD2"/>
    <w:rsid w:val="00042C5C"/>
    <w:rsid w:val="00042EB2"/>
    <w:rsid w:val="00043005"/>
    <w:rsid w:val="000431AE"/>
    <w:rsid w:val="00043205"/>
    <w:rsid w:val="00043AE7"/>
    <w:rsid w:val="00043AE8"/>
    <w:rsid w:val="00043BB6"/>
    <w:rsid w:val="00043C1D"/>
    <w:rsid w:val="00043D6F"/>
    <w:rsid w:val="00044018"/>
    <w:rsid w:val="0004487C"/>
    <w:rsid w:val="00044902"/>
    <w:rsid w:val="00044AD2"/>
    <w:rsid w:val="00044C05"/>
    <w:rsid w:val="00045323"/>
    <w:rsid w:val="000453D4"/>
    <w:rsid w:val="000457A2"/>
    <w:rsid w:val="00045C93"/>
    <w:rsid w:val="00045CED"/>
    <w:rsid w:val="00045F87"/>
    <w:rsid w:val="00046254"/>
    <w:rsid w:val="0004629B"/>
    <w:rsid w:val="00046383"/>
    <w:rsid w:val="0004650E"/>
    <w:rsid w:val="000465B6"/>
    <w:rsid w:val="00046886"/>
    <w:rsid w:val="00046AFB"/>
    <w:rsid w:val="00046B00"/>
    <w:rsid w:val="00046B44"/>
    <w:rsid w:val="00046C7B"/>
    <w:rsid w:val="00046D47"/>
    <w:rsid w:val="00047314"/>
    <w:rsid w:val="00047550"/>
    <w:rsid w:val="00047B0F"/>
    <w:rsid w:val="00047D0A"/>
    <w:rsid w:val="000502CD"/>
    <w:rsid w:val="00050444"/>
    <w:rsid w:val="00050489"/>
    <w:rsid w:val="00050A57"/>
    <w:rsid w:val="00050B6F"/>
    <w:rsid w:val="00050BCB"/>
    <w:rsid w:val="00050C76"/>
    <w:rsid w:val="00051971"/>
    <w:rsid w:val="00051DEE"/>
    <w:rsid w:val="00051EA1"/>
    <w:rsid w:val="000520E3"/>
    <w:rsid w:val="000523C4"/>
    <w:rsid w:val="00052523"/>
    <w:rsid w:val="0005272A"/>
    <w:rsid w:val="00052936"/>
    <w:rsid w:val="00052B23"/>
    <w:rsid w:val="00052B5A"/>
    <w:rsid w:val="00052D1B"/>
    <w:rsid w:val="00053018"/>
    <w:rsid w:val="0005309E"/>
    <w:rsid w:val="00053204"/>
    <w:rsid w:val="00053276"/>
    <w:rsid w:val="00053302"/>
    <w:rsid w:val="0005337C"/>
    <w:rsid w:val="000535E3"/>
    <w:rsid w:val="0005370C"/>
    <w:rsid w:val="00053C1D"/>
    <w:rsid w:val="00053DBF"/>
    <w:rsid w:val="00053DEE"/>
    <w:rsid w:val="00053E74"/>
    <w:rsid w:val="00054006"/>
    <w:rsid w:val="00054213"/>
    <w:rsid w:val="00054AAC"/>
    <w:rsid w:val="00054B2B"/>
    <w:rsid w:val="00054D1F"/>
    <w:rsid w:val="00054EEF"/>
    <w:rsid w:val="00055225"/>
    <w:rsid w:val="000552C6"/>
    <w:rsid w:val="000552FB"/>
    <w:rsid w:val="0005531C"/>
    <w:rsid w:val="000554A7"/>
    <w:rsid w:val="00055542"/>
    <w:rsid w:val="000558C9"/>
    <w:rsid w:val="00055AA4"/>
    <w:rsid w:val="00055B32"/>
    <w:rsid w:val="00055E9B"/>
    <w:rsid w:val="00055FF5"/>
    <w:rsid w:val="000560C1"/>
    <w:rsid w:val="0005625E"/>
    <w:rsid w:val="000566EF"/>
    <w:rsid w:val="00056B14"/>
    <w:rsid w:val="0005714C"/>
    <w:rsid w:val="000575EF"/>
    <w:rsid w:val="000575FD"/>
    <w:rsid w:val="000576E3"/>
    <w:rsid w:val="000578B7"/>
    <w:rsid w:val="0005798B"/>
    <w:rsid w:val="00057C6D"/>
    <w:rsid w:val="00057ED6"/>
    <w:rsid w:val="0006005A"/>
    <w:rsid w:val="00060304"/>
    <w:rsid w:val="000603B9"/>
    <w:rsid w:val="000604CB"/>
    <w:rsid w:val="000608DA"/>
    <w:rsid w:val="00060B1E"/>
    <w:rsid w:val="00061021"/>
    <w:rsid w:val="000611F8"/>
    <w:rsid w:val="0006187E"/>
    <w:rsid w:val="00061964"/>
    <w:rsid w:val="00061A1C"/>
    <w:rsid w:val="00061A48"/>
    <w:rsid w:val="00061C34"/>
    <w:rsid w:val="00061CE6"/>
    <w:rsid w:val="00061ED4"/>
    <w:rsid w:val="00061F59"/>
    <w:rsid w:val="00062120"/>
    <w:rsid w:val="00062357"/>
    <w:rsid w:val="000625CF"/>
    <w:rsid w:val="00062D07"/>
    <w:rsid w:val="00062EED"/>
    <w:rsid w:val="0006303C"/>
    <w:rsid w:val="000630AD"/>
    <w:rsid w:val="00063196"/>
    <w:rsid w:val="0006344D"/>
    <w:rsid w:val="00063956"/>
    <w:rsid w:val="00063A65"/>
    <w:rsid w:val="00063DCD"/>
    <w:rsid w:val="00063E01"/>
    <w:rsid w:val="00064297"/>
    <w:rsid w:val="00064AA4"/>
    <w:rsid w:val="00064B7C"/>
    <w:rsid w:val="00065355"/>
    <w:rsid w:val="0006577C"/>
    <w:rsid w:val="000661B7"/>
    <w:rsid w:val="00066761"/>
    <w:rsid w:val="00066871"/>
    <w:rsid w:val="0006689C"/>
    <w:rsid w:val="00066D76"/>
    <w:rsid w:val="000670E4"/>
    <w:rsid w:val="00067436"/>
    <w:rsid w:val="00067495"/>
    <w:rsid w:val="000674EA"/>
    <w:rsid w:val="0006757E"/>
    <w:rsid w:val="0006793D"/>
    <w:rsid w:val="0006795F"/>
    <w:rsid w:val="00067BD9"/>
    <w:rsid w:val="00067C95"/>
    <w:rsid w:val="00067E35"/>
    <w:rsid w:val="00067E3A"/>
    <w:rsid w:val="00067F48"/>
    <w:rsid w:val="0007046F"/>
    <w:rsid w:val="000708DB"/>
    <w:rsid w:val="0007091D"/>
    <w:rsid w:val="000709BD"/>
    <w:rsid w:val="00070A34"/>
    <w:rsid w:val="00070AAA"/>
    <w:rsid w:val="00070EF7"/>
    <w:rsid w:val="0007112A"/>
    <w:rsid w:val="0007126C"/>
    <w:rsid w:val="00071B25"/>
    <w:rsid w:val="00071BC8"/>
    <w:rsid w:val="00071C41"/>
    <w:rsid w:val="00071C62"/>
    <w:rsid w:val="00071E7E"/>
    <w:rsid w:val="0007224C"/>
    <w:rsid w:val="00072281"/>
    <w:rsid w:val="00072379"/>
    <w:rsid w:val="0007242A"/>
    <w:rsid w:val="000725FD"/>
    <w:rsid w:val="00072843"/>
    <w:rsid w:val="00072AE4"/>
    <w:rsid w:val="00072CB3"/>
    <w:rsid w:val="00072D56"/>
    <w:rsid w:val="00072E3F"/>
    <w:rsid w:val="00072F3F"/>
    <w:rsid w:val="000730D4"/>
    <w:rsid w:val="000731F0"/>
    <w:rsid w:val="00073208"/>
    <w:rsid w:val="000732D9"/>
    <w:rsid w:val="0007384B"/>
    <w:rsid w:val="000738CF"/>
    <w:rsid w:val="0007390E"/>
    <w:rsid w:val="00073BFF"/>
    <w:rsid w:val="00073C1C"/>
    <w:rsid w:val="0007414C"/>
    <w:rsid w:val="00074211"/>
    <w:rsid w:val="00074649"/>
    <w:rsid w:val="000748DA"/>
    <w:rsid w:val="00074B41"/>
    <w:rsid w:val="00074C14"/>
    <w:rsid w:val="00075391"/>
    <w:rsid w:val="000757F2"/>
    <w:rsid w:val="0007595A"/>
    <w:rsid w:val="00075DF1"/>
    <w:rsid w:val="00075E62"/>
    <w:rsid w:val="00075E7B"/>
    <w:rsid w:val="000760A7"/>
    <w:rsid w:val="000761C7"/>
    <w:rsid w:val="0007649B"/>
    <w:rsid w:val="00076AF8"/>
    <w:rsid w:val="00076C65"/>
    <w:rsid w:val="00076FFC"/>
    <w:rsid w:val="0007711E"/>
    <w:rsid w:val="0007749D"/>
    <w:rsid w:val="00077748"/>
    <w:rsid w:val="00077A6F"/>
    <w:rsid w:val="0008018B"/>
    <w:rsid w:val="00080295"/>
    <w:rsid w:val="000803DB"/>
    <w:rsid w:val="000804BD"/>
    <w:rsid w:val="000804CA"/>
    <w:rsid w:val="000806C8"/>
    <w:rsid w:val="00080A45"/>
    <w:rsid w:val="00080CD8"/>
    <w:rsid w:val="00080E27"/>
    <w:rsid w:val="00080EBA"/>
    <w:rsid w:val="000810C7"/>
    <w:rsid w:val="00081354"/>
    <w:rsid w:val="0008140E"/>
    <w:rsid w:val="0008148B"/>
    <w:rsid w:val="000814F3"/>
    <w:rsid w:val="0008155F"/>
    <w:rsid w:val="00081647"/>
    <w:rsid w:val="00081686"/>
    <w:rsid w:val="00081752"/>
    <w:rsid w:val="00081921"/>
    <w:rsid w:val="00081B37"/>
    <w:rsid w:val="00081B72"/>
    <w:rsid w:val="00081DD6"/>
    <w:rsid w:val="000821FB"/>
    <w:rsid w:val="00082308"/>
    <w:rsid w:val="00082937"/>
    <w:rsid w:val="00082A19"/>
    <w:rsid w:val="00083011"/>
    <w:rsid w:val="000834C5"/>
    <w:rsid w:val="00083666"/>
    <w:rsid w:val="00083E56"/>
    <w:rsid w:val="000843BE"/>
    <w:rsid w:val="00084A24"/>
    <w:rsid w:val="0008509D"/>
    <w:rsid w:val="00085385"/>
    <w:rsid w:val="000854D2"/>
    <w:rsid w:val="00085552"/>
    <w:rsid w:val="000856E2"/>
    <w:rsid w:val="0008593D"/>
    <w:rsid w:val="000859C3"/>
    <w:rsid w:val="00086210"/>
    <w:rsid w:val="00086373"/>
    <w:rsid w:val="0008647D"/>
    <w:rsid w:val="0008668F"/>
    <w:rsid w:val="00086926"/>
    <w:rsid w:val="000869D2"/>
    <w:rsid w:val="00086A6A"/>
    <w:rsid w:val="00086B4C"/>
    <w:rsid w:val="00086E10"/>
    <w:rsid w:val="00086F45"/>
    <w:rsid w:val="00087064"/>
    <w:rsid w:val="000871E9"/>
    <w:rsid w:val="000872AC"/>
    <w:rsid w:val="0008756F"/>
    <w:rsid w:val="00087751"/>
    <w:rsid w:val="00087934"/>
    <w:rsid w:val="000879FD"/>
    <w:rsid w:val="00087BA7"/>
    <w:rsid w:val="00087D4A"/>
    <w:rsid w:val="0009049C"/>
    <w:rsid w:val="00090721"/>
    <w:rsid w:val="00090992"/>
    <w:rsid w:val="0009105B"/>
    <w:rsid w:val="0009164A"/>
    <w:rsid w:val="00091743"/>
    <w:rsid w:val="0009189E"/>
    <w:rsid w:val="00091C7D"/>
    <w:rsid w:val="00091D06"/>
    <w:rsid w:val="00091ED9"/>
    <w:rsid w:val="00092577"/>
    <w:rsid w:val="000926A8"/>
    <w:rsid w:val="00092AB9"/>
    <w:rsid w:val="00092D4F"/>
    <w:rsid w:val="00092E0F"/>
    <w:rsid w:val="00092E46"/>
    <w:rsid w:val="0009306F"/>
    <w:rsid w:val="000932E3"/>
    <w:rsid w:val="00093493"/>
    <w:rsid w:val="00093727"/>
    <w:rsid w:val="0009372B"/>
    <w:rsid w:val="00093766"/>
    <w:rsid w:val="00093789"/>
    <w:rsid w:val="0009387E"/>
    <w:rsid w:val="00093AD6"/>
    <w:rsid w:val="000942D3"/>
    <w:rsid w:val="000943AC"/>
    <w:rsid w:val="000948B8"/>
    <w:rsid w:val="00094987"/>
    <w:rsid w:val="000949F9"/>
    <w:rsid w:val="00094B06"/>
    <w:rsid w:val="00094E68"/>
    <w:rsid w:val="0009503F"/>
    <w:rsid w:val="000950F6"/>
    <w:rsid w:val="000953E0"/>
    <w:rsid w:val="000958E3"/>
    <w:rsid w:val="00095A72"/>
    <w:rsid w:val="00095AAF"/>
    <w:rsid w:val="00095B57"/>
    <w:rsid w:val="00095CD7"/>
    <w:rsid w:val="00095FBA"/>
    <w:rsid w:val="000961D4"/>
    <w:rsid w:val="000962D0"/>
    <w:rsid w:val="00096750"/>
    <w:rsid w:val="000968EB"/>
    <w:rsid w:val="00096909"/>
    <w:rsid w:val="00096934"/>
    <w:rsid w:val="00096976"/>
    <w:rsid w:val="00097063"/>
    <w:rsid w:val="00097244"/>
    <w:rsid w:val="000972B8"/>
    <w:rsid w:val="00097671"/>
    <w:rsid w:val="00097682"/>
    <w:rsid w:val="00097969"/>
    <w:rsid w:val="000979B6"/>
    <w:rsid w:val="00097ABB"/>
    <w:rsid w:val="00097D1E"/>
    <w:rsid w:val="00097D99"/>
    <w:rsid w:val="00097F5A"/>
    <w:rsid w:val="000A021A"/>
    <w:rsid w:val="000A0232"/>
    <w:rsid w:val="000A0275"/>
    <w:rsid w:val="000A0299"/>
    <w:rsid w:val="000A0310"/>
    <w:rsid w:val="000A0856"/>
    <w:rsid w:val="000A0D27"/>
    <w:rsid w:val="000A0F56"/>
    <w:rsid w:val="000A0FBB"/>
    <w:rsid w:val="000A107E"/>
    <w:rsid w:val="000A12FE"/>
    <w:rsid w:val="000A1346"/>
    <w:rsid w:val="000A13F9"/>
    <w:rsid w:val="000A1951"/>
    <w:rsid w:val="000A1ABF"/>
    <w:rsid w:val="000A1B48"/>
    <w:rsid w:val="000A1F3E"/>
    <w:rsid w:val="000A226D"/>
    <w:rsid w:val="000A23AE"/>
    <w:rsid w:val="000A24D4"/>
    <w:rsid w:val="000A281C"/>
    <w:rsid w:val="000A2975"/>
    <w:rsid w:val="000A2985"/>
    <w:rsid w:val="000A2A93"/>
    <w:rsid w:val="000A2E8E"/>
    <w:rsid w:val="000A34F5"/>
    <w:rsid w:val="000A353E"/>
    <w:rsid w:val="000A3549"/>
    <w:rsid w:val="000A36B3"/>
    <w:rsid w:val="000A37DB"/>
    <w:rsid w:val="000A3851"/>
    <w:rsid w:val="000A3906"/>
    <w:rsid w:val="000A3B37"/>
    <w:rsid w:val="000A3C7B"/>
    <w:rsid w:val="000A3D2D"/>
    <w:rsid w:val="000A3F92"/>
    <w:rsid w:val="000A43F1"/>
    <w:rsid w:val="000A45CD"/>
    <w:rsid w:val="000A4862"/>
    <w:rsid w:val="000A4A25"/>
    <w:rsid w:val="000A4A48"/>
    <w:rsid w:val="000A4ADA"/>
    <w:rsid w:val="000A4B63"/>
    <w:rsid w:val="000A4C05"/>
    <w:rsid w:val="000A4C82"/>
    <w:rsid w:val="000A50DE"/>
    <w:rsid w:val="000A5572"/>
    <w:rsid w:val="000A57FD"/>
    <w:rsid w:val="000A5930"/>
    <w:rsid w:val="000A5D2C"/>
    <w:rsid w:val="000A5D32"/>
    <w:rsid w:val="000A60CB"/>
    <w:rsid w:val="000A6346"/>
    <w:rsid w:val="000A643C"/>
    <w:rsid w:val="000A64BC"/>
    <w:rsid w:val="000A6683"/>
    <w:rsid w:val="000A7099"/>
    <w:rsid w:val="000A70B6"/>
    <w:rsid w:val="000A7121"/>
    <w:rsid w:val="000A7624"/>
    <w:rsid w:val="000A7B40"/>
    <w:rsid w:val="000B0256"/>
    <w:rsid w:val="000B049F"/>
    <w:rsid w:val="000B0619"/>
    <w:rsid w:val="000B0798"/>
    <w:rsid w:val="000B07DE"/>
    <w:rsid w:val="000B0A8C"/>
    <w:rsid w:val="000B0BD5"/>
    <w:rsid w:val="000B0E05"/>
    <w:rsid w:val="000B1451"/>
    <w:rsid w:val="000B16A3"/>
    <w:rsid w:val="000B1900"/>
    <w:rsid w:val="000B1A1B"/>
    <w:rsid w:val="000B1B45"/>
    <w:rsid w:val="000B1C38"/>
    <w:rsid w:val="000B1FAB"/>
    <w:rsid w:val="000B218E"/>
    <w:rsid w:val="000B222F"/>
    <w:rsid w:val="000B2381"/>
    <w:rsid w:val="000B249D"/>
    <w:rsid w:val="000B265B"/>
    <w:rsid w:val="000B274B"/>
    <w:rsid w:val="000B2ABE"/>
    <w:rsid w:val="000B2CFA"/>
    <w:rsid w:val="000B2D1F"/>
    <w:rsid w:val="000B30D3"/>
    <w:rsid w:val="000B32DC"/>
    <w:rsid w:val="000B379A"/>
    <w:rsid w:val="000B3834"/>
    <w:rsid w:val="000B38D4"/>
    <w:rsid w:val="000B3D0B"/>
    <w:rsid w:val="000B4578"/>
    <w:rsid w:val="000B487A"/>
    <w:rsid w:val="000B490A"/>
    <w:rsid w:val="000B4B5A"/>
    <w:rsid w:val="000B4C1C"/>
    <w:rsid w:val="000B4C2E"/>
    <w:rsid w:val="000B4C42"/>
    <w:rsid w:val="000B5933"/>
    <w:rsid w:val="000B6189"/>
    <w:rsid w:val="000B674B"/>
    <w:rsid w:val="000B6CB2"/>
    <w:rsid w:val="000B6E61"/>
    <w:rsid w:val="000B6E92"/>
    <w:rsid w:val="000B7041"/>
    <w:rsid w:val="000B790D"/>
    <w:rsid w:val="000C00E0"/>
    <w:rsid w:val="000C0472"/>
    <w:rsid w:val="000C069D"/>
    <w:rsid w:val="000C0B02"/>
    <w:rsid w:val="000C0CFC"/>
    <w:rsid w:val="000C0D63"/>
    <w:rsid w:val="000C0EDD"/>
    <w:rsid w:val="000C11EC"/>
    <w:rsid w:val="000C12D5"/>
    <w:rsid w:val="000C13EA"/>
    <w:rsid w:val="000C1800"/>
    <w:rsid w:val="000C1A47"/>
    <w:rsid w:val="000C1B1F"/>
    <w:rsid w:val="000C1B4B"/>
    <w:rsid w:val="000C1C18"/>
    <w:rsid w:val="000C21AB"/>
    <w:rsid w:val="000C22DD"/>
    <w:rsid w:val="000C2326"/>
    <w:rsid w:val="000C23A9"/>
    <w:rsid w:val="000C25B5"/>
    <w:rsid w:val="000C2678"/>
    <w:rsid w:val="000C2A4A"/>
    <w:rsid w:val="000C2CC9"/>
    <w:rsid w:val="000C2F83"/>
    <w:rsid w:val="000C3018"/>
    <w:rsid w:val="000C315F"/>
    <w:rsid w:val="000C3567"/>
    <w:rsid w:val="000C373C"/>
    <w:rsid w:val="000C3E9A"/>
    <w:rsid w:val="000C3F22"/>
    <w:rsid w:val="000C4556"/>
    <w:rsid w:val="000C46F8"/>
    <w:rsid w:val="000C4720"/>
    <w:rsid w:val="000C4B91"/>
    <w:rsid w:val="000C4DAD"/>
    <w:rsid w:val="000C532C"/>
    <w:rsid w:val="000C594C"/>
    <w:rsid w:val="000C5C7F"/>
    <w:rsid w:val="000C5D37"/>
    <w:rsid w:val="000C5F63"/>
    <w:rsid w:val="000C5FDE"/>
    <w:rsid w:val="000C60F4"/>
    <w:rsid w:val="000C6160"/>
    <w:rsid w:val="000C6237"/>
    <w:rsid w:val="000C645A"/>
    <w:rsid w:val="000C6724"/>
    <w:rsid w:val="000C6806"/>
    <w:rsid w:val="000C69ED"/>
    <w:rsid w:val="000C6A91"/>
    <w:rsid w:val="000C6C38"/>
    <w:rsid w:val="000C6F95"/>
    <w:rsid w:val="000C761F"/>
    <w:rsid w:val="000C7671"/>
    <w:rsid w:val="000C7739"/>
    <w:rsid w:val="000C7A70"/>
    <w:rsid w:val="000D01DE"/>
    <w:rsid w:val="000D0227"/>
    <w:rsid w:val="000D03BA"/>
    <w:rsid w:val="000D03D3"/>
    <w:rsid w:val="000D0A59"/>
    <w:rsid w:val="000D0FC3"/>
    <w:rsid w:val="000D1DD5"/>
    <w:rsid w:val="000D20DC"/>
    <w:rsid w:val="000D20FF"/>
    <w:rsid w:val="000D2283"/>
    <w:rsid w:val="000D251E"/>
    <w:rsid w:val="000D264C"/>
    <w:rsid w:val="000D27F6"/>
    <w:rsid w:val="000D281D"/>
    <w:rsid w:val="000D282D"/>
    <w:rsid w:val="000D2851"/>
    <w:rsid w:val="000D2FC9"/>
    <w:rsid w:val="000D3C78"/>
    <w:rsid w:val="000D3D41"/>
    <w:rsid w:val="000D44FF"/>
    <w:rsid w:val="000D4A01"/>
    <w:rsid w:val="000D4A50"/>
    <w:rsid w:val="000D4BE6"/>
    <w:rsid w:val="000D4E2B"/>
    <w:rsid w:val="000D52A3"/>
    <w:rsid w:val="000D5744"/>
    <w:rsid w:val="000D5A9A"/>
    <w:rsid w:val="000D5D90"/>
    <w:rsid w:val="000D6042"/>
    <w:rsid w:val="000D6061"/>
    <w:rsid w:val="000D60B4"/>
    <w:rsid w:val="000D617A"/>
    <w:rsid w:val="000D61D0"/>
    <w:rsid w:val="000D649B"/>
    <w:rsid w:val="000D657D"/>
    <w:rsid w:val="000D6598"/>
    <w:rsid w:val="000D6673"/>
    <w:rsid w:val="000D67BE"/>
    <w:rsid w:val="000D67D4"/>
    <w:rsid w:val="000D67E6"/>
    <w:rsid w:val="000D682D"/>
    <w:rsid w:val="000D68FB"/>
    <w:rsid w:val="000D6992"/>
    <w:rsid w:val="000D6B6E"/>
    <w:rsid w:val="000D6D86"/>
    <w:rsid w:val="000D6E0D"/>
    <w:rsid w:val="000D73CE"/>
    <w:rsid w:val="000D7517"/>
    <w:rsid w:val="000D7660"/>
    <w:rsid w:val="000D77A9"/>
    <w:rsid w:val="000D790F"/>
    <w:rsid w:val="000D7C3E"/>
    <w:rsid w:val="000D7D82"/>
    <w:rsid w:val="000D7DB9"/>
    <w:rsid w:val="000E0919"/>
    <w:rsid w:val="000E0B63"/>
    <w:rsid w:val="000E0BEE"/>
    <w:rsid w:val="000E0F2B"/>
    <w:rsid w:val="000E1291"/>
    <w:rsid w:val="000E149C"/>
    <w:rsid w:val="000E1670"/>
    <w:rsid w:val="000E167A"/>
    <w:rsid w:val="000E18A9"/>
    <w:rsid w:val="000E19B8"/>
    <w:rsid w:val="000E229C"/>
    <w:rsid w:val="000E25A0"/>
    <w:rsid w:val="000E287F"/>
    <w:rsid w:val="000E28B7"/>
    <w:rsid w:val="000E2AA5"/>
    <w:rsid w:val="000E2ACF"/>
    <w:rsid w:val="000E2BD8"/>
    <w:rsid w:val="000E2BF2"/>
    <w:rsid w:val="000E2D77"/>
    <w:rsid w:val="000E2DA9"/>
    <w:rsid w:val="000E2E6E"/>
    <w:rsid w:val="000E3265"/>
    <w:rsid w:val="000E32A9"/>
    <w:rsid w:val="000E33BA"/>
    <w:rsid w:val="000E3548"/>
    <w:rsid w:val="000E37EB"/>
    <w:rsid w:val="000E3921"/>
    <w:rsid w:val="000E3D88"/>
    <w:rsid w:val="000E3EFA"/>
    <w:rsid w:val="000E407C"/>
    <w:rsid w:val="000E425E"/>
    <w:rsid w:val="000E45A4"/>
    <w:rsid w:val="000E4717"/>
    <w:rsid w:val="000E4916"/>
    <w:rsid w:val="000E4935"/>
    <w:rsid w:val="000E4A35"/>
    <w:rsid w:val="000E4C68"/>
    <w:rsid w:val="000E4E7B"/>
    <w:rsid w:val="000E4E99"/>
    <w:rsid w:val="000E5332"/>
    <w:rsid w:val="000E5543"/>
    <w:rsid w:val="000E5742"/>
    <w:rsid w:val="000E5777"/>
    <w:rsid w:val="000E5883"/>
    <w:rsid w:val="000E626E"/>
    <w:rsid w:val="000E6891"/>
    <w:rsid w:val="000E6995"/>
    <w:rsid w:val="000E6AB8"/>
    <w:rsid w:val="000E6C73"/>
    <w:rsid w:val="000E6E97"/>
    <w:rsid w:val="000E6F23"/>
    <w:rsid w:val="000E728D"/>
    <w:rsid w:val="000E7A14"/>
    <w:rsid w:val="000E7BC4"/>
    <w:rsid w:val="000E7C3E"/>
    <w:rsid w:val="000E7CE7"/>
    <w:rsid w:val="000E7D8E"/>
    <w:rsid w:val="000E7EBF"/>
    <w:rsid w:val="000E7F36"/>
    <w:rsid w:val="000E7F4F"/>
    <w:rsid w:val="000E7F6F"/>
    <w:rsid w:val="000E7FA6"/>
    <w:rsid w:val="000F012B"/>
    <w:rsid w:val="000F016A"/>
    <w:rsid w:val="000F02BF"/>
    <w:rsid w:val="000F047C"/>
    <w:rsid w:val="000F0B86"/>
    <w:rsid w:val="000F0F47"/>
    <w:rsid w:val="000F1029"/>
    <w:rsid w:val="000F11AB"/>
    <w:rsid w:val="000F124E"/>
    <w:rsid w:val="000F141D"/>
    <w:rsid w:val="000F168A"/>
    <w:rsid w:val="000F182C"/>
    <w:rsid w:val="000F1A9A"/>
    <w:rsid w:val="000F1B52"/>
    <w:rsid w:val="000F2186"/>
    <w:rsid w:val="000F2402"/>
    <w:rsid w:val="000F2925"/>
    <w:rsid w:val="000F2A3B"/>
    <w:rsid w:val="000F2B79"/>
    <w:rsid w:val="000F2D05"/>
    <w:rsid w:val="000F2E86"/>
    <w:rsid w:val="000F35B7"/>
    <w:rsid w:val="000F374E"/>
    <w:rsid w:val="000F37DC"/>
    <w:rsid w:val="000F380E"/>
    <w:rsid w:val="000F39CE"/>
    <w:rsid w:val="000F3AD8"/>
    <w:rsid w:val="000F3D22"/>
    <w:rsid w:val="000F3E09"/>
    <w:rsid w:val="000F4070"/>
    <w:rsid w:val="000F4283"/>
    <w:rsid w:val="000F4708"/>
    <w:rsid w:val="000F473E"/>
    <w:rsid w:val="000F53C1"/>
    <w:rsid w:val="000F5681"/>
    <w:rsid w:val="000F5D80"/>
    <w:rsid w:val="000F5ED3"/>
    <w:rsid w:val="000F5F4F"/>
    <w:rsid w:val="000F605C"/>
    <w:rsid w:val="000F629E"/>
    <w:rsid w:val="000F635C"/>
    <w:rsid w:val="000F6410"/>
    <w:rsid w:val="000F66B1"/>
    <w:rsid w:val="000F66C5"/>
    <w:rsid w:val="000F6854"/>
    <w:rsid w:val="000F696B"/>
    <w:rsid w:val="000F6D4D"/>
    <w:rsid w:val="000F7182"/>
    <w:rsid w:val="000F71AA"/>
    <w:rsid w:val="000F72AD"/>
    <w:rsid w:val="000F75A2"/>
    <w:rsid w:val="000F76F0"/>
    <w:rsid w:val="000F7B98"/>
    <w:rsid w:val="0010000E"/>
    <w:rsid w:val="00100172"/>
    <w:rsid w:val="001003FD"/>
    <w:rsid w:val="00100801"/>
    <w:rsid w:val="001008BC"/>
    <w:rsid w:val="001008C0"/>
    <w:rsid w:val="00100995"/>
    <w:rsid w:val="00100B5A"/>
    <w:rsid w:val="00100D31"/>
    <w:rsid w:val="00100DEB"/>
    <w:rsid w:val="00100E06"/>
    <w:rsid w:val="00100F9D"/>
    <w:rsid w:val="00101474"/>
    <w:rsid w:val="00101634"/>
    <w:rsid w:val="001017BA"/>
    <w:rsid w:val="00101874"/>
    <w:rsid w:val="001019B4"/>
    <w:rsid w:val="00102207"/>
    <w:rsid w:val="00102614"/>
    <w:rsid w:val="0010279F"/>
    <w:rsid w:val="001028C5"/>
    <w:rsid w:val="00102945"/>
    <w:rsid w:val="001029FE"/>
    <w:rsid w:val="00102BFF"/>
    <w:rsid w:val="00102EF7"/>
    <w:rsid w:val="00103023"/>
    <w:rsid w:val="00103569"/>
    <w:rsid w:val="0010359B"/>
    <w:rsid w:val="001035D7"/>
    <w:rsid w:val="00103709"/>
    <w:rsid w:val="00103B7C"/>
    <w:rsid w:val="00103BC5"/>
    <w:rsid w:val="00103F51"/>
    <w:rsid w:val="00103F9F"/>
    <w:rsid w:val="001040CF"/>
    <w:rsid w:val="001044FE"/>
    <w:rsid w:val="00104556"/>
    <w:rsid w:val="00104614"/>
    <w:rsid w:val="00104877"/>
    <w:rsid w:val="00104891"/>
    <w:rsid w:val="00104BB7"/>
    <w:rsid w:val="00104D54"/>
    <w:rsid w:val="00104DFE"/>
    <w:rsid w:val="00105151"/>
    <w:rsid w:val="00105182"/>
    <w:rsid w:val="00105186"/>
    <w:rsid w:val="001051ED"/>
    <w:rsid w:val="00105217"/>
    <w:rsid w:val="00105262"/>
    <w:rsid w:val="001052E4"/>
    <w:rsid w:val="00105695"/>
    <w:rsid w:val="001057D8"/>
    <w:rsid w:val="00105836"/>
    <w:rsid w:val="001059C6"/>
    <w:rsid w:val="00105D63"/>
    <w:rsid w:val="00105DA6"/>
    <w:rsid w:val="00105DFC"/>
    <w:rsid w:val="00105EBA"/>
    <w:rsid w:val="00105EDE"/>
    <w:rsid w:val="001060E6"/>
    <w:rsid w:val="0010610B"/>
    <w:rsid w:val="0010615A"/>
    <w:rsid w:val="001063C6"/>
    <w:rsid w:val="001065A4"/>
    <w:rsid w:val="0010684B"/>
    <w:rsid w:val="00106965"/>
    <w:rsid w:val="00106DFA"/>
    <w:rsid w:val="00106E9B"/>
    <w:rsid w:val="00106FC3"/>
    <w:rsid w:val="00107126"/>
    <w:rsid w:val="001078FE"/>
    <w:rsid w:val="00107932"/>
    <w:rsid w:val="00107A00"/>
    <w:rsid w:val="00107B8B"/>
    <w:rsid w:val="00107C11"/>
    <w:rsid w:val="00107C70"/>
    <w:rsid w:val="00107D40"/>
    <w:rsid w:val="00107E50"/>
    <w:rsid w:val="00107F7A"/>
    <w:rsid w:val="00107FA0"/>
    <w:rsid w:val="001102AB"/>
    <w:rsid w:val="0011059E"/>
    <w:rsid w:val="001107AF"/>
    <w:rsid w:val="00110E96"/>
    <w:rsid w:val="00110F7F"/>
    <w:rsid w:val="001110B5"/>
    <w:rsid w:val="0011156F"/>
    <w:rsid w:val="0011159C"/>
    <w:rsid w:val="00111715"/>
    <w:rsid w:val="0011184C"/>
    <w:rsid w:val="00112105"/>
    <w:rsid w:val="00112230"/>
    <w:rsid w:val="001123F8"/>
    <w:rsid w:val="00112513"/>
    <w:rsid w:val="001125D1"/>
    <w:rsid w:val="001127A2"/>
    <w:rsid w:val="001128AC"/>
    <w:rsid w:val="00112A02"/>
    <w:rsid w:val="00112AC7"/>
    <w:rsid w:val="00112B68"/>
    <w:rsid w:val="00113070"/>
    <w:rsid w:val="001131C5"/>
    <w:rsid w:val="00113953"/>
    <w:rsid w:val="0011395E"/>
    <w:rsid w:val="00113970"/>
    <w:rsid w:val="00113ADF"/>
    <w:rsid w:val="0011417A"/>
    <w:rsid w:val="00114200"/>
    <w:rsid w:val="001143DD"/>
    <w:rsid w:val="00114412"/>
    <w:rsid w:val="001146AB"/>
    <w:rsid w:val="001146F5"/>
    <w:rsid w:val="001149C5"/>
    <w:rsid w:val="001149CA"/>
    <w:rsid w:val="00114A05"/>
    <w:rsid w:val="00114A19"/>
    <w:rsid w:val="00114AE6"/>
    <w:rsid w:val="00114C3E"/>
    <w:rsid w:val="0011538E"/>
    <w:rsid w:val="00115554"/>
    <w:rsid w:val="0011558C"/>
    <w:rsid w:val="001155FB"/>
    <w:rsid w:val="001156F6"/>
    <w:rsid w:val="001159A3"/>
    <w:rsid w:val="001159E2"/>
    <w:rsid w:val="001160C2"/>
    <w:rsid w:val="00116535"/>
    <w:rsid w:val="001165C6"/>
    <w:rsid w:val="00116A05"/>
    <w:rsid w:val="00116BC6"/>
    <w:rsid w:val="00116BD1"/>
    <w:rsid w:val="00117047"/>
    <w:rsid w:val="001170AE"/>
    <w:rsid w:val="001172EB"/>
    <w:rsid w:val="00117508"/>
    <w:rsid w:val="00117CE9"/>
    <w:rsid w:val="00117FAB"/>
    <w:rsid w:val="00120571"/>
    <w:rsid w:val="001205BE"/>
    <w:rsid w:val="001207E6"/>
    <w:rsid w:val="0012091F"/>
    <w:rsid w:val="00120B28"/>
    <w:rsid w:val="00120CFA"/>
    <w:rsid w:val="00120D8A"/>
    <w:rsid w:val="00121007"/>
    <w:rsid w:val="00121FD7"/>
    <w:rsid w:val="00122184"/>
    <w:rsid w:val="00122207"/>
    <w:rsid w:val="0012244E"/>
    <w:rsid w:val="001224B1"/>
    <w:rsid w:val="0012251C"/>
    <w:rsid w:val="001229BD"/>
    <w:rsid w:val="00122B8D"/>
    <w:rsid w:val="00122BA2"/>
    <w:rsid w:val="00122BBA"/>
    <w:rsid w:val="00122DB8"/>
    <w:rsid w:val="00122EB7"/>
    <w:rsid w:val="0012331E"/>
    <w:rsid w:val="00123816"/>
    <w:rsid w:val="00123880"/>
    <w:rsid w:val="00123E70"/>
    <w:rsid w:val="00123F99"/>
    <w:rsid w:val="0012418B"/>
    <w:rsid w:val="00124394"/>
    <w:rsid w:val="00124816"/>
    <w:rsid w:val="001248B5"/>
    <w:rsid w:val="00124A4A"/>
    <w:rsid w:val="00124ABF"/>
    <w:rsid w:val="00124E6E"/>
    <w:rsid w:val="00125327"/>
    <w:rsid w:val="001253A6"/>
    <w:rsid w:val="00125721"/>
    <w:rsid w:val="001258D7"/>
    <w:rsid w:val="00125999"/>
    <w:rsid w:val="001261D7"/>
    <w:rsid w:val="00126228"/>
    <w:rsid w:val="00126482"/>
    <w:rsid w:val="001265FF"/>
    <w:rsid w:val="00126791"/>
    <w:rsid w:val="0012684B"/>
    <w:rsid w:val="00126AD6"/>
    <w:rsid w:val="00126D13"/>
    <w:rsid w:val="00127898"/>
    <w:rsid w:val="001278F6"/>
    <w:rsid w:val="00127DF2"/>
    <w:rsid w:val="00127EDF"/>
    <w:rsid w:val="0012FF09"/>
    <w:rsid w:val="00130029"/>
    <w:rsid w:val="001301CB"/>
    <w:rsid w:val="001304B5"/>
    <w:rsid w:val="0013060B"/>
    <w:rsid w:val="0013069D"/>
    <w:rsid w:val="00130746"/>
    <w:rsid w:val="00130A44"/>
    <w:rsid w:val="00130A91"/>
    <w:rsid w:val="00130B8B"/>
    <w:rsid w:val="00130D25"/>
    <w:rsid w:val="00130DF6"/>
    <w:rsid w:val="00130F4D"/>
    <w:rsid w:val="00131306"/>
    <w:rsid w:val="0013175C"/>
    <w:rsid w:val="00131A92"/>
    <w:rsid w:val="00131C54"/>
    <w:rsid w:val="00132170"/>
    <w:rsid w:val="0013229A"/>
    <w:rsid w:val="00132396"/>
    <w:rsid w:val="0013241E"/>
    <w:rsid w:val="00132E3B"/>
    <w:rsid w:val="001331BC"/>
    <w:rsid w:val="0013361F"/>
    <w:rsid w:val="00133635"/>
    <w:rsid w:val="00133941"/>
    <w:rsid w:val="00133C80"/>
    <w:rsid w:val="00134205"/>
    <w:rsid w:val="00134906"/>
    <w:rsid w:val="00134F65"/>
    <w:rsid w:val="00134FC7"/>
    <w:rsid w:val="0013516B"/>
    <w:rsid w:val="001351C2"/>
    <w:rsid w:val="0013530A"/>
    <w:rsid w:val="00135849"/>
    <w:rsid w:val="00135C12"/>
    <w:rsid w:val="00135CC6"/>
    <w:rsid w:val="00135CD9"/>
    <w:rsid w:val="00135DBB"/>
    <w:rsid w:val="00135FF7"/>
    <w:rsid w:val="0013640E"/>
    <w:rsid w:val="00136762"/>
    <w:rsid w:val="001367A2"/>
    <w:rsid w:val="001368E8"/>
    <w:rsid w:val="001369DE"/>
    <w:rsid w:val="0013713C"/>
    <w:rsid w:val="001374A6"/>
    <w:rsid w:val="0013771D"/>
    <w:rsid w:val="00137839"/>
    <w:rsid w:val="00137AAF"/>
    <w:rsid w:val="001401C2"/>
    <w:rsid w:val="001401C6"/>
    <w:rsid w:val="00140466"/>
    <w:rsid w:val="001406CE"/>
    <w:rsid w:val="001408D1"/>
    <w:rsid w:val="00140A18"/>
    <w:rsid w:val="00140F54"/>
    <w:rsid w:val="0014117A"/>
    <w:rsid w:val="0014118F"/>
    <w:rsid w:val="00141468"/>
    <w:rsid w:val="00141559"/>
    <w:rsid w:val="00141907"/>
    <w:rsid w:val="00141971"/>
    <w:rsid w:val="00141D1E"/>
    <w:rsid w:val="00141D89"/>
    <w:rsid w:val="00141E74"/>
    <w:rsid w:val="00141EF5"/>
    <w:rsid w:val="00142050"/>
    <w:rsid w:val="001421CA"/>
    <w:rsid w:val="001424CC"/>
    <w:rsid w:val="00142611"/>
    <w:rsid w:val="00142701"/>
    <w:rsid w:val="001429EF"/>
    <w:rsid w:val="00142FD5"/>
    <w:rsid w:val="001430A0"/>
    <w:rsid w:val="001433D1"/>
    <w:rsid w:val="0014340C"/>
    <w:rsid w:val="00143485"/>
    <w:rsid w:val="00143568"/>
    <w:rsid w:val="0014408C"/>
    <w:rsid w:val="0014432E"/>
    <w:rsid w:val="001446BF"/>
    <w:rsid w:val="0014484D"/>
    <w:rsid w:val="001448FF"/>
    <w:rsid w:val="00144AEA"/>
    <w:rsid w:val="00144C14"/>
    <w:rsid w:val="00144C17"/>
    <w:rsid w:val="00144E44"/>
    <w:rsid w:val="00144E98"/>
    <w:rsid w:val="001452DE"/>
    <w:rsid w:val="00145356"/>
    <w:rsid w:val="00145562"/>
    <w:rsid w:val="00145C3D"/>
    <w:rsid w:val="00145C95"/>
    <w:rsid w:val="00146680"/>
    <w:rsid w:val="001466A9"/>
    <w:rsid w:val="001468FE"/>
    <w:rsid w:val="0014691A"/>
    <w:rsid w:val="00146C3C"/>
    <w:rsid w:val="00146E2A"/>
    <w:rsid w:val="00146E36"/>
    <w:rsid w:val="00146FAB"/>
    <w:rsid w:val="001474F2"/>
    <w:rsid w:val="00147701"/>
    <w:rsid w:val="00147A95"/>
    <w:rsid w:val="00150597"/>
    <w:rsid w:val="001505EC"/>
    <w:rsid w:val="00150A6E"/>
    <w:rsid w:val="00150C96"/>
    <w:rsid w:val="00150F05"/>
    <w:rsid w:val="00150F6E"/>
    <w:rsid w:val="0015107B"/>
    <w:rsid w:val="0015116F"/>
    <w:rsid w:val="00151652"/>
    <w:rsid w:val="0015167E"/>
    <w:rsid w:val="001516E9"/>
    <w:rsid w:val="001516F1"/>
    <w:rsid w:val="00151716"/>
    <w:rsid w:val="00151886"/>
    <w:rsid w:val="00151B0A"/>
    <w:rsid w:val="00151C39"/>
    <w:rsid w:val="00151FAA"/>
    <w:rsid w:val="00152035"/>
    <w:rsid w:val="0015206F"/>
    <w:rsid w:val="001520C3"/>
    <w:rsid w:val="001521D3"/>
    <w:rsid w:val="00152342"/>
    <w:rsid w:val="00152884"/>
    <w:rsid w:val="00152959"/>
    <w:rsid w:val="00152DD9"/>
    <w:rsid w:val="00152FC4"/>
    <w:rsid w:val="001535DB"/>
    <w:rsid w:val="00153683"/>
    <w:rsid w:val="001536BF"/>
    <w:rsid w:val="00153729"/>
    <w:rsid w:val="001538F9"/>
    <w:rsid w:val="00153A53"/>
    <w:rsid w:val="00154052"/>
    <w:rsid w:val="00154213"/>
    <w:rsid w:val="00155239"/>
    <w:rsid w:val="0015557C"/>
    <w:rsid w:val="00155A05"/>
    <w:rsid w:val="00155B79"/>
    <w:rsid w:val="001564A1"/>
    <w:rsid w:val="00156516"/>
    <w:rsid w:val="00156685"/>
    <w:rsid w:val="00156743"/>
    <w:rsid w:val="00156CF6"/>
    <w:rsid w:val="00156DE8"/>
    <w:rsid w:val="00156F40"/>
    <w:rsid w:val="001573C6"/>
    <w:rsid w:val="001573D7"/>
    <w:rsid w:val="001575DC"/>
    <w:rsid w:val="00157648"/>
    <w:rsid w:val="00157740"/>
    <w:rsid w:val="0015788D"/>
    <w:rsid w:val="0015789E"/>
    <w:rsid w:val="001579F0"/>
    <w:rsid w:val="00157BB9"/>
    <w:rsid w:val="00157CE2"/>
    <w:rsid w:val="00157E9D"/>
    <w:rsid w:val="00160062"/>
    <w:rsid w:val="001602E3"/>
    <w:rsid w:val="001602F7"/>
    <w:rsid w:val="0016032A"/>
    <w:rsid w:val="00160679"/>
    <w:rsid w:val="001609FA"/>
    <w:rsid w:val="00160B02"/>
    <w:rsid w:val="001610FE"/>
    <w:rsid w:val="0016127D"/>
    <w:rsid w:val="001612D7"/>
    <w:rsid w:val="001612F4"/>
    <w:rsid w:val="001612F9"/>
    <w:rsid w:val="00161324"/>
    <w:rsid w:val="00161A06"/>
    <w:rsid w:val="00161C99"/>
    <w:rsid w:val="00161FF4"/>
    <w:rsid w:val="001620C2"/>
    <w:rsid w:val="00162332"/>
    <w:rsid w:val="00162520"/>
    <w:rsid w:val="00162695"/>
    <w:rsid w:val="0016273A"/>
    <w:rsid w:val="001629A9"/>
    <w:rsid w:val="00162D1B"/>
    <w:rsid w:val="00162DA6"/>
    <w:rsid w:val="00162DE9"/>
    <w:rsid w:val="00162E8C"/>
    <w:rsid w:val="001634E8"/>
    <w:rsid w:val="00163640"/>
    <w:rsid w:val="001638F0"/>
    <w:rsid w:val="001639F6"/>
    <w:rsid w:val="00163B90"/>
    <w:rsid w:val="00163EB7"/>
    <w:rsid w:val="0016407B"/>
    <w:rsid w:val="00164444"/>
    <w:rsid w:val="00164C12"/>
    <w:rsid w:val="00164E8B"/>
    <w:rsid w:val="001650A0"/>
    <w:rsid w:val="00165199"/>
    <w:rsid w:val="001651C3"/>
    <w:rsid w:val="001651E6"/>
    <w:rsid w:val="00165271"/>
    <w:rsid w:val="001656CF"/>
    <w:rsid w:val="00165799"/>
    <w:rsid w:val="00165D6B"/>
    <w:rsid w:val="00166013"/>
    <w:rsid w:val="001666A4"/>
    <w:rsid w:val="00166BE3"/>
    <w:rsid w:val="00166DE8"/>
    <w:rsid w:val="001672FC"/>
    <w:rsid w:val="0016749E"/>
    <w:rsid w:val="001675C3"/>
    <w:rsid w:val="00167656"/>
    <w:rsid w:val="0016773C"/>
    <w:rsid w:val="00167956"/>
    <w:rsid w:val="00167AD8"/>
    <w:rsid w:val="00167D39"/>
    <w:rsid w:val="001701FB"/>
    <w:rsid w:val="00170372"/>
    <w:rsid w:val="0017047E"/>
    <w:rsid w:val="00170482"/>
    <w:rsid w:val="001705B5"/>
    <w:rsid w:val="00170814"/>
    <w:rsid w:val="0017083A"/>
    <w:rsid w:val="0017096E"/>
    <w:rsid w:val="00171226"/>
    <w:rsid w:val="001716CF"/>
    <w:rsid w:val="00171802"/>
    <w:rsid w:val="001718E4"/>
    <w:rsid w:val="00171DAE"/>
    <w:rsid w:val="00171FC9"/>
    <w:rsid w:val="0017207F"/>
    <w:rsid w:val="00172224"/>
    <w:rsid w:val="0017232F"/>
    <w:rsid w:val="0017252F"/>
    <w:rsid w:val="001725B2"/>
    <w:rsid w:val="001727AF"/>
    <w:rsid w:val="001727E6"/>
    <w:rsid w:val="00172827"/>
    <w:rsid w:val="00172AEB"/>
    <w:rsid w:val="00172AF9"/>
    <w:rsid w:val="0017300A"/>
    <w:rsid w:val="00173045"/>
    <w:rsid w:val="001731FB"/>
    <w:rsid w:val="00173437"/>
    <w:rsid w:val="00173611"/>
    <w:rsid w:val="001736E2"/>
    <w:rsid w:val="00173730"/>
    <w:rsid w:val="00173C2E"/>
    <w:rsid w:val="0017430D"/>
    <w:rsid w:val="00174599"/>
    <w:rsid w:val="0017461F"/>
    <w:rsid w:val="00174C7F"/>
    <w:rsid w:val="00174D33"/>
    <w:rsid w:val="001754A6"/>
    <w:rsid w:val="00175604"/>
    <w:rsid w:val="001758A9"/>
    <w:rsid w:val="00175C0D"/>
    <w:rsid w:val="00175CD7"/>
    <w:rsid w:val="00175EE4"/>
    <w:rsid w:val="00175F25"/>
    <w:rsid w:val="001762E6"/>
    <w:rsid w:val="00176726"/>
    <w:rsid w:val="0017680B"/>
    <w:rsid w:val="0017682B"/>
    <w:rsid w:val="00176EF2"/>
    <w:rsid w:val="00176F91"/>
    <w:rsid w:val="0017707E"/>
    <w:rsid w:val="00177182"/>
    <w:rsid w:val="00177285"/>
    <w:rsid w:val="00177451"/>
    <w:rsid w:val="00177648"/>
    <w:rsid w:val="001778D7"/>
    <w:rsid w:val="00177971"/>
    <w:rsid w:val="00177A9F"/>
    <w:rsid w:val="00177C16"/>
    <w:rsid w:val="0018010D"/>
    <w:rsid w:val="00180132"/>
    <w:rsid w:val="00180434"/>
    <w:rsid w:val="00180494"/>
    <w:rsid w:val="00180860"/>
    <w:rsid w:val="00180D70"/>
    <w:rsid w:val="00180DA8"/>
    <w:rsid w:val="001815F6"/>
    <w:rsid w:val="001816B4"/>
    <w:rsid w:val="00181F1B"/>
    <w:rsid w:val="00182377"/>
    <w:rsid w:val="00182837"/>
    <w:rsid w:val="0018289F"/>
    <w:rsid w:val="0018320C"/>
    <w:rsid w:val="0018335C"/>
    <w:rsid w:val="00183772"/>
    <w:rsid w:val="001837AA"/>
    <w:rsid w:val="00183941"/>
    <w:rsid w:val="00183A9C"/>
    <w:rsid w:val="00183F4C"/>
    <w:rsid w:val="001841D9"/>
    <w:rsid w:val="0018420F"/>
    <w:rsid w:val="00184613"/>
    <w:rsid w:val="001846C9"/>
    <w:rsid w:val="001847A8"/>
    <w:rsid w:val="00184ACC"/>
    <w:rsid w:val="00184BD6"/>
    <w:rsid w:val="00184D89"/>
    <w:rsid w:val="0018508D"/>
    <w:rsid w:val="001852A3"/>
    <w:rsid w:val="0018534E"/>
    <w:rsid w:val="00185650"/>
    <w:rsid w:val="001857DF"/>
    <w:rsid w:val="00185C90"/>
    <w:rsid w:val="00185D79"/>
    <w:rsid w:val="00185DDD"/>
    <w:rsid w:val="00185F24"/>
    <w:rsid w:val="00186642"/>
    <w:rsid w:val="001866D3"/>
    <w:rsid w:val="00186E62"/>
    <w:rsid w:val="00187241"/>
    <w:rsid w:val="00187282"/>
    <w:rsid w:val="001872BB"/>
    <w:rsid w:val="0018770B"/>
    <w:rsid w:val="00187791"/>
    <w:rsid w:val="001877B5"/>
    <w:rsid w:val="00187989"/>
    <w:rsid w:val="00187A85"/>
    <w:rsid w:val="00187B1A"/>
    <w:rsid w:val="00187B63"/>
    <w:rsid w:val="00187B7A"/>
    <w:rsid w:val="00187D24"/>
    <w:rsid w:val="00187F7F"/>
    <w:rsid w:val="00190486"/>
    <w:rsid w:val="001906CC"/>
    <w:rsid w:val="00190764"/>
    <w:rsid w:val="0019081E"/>
    <w:rsid w:val="0019086D"/>
    <w:rsid w:val="00190941"/>
    <w:rsid w:val="00190B42"/>
    <w:rsid w:val="00190CC7"/>
    <w:rsid w:val="00190E42"/>
    <w:rsid w:val="00191A2E"/>
    <w:rsid w:val="00191B67"/>
    <w:rsid w:val="00191F39"/>
    <w:rsid w:val="00192663"/>
    <w:rsid w:val="00192714"/>
    <w:rsid w:val="001927F3"/>
    <w:rsid w:val="00192818"/>
    <w:rsid w:val="00192A3D"/>
    <w:rsid w:val="00192B8E"/>
    <w:rsid w:val="00192CA1"/>
    <w:rsid w:val="00192DB3"/>
    <w:rsid w:val="00192E87"/>
    <w:rsid w:val="00193033"/>
    <w:rsid w:val="00193076"/>
    <w:rsid w:val="001931FF"/>
    <w:rsid w:val="00193213"/>
    <w:rsid w:val="00193FE1"/>
    <w:rsid w:val="0019405B"/>
    <w:rsid w:val="001941F4"/>
    <w:rsid w:val="0019481D"/>
    <w:rsid w:val="00194ED7"/>
    <w:rsid w:val="001951A5"/>
    <w:rsid w:val="00195307"/>
    <w:rsid w:val="001953A5"/>
    <w:rsid w:val="0019556A"/>
    <w:rsid w:val="001958D6"/>
    <w:rsid w:val="001959DA"/>
    <w:rsid w:val="00195D0F"/>
    <w:rsid w:val="0019650B"/>
    <w:rsid w:val="00196BC3"/>
    <w:rsid w:val="00196BEE"/>
    <w:rsid w:val="00196D15"/>
    <w:rsid w:val="001970A7"/>
    <w:rsid w:val="0019715E"/>
    <w:rsid w:val="00197173"/>
    <w:rsid w:val="00197277"/>
    <w:rsid w:val="001976CA"/>
    <w:rsid w:val="00197945"/>
    <w:rsid w:val="00197960"/>
    <w:rsid w:val="00197A4D"/>
    <w:rsid w:val="00197D4D"/>
    <w:rsid w:val="001A0038"/>
    <w:rsid w:val="001A00CE"/>
    <w:rsid w:val="001A019A"/>
    <w:rsid w:val="001A02A3"/>
    <w:rsid w:val="001A0324"/>
    <w:rsid w:val="001A0824"/>
    <w:rsid w:val="001A0DB8"/>
    <w:rsid w:val="001A0E23"/>
    <w:rsid w:val="001A12F9"/>
    <w:rsid w:val="001A161D"/>
    <w:rsid w:val="001A1A03"/>
    <w:rsid w:val="001A1D84"/>
    <w:rsid w:val="001A1FD2"/>
    <w:rsid w:val="001A2307"/>
    <w:rsid w:val="001A271A"/>
    <w:rsid w:val="001A2971"/>
    <w:rsid w:val="001A2DC2"/>
    <w:rsid w:val="001A2F86"/>
    <w:rsid w:val="001A3988"/>
    <w:rsid w:val="001A39BD"/>
    <w:rsid w:val="001A3C68"/>
    <w:rsid w:val="001A3ED2"/>
    <w:rsid w:val="001A406E"/>
    <w:rsid w:val="001A4299"/>
    <w:rsid w:val="001A43C2"/>
    <w:rsid w:val="001A4413"/>
    <w:rsid w:val="001A4B6E"/>
    <w:rsid w:val="001A4CEE"/>
    <w:rsid w:val="001A4D7D"/>
    <w:rsid w:val="001A5210"/>
    <w:rsid w:val="001A5248"/>
    <w:rsid w:val="001A54E9"/>
    <w:rsid w:val="001A55F3"/>
    <w:rsid w:val="001A57B9"/>
    <w:rsid w:val="001A59FB"/>
    <w:rsid w:val="001A5D19"/>
    <w:rsid w:val="001A5DBD"/>
    <w:rsid w:val="001A5DC7"/>
    <w:rsid w:val="001A5F77"/>
    <w:rsid w:val="001A5F92"/>
    <w:rsid w:val="001A5FBE"/>
    <w:rsid w:val="001A5FFF"/>
    <w:rsid w:val="001A60EA"/>
    <w:rsid w:val="001A6116"/>
    <w:rsid w:val="001A61A1"/>
    <w:rsid w:val="001A63DC"/>
    <w:rsid w:val="001A6A30"/>
    <w:rsid w:val="001A6C63"/>
    <w:rsid w:val="001A7103"/>
    <w:rsid w:val="001A7190"/>
    <w:rsid w:val="001A726E"/>
    <w:rsid w:val="001A743A"/>
    <w:rsid w:val="001A7595"/>
    <w:rsid w:val="001A784D"/>
    <w:rsid w:val="001A78D6"/>
    <w:rsid w:val="001A7A46"/>
    <w:rsid w:val="001B01B8"/>
    <w:rsid w:val="001B0238"/>
    <w:rsid w:val="001B0545"/>
    <w:rsid w:val="001B058A"/>
    <w:rsid w:val="001B07B3"/>
    <w:rsid w:val="001B0C6C"/>
    <w:rsid w:val="001B0FE9"/>
    <w:rsid w:val="001B13FE"/>
    <w:rsid w:val="001B1401"/>
    <w:rsid w:val="001B15AE"/>
    <w:rsid w:val="001B15F0"/>
    <w:rsid w:val="001B180B"/>
    <w:rsid w:val="001B19A1"/>
    <w:rsid w:val="001B1BF7"/>
    <w:rsid w:val="001B1E66"/>
    <w:rsid w:val="001B1F82"/>
    <w:rsid w:val="001B2C18"/>
    <w:rsid w:val="001B2D4D"/>
    <w:rsid w:val="001B2F9D"/>
    <w:rsid w:val="001B3143"/>
    <w:rsid w:val="001B3317"/>
    <w:rsid w:val="001B3426"/>
    <w:rsid w:val="001B3811"/>
    <w:rsid w:val="001B39BC"/>
    <w:rsid w:val="001B3A4B"/>
    <w:rsid w:val="001B3A70"/>
    <w:rsid w:val="001B3AC1"/>
    <w:rsid w:val="001B3ADD"/>
    <w:rsid w:val="001B3CA7"/>
    <w:rsid w:val="001B4022"/>
    <w:rsid w:val="001B4290"/>
    <w:rsid w:val="001B42D5"/>
    <w:rsid w:val="001B4578"/>
    <w:rsid w:val="001B459D"/>
    <w:rsid w:val="001B46EB"/>
    <w:rsid w:val="001B475F"/>
    <w:rsid w:val="001B49BD"/>
    <w:rsid w:val="001B4AE0"/>
    <w:rsid w:val="001B5067"/>
    <w:rsid w:val="001B529D"/>
    <w:rsid w:val="001B55BB"/>
    <w:rsid w:val="001B574A"/>
    <w:rsid w:val="001B5786"/>
    <w:rsid w:val="001B584A"/>
    <w:rsid w:val="001B5B54"/>
    <w:rsid w:val="001B5C97"/>
    <w:rsid w:val="001B618C"/>
    <w:rsid w:val="001B63C2"/>
    <w:rsid w:val="001B6412"/>
    <w:rsid w:val="001B641B"/>
    <w:rsid w:val="001B64F2"/>
    <w:rsid w:val="001B667C"/>
    <w:rsid w:val="001B71FD"/>
    <w:rsid w:val="001B7221"/>
    <w:rsid w:val="001B72B1"/>
    <w:rsid w:val="001B7371"/>
    <w:rsid w:val="001B7690"/>
    <w:rsid w:val="001B7875"/>
    <w:rsid w:val="001B7CBE"/>
    <w:rsid w:val="001B7F47"/>
    <w:rsid w:val="001C0078"/>
    <w:rsid w:val="001C0200"/>
    <w:rsid w:val="001C0492"/>
    <w:rsid w:val="001C0588"/>
    <w:rsid w:val="001C0677"/>
    <w:rsid w:val="001C0838"/>
    <w:rsid w:val="001C0C6F"/>
    <w:rsid w:val="001C0DC5"/>
    <w:rsid w:val="001C0F3E"/>
    <w:rsid w:val="001C1A46"/>
    <w:rsid w:val="001C1D61"/>
    <w:rsid w:val="001C1E53"/>
    <w:rsid w:val="001C2593"/>
    <w:rsid w:val="001C25FE"/>
    <w:rsid w:val="001C26DB"/>
    <w:rsid w:val="001C2773"/>
    <w:rsid w:val="001C2ACD"/>
    <w:rsid w:val="001C2BD0"/>
    <w:rsid w:val="001C3516"/>
    <w:rsid w:val="001C3BDC"/>
    <w:rsid w:val="001C3E89"/>
    <w:rsid w:val="001C3E8B"/>
    <w:rsid w:val="001C441E"/>
    <w:rsid w:val="001C477C"/>
    <w:rsid w:val="001C4853"/>
    <w:rsid w:val="001C4942"/>
    <w:rsid w:val="001C49A6"/>
    <w:rsid w:val="001C4C80"/>
    <w:rsid w:val="001C4E05"/>
    <w:rsid w:val="001C4E8A"/>
    <w:rsid w:val="001C4EE9"/>
    <w:rsid w:val="001C503E"/>
    <w:rsid w:val="001C5A28"/>
    <w:rsid w:val="001C6483"/>
    <w:rsid w:val="001C6839"/>
    <w:rsid w:val="001C7377"/>
    <w:rsid w:val="001C7615"/>
    <w:rsid w:val="001C7891"/>
    <w:rsid w:val="001C79DB"/>
    <w:rsid w:val="001C7AA8"/>
    <w:rsid w:val="001C7C47"/>
    <w:rsid w:val="001C7C7F"/>
    <w:rsid w:val="001C7E9F"/>
    <w:rsid w:val="001C7F0B"/>
    <w:rsid w:val="001C7F96"/>
    <w:rsid w:val="001D07C4"/>
    <w:rsid w:val="001D0A91"/>
    <w:rsid w:val="001D0FA5"/>
    <w:rsid w:val="001D107F"/>
    <w:rsid w:val="001D108F"/>
    <w:rsid w:val="001D1697"/>
    <w:rsid w:val="001D1A92"/>
    <w:rsid w:val="001D1AAD"/>
    <w:rsid w:val="001D1B09"/>
    <w:rsid w:val="001D1B8F"/>
    <w:rsid w:val="001D1FE5"/>
    <w:rsid w:val="001D2174"/>
    <w:rsid w:val="001D2CFF"/>
    <w:rsid w:val="001D2D1B"/>
    <w:rsid w:val="001D3189"/>
    <w:rsid w:val="001D34A9"/>
    <w:rsid w:val="001D3724"/>
    <w:rsid w:val="001D3A4C"/>
    <w:rsid w:val="001D3AB4"/>
    <w:rsid w:val="001D3C51"/>
    <w:rsid w:val="001D3CDD"/>
    <w:rsid w:val="001D3DE4"/>
    <w:rsid w:val="001D4040"/>
    <w:rsid w:val="001D421B"/>
    <w:rsid w:val="001D435B"/>
    <w:rsid w:val="001D442B"/>
    <w:rsid w:val="001D444D"/>
    <w:rsid w:val="001D450B"/>
    <w:rsid w:val="001D454F"/>
    <w:rsid w:val="001D46AC"/>
    <w:rsid w:val="001D47FE"/>
    <w:rsid w:val="001D4A87"/>
    <w:rsid w:val="001D4E7A"/>
    <w:rsid w:val="001D5042"/>
    <w:rsid w:val="001D5345"/>
    <w:rsid w:val="001D5677"/>
    <w:rsid w:val="001D5899"/>
    <w:rsid w:val="001D59B7"/>
    <w:rsid w:val="001D59FE"/>
    <w:rsid w:val="001D5CB4"/>
    <w:rsid w:val="001D634C"/>
    <w:rsid w:val="001D63BA"/>
    <w:rsid w:val="001D6554"/>
    <w:rsid w:val="001D673C"/>
    <w:rsid w:val="001D6A4F"/>
    <w:rsid w:val="001D6B01"/>
    <w:rsid w:val="001D6E15"/>
    <w:rsid w:val="001D7356"/>
    <w:rsid w:val="001D7493"/>
    <w:rsid w:val="001D7742"/>
    <w:rsid w:val="001D78A3"/>
    <w:rsid w:val="001E02ED"/>
    <w:rsid w:val="001E0362"/>
    <w:rsid w:val="001E047A"/>
    <w:rsid w:val="001E0772"/>
    <w:rsid w:val="001E0A76"/>
    <w:rsid w:val="001E0AF1"/>
    <w:rsid w:val="001E13FD"/>
    <w:rsid w:val="001E15F6"/>
    <w:rsid w:val="001E16C5"/>
    <w:rsid w:val="001E1993"/>
    <w:rsid w:val="001E1D82"/>
    <w:rsid w:val="001E1F94"/>
    <w:rsid w:val="001E1FED"/>
    <w:rsid w:val="001E2068"/>
    <w:rsid w:val="001E256F"/>
    <w:rsid w:val="001E26E7"/>
    <w:rsid w:val="001E29A3"/>
    <w:rsid w:val="001E2B94"/>
    <w:rsid w:val="001E2C99"/>
    <w:rsid w:val="001E2E64"/>
    <w:rsid w:val="001E33C1"/>
    <w:rsid w:val="001E33DF"/>
    <w:rsid w:val="001E3472"/>
    <w:rsid w:val="001E362F"/>
    <w:rsid w:val="001E37B5"/>
    <w:rsid w:val="001E3994"/>
    <w:rsid w:val="001E3ABD"/>
    <w:rsid w:val="001E3EF0"/>
    <w:rsid w:val="001E4456"/>
    <w:rsid w:val="001E4762"/>
    <w:rsid w:val="001E496F"/>
    <w:rsid w:val="001E50E0"/>
    <w:rsid w:val="001E544F"/>
    <w:rsid w:val="001E58C6"/>
    <w:rsid w:val="001E5ACC"/>
    <w:rsid w:val="001E5B50"/>
    <w:rsid w:val="001E5D25"/>
    <w:rsid w:val="001E5F84"/>
    <w:rsid w:val="001E62D7"/>
    <w:rsid w:val="001E6912"/>
    <w:rsid w:val="001E6A4D"/>
    <w:rsid w:val="001E6D9F"/>
    <w:rsid w:val="001E7026"/>
    <w:rsid w:val="001E72E7"/>
    <w:rsid w:val="001E732A"/>
    <w:rsid w:val="001E7518"/>
    <w:rsid w:val="001E75C3"/>
    <w:rsid w:val="001E76F8"/>
    <w:rsid w:val="001E794D"/>
    <w:rsid w:val="001E7976"/>
    <w:rsid w:val="001E7C56"/>
    <w:rsid w:val="001E7CA5"/>
    <w:rsid w:val="001E7CDE"/>
    <w:rsid w:val="001E7E73"/>
    <w:rsid w:val="001E7FD6"/>
    <w:rsid w:val="001F00A0"/>
    <w:rsid w:val="001F03A2"/>
    <w:rsid w:val="001F07F5"/>
    <w:rsid w:val="001F09F9"/>
    <w:rsid w:val="001F1224"/>
    <w:rsid w:val="001F1C4F"/>
    <w:rsid w:val="001F1CC2"/>
    <w:rsid w:val="001F2023"/>
    <w:rsid w:val="001F207F"/>
    <w:rsid w:val="001F20E0"/>
    <w:rsid w:val="001F2133"/>
    <w:rsid w:val="001F25E9"/>
    <w:rsid w:val="001F28CB"/>
    <w:rsid w:val="001F3528"/>
    <w:rsid w:val="001F363F"/>
    <w:rsid w:val="001F3858"/>
    <w:rsid w:val="001F38EB"/>
    <w:rsid w:val="001F39D8"/>
    <w:rsid w:val="001F41F3"/>
    <w:rsid w:val="001F43B5"/>
    <w:rsid w:val="001F45E4"/>
    <w:rsid w:val="001F4700"/>
    <w:rsid w:val="001F4A7E"/>
    <w:rsid w:val="001F4BD9"/>
    <w:rsid w:val="001F4C18"/>
    <w:rsid w:val="001F4C65"/>
    <w:rsid w:val="001F4E92"/>
    <w:rsid w:val="001F51E7"/>
    <w:rsid w:val="001F5316"/>
    <w:rsid w:val="001F544C"/>
    <w:rsid w:val="001F552C"/>
    <w:rsid w:val="001F55E0"/>
    <w:rsid w:val="001F5ABE"/>
    <w:rsid w:val="001F5B3E"/>
    <w:rsid w:val="001F5CD6"/>
    <w:rsid w:val="001F5EC0"/>
    <w:rsid w:val="001F5F0C"/>
    <w:rsid w:val="001F6011"/>
    <w:rsid w:val="001F6121"/>
    <w:rsid w:val="001F6299"/>
    <w:rsid w:val="001F62AD"/>
    <w:rsid w:val="001F6423"/>
    <w:rsid w:val="001F65DB"/>
    <w:rsid w:val="001F67A5"/>
    <w:rsid w:val="001F67DD"/>
    <w:rsid w:val="001F681B"/>
    <w:rsid w:val="001F68C0"/>
    <w:rsid w:val="001F6B23"/>
    <w:rsid w:val="001F70C3"/>
    <w:rsid w:val="001F7613"/>
    <w:rsid w:val="001F77FC"/>
    <w:rsid w:val="001F79DC"/>
    <w:rsid w:val="001F7AAA"/>
    <w:rsid w:val="001F7DEF"/>
    <w:rsid w:val="002000D2"/>
    <w:rsid w:val="00200701"/>
    <w:rsid w:val="002007B6"/>
    <w:rsid w:val="00200B3F"/>
    <w:rsid w:val="00200C9A"/>
    <w:rsid w:val="0020118A"/>
    <w:rsid w:val="0020131C"/>
    <w:rsid w:val="00201797"/>
    <w:rsid w:val="00201974"/>
    <w:rsid w:val="00201D0F"/>
    <w:rsid w:val="00201DAA"/>
    <w:rsid w:val="0020246A"/>
    <w:rsid w:val="002025F9"/>
    <w:rsid w:val="00202682"/>
    <w:rsid w:val="00202D11"/>
    <w:rsid w:val="00202DFD"/>
    <w:rsid w:val="0020302E"/>
    <w:rsid w:val="00203705"/>
    <w:rsid w:val="002038F1"/>
    <w:rsid w:val="00203DC5"/>
    <w:rsid w:val="00204482"/>
    <w:rsid w:val="002044E2"/>
    <w:rsid w:val="00204880"/>
    <w:rsid w:val="00204897"/>
    <w:rsid w:val="002048CD"/>
    <w:rsid w:val="002049F6"/>
    <w:rsid w:val="00204A3B"/>
    <w:rsid w:val="00205064"/>
    <w:rsid w:val="00205231"/>
    <w:rsid w:val="0020531A"/>
    <w:rsid w:val="00205626"/>
    <w:rsid w:val="00205AD0"/>
    <w:rsid w:val="00205D7A"/>
    <w:rsid w:val="00205E89"/>
    <w:rsid w:val="00205EB8"/>
    <w:rsid w:val="00205F4C"/>
    <w:rsid w:val="00205FF9"/>
    <w:rsid w:val="002060C7"/>
    <w:rsid w:val="00206294"/>
    <w:rsid w:val="00206306"/>
    <w:rsid w:val="00206449"/>
    <w:rsid w:val="002066E1"/>
    <w:rsid w:val="002067ED"/>
    <w:rsid w:val="00206A54"/>
    <w:rsid w:val="00206B5A"/>
    <w:rsid w:val="00206C83"/>
    <w:rsid w:val="00206E0B"/>
    <w:rsid w:val="002070FE"/>
    <w:rsid w:val="00207144"/>
    <w:rsid w:val="0020732B"/>
    <w:rsid w:val="002074EE"/>
    <w:rsid w:val="00207598"/>
    <w:rsid w:val="0020762B"/>
    <w:rsid w:val="002076AD"/>
    <w:rsid w:val="00207788"/>
    <w:rsid w:val="002078B9"/>
    <w:rsid w:val="00207AF2"/>
    <w:rsid w:val="00207F84"/>
    <w:rsid w:val="0021016C"/>
    <w:rsid w:val="00210299"/>
    <w:rsid w:val="0021037B"/>
    <w:rsid w:val="00210455"/>
    <w:rsid w:val="00210535"/>
    <w:rsid w:val="00210544"/>
    <w:rsid w:val="002106D9"/>
    <w:rsid w:val="002109FE"/>
    <w:rsid w:val="00210F36"/>
    <w:rsid w:val="0021132B"/>
    <w:rsid w:val="0021162A"/>
    <w:rsid w:val="002116BC"/>
    <w:rsid w:val="00211DC9"/>
    <w:rsid w:val="00212E46"/>
    <w:rsid w:val="00212E69"/>
    <w:rsid w:val="0021304C"/>
    <w:rsid w:val="00213488"/>
    <w:rsid w:val="0021362B"/>
    <w:rsid w:val="00213B76"/>
    <w:rsid w:val="00213D20"/>
    <w:rsid w:val="00213E93"/>
    <w:rsid w:val="002142BE"/>
    <w:rsid w:val="002145B7"/>
    <w:rsid w:val="002146B6"/>
    <w:rsid w:val="002147C1"/>
    <w:rsid w:val="00214887"/>
    <w:rsid w:val="002149A7"/>
    <w:rsid w:val="00214DAF"/>
    <w:rsid w:val="00214ECB"/>
    <w:rsid w:val="00215168"/>
    <w:rsid w:val="00215771"/>
    <w:rsid w:val="0021592E"/>
    <w:rsid w:val="002159DD"/>
    <w:rsid w:val="00215BEC"/>
    <w:rsid w:val="00215D5C"/>
    <w:rsid w:val="00215DDB"/>
    <w:rsid w:val="0021626A"/>
    <w:rsid w:val="00216309"/>
    <w:rsid w:val="0021634A"/>
    <w:rsid w:val="00216AF3"/>
    <w:rsid w:val="00216B7D"/>
    <w:rsid w:val="00216C40"/>
    <w:rsid w:val="00216DEE"/>
    <w:rsid w:val="00217368"/>
    <w:rsid w:val="0021736C"/>
    <w:rsid w:val="0021744C"/>
    <w:rsid w:val="00217CED"/>
    <w:rsid w:val="00217DAE"/>
    <w:rsid w:val="0022013E"/>
    <w:rsid w:val="002201A3"/>
    <w:rsid w:val="002204F8"/>
    <w:rsid w:val="00220B3B"/>
    <w:rsid w:val="00220BA3"/>
    <w:rsid w:val="00221171"/>
    <w:rsid w:val="002217A9"/>
    <w:rsid w:val="0022181C"/>
    <w:rsid w:val="0022205C"/>
    <w:rsid w:val="0022208F"/>
    <w:rsid w:val="002220AC"/>
    <w:rsid w:val="0022222F"/>
    <w:rsid w:val="0022246F"/>
    <w:rsid w:val="0022255E"/>
    <w:rsid w:val="00222899"/>
    <w:rsid w:val="00222A4E"/>
    <w:rsid w:val="00222B12"/>
    <w:rsid w:val="00222BEE"/>
    <w:rsid w:val="00222C01"/>
    <w:rsid w:val="00222D7C"/>
    <w:rsid w:val="00223166"/>
    <w:rsid w:val="00223EF5"/>
    <w:rsid w:val="002240F0"/>
    <w:rsid w:val="0022424C"/>
    <w:rsid w:val="00224301"/>
    <w:rsid w:val="002243EF"/>
    <w:rsid w:val="002249DE"/>
    <w:rsid w:val="00224CCB"/>
    <w:rsid w:val="00224D1A"/>
    <w:rsid w:val="00224D80"/>
    <w:rsid w:val="00224D98"/>
    <w:rsid w:val="00224DFD"/>
    <w:rsid w:val="002252E6"/>
    <w:rsid w:val="002252FB"/>
    <w:rsid w:val="002253D2"/>
    <w:rsid w:val="00225ABC"/>
    <w:rsid w:val="00225CF6"/>
    <w:rsid w:val="00225EDC"/>
    <w:rsid w:val="00226256"/>
    <w:rsid w:val="00226410"/>
    <w:rsid w:val="00226C38"/>
    <w:rsid w:val="00226CBC"/>
    <w:rsid w:val="00226F50"/>
    <w:rsid w:val="0022737B"/>
    <w:rsid w:val="00227452"/>
    <w:rsid w:val="00227958"/>
    <w:rsid w:val="00227A9A"/>
    <w:rsid w:val="00227BB2"/>
    <w:rsid w:val="00227C8D"/>
    <w:rsid w:val="00227D6D"/>
    <w:rsid w:val="00227EF5"/>
    <w:rsid w:val="002300D0"/>
    <w:rsid w:val="0023075E"/>
    <w:rsid w:val="00230977"/>
    <w:rsid w:val="0023099F"/>
    <w:rsid w:val="00230BA2"/>
    <w:rsid w:val="00230C2F"/>
    <w:rsid w:val="00230D55"/>
    <w:rsid w:val="00230E64"/>
    <w:rsid w:val="00230EF2"/>
    <w:rsid w:val="00230F32"/>
    <w:rsid w:val="00231083"/>
    <w:rsid w:val="00231329"/>
    <w:rsid w:val="002313D2"/>
    <w:rsid w:val="00231470"/>
    <w:rsid w:val="002316E1"/>
    <w:rsid w:val="00231809"/>
    <w:rsid w:val="00231834"/>
    <w:rsid w:val="002318F9"/>
    <w:rsid w:val="002319BD"/>
    <w:rsid w:val="00231A1A"/>
    <w:rsid w:val="00231E1A"/>
    <w:rsid w:val="00231F6D"/>
    <w:rsid w:val="002324FA"/>
    <w:rsid w:val="00232A8A"/>
    <w:rsid w:val="00232BE7"/>
    <w:rsid w:val="00232C69"/>
    <w:rsid w:val="00232DFB"/>
    <w:rsid w:val="00232F78"/>
    <w:rsid w:val="0023346D"/>
    <w:rsid w:val="002335AB"/>
    <w:rsid w:val="002337F6"/>
    <w:rsid w:val="002339D6"/>
    <w:rsid w:val="00233A53"/>
    <w:rsid w:val="00233E80"/>
    <w:rsid w:val="0023445D"/>
    <w:rsid w:val="00234B2C"/>
    <w:rsid w:val="00234B71"/>
    <w:rsid w:val="00234BAA"/>
    <w:rsid w:val="00234BB5"/>
    <w:rsid w:val="00234C28"/>
    <w:rsid w:val="00235729"/>
    <w:rsid w:val="002359FA"/>
    <w:rsid w:val="00235ABC"/>
    <w:rsid w:val="00235C1F"/>
    <w:rsid w:val="00235D1F"/>
    <w:rsid w:val="00235F66"/>
    <w:rsid w:val="0023607E"/>
    <w:rsid w:val="002360A8"/>
    <w:rsid w:val="00236C2D"/>
    <w:rsid w:val="00236CD1"/>
    <w:rsid w:val="00237062"/>
    <w:rsid w:val="002370E3"/>
    <w:rsid w:val="00237691"/>
    <w:rsid w:val="0023786C"/>
    <w:rsid w:val="002379AD"/>
    <w:rsid w:val="00237A75"/>
    <w:rsid w:val="00237BED"/>
    <w:rsid w:val="00237E17"/>
    <w:rsid w:val="0024021B"/>
    <w:rsid w:val="00240437"/>
    <w:rsid w:val="002406E4"/>
    <w:rsid w:val="002409A8"/>
    <w:rsid w:val="00240C35"/>
    <w:rsid w:val="002410F8"/>
    <w:rsid w:val="002412A4"/>
    <w:rsid w:val="002414B1"/>
    <w:rsid w:val="002423E6"/>
    <w:rsid w:val="002424BA"/>
    <w:rsid w:val="00242562"/>
    <w:rsid w:val="00242FC2"/>
    <w:rsid w:val="002430CE"/>
    <w:rsid w:val="00243130"/>
    <w:rsid w:val="002431DC"/>
    <w:rsid w:val="002432C0"/>
    <w:rsid w:val="002434E1"/>
    <w:rsid w:val="00243F95"/>
    <w:rsid w:val="002441AD"/>
    <w:rsid w:val="0024440A"/>
    <w:rsid w:val="002447BC"/>
    <w:rsid w:val="002447C5"/>
    <w:rsid w:val="00244834"/>
    <w:rsid w:val="00244EE3"/>
    <w:rsid w:val="002451FF"/>
    <w:rsid w:val="0024529E"/>
    <w:rsid w:val="002452B0"/>
    <w:rsid w:val="002452BA"/>
    <w:rsid w:val="002457B1"/>
    <w:rsid w:val="00246567"/>
    <w:rsid w:val="002466FC"/>
    <w:rsid w:val="002467B9"/>
    <w:rsid w:val="0024685B"/>
    <w:rsid w:val="00246917"/>
    <w:rsid w:val="002469D3"/>
    <w:rsid w:val="002470A4"/>
    <w:rsid w:val="002470B0"/>
    <w:rsid w:val="00247620"/>
    <w:rsid w:val="002476B6"/>
    <w:rsid w:val="002477B3"/>
    <w:rsid w:val="00247811"/>
    <w:rsid w:val="00247845"/>
    <w:rsid w:val="00247D15"/>
    <w:rsid w:val="0025005E"/>
    <w:rsid w:val="002503D2"/>
    <w:rsid w:val="00250450"/>
    <w:rsid w:val="002506FB"/>
    <w:rsid w:val="00250744"/>
    <w:rsid w:val="002512A3"/>
    <w:rsid w:val="00251453"/>
    <w:rsid w:val="0025152F"/>
    <w:rsid w:val="00251FCA"/>
    <w:rsid w:val="002522C7"/>
    <w:rsid w:val="002523DF"/>
    <w:rsid w:val="002527F5"/>
    <w:rsid w:val="00252A6A"/>
    <w:rsid w:val="00252BC3"/>
    <w:rsid w:val="00252EDE"/>
    <w:rsid w:val="00252FFA"/>
    <w:rsid w:val="002532AF"/>
    <w:rsid w:val="00253518"/>
    <w:rsid w:val="002535B2"/>
    <w:rsid w:val="0025364B"/>
    <w:rsid w:val="00253788"/>
    <w:rsid w:val="002537DD"/>
    <w:rsid w:val="00253955"/>
    <w:rsid w:val="00253DD9"/>
    <w:rsid w:val="00254254"/>
    <w:rsid w:val="00254885"/>
    <w:rsid w:val="00254AAB"/>
    <w:rsid w:val="0025573A"/>
    <w:rsid w:val="00255F45"/>
    <w:rsid w:val="002565E4"/>
    <w:rsid w:val="002568F0"/>
    <w:rsid w:val="00256B50"/>
    <w:rsid w:val="002570FE"/>
    <w:rsid w:val="00257360"/>
    <w:rsid w:val="0025775F"/>
    <w:rsid w:val="00257D09"/>
    <w:rsid w:val="00257DBA"/>
    <w:rsid w:val="00257F93"/>
    <w:rsid w:val="0026044A"/>
    <w:rsid w:val="0026045C"/>
    <w:rsid w:val="00260555"/>
    <w:rsid w:val="0026061F"/>
    <w:rsid w:val="00260956"/>
    <w:rsid w:val="00260BFE"/>
    <w:rsid w:val="002619A8"/>
    <w:rsid w:val="00261A3D"/>
    <w:rsid w:val="00261F98"/>
    <w:rsid w:val="00262139"/>
    <w:rsid w:val="0026258E"/>
    <w:rsid w:val="002625CA"/>
    <w:rsid w:val="00262C66"/>
    <w:rsid w:val="00262E12"/>
    <w:rsid w:val="00262FA4"/>
    <w:rsid w:val="002630F9"/>
    <w:rsid w:val="00263222"/>
    <w:rsid w:val="00263252"/>
    <w:rsid w:val="002633B8"/>
    <w:rsid w:val="00263A00"/>
    <w:rsid w:val="00263AF4"/>
    <w:rsid w:val="00264059"/>
    <w:rsid w:val="00264240"/>
    <w:rsid w:val="002643A9"/>
    <w:rsid w:val="002643D5"/>
    <w:rsid w:val="00264643"/>
    <w:rsid w:val="00264C25"/>
    <w:rsid w:val="00264E80"/>
    <w:rsid w:val="002657B1"/>
    <w:rsid w:val="002657F8"/>
    <w:rsid w:val="00265BCB"/>
    <w:rsid w:val="00265D13"/>
    <w:rsid w:val="00265E5E"/>
    <w:rsid w:val="00265E7F"/>
    <w:rsid w:val="0026646D"/>
    <w:rsid w:val="00266705"/>
    <w:rsid w:val="00266716"/>
    <w:rsid w:val="0026682E"/>
    <w:rsid w:val="0026696E"/>
    <w:rsid w:val="00266A0E"/>
    <w:rsid w:val="00266D10"/>
    <w:rsid w:val="00266ECF"/>
    <w:rsid w:val="00266F07"/>
    <w:rsid w:val="00266FD4"/>
    <w:rsid w:val="00267254"/>
    <w:rsid w:val="0026736C"/>
    <w:rsid w:val="00267452"/>
    <w:rsid w:val="00267577"/>
    <w:rsid w:val="002679FD"/>
    <w:rsid w:val="00267A05"/>
    <w:rsid w:val="00267D49"/>
    <w:rsid w:val="0027013D"/>
    <w:rsid w:val="00270F0F"/>
    <w:rsid w:val="0027184B"/>
    <w:rsid w:val="00271AD3"/>
    <w:rsid w:val="00272107"/>
    <w:rsid w:val="00272342"/>
    <w:rsid w:val="002723F3"/>
    <w:rsid w:val="00272582"/>
    <w:rsid w:val="00272F09"/>
    <w:rsid w:val="002732CF"/>
    <w:rsid w:val="00273606"/>
    <w:rsid w:val="0027365A"/>
    <w:rsid w:val="002739A8"/>
    <w:rsid w:val="00273F37"/>
    <w:rsid w:val="00273F50"/>
    <w:rsid w:val="00273FEB"/>
    <w:rsid w:val="00274046"/>
    <w:rsid w:val="002740A8"/>
    <w:rsid w:val="002742EE"/>
    <w:rsid w:val="0027440E"/>
    <w:rsid w:val="002748B4"/>
    <w:rsid w:val="00274BF5"/>
    <w:rsid w:val="00275229"/>
    <w:rsid w:val="002753B5"/>
    <w:rsid w:val="0027567B"/>
    <w:rsid w:val="00275824"/>
    <w:rsid w:val="002758C1"/>
    <w:rsid w:val="00275BC1"/>
    <w:rsid w:val="00275FC0"/>
    <w:rsid w:val="00276152"/>
    <w:rsid w:val="002762A3"/>
    <w:rsid w:val="002762BE"/>
    <w:rsid w:val="0027632B"/>
    <w:rsid w:val="00276389"/>
    <w:rsid w:val="00276440"/>
    <w:rsid w:val="00276663"/>
    <w:rsid w:val="0027693E"/>
    <w:rsid w:val="00276BD3"/>
    <w:rsid w:val="00276D7D"/>
    <w:rsid w:val="002777C4"/>
    <w:rsid w:val="002779C2"/>
    <w:rsid w:val="00277AC0"/>
    <w:rsid w:val="00277DE8"/>
    <w:rsid w:val="00277EDE"/>
    <w:rsid w:val="00277F24"/>
    <w:rsid w:val="002801A4"/>
    <w:rsid w:val="002801F9"/>
    <w:rsid w:val="0028026F"/>
    <w:rsid w:val="0028029A"/>
    <w:rsid w:val="002803DB"/>
    <w:rsid w:val="00280538"/>
    <w:rsid w:val="002809F4"/>
    <w:rsid w:val="00280AD6"/>
    <w:rsid w:val="00280CEC"/>
    <w:rsid w:val="0028106B"/>
    <w:rsid w:val="0028127F"/>
    <w:rsid w:val="00281486"/>
    <w:rsid w:val="00281991"/>
    <w:rsid w:val="00282071"/>
    <w:rsid w:val="002827B1"/>
    <w:rsid w:val="00282C02"/>
    <w:rsid w:val="00282F90"/>
    <w:rsid w:val="00282FD5"/>
    <w:rsid w:val="00283527"/>
    <w:rsid w:val="002835A7"/>
    <w:rsid w:val="0028362F"/>
    <w:rsid w:val="002837C5"/>
    <w:rsid w:val="0028389F"/>
    <w:rsid w:val="00283A7F"/>
    <w:rsid w:val="00283F1B"/>
    <w:rsid w:val="00284204"/>
    <w:rsid w:val="0028430B"/>
    <w:rsid w:val="002844AE"/>
    <w:rsid w:val="00284863"/>
    <w:rsid w:val="0028492D"/>
    <w:rsid w:val="00284972"/>
    <w:rsid w:val="00284BCD"/>
    <w:rsid w:val="00284C07"/>
    <w:rsid w:val="00285048"/>
    <w:rsid w:val="00285077"/>
    <w:rsid w:val="00285502"/>
    <w:rsid w:val="00285554"/>
    <w:rsid w:val="00285613"/>
    <w:rsid w:val="00285859"/>
    <w:rsid w:val="00286037"/>
    <w:rsid w:val="002861A7"/>
    <w:rsid w:val="002866A6"/>
    <w:rsid w:val="002866C9"/>
    <w:rsid w:val="002868EF"/>
    <w:rsid w:val="00286F88"/>
    <w:rsid w:val="002870D6"/>
    <w:rsid w:val="00287286"/>
    <w:rsid w:val="002872E5"/>
    <w:rsid w:val="00287465"/>
    <w:rsid w:val="002874D2"/>
    <w:rsid w:val="0028764A"/>
    <w:rsid w:val="00287CE1"/>
    <w:rsid w:val="002900A5"/>
    <w:rsid w:val="00290242"/>
    <w:rsid w:val="00290BF4"/>
    <w:rsid w:val="00291168"/>
    <w:rsid w:val="00291217"/>
    <w:rsid w:val="00291857"/>
    <w:rsid w:val="00291C65"/>
    <w:rsid w:val="00291FE4"/>
    <w:rsid w:val="00292309"/>
    <w:rsid w:val="00292499"/>
    <w:rsid w:val="00292516"/>
    <w:rsid w:val="002925A8"/>
    <w:rsid w:val="002926B5"/>
    <w:rsid w:val="00292A44"/>
    <w:rsid w:val="00292DC7"/>
    <w:rsid w:val="00292E96"/>
    <w:rsid w:val="00292F50"/>
    <w:rsid w:val="0029313D"/>
    <w:rsid w:val="002934AD"/>
    <w:rsid w:val="002934BE"/>
    <w:rsid w:val="002935AD"/>
    <w:rsid w:val="002935F1"/>
    <w:rsid w:val="00293623"/>
    <w:rsid w:val="00293699"/>
    <w:rsid w:val="00293714"/>
    <w:rsid w:val="00293955"/>
    <w:rsid w:val="002939B0"/>
    <w:rsid w:val="00293E34"/>
    <w:rsid w:val="00293EC6"/>
    <w:rsid w:val="0029402D"/>
    <w:rsid w:val="002941E2"/>
    <w:rsid w:val="00294256"/>
    <w:rsid w:val="0029440F"/>
    <w:rsid w:val="0029445D"/>
    <w:rsid w:val="002949ED"/>
    <w:rsid w:val="00295120"/>
    <w:rsid w:val="0029533A"/>
    <w:rsid w:val="002953AB"/>
    <w:rsid w:val="0029591D"/>
    <w:rsid w:val="00295B8D"/>
    <w:rsid w:val="00295BC0"/>
    <w:rsid w:val="00295BD8"/>
    <w:rsid w:val="00295C36"/>
    <w:rsid w:val="00295FE7"/>
    <w:rsid w:val="00296047"/>
    <w:rsid w:val="002964F0"/>
    <w:rsid w:val="00296E15"/>
    <w:rsid w:val="0029712D"/>
    <w:rsid w:val="0029727E"/>
    <w:rsid w:val="002978AC"/>
    <w:rsid w:val="002A001A"/>
    <w:rsid w:val="002A0184"/>
    <w:rsid w:val="002A03DC"/>
    <w:rsid w:val="002A05B6"/>
    <w:rsid w:val="002A07A0"/>
    <w:rsid w:val="002A0909"/>
    <w:rsid w:val="002A09C5"/>
    <w:rsid w:val="002A0A42"/>
    <w:rsid w:val="002A0E61"/>
    <w:rsid w:val="002A0E76"/>
    <w:rsid w:val="002A0F17"/>
    <w:rsid w:val="002A1707"/>
    <w:rsid w:val="002A17FB"/>
    <w:rsid w:val="002A1A1C"/>
    <w:rsid w:val="002A1C4F"/>
    <w:rsid w:val="002A1F68"/>
    <w:rsid w:val="002A1FF9"/>
    <w:rsid w:val="002A224D"/>
    <w:rsid w:val="002A2320"/>
    <w:rsid w:val="002A2471"/>
    <w:rsid w:val="002A259F"/>
    <w:rsid w:val="002A3089"/>
    <w:rsid w:val="002A32A7"/>
    <w:rsid w:val="002A32C2"/>
    <w:rsid w:val="002A32CE"/>
    <w:rsid w:val="002A34A1"/>
    <w:rsid w:val="002A353E"/>
    <w:rsid w:val="002A3588"/>
    <w:rsid w:val="002A3B29"/>
    <w:rsid w:val="002A4135"/>
    <w:rsid w:val="002A45B8"/>
    <w:rsid w:val="002A4766"/>
    <w:rsid w:val="002A47F7"/>
    <w:rsid w:val="002A47FD"/>
    <w:rsid w:val="002A4A01"/>
    <w:rsid w:val="002A4B5E"/>
    <w:rsid w:val="002A4C1F"/>
    <w:rsid w:val="002A5269"/>
    <w:rsid w:val="002A5450"/>
    <w:rsid w:val="002A55E1"/>
    <w:rsid w:val="002A5691"/>
    <w:rsid w:val="002A582C"/>
    <w:rsid w:val="002A5935"/>
    <w:rsid w:val="002A622D"/>
    <w:rsid w:val="002A6565"/>
    <w:rsid w:val="002A678A"/>
    <w:rsid w:val="002A69AB"/>
    <w:rsid w:val="002A6EEB"/>
    <w:rsid w:val="002A710C"/>
    <w:rsid w:val="002A759B"/>
    <w:rsid w:val="002A78CD"/>
    <w:rsid w:val="002A79AC"/>
    <w:rsid w:val="002A7B61"/>
    <w:rsid w:val="002A7E30"/>
    <w:rsid w:val="002A7F4C"/>
    <w:rsid w:val="002B044F"/>
    <w:rsid w:val="002B05FD"/>
    <w:rsid w:val="002B0A20"/>
    <w:rsid w:val="002B0B59"/>
    <w:rsid w:val="002B0C59"/>
    <w:rsid w:val="002B0D7F"/>
    <w:rsid w:val="002B0D86"/>
    <w:rsid w:val="002B11B3"/>
    <w:rsid w:val="002B1313"/>
    <w:rsid w:val="002B157E"/>
    <w:rsid w:val="002B16E9"/>
    <w:rsid w:val="002B1948"/>
    <w:rsid w:val="002B19F6"/>
    <w:rsid w:val="002B1CC4"/>
    <w:rsid w:val="002B1D60"/>
    <w:rsid w:val="002B1E1C"/>
    <w:rsid w:val="002B1E42"/>
    <w:rsid w:val="002B1E99"/>
    <w:rsid w:val="002B1EDF"/>
    <w:rsid w:val="002B1F8D"/>
    <w:rsid w:val="002B20D6"/>
    <w:rsid w:val="002B2207"/>
    <w:rsid w:val="002B22AD"/>
    <w:rsid w:val="002B2479"/>
    <w:rsid w:val="002B314D"/>
    <w:rsid w:val="002B355C"/>
    <w:rsid w:val="002B3863"/>
    <w:rsid w:val="002B3963"/>
    <w:rsid w:val="002B3B1C"/>
    <w:rsid w:val="002B3E52"/>
    <w:rsid w:val="002B3F10"/>
    <w:rsid w:val="002B43FB"/>
    <w:rsid w:val="002B4811"/>
    <w:rsid w:val="002B4F51"/>
    <w:rsid w:val="002B513B"/>
    <w:rsid w:val="002B51DB"/>
    <w:rsid w:val="002B5472"/>
    <w:rsid w:val="002B564E"/>
    <w:rsid w:val="002B59FA"/>
    <w:rsid w:val="002B5EBE"/>
    <w:rsid w:val="002B5F37"/>
    <w:rsid w:val="002B6252"/>
    <w:rsid w:val="002B63DD"/>
    <w:rsid w:val="002B6B80"/>
    <w:rsid w:val="002B6C6E"/>
    <w:rsid w:val="002B6E9C"/>
    <w:rsid w:val="002B6F51"/>
    <w:rsid w:val="002B734E"/>
    <w:rsid w:val="002B746B"/>
    <w:rsid w:val="002B7ADD"/>
    <w:rsid w:val="002B7DEB"/>
    <w:rsid w:val="002B7FA1"/>
    <w:rsid w:val="002C00D4"/>
    <w:rsid w:val="002C0119"/>
    <w:rsid w:val="002C0138"/>
    <w:rsid w:val="002C0201"/>
    <w:rsid w:val="002C0220"/>
    <w:rsid w:val="002C0877"/>
    <w:rsid w:val="002C0AB0"/>
    <w:rsid w:val="002C0C8D"/>
    <w:rsid w:val="002C0CAA"/>
    <w:rsid w:val="002C0E94"/>
    <w:rsid w:val="002C111D"/>
    <w:rsid w:val="002C13D4"/>
    <w:rsid w:val="002C14AF"/>
    <w:rsid w:val="002C14CE"/>
    <w:rsid w:val="002C16A8"/>
    <w:rsid w:val="002C186B"/>
    <w:rsid w:val="002C18CA"/>
    <w:rsid w:val="002C1948"/>
    <w:rsid w:val="002C1AA4"/>
    <w:rsid w:val="002C1BE7"/>
    <w:rsid w:val="002C1BFC"/>
    <w:rsid w:val="002C1C8A"/>
    <w:rsid w:val="002C1C98"/>
    <w:rsid w:val="002C201F"/>
    <w:rsid w:val="002C223C"/>
    <w:rsid w:val="002C22C8"/>
    <w:rsid w:val="002C2402"/>
    <w:rsid w:val="002C2432"/>
    <w:rsid w:val="002C245E"/>
    <w:rsid w:val="002C2478"/>
    <w:rsid w:val="002C248E"/>
    <w:rsid w:val="002C2D03"/>
    <w:rsid w:val="002C2EA0"/>
    <w:rsid w:val="002C3380"/>
    <w:rsid w:val="002C3925"/>
    <w:rsid w:val="002C39B5"/>
    <w:rsid w:val="002C3D6B"/>
    <w:rsid w:val="002C4077"/>
    <w:rsid w:val="002C439C"/>
    <w:rsid w:val="002C4552"/>
    <w:rsid w:val="002C457C"/>
    <w:rsid w:val="002C4651"/>
    <w:rsid w:val="002C4744"/>
    <w:rsid w:val="002C4956"/>
    <w:rsid w:val="002C49C1"/>
    <w:rsid w:val="002C4AC7"/>
    <w:rsid w:val="002C4BFB"/>
    <w:rsid w:val="002C4D2B"/>
    <w:rsid w:val="002C4FB1"/>
    <w:rsid w:val="002C4FFF"/>
    <w:rsid w:val="002C530C"/>
    <w:rsid w:val="002C5B66"/>
    <w:rsid w:val="002C5D00"/>
    <w:rsid w:val="002C5E74"/>
    <w:rsid w:val="002C5EE8"/>
    <w:rsid w:val="002C60B9"/>
    <w:rsid w:val="002C648D"/>
    <w:rsid w:val="002C6534"/>
    <w:rsid w:val="002C74EA"/>
    <w:rsid w:val="002C7BB4"/>
    <w:rsid w:val="002C7ED2"/>
    <w:rsid w:val="002D0071"/>
    <w:rsid w:val="002D0A53"/>
    <w:rsid w:val="002D0C6B"/>
    <w:rsid w:val="002D1362"/>
    <w:rsid w:val="002D16D2"/>
    <w:rsid w:val="002D18B7"/>
    <w:rsid w:val="002D1F2B"/>
    <w:rsid w:val="002D21A6"/>
    <w:rsid w:val="002D2366"/>
    <w:rsid w:val="002D2387"/>
    <w:rsid w:val="002D24A7"/>
    <w:rsid w:val="002D27B6"/>
    <w:rsid w:val="002D2F48"/>
    <w:rsid w:val="002D30E7"/>
    <w:rsid w:val="002D314A"/>
    <w:rsid w:val="002D328D"/>
    <w:rsid w:val="002D3383"/>
    <w:rsid w:val="002D343A"/>
    <w:rsid w:val="002D36FE"/>
    <w:rsid w:val="002D3AC6"/>
    <w:rsid w:val="002D3B7F"/>
    <w:rsid w:val="002D3BFE"/>
    <w:rsid w:val="002D417F"/>
    <w:rsid w:val="002D41FF"/>
    <w:rsid w:val="002D4267"/>
    <w:rsid w:val="002D42D5"/>
    <w:rsid w:val="002D43C8"/>
    <w:rsid w:val="002D4AB3"/>
    <w:rsid w:val="002D4C58"/>
    <w:rsid w:val="002D4D47"/>
    <w:rsid w:val="002D4FA5"/>
    <w:rsid w:val="002D5002"/>
    <w:rsid w:val="002D50AD"/>
    <w:rsid w:val="002D5238"/>
    <w:rsid w:val="002D54F8"/>
    <w:rsid w:val="002D581A"/>
    <w:rsid w:val="002D5976"/>
    <w:rsid w:val="002D5D63"/>
    <w:rsid w:val="002D60DC"/>
    <w:rsid w:val="002D65CB"/>
    <w:rsid w:val="002D66F6"/>
    <w:rsid w:val="002D6766"/>
    <w:rsid w:val="002D6847"/>
    <w:rsid w:val="002D6B61"/>
    <w:rsid w:val="002D6BE0"/>
    <w:rsid w:val="002D7196"/>
    <w:rsid w:val="002D7515"/>
    <w:rsid w:val="002D7A00"/>
    <w:rsid w:val="002D7A13"/>
    <w:rsid w:val="002E0160"/>
    <w:rsid w:val="002E0220"/>
    <w:rsid w:val="002E0251"/>
    <w:rsid w:val="002E0369"/>
    <w:rsid w:val="002E05EE"/>
    <w:rsid w:val="002E0622"/>
    <w:rsid w:val="002E06F5"/>
    <w:rsid w:val="002E0EFC"/>
    <w:rsid w:val="002E1075"/>
    <w:rsid w:val="002E142B"/>
    <w:rsid w:val="002E14B7"/>
    <w:rsid w:val="002E1A2F"/>
    <w:rsid w:val="002E1BE0"/>
    <w:rsid w:val="002E1D21"/>
    <w:rsid w:val="002E1D53"/>
    <w:rsid w:val="002E1E4D"/>
    <w:rsid w:val="002E2046"/>
    <w:rsid w:val="002E27E7"/>
    <w:rsid w:val="002E2C7D"/>
    <w:rsid w:val="002E2D59"/>
    <w:rsid w:val="002E2FFB"/>
    <w:rsid w:val="002E3106"/>
    <w:rsid w:val="002E3771"/>
    <w:rsid w:val="002E37FB"/>
    <w:rsid w:val="002E39C9"/>
    <w:rsid w:val="002E3B0C"/>
    <w:rsid w:val="002E3B42"/>
    <w:rsid w:val="002E3D36"/>
    <w:rsid w:val="002E3F0F"/>
    <w:rsid w:val="002E4345"/>
    <w:rsid w:val="002E4399"/>
    <w:rsid w:val="002E4434"/>
    <w:rsid w:val="002E47FA"/>
    <w:rsid w:val="002E4957"/>
    <w:rsid w:val="002E49A9"/>
    <w:rsid w:val="002E4A2B"/>
    <w:rsid w:val="002E4C3D"/>
    <w:rsid w:val="002E4E0B"/>
    <w:rsid w:val="002E518B"/>
    <w:rsid w:val="002E53A2"/>
    <w:rsid w:val="002E56AB"/>
    <w:rsid w:val="002E56FB"/>
    <w:rsid w:val="002E573C"/>
    <w:rsid w:val="002E58DF"/>
    <w:rsid w:val="002E5904"/>
    <w:rsid w:val="002E5A39"/>
    <w:rsid w:val="002E5A83"/>
    <w:rsid w:val="002E5C09"/>
    <w:rsid w:val="002E5F5F"/>
    <w:rsid w:val="002E66E5"/>
    <w:rsid w:val="002E6760"/>
    <w:rsid w:val="002E689A"/>
    <w:rsid w:val="002E690E"/>
    <w:rsid w:val="002E6DF3"/>
    <w:rsid w:val="002E7664"/>
    <w:rsid w:val="002E76D6"/>
    <w:rsid w:val="002E7B8A"/>
    <w:rsid w:val="002E7C9E"/>
    <w:rsid w:val="002E7D07"/>
    <w:rsid w:val="002E7DD4"/>
    <w:rsid w:val="002E7E54"/>
    <w:rsid w:val="002E7F77"/>
    <w:rsid w:val="002F024E"/>
    <w:rsid w:val="002F0311"/>
    <w:rsid w:val="002F032A"/>
    <w:rsid w:val="002F048F"/>
    <w:rsid w:val="002F0684"/>
    <w:rsid w:val="002F0958"/>
    <w:rsid w:val="002F0966"/>
    <w:rsid w:val="002F0BFA"/>
    <w:rsid w:val="002F10BD"/>
    <w:rsid w:val="002F12A4"/>
    <w:rsid w:val="002F17FE"/>
    <w:rsid w:val="002F1803"/>
    <w:rsid w:val="002F18C2"/>
    <w:rsid w:val="002F18FC"/>
    <w:rsid w:val="002F19AF"/>
    <w:rsid w:val="002F1EFA"/>
    <w:rsid w:val="002F2052"/>
    <w:rsid w:val="002F22EE"/>
    <w:rsid w:val="002F23F6"/>
    <w:rsid w:val="002F2841"/>
    <w:rsid w:val="002F295A"/>
    <w:rsid w:val="002F296F"/>
    <w:rsid w:val="002F2999"/>
    <w:rsid w:val="002F2C4D"/>
    <w:rsid w:val="002F2E73"/>
    <w:rsid w:val="002F2FF0"/>
    <w:rsid w:val="002F3156"/>
    <w:rsid w:val="002F32CE"/>
    <w:rsid w:val="002F371C"/>
    <w:rsid w:val="002F3874"/>
    <w:rsid w:val="002F3C07"/>
    <w:rsid w:val="002F3D1A"/>
    <w:rsid w:val="002F4029"/>
    <w:rsid w:val="002F4033"/>
    <w:rsid w:val="002F40E7"/>
    <w:rsid w:val="002F41A9"/>
    <w:rsid w:val="002F4314"/>
    <w:rsid w:val="002F4548"/>
    <w:rsid w:val="002F45F1"/>
    <w:rsid w:val="002F485D"/>
    <w:rsid w:val="002F4E80"/>
    <w:rsid w:val="002F4F62"/>
    <w:rsid w:val="002F5461"/>
    <w:rsid w:val="002F59D4"/>
    <w:rsid w:val="002F5A2A"/>
    <w:rsid w:val="002F5AAC"/>
    <w:rsid w:val="002F5E99"/>
    <w:rsid w:val="002F5F21"/>
    <w:rsid w:val="002F5FB2"/>
    <w:rsid w:val="002F6006"/>
    <w:rsid w:val="002F626A"/>
    <w:rsid w:val="002F6753"/>
    <w:rsid w:val="002F6B18"/>
    <w:rsid w:val="002F6B9B"/>
    <w:rsid w:val="002F70FB"/>
    <w:rsid w:val="002F719E"/>
    <w:rsid w:val="002F727B"/>
    <w:rsid w:val="002F752D"/>
    <w:rsid w:val="002F763E"/>
    <w:rsid w:val="002F77BA"/>
    <w:rsid w:val="002F7B82"/>
    <w:rsid w:val="00300139"/>
    <w:rsid w:val="003003EB"/>
    <w:rsid w:val="003005E3"/>
    <w:rsid w:val="00300652"/>
    <w:rsid w:val="00300723"/>
    <w:rsid w:val="003008B3"/>
    <w:rsid w:val="003009B8"/>
    <w:rsid w:val="00300EB8"/>
    <w:rsid w:val="00301016"/>
    <w:rsid w:val="00301160"/>
    <w:rsid w:val="003011F5"/>
    <w:rsid w:val="00301352"/>
    <w:rsid w:val="003013C8"/>
    <w:rsid w:val="00301543"/>
    <w:rsid w:val="003017E7"/>
    <w:rsid w:val="003018F3"/>
    <w:rsid w:val="00301915"/>
    <w:rsid w:val="0030194B"/>
    <w:rsid w:val="0030199F"/>
    <w:rsid w:val="00301E69"/>
    <w:rsid w:val="00301EBA"/>
    <w:rsid w:val="00301FA4"/>
    <w:rsid w:val="00302729"/>
    <w:rsid w:val="00302764"/>
    <w:rsid w:val="0030283F"/>
    <w:rsid w:val="00302B8B"/>
    <w:rsid w:val="00302CD8"/>
    <w:rsid w:val="00302E13"/>
    <w:rsid w:val="003031ED"/>
    <w:rsid w:val="00303299"/>
    <w:rsid w:val="003036E4"/>
    <w:rsid w:val="00303782"/>
    <w:rsid w:val="003039ED"/>
    <w:rsid w:val="00303BBE"/>
    <w:rsid w:val="00303DC0"/>
    <w:rsid w:val="00303F66"/>
    <w:rsid w:val="003040F3"/>
    <w:rsid w:val="0030435D"/>
    <w:rsid w:val="00304450"/>
    <w:rsid w:val="0030454B"/>
    <w:rsid w:val="003045AC"/>
    <w:rsid w:val="0030515C"/>
    <w:rsid w:val="00305949"/>
    <w:rsid w:val="00305CC6"/>
    <w:rsid w:val="003060A4"/>
    <w:rsid w:val="003061AE"/>
    <w:rsid w:val="003063DE"/>
    <w:rsid w:val="003065F6"/>
    <w:rsid w:val="003068ED"/>
    <w:rsid w:val="00306945"/>
    <w:rsid w:val="00306C4C"/>
    <w:rsid w:val="00306E3C"/>
    <w:rsid w:val="003072E2"/>
    <w:rsid w:val="00307723"/>
    <w:rsid w:val="003077AE"/>
    <w:rsid w:val="00307E31"/>
    <w:rsid w:val="00310028"/>
    <w:rsid w:val="0031003A"/>
    <w:rsid w:val="00310BE2"/>
    <w:rsid w:val="00310C71"/>
    <w:rsid w:val="00310E34"/>
    <w:rsid w:val="00310F39"/>
    <w:rsid w:val="00310FED"/>
    <w:rsid w:val="0031112B"/>
    <w:rsid w:val="00311298"/>
    <w:rsid w:val="00311470"/>
    <w:rsid w:val="00311A56"/>
    <w:rsid w:val="00311ABB"/>
    <w:rsid w:val="00312538"/>
    <w:rsid w:val="00312F59"/>
    <w:rsid w:val="003130AE"/>
    <w:rsid w:val="003131B3"/>
    <w:rsid w:val="003131BF"/>
    <w:rsid w:val="003134E0"/>
    <w:rsid w:val="00313C03"/>
    <w:rsid w:val="00313D18"/>
    <w:rsid w:val="00314289"/>
    <w:rsid w:val="003143FE"/>
    <w:rsid w:val="0031479F"/>
    <w:rsid w:val="003147D4"/>
    <w:rsid w:val="00314B8A"/>
    <w:rsid w:val="00314BC0"/>
    <w:rsid w:val="00314D7E"/>
    <w:rsid w:val="00314F77"/>
    <w:rsid w:val="00315038"/>
    <w:rsid w:val="00315065"/>
    <w:rsid w:val="00315087"/>
    <w:rsid w:val="00315106"/>
    <w:rsid w:val="003152EA"/>
    <w:rsid w:val="0031531F"/>
    <w:rsid w:val="00315346"/>
    <w:rsid w:val="0031547C"/>
    <w:rsid w:val="00315732"/>
    <w:rsid w:val="00315A3F"/>
    <w:rsid w:val="00315C24"/>
    <w:rsid w:val="00315FAA"/>
    <w:rsid w:val="00315FEF"/>
    <w:rsid w:val="003161AF"/>
    <w:rsid w:val="00316B81"/>
    <w:rsid w:val="00316CBF"/>
    <w:rsid w:val="00316D09"/>
    <w:rsid w:val="00316D10"/>
    <w:rsid w:val="00317118"/>
    <w:rsid w:val="0031756E"/>
    <w:rsid w:val="003175B5"/>
    <w:rsid w:val="00317832"/>
    <w:rsid w:val="003178DD"/>
    <w:rsid w:val="003178ED"/>
    <w:rsid w:val="0031792E"/>
    <w:rsid w:val="003179A5"/>
    <w:rsid w:val="00317ADA"/>
    <w:rsid w:val="00317AF5"/>
    <w:rsid w:val="00317B77"/>
    <w:rsid w:val="00317CB2"/>
    <w:rsid w:val="00317DE4"/>
    <w:rsid w:val="0032004B"/>
    <w:rsid w:val="003202DE"/>
    <w:rsid w:val="00320309"/>
    <w:rsid w:val="003207BB"/>
    <w:rsid w:val="00320FED"/>
    <w:rsid w:val="0032116D"/>
    <w:rsid w:val="00321459"/>
    <w:rsid w:val="00321529"/>
    <w:rsid w:val="00321595"/>
    <w:rsid w:val="00321749"/>
    <w:rsid w:val="003218D5"/>
    <w:rsid w:val="00321C7A"/>
    <w:rsid w:val="00321DBC"/>
    <w:rsid w:val="00321FCE"/>
    <w:rsid w:val="003221D0"/>
    <w:rsid w:val="003221FF"/>
    <w:rsid w:val="003224AC"/>
    <w:rsid w:val="003224BD"/>
    <w:rsid w:val="00322893"/>
    <w:rsid w:val="003229F1"/>
    <w:rsid w:val="00323502"/>
    <w:rsid w:val="003239E7"/>
    <w:rsid w:val="00324129"/>
    <w:rsid w:val="0032436C"/>
    <w:rsid w:val="00324823"/>
    <w:rsid w:val="00324F94"/>
    <w:rsid w:val="003252F6"/>
    <w:rsid w:val="0032541F"/>
    <w:rsid w:val="003254E5"/>
    <w:rsid w:val="0032552D"/>
    <w:rsid w:val="0032559E"/>
    <w:rsid w:val="00325799"/>
    <w:rsid w:val="00325D1B"/>
    <w:rsid w:val="00326020"/>
    <w:rsid w:val="003266EA"/>
    <w:rsid w:val="00326720"/>
    <w:rsid w:val="00326755"/>
    <w:rsid w:val="003267D0"/>
    <w:rsid w:val="00326B29"/>
    <w:rsid w:val="00326C41"/>
    <w:rsid w:val="003270A8"/>
    <w:rsid w:val="0032755F"/>
    <w:rsid w:val="0032786A"/>
    <w:rsid w:val="00327897"/>
    <w:rsid w:val="003278C0"/>
    <w:rsid w:val="0032795B"/>
    <w:rsid w:val="00327D04"/>
    <w:rsid w:val="0033000C"/>
    <w:rsid w:val="003304FD"/>
    <w:rsid w:val="00330602"/>
    <w:rsid w:val="00330BE0"/>
    <w:rsid w:val="00330BF6"/>
    <w:rsid w:val="00331528"/>
    <w:rsid w:val="00331819"/>
    <w:rsid w:val="00331932"/>
    <w:rsid w:val="00331AFC"/>
    <w:rsid w:val="00331E96"/>
    <w:rsid w:val="00332193"/>
    <w:rsid w:val="003322EF"/>
    <w:rsid w:val="00332D0A"/>
    <w:rsid w:val="00332DE7"/>
    <w:rsid w:val="00332E19"/>
    <w:rsid w:val="003333CA"/>
    <w:rsid w:val="003334E1"/>
    <w:rsid w:val="003335DF"/>
    <w:rsid w:val="00333805"/>
    <w:rsid w:val="00333C2A"/>
    <w:rsid w:val="00333DA7"/>
    <w:rsid w:val="00333ED0"/>
    <w:rsid w:val="00334189"/>
    <w:rsid w:val="00334364"/>
    <w:rsid w:val="00334678"/>
    <w:rsid w:val="00334DA4"/>
    <w:rsid w:val="00334E71"/>
    <w:rsid w:val="00334EBA"/>
    <w:rsid w:val="00334FFC"/>
    <w:rsid w:val="00335062"/>
    <w:rsid w:val="00335201"/>
    <w:rsid w:val="00335668"/>
    <w:rsid w:val="003357CB"/>
    <w:rsid w:val="0033597C"/>
    <w:rsid w:val="00335B0B"/>
    <w:rsid w:val="0033609D"/>
    <w:rsid w:val="0033618B"/>
    <w:rsid w:val="00336348"/>
    <w:rsid w:val="003363C0"/>
    <w:rsid w:val="0033642E"/>
    <w:rsid w:val="00336491"/>
    <w:rsid w:val="0033652E"/>
    <w:rsid w:val="003366FE"/>
    <w:rsid w:val="0033678C"/>
    <w:rsid w:val="003367E2"/>
    <w:rsid w:val="00336920"/>
    <w:rsid w:val="00336FC0"/>
    <w:rsid w:val="00337518"/>
    <w:rsid w:val="003375EA"/>
    <w:rsid w:val="00337859"/>
    <w:rsid w:val="003378C9"/>
    <w:rsid w:val="00337BC3"/>
    <w:rsid w:val="00340184"/>
    <w:rsid w:val="003403BC"/>
    <w:rsid w:val="00340542"/>
    <w:rsid w:val="003409BE"/>
    <w:rsid w:val="00340A3D"/>
    <w:rsid w:val="0034111D"/>
    <w:rsid w:val="00341319"/>
    <w:rsid w:val="003417BD"/>
    <w:rsid w:val="0034182A"/>
    <w:rsid w:val="0034182B"/>
    <w:rsid w:val="0034183D"/>
    <w:rsid w:val="00341CD2"/>
    <w:rsid w:val="003420D7"/>
    <w:rsid w:val="003424DE"/>
    <w:rsid w:val="00342516"/>
    <w:rsid w:val="003425E2"/>
    <w:rsid w:val="00342AB1"/>
    <w:rsid w:val="00342F60"/>
    <w:rsid w:val="00342F9D"/>
    <w:rsid w:val="003433ED"/>
    <w:rsid w:val="00343470"/>
    <w:rsid w:val="003434C5"/>
    <w:rsid w:val="00343608"/>
    <w:rsid w:val="003436D3"/>
    <w:rsid w:val="00343C20"/>
    <w:rsid w:val="00343CE0"/>
    <w:rsid w:val="003440C1"/>
    <w:rsid w:val="00344193"/>
    <w:rsid w:val="00344304"/>
    <w:rsid w:val="0034492A"/>
    <w:rsid w:val="00344944"/>
    <w:rsid w:val="0034550F"/>
    <w:rsid w:val="0034555C"/>
    <w:rsid w:val="00345627"/>
    <w:rsid w:val="003457D0"/>
    <w:rsid w:val="003459E9"/>
    <w:rsid w:val="00345E0A"/>
    <w:rsid w:val="00345E19"/>
    <w:rsid w:val="003461E4"/>
    <w:rsid w:val="0034644C"/>
    <w:rsid w:val="00346512"/>
    <w:rsid w:val="00346558"/>
    <w:rsid w:val="00346652"/>
    <w:rsid w:val="00346655"/>
    <w:rsid w:val="0034673E"/>
    <w:rsid w:val="00346F81"/>
    <w:rsid w:val="0034711C"/>
    <w:rsid w:val="003473F2"/>
    <w:rsid w:val="003474A3"/>
    <w:rsid w:val="003474C6"/>
    <w:rsid w:val="0034761C"/>
    <w:rsid w:val="003476D7"/>
    <w:rsid w:val="003476FD"/>
    <w:rsid w:val="0034791D"/>
    <w:rsid w:val="00347A21"/>
    <w:rsid w:val="00347DEF"/>
    <w:rsid w:val="003502E8"/>
    <w:rsid w:val="0035069B"/>
    <w:rsid w:val="00350751"/>
    <w:rsid w:val="003507E7"/>
    <w:rsid w:val="003507F2"/>
    <w:rsid w:val="00350939"/>
    <w:rsid w:val="00351105"/>
    <w:rsid w:val="00351289"/>
    <w:rsid w:val="0035128B"/>
    <w:rsid w:val="00351550"/>
    <w:rsid w:val="003517C6"/>
    <w:rsid w:val="00351A18"/>
    <w:rsid w:val="00351A50"/>
    <w:rsid w:val="003520E7"/>
    <w:rsid w:val="0035223D"/>
    <w:rsid w:val="00352597"/>
    <w:rsid w:val="003526A6"/>
    <w:rsid w:val="00352817"/>
    <w:rsid w:val="003529AA"/>
    <w:rsid w:val="00352B9E"/>
    <w:rsid w:val="00352C82"/>
    <w:rsid w:val="00352E6E"/>
    <w:rsid w:val="00352EB3"/>
    <w:rsid w:val="00353079"/>
    <w:rsid w:val="00353299"/>
    <w:rsid w:val="0035353D"/>
    <w:rsid w:val="00353708"/>
    <w:rsid w:val="00353B9B"/>
    <w:rsid w:val="00353E78"/>
    <w:rsid w:val="00354589"/>
    <w:rsid w:val="003547D3"/>
    <w:rsid w:val="00354D59"/>
    <w:rsid w:val="00354D69"/>
    <w:rsid w:val="00355099"/>
    <w:rsid w:val="003550F9"/>
    <w:rsid w:val="0035557B"/>
    <w:rsid w:val="003555FE"/>
    <w:rsid w:val="00356268"/>
    <w:rsid w:val="003562F2"/>
    <w:rsid w:val="00356579"/>
    <w:rsid w:val="0035659C"/>
    <w:rsid w:val="003567BA"/>
    <w:rsid w:val="00356859"/>
    <w:rsid w:val="003569F5"/>
    <w:rsid w:val="00356B12"/>
    <w:rsid w:val="00356F9E"/>
    <w:rsid w:val="00357027"/>
    <w:rsid w:val="00357054"/>
    <w:rsid w:val="00357315"/>
    <w:rsid w:val="00357615"/>
    <w:rsid w:val="0035768D"/>
    <w:rsid w:val="0035795B"/>
    <w:rsid w:val="00357B10"/>
    <w:rsid w:val="00357D0A"/>
    <w:rsid w:val="00357F15"/>
    <w:rsid w:val="003601C7"/>
    <w:rsid w:val="003601D1"/>
    <w:rsid w:val="003602C3"/>
    <w:rsid w:val="00360642"/>
    <w:rsid w:val="003613B8"/>
    <w:rsid w:val="003615EA"/>
    <w:rsid w:val="003618F3"/>
    <w:rsid w:val="00361ACE"/>
    <w:rsid w:val="00361E6E"/>
    <w:rsid w:val="00361F49"/>
    <w:rsid w:val="00362056"/>
    <w:rsid w:val="003620AC"/>
    <w:rsid w:val="003620B6"/>
    <w:rsid w:val="00362137"/>
    <w:rsid w:val="0036284B"/>
    <w:rsid w:val="00362D2F"/>
    <w:rsid w:val="00363168"/>
    <w:rsid w:val="003631D8"/>
    <w:rsid w:val="0036359C"/>
    <w:rsid w:val="00363843"/>
    <w:rsid w:val="0036393D"/>
    <w:rsid w:val="00363E1A"/>
    <w:rsid w:val="003642B4"/>
    <w:rsid w:val="00364804"/>
    <w:rsid w:val="00364F89"/>
    <w:rsid w:val="0036596F"/>
    <w:rsid w:val="00365CAE"/>
    <w:rsid w:val="00365EB2"/>
    <w:rsid w:val="00365FD1"/>
    <w:rsid w:val="0036659D"/>
    <w:rsid w:val="0036674B"/>
    <w:rsid w:val="003667F4"/>
    <w:rsid w:val="0036693B"/>
    <w:rsid w:val="00366A10"/>
    <w:rsid w:val="00367214"/>
    <w:rsid w:val="003674CF"/>
    <w:rsid w:val="0036777B"/>
    <w:rsid w:val="003677F0"/>
    <w:rsid w:val="00367863"/>
    <w:rsid w:val="00367C9A"/>
    <w:rsid w:val="00370C98"/>
    <w:rsid w:val="00370D01"/>
    <w:rsid w:val="00370E48"/>
    <w:rsid w:val="00370F0D"/>
    <w:rsid w:val="003712C8"/>
    <w:rsid w:val="0037195C"/>
    <w:rsid w:val="003719AB"/>
    <w:rsid w:val="00371D53"/>
    <w:rsid w:val="00371E2F"/>
    <w:rsid w:val="00371ECB"/>
    <w:rsid w:val="0037207B"/>
    <w:rsid w:val="003720C5"/>
    <w:rsid w:val="003726B6"/>
    <w:rsid w:val="00372788"/>
    <w:rsid w:val="00372EDD"/>
    <w:rsid w:val="00372F5E"/>
    <w:rsid w:val="003730F2"/>
    <w:rsid w:val="00373223"/>
    <w:rsid w:val="003735A0"/>
    <w:rsid w:val="00373996"/>
    <w:rsid w:val="003739A7"/>
    <w:rsid w:val="003739E9"/>
    <w:rsid w:val="00373E0B"/>
    <w:rsid w:val="0037413D"/>
    <w:rsid w:val="00374235"/>
    <w:rsid w:val="0037441E"/>
    <w:rsid w:val="00374662"/>
    <w:rsid w:val="003747A6"/>
    <w:rsid w:val="003747B4"/>
    <w:rsid w:val="00374CF1"/>
    <w:rsid w:val="003750D5"/>
    <w:rsid w:val="00375112"/>
    <w:rsid w:val="003752B2"/>
    <w:rsid w:val="003752C7"/>
    <w:rsid w:val="0037546C"/>
    <w:rsid w:val="003755CF"/>
    <w:rsid w:val="00375714"/>
    <w:rsid w:val="00375B81"/>
    <w:rsid w:val="00375BF1"/>
    <w:rsid w:val="00375E81"/>
    <w:rsid w:val="003760EC"/>
    <w:rsid w:val="0037611A"/>
    <w:rsid w:val="0037617F"/>
    <w:rsid w:val="00376293"/>
    <w:rsid w:val="003768F6"/>
    <w:rsid w:val="00376A14"/>
    <w:rsid w:val="00376A25"/>
    <w:rsid w:val="00376EC6"/>
    <w:rsid w:val="003770F5"/>
    <w:rsid w:val="00377582"/>
    <w:rsid w:val="0037791D"/>
    <w:rsid w:val="00377B56"/>
    <w:rsid w:val="00377CE0"/>
    <w:rsid w:val="0038006B"/>
    <w:rsid w:val="003804C8"/>
    <w:rsid w:val="003806A7"/>
    <w:rsid w:val="00380E71"/>
    <w:rsid w:val="00380F38"/>
    <w:rsid w:val="00380F49"/>
    <w:rsid w:val="0038139E"/>
    <w:rsid w:val="003814FF"/>
    <w:rsid w:val="00381581"/>
    <w:rsid w:val="003815B3"/>
    <w:rsid w:val="003817E7"/>
    <w:rsid w:val="00381A21"/>
    <w:rsid w:val="00381D64"/>
    <w:rsid w:val="00381ED2"/>
    <w:rsid w:val="00381F54"/>
    <w:rsid w:val="00381F94"/>
    <w:rsid w:val="00381FC1"/>
    <w:rsid w:val="0038253A"/>
    <w:rsid w:val="00382897"/>
    <w:rsid w:val="00382EC3"/>
    <w:rsid w:val="00382EC8"/>
    <w:rsid w:val="00382F01"/>
    <w:rsid w:val="00383223"/>
    <w:rsid w:val="003833DA"/>
    <w:rsid w:val="00383402"/>
    <w:rsid w:val="00383517"/>
    <w:rsid w:val="00383590"/>
    <w:rsid w:val="0038378D"/>
    <w:rsid w:val="003838B4"/>
    <w:rsid w:val="00383A47"/>
    <w:rsid w:val="00383C24"/>
    <w:rsid w:val="0038404A"/>
    <w:rsid w:val="00384394"/>
    <w:rsid w:val="003843BC"/>
    <w:rsid w:val="003844EB"/>
    <w:rsid w:val="0038475C"/>
    <w:rsid w:val="00384BD1"/>
    <w:rsid w:val="00384D63"/>
    <w:rsid w:val="0038538B"/>
    <w:rsid w:val="00385607"/>
    <w:rsid w:val="00385D86"/>
    <w:rsid w:val="003869C1"/>
    <w:rsid w:val="003869DD"/>
    <w:rsid w:val="00387192"/>
    <w:rsid w:val="0038754F"/>
    <w:rsid w:val="00387751"/>
    <w:rsid w:val="0038775E"/>
    <w:rsid w:val="00387BB5"/>
    <w:rsid w:val="00387E9C"/>
    <w:rsid w:val="00387F01"/>
    <w:rsid w:val="00387FBF"/>
    <w:rsid w:val="0039016C"/>
    <w:rsid w:val="003902A3"/>
    <w:rsid w:val="0039072D"/>
    <w:rsid w:val="00390787"/>
    <w:rsid w:val="00390880"/>
    <w:rsid w:val="00390932"/>
    <w:rsid w:val="00390977"/>
    <w:rsid w:val="003909A6"/>
    <w:rsid w:val="00390C14"/>
    <w:rsid w:val="00391551"/>
    <w:rsid w:val="00391674"/>
    <w:rsid w:val="00391727"/>
    <w:rsid w:val="00391E3A"/>
    <w:rsid w:val="00392482"/>
    <w:rsid w:val="003928D3"/>
    <w:rsid w:val="00392C56"/>
    <w:rsid w:val="003930BA"/>
    <w:rsid w:val="003930C1"/>
    <w:rsid w:val="0039314F"/>
    <w:rsid w:val="0039334E"/>
    <w:rsid w:val="00393508"/>
    <w:rsid w:val="003935EB"/>
    <w:rsid w:val="00393B0F"/>
    <w:rsid w:val="00393B47"/>
    <w:rsid w:val="00393D45"/>
    <w:rsid w:val="003941E7"/>
    <w:rsid w:val="003945E8"/>
    <w:rsid w:val="003948A2"/>
    <w:rsid w:val="00394A20"/>
    <w:rsid w:val="00394C7C"/>
    <w:rsid w:val="00394CC8"/>
    <w:rsid w:val="00395073"/>
    <w:rsid w:val="00395503"/>
    <w:rsid w:val="003957EC"/>
    <w:rsid w:val="00395C4E"/>
    <w:rsid w:val="00395E74"/>
    <w:rsid w:val="00396054"/>
    <w:rsid w:val="00396233"/>
    <w:rsid w:val="00396613"/>
    <w:rsid w:val="003967C7"/>
    <w:rsid w:val="0039686F"/>
    <w:rsid w:val="00397662"/>
    <w:rsid w:val="0039782A"/>
    <w:rsid w:val="00397A03"/>
    <w:rsid w:val="00397A1E"/>
    <w:rsid w:val="00397A54"/>
    <w:rsid w:val="00397BD7"/>
    <w:rsid w:val="00397BE3"/>
    <w:rsid w:val="00397D92"/>
    <w:rsid w:val="003A0244"/>
    <w:rsid w:val="003A05E4"/>
    <w:rsid w:val="003A06EB"/>
    <w:rsid w:val="003A0AEB"/>
    <w:rsid w:val="003A0E37"/>
    <w:rsid w:val="003A1025"/>
    <w:rsid w:val="003A10B3"/>
    <w:rsid w:val="003A12B1"/>
    <w:rsid w:val="003A1697"/>
    <w:rsid w:val="003A1A15"/>
    <w:rsid w:val="003A1AF8"/>
    <w:rsid w:val="003A1B6D"/>
    <w:rsid w:val="003A1B73"/>
    <w:rsid w:val="003A1BCF"/>
    <w:rsid w:val="003A1C3B"/>
    <w:rsid w:val="003A20AF"/>
    <w:rsid w:val="003A2212"/>
    <w:rsid w:val="003A2A95"/>
    <w:rsid w:val="003A2CED"/>
    <w:rsid w:val="003A2D95"/>
    <w:rsid w:val="003A312F"/>
    <w:rsid w:val="003A3AD6"/>
    <w:rsid w:val="003A3DB5"/>
    <w:rsid w:val="003A3FB7"/>
    <w:rsid w:val="003A41FB"/>
    <w:rsid w:val="003A444A"/>
    <w:rsid w:val="003A448F"/>
    <w:rsid w:val="003A457F"/>
    <w:rsid w:val="003A474E"/>
    <w:rsid w:val="003A5243"/>
    <w:rsid w:val="003A5285"/>
    <w:rsid w:val="003A5297"/>
    <w:rsid w:val="003A5326"/>
    <w:rsid w:val="003A5355"/>
    <w:rsid w:val="003A5951"/>
    <w:rsid w:val="003A5C28"/>
    <w:rsid w:val="003A619B"/>
    <w:rsid w:val="003A641B"/>
    <w:rsid w:val="003A643D"/>
    <w:rsid w:val="003A6896"/>
    <w:rsid w:val="003A6B09"/>
    <w:rsid w:val="003A6B81"/>
    <w:rsid w:val="003A714F"/>
    <w:rsid w:val="003A71FB"/>
    <w:rsid w:val="003A737B"/>
    <w:rsid w:val="003A7556"/>
    <w:rsid w:val="003A79BF"/>
    <w:rsid w:val="003A7A3A"/>
    <w:rsid w:val="003A7A8D"/>
    <w:rsid w:val="003A7B47"/>
    <w:rsid w:val="003A7EA6"/>
    <w:rsid w:val="003A7F3C"/>
    <w:rsid w:val="003B0063"/>
    <w:rsid w:val="003B012D"/>
    <w:rsid w:val="003B040C"/>
    <w:rsid w:val="003B049E"/>
    <w:rsid w:val="003B0630"/>
    <w:rsid w:val="003B06E6"/>
    <w:rsid w:val="003B0750"/>
    <w:rsid w:val="003B09BF"/>
    <w:rsid w:val="003B0AE3"/>
    <w:rsid w:val="003B0B91"/>
    <w:rsid w:val="003B0BBD"/>
    <w:rsid w:val="003B10A0"/>
    <w:rsid w:val="003B115D"/>
    <w:rsid w:val="003B11C5"/>
    <w:rsid w:val="003B1356"/>
    <w:rsid w:val="003B1604"/>
    <w:rsid w:val="003B19D1"/>
    <w:rsid w:val="003B1DBC"/>
    <w:rsid w:val="003B1E97"/>
    <w:rsid w:val="003B1ED8"/>
    <w:rsid w:val="003B2086"/>
    <w:rsid w:val="003B20CE"/>
    <w:rsid w:val="003B2199"/>
    <w:rsid w:val="003B21B0"/>
    <w:rsid w:val="003B24C4"/>
    <w:rsid w:val="003B29BE"/>
    <w:rsid w:val="003B2A13"/>
    <w:rsid w:val="003B2F49"/>
    <w:rsid w:val="003B2F60"/>
    <w:rsid w:val="003B2F70"/>
    <w:rsid w:val="003B30D7"/>
    <w:rsid w:val="003B32AB"/>
    <w:rsid w:val="003B335B"/>
    <w:rsid w:val="003B347C"/>
    <w:rsid w:val="003B3778"/>
    <w:rsid w:val="003B37EC"/>
    <w:rsid w:val="003B3AAD"/>
    <w:rsid w:val="003B4548"/>
    <w:rsid w:val="003B45F5"/>
    <w:rsid w:val="003B4793"/>
    <w:rsid w:val="003B4A88"/>
    <w:rsid w:val="003B4AD7"/>
    <w:rsid w:val="003B4C90"/>
    <w:rsid w:val="003B4DE2"/>
    <w:rsid w:val="003B4EE8"/>
    <w:rsid w:val="003B58AD"/>
    <w:rsid w:val="003B5D0F"/>
    <w:rsid w:val="003B5D5D"/>
    <w:rsid w:val="003B61FC"/>
    <w:rsid w:val="003B634A"/>
    <w:rsid w:val="003B6442"/>
    <w:rsid w:val="003B6505"/>
    <w:rsid w:val="003B66F6"/>
    <w:rsid w:val="003B6A22"/>
    <w:rsid w:val="003B6F56"/>
    <w:rsid w:val="003B724B"/>
    <w:rsid w:val="003B74A5"/>
    <w:rsid w:val="003B79D7"/>
    <w:rsid w:val="003B7D50"/>
    <w:rsid w:val="003C00BD"/>
    <w:rsid w:val="003C05C5"/>
    <w:rsid w:val="003C05F6"/>
    <w:rsid w:val="003C072F"/>
    <w:rsid w:val="003C0979"/>
    <w:rsid w:val="003C0A36"/>
    <w:rsid w:val="003C1919"/>
    <w:rsid w:val="003C1CEC"/>
    <w:rsid w:val="003C223D"/>
    <w:rsid w:val="003C2720"/>
    <w:rsid w:val="003C2768"/>
    <w:rsid w:val="003C2787"/>
    <w:rsid w:val="003C2B0F"/>
    <w:rsid w:val="003C2C3E"/>
    <w:rsid w:val="003C2C64"/>
    <w:rsid w:val="003C2D39"/>
    <w:rsid w:val="003C2F2F"/>
    <w:rsid w:val="003C30C2"/>
    <w:rsid w:val="003C3101"/>
    <w:rsid w:val="003C31E8"/>
    <w:rsid w:val="003C3C4A"/>
    <w:rsid w:val="003C3DB7"/>
    <w:rsid w:val="003C3E78"/>
    <w:rsid w:val="003C4131"/>
    <w:rsid w:val="003C41CA"/>
    <w:rsid w:val="003C421E"/>
    <w:rsid w:val="003C46DD"/>
    <w:rsid w:val="003C46E5"/>
    <w:rsid w:val="003C4A62"/>
    <w:rsid w:val="003C4DEC"/>
    <w:rsid w:val="003C4FA6"/>
    <w:rsid w:val="003C5111"/>
    <w:rsid w:val="003C51DD"/>
    <w:rsid w:val="003C52B2"/>
    <w:rsid w:val="003C53B1"/>
    <w:rsid w:val="003C540E"/>
    <w:rsid w:val="003C548A"/>
    <w:rsid w:val="003C559E"/>
    <w:rsid w:val="003C5688"/>
    <w:rsid w:val="003C56E8"/>
    <w:rsid w:val="003C5A02"/>
    <w:rsid w:val="003C5D77"/>
    <w:rsid w:val="003C5ED5"/>
    <w:rsid w:val="003C5F3D"/>
    <w:rsid w:val="003C5F40"/>
    <w:rsid w:val="003C6002"/>
    <w:rsid w:val="003C604E"/>
    <w:rsid w:val="003C6050"/>
    <w:rsid w:val="003C6803"/>
    <w:rsid w:val="003C6872"/>
    <w:rsid w:val="003C6944"/>
    <w:rsid w:val="003C69BF"/>
    <w:rsid w:val="003C6C5A"/>
    <w:rsid w:val="003C6C8F"/>
    <w:rsid w:val="003C6CBE"/>
    <w:rsid w:val="003C6CE3"/>
    <w:rsid w:val="003C78A3"/>
    <w:rsid w:val="003C7AAF"/>
    <w:rsid w:val="003C7CCF"/>
    <w:rsid w:val="003C7EAC"/>
    <w:rsid w:val="003D0105"/>
    <w:rsid w:val="003D038B"/>
    <w:rsid w:val="003D03BC"/>
    <w:rsid w:val="003D0656"/>
    <w:rsid w:val="003D086D"/>
    <w:rsid w:val="003D0919"/>
    <w:rsid w:val="003D0C0B"/>
    <w:rsid w:val="003D0C69"/>
    <w:rsid w:val="003D0C6D"/>
    <w:rsid w:val="003D0CBE"/>
    <w:rsid w:val="003D0DEE"/>
    <w:rsid w:val="003D1103"/>
    <w:rsid w:val="003D113E"/>
    <w:rsid w:val="003D1183"/>
    <w:rsid w:val="003D125F"/>
    <w:rsid w:val="003D1335"/>
    <w:rsid w:val="003D1531"/>
    <w:rsid w:val="003D1551"/>
    <w:rsid w:val="003D1F2B"/>
    <w:rsid w:val="003D222E"/>
    <w:rsid w:val="003D24A9"/>
    <w:rsid w:val="003D2542"/>
    <w:rsid w:val="003D2617"/>
    <w:rsid w:val="003D2651"/>
    <w:rsid w:val="003D26CA"/>
    <w:rsid w:val="003D27EB"/>
    <w:rsid w:val="003D2D50"/>
    <w:rsid w:val="003D2EE5"/>
    <w:rsid w:val="003D3029"/>
    <w:rsid w:val="003D3073"/>
    <w:rsid w:val="003D3775"/>
    <w:rsid w:val="003D3D78"/>
    <w:rsid w:val="003D4126"/>
    <w:rsid w:val="003D41A5"/>
    <w:rsid w:val="003D438A"/>
    <w:rsid w:val="003D4618"/>
    <w:rsid w:val="003D4629"/>
    <w:rsid w:val="003D4C7F"/>
    <w:rsid w:val="003D4E65"/>
    <w:rsid w:val="003D51FF"/>
    <w:rsid w:val="003D54DF"/>
    <w:rsid w:val="003D5610"/>
    <w:rsid w:val="003D5672"/>
    <w:rsid w:val="003D580A"/>
    <w:rsid w:val="003D5995"/>
    <w:rsid w:val="003D5D60"/>
    <w:rsid w:val="003D5DAE"/>
    <w:rsid w:val="003D5F69"/>
    <w:rsid w:val="003D5FB7"/>
    <w:rsid w:val="003D60A2"/>
    <w:rsid w:val="003D677E"/>
    <w:rsid w:val="003D69E2"/>
    <w:rsid w:val="003D6C21"/>
    <w:rsid w:val="003D6DC0"/>
    <w:rsid w:val="003D6EA8"/>
    <w:rsid w:val="003D7576"/>
    <w:rsid w:val="003D7989"/>
    <w:rsid w:val="003D799D"/>
    <w:rsid w:val="003D7AA6"/>
    <w:rsid w:val="003E0003"/>
    <w:rsid w:val="003E0499"/>
    <w:rsid w:val="003E0675"/>
    <w:rsid w:val="003E0960"/>
    <w:rsid w:val="003E0B5C"/>
    <w:rsid w:val="003E0C79"/>
    <w:rsid w:val="003E1128"/>
    <w:rsid w:val="003E1301"/>
    <w:rsid w:val="003E1447"/>
    <w:rsid w:val="003E1712"/>
    <w:rsid w:val="003E180B"/>
    <w:rsid w:val="003E1A71"/>
    <w:rsid w:val="003E1AFB"/>
    <w:rsid w:val="003E2207"/>
    <w:rsid w:val="003E22C1"/>
    <w:rsid w:val="003E246C"/>
    <w:rsid w:val="003E258A"/>
    <w:rsid w:val="003E25CC"/>
    <w:rsid w:val="003E2668"/>
    <w:rsid w:val="003E27F9"/>
    <w:rsid w:val="003E2D8C"/>
    <w:rsid w:val="003E2F41"/>
    <w:rsid w:val="003E3002"/>
    <w:rsid w:val="003E30A5"/>
    <w:rsid w:val="003E3471"/>
    <w:rsid w:val="003E34AB"/>
    <w:rsid w:val="003E3C17"/>
    <w:rsid w:val="003E3CE2"/>
    <w:rsid w:val="003E3D70"/>
    <w:rsid w:val="003E4941"/>
    <w:rsid w:val="003E4C48"/>
    <w:rsid w:val="003E5437"/>
    <w:rsid w:val="003E5767"/>
    <w:rsid w:val="003E5B1D"/>
    <w:rsid w:val="003E5B49"/>
    <w:rsid w:val="003E5C6A"/>
    <w:rsid w:val="003E5D66"/>
    <w:rsid w:val="003E6165"/>
    <w:rsid w:val="003E648F"/>
    <w:rsid w:val="003E64CA"/>
    <w:rsid w:val="003E6523"/>
    <w:rsid w:val="003E6664"/>
    <w:rsid w:val="003E67C7"/>
    <w:rsid w:val="003E67CF"/>
    <w:rsid w:val="003E6846"/>
    <w:rsid w:val="003E6E7A"/>
    <w:rsid w:val="003E7104"/>
    <w:rsid w:val="003E737F"/>
    <w:rsid w:val="003E7383"/>
    <w:rsid w:val="003E74EC"/>
    <w:rsid w:val="003E7A60"/>
    <w:rsid w:val="003E7F21"/>
    <w:rsid w:val="003F039D"/>
    <w:rsid w:val="003F039E"/>
    <w:rsid w:val="003F0632"/>
    <w:rsid w:val="003F073C"/>
    <w:rsid w:val="003F0B1F"/>
    <w:rsid w:val="003F0B92"/>
    <w:rsid w:val="003F0BD3"/>
    <w:rsid w:val="003F0CFA"/>
    <w:rsid w:val="003F0E31"/>
    <w:rsid w:val="003F1549"/>
    <w:rsid w:val="003F1B11"/>
    <w:rsid w:val="003F1BE2"/>
    <w:rsid w:val="003F24DB"/>
    <w:rsid w:val="003F2699"/>
    <w:rsid w:val="003F26E6"/>
    <w:rsid w:val="003F288C"/>
    <w:rsid w:val="003F289A"/>
    <w:rsid w:val="003F2A2F"/>
    <w:rsid w:val="003F2A56"/>
    <w:rsid w:val="003F2A79"/>
    <w:rsid w:val="003F2D88"/>
    <w:rsid w:val="003F2DDF"/>
    <w:rsid w:val="003F2E06"/>
    <w:rsid w:val="003F2E92"/>
    <w:rsid w:val="003F2F19"/>
    <w:rsid w:val="003F348D"/>
    <w:rsid w:val="003F370A"/>
    <w:rsid w:val="003F39A3"/>
    <w:rsid w:val="003F39E5"/>
    <w:rsid w:val="003F4161"/>
    <w:rsid w:val="003F4482"/>
    <w:rsid w:val="003F4BA4"/>
    <w:rsid w:val="003F4E17"/>
    <w:rsid w:val="003F50DC"/>
    <w:rsid w:val="003F526A"/>
    <w:rsid w:val="003F53DC"/>
    <w:rsid w:val="003F54FD"/>
    <w:rsid w:val="003F5894"/>
    <w:rsid w:val="003F5958"/>
    <w:rsid w:val="003F5A97"/>
    <w:rsid w:val="003F5AEC"/>
    <w:rsid w:val="003F5AF3"/>
    <w:rsid w:val="003F5CA9"/>
    <w:rsid w:val="003F5D64"/>
    <w:rsid w:val="003F5EED"/>
    <w:rsid w:val="003F620B"/>
    <w:rsid w:val="003F6575"/>
    <w:rsid w:val="003F677E"/>
    <w:rsid w:val="003F6877"/>
    <w:rsid w:val="003F698F"/>
    <w:rsid w:val="003F69A9"/>
    <w:rsid w:val="003F6A5C"/>
    <w:rsid w:val="003F6AB3"/>
    <w:rsid w:val="003F6B2A"/>
    <w:rsid w:val="003F6CFB"/>
    <w:rsid w:val="003F6D15"/>
    <w:rsid w:val="003F70A3"/>
    <w:rsid w:val="003F7230"/>
    <w:rsid w:val="003F7316"/>
    <w:rsid w:val="003F7520"/>
    <w:rsid w:val="003F7B00"/>
    <w:rsid w:val="003F7B6D"/>
    <w:rsid w:val="003F7F2D"/>
    <w:rsid w:val="003F7F5F"/>
    <w:rsid w:val="0040007C"/>
    <w:rsid w:val="00400093"/>
    <w:rsid w:val="004003D6"/>
    <w:rsid w:val="00400B0F"/>
    <w:rsid w:val="00400BD8"/>
    <w:rsid w:val="00400EC3"/>
    <w:rsid w:val="00400FF0"/>
    <w:rsid w:val="00401133"/>
    <w:rsid w:val="00401200"/>
    <w:rsid w:val="0040142B"/>
    <w:rsid w:val="0040148F"/>
    <w:rsid w:val="00401F8D"/>
    <w:rsid w:val="00402334"/>
    <w:rsid w:val="00402425"/>
    <w:rsid w:val="00402428"/>
    <w:rsid w:val="00402478"/>
    <w:rsid w:val="0040261B"/>
    <w:rsid w:val="00402800"/>
    <w:rsid w:val="00402A79"/>
    <w:rsid w:val="00402B95"/>
    <w:rsid w:val="00402C17"/>
    <w:rsid w:val="00402C2B"/>
    <w:rsid w:val="00403394"/>
    <w:rsid w:val="004039A1"/>
    <w:rsid w:val="00403D0C"/>
    <w:rsid w:val="0040442C"/>
    <w:rsid w:val="00404854"/>
    <w:rsid w:val="00404A21"/>
    <w:rsid w:val="00404B6A"/>
    <w:rsid w:val="00404CFE"/>
    <w:rsid w:val="00404EDC"/>
    <w:rsid w:val="00404FBB"/>
    <w:rsid w:val="0040508B"/>
    <w:rsid w:val="004052E7"/>
    <w:rsid w:val="00405719"/>
    <w:rsid w:val="004058A6"/>
    <w:rsid w:val="00405A85"/>
    <w:rsid w:val="00405AB1"/>
    <w:rsid w:val="00405D2B"/>
    <w:rsid w:val="00405E18"/>
    <w:rsid w:val="00405E44"/>
    <w:rsid w:val="00405FD1"/>
    <w:rsid w:val="00406199"/>
    <w:rsid w:val="004065DA"/>
    <w:rsid w:val="004066A1"/>
    <w:rsid w:val="00406886"/>
    <w:rsid w:val="00406E59"/>
    <w:rsid w:val="00406ED9"/>
    <w:rsid w:val="0040748E"/>
    <w:rsid w:val="0040786F"/>
    <w:rsid w:val="00407893"/>
    <w:rsid w:val="0040796E"/>
    <w:rsid w:val="00407D24"/>
    <w:rsid w:val="00407F39"/>
    <w:rsid w:val="00410059"/>
    <w:rsid w:val="0041010D"/>
    <w:rsid w:val="0041029E"/>
    <w:rsid w:val="0041060D"/>
    <w:rsid w:val="0041089B"/>
    <w:rsid w:val="00410A54"/>
    <w:rsid w:val="00410AD6"/>
    <w:rsid w:val="00410BD2"/>
    <w:rsid w:val="00410DFF"/>
    <w:rsid w:val="0041120D"/>
    <w:rsid w:val="0041125E"/>
    <w:rsid w:val="00411AAA"/>
    <w:rsid w:val="00411C57"/>
    <w:rsid w:val="00411E15"/>
    <w:rsid w:val="00411E8F"/>
    <w:rsid w:val="00412020"/>
    <w:rsid w:val="0041212C"/>
    <w:rsid w:val="004123B5"/>
    <w:rsid w:val="004123BA"/>
    <w:rsid w:val="004124DD"/>
    <w:rsid w:val="004126AA"/>
    <w:rsid w:val="004127B0"/>
    <w:rsid w:val="004129D2"/>
    <w:rsid w:val="00412BAE"/>
    <w:rsid w:val="00412BB9"/>
    <w:rsid w:val="00413419"/>
    <w:rsid w:val="00413702"/>
    <w:rsid w:val="00413797"/>
    <w:rsid w:val="00413885"/>
    <w:rsid w:val="00413B1E"/>
    <w:rsid w:val="00413B53"/>
    <w:rsid w:val="00413D66"/>
    <w:rsid w:val="0041464E"/>
    <w:rsid w:val="00414684"/>
    <w:rsid w:val="004146AE"/>
    <w:rsid w:val="00414724"/>
    <w:rsid w:val="0041488B"/>
    <w:rsid w:val="00414F3E"/>
    <w:rsid w:val="004151DE"/>
    <w:rsid w:val="00415213"/>
    <w:rsid w:val="00415510"/>
    <w:rsid w:val="0041574B"/>
    <w:rsid w:val="004158F1"/>
    <w:rsid w:val="00415C99"/>
    <w:rsid w:val="00415DAF"/>
    <w:rsid w:val="00415F31"/>
    <w:rsid w:val="00416052"/>
    <w:rsid w:val="004160B9"/>
    <w:rsid w:val="004161E6"/>
    <w:rsid w:val="00416229"/>
    <w:rsid w:val="0041678E"/>
    <w:rsid w:val="0041678F"/>
    <w:rsid w:val="00416C84"/>
    <w:rsid w:val="0041733C"/>
    <w:rsid w:val="00417477"/>
    <w:rsid w:val="004176FC"/>
    <w:rsid w:val="004177EB"/>
    <w:rsid w:val="0041797C"/>
    <w:rsid w:val="00417CD6"/>
    <w:rsid w:val="00417F66"/>
    <w:rsid w:val="00417FC0"/>
    <w:rsid w:val="00420007"/>
    <w:rsid w:val="00420283"/>
    <w:rsid w:val="00420AAB"/>
    <w:rsid w:val="00420AD7"/>
    <w:rsid w:val="00420AEF"/>
    <w:rsid w:val="00420B18"/>
    <w:rsid w:val="00420CCC"/>
    <w:rsid w:val="00420CDC"/>
    <w:rsid w:val="0042115F"/>
    <w:rsid w:val="00421271"/>
    <w:rsid w:val="004212E1"/>
    <w:rsid w:val="004212EC"/>
    <w:rsid w:val="00421791"/>
    <w:rsid w:val="00421A20"/>
    <w:rsid w:val="00421AE6"/>
    <w:rsid w:val="00421D4A"/>
    <w:rsid w:val="00421FFF"/>
    <w:rsid w:val="00422280"/>
    <w:rsid w:val="00422517"/>
    <w:rsid w:val="004227FA"/>
    <w:rsid w:val="00422957"/>
    <w:rsid w:val="00422F80"/>
    <w:rsid w:val="0042304D"/>
    <w:rsid w:val="00423674"/>
    <w:rsid w:val="0042373B"/>
    <w:rsid w:val="0042391C"/>
    <w:rsid w:val="004239DB"/>
    <w:rsid w:val="00423B73"/>
    <w:rsid w:val="004241F8"/>
    <w:rsid w:val="00424392"/>
    <w:rsid w:val="00424432"/>
    <w:rsid w:val="00424453"/>
    <w:rsid w:val="00424778"/>
    <w:rsid w:val="0042498F"/>
    <w:rsid w:val="00424A57"/>
    <w:rsid w:val="00424AE7"/>
    <w:rsid w:val="00424C82"/>
    <w:rsid w:val="00424D13"/>
    <w:rsid w:val="00424F64"/>
    <w:rsid w:val="00425151"/>
    <w:rsid w:val="004252BE"/>
    <w:rsid w:val="00425321"/>
    <w:rsid w:val="00425667"/>
    <w:rsid w:val="00425709"/>
    <w:rsid w:val="00425905"/>
    <w:rsid w:val="00425BA1"/>
    <w:rsid w:val="00425E3A"/>
    <w:rsid w:val="00426025"/>
    <w:rsid w:val="004264B5"/>
    <w:rsid w:val="004266BD"/>
    <w:rsid w:val="004267BF"/>
    <w:rsid w:val="00426826"/>
    <w:rsid w:val="004268D0"/>
    <w:rsid w:val="00426960"/>
    <w:rsid w:val="00426A9B"/>
    <w:rsid w:val="00426BBF"/>
    <w:rsid w:val="00426DE8"/>
    <w:rsid w:val="00426F6B"/>
    <w:rsid w:val="00427133"/>
    <w:rsid w:val="004271FF"/>
    <w:rsid w:val="004272E8"/>
    <w:rsid w:val="00427558"/>
    <w:rsid w:val="00427B87"/>
    <w:rsid w:val="00427D2A"/>
    <w:rsid w:val="00430069"/>
    <w:rsid w:val="00430143"/>
    <w:rsid w:val="0043019D"/>
    <w:rsid w:val="004303E3"/>
    <w:rsid w:val="00430654"/>
    <w:rsid w:val="004307F4"/>
    <w:rsid w:val="00430890"/>
    <w:rsid w:val="004308AE"/>
    <w:rsid w:val="00430932"/>
    <w:rsid w:val="0043095C"/>
    <w:rsid w:val="004309F3"/>
    <w:rsid w:val="00430B03"/>
    <w:rsid w:val="00431007"/>
    <w:rsid w:val="004312DC"/>
    <w:rsid w:val="0043179D"/>
    <w:rsid w:val="0043196D"/>
    <w:rsid w:val="00431BCA"/>
    <w:rsid w:val="00431DCE"/>
    <w:rsid w:val="00432B9F"/>
    <w:rsid w:val="00432E5B"/>
    <w:rsid w:val="00432E64"/>
    <w:rsid w:val="0043321B"/>
    <w:rsid w:val="004333F6"/>
    <w:rsid w:val="0043371F"/>
    <w:rsid w:val="0043395E"/>
    <w:rsid w:val="00433BA4"/>
    <w:rsid w:val="00433C02"/>
    <w:rsid w:val="00433C44"/>
    <w:rsid w:val="004343E0"/>
    <w:rsid w:val="004345DD"/>
    <w:rsid w:val="0043481C"/>
    <w:rsid w:val="004348C2"/>
    <w:rsid w:val="00434B64"/>
    <w:rsid w:val="00434D05"/>
    <w:rsid w:val="00434D15"/>
    <w:rsid w:val="00434D49"/>
    <w:rsid w:val="00435153"/>
    <w:rsid w:val="00435427"/>
    <w:rsid w:val="004355DF"/>
    <w:rsid w:val="00435F40"/>
    <w:rsid w:val="0043611A"/>
    <w:rsid w:val="0043616F"/>
    <w:rsid w:val="004364B6"/>
    <w:rsid w:val="004366C4"/>
    <w:rsid w:val="0043682A"/>
    <w:rsid w:val="00436AC5"/>
    <w:rsid w:val="00437082"/>
    <w:rsid w:val="00437106"/>
    <w:rsid w:val="00437109"/>
    <w:rsid w:val="004372D2"/>
    <w:rsid w:val="004374F5"/>
    <w:rsid w:val="00437D4E"/>
    <w:rsid w:val="00437D98"/>
    <w:rsid w:val="00437FBE"/>
    <w:rsid w:val="00437FD3"/>
    <w:rsid w:val="00440148"/>
    <w:rsid w:val="004403DB"/>
    <w:rsid w:val="004404D6"/>
    <w:rsid w:val="00440570"/>
    <w:rsid w:val="00440609"/>
    <w:rsid w:val="00440743"/>
    <w:rsid w:val="00440A5E"/>
    <w:rsid w:val="00440CD9"/>
    <w:rsid w:val="00440DBA"/>
    <w:rsid w:val="0044119A"/>
    <w:rsid w:val="004413D7"/>
    <w:rsid w:val="004414AE"/>
    <w:rsid w:val="004414BE"/>
    <w:rsid w:val="00441604"/>
    <w:rsid w:val="00441BBE"/>
    <w:rsid w:val="00441BFA"/>
    <w:rsid w:val="00441CCF"/>
    <w:rsid w:val="00441F4A"/>
    <w:rsid w:val="0044209D"/>
    <w:rsid w:val="00442319"/>
    <w:rsid w:val="004427D0"/>
    <w:rsid w:val="00442959"/>
    <w:rsid w:val="004429C4"/>
    <w:rsid w:val="00442A16"/>
    <w:rsid w:val="00442C61"/>
    <w:rsid w:val="00442C75"/>
    <w:rsid w:val="00443075"/>
    <w:rsid w:val="004430CC"/>
    <w:rsid w:val="004431F0"/>
    <w:rsid w:val="0044320A"/>
    <w:rsid w:val="004432BD"/>
    <w:rsid w:val="0044383E"/>
    <w:rsid w:val="00443A18"/>
    <w:rsid w:val="00443C19"/>
    <w:rsid w:val="00443D7C"/>
    <w:rsid w:val="0044449F"/>
    <w:rsid w:val="00444696"/>
    <w:rsid w:val="00444780"/>
    <w:rsid w:val="00444A32"/>
    <w:rsid w:val="00444A37"/>
    <w:rsid w:val="00444A89"/>
    <w:rsid w:val="0044557A"/>
    <w:rsid w:val="00445868"/>
    <w:rsid w:val="00445C54"/>
    <w:rsid w:val="00445D97"/>
    <w:rsid w:val="00445E29"/>
    <w:rsid w:val="0044615D"/>
    <w:rsid w:val="0044634A"/>
    <w:rsid w:val="00446506"/>
    <w:rsid w:val="00446629"/>
    <w:rsid w:val="00446667"/>
    <w:rsid w:val="00446ED3"/>
    <w:rsid w:val="00446F86"/>
    <w:rsid w:val="00447087"/>
    <w:rsid w:val="00447406"/>
    <w:rsid w:val="0044759A"/>
    <w:rsid w:val="0044773D"/>
    <w:rsid w:val="004500A5"/>
    <w:rsid w:val="004500EF"/>
    <w:rsid w:val="00450231"/>
    <w:rsid w:val="00450381"/>
    <w:rsid w:val="00450F0E"/>
    <w:rsid w:val="00451154"/>
    <w:rsid w:val="004511F3"/>
    <w:rsid w:val="0045157E"/>
    <w:rsid w:val="004516C1"/>
    <w:rsid w:val="00451706"/>
    <w:rsid w:val="004518E8"/>
    <w:rsid w:val="00451C37"/>
    <w:rsid w:val="00451CE4"/>
    <w:rsid w:val="00451E25"/>
    <w:rsid w:val="004524CA"/>
    <w:rsid w:val="00452686"/>
    <w:rsid w:val="00452D79"/>
    <w:rsid w:val="00452DEA"/>
    <w:rsid w:val="0045382B"/>
    <w:rsid w:val="00453BA8"/>
    <w:rsid w:val="00453E10"/>
    <w:rsid w:val="00453EBE"/>
    <w:rsid w:val="00453F40"/>
    <w:rsid w:val="00454481"/>
    <w:rsid w:val="004545FA"/>
    <w:rsid w:val="00454617"/>
    <w:rsid w:val="0045474A"/>
    <w:rsid w:val="004547D2"/>
    <w:rsid w:val="0045494A"/>
    <w:rsid w:val="00454B14"/>
    <w:rsid w:val="00454F97"/>
    <w:rsid w:val="0045505F"/>
    <w:rsid w:val="00455180"/>
    <w:rsid w:val="0045542F"/>
    <w:rsid w:val="004557E6"/>
    <w:rsid w:val="00455826"/>
    <w:rsid w:val="00455CC1"/>
    <w:rsid w:val="00455EF9"/>
    <w:rsid w:val="00455F9B"/>
    <w:rsid w:val="004560E5"/>
    <w:rsid w:val="00456172"/>
    <w:rsid w:val="004562B9"/>
    <w:rsid w:val="004563C7"/>
    <w:rsid w:val="0045646B"/>
    <w:rsid w:val="004565CD"/>
    <w:rsid w:val="0045675B"/>
    <w:rsid w:val="00456B68"/>
    <w:rsid w:val="00456F01"/>
    <w:rsid w:val="004574E4"/>
    <w:rsid w:val="004576E3"/>
    <w:rsid w:val="00457737"/>
    <w:rsid w:val="00457AB0"/>
    <w:rsid w:val="00457BD5"/>
    <w:rsid w:val="00457BFB"/>
    <w:rsid w:val="00457C72"/>
    <w:rsid w:val="00460C7A"/>
    <w:rsid w:val="00460D1E"/>
    <w:rsid w:val="00460D6D"/>
    <w:rsid w:val="00460F9B"/>
    <w:rsid w:val="004611F7"/>
    <w:rsid w:val="004613FE"/>
    <w:rsid w:val="00461474"/>
    <w:rsid w:val="00461486"/>
    <w:rsid w:val="00461B30"/>
    <w:rsid w:val="00461D1A"/>
    <w:rsid w:val="00461E67"/>
    <w:rsid w:val="0046255A"/>
    <w:rsid w:val="00462624"/>
    <w:rsid w:val="00462D95"/>
    <w:rsid w:val="00462E40"/>
    <w:rsid w:val="00462F57"/>
    <w:rsid w:val="00463490"/>
    <w:rsid w:val="00463996"/>
    <w:rsid w:val="00463BB7"/>
    <w:rsid w:val="00463C46"/>
    <w:rsid w:val="00463E30"/>
    <w:rsid w:val="00464205"/>
    <w:rsid w:val="0046426A"/>
    <w:rsid w:val="00464657"/>
    <w:rsid w:val="004646C4"/>
    <w:rsid w:val="00464921"/>
    <w:rsid w:val="00464A5B"/>
    <w:rsid w:val="00464BD5"/>
    <w:rsid w:val="00464E57"/>
    <w:rsid w:val="004650BE"/>
    <w:rsid w:val="00465358"/>
    <w:rsid w:val="0046541F"/>
    <w:rsid w:val="004656E7"/>
    <w:rsid w:val="00465720"/>
    <w:rsid w:val="004659EB"/>
    <w:rsid w:val="00465C25"/>
    <w:rsid w:val="00465CD8"/>
    <w:rsid w:val="00465E65"/>
    <w:rsid w:val="00465F04"/>
    <w:rsid w:val="00466067"/>
    <w:rsid w:val="0046614C"/>
    <w:rsid w:val="0046625D"/>
    <w:rsid w:val="004665D8"/>
    <w:rsid w:val="0046680F"/>
    <w:rsid w:val="00466ACE"/>
    <w:rsid w:val="00466C03"/>
    <w:rsid w:val="00466CAD"/>
    <w:rsid w:val="00466DE7"/>
    <w:rsid w:val="00467078"/>
    <w:rsid w:val="004670C6"/>
    <w:rsid w:val="004671C6"/>
    <w:rsid w:val="00467518"/>
    <w:rsid w:val="00467ABC"/>
    <w:rsid w:val="00470040"/>
    <w:rsid w:val="004700C4"/>
    <w:rsid w:val="00470393"/>
    <w:rsid w:val="00470423"/>
    <w:rsid w:val="004704F6"/>
    <w:rsid w:val="00470796"/>
    <w:rsid w:val="0047087D"/>
    <w:rsid w:val="0047092D"/>
    <w:rsid w:val="00470EF2"/>
    <w:rsid w:val="0047118C"/>
    <w:rsid w:val="00471317"/>
    <w:rsid w:val="0047187E"/>
    <w:rsid w:val="00471892"/>
    <w:rsid w:val="00471BAC"/>
    <w:rsid w:val="0047238B"/>
    <w:rsid w:val="004726AE"/>
    <w:rsid w:val="00472C34"/>
    <w:rsid w:val="00472CF4"/>
    <w:rsid w:val="00472F0A"/>
    <w:rsid w:val="0047313D"/>
    <w:rsid w:val="0047321E"/>
    <w:rsid w:val="004733A4"/>
    <w:rsid w:val="004735CA"/>
    <w:rsid w:val="004737A7"/>
    <w:rsid w:val="0047393F"/>
    <w:rsid w:val="00473A38"/>
    <w:rsid w:val="00473EA9"/>
    <w:rsid w:val="00473F26"/>
    <w:rsid w:val="00473F31"/>
    <w:rsid w:val="0047429E"/>
    <w:rsid w:val="004745DC"/>
    <w:rsid w:val="00474613"/>
    <w:rsid w:val="00474679"/>
    <w:rsid w:val="004747AD"/>
    <w:rsid w:val="00474AA5"/>
    <w:rsid w:val="00474CFE"/>
    <w:rsid w:val="0047520E"/>
    <w:rsid w:val="0047552F"/>
    <w:rsid w:val="00475651"/>
    <w:rsid w:val="004758AF"/>
    <w:rsid w:val="0047602F"/>
    <w:rsid w:val="0047607F"/>
    <w:rsid w:val="00476118"/>
    <w:rsid w:val="00476367"/>
    <w:rsid w:val="004766D6"/>
    <w:rsid w:val="004766F7"/>
    <w:rsid w:val="0047671C"/>
    <w:rsid w:val="00476B8F"/>
    <w:rsid w:val="00476BF5"/>
    <w:rsid w:val="0047715F"/>
    <w:rsid w:val="00477246"/>
    <w:rsid w:val="004778CA"/>
    <w:rsid w:val="004778E9"/>
    <w:rsid w:val="00480088"/>
    <w:rsid w:val="0048047D"/>
    <w:rsid w:val="00480592"/>
    <w:rsid w:val="00480690"/>
    <w:rsid w:val="00480852"/>
    <w:rsid w:val="0048100F"/>
    <w:rsid w:val="00481335"/>
    <w:rsid w:val="004813B9"/>
    <w:rsid w:val="0048143D"/>
    <w:rsid w:val="004814AD"/>
    <w:rsid w:val="0048166C"/>
    <w:rsid w:val="00481817"/>
    <w:rsid w:val="00481A56"/>
    <w:rsid w:val="00481B51"/>
    <w:rsid w:val="00481C10"/>
    <w:rsid w:val="0048233A"/>
    <w:rsid w:val="00482456"/>
    <w:rsid w:val="00482487"/>
    <w:rsid w:val="004824A8"/>
    <w:rsid w:val="004824EC"/>
    <w:rsid w:val="004827C3"/>
    <w:rsid w:val="0048284A"/>
    <w:rsid w:val="00482B20"/>
    <w:rsid w:val="00482CFD"/>
    <w:rsid w:val="004832D8"/>
    <w:rsid w:val="00483337"/>
    <w:rsid w:val="00483548"/>
    <w:rsid w:val="004836C0"/>
    <w:rsid w:val="0048387B"/>
    <w:rsid w:val="004838D2"/>
    <w:rsid w:val="00483ADD"/>
    <w:rsid w:val="00483C84"/>
    <w:rsid w:val="00483CFE"/>
    <w:rsid w:val="0048417F"/>
    <w:rsid w:val="0048418E"/>
    <w:rsid w:val="0048420D"/>
    <w:rsid w:val="0048455D"/>
    <w:rsid w:val="00484771"/>
    <w:rsid w:val="00484CC4"/>
    <w:rsid w:val="00484E03"/>
    <w:rsid w:val="00485096"/>
    <w:rsid w:val="004851F5"/>
    <w:rsid w:val="004853E1"/>
    <w:rsid w:val="0048557C"/>
    <w:rsid w:val="004855D3"/>
    <w:rsid w:val="00485937"/>
    <w:rsid w:val="00485A4F"/>
    <w:rsid w:val="00485B0C"/>
    <w:rsid w:val="00485C81"/>
    <w:rsid w:val="00485E86"/>
    <w:rsid w:val="00485EE4"/>
    <w:rsid w:val="00485EE8"/>
    <w:rsid w:val="00486061"/>
    <w:rsid w:val="00486269"/>
    <w:rsid w:val="004863F0"/>
    <w:rsid w:val="0048660C"/>
    <w:rsid w:val="004868C9"/>
    <w:rsid w:val="004872D6"/>
    <w:rsid w:val="0048731A"/>
    <w:rsid w:val="0048736F"/>
    <w:rsid w:val="004877A7"/>
    <w:rsid w:val="0048788F"/>
    <w:rsid w:val="00487A2C"/>
    <w:rsid w:val="00487EA6"/>
    <w:rsid w:val="0049040C"/>
    <w:rsid w:val="00490760"/>
    <w:rsid w:val="00490825"/>
    <w:rsid w:val="00490891"/>
    <w:rsid w:val="00490A9D"/>
    <w:rsid w:val="00490C18"/>
    <w:rsid w:val="00490C9A"/>
    <w:rsid w:val="00490ED0"/>
    <w:rsid w:val="00490EFA"/>
    <w:rsid w:val="004914D9"/>
    <w:rsid w:val="00491748"/>
    <w:rsid w:val="004922AB"/>
    <w:rsid w:val="0049235C"/>
    <w:rsid w:val="00492608"/>
    <w:rsid w:val="00493382"/>
    <w:rsid w:val="0049362E"/>
    <w:rsid w:val="0049365B"/>
    <w:rsid w:val="00493E26"/>
    <w:rsid w:val="00493E8F"/>
    <w:rsid w:val="0049421E"/>
    <w:rsid w:val="004942C4"/>
    <w:rsid w:val="004942EC"/>
    <w:rsid w:val="0049443C"/>
    <w:rsid w:val="004945BD"/>
    <w:rsid w:val="00494728"/>
    <w:rsid w:val="00494AB8"/>
    <w:rsid w:val="00495298"/>
    <w:rsid w:val="0049549E"/>
    <w:rsid w:val="00495550"/>
    <w:rsid w:val="00495694"/>
    <w:rsid w:val="004958C6"/>
    <w:rsid w:val="004958F1"/>
    <w:rsid w:val="004959CC"/>
    <w:rsid w:val="00495DB4"/>
    <w:rsid w:val="00495DD1"/>
    <w:rsid w:val="0049632C"/>
    <w:rsid w:val="00496497"/>
    <w:rsid w:val="004965DB"/>
    <w:rsid w:val="00496688"/>
    <w:rsid w:val="00496928"/>
    <w:rsid w:val="004969F6"/>
    <w:rsid w:val="00496B02"/>
    <w:rsid w:val="00497768"/>
    <w:rsid w:val="00497C5E"/>
    <w:rsid w:val="004A0135"/>
    <w:rsid w:val="004A01CA"/>
    <w:rsid w:val="004A0434"/>
    <w:rsid w:val="004A0AAA"/>
    <w:rsid w:val="004A0B3B"/>
    <w:rsid w:val="004A0EE8"/>
    <w:rsid w:val="004A0F95"/>
    <w:rsid w:val="004A0FE9"/>
    <w:rsid w:val="004A122A"/>
    <w:rsid w:val="004A1400"/>
    <w:rsid w:val="004A1814"/>
    <w:rsid w:val="004A1829"/>
    <w:rsid w:val="004A1834"/>
    <w:rsid w:val="004A1980"/>
    <w:rsid w:val="004A1B9D"/>
    <w:rsid w:val="004A1D6F"/>
    <w:rsid w:val="004A1E33"/>
    <w:rsid w:val="004A1EF5"/>
    <w:rsid w:val="004A22DC"/>
    <w:rsid w:val="004A28CF"/>
    <w:rsid w:val="004A28E8"/>
    <w:rsid w:val="004A2B57"/>
    <w:rsid w:val="004A2CB8"/>
    <w:rsid w:val="004A2E08"/>
    <w:rsid w:val="004A2E25"/>
    <w:rsid w:val="004A2E6C"/>
    <w:rsid w:val="004A30CC"/>
    <w:rsid w:val="004A3290"/>
    <w:rsid w:val="004A333E"/>
    <w:rsid w:val="004A3418"/>
    <w:rsid w:val="004A36E9"/>
    <w:rsid w:val="004A39A6"/>
    <w:rsid w:val="004A3C56"/>
    <w:rsid w:val="004A3D06"/>
    <w:rsid w:val="004A3E2B"/>
    <w:rsid w:val="004A43E9"/>
    <w:rsid w:val="004A4445"/>
    <w:rsid w:val="004A4644"/>
    <w:rsid w:val="004A4709"/>
    <w:rsid w:val="004A4874"/>
    <w:rsid w:val="004A48CB"/>
    <w:rsid w:val="004A49EA"/>
    <w:rsid w:val="004A4A1A"/>
    <w:rsid w:val="004A4B39"/>
    <w:rsid w:val="004A4B73"/>
    <w:rsid w:val="004A4C49"/>
    <w:rsid w:val="004A4DF0"/>
    <w:rsid w:val="004A4E0B"/>
    <w:rsid w:val="004A528B"/>
    <w:rsid w:val="004A59AD"/>
    <w:rsid w:val="004A5D71"/>
    <w:rsid w:val="004A5FC5"/>
    <w:rsid w:val="004A62ED"/>
    <w:rsid w:val="004A6A7E"/>
    <w:rsid w:val="004A6D99"/>
    <w:rsid w:val="004A6E59"/>
    <w:rsid w:val="004A729D"/>
    <w:rsid w:val="004A73F1"/>
    <w:rsid w:val="004A75C0"/>
    <w:rsid w:val="004A75CD"/>
    <w:rsid w:val="004A7F91"/>
    <w:rsid w:val="004B0221"/>
    <w:rsid w:val="004B0557"/>
    <w:rsid w:val="004B05EF"/>
    <w:rsid w:val="004B07B3"/>
    <w:rsid w:val="004B080A"/>
    <w:rsid w:val="004B08AD"/>
    <w:rsid w:val="004B12EB"/>
    <w:rsid w:val="004B1BA0"/>
    <w:rsid w:val="004B2107"/>
    <w:rsid w:val="004B2109"/>
    <w:rsid w:val="004B2124"/>
    <w:rsid w:val="004B27CC"/>
    <w:rsid w:val="004B2B96"/>
    <w:rsid w:val="004B2CAE"/>
    <w:rsid w:val="004B2F9A"/>
    <w:rsid w:val="004B2FF3"/>
    <w:rsid w:val="004B308B"/>
    <w:rsid w:val="004B309F"/>
    <w:rsid w:val="004B3452"/>
    <w:rsid w:val="004B349B"/>
    <w:rsid w:val="004B3682"/>
    <w:rsid w:val="004B37BD"/>
    <w:rsid w:val="004B3CC4"/>
    <w:rsid w:val="004B3F95"/>
    <w:rsid w:val="004B4154"/>
    <w:rsid w:val="004B421D"/>
    <w:rsid w:val="004B4382"/>
    <w:rsid w:val="004B44AB"/>
    <w:rsid w:val="004B48BD"/>
    <w:rsid w:val="004B48D9"/>
    <w:rsid w:val="004B4A84"/>
    <w:rsid w:val="004B4A94"/>
    <w:rsid w:val="004B4BB0"/>
    <w:rsid w:val="004B4DE6"/>
    <w:rsid w:val="004B4F33"/>
    <w:rsid w:val="004B4F6E"/>
    <w:rsid w:val="004B503C"/>
    <w:rsid w:val="004B5083"/>
    <w:rsid w:val="004B5753"/>
    <w:rsid w:val="004B5B7F"/>
    <w:rsid w:val="004B5CCE"/>
    <w:rsid w:val="004B6378"/>
    <w:rsid w:val="004B6774"/>
    <w:rsid w:val="004B6903"/>
    <w:rsid w:val="004B6D70"/>
    <w:rsid w:val="004B6E23"/>
    <w:rsid w:val="004B6E2C"/>
    <w:rsid w:val="004B6E88"/>
    <w:rsid w:val="004B6F46"/>
    <w:rsid w:val="004B6F6F"/>
    <w:rsid w:val="004B7081"/>
    <w:rsid w:val="004B7218"/>
    <w:rsid w:val="004B7465"/>
    <w:rsid w:val="004B7518"/>
    <w:rsid w:val="004B77C3"/>
    <w:rsid w:val="004B7841"/>
    <w:rsid w:val="004B7D4B"/>
    <w:rsid w:val="004B7EE4"/>
    <w:rsid w:val="004C0108"/>
    <w:rsid w:val="004C0319"/>
    <w:rsid w:val="004C072C"/>
    <w:rsid w:val="004C0755"/>
    <w:rsid w:val="004C0B08"/>
    <w:rsid w:val="004C0B94"/>
    <w:rsid w:val="004C0CBD"/>
    <w:rsid w:val="004C0F99"/>
    <w:rsid w:val="004C0FB3"/>
    <w:rsid w:val="004C1124"/>
    <w:rsid w:val="004C11D3"/>
    <w:rsid w:val="004C125A"/>
    <w:rsid w:val="004C16B8"/>
    <w:rsid w:val="004C1BB3"/>
    <w:rsid w:val="004C1EE1"/>
    <w:rsid w:val="004C214F"/>
    <w:rsid w:val="004C219D"/>
    <w:rsid w:val="004C264D"/>
    <w:rsid w:val="004C29B5"/>
    <w:rsid w:val="004C2DA3"/>
    <w:rsid w:val="004C2EF9"/>
    <w:rsid w:val="004C2F35"/>
    <w:rsid w:val="004C2F6E"/>
    <w:rsid w:val="004C3099"/>
    <w:rsid w:val="004C309F"/>
    <w:rsid w:val="004C3149"/>
    <w:rsid w:val="004C3160"/>
    <w:rsid w:val="004C3391"/>
    <w:rsid w:val="004C3614"/>
    <w:rsid w:val="004C3662"/>
    <w:rsid w:val="004C379C"/>
    <w:rsid w:val="004C391A"/>
    <w:rsid w:val="004C3B5A"/>
    <w:rsid w:val="004C3EBC"/>
    <w:rsid w:val="004C4083"/>
    <w:rsid w:val="004C4165"/>
    <w:rsid w:val="004C42A5"/>
    <w:rsid w:val="004C4643"/>
    <w:rsid w:val="004C488A"/>
    <w:rsid w:val="004C4C32"/>
    <w:rsid w:val="004C53C1"/>
    <w:rsid w:val="004C58A1"/>
    <w:rsid w:val="004C5C07"/>
    <w:rsid w:val="004C6884"/>
    <w:rsid w:val="004C6AB8"/>
    <w:rsid w:val="004C6B63"/>
    <w:rsid w:val="004C6E7C"/>
    <w:rsid w:val="004C72DD"/>
    <w:rsid w:val="004C7EF0"/>
    <w:rsid w:val="004D0146"/>
    <w:rsid w:val="004D067E"/>
    <w:rsid w:val="004D08CF"/>
    <w:rsid w:val="004D09B0"/>
    <w:rsid w:val="004D0B71"/>
    <w:rsid w:val="004D0E7D"/>
    <w:rsid w:val="004D10B6"/>
    <w:rsid w:val="004D112E"/>
    <w:rsid w:val="004D11C4"/>
    <w:rsid w:val="004D1665"/>
    <w:rsid w:val="004D1710"/>
    <w:rsid w:val="004D1A08"/>
    <w:rsid w:val="004D1A39"/>
    <w:rsid w:val="004D1A9D"/>
    <w:rsid w:val="004D1C92"/>
    <w:rsid w:val="004D2166"/>
    <w:rsid w:val="004D246C"/>
    <w:rsid w:val="004D2B43"/>
    <w:rsid w:val="004D2BFC"/>
    <w:rsid w:val="004D2C2A"/>
    <w:rsid w:val="004D2F87"/>
    <w:rsid w:val="004D3596"/>
    <w:rsid w:val="004D36D7"/>
    <w:rsid w:val="004D37BC"/>
    <w:rsid w:val="004D38C1"/>
    <w:rsid w:val="004D3B45"/>
    <w:rsid w:val="004D418B"/>
    <w:rsid w:val="004D46FA"/>
    <w:rsid w:val="004D4717"/>
    <w:rsid w:val="004D48AE"/>
    <w:rsid w:val="004D49C1"/>
    <w:rsid w:val="004D4B32"/>
    <w:rsid w:val="004D4D4E"/>
    <w:rsid w:val="004D50DA"/>
    <w:rsid w:val="004D554D"/>
    <w:rsid w:val="004D5878"/>
    <w:rsid w:val="004D5A34"/>
    <w:rsid w:val="004D5A7D"/>
    <w:rsid w:val="004D5CAF"/>
    <w:rsid w:val="004D6254"/>
    <w:rsid w:val="004D686F"/>
    <w:rsid w:val="004D693D"/>
    <w:rsid w:val="004D6945"/>
    <w:rsid w:val="004D7230"/>
    <w:rsid w:val="004D727F"/>
    <w:rsid w:val="004D732C"/>
    <w:rsid w:val="004D74A8"/>
    <w:rsid w:val="004D74F2"/>
    <w:rsid w:val="004D76B3"/>
    <w:rsid w:val="004D76C5"/>
    <w:rsid w:val="004D76D4"/>
    <w:rsid w:val="004D76E5"/>
    <w:rsid w:val="004D76E7"/>
    <w:rsid w:val="004D77B9"/>
    <w:rsid w:val="004D7CD9"/>
    <w:rsid w:val="004D7E61"/>
    <w:rsid w:val="004D7E68"/>
    <w:rsid w:val="004D7EE6"/>
    <w:rsid w:val="004E010D"/>
    <w:rsid w:val="004E0135"/>
    <w:rsid w:val="004E01B3"/>
    <w:rsid w:val="004E0428"/>
    <w:rsid w:val="004E044D"/>
    <w:rsid w:val="004E0C5B"/>
    <w:rsid w:val="004E1050"/>
    <w:rsid w:val="004E105D"/>
    <w:rsid w:val="004E1244"/>
    <w:rsid w:val="004E1246"/>
    <w:rsid w:val="004E1539"/>
    <w:rsid w:val="004E1B43"/>
    <w:rsid w:val="004E1D86"/>
    <w:rsid w:val="004E1E0C"/>
    <w:rsid w:val="004E207A"/>
    <w:rsid w:val="004E2214"/>
    <w:rsid w:val="004E2406"/>
    <w:rsid w:val="004E26DD"/>
    <w:rsid w:val="004E29D6"/>
    <w:rsid w:val="004E2F33"/>
    <w:rsid w:val="004E2F3D"/>
    <w:rsid w:val="004E30B0"/>
    <w:rsid w:val="004E3146"/>
    <w:rsid w:val="004E37B1"/>
    <w:rsid w:val="004E4053"/>
    <w:rsid w:val="004E4667"/>
    <w:rsid w:val="004E4985"/>
    <w:rsid w:val="004E4CE7"/>
    <w:rsid w:val="004E4E58"/>
    <w:rsid w:val="004E50B2"/>
    <w:rsid w:val="004E515A"/>
    <w:rsid w:val="004E51AD"/>
    <w:rsid w:val="004E5503"/>
    <w:rsid w:val="004E5A3B"/>
    <w:rsid w:val="004E627A"/>
    <w:rsid w:val="004E6423"/>
    <w:rsid w:val="004E6584"/>
    <w:rsid w:val="004E6614"/>
    <w:rsid w:val="004E6625"/>
    <w:rsid w:val="004E66FA"/>
    <w:rsid w:val="004E6724"/>
    <w:rsid w:val="004E68D5"/>
    <w:rsid w:val="004E6926"/>
    <w:rsid w:val="004E71C8"/>
    <w:rsid w:val="004E7237"/>
    <w:rsid w:val="004E7259"/>
    <w:rsid w:val="004E741D"/>
    <w:rsid w:val="004E74FF"/>
    <w:rsid w:val="004E7554"/>
    <w:rsid w:val="004E770E"/>
    <w:rsid w:val="004E7827"/>
    <w:rsid w:val="004E7A04"/>
    <w:rsid w:val="004E7BB3"/>
    <w:rsid w:val="004E7E25"/>
    <w:rsid w:val="004E7E4D"/>
    <w:rsid w:val="004E7F5D"/>
    <w:rsid w:val="004E7FEF"/>
    <w:rsid w:val="004F00E0"/>
    <w:rsid w:val="004F0119"/>
    <w:rsid w:val="004F0141"/>
    <w:rsid w:val="004F0379"/>
    <w:rsid w:val="004F0456"/>
    <w:rsid w:val="004F0621"/>
    <w:rsid w:val="004F0923"/>
    <w:rsid w:val="004F0954"/>
    <w:rsid w:val="004F0BA3"/>
    <w:rsid w:val="004F0BFD"/>
    <w:rsid w:val="004F0C93"/>
    <w:rsid w:val="004F0DF0"/>
    <w:rsid w:val="004F1026"/>
    <w:rsid w:val="004F1036"/>
    <w:rsid w:val="004F133B"/>
    <w:rsid w:val="004F179C"/>
    <w:rsid w:val="004F1AF1"/>
    <w:rsid w:val="004F1B61"/>
    <w:rsid w:val="004F1BDF"/>
    <w:rsid w:val="004F2106"/>
    <w:rsid w:val="004F277A"/>
    <w:rsid w:val="004F295C"/>
    <w:rsid w:val="004F2A3A"/>
    <w:rsid w:val="004F2BA7"/>
    <w:rsid w:val="004F2D81"/>
    <w:rsid w:val="004F3664"/>
    <w:rsid w:val="004F36B4"/>
    <w:rsid w:val="004F36D6"/>
    <w:rsid w:val="004F3DBA"/>
    <w:rsid w:val="004F3FF1"/>
    <w:rsid w:val="004F404D"/>
    <w:rsid w:val="004F43A0"/>
    <w:rsid w:val="004F44D8"/>
    <w:rsid w:val="004F4559"/>
    <w:rsid w:val="004F4662"/>
    <w:rsid w:val="004F46EB"/>
    <w:rsid w:val="004F4D42"/>
    <w:rsid w:val="004F4DE1"/>
    <w:rsid w:val="004F4E94"/>
    <w:rsid w:val="004F5091"/>
    <w:rsid w:val="004F517B"/>
    <w:rsid w:val="004F5943"/>
    <w:rsid w:val="004F5954"/>
    <w:rsid w:val="004F59E3"/>
    <w:rsid w:val="004F5B78"/>
    <w:rsid w:val="004F5F91"/>
    <w:rsid w:val="004F601A"/>
    <w:rsid w:val="004F6546"/>
    <w:rsid w:val="004F6610"/>
    <w:rsid w:val="004F685D"/>
    <w:rsid w:val="004F68E5"/>
    <w:rsid w:val="004F6B68"/>
    <w:rsid w:val="004F70C2"/>
    <w:rsid w:val="004F754C"/>
    <w:rsid w:val="004F7869"/>
    <w:rsid w:val="004F7A2B"/>
    <w:rsid w:val="004F7AEE"/>
    <w:rsid w:val="004F7B62"/>
    <w:rsid w:val="004F7BED"/>
    <w:rsid w:val="004F7C7F"/>
    <w:rsid w:val="004F7EB8"/>
    <w:rsid w:val="005000A5"/>
    <w:rsid w:val="00500249"/>
    <w:rsid w:val="00500508"/>
    <w:rsid w:val="00500558"/>
    <w:rsid w:val="0050072A"/>
    <w:rsid w:val="0050075E"/>
    <w:rsid w:val="0050080D"/>
    <w:rsid w:val="00500BED"/>
    <w:rsid w:val="00500D63"/>
    <w:rsid w:val="005011B8"/>
    <w:rsid w:val="005011DA"/>
    <w:rsid w:val="005012DC"/>
    <w:rsid w:val="0050140C"/>
    <w:rsid w:val="00501459"/>
    <w:rsid w:val="005014AE"/>
    <w:rsid w:val="005015BF"/>
    <w:rsid w:val="00501614"/>
    <w:rsid w:val="00501753"/>
    <w:rsid w:val="005017AA"/>
    <w:rsid w:val="00501833"/>
    <w:rsid w:val="00501C22"/>
    <w:rsid w:val="00501CD0"/>
    <w:rsid w:val="0050230F"/>
    <w:rsid w:val="00502403"/>
    <w:rsid w:val="00502583"/>
    <w:rsid w:val="0050285C"/>
    <w:rsid w:val="00502871"/>
    <w:rsid w:val="00502B6A"/>
    <w:rsid w:val="00503091"/>
    <w:rsid w:val="0050351B"/>
    <w:rsid w:val="00503546"/>
    <w:rsid w:val="00503701"/>
    <w:rsid w:val="00503750"/>
    <w:rsid w:val="005037F0"/>
    <w:rsid w:val="005038EE"/>
    <w:rsid w:val="00503BB9"/>
    <w:rsid w:val="00503D51"/>
    <w:rsid w:val="00504341"/>
    <w:rsid w:val="00504371"/>
    <w:rsid w:val="0050498E"/>
    <w:rsid w:val="005049B0"/>
    <w:rsid w:val="00504B7C"/>
    <w:rsid w:val="00505030"/>
    <w:rsid w:val="00505117"/>
    <w:rsid w:val="00505154"/>
    <w:rsid w:val="00505902"/>
    <w:rsid w:val="00506031"/>
    <w:rsid w:val="005061DC"/>
    <w:rsid w:val="0050623F"/>
    <w:rsid w:val="005066CA"/>
    <w:rsid w:val="00506E58"/>
    <w:rsid w:val="0050741B"/>
    <w:rsid w:val="0050748D"/>
    <w:rsid w:val="00507498"/>
    <w:rsid w:val="00507638"/>
    <w:rsid w:val="005079E3"/>
    <w:rsid w:val="00507C54"/>
    <w:rsid w:val="00507F1D"/>
    <w:rsid w:val="00510397"/>
    <w:rsid w:val="0051090A"/>
    <w:rsid w:val="00510F21"/>
    <w:rsid w:val="00511203"/>
    <w:rsid w:val="0051155C"/>
    <w:rsid w:val="005115A7"/>
    <w:rsid w:val="00511829"/>
    <w:rsid w:val="00511970"/>
    <w:rsid w:val="00511DA6"/>
    <w:rsid w:val="00511FA7"/>
    <w:rsid w:val="00511FDF"/>
    <w:rsid w:val="00512199"/>
    <w:rsid w:val="005124E5"/>
    <w:rsid w:val="005125E8"/>
    <w:rsid w:val="00512983"/>
    <w:rsid w:val="005129EC"/>
    <w:rsid w:val="00512A6D"/>
    <w:rsid w:val="00512B0A"/>
    <w:rsid w:val="005130CA"/>
    <w:rsid w:val="005134E0"/>
    <w:rsid w:val="005134EE"/>
    <w:rsid w:val="005135A2"/>
    <w:rsid w:val="005136E6"/>
    <w:rsid w:val="0051396B"/>
    <w:rsid w:val="00514030"/>
    <w:rsid w:val="00514200"/>
    <w:rsid w:val="005143CA"/>
    <w:rsid w:val="0051457C"/>
    <w:rsid w:val="005149CD"/>
    <w:rsid w:val="00514A3D"/>
    <w:rsid w:val="00514BD7"/>
    <w:rsid w:val="00514C4B"/>
    <w:rsid w:val="00514F40"/>
    <w:rsid w:val="00514FF2"/>
    <w:rsid w:val="005150FE"/>
    <w:rsid w:val="005155EE"/>
    <w:rsid w:val="005157A4"/>
    <w:rsid w:val="005159D1"/>
    <w:rsid w:val="00515A03"/>
    <w:rsid w:val="00515B21"/>
    <w:rsid w:val="00515C90"/>
    <w:rsid w:val="00515D92"/>
    <w:rsid w:val="005163A7"/>
    <w:rsid w:val="005163ED"/>
    <w:rsid w:val="005164B5"/>
    <w:rsid w:val="00516584"/>
    <w:rsid w:val="005165C9"/>
    <w:rsid w:val="00516709"/>
    <w:rsid w:val="00516CCB"/>
    <w:rsid w:val="00516F6F"/>
    <w:rsid w:val="00516FFA"/>
    <w:rsid w:val="0051727D"/>
    <w:rsid w:val="00517537"/>
    <w:rsid w:val="005179DF"/>
    <w:rsid w:val="00517ACE"/>
    <w:rsid w:val="00517EBE"/>
    <w:rsid w:val="005201FB"/>
    <w:rsid w:val="005205F9"/>
    <w:rsid w:val="005207C6"/>
    <w:rsid w:val="00520B61"/>
    <w:rsid w:val="00520BFD"/>
    <w:rsid w:val="00520CD4"/>
    <w:rsid w:val="00520EC6"/>
    <w:rsid w:val="0052106C"/>
    <w:rsid w:val="00521960"/>
    <w:rsid w:val="00521C73"/>
    <w:rsid w:val="00522032"/>
    <w:rsid w:val="005220C5"/>
    <w:rsid w:val="00522403"/>
    <w:rsid w:val="00522491"/>
    <w:rsid w:val="0052262A"/>
    <w:rsid w:val="00522E9A"/>
    <w:rsid w:val="00523C6A"/>
    <w:rsid w:val="00523F56"/>
    <w:rsid w:val="00524123"/>
    <w:rsid w:val="00524205"/>
    <w:rsid w:val="0052448B"/>
    <w:rsid w:val="005245D6"/>
    <w:rsid w:val="005246F8"/>
    <w:rsid w:val="005248EF"/>
    <w:rsid w:val="00524AA0"/>
    <w:rsid w:val="00524B8A"/>
    <w:rsid w:val="00524C15"/>
    <w:rsid w:val="00524C53"/>
    <w:rsid w:val="00524D26"/>
    <w:rsid w:val="00524F43"/>
    <w:rsid w:val="00525028"/>
    <w:rsid w:val="0052519E"/>
    <w:rsid w:val="00525B9A"/>
    <w:rsid w:val="005267CA"/>
    <w:rsid w:val="00526CCD"/>
    <w:rsid w:val="00526DEF"/>
    <w:rsid w:val="0052701F"/>
    <w:rsid w:val="005271D0"/>
    <w:rsid w:val="0052742C"/>
    <w:rsid w:val="00527438"/>
    <w:rsid w:val="005274E4"/>
    <w:rsid w:val="0052798D"/>
    <w:rsid w:val="00527AA8"/>
    <w:rsid w:val="00527AEC"/>
    <w:rsid w:val="00527CED"/>
    <w:rsid w:val="00527DA1"/>
    <w:rsid w:val="00527FCB"/>
    <w:rsid w:val="00527FEB"/>
    <w:rsid w:val="00530433"/>
    <w:rsid w:val="00530906"/>
    <w:rsid w:val="0053090B"/>
    <w:rsid w:val="00530D60"/>
    <w:rsid w:val="00530DEB"/>
    <w:rsid w:val="005311C5"/>
    <w:rsid w:val="005312DD"/>
    <w:rsid w:val="005314B5"/>
    <w:rsid w:val="005314CD"/>
    <w:rsid w:val="005315A2"/>
    <w:rsid w:val="005316F9"/>
    <w:rsid w:val="00531B7A"/>
    <w:rsid w:val="00531EAF"/>
    <w:rsid w:val="00531FE3"/>
    <w:rsid w:val="0053229A"/>
    <w:rsid w:val="00532489"/>
    <w:rsid w:val="0053268E"/>
    <w:rsid w:val="00533148"/>
    <w:rsid w:val="005333A9"/>
    <w:rsid w:val="0053380E"/>
    <w:rsid w:val="00533F39"/>
    <w:rsid w:val="00534744"/>
    <w:rsid w:val="005348C3"/>
    <w:rsid w:val="00534D1D"/>
    <w:rsid w:val="00534F84"/>
    <w:rsid w:val="00535038"/>
    <w:rsid w:val="00535182"/>
    <w:rsid w:val="00535190"/>
    <w:rsid w:val="00535846"/>
    <w:rsid w:val="005358DE"/>
    <w:rsid w:val="00535AA6"/>
    <w:rsid w:val="00535FD9"/>
    <w:rsid w:val="005369AB"/>
    <w:rsid w:val="00536CA4"/>
    <w:rsid w:val="00537265"/>
    <w:rsid w:val="00537500"/>
    <w:rsid w:val="0053765B"/>
    <w:rsid w:val="0054042F"/>
    <w:rsid w:val="00540492"/>
    <w:rsid w:val="005407D7"/>
    <w:rsid w:val="00540B9A"/>
    <w:rsid w:val="00540E99"/>
    <w:rsid w:val="00540FA1"/>
    <w:rsid w:val="005410B1"/>
    <w:rsid w:val="005410DB"/>
    <w:rsid w:val="005411F9"/>
    <w:rsid w:val="005414DC"/>
    <w:rsid w:val="005419C5"/>
    <w:rsid w:val="00541C58"/>
    <w:rsid w:val="005421CD"/>
    <w:rsid w:val="005422B0"/>
    <w:rsid w:val="00542623"/>
    <w:rsid w:val="00542A19"/>
    <w:rsid w:val="00542CA9"/>
    <w:rsid w:val="00542D5F"/>
    <w:rsid w:val="00542E33"/>
    <w:rsid w:val="00543088"/>
    <w:rsid w:val="00543400"/>
    <w:rsid w:val="0054369E"/>
    <w:rsid w:val="005436DA"/>
    <w:rsid w:val="00543958"/>
    <w:rsid w:val="00543CB0"/>
    <w:rsid w:val="005440C9"/>
    <w:rsid w:val="005443F5"/>
    <w:rsid w:val="005444C3"/>
    <w:rsid w:val="00544686"/>
    <w:rsid w:val="0054482B"/>
    <w:rsid w:val="00544ABB"/>
    <w:rsid w:val="00544C64"/>
    <w:rsid w:val="00544D98"/>
    <w:rsid w:val="00545044"/>
    <w:rsid w:val="0054521E"/>
    <w:rsid w:val="005452A4"/>
    <w:rsid w:val="005452C9"/>
    <w:rsid w:val="0054539E"/>
    <w:rsid w:val="0054567B"/>
    <w:rsid w:val="00545725"/>
    <w:rsid w:val="00545789"/>
    <w:rsid w:val="00545C23"/>
    <w:rsid w:val="00545D37"/>
    <w:rsid w:val="0054621E"/>
    <w:rsid w:val="0054637B"/>
    <w:rsid w:val="00546441"/>
    <w:rsid w:val="0054656B"/>
    <w:rsid w:val="005466D3"/>
    <w:rsid w:val="0054670C"/>
    <w:rsid w:val="00546989"/>
    <w:rsid w:val="00546D73"/>
    <w:rsid w:val="00547014"/>
    <w:rsid w:val="00547202"/>
    <w:rsid w:val="0054769B"/>
    <w:rsid w:val="0054794B"/>
    <w:rsid w:val="005479D8"/>
    <w:rsid w:val="00547D11"/>
    <w:rsid w:val="00547D5C"/>
    <w:rsid w:val="00547F75"/>
    <w:rsid w:val="0055099C"/>
    <w:rsid w:val="00550C9D"/>
    <w:rsid w:val="00551287"/>
    <w:rsid w:val="00551362"/>
    <w:rsid w:val="0055142B"/>
    <w:rsid w:val="00551A16"/>
    <w:rsid w:val="00551C07"/>
    <w:rsid w:val="00551E4D"/>
    <w:rsid w:val="00551FC7"/>
    <w:rsid w:val="0055239B"/>
    <w:rsid w:val="005523E3"/>
    <w:rsid w:val="005526D0"/>
    <w:rsid w:val="00552A66"/>
    <w:rsid w:val="00552BA3"/>
    <w:rsid w:val="00552C75"/>
    <w:rsid w:val="00553711"/>
    <w:rsid w:val="00553851"/>
    <w:rsid w:val="005538F1"/>
    <w:rsid w:val="00553BF4"/>
    <w:rsid w:val="005540CC"/>
    <w:rsid w:val="00554287"/>
    <w:rsid w:val="005544D4"/>
    <w:rsid w:val="005544E4"/>
    <w:rsid w:val="005546C5"/>
    <w:rsid w:val="0055477D"/>
    <w:rsid w:val="005553AB"/>
    <w:rsid w:val="005554DE"/>
    <w:rsid w:val="00555703"/>
    <w:rsid w:val="00555889"/>
    <w:rsid w:val="00555AB8"/>
    <w:rsid w:val="00555C56"/>
    <w:rsid w:val="00555DE6"/>
    <w:rsid w:val="00556060"/>
    <w:rsid w:val="00556208"/>
    <w:rsid w:val="0055652F"/>
    <w:rsid w:val="005565B1"/>
    <w:rsid w:val="00556668"/>
    <w:rsid w:val="0055677C"/>
    <w:rsid w:val="00556920"/>
    <w:rsid w:val="00556BE3"/>
    <w:rsid w:val="00557078"/>
    <w:rsid w:val="005573AB"/>
    <w:rsid w:val="00557520"/>
    <w:rsid w:val="005575D0"/>
    <w:rsid w:val="005577A2"/>
    <w:rsid w:val="00557AD7"/>
    <w:rsid w:val="00557B11"/>
    <w:rsid w:val="00557BE6"/>
    <w:rsid w:val="00557E47"/>
    <w:rsid w:val="00557F46"/>
    <w:rsid w:val="00557F8B"/>
    <w:rsid w:val="005603D7"/>
    <w:rsid w:val="005605F7"/>
    <w:rsid w:val="005606FA"/>
    <w:rsid w:val="00560A2E"/>
    <w:rsid w:val="00560A45"/>
    <w:rsid w:val="00560E13"/>
    <w:rsid w:val="00561496"/>
    <w:rsid w:val="00561715"/>
    <w:rsid w:val="0056171C"/>
    <w:rsid w:val="00561901"/>
    <w:rsid w:val="00561B46"/>
    <w:rsid w:val="00561EBD"/>
    <w:rsid w:val="00562071"/>
    <w:rsid w:val="005620E3"/>
    <w:rsid w:val="005623A5"/>
    <w:rsid w:val="00562780"/>
    <w:rsid w:val="00562883"/>
    <w:rsid w:val="00562A31"/>
    <w:rsid w:val="00562B24"/>
    <w:rsid w:val="00562CE9"/>
    <w:rsid w:val="00562EDF"/>
    <w:rsid w:val="00562FEB"/>
    <w:rsid w:val="005632D5"/>
    <w:rsid w:val="00563434"/>
    <w:rsid w:val="0056352B"/>
    <w:rsid w:val="0056354B"/>
    <w:rsid w:val="0056355A"/>
    <w:rsid w:val="00563773"/>
    <w:rsid w:val="00563913"/>
    <w:rsid w:val="00563930"/>
    <w:rsid w:val="00563A1D"/>
    <w:rsid w:val="00563CCE"/>
    <w:rsid w:val="00563FC3"/>
    <w:rsid w:val="0056409E"/>
    <w:rsid w:val="00564109"/>
    <w:rsid w:val="005641D4"/>
    <w:rsid w:val="0056431A"/>
    <w:rsid w:val="005644C8"/>
    <w:rsid w:val="00564557"/>
    <w:rsid w:val="005646AF"/>
    <w:rsid w:val="005647BD"/>
    <w:rsid w:val="00564C45"/>
    <w:rsid w:val="00564E19"/>
    <w:rsid w:val="005655BA"/>
    <w:rsid w:val="005658C3"/>
    <w:rsid w:val="00565DE7"/>
    <w:rsid w:val="00565E0B"/>
    <w:rsid w:val="00565EA0"/>
    <w:rsid w:val="00565EB3"/>
    <w:rsid w:val="00565EC1"/>
    <w:rsid w:val="0056608E"/>
    <w:rsid w:val="005661AE"/>
    <w:rsid w:val="005663D6"/>
    <w:rsid w:val="0056663D"/>
    <w:rsid w:val="00566BAD"/>
    <w:rsid w:val="00566E12"/>
    <w:rsid w:val="00566EDB"/>
    <w:rsid w:val="005670C7"/>
    <w:rsid w:val="005670FD"/>
    <w:rsid w:val="0056712E"/>
    <w:rsid w:val="005676E2"/>
    <w:rsid w:val="00570343"/>
    <w:rsid w:val="00570916"/>
    <w:rsid w:val="00571186"/>
    <w:rsid w:val="005711BB"/>
    <w:rsid w:val="005711FF"/>
    <w:rsid w:val="00571258"/>
    <w:rsid w:val="00571934"/>
    <w:rsid w:val="00571E86"/>
    <w:rsid w:val="0057232B"/>
    <w:rsid w:val="00572448"/>
    <w:rsid w:val="005725AA"/>
    <w:rsid w:val="00572B7C"/>
    <w:rsid w:val="00573200"/>
    <w:rsid w:val="005736C8"/>
    <w:rsid w:val="005738BF"/>
    <w:rsid w:val="00573B11"/>
    <w:rsid w:val="00573F08"/>
    <w:rsid w:val="0057406B"/>
    <w:rsid w:val="00574830"/>
    <w:rsid w:val="00574C8C"/>
    <w:rsid w:val="00574D13"/>
    <w:rsid w:val="00574DDA"/>
    <w:rsid w:val="00574E99"/>
    <w:rsid w:val="00574F1C"/>
    <w:rsid w:val="00574F66"/>
    <w:rsid w:val="0057576A"/>
    <w:rsid w:val="00575A91"/>
    <w:rsid w:val="00575AD3"/>
    <w:rsid w:val="00575C71"/>
    <w:rsid w:val="00575CD1"/>
    <w:rsid w:val="00576088"/>
    <w:rsid w:val="0057666A"/>
    <w:rsid w:val="0057696C"/>
    <w:rsid w:val="00576BFE"/>
    <w:rsid w:val="005771F4"/>
    <w:rsid w:val="00577224"/>
    <w:rsid w:val="005772C0"/>
    <w:rsid w:val="0057746D"/>
    <w:rsid w:val="005778E5"/>
    <w:rsid w:val="005779AB"/>
    <w:rsid w:val="00577AC5"/>
    <w:rsid w:val="00577ECC"/>
    <w:rsid w:val="00580303"/>
    <w:rsid w:val="005807EF"/>
    <w:rsid w:val="005809E4"/>
    <w:rsid w:val="00580A79"/>
    <w:rsid w:val="00580E4F"/>
    <w:rsid w:val="00580E59"/>
    <w:rsid w:val="00581189"/>
    <w:rsid w:val="005812BE"/>
    <w:rsid w:val="0058138A"/>
    <w:rsid w:val="005814BF"/>
    <w:rsid w:val="00581716"/>
    <w:rsid w:val="00581724"/>
    <w:rsid w:val="00581847"/>
    <w:rsid w:val="005819A1"/>
    <w:rsid w:val="00581C3A"/>
    <w:rsid w:val="00582005"/>
    <w:rsid w:val="00582296"/>
    <w:rsid w:val="005822E0"/>
    <w:rsid w:val="0058253A"/>
    <w:rsid w:val="005828FB"/>
    <w:rsid w:val="00582906"/>
    <w:rsid w:val="00582A15"/>
    <w:rsid w:val="00582A1E"/>
    <w:rsid w:val="00582A63"/>
    <w:rsid w:val="00582B29"/>
    <w:rsid w:val="00582CA7"/>
    <w:rsid w:val="00582EC5"/>
    <w:rsid w:val="005830BC"/>
    <w:rsid w:val="005835DC"/>
    <w:rsid w:val="005836F3"/>
    <w:rsid w:val="0058378E"/>
    <w:rsid w:val="005838AD"/>
    <w:rsid w:val="00583E03"/>
    <w:rsid w:val="00583E66"/>
    <w:rsid w:val="005841AE"/>
    <w:rsid w:val="00584268"/>
    <w:rsid w:val="00584556"/>
    <w:rsid w:val="005846C9"/>
    <w:rsid w:val="005847B8"/>
    <w:rsid w:val="00584982"/>
    <w:rsid w:val="00584B50"/>
    <w:rsid w:val="00584CD0"/>
    <w:rsid w:val="00584DB6"/>
    <w:rsid w:val="00584F64"/>
    <w:rsid w:val="00584F84"/>
    <w:rsid w:val="0058568F"/>
    <w:rsid w:val="00585702"/>
    <w:rsid w:val="00585BD8"/>
    <w:rsid w:val="00585CCD"/>
    <w:rsid w:val="00585CEB"/>
    <w:rsid w:val="00585D10"/>
    <w:rsid w:val="00585F60"/>
    <w:rsid w:val="00585FA6"/>
    <w:rsid w:val="00586231"/>
    <w:rsid w:val="0058634D"/>
    <w:rsid w:val="0058661A"/>
    <w:rsid w:val="005866BB"/>
    <w:rsid w:val="005866FF"/>
    <w:rsid w:val="005867E7"/>
    <w:rsid w:val="00586B6B"/>
    <w:rsid w:val="00586BB2"/>
    <w:rsid w:val="005873F7"/>
    <w:rsid w:val="005875FC"/>
    <w:rsid w:val="00587FDC"/>
    <w:rsid w:val="00590967"/>
    <w:rsid w:val="005909AF"/>
    <w:rsid w:val="00590BBD"/>
    <w:rsid w:val="00591283"/>
    <w:rsid w:val="00591534"/>
    <w:rsid w:val="005916A0"/>
    <w:rsid w:val="0059174A"/>
    <w:rsid w:val="005917F1"/>
    <w:rsid w:val="00591BB8"/>
    <w:rsid w:val="00591E71"/>
    <w:rsid w:val="0059257C"/>
    <w:rsid w:val="00592649"/>
    <w:rsid w:val="00593037"/>
    <w:rsid w:val="00593567"/>
    <w:rsid w:val="005939A2"/>
    <w:rsid w:val="00593BDC"/>
    <w:rsid w:val="00593CAA"/>
    <w:rsid w:val="00593CFF"/>
    <w:rsid w:val="00593F55"/>
    <w:rsid w:val="0059401C"/>
    <w:rsid w:val="005941E4"/>
    <w:rsid w:val="00594778"/>
    <w:rsid w:val="00594BAF"/>
    <w:rsid w:val="00594CF2"/>
    <w:rsid w:val="0059517C"/>
    <w:rsid w:val="00595516"/>
    <w:rsid w:val="005959D0"/>
    <w:rsid w:val="00595AB0"/>
    <w:rsid w:val="00595B2A"/>
    <w:rsid w:val="00595D75"/>
    <w:rsid w:val="00595EAC"/>
    <w:rsid w:val="005960F6"/>
    <w:rsid w:val="005965D3"/>
    <w:rsid w:val="00596839"/>
    <w:rsid w:val="005973CE"/>
    <w:rsid w:val="005974BD"/>
    <w:rsid w:val="005974DD"/>
    <w:rsid w:val="005975EB"/>
    <w:rsid w:val="00597B9D"/>
    <w:rsid w:val="00597E2C"/>
    <w:rsid w:val="00597E6F"/>
    <w:rsid w:val="005A0216"/>
    <w:rsid w:val="005A0514"/>
    <w:rsid w:val="005A07AC"/>
    <w:rsid w:val="005A092A"/>
    <w:rsid w:val="005A0A56"/>
    <w:rsid w:val="005A0A95"/>
    <w:rsid w:val="005A0C37"/>
    <w:rsid w:val="005A0FF1"/>
    <w:rsid w:val="005A14F3"/>
    <w:rsid w:val="005A155D"/>
    <w:rsid w:val="005A1678"/>
    <w:rsid w:val="005A188E"/>
    <w:rsid w:val="005A1E26"/>
    <w:rsid w:val="005A235E"/>
    <w:rsid w:val="005A23EE"/>
    <w:rsid w:val="005A26A9"/>
    <w:rsid w:val="005A26B5"/>
    <w:rsid w:val="005A2CF4"/>
    <w:rsid w:val="005A2D22"/>
    <w:rsid w:val="005A2D6C"/>
    <w:rsid w:val="005A2E0F"/>
    <w:rsid w:val="005A2EAF"/>
    <w:rsid w:val="005A3343"/>
    <w:rsid w:val="005A344A"/>
    <w:rsid w:val="005A3490"/>
    <w:rsid w:val="005A359A"/>
    <w:rsid w:val="005A37A9"/>
    <w:rsid w:val="005A3B7A"/>
    <w:rsid w:val="005A3C2A"/>
    <w:rsid w:val="005A3E55"/>
    <w:rsid w:val="005A421D"/>
    <w:rsid w:val="005A4903"/>
    <w:rsid w:val="005A4B04"/>
    <w:rsid w:val="005A4E48"/>
    <w:rsid w:val="005A50C0"/>
    <w:rsid w:val="005A5212"/>
    <w:rsid w:val="005A540A"/>
    <w:rsid w:val="005A5501"/>
    <w:rsid w:val="005A5BFB"/>
    <w:rsid w:val="005A5D40"/>
    <w:rsid w:val="005A5ECA"/>
    <w:rsid w:val="005A60A1"/>
    <w:rsid w:val="005A61C7"/>
    <w:rsid w:val="005A68F5"/>
    <w:rsid w:val="005A70B1"/>
    <w:rsid w:val="005A7396"/>
    <w:rsid w:val="005A7579"/>
    <w:rsid w:val="005A75E8"/>
    <w:rsid w:val="005A7648"/>
    <w:rsid w:val="005A77FB"/>
    <w:rsid w:val="005A7839"/>
    <w:rsid w:val="005A7B63"/>
    <w:rsid w:val="005A7E48"/>
    <w:rsid w:val="005A7E6A"/>
    <w:rsid w:val="005A7EC3"/>
    <w:rsid w:val="005B03C9"/>
    <w:rsid w:val="005B05DA"/>
    <w:rsid w:val="005B0AB3"/>
    <w:rsid w:val="005B19D6"/>
    <w:rsid w:val="005B1EC2"/>
    <w:rsid w:val="005B1F07"/>
    <w:rsid w:val="005B21BA"/>
    <w:rsid w:val="005B26D7"/>
    <w:rsid w:val="005B282B"/>
    <w:rsid w:val="005B29B0"/>
    <w:rsid w:val="005B2F96"/>
    <w:rsid w:val="005B30FE"/>
    <w:rsid w:val="005B3463"/>
    <w:rsid w:val="005B3631"/>
    <w:rsid w:val="005B36AA"/>
    <w:rsid w:val="005B3CA1"/>
    <w:rsid w:val="005B3CFB"/>
    <w:rsid w:val="005B3E3B"/>
    <w:rsid w:val="005B3F97"/>
    <w:rsid w:val="005B412B"/>
    <w:rsid w:val="005B4237"/>
    <w:rsid w:val="005B45B6"/>
    <w:rsid w:val="005B47EE"/>
    <w:rsid w:val="005B481A"/>
    <w:rsid w:val="005B4A61"/>
    <w:rsid w:val="005B4A6C"/>
    <w:rsid w:val="005B4D2C"/>
    <w:rsid w:val="005B4F49"/>
    <w:rsid w:val="005B50FF"/>
    <w:rsid w:val="005B51D4"/>
    <w:rsid w:val="005B56B6"/>
    <w:rsid w:val="005B59A7"/>
    <w:rsid w:val="005B5A1C"/>
    <w:rsid w:val="005B5AE6"/>
    <w:rsid w:val="005B5E87"/>
    <w:rsid w:val="005B601B"/>
    <w:rsid w:val="005B60A8"/>
    <w:rsid w:val="005B6242"/>
    <w:rsid w:val="005B62A5"/>
    <w:rsid w:val="005B69FA"/>
    <w:rsid w:val="005B6F6A"/>
    <w:rsid w:val="005B6FF5"/>
    <w:rsid w:val="005B7399"/>
    <w:rsid w:val="005B771A"/>
    <w:rsid w:val="005B79B6"/>
    <w:rsid w:val="005B7E6E"/>
    <w:rsid w:val="005C00CF"/>
    <w:rsid w:val="005C01A3"/>
    <w:rsid w:val="005C027D"/>
    <w:rsid w:val="005C0838"/>
    <w:rsid w:val="005C12FB"/>
    <w:rsid w:val="005C14BC"/>
    <w:rsid w:val="005C1747"/>
    <w:rsid w:val="005C21AB"/>
    <w:rsid w:val="005C2717"/>
    <w:rsid w:val="005C2E85"/>
    <w:rsid w:val="005C2E93"/>
    <w:rsid w:val="005C319A"/>
    <w:rsid w:val="005C31A5"/>
    <w:rsid w:val="005C32B7"/>
    <w:rsid w:val="005C34F8"/>
    <w:rsid w:val="005C39BA"/>
    <w:rsid w:val="005C39D4"/>
    <w:rsid w:val="005C3D3C"/>
    <w:rsid w:val="005C3F78"/>
    <w:rsid w:val="005C4195"/>
    <w:rsid w:val="005C4293"/>
    <w:rsid w:val="005C45F2"/>
    <w:rsid w:val="005C4698"/>
    <w:rsid w:val="005C48B3"/>
    <w:rsid w:val="005C4909"/>
    <w:rsid w:val="005C49CE"/>
    <w:rsid w:val="005C4BA9"/>
    <w:rsid w:val="005C5315"/>
    <w:rsid w:val="005C5453"/>
    <w:rsid w:val="005C54BD"/>
    <w:rsid w:val="005C5736"/>
    <w:rsid w:val="005C5777"/>
    <w:rsid w:val="005C5799"/>
    <w:rsid w:val="005C5C84"/>
    <w:rsid w:val="005C5C99"/>
    <w:rsid w:val="005C5CED"/>
    <w:rsid w:val="005C60B9"/>
    <w:rsid w:val="005C6134"/>
    <w:rsid w:val="005C61D9"/>
    <w:rsid w:val="005C6302"/>
    <w:rsid w:val="005C63F4"/>
    <w:rsid w:val="005C6607"/>
    <w:rsid w:val="005C66EA"/>
    <w:rsid w:val="005C6C09"/>
    <w:rsid w:val="005C6E7E"/>
    <w:rsid w:val="005C6F2A"/>
    <w:rsid w:val="005C6F8A"/>
    <w:rsid w:val="005C7438"/>
    <w:rsid w:val="005C7657"/>
    <w:rsid w:val="005C7FC1"/>
    <w:rsid w:val="005D0306"/>
    <w:rsid w:val="005D03AB"/>
    <w:rsid w:val="005D07B1"/>
    <w:rsid w:val="005D0C34"/>
    <w:rsid w:val="005D0CB5"/>
    <w:rsid w:val="005D0DF9"/>
    <w:rsid w:val="005D11E7"/>
    <w:rsid w:val="005D12AB"/>
    <w:rsid w:val="005D1338"/>
    <w:rsid w:val="005D136C"/>
    <w:rsid w:val="005D15C9"/>
    <w:rsid w:val="005D165A"/>
    <w:rsid w:val="005D1772"/>
    <w:rsid w:val="005D1BDA"/>
    <w:rsid w:val="005D1C47"/>
    <w:rsid w:val="005D1DD7"/>
    <w:rsid w:val="005D209C"/>
    <w:rsid w:val="005D22C5"/>
    <w:rsid w:val="005D2313"/>
    <w:rsid w:val="005D2412"/>
    <w:rsid w:val="005D29F5"/>
    <w:rsid w:val="005D2AC2"/>
    <w:rsid w:val="005D2E2C"/>
    <w:rsid w:val="005D2E8B"/>
    <w:rsid w:val="005D3307"/>
    <w:rsid w:val="005D334E"/>
    <w:rsid w:val="005D33C1"/>
    <w:rsid w:val="005D367B"/>
    <w:rsid w:val="005D37B0"/>
    <w:rsid w:val="005D3961"/>
    <w:rsid w:val="005D39C0"/>
    <w:rsid w:val="005D3A7D"/>
    <w:rsid w:val="005D401E"/>
    <w:rsid w:val="005D4054"/>
    <w:rsid w:val="005D44D9"/>
    <w:rsid w:val="005D4609"/>
    <w:rsid w:val="005D48AA"/>
    <w:rsid w:val="005D4985"/>
    <w:rsid w:val="005D4AC2"/>
    <w:rsid w:val="005D4BB9"/>
    <w:rsid w:val="005D4C14"/>
    <w:rsid w:val="005D52A9"/>
    <w:rsid w:val="005D5484"/>
    <w:rsid w:val="005D5539"/>
    <w:rsid w:val="005D577F"/>
    <w:rsid w:val="005D57C5"/>
    <w:rsid w:val="005D5B41"/>
    <w:rsid w:val="005D6296"/>
    <w:rsid w:val="005D6299"/>
    <w:rsid w:val="005D66FD"/>
    <w:rsid w:val="005D751B"/>
    <w:rsid w:val="005D7A92"/>
    <w:rsid w:val="005D7D63"/>
    <w:rsid w:val="005D7D72"/>
    <w:rsid w:val="005D7D9A"/>
    <w:rsid w:val="005E0143"/>
    <w:rsid w:val="005E01E6"/>
    <w:rsid w:val="005E05B4"/>
    <w:rsid w:val="005E06DC"/>
    <w:rsid w:val="005E08DA"/>
    <w:rsid w:val="005E0A27"/>
    <w:rsid w:val="005E0CED"/>
    <w:rsid w:val="005E0F49"/>
    <w:rsid w:val="005E118C"/>
    <w:rsid w:val="005E131E"/>
    <w:rsid w:val="005E1441"/>
    <w:rsid w:val="005E15EC"/>
    <w:rsid w:val="005E16A0"/>
    <w:rsid w:val="005E1A02"/>
    <w:rsid w:val="005E1A20"/>
    <w:rsid w:val="005E1C3B"/>
    <w:rsid w:val="005E1C7B"/>
    <w:rsid w:val="005E1E09"/>
    <w:rsid w:val="005E250A"/>
    <w:rsid w:val="005E2829"/>
    <w:rsid w:val="005E28F1"/>
    <w:rsid w:val="005E2B33"/>
    <w:rsid w:val="005E2E88"/>
    <w:rsid w:val="005E2FF2"/>
    <w:rsid w:val="005E38E5"/>
    <w:rsid w:val="005E3CC6"/>
    <w:rsid w:val="005E3E77"/>
    <w:rsid w:val="005E4587"/>
    <w:rsid w:val="005E488E"/>
    <w:rsid w:val="005E48B5"/>
    <w:rsid w:val="005E48FE"/>
    <w:rsid w:val="005E4EEC"/>
    <w:rsid w:val="005E50AC"/>
    <w:rsid w:val="005E51B8"/>
    <w:rsid w:val="005E5BF7"/>
    <w:rsid w:val="005E615D"/>
    <w:rsid w:val="005E67E6"/>
    <w:rsid w:val="005E686E"/>
    <w:rsid w:val="005E6CBA"/>
    <w:rsid w:val="005E6D10"/>
    <w:rsid w:val="005E7211"/>
    <w:rsid w:val="005E7795"/>
    <w:rsid w:val="005E7C35"/>
    <w:rsid w:val="005E7DAD"/>
    <w:rsid w:val="005F0173"/>
    <w:rsid w:val="005F01A1"/>
    <w:rsid w:val="005F0516"/>
    <w:rsid w:val="005F05E2"/>
    <w:rsid w:val="005F05FC"/>
    <w:rsid w:val="005F07AC"/>
    <w:rsid w:val="005F1110"/>
    <w:rsid w:val="005F12F1"/>
    <w:rsid w:val="005F15E6"/>
    <w:rsid w:val="005F167E"/>
    <w:rsid w:val="005F18F0"/>
    <w:rsid w:val="005F1A2D"/>
    <w:rsid w:val="005F1A48"/>
    <w:rsid w:val="005F1D45"/>
    <w:rsid w:val="005F1E31"/>
    <w:rsid w:val="005F1F06"/>
    <w:rsid w:val="005F200C"/>
    <w:rsid w:val="005F2029"/>
    <w:rsid w:val="005F26E9"/>
    <w:rsid w:val="005F2DB8"/>
    <w:rsid w:val="005F311F"/>
    <w:rsid w:val="005F33F8"/>
    <w:rsid w:val="005F35DE"/>
    <w:rsid w:val="005F3A64"/>
    <w:rsid w:val="005F3B18"/>
    <w:rsid w:val="005F3B21"/>
    <w:rsid w:val="005F42DA"/>
    <w:rsid w:val="005F484A"/>
    <w:rsid w:val="005F4BD8"/>
    <w:rsid w:val="005F4E2F"/>
    <w:rsid w:val="005F510F"/>
    <w:rsid w:val="005F52CA"/>
    <w:rsid w:val="005F5417"/>
    <w:rsid w:val="005F5C99"/>
    <w:rsid w:val="005F60D6"/>
    <w:rsid w:val="005F6164"/>
    <w:rsid w:val="005F66F4"/>
    <w:rsid w:val="005F6852"/>
    <w:rsid w:val="005F69D7"/>
    <w:rsid w:val="005F6AFD"/>
    <w:rsid w:val="005F6C25"/>
    <w:rsid w:val="005F6C9E"/>
    <w:rsid w:val="005F6CCC"/>
    <w:rsid w:val="005F6E78"/>
    <w:rsid w:val="005F6F60"/>
    <w:rsid w:val="005F7387"/>
    <w:rsid w:val="005F7900"/>
    <w:rsid w:val="005F7A89"/>
    <w:rsid w:val="005F7E0C"/>
    <w:rsid w:val="00600049"/>
    <w:rsid w:val="006002C1"/>
    <w:rsid w:val="006005D5"/>
    <w:rsid w:val="0060067F"/>
    <w:rsid w:val="00600880"/>
    <w:rsid w:val="0060090C"/>
    <w:rsid w:val="00600E57"/>
    <w:rsid w:val="0060163B"/>
    <w:rsid w:val="00601929"/>
    <w:rsid w:val="00601AC8"/>
    <w:rsid w:val="00601AD2"/>
    <w:rsid w:val="00601C05"/>
    <w:rsid w:val="00601F92"/>
    <w:rsid w:val="00601FDB"/>
    <w:rsid w:val="0060205A"/>
    <w:rsid w:val="00602435"/>
    <w:rsid w:val="00602B7B"/>
    <w:rsid w:val="00602DD2"/>
    <w:rsid w:val="00602F71"/>
    <w:rsid w:val="00602FD5"/>
    <w:rsid w:val="00603179"/>
    <w:rsid w:val="00603257"/>
    <w:rsid w:val="00603286"/>
    <w:rsid w:val="00603491"/>
    <w:rsid w:val="00603CAB"/>
    <w:rsid w:val="00603D25"/>
    <w:rsid w:val="00603D27"/>
    <w:rsid w:val="0060441A"/>
    <w:rsid w:val="00604950"/>
    <w:rsid w:val="00605078"/>
    <w:rsid w:val="006050C4"/>
    <w:rsid w:val="00605154"/>
    <w:rsid w:val="0060539E"/>
    <w:rsid w:val="00605704"/>
    <w:rsid w:val="00605789"/>
    <w:rsid w:val="006057CF"/>
    <w:rsid w:val="00605931"/>
    <w:rsid w:val="00605A2E"/>
    <w:rsid w:val="00605DE2"/>
    <w:rsid w:val="006065AA"/>
    <w:rsid w:val="006067E5"/>
    <w:rsid w:val="006072F8"/>
    <w:rsid w:val="00607606"/>
    <w:rsid w:val="0060774B"/>
    <w:rsid w:val="0060776B"/>
    <w:rsid w:val="00607778"/>
    <w:rsid w:val="006077B0"/>
    <w:rsid w:val="006077DC"/>
    <w:rsid w:val="0060799C"/>
    <w:rsid w:val="006079FC"/>
    <w:rsid w:val="00607AAB"/>
    <w:rsid w:val="00607AFC"/>
    <w:rsid w:val="00607D37"/>
    <w:rsid w:val="00607FAB"/>
    <w:rsid w:val="00607FE7"/>
    <w:rsid w:val="00610379"/>
    <w:rsid w:val="0061038A"/>
    <w:rsid w:val="00610441"/>
    <w:rsid w:val="006105B1"/>
    <w:rsid w:val="0061071C"/>
    <w:rsid w:val="006108B4"/>
    <w:rsid w:val="00610BB1"/>
    <w:rsid w:val="00610CB8"/>
    <w:rsid w:val="00610F7C"/>
    <w:rsid w:val="006119B3"/>
    <w:rsid w:val="00611A04"/>
    <w:rsid w:val="00611A84"/>
    <w:rsid w:val="00611CF4"/>
    <w:rsid w:val="0061233C"/>
    <w:rsid w:val="00612348"/>
    <w:rsid w:val="006123BE"/>
    <w:rsid w:val="00612B85"/>
    <w:rsid w:val="00613715"/>
    <w:rsid w:val="00613C11"/>
    <w:rsid w:val="00613E94"/>
    <w:rsid w:val="006141CB"/>
    <w:rsid w:val="006144A9"/>
    <w:rsid w:val="00614676"/>
    <w:rsid w:val="006146F1"/>
    <w:rsid w:val="0061499E"/>
    <w:rsid w:val="00614D55"/>
    <w:rsid w:val="00614DD7"/>
    <w:rsid w:val="006152B1"/>
    <w:rsid w:val="00615506"/>
    <w:rsid w:val="00615A4A"/>
    <w:rsid w:val="00615B11"/>
    <w:rsid w:val="00615FC8"/>
    <w:rsid w:val="006163BD"/>
    <w:rsid w:val="006165D3"/>
    <w:rsid w:val="00616BDE"/>
    <w:rsid w:val="00616D64"/>
    <w:rsid w:val="006173FD"/>
    <w:rsid w:val="0061758A"/>
    <w:rsid w:val="00617B7A"/>
    <w:rsid w:val="00617BCA"/>
    <w:rsid w:val="00617C81"/>
    <w:rsid w:val="006200F7"/>
    <w:rsid w:val="00620407"/>
    <w:rsid w:val="00620473"/>
    <w:rsid w:val="00620632"/>
    <w:rsid w:val="00620FAE"/>
    <w:rsid w:val="006210A4"/>
    <w:rsid w:val="006210A8"/>
    <w:rsid w:val="006210C8"/>
    <w:rsid w:val="006213FC"/>
    <w:rsid w:val="006218FC"/>
    <w:rsid w:val="006219BE"/>
    <w:rsid w:val="00621E94"/>
    <w:rsid w:val="00622466"/>
    <w:rsid w:val="006224B4"/>
    <w:rsid w:val="0062287A"/>
    <w:rsid w:val="0062292D"/>
    <w:rsid w:val="00622AA1"/>
    <w:rsid w:val="006231D9"/>
    <w:rsid w:val="00623323"/>
    <w:rsid w:val="006233A5"/>
    <w:rsid w:val="0062389E"/>
    <w:rsid w:val="0062394A"/>
    <w:rsid w:val="006240C3"/>
    <w:rsid w:val="006243D0"/>
    <w:rsid w:val="006244ED"/>
    <w:rsid w:val="0062466B"/>
    <w:rsid w:val="006253A6"/>
    <w:rsid w:val="0062555F"/>
    <w:rsid w:val="006256C0"/>
    <w:rsid w:val="00625A69"/>
    <w:rsid w:val="00625C1A"/>
    <w:rsid w:val="00625FB3"/>
    <w:rsid w:val="006264D4"/>
    <w:rsid w:val="006266BF"/>
    <w:rsid w:val="0062673B"/>
    <w:rsid w:val="00626C1D"/>
    <w:rsid w:val="00627037"/>
    <w:rsid w:val="00627144"/>
    <w:rsid w:val="00627385"/>
    <w:rsid w:val="0062738A"/>
    <w:rsid w:val="006273C1"/>
    <w:rsid w:val="00627A79"/>
    <w:rsid w:val="00627CCC"/>
    <w:rsid w:val="00627EC6"/>
    <w:rsid w:val="00630297"/>
    <w:rsid w:val="006303C8"/>
    <w:rsid w:val="00630854"/>
    <w:rsid w:val="00630981"/>
    <w:rsid w:val="00630A94"/>
    <w:rsid w:val="00630BF1"/>
    <w:rsid w:val="00630D80"/>
    <w:rsid w:val="00630DC6"/>
    <w:rsid w:val="00631405"/>
    <w:rsid w:val="00631441"/>
    <w:rsid w:val="006316C7"/>
    <w:rsid w:val="00631B09"/>
    <w:rsid w:val="006321EF"/>
    <w:rsid w:val="00632270"/>
    <w:rsid w:val="006323F9"/>
    <w:rsid w:val="00632606"/>
    <w:rsid w:val="00632746"/>
    <w:rsid w:val="00632C4A"/>
    <w:rsid w:val="00632D34"/>
    <w:rsid w:val="00632D41"/>
    <w:rsid w:val="00632DAD"/>
    <w:rsid w:val="00632E22"/>
    <w:rsid w:val="00632F28"/>
    <w:rsid w:val="00632FFB"/>
    <w:rsid w:val="00633160"/>
    <w:rsid w:val="006336A5"/>
    <w:rsid w:val="006339DB"/>
    <w:rsid w:val="0063440A"/>
    <w:rsid w:val="0063476A"/>
    <w:rsid w:val="0063496C"/>
    <w:rsid w:val="00634AD1"/>
    <w:rsid w:val="00634B08"/>
    <w:rsid w:val="00634B8A"/>
    <w:rsid w:val="00634D08"/>
    <w:rsid w:val="00635448"/>
    <w:rsid w:val="006358DC"/>
    <w:rsid w:val="00635A3E"/>
    <w:rsid w:val="00635BE8"/>
    <w:rsid w:val="006362DD"/>
    <w:rsid w:val="0063636C"/>
    <w:rsid w:val="0063637D"/>
    <w:rsid w:val="0063651D"/>
    <w:rsid w:val="00636523"/>
    <w:rsid w:val="00636817"/>
    <w:rsid w:val="0063720E"/>
    <w:rsid w:val="006374A7"/>
    <w:rsid w:val="0063753C"/>
    <w:rsid w:val="0063761C"/>
    <w:rsid w:val="0063762C"/>
    <w:rsid w:val="00637B4F"/>
    <w:rsid w:val="00637E96"/>
    <w:rsid w:val="00640173"/>
    <w:rsid w:val="0064036D"/>
    <w:rsid w:val="00640A15"/>
    <w:rsid w:val="00640C90"/>
    <w:rsid w:val="00640D1C"/>
    <w:rsid w:val="00641045"/>
    <w:rsid w:val="006410C9"/>
    <w:rsid w:val="00641913"/>
    <w:rsid w:val="00641C74"/>
    <w:rsid w:val="00641DA3"/>
    <w:rsid w:val="00641DB9"/>
    <w:rsid w:val="00641E5E"/>
    <w:rsid w:val="00642109"/>
    <w:rsid w:val="0064234B"/>
    <w:rsid w:val="00642740"/>
    <w:rsid w:val="0064285B"/>
    <w:rsid w:val="00642AD0"/>
    <w:rsid w:val="00642AED"/>
    <w:rsid w:val="00642E8F"/>
    <w:rsid w:val="00642FA3"/>
    <w:rsid w:val="006431C8"/>
    <w:rsid w:val="0064326F"/>
    <w:rsid w:val="006434AF"/>
    <w:rsid w:val="006435FC"/>
    <w:rsid w:val="00643AA4"/>
    <w:rsid w:val="00643BEC"/>
    <w:rsid w:val="00643CF1"/>
    <w:rsid w:val="00643D55"/>
    <w:rsid w:val="00643E13"/>
    <w:rsid w:val="00643E98"/>
    <w:rsid w:val="00643F14"/>
    <w:rsid w:val="006441F6"/>
    <w:rsid w:val="0064448B"/>
    <w:rsid w:val="006444D8"/>
    <w:rsid w:val="00644800"/>
    <w:rsid w:val="00644BAA"/>
    <w:rsid w:val="00645109"/>
    <w:rsid w:val="0064581A"/>
    <w:rsid w:val="006459C6"/>
    <w:rsid w:val="00645BDC"/>
    <w:rsid w:val="00645BFC"/>
    <w:rsid w:val="00645D09"/>
    <w:rsid w:val="00646469"/>
    <w:rsid w:val="006464BB"/>
    <w:rsid w:val="006464BE"/>
    <w:rsid w:val="00646508"/>
    <w:rsid w:val="00646580"/>
    <w:rsid w:val="00646883"/>
    <w:rsid w:val="00646D8B"/>
    <w:rsid w:val="00646F99"/>
    <w:rsid w:val="006471B9"/>
    <w:rsid w:val="00647415"/>
    <w:rsid w:val="00647539"/>
    <w:rsid w:val="006478BC"/>
    <w:rsid w:val="00647942"/>
    <w:rsid w:val="006479CC"/>
    <w:rsid w:val="00647AEE"/>
    <w:rsid w:val="00647BE4"/>
    <w:rsid w:val="00647CC6"/>
    <w:rsid w:val="00647DBF"/>
    <w:rsid w:val="00650211"/>
    <w:rsid w:val="006503B5"/>
    <w:rsid w:val="0065093F"/>
    <w:rsid w:val="00650BE0"/>
    <w:rsid w:val="00650DAF"/>
    <w:rsid w:val="00650EDB"/>
    <w:rsid w:val="00651185"/>
    <w:rsid w:val="0065141E"/>
    <w:rsid w:val="00651437"/>
    <w:rsid w:val="00651484"/>
    <w:rsid w:val="00651682"/>
    <w:rsid w:val="006519A2"/>
    <w:rsid w:val="00651DE1"/>
    <w:rsid w:val="006520DA"/>
    <w:rsid w:val="006522E4"/>
    <w:rsid w:val="00652643"/>
    <w:rsid w:val="00652810"/>
    <w:rsid w:val="0065292F"/>
    <w:rsid w:val="00652ADF"/>
    <w:rsid w:val="00652BC1"/>
    <w:rsid w:val="0065319E"/>
    <w:rsid w:val="006532E5"/>
    <w:rsid w:val="0065364A"/>
    <w:rsid w:val="00653B0C"/>
    <w:rsid w:val="00653C9E"/>
    <w:rsid w:val="00653E0F"/>
    <w:rsid w:val="0065424E"/>
    <w:rsid w:val="00654313"/>
    <w:rsid w:val="00654439"/>
    <w:rsid w:val="00654A5D"/>
    <w:rsid w:val="00654F3F"/>
    <w:rsid w:val="0065546A"/>
    <w:rsid w:val="00655686"/>
    <w:rsid w:val="00655877"/>
    <w:rsid w:val="006559C7"/>
    <w:rsid w:val="00655CF5"/>
    <w:rsid w:val="00655D02"/>
    <w:rsid w:val="00655D9D"/>
    <w:rsid w:val="00655E35"/>
    <w:rsid w:val="00656098"/>
    <w:rsid w:val="00656624"/>
    <w:rsid w:val="0065675B"/>
    <w:rsid w:val="00656762"/>
    <w:rsid w:val="00656BEC"/>
    <w:rsid w:val="00656D55"/>
    <w:rsid w:val="00656F02"/>
    <w:rsid w:val="00656F6D"/>
    <w:rsid w:val="006572F2"/>
    <w:rsid w:val="00657742"/>
    <w:rsid w:val="006579A9"/>
    <w:rsid w:val="00657B32"/>
    <w:rsid w:val="00657C06"/>
    <w:rsid w:val="00657C3F"/>
    <w:rsid w:val="00657D20"/>
    <w:rsid w:val="00657D91"/>
    <w:rsid w:val="00657DA8"/>
    <w:rsid w:val="00657F2D"/>
    <w:rsid w:val="006603CC"/>
    <w:rsid w:val="006604E7"/>
    <w:rsid w:val="006606F5"/>
    <w:rsid w:val="00660871"/>
    <w:rsid w:val="00660F61"/>
    <w:rsid w:val="00661693"/>
    <w:rsid w:val="0066178E"/>
    <w:rsid w:val="00661B05"/>
    <w:rsid w:val="00661CD4"/>
    <w:rsid w:val="00662006"/>
    <w:rsid w:val="00662420"/>
    <w:rsid w:val="00662879"/>
    <w:rsid w:val="0066293C"/>
    <w:rsid w:val="00662B68"/>
    <w:rsid w:val="00662D7C"/>
    <w:rsid w:val="0066322C"/>
    <w:rsid w:val="0066332C"/>
    <w:rsid w:val="006634C8"/>
    <w:rsid w:val="00663636"/>
    <w:rsid w:val="00663796"/>
    <w:rsid w:val="006638E8"/>
    <w:rsid w:val="00663913"/>
    <w:rsid w:val="00663BA3"/>
    <w:rsid w:val="0066426C"/>
    <w:rsid w:val="00664845"/>
    <w:rsid w:val="0066578C"/>
    <w:rsid w:val="006659F9"/>
    <w:rsid w:val="00665FC6"/>
    <w:rsid w:val="006660F2"/>
    <w:rsid w:val="006660F9"/>
    <w:rsid w:val="0066621E"/>
    <w:rsid w:val="00666316"/>
    <w:rsid w:val="006664F6"/>
    <w:rsid w:val="0066650F"/>
    <w:rsid w:val="0066673D"/>
    <w:rsid w:val="00666D32"/>
    <w:rsid w:val="00666DE5"/>
    <w:rsid w:val="00666E9D"/>
    <w:rsid w:val="00667236"/>
    <w:rsid w:val="00667357"/>
    <w:rsid w:val="00667569"/>
    <w:rsid w:val="0066759A"/>
    <w:rsid w:val="006675C6"/>
    <w:rsid w:val="00667702"/>
    <w:rsid w:val="0066784E"/>
    <w:rsid w:val="00667B49"/>
    <w:rsid w:val="00667C82"/>
    <w:rsid w:val="00667E2D"/>
    <w:rsid w:val="00667ED9"/>
    <w:rsid w:val="00667FF3"/>
    <w:rsid w:val="006701AB"/>
    <w:rsid w:val="006701C8"/>
    <w:rsid w:val="006702E6"/>
    <w:rsid w:val="00670428"/>
    <w:rsid w:val="00670662"/>
    <w:rsid w:val="0067069B"/>
    <w:rsid w:val="00670B8B"/>
    <w:rsid w:val="00670BCD"/>
    <w:rsid w:val="00670EE3"/>
    <w:rsid w:val="00671011"/>
    <w:rsid w:val="00671155"/>
    <w:rsid w:val="0067126A"/>
    <w:rsid w:val="00671420"/>
    <w:rsid w:val="00671849"/>
    <w:rsid w:val="00671912"/>
    <w:rsid w:val="00671AE5"/>
    <w:rsid w:val="00671D47"/>
    <w:rsid w:val="00671DB7"/>
    <w:rsid w:val="00671EEE"/>
    <w:rsid w:val="00672014"/>
    <w:rsid w:val="00672678"/>
    <w:rsid w:val="00672719"/>
    <w:rsid w:val="00672749"/>
    <w:rsid w:val="0067279D"/>
    <w:rsid w:val="0067287C"/>
    <w:rsid w:val="006728DA"/>
    <w:rsid w:val="00672A3A"/>
    <w:rsid w:val="00672A86"/>
    <w:rsid w:val="00672B9C"/>
    <w:rsid w:val="00672C95"/>
    <w:rsid w:val="00673160"/>
    <w:rsid w:val="00673238"/>
    <w:rsid w:val="00673431"/>
    <w:rsid w:val="006736DC"/>
    <w:rsid w:val="00673BC6"/>
    <w:rsid w:val="00673E36"/>
    <w:rsid w:val="00673EFD"/>
    <w:rsid w:val="00673F2D"/>
    <w:rsid w:val="00674374"/>
    <w:rsid w:val="0067439F"/>
    <w:rsid w:val="006743FE"/>
    <w:rsid w:val="006744A4"/>
    <w:rsid w:val="0067491A"/>
    <w:rsid w:val="00674926"/>
    <w:rsid w:val="006749B7"/>
    <w:rsid w:val="00674B91"/>
    <w:rsid w:val="00674BE3"/>
    <w:rsid w:val="00674CC7"/>
    <w:rsid w:val="00674F4C"/>
    <w:rsid w:val="00674F9F"/>
    <w:rsid w:val="00674FAB"/>
    <w:rsid w:val="006752C2"/>
    <w:rsid w:val="00675625"/>
    <w:rsid w:val="006756D7"/>
    <w:rsid w:val="00675B05"/>
    <w:rsid w:val="00675CC1"/>
    <w:rsid w:val="00675D5F"/>
    <w:rsid w:val="00675EBE"/>
    <w:rsid w:val="0067633A"/>
    <w:rsid w:val="00676A2F"/>
    <w:rsid w:val="00676B5B"/>
    <w:rsid w:val="00676CDF"/>
    <w:rsid w:val="00676DF9"/>
    <w:rsid w:val="00676ED1"/>
    <w:rsid w:val="00676F69"/>
    <w:rsid w:val="00676F7A"/>
    <w:rsid w:val="0067755F"/>
    <w:rsid w:val="0067757B"/>
    <w:rsid w:val="0067762C"/>
    <w:rsid w:val="00677A04"/>
    <w:rsid w:val="00677C8A"/>
    <w:rsid w:val="00677CD6"/>
    <w:rsid w:val="00680343"/>
    <w:rsid w:val="006807AF"/>
    <w:rsid w:val="0068086E"/>
    <w:rsid w:val="00680946"/>
    <w:rsid w:val="00680CC7"/>
    <w:rsid w:val="00680E3F"/>
    <w:rsid w:val="00680EB7"/>
    <w:rsid w:val="00681717"/>
    <w:rsid w:val="0068174D"/>
    <w:rsid w:val="00681991"/>
    <w:rsid w:val="00681E05"/>
    <w:rsid w:val="00681E80"/>
    <w:rsid w:val="0068203E"/>
    <w:rsid w:val="00682782"/>
    <w:rsid w:val="00682A31"/>
    <w:rsid w:val="00682EE8"/>
    <w:rsid w:val="00683293"/>
    <w:rsid w:val="0068357C"/>
    <w:rsid w:val="006836FE"/>
    <w:rsid w:val="006837EC"/>
    <w:rsid w:val="00683907"/>
    <w:rsid w:val="00683B5A"/>
    <w:rsid w:val="00683E9E"/>
    <w:rsid w:val="0068403F"/>
    <w:rsid w:val="00684326"/>
    <w:rsid w:val="00684367"/>
    <w:rsid w:val="006844BE"/>
    <w:rsid w:val="00684520"/>
    <w:rsid w:val="00684C37"/>
    <w:rsid w:val="00684C53"/>
    <w:rsid w:val="00684E61"/>
    <w:rsid w:val="006857EB"/>
    <w:rsid w:val="006858DF"/>
    <w:rsid w:val="00685C87"/>
    <w:rsid w:val="00685D95"/>
    <w:rsid w:val="00685DC4"/>
    <w:rsid w:val="006860AD"/>
    <w:rsid w:val="006863C0"/>
    <w:rsid w:val="00686461"/>
    <w:rsid w:val="006864B3"/>
    <w:rsid w:val="00686550"/>
    <w:rsid w:val="006865BF"/>
    <w:rsid w:val="00686E6F"/>
    <w:rsid w:val="00686FD5"/>
    <w:rsid w:val="0068709F"/>
    <w:rsid w:val="00687198"/>
    <w:rsid w:val="00687385"/>
    <w:rsid w:val="0068755A"/>
    <w:rsid w:val="00687B24"/>
    <w:rsid w:val="006905E8"/>
    <w:rsid w:val="006907CE"/>
    <w:rsid w:val="00690822"/>
    <w:rsid w:val="00690930"/>
    <w:rsid w:val="00690C25"/>
    <w:rsid w:val="00691084"/>
    <w:rsid w:val="00691094"/>
    <w:rsid w:val="006913AD"/>
    <w:rsid w:val="006913F2"/>
    <w:rsid w:val="00691433"/>
    <w:rsid w:val="006915E2"/>
    <w:rsid w:val="00691612"/>
    <w:rsid w:val="00691CCF"/>
    <w:rsid w:val="00691D6D"/>
    <w:rsid w:val="00691D92"/>
    <w:rsid w:val="00691F0D"/>
    <w:rsid w:val="006922D6"/>
    <w:rsid w:val="006924B9"/>
    <w:rsid w:val="006925A9"/>
    <w:rsid w:val="0069291E"/>
    <w:rsid w:val="006929AA"/>
    <w:rsid w:val="00692B05"/>
    <w:rsid w:val="00692B3C"/>
    <w:rsid w:val="00692BBC"/>
    <w:rsid w:val="00692D34"/>
    <w:rsid w:val="00692DCA"/>
    <w:rsid w:val="00693157"/>
    <w:rsid w:val="00693608"/>
    <w:rsid w:val="00693795"/>
    <w:rsid w:val="00693D9F"/>
    <w:rsid w:val="00693E14"/>
    <w:rsid w:val="0069420F"/>
    <w:rsid w:val="00694345"/>
    <w:rsid w:val="006944CB"/>
    <w:rsid w:val="00694507"/>
    <w:rsid w:val="006945D2"/>
    <w:rsid w:val="006945E6"/>
    <w:rsid w:val="00694812"/>
    <w:rsid w:val="00694B57"/>
    <w:rsid w:val="00694CF2"/>
    <w:rsid w:val="00694E77"/>
    <w:rsid w:val="00694EFF"/>
    <w:rsid w:val="0069501B"/>
    <w:rsid w:val="0069509C"/>
    <w:rsid w:val="00695776"/>
    <w:rsid w:val="0069591F"/>
    <w:rsid w:val="00695A80"/>
    <w:rsid w:val="00695C06"/>
    <w:rsid w:val="00695CA2"/>
    <w:rsid w:val="00696020"/>
    <w:rsid w:val="0069611B"/>
    <w:rsid w:val="006962DA"/>
    <w:rsid w:val="006964EA"/>
    <w:rsid w:val="0069663C"/>
    <w:rsid w:val="006967A0"/>
    <w:rsid w:val="00696E58"/>
    <w:rsid w:val="00697509"/>
    <w:rsid w:val="0069765D"/>
    <w:rsid w:val="00697683"/>
    <w:rsid w:val="0069799A"/>
    <w:rsid w:val="00697BCD"/>
    <w:rsid w:val="00697EB4"/>
    <w:rsid w:val="006A013B"/>
    <w:rsid w:val="006A017A"/>
    <w:rsid w:val="006A02A0"/>
    <w:rsid w:val="006A035B"/>
    <w:rsid w:val="006A0690"/>
    <w:rsid w:val="006A0854"/>
    <w:rsid w:val="006A0947"/>
    <w:rsid w:val="006A0991"/>
    <w:rsid w:val="006A0A75"/>
    <w:rsid w:val="006A0C3F"/>
    <w:rsid w:val="006A0F53"/>
    <w:rsid w:val="006A107C"/>
    <w:rsid w:val="006A11D9"/>
    <w:rsid w:val="006A14FF"/>
    <w:rsid w:val="006A1620"/>
    <w:rsid w:val="006A1771"/>
    <w:rsid w:val="006A1911"/>
    <w:rsid w:val="006A192D"/>
    <w:rsid w:val="006A1B57"/>
    <w:rsid w:val="006A1BE8"/>
    <w:rsid w:val="006A1E4B"/>
    <w:rsid w:val="006A1E64"/>
    <w:rsid w:val="006A1E74"/>
    <w:rsid w:val="006A216C"/>
    <w:rsid w:val="006A234C"/>
    <w:rsid w:val="006A260F"/>
    <w:rsid w:val="006A2C5B"/>
    <w:rsid w:val="006A2C60"/>
    <w:rsid w:val="006A2EEA"/>
    <w:rsid w:val="006A2FBD"/>
    <w:rsid w:val="006A3027"/>
    <w:rsid w:val="006A30CC"/>
    <w:rsid w:val="006A32DE"/>
    <w:rsid w:val="006A334E"/>
    <w:rsid w:val="006A3367"/>
    <w:rsid w:val="006A3446"/>
    <w:rsid w:val="006A3662"/>
    <w:rsid w:val="006A38A7"/>
    <w:rsid w:val="006A3E55"/>
    <w:rsid w:val="006A4001"/>
    <w:rsid w:val="006A413A"/>
    <w:rsid w:val="006A44DC"/>
    <w:rsid w:val="006A455C"/>
    <w:rsid w:val="006A46DF"/>
    <w:rsid w:val="006A4A3D"/>
    <w:rsid w:val="006A4D0A"/>
    <w:rsid w:val="006A50FE"/>
    <w:rsid w:val="006A514B"/>
    <w:rsid w:val="006A5B08"/>
    <w:rsid w:val="006A6282"/>
    <w:rsid w:val="006A65A7"/>
    <w:rsid w:val="006A6642"/>
    <w:rsid w:val="006A6978"/>
    <w:rsid w:val="006A6CC1"/>
    <w:rsid w:val="006A6E45"/>
    <w:rsid w:val="006A70C4"/>
    <w:rsid w:val="006A73BA"/>
    <w:rsid w:val="006A77E3"/>
    <w:rsid w:val="006A78F9"/>
    <w:rsid w:val="006A7B1F"/>
    <w:rsid w:val="006A7BCB"/>
    <w:rsid w:val="006A7C17"/>
    <w:rsid w:val="006A7C1D"/>
    <w:rsid w:val="006A7D2D"/>
    <w:rsid w:val="006A7EA8"/>
    <w:rsid w:val="006A7F7B"/>
    <w:rsid w:val="006A7FB8"/>
    <w:rsid w:val="006B0041"/>
    <w:rsid w:val="006B016A"/>
    <w:rsid w:val="006B02DB"/>
    <w:rsid w:val="006B0438"/>
    <w:rsid w:val="006B06FC"/>
    <w:rsid w:val="006B0A35"/>
    <w:rsid w:val="006B0B7A"/>
    <w:rsid w:val="006B0CAE"/>
    <w:rsid w:val="006B0EF0"/>
    <w:rsid w:val="006B1109"/>
    <w:rsid w:val="006B141D"/>
    <w:rsid w:val="006B163F"/>
    <w:rsid w:val="006B194D"/>
    <w:rsid w:val="006B19B6"/>
    <w:rsid w:val="006B1A4E"/>
    <w:rsid w:val="006B1A66"/>
    <w:rsid w:val="006B1D9F"/>
    <w:rsid w:val="006B1DF1"/>
    <w:rsid w:val="006B2472"/>
    <w:rsid w:val="006B2643"/>
    <w:rsid w:val="006B2934"/>
    <w:rsid w:val="006B29C6"/>
    <w:rsid w:val="006B29CB"/>
    <w:rsid w:val="006B35C0"/>
    <w:rsid w:val="006B3755"/>
    <w:rsid w:val="006B3AD7"/>
    <w:rsid w:val="006B4043"/>
    <w:rsid w:val="006B44FD"/>
    <w:rsid w:val="006B4743"/>
    <w:rsid w:val="006B47D9"/>
    <w:rsid w:val="006B47F2"/>
    <w:rsid w:val="006B4914"/>
    <w:rsid w:val="006B4A42"/>
    <w:rsid w:val="006B4B3B"/>
    <w:rsid w:val="006B4B9A"/>
    <w:rsid w:val="006B4BD3"/>
    <w:rsid w:val="006B4EE4"/>
    <w:rsid w:val="006B4F72"/>
    <w:rsid w:val="006B4F92"/>
    <w:rsid w:val="006B559D"/>
    <w:rsid w:val="006B5622"/>
    <w:rsid w:val="006B5629"/>
    <w:rsid w:val="006B5636"/>
    <w:rsid w:val="006B57F1"/>
    <w:rsid w:val="006B58A1"/>
    <w:rsid w:val="006B5C1C"/>
    <w:rsid w:val="006B5EA6"/>
    <w:rsid w:val="006B64AF"/>
    <w:rsid w:val="006B64E3"/>
    <w:rsid w:val="006B6835"/>
    <w:rsid w:val="006B68DF"/>
    <w:rsid w:val="006B6BA0"/>
    <w:rsid w:val="006B6C7D"/>
    <w:rsid w:val="006B6DD8"/>
    <w:rsid w:val="006B732A"/>
    <w:rsid w:val="006B736E"/>
    <w:rsid w:val="006B75EC"/>
    <w:rsid w:val="006B76D3"/>
    <w:rsid w:val="006B7DF1"/>
    <w:rsid w:val="006C011B"/>
    <w:rsid w:val="006C0379"/>
    <w:rsid w:val="006C0409"/>
    <w:rsid w:val="006C071D"/>
    <w:rsid w:val="006C0784"/>
    <w:rsid w:val="006C07B8"/>
    <w:rsid w:val="006C0990"/>
    <w:rsid w:val="006C0995"/>
    <w:rsid w:val="006C0CE4"/>
    <w:rsid w:val="006C1568"/>
    <w:rsid w:val="006C16F2"/>
    <w:rsid w:val="006C1845"/>
    <w:rsid w:val="006C1C52"/>
    <w:rsid w:val="006C2183"/>
    <w:rsid w:val="006C2333"/>
    <w:rsid w:val="006C2501"/>
    <w:rsid w:val="006C27B6"/>
    <w:rsid w:val="006C282A"/>
    <w:rsid w:val="006C2891"/>
    <w:rsid w:val="006C2906"/>
    <w:rsid w:val="006C2D9B"/>
    <w:rsid w:val="006C30F2"/>
    <w:rsid w:val="006C31F3"/>
    <w:rsid w:val="006C321E"/>
    <w:rsid w:val="006C337C"/>
    <w:rsid w:val="006C3470"/>
    <w:rsid w:val="006C359B"/>
    <w:rsid w:val="006C3C30"/>
    <w:rsid w:val="006C3C31"/>
    <w:rsid w:val="006C3DBE"/>
    <w:rsid w:val="006C4109"/>
    <w:rsid w:val="006C41AB"/>
    <w:rsid w:val="006C42D7"/>
    <w:rsid w:val="006C45F6"/>
    <w:rsid w:val="006C46B2"/>
    <w:rsid w:val="006C47CF"/>
    <w:rsid w:val="006C4B8C"/>
    <w:rsid w:val="006C4BA5"/>
    <w:rsid w:val="006C4E41"/>
    <w:rsid w:val="006C513A"/>
    <w:rsid w:val="006C5632"/>
    <w:rsid w:val="006C58AA"/>
    <w:rsid w:val="006C58B0"/>
    <w:rsid w:val="006C59E6"/>
    <w:rsid w:val="006C5A5A"/>
    <w:rsid w:val="006C5AD0"/>
    <w:rsid w:val="006C5E84"/>
    <w:rsid w:val="006C6710"/>
    <w:rsid w:val="006C6AC7"/>
    <w:rsid w:val="006C6B48"/>
    <w:rsid w:val="006C6CBA"/>
    <w:rsid w:val="006C6EEC"/>
    <w:rsid w:val="006C6EFC"/>
    <w:rsid w:val="006C7247"/>
    <w:rsid w:val="006C72E0"/>
    <w:rsid w:val="006C776F"/>
    <w:rsid w:val="006D022D"/>
    <w:rsid w:val="006D0294"/>
    <w:rsid w:val="006D0384"/>
    <w:rsid w:val="006D08F5"/>
    <w:rsid w:val="006D0A11"/>
    <w:rsid w:val="006D0DF4"/>
    <w:rsid w:val="006D0E65"/>
    <w:rsid w:val="006D1063"/>
    <w:rsid w:val="006D1154"/>
    <w:rsid w:val="006D1219"/>
    <w:rsid w:val="006D14C6"/>
    <w:rsid w:val="006D186D"/>
    <w:rsid w:val="006D1998"/>
    <w:rsid w:val="006D1A97"/>
    <w:rsid w:val="006D1B1C"/>
    <w:rsid w:val="006D1C1B"/>
    <w:rsid w:val="006D1D36"/>
    <w:rsid w:val="006D1D8B"/>
    <w:rsid w:val="006D1DE4"/>
    <w:rsid w:val="006D1F8C"/>
    <w:rsid w:val="006D1FE1"/>
    <w:rsid w:val="006D2437"/>
    <w:rsid w:val="006D26F3"/>
    <w:rsid w:val="006D2B17"/>
    <w:rsid w:val="006D2F35"/>
    <w:rsid w:val="006D3084"/>
    <w:rsid w:val="006D3718"/>
    <w:rsid w:val="006D3CFC"/>
    <w:rsid w:val="006D3D2D"/>
    <w:rsid w:val="006D3FB9"/>
    <w:rsid w:val="006D4061"/>
    <w:rsid w:val="006D40DA"/>
    <w:rsid w:val="006D43B5"/>
    <w:rsid w:val="006D45D1"/>
    <w:rsid w:val="006D4786"/>
    <w:rsid w:val="006D4843"/>
    <w:rsid w:val="006D4CA7"/>
    <w:rsid w:val="006D4E61"/>
    <w:rsid w:val="006D5098"/>
    <w:rsid w:val="006D51C0"/>
    <w:rsid w:val="006D51D5"/>
    <w:rsid w:val="006D533E"/>
    <w:rsid w:val="006D54DE"/>
    <w:rsid w:val="006D56FA"/>
    <w:rsid w:val="006D5CAA"/>
    <w:rsid w:val="006D5F29"/>
    <w:rsid w:val="006D616C"/>
    <w:rsid w:val="006D6171"/>
    <w:rsid w:val="006D672C"/>
    <w:rsid w:val="006D6802"/>
    <w:rsid w:val="006D684E"/>
    <w:rsid w:val="006D68D6"/>
    <w:rsid w:val="006D6A51"/>
    <w:rsid w:val="006D7099"/>
    <w:rsid w:val="006D73B5"/>
    <w:rsid w:val="006D73CD"/>
    <w:rsid w:val="006D744E"/>
    <w:rsid w:val="006D748F"/>
    <w:rsid w:val="006D7678"/>
    <w:rsid w:val="006D7ABE"/>
    <w:rsid w:val="006E0275"/>
    <w:rsid w:val="006E0A9A"/>
    <w:rsid w:val="006E0D7C"/>
    <w:rsid w:val="006E0FC3"/>
    <w:rsid w:val="006E0FF8"/>
    <w:rsid w:val="006E10E5"/>
    <w:rsid w:val="006E117E"/>
    <w:rsid w:val="006E1533"/>
    <w:rsid w:val="006E1A95"/>
    <w:rsid w:val="006E1BC3"/>
    <w:rsid w:val="006E1EA4"/>
    <w:rsid w:val="006E200A"/>
    <w:rsid w:val="006E21A5"/>
    <w:rsid w:val="006E2576"/>
    <w:rsid w:val="006E26CF"/>
    <w:rsid w:val="006E2873"/>
    <w:rsid w:val="006E2A09"/>
    <w:rsid w:val="006E2ADE"/>
    <w:rsid w:val="006E2C98"/>
    <w:rsid w:val="006E2EE2"/>
    <w:rsid w:val="006E2F3C"/>
    <w:rsid w:val="006E34E6"/>
    <w:rsid w:val="006E3740"/>
    <w:rsid w:val="006E39F9"/>
    <w:rsid w:val="006E3AAA"/>
    <w:rsid w:val="006E3C85"/>
    <w:rsid w:val="006E3CE7"/>
    <w:rsid w:val="006E3EB8"/>
    <w:rsid w:val="006E3F23"/>
    <w:rsid w:val="006E3FED"/>
    <w:rsid w:val="006E401C"/>
    <w:rsid w:val="006E4181"/>
    <w:rsid w:val="006E45D1"/>
    <w:rsid w:val="006E4678"/>
    <w:rsid w:val="006E4938"/>
    <w:rsid w:val="006E4C24"/>
    <w:rsid w:val="006E4E6D"/>
    <w:rsid w:val="006E5173"/>
    <w:rsid w:val="006E5337"/>
    <w:rsid w:val="006E5630"/>
    <w:rsid w:val="006E56EF"/>
    <w:rsid w:val="006E576B"/>
    <w:rsid w:val="006E5889"/>
    <w:rsid w:val="006E58AC"/>
    <w:rsid w:val="006E59E5"/>
    <w:rsid w:val="006E5A3D"/>
    <w:rsid w:val="006E5B5F"/>
    <w:rsid w:val="006E5B73"/>
    <w:rsid w:val="006E5BCD"/>
    <w:rsid w:val="006E5C1C"/>
    <w:rsid w:val="006E5CCC"/>
    <w:rsid w:val="006E5F8F"/>
    <w:rsid w:val="006E6052"/>
    <w:rsid w:val="006E6750"/>
    <w:rsid w:val="006E6779"/>
    <w:rsid w:val="006E6C9C"/>
    <w:rsid w:val="006E7306"/>
    <w:rsid w:val="006E749A"/>
    <w:rsid w:val="006E77D9"/>
    <w:rsid w:val="006E7A78"/>
    <w:rsid w:val="006E7AF5"/>
    <w:rsid w:val="006E7B5E"/>
    <w:rsid w:val="006E7CD6"/>
    <w:rsid w:val="006E7DE7"/>
    <w:rsid w:val="006E7F09"/>
    <w:rsid w:val="006E7FE8"/>
    <w:rsid w:val="006F02BD"/>
    <w:rsid w:val="006F03A5"/>
    <w:rsid w:val="006F0583"/>
    <w:rsid w:val="006F0627"/>
    <w:rsid w:val="006F0A7E"/>
    <w:rsid w:val="006F0F62"/>
    <w:rsid w:val="006F1224"/>
    <w:rsid w:val="006F137E"/>
    <w:rsid w:val="006F142F"/>
    <w:rsid w:val="006F1696"/>
    <w:rsid w:val="006F18FE"/>
    <w:rsid w:val="006F1978"/>
    <w:rsid w:val="006F1B99"/>
    <w:rsid w:val="006F1BAB"/>
    <w:rsid w:val="006F1DCE"/>
    <w:rsid w:val="006F245E"/>
    <w:rsid w:val="006F281D"/>
    <w:rsid w:val="006F28D0"/>
    <w:rsid w:val="006F29C7"/>
    <w:rsid w:val="006F2E05"/>
    <w:rsid w:val="006F310C"/>
    <w:rsid w:val="006F33F1"/>
    <w:rsid w:val="006F34DD"/>
    <w:rsid w:val="006F3AD3"/>
    <w:rsid w:val="006F3E1C"/>
    <w:rsid w:val="006F40AC"/>
    <w:rsid w:val="006F422C"/>
    <w:rsid w:val="006F4253"/>
    <w:rsid w:val="006F479E"/>
    <w:rsid w:val="006F4A31"/>
    <w:rsid w:val="006F4D20"/>
    <w:rsid w:val="006F4E25"/>
    <w:rsid w:val="006F50E3"/>
    <w:rsid w:val="006F5126"/>
    <w:rsid w:val="006F5282"/>
    <w:rsid w:val="006F5441"/>
    <w:rsid w:val="006F55E0"/>
    <w:rsid w:val="006F5743"/>
    <w:rsid w:val="006F59B4"/>
    <w:rsid w:val="006F5BBA"/>
    <w:rsid w:val="006F5C6B"/>
    <w:rsid w:val="006F5EB0"/>
    <w:rsid w:val="006F60F5"/>
    <w:rsid w:val="006F6856"/>
    <w:rsid w:val="006F6E4A"/>
    <w:rsid w:val="006F6FAA"/>
    <w:rsid w:val="006F74B4"/>
    <w:rsid w:val="006F7709"/>
    <w:rsid w:val="006F778D"/>
    <w:rsid w:val="006F77B8"/>
    <w:rsid w:val="006F7B1C"/>
    <w:rsid w:val="00700334"/>
    <w:rsid w:val="007003DA"/>
    <w:rsid w:val="007004CF"/>
    <w:rsid w:val="00700639"/>
    <w:rsid w:val="00700DC6"/>
    <w:rsid w:val="00700F40"/>
    <w:rsid w:val="0070113F"/>
    <w:rsid w:val="00701390"/>
    <w:rsid w:val="007015D6"/>
    <w:rsid w:val="00701B75"/>
    <w:rsid w:val="00701D67"/>
    <w:rsid w:val="00702949"/>
    <w:rsid w:val="00702B4E"/>
    <w:rsid w:val="00702BA5"/>
    <w:rsid w:val="00702E74"/>
    <w:rsid w:val="00703282"/>
    <w:rsid w:val="00703310"/>
    <w:rsid w:val="00703509"/>
    <w:rsid w:val="00703695"/>
    <w:rsid w:val="007037D2"/>
    <w:rsid w:val="00703C7A"/>
    <w:rsid w:val="00703C97"/>
    <w:rsid w:val="00704204"/>
    <w:rsid w:val="00704497"/>
    <w:rsid w:val="007048EB"/>
    <w:rsid w:val="00704DFD"/>
    <w:rsid w:val="007053AE"/>
    <w:rsid w:val="00705C67"/>
    <w:rsid w:val="00705DEC"/>
    <w:rsid w:val="0070625A"/>
    <w:rsid w:val="007062B4"/>
    <w:rsid w:val="007062F5"/>
    <w:rsid w:val="007064CA"/>
    <w:rsid w:val="00706587"/>
    <w:rsid w:val="00706854"/>
    <w:rsid w:val="007068B5"/>
    <w:rsid w:val="007070E9"/>
    <w:rsid w:val="0070722E"/>
    <w:rsid w:val="007072F2"/>
    <w:rsid w:val="0070789A"/>
    <w:rsid w:val="00707913"/>
    <w:rsid w:val="00707A0B"/>
    <w:rsid w:val="00707EEF"/>
    <w:rsid w:val="00710130"/>
    <w:rsid w:val="00710310"/>
    <w:rsid w:val="007108F2"/>
    <w:rsid w:val="00710AD3"/>
    <w:rsid w:val="00710ECA"/>
    <w:rsid w:val="00711136"/>
    <w:rsid w:val="00711556"/>
    <w:rsid w:val="007115D9"/>
    <w:rsid w:val="00711678"/>
    <w:rsid w:val="007117B4"/>
    <w:rsid w:val="00711D1C"/>
    <w:rsid w:val="00711E26"/>
    <w:rsid w:val="00711F10"/>
    <w:rsid w:val="00711F69"/>
    <w:rsid w:val="00712578"/>
    <w:rsid w:val="007125B2"/>
    <w:rsid w:val="00712AD0"/>
    <w:rsid w:val="00712BF0"/>
    <w:rsid w:val="00712D6E"/>
    <w:rsid w:val="00712D9C"/>
    <w:rsid w:val="00712DE5"/>
    <w:rsid w:val="0071302C"/>
    <w:rsid w:val="0071325D"/>
    <w:rsid w:val="007134D9"/>
    <w:rsid w:val="0071366D"/>
    <w:rsid w:val="00713807"/>
    <w:rsid w:val="00713854"/>
    <w:rsid w:val="007138EB"/>
    <w:rsid w:val="0071396A"/>
    <w:rsid w:val="00713DF5"/>
    <w:rsid w:val="00713E47"/>
    <w:rsid w:val="00714023"/>
    <w:rsid w:val="00714251"/>
    <w:rsid w:val="007143E5"/>
    <w:rsid w:val="007146E0"/>
    <w:rsid w:val="00714822"/>
    <w:rsid w:val="00714A6F"/>
    <w:rsid w:val="00714F39"/>
    <w:rsid w:val="00714FAF"/>
    <w:rsid w:val="007151E0"/>
    <w:rsid w:val="007154B5"/>
    <w:rsid w:val="00715684"/>
    <w:rsid w:val="007159D6"/>
    <w:rsid w:val="00715F2B"/>
    <w:rsid w:val="00716071"/>
    <w:rsid w:val="00716097"/>
    <w:rsid w:val="00716310"/>
    <w:rsid w:val="007165EC"/>
    <w:rsid w:val="0071664A"/>
    <w:rsid w:val="0071671F"/>
    <w:rsid w:val="00716843"/>
    <w:rsid w:val="00716A05"/>
    <w:rsid w:val="00716AFC"/>
    <w:rsid w:val="00716D7F"/>
    <w:rsid w:val="00716E6B"/>
    <w:rsid w:val="00716E83"/>
    <w:rsid w:val="0071707E"/>
    <w:rsid w:val="00717082"/>
    <w:rsid w:val="0071762A"/>
    <w:rsid w:val="0071783F"/>
    <w:rsid w:val="007178E6"/>
    <w:rsid w:val="00717B07"/>
    <w:rsid w:val="00717D69"/>
    <w:rsid w:val="00720143"/>
    <w:rsid w:val="007202CE"/>
    <w:rsid w:val="00720516"/>
    <w:rsid w:val="00720894"/>
    <w:rsid w:val="00720C43"/>
    <w:rsid w:val="0072101A"/>
    <w:rsid w:val="00721108"/>
    <w:rsid w:val="0072137F"/>
    <w:rsid w:val="00721775"/>
    <w:rsid w:val="00721A2C"/>
    <w:rsid w:val="00721CC6"/>
    <w:rsid w:val="00722063"/>
    <w:rsid w:val="007220A8"/>
    <w:rsid w:val="00722534"/>
    <w:rsid w:val="0072280A"/>
    <w:rsid w:val="007230A7"/>
    <w:rsid w:val="007231FF"/>
    <w:rsid w:val="007236A5"/>
    <w:rsid w:val="007239C5"/>
    <w:rsid w:val="00724176"/>
    <w:rsid w:val="0072465E"/>
    <w:rsid w:val="0072481B"/>
    <w:rsid w:val="00724D5C"/>
    <w:rsid w:val="007250D0"/>
    <w:rsid w:val="00725117"/>
    <w:rsid w:val="007252B9"/>
    <w:rsid w:val="00725550"/>
    <w:rsid w:val="0072595A"/>
    <w:rsid w:val="00726379"/>
    <w:rsid w:val="0072658A"/>
    <w:rsid w:val="007266B4"/>
    <w:rsid w:val="00726877"/>
    <w:rsid w:val="00726A2B"/>
    <w:rsid w:val="00726D34"/>
    <w:rsid w:val="00726DA4"/>
    <w:rsid w:val="00727372"/>
    <w:rsid w:val="00727474"/>
    <w:rsid w:val="007275B8"/>
    <w:rsid w:val="007277CB"/>
    <w:rsid w:val="00727867"/>
    <w:rsid w:val="00727901"/>
    <w:rsid w:val="00727B6B"/>
    <w:rsid w:val="00727DC9"/>
    <w:rsid w:val="0073010F"/>
    <w:rsid w:val="00730515"/>
    <w:rsid w:val="00730EC3"/>
    <w:rsid w:val="007310F3"/>
    <w:rsid w:val="00731310"/>
    <w:rsid w:val="007313A4"/>
    <w:rsid w:val="007314BF"/>
    <w:rsid w:val="007315BF"/>
    <w:rsid w:val="007318B1"/>
    <w:rsid w:val="00731916"/>
    <w:rsid w:val="00731BFE"/>
    <w:rsid w:val="00731C2C"/>
    <w:rsid w:val="00731E53"/>
    <w:rsid w:val="00731FA5"/>
    <w:rsid w:val="0073237A"/>
    <w:rsid w:val="0073251E"/>
    <w:rsid w:val="007329B1"/>
    <w:rsid w:val="00732C6E"/>
    <w:rsid w:val="00732D6D"/>
    <w:rsid w:val="0073319F"/>
    <w:rsid w:val="0073362D"/>
    <w:rsid w:val="007336DF"/>
    <w:rsid w:val="0073378A"/>
    <w:rsid w:val="0073384D"/>
    <w:rsid w:val="007339C8"/>
    <w:rsid w:val="00733A2F"/>
    <w:rsid w:val="00733A39"/>
    <w:rsid w:val="00733A5D"/>
    <w:rsid w:val="00733FEA"/>
    <w:rsid w:val="0073495B"/>
    <w:rsid w:val="00734BB9"/>
    <w:rsid w:val="00734FDE"/>
    <w:rsid w:val="007353D5"/>
    <w:rsid w:val="00735422"/>
    <w:rsid w:val="00735481"/>
    <w:rsid w:val="00735604"/>
    <w:rsid w:val="007356C7"/>
    <w:rsid w:val="007358DB"/>
    <w:rsid w:val="007359BF"/>
    <w:rsid w:val="00735ACD"/>
    <w:rsid w:val="00735B4A"/>
    <w:rsid w:val="00736090"/>
    <w:rsid w:val="007360EC"/>
    <w:rsid w:val="00736676"/>
    <w:rsid w:val="0073694A"/>
    <w:rsid w:val="00736A42"/>
    <w:rsid w:val="00736AA4"/>
    <w:rsid w:val="00736BF0"/>
    <w:rsid w:val="00737081"/>
    <w:rsid w:val="00737305"/>
    <w:rsid w:val="007373DC"/>
    <w:rsid w:val="007375D0"/>
    <w:rsid w:val="00737633"/>
    <w:rsid w:val="00737738"/>
    <w:rsid w:val="00737859"/>
    <w:rsid w:val="00737B29"/>
    <w:rsid w:val="0074013A"/>
    <w:rsid w:val="007407ED"/>
    <w:rsid w:val="0074086D"/>
    <w:rsid w:val="00740D5E"/>
    <w:rsid w:val="00740D9D"/>
    <w:rsid w:val="00740F1E"/>
    <w:rsid w:val="007410D7"/>
    <w:rsid w:val="00741300"/>
    <w:rsid w:val="0074132F"/>
    <w:rsid w:val="007413A5"/>
    <w:rsid w:val="0074159A"/>
    <w:rsid w:val="00741B8A"/>
    <w:rsid w:val="00741E35"/>
    <w:rsid w:val="00741F15"/>
    <w:rsid w:val="00741FC8"/>
    <w:rsid w:val="00742017"/>
    <w:rsid w:val="00742292"/>
    <w:rsid w:val="00742492"/>
    <w:rsid w:val="00742789"/>
    <w:rsid w:val="00742975"/>
    <w:rsid w:val="00742A0C"/>
    <w:rsid w:val="00742AEF"/>
    <w:rsid w:val="00742CA4"/>
    <w:rsid w:val="00742CCD"/>
    <w:rsid w:val="00742F8D"/>
    <w:rsid w:val="0074306F"/>
    <w:rsid w:val="007430F2"/>
    <w:rsid w:val="007432CD"/>
    <w:rsid w:val="007435E8"/>
    <w:rsid w:val="007438AB"/>
    <w:rsid w:val="00743ECA"/>
    <w:rsid w:val="00743F69"/>
    <w:rsid w:val="00743F6D"/>
    <w:rsid w:val="0074486D"/>
    <w:rsid w:val="00744946"/>
    <w:rsid w:val="007449CE"/>
    <w:rsid w:val="00744A64"/>
    <w:rsid w:val="00744B1B"/>
    <w:rsid w:val="00744D52"/>
    <w:rsid w:val="007457E0"/>
    <w:rsid w:val="00745AA0"/>
    <w:rsid w:val="00745E04"/>
    <w:rsid w:val="00745E86"/>
    <w:rsid w:val="00745F0E"/>
    <w:rsid w:val="00745F3D"/>
    <w:rsid w:val="0074636E"/>
    <w:rsid w:val="007463E3"/>
    <w:rsid w:val="00746887"/>
    <w:rsid w:val="0074690F"/>
    <w:rsid w:val="00746919"/>
    <w:rsid w:val="00746D07"/>
    <w:rsid w:val="00747361"/>
    <w:rsid w:val="007473CF"/>
    <w:rsid w:val="007500E0"/>
    <w:rsid w:val="007500E1"/>
    <w:rsid w:val="0075048D"/>
    <w:rsid w:val="00750703"/>
    <w:rsid w:val="00750A29"/>
    <w:rsid w:val="00750D6F"/>
    <w:rsid w:val="007514E4"/>
    <w:rsid w:val="00751AEF"/>
    <w:rsid w:val="00751D95"/>
    <w:rsid w:val="00752006"/>
    <w:rsid w:val="0075237C"/>
    <w:rsid w:val="00752835"/>
    <w:rsid w:val="00752E2B"/>
    <w:rsid w:val="00752FC0"/>
    <w:rsid w:val="00753084"/>
    <w:rsid w:val="0075372F"/>
    <w:rsid w:val="00753839"/>
    <w:rsid w:val="00753932"/>
    <w:rsid w:val="00753D93"/>
    <w:rsid w:val="007540A6"/>
    <w:rsid w:val="007540F3"/>
    <w:rsid w:val="00754239"/>
    <w:rsid w:val="00754340"/>
    <w:rsid w:val="0075473C"/>
    <w:rsid w:val="00754802"/>
    <w:rsid w:val="0075486D"/>
    <w:rsid w:val="00754A96"/>
    <w:rsid w:val="00754C55"/>
    <w:rsid w:val="007550DC"/>
    <w:rsid w:val="00755160"/>
    <w:rsid w:val="007553C3"/>
    <w:rsid w:val="00755545"/>
    <w:rsid w:val="0075558D"/>
    <w:rsid w:val="00755769"/>
    <w:rsid w:val="0075584B"/>
    <w:rsid w:val="00755AB8"/>
    <w:rsid w:val="00755B3C"/>
    <w:rsid w:val="00755CE2"/>
    <w:rsid w:val="00755E0B"/>
    <w:rsid w:val="0075656A"/>
    <w:rsid w:val="00756610"/>
    <w:rsid w:val="00756761"/>
    <w:rsid w:val="007567A2"/>
    <w:rsid w:val="00756AA3"/>
    <w:rsid w:val="00757635"/>
    <w:rsid w:val="0075764D"/>
    <w:rsid w:val="00757907"/>
    <w:rsid w:val="007579D9"/>
    <w:rsid w:val="00757B71"/>
    <w:rsid w:val="00757DA1"/>
    <w:rsid w:val="00757E11"/>
    <w:rsid w:val="00757F51"/>
    <w:rsid w:val="00757F62"/>
    <w:rsid w:val="007608E0"/>
    <w:rsid w:val="00760AF6"/>
    <w:rsid w:val="00760DF1"/>
    <w:rsid w:val="00760EEE"/>
    <w:rsid w:val="00760F0E"/>
    <w:rsid w:val="00760F4A"/>
    <w:rsid w:val="00760F8A"/>
    <w:rsid w:val="007610CF"/>
    <w:rsid w:val="00761127"/>
    <w:rsid w:val="00761168"/>
    <w:rsid w:val="00761229"/>
    <w:rsid w:val="0076170C"/>
    <w:rsid w:val="00761814"/>
    <w:rsid w:val="0076189D"/>
    <w:rsid w:val="00761982"/>
    <w:rsid w:val="00761A46"/>
    <w:rsid w:val="0076206B"/>
    <w:rsid w:val="00762101"/>
    <w:rsid w:val="007623A1"/>
    <w:rsid w:val="007625A8"/>
    <w:rsid w:val="0076276A"/>
    <w:rsid w:val="00762830"/>
    <w:rsid w:val="0076297B"/>
    <w:rsid w:val="00762A2C"/>
    <w:rsid w:val="00762B16"/>
    <w:rsid w:val="00762EA9"/>
    <w:rsid w:val="0076305F"/>
    <w:rsid w:val="00763155"/>
    <w:rsid w:val="00763C30"/>
    <w:rsid w:val="00763EAA"/>
    <w:rsid w:val="00763F5F"/>
    <w:rsid w:val="0076409D"/>
    <w:rsid w:val="00764425"/>
    <w:rsid w:val="0076459F"/>
    <w:rsid w:val="007645DC"/>
    <w:rsid w:val="00764847"/>
    <w:rsid w:val="00764A97"/>
    <w:rsid w:val="00764AA4"/>
    <w:rsid w:val="00764AB4"/>
    <w:rsid w:val="00764B3E"/>
    <w:rsid w:val="00764BFA"/>
    <w:rsid w:val="00764C06"/>
    <w:rsid w:val="00764CAF"/>
    <w:rsid w:val="00764DFF"/>
    <w:rsid w:val="00764E99"/>
    <w:rsid w:val="00764ED1"/>
    <w:rsid w:val="00765056"/>
    <w:rsid w:val="007651A6"/>
    <w:rsid w:val="00765FCC"/>
    <w:rsid w:val="00765FF4"/>
    <w:rsid w:val="00766488"/>
    <w:rsid w:val="0076651E"/>
    <w:rsid w:val="00766865"/>
    <w:rsid w:val="00766B99"/>
    <w:rsid w:val="00766FE2"/>
    <w:rsid w:val="00767156"/>
    <w:rsid w:val="007673A7"/>
    <w:rsid w:val="00767464"/>
    <w:rsid w:val="0076768C"/>
    <w:rsid w:val="007678B1"/>
    <w:rsid w:val="007679ED"/>
    <w:rsid w:val="00767C92"/>
    <w:rsid w:val="00770061"/>
    <w:rsid w:val="007701BE"/>
    <w:rsid w:val="00770702"/>
    <w:rsid w:val="00770A67"/>
    <w:rsid w:val="00770B60"/>
    <w:rsid w:val="00770BC9"/>
    <w:rsid w:val="0077112E"/>
    <w:rsid w:val="0077128C"/>
    <w:rsid w:val="00771800"/>
    <w:rsid w:val="00771825"/>
    <w:rsid w:val="0077185F"/>
    <w:rsid w:val="00771AC8"/>
    <w:rsid w:val="007721B2"/>
    <w:rsid w:val="00772302"/>
    <w:rsid w:val="007723B1"/>
    <w:rsid w:val="007723B3"/>
    <w:rsid w:val="007723E2"/>
    <w:rsid w:val="00772547"/>
    <w:rsid w:val="007726AF"/>
    <w:rsid w:val="00772B27"/>
    <w:rsid w:val="00772E94"/>
    <w:rsid w:val="007735BD"/>
    <w:rsid w:val="0077391B"/>
    <w:rsid w:val="007739C1"/>
    <w:rsid w:val="00773BC2"/>
    <w:rsid w:val="00773F13"/>
    <w:rsid w:val="007741D5"/>
    <w:rsid w:val="007743A8"/>
    <w:rsid w:val="007744FD"/>
    <w:rsid w:val="0077479F"/>
    <w:rsid w:val="00774811"/>
    <w:rsid w:val="00774815"/>
    <w:rsid w:val="00774CC9"/>
    <w:rsid w:val="00774D21"/>
    <w:rsid w:val="007752E6"/>
    <w:rsid w:val="0077551C"/>
    <w:rsid w:val="007757A3"/>
    <w:rsid w:val="007758F5"/>
    <w:rsid w:val="007759AB"/>
    <w:rsid w:val="00775A6F"/>
    <w:rsid w:val="00775B46"/>
    <w:rsid w:val="00775D29"/>
    <w:rsid w:val="00775E2B"/>
    <w:rsid w:val="00775FA4"/>
    <w:rsid w:val="007763FA"/>
    <w:rsid w:val="007767C5"/>
    <w:rsid w:val="00776B22"/>
    <w:rsid w:val="00776C9C"/>
    <w:rsid w:val="00776EB1"/>
    <w:rsid w:val="00777609"/>
    <w:rsid w:val="00777614"/>
    <w:rsid w:val="007777C3"/>
    <w:rsid w:val="00777836"/>
    <w:rsid w:val="00777869"/>
    <w:rsid w:val="00777CF0"/>
    <w:rsid w:val="00777D31"/>
    <w:rsid w:val="00777E63"/>
    <w:rsid w:val="00780057"/>
    <w:rsid w:val="0078033E"/>
    <w:rsid w:val="00780B11"/>
    <w:rsid w:val="00781345"/>
    <w:rsid w:val="0078139A"/>
    <w:rsid w:val="007813BE"/>
    <w:rsid w:val="007813FB"/>
    <w:rsid w:val="00781B82"/>
    <w:rsid w:val="00781F7E"/>
    <w:rsid w:val="007822B1"/>
    <w:rsid w:val="00782395"/>
    <w:rsid w:val="00782483"/>
    <w:rsid w:val="00782522"/>
    <w:rsid w:val="00782898"/>
    <w:rsid w:val="00782ED4"/>
    <w:rsid w:val="00782EFB"/>
    <w:rsid w:val="007831DB"/>
    <w:rsid w:val="00783732"/>
    <w:rsid w:val="007838E6"/>
    <w:rsid w:val="00783A26"/>
    <w:rsid w:val="00783BAE"/>
    <w:rsid w:val="00783C28"/>
    <w:rsid w:val="00783CF3"/>
    <w:rsid w:val="00783D4F"/>
    <w:rsid w:val="00783DB1"/>
    <w:rsid w:val="007842BD"/>
    <w:rsid w:val="007842FD"/>
    <w:rsid w:val="00784A2F"/>
    <w:rsid w:val="00784E88"/>
    <w:rsid w:val="0078509A"/>
    <w:rsid w:val="0078560D"/>
    <w:rsid w:val="007856D1"/>
    <w:rsid w:val="007859ED"/>
    <w:rsid w:val="007859FC"/>
    <w:rsid w:val="00785E66"/>
    <w:rsid w:val="00785FD2"/>
    <w:rsid w:val="0078624C"/>
    <w:rsid w:val="0078632F"/>
    <w:rsid w:val="0078677C"/>
    <w:rsid w:val="0078682F"/>
    <w:rsid w:val="00786859"/>
    <w:rsid w:val="00786920"/>
    <w:rsid w:val="00786B0E"/>
    <w:rsid w:val="00786C63"/>
    <w:rsid w:val="00786D2E"/>
    <w:rsid w:val="00786DF2"/>
    <w:rsid w:val="00786E8A"/>
    <w:rsid w:val="00786F43"/>
    <w:rsid w:val="007870FC"/>
    <w:rsid w:val="007876E9"/>
    <w:rsid w:val="007878EF"/>
    <w:rsid w:val="00787974"/>
    <w:rsid w:val="007900A9"/>
    <w:rsid w:val="007900F4"/>
    <w:rsid w:val="007901C2"/>
    <w:rsid w:val="00790378"/>
    <w:rsid w:val="007904A7"/>
    <w:rsid w:val="0079070D"/>
    <w:rsid w:val="00790732"/>
    <w:rsid w:val="00790786"/>
    <w:rsid w:val="00790A34"/>
    <w:rsid w:val="00790A36"/>
    <w:rsid w:val="00790BC1"/>
    <w:rsid w:val="00790C82"/>
    <w:rsid w:val="00790E60"/>
    <w:rsid w:val="00791116"/>
    <w:rsid w:val="00791390"/>
    <w:rsid w:val="0079147C"/>
    <w:rsid w:val="0079149E"/>
    <w:rsid w:val="007914A1"/>
    <w:rsid w:val="0079181B"/>
    <w:rsid w:val="00791AA0"/>
    <w:rsid w:val="00791ABE"/>
    <w:rsid w:val="00791E6F"/>
    <w:rsid w:val="00791E7A"/>
    <w:rsid w:val="00791FEA"/>
    <w:rsid w:val="007922C0"/>
    <w:rsid w:val="007922E9"/>
    <w:rsid w:val="00792634"/>
    <w:rsid w:val="00792AF9"/>
    <w:rsid w:val="00792B71"/>
    <w:rsid w:val="00792FAF"/>
    <w:rsid w:val="0079315C"/>
    <w:rsid w:val="00793161"/>
    <w:rsid w:val="007934C5"/>
    <w:rsid w:val="007935B1"/>
    <w:rsid w:val="007936AA"/>
    <w:rsid w:val="00793973"/>
    <w:rsid w:val="00793B41"/>
    <w:rsid w:val="00793E69"/>
    <w:rsid w:val="00793E74"/>
    <w:rsid w:val="007940AB"/>
    <w:rsid w:val="00794301"/>
    <w:rsid w:val="007946D4"/>
    <w:rsid w:val="00794743"/>
    <w:rsid w:val="007949CC"/>
    <w:rsid w:val="00794A3B"/>
    <w:rsid w:val="00794A70"/>
    <w:rsid w:val="00794BE0"/>
    <w:rsid w:val="00794CD1"/>
    <w:rsid w:val="00794DC6"/>
    <w:rsid w:val="00794E49"/>
    <w:rsid w:val="00795006"/>
    <w:rsid w:val="00795230"/>
    <w:rsid w:val="0079538D"/>
    <w:rsid w:val="007956F2"/>
    <w:rsid w:val="00795721"/>
    <w:rsid w:val="00795905"/>
    <w:rsid w:val="00795B6F"/>
    <w:rsid w:val="00795DA3"/>
    <w:rsid w:val="00795E84"/>
    <w:rsid w:val="00795F67"/>
    <w:rsid w:val="00795FD8"/>
    <w:rsid w:val="00795FE2"/>
    <w:rsid w:val="00796539"/>
    <w:rsid w:val="0079659B"/>
    <w:rsid w:val="00796701"/>
    <w:rsid w:val="0079680A"/>
    <w:rsid w:val="00796B6A"/>
    <w:rsid w:val="00796D42"/>
    <w:rsid w:val="00796F46"/>
    <w:rsid w:val="0079700B"/>
    <w:rsid w:val="0079738F"/>
    <w:rsid w:val="007977B1"/>
    <w:rsid w:val="00797BB7"/>
    <w:rsid w:val="00797C61"/>
    <w:rsid w:val="00797C77"/>
    <w:rsid w:val="00797D05"/>
    <w:rsid w:val="00797F04"/>
    <w:rsid w:val="00797FB0"/>
    <w:rsid w:val="007A00CD"/>
    <w:rsid w:val="007A00F5"/>
    <w:rsid w:val="007A01A4"/>
    <w:rsid w:val="007A056A"/>
    <w:rsid w:val="007A05B7"/>
    <w:rsid w:val="007A0664"/>
    <w:rsid w:val="007A06A7"/>
    <w:rsid w:val="007A07CF"/>
    <w:rsid w:val="007A0810"/>
    <w:rsid w:val="007A0930"/>
    <w:rsid w:val="007A09DB"/>
    <w:rsid w:val="007A0B8B"/>
    <w:rsid w:val="007A0C96"/>
    <w:rsid w:val="007A109B"/>
    <w:rsid w:val="007A11E3"/>
    <w:rsid w:val="007A204F"/>
    <w:rsid w:val="007A26EE"/>
    <w:rsid w:val="007A2B33"/>
    <w:rsid w:val="007A2BC9"/>
    <w:rsid w:val="007A2DA1"/>
    <w:rsid w:val="007A334D"/>
    <w:rsid w:val="007A3E83"/>
    <w:rsid w:val="007A42BC"/>
    <w:rsid w:val="007A470A"/>
    <w:rsid w:val="007A4768"/>
    <w:rsid w:val="007A488D"/>
    <w:rsid w:val="007A4E68"/>
    <w:rsid w:val="007A537B"/>
    <w:rsid w:val="007A53D3"/>
    <w:rsid w:val="007A5551"/>
    <w:rsid w:val="007A56C4"/>
    <w:rsid w:val="007A59F4"/>
    <w:rsid w:val="007A5A77"/>
    <w:rsid w:val="007A5B96"/>
    <w:rsid w:val="007A5CB8"/>
    <w:rsid w:val="007A5DAD"/>
    <w:rsid w:val="007A5EB0"/>
    <w:rsid w:val="007A5F80"/>
    <w:rsid w:val="007A603C"/>
    <w:rsid w:val="007A67F8"/>
    <w:rsid w:val="007A6977"/>
    <w:rsid w:val="007A6983"/>
    <w:rsid w:val="007A6A8E"/>
    <w:rsid w:val="007A6C0F"/>
    <w:rsid w:val="007A6DBF"/>
    <w:rsid w:val="007A6E5F"/>
    <w:rsid w:val="007A6F46"/>
    <w:rsid w:val="007A6FE5"/>
    <w:rsid w:val="007A70A3"/>
    <w:rsid w:val="007A73D1"/>
    <w:rsid w:val="007A78F1"/>
    <w:rsid w:val="007A7B2B"/>
    <w:rsid w:val="007B00B2"/>
    <w:rsid w:val="007B0234"/>
    <w:rsid w:val="007B0498"/>
    <w:rsid w:val="007B0686"/>
    <w:rsid w:val="007B07E9"/>
    <w:rsid w:val="007B09AA"/>
    <w:rsid w:val="007B0BF3"/>
    <w:rsid w:val="007B0C23"/>
    <w:rsid w:val="007B1037"/>
    <w:rsid w:val="007B1102"/>
    <w:rsid w:val="007B140A"/>
    <w:rsid w:val="007B1A58"/>
    <w:rsid w:val="007B1C06"/>
    <w:rsid w:val="007B1D5D"/>
    <w:rsid w:val="007B1FC2"/>
    <w:rsid w:val="007B211B"/>
    <w:rsid w:val="007B21FA"/>
    <w:rsid w:val="007B2292"/>
    <w:rsid w:val="007B25D2"/>
    <w:rsid w:val="007B2997"/>
    <w:rsid w:val="007B2B22"/>
    <w:rsid w:val="007B2BA2"/>
    <w:rsid w:val="007B2D0E"/>
    <w:rsid w:val="007B2EFF"/>
    <w:rsid w:val="007B317C"/>
    <w:rsid w:val="007B32FC"/>
    <w:rsid w:val="007B3C15"/>
    <w:rsid w:val="007B42CF"/>
    <w:rsid w:val="007B4627"/>
    <w:rsid w:val="007B4675"/>
    <w:rsid w:val="007B4F2F"/>
    <w:rsid w:val="007B52EC"/>
    <w:rsid w:val="007B5548"/>
    <w:rsid w:val="007B55BA"/>
    <w:rsid w:val="007B56C2"/>
    <w:rsid w:val="007B5966"/>
    <w:rsid w:val="007B5BD8"/>
    <w:rsid w:val="007B604A"/>
    <w:rsid w:val="007B61F2"/>
    <w:rsid w:val="007B6832"/>
    <w:rsid w:val="007B68E2"/>
    <w:rsid w:val="007B6FBA"/>
    <w:rsid w:val="007B73E7"/>
    <w:rsid w:val="007B7564"/>
    <w:rsid w:val="007B780C"/>
    <w:rsid w:val="007B7AC5"/>
    <w:rsid w:val="007B7BB3"/>
    <w:rsid w:val="007B7F37"/>
    <w:rsid w:val="007B7F4E"/>
    <w:rsid w:val="007B7FDE"/>
    <w:rsid w:val="007C00CD"/>
    <w:rsid w:val="007C00E0"/>
    <w:rsid w:val="007C0282"/>
    <w:rsid w:val="007C0445"/>
    <w:rsid w:val="007C0499"/>
    <w:rsid w:val="007C0500"/>
    <w:rsid w:val="007C094C"/>
    <w:rsid w:val="007C0A01"/>
    <w:rsid w:val="007C0E1E"/>
    <w:rsid w:val="007C0FF8"/>
    <w:rsid w:val="007C1233"/>
    <w:rsid w:val="007C151C"/>
    <w:rsid w:val="007C1935"/>
    <w:rsid w:val="007C1A59"/>
    <w:rsid w:val="007C1B37"/>
    <w:rsid w:val="007C215C"/>
    <w:rsid w:val="007C239C"/>
    <w:rsid w:val="007C23B4"/>
    <w:rsid w:val="007C2535"/>
    <w:rsid w:val="007C28A4"/>
    <w:rsid w:val="007C2B7A"/>
    <w:rsid w:val="007C310F"/>
    <w:rsid w:val="007C351B"/>
    <w:rsid w:val="007C3524"/>
    <w:rsid w:val="007C366C"/>
    <w:rsid w:val="007C38A1"/>
    <w:rsid w:val="007C3991"/>
    <w:rsid w:val="007C3CBA"/>
    <w:rsid w:val="007C3D04"/>
    <w:rsid w:val="007C3E88"/>
    <w:rsid w:val="007C42EF"/>
    <w:rsid w:val="007C4481"/>
    <w:rsid w:val="007C46A1"/>
    <w:rsid w:val="007C4A32"/>
    <w:rsid w:val="007C4ACF"/>
    <w:rsid w:val="007C4DD5"/>
    <w:rsid w:val="007C4DDC"/>
    <w:rsid w:val="007C4E9C"/>
    <w:rsid w:val="007C51E2"/>
    <w:rsid w:val="007C5A7A"/>
    <w:rsid w:val="007C5D58"/>
    <w:rsid w:val="007C5E3A"/>
    <w:rsid w:val="007C5E6B"/>
    <w:rsid w:val="007C60DE"/>
    <w:rsid w:val="007C63D6"/>
    <w:rsid w:val="007C6560"/>
    <w:rsid w:val="007C6713"/>
    <w:rsid w:val="007C68AB"/>
    <w:rsid w:val="007C6BB8"/>
    <w:rsid w:val="007C6FB8"/>
    <w:rsid w:val="007C728F"/>
    <w:rsid w:val="007C72C7"/>
    <w:rsid w:val="007C7469"/>
    <w:rsid w:val="007C7503"/>
    <w:rsid w:val="007C7980"/>
    <w:rsid w:val="007C7A46"/>
    <w:rsid w:val="007C7AAE"/>
    <w:rsid w:val="007C7B67"/>
    <w:rsid w:val="007C7BA9"/>
    <w:rsid w:val="007D01C9"/>
    <w:rsid w:val="007D0541"/>
    <w:rsid w:val="007D0570"/>
    <w:rsid w:val="007D05AD"/>
    <w:rsid w:val="007D0832"/>
    <w:rsid w:val="007D0A9A"/>
    <w:rsid w:val="007D1603"/>
    <w:rsid w:val="007D16CB"/>
    <w:rsid w:val="007D171E"/>
    <w:rsid w:val="007D176E"/>
    <w:rsid w:val="007D1A09"/>
    <w:rsid w:val="007D1BA2"/>
    <w:rsid w:val="007D1BAC"/>
    <w:rsid w:val="007D1C4E"/>
    <w:rsid w:val="007D1E14"/>
    <w:rsid w:val="007D1F34"/>
    <w:rsid w:val="007D2246"/>
    <w:rsid w:val="007D239F"/>
    <w:rsid w:val="007D23D8"/>
    <w:rsid w:val="007D26D4"/>
    <w:rsid w:val="007D27B4"/>
    <w:rsid w:val="007D2A22"/>
    <w:rsid w:val="007D2C8E"/>
    <w:rsid w:val="007D2EE1"/>
    <w:rsid w:val="007D3987"/>
    <w:rsid w:val="007D43DE"/>
    <w:rsid w:val="007D44C7"/>
    <w:rsid w:val="007D46A7"/>
    <w:rsid w:val="007D4780"/>
    <w:rsid w:val="007D4925"/>
    <w:rsid w:val="007D4929"/>
    <w:rsid w:val="007D49AC"/>
    <w:rsid w:val="007D4C72"/>
    <w:rsid w:val="007D4C9A"/>
    <w:rsid w:val="007D4CB9"/>
    <w:rsid w:val="007D4D90"/>
    <w:rsid w:val="007D4DEB"/>
    <w:rsid w:val="007D4FD5"/>
    <w:rsid w:val="007D5403"/>
    <w:rsid w:val="007D54A7"/>
    <w:rsid w:val="007D5632"/>
    <w:rsid w:val="007D56C1"/>
    <w:rsid w:val="007D58BE"/>
    <w:rsid w:val="007D6088"/>
    <w:rsid w:val="007D6AD6"/>
    <w:rsid w:val="007D6D0B"/>
    <w:rsid w:val="007D6E9C"/>
    <w:rsid w:val="007D6EFA"/>
    <w:rsid w:val="007D7079"/>
    <w:rsid w:val="007D74FF"/>
    <w:rsid w:val="007D7C3C"/>
    <w:rsid w:val="007D7CB7"/>
    <w:rsid w:val="007D7EA8"/>
    <w:rsid w:val="007E00BC"/>
    <w:rsid w:val="007E019B"/>
    <w:rsid w:val="007E01E1"/>
    <w:rsid w:val="007E0460"/>
    <w:rsid w:val="007E08C3"/>
    <w:rsid w:val="007E0A9D"/>
    <w:rsid w:val="007E0CBC"/>
    <w:rsid w:val="007E1028"/>
    <w:rsid w:val="007E1F2B"/>
    <w:rsid w:val="007E1F72"/>
    <w:rsid w:val="007E1FE6"/>
    <w:rsid w:val="007E23FA"/>
    <w:rsid w:val="007E2545"/>
    <w:rsid w:val="007E2A50"/>
    <w:rsid w:val="007E2A7E"/>
    <w:rsid w:val="007E2C53"/>
    <w:rsid w:val="007E2CB5"/>
    <w:rsid w:val="007E2DC8"/>
    <w:rsid w:val="007E3015"/>
    <w:rsid w:val="007E3487"/>
    <w:rsid w:val="007E3671"/>
    <w:rsid w:val="007E386B"/>
    <w:rsid w:val="007E3C5F"/>
    <w:rsid w:val="007E3D8F"/>
    <w:rsid w:val="007E3EB2"/>
    <w:rsid w:val="007E4150"/>
    <w:rsid w:val="007E4259"/>
    <w:rsid w:val="007E43CF"/>
    <w:rsid w:val="007E4779"/>
    <w:rsid w:val="007E4A6E"/>
    <w:rsid w:val="007E53A4"/>
    <w:rsid w:val="007E578F"/>
    <w:rsid w:val="007E5AC5"/>
    <w:rsid w:val="007E5D74"/>
    <w:rsid w:val="007E5EA7"/>
    <w:rsid w:val="007E5F07"/>
    <w:rsid w:val="007E60E4"/>
    <w:rsid w:val="007E6522"/>
    <w:rsid w:val="007E6635"/>
    <w:rsid w:val="007E6691"/>
    <w:rsid w:val="007E6B60"/>
    <w:rsid w:val="007E6DF4"/>
    <w:rsid w:val="007E7113"/>
    <w:rsid w:val="007E7319"/>
    <w:rsid w:val="007E770C"/>
    <w:rsid w:val="007F0044"/>
    <w:rsid w:val="007F0056"/>
    <w:rsid w:val="007F0164"/>
    <w:rsid w:val="007F0260"/>
    <w:rsid w:val="007F0397"/>
    <w:rsid w:val="007F094D"/>
    <w:rsid w:val="007F0A9E"/>
    <w:rsid w:val="007F0AFA"/>
    <w:rsid w:val="007F0E94"/>
    <w:rsid w:val="007F0F34"/>
    <w:rsid w:val="007F1215"/>
    <w:rsid w:val="007F145F"/>
    <w:rsid w:val="007F1567"/>
    <w:rsid w:val="007F1747"/>
    <w:rsid w:val="007F1873"/>
    <w:rsid w:val="007F1879"/>
    <w:rsid w:val="007F1AC8"/>
    <w:rsid w:val="007F1D1E"/>
    <w:rsid w:val="007F1F6D"/>
    <w:rsid w:val="007F20B0"/>
    <w:rsid w:val="007F2242"/>
    <w:rsid w:val="007F2386"/>
    <w:rsid w:val="007F2616"/>
    <w:rsid w:val="007F27E4"/>
    <w:rsid w:val="007F2A42"/>
    <w:rsid w:val="007F2D74"/>
    <w:rsid w:val="007F3711"/>
    <w:rsid w:val="007F3725"/>
    <w:rsid w:val="007F3B47"/>
    <w:rsid w:val="007F3CD3"/>
    <w:rsid w:val="007F3DB2"/>
    <w:rsid w:val="007F3FFE"/>
    <w:rsid w:val="007F4115"/>
    <w:rsid w:val="007F4193"/>
    <w:rsid w:val="007F4459"/>
    <w:rsid w:val="007F44C8"/>
    <w:rsid w:val="007F4C22"/>
    <w:rsid w:val="007F4D48"/>
    <w:rsid w:val="007F4E56"/>
    <w:rsid w:val="007F51C6"/>
    <w:rsid w:val="007F54E7"/>
    <w:rsid w:val="007F55A3"/>
    <w:rsid w:val="007F5679"/>
    <w:rsid w:val="007F56B5"/>
    <w:rsid w:val="007F5720"/>
    <w:rsid w:val="007F58F3"/>
    <w:rsid w:val="007F5928"/>
    <w:rsid w:val="007F5C8C"/>
    <w:rsid w:val="007F5CCF"/>
    <w:rsid w:val="007F5DAA"/>
    <w:rsid w:val="007F616B"/>
    <w:rsid w:val="007F6D0E"/>
    <w:rsid w:val="007F704A"/>
    <w:rsid w:val="007F7140"/>
    <w:rsid w:val="007F715A"/>
    <w:rsid w:val="007F731B"/>
    <w:rsid w:val="007F7570"/>
    <w:rsid w:val="007F7594"/>
    <w:rsid w:val="007F788C"/>
    <w:rsid w:val="007F7A86"/>
    <w:rsid w:val="007F7AB7"/>
    <w:rsid w:val="007F7D40"/>
    <w:rsid w:val="007F7EA8"/>
    <w:rsid w:val="007F7F07"/>
    <w:rsid w:val="00800701"/>
    <w:rsid w:val="00800998"/>
    <w:rsid w:val="00800C05"/>
    <w:rsid w:val="00800C89"/>
    <w:rsid w:val="00800FFF"/>
    <w:rsid w:val="008010DB"/>
    <w:rsid w:val="008017BC"/>
    <w:rsid w:val="00801892"/>
    <w:rsid w:val="00801BEC"/>
    <w:rsid w:val="00801D04"/>
    <w:rsid w:val="00802351"/>
    <w:rsid w:val="0080259D"/>
    <w:rsid w:val="0080270F"/>
    <w:rsid w:val="00802730"/>
    <w:rsid w:val="00802874"/>
    <w:rsid w:val="0080289E"/>
    <w:rsid w:val="00802A1E"/>
    <w:rsid w:val="00802B6C"/>
    <w:rsid w:val="00802BB9"/>
    <w:rsid w:val="00802CDD"/>
    <w:rsid w:val="00802D1F"/>
    <w:rsid w:val="00802FC6"/>
    <w:rsid w:val="008032E4"/>
    <w:rsid w:val="00803684"/>
    <w:rsid w:val="008038B9"/>
    <w:rsid w:val="00803C46"/>
    <w:rsid w:val="00804582"/>
    <w:rsid w:val="00804684"/>
    <w:rsid w:val="00804A92"/>
    <w:rsid w:val="00804CA3"/>
    <w:rsid w:val="00805139"/>
    <w:rsid w:val="00805884"/>
    <w:rsid w:val="00805BF6"/>
    <w:rsid w:val="00805E11"/>
    <w:rsid w:val="00806074"/>
    <w:rsid w:val="00806165"/>
    <w:rsid w:val="008062DD"/>
    <w:rsid w:val="008062FF"/>
    <w:rsid w:val="008063F0"/>
    <w:rsid w:val="0080659D"/>
    <w:rsid w:val="00806647"/>
    <w:rsid w:val="008069F3"/>
    <w:rsid w:val="00806B4B"/>
    <w:rsid w:val="00806DAD"/>
    <w:rsid w:val="00807148"/>
    <w:rsid w:val="00807765"/>
    <w:rsid w:val="00807AF4"/>
    <w:rsid w:val="00807BBB"/>
    <w:rsid w:val="00807CA1"/>
    <w:rsid w:val="008100AC"/>
    <w:rsid w:val="008103B5"/>
    <w:rsid w:val="00810543"/>
    <w:rsid w:val="008105FA"/>
    <w:rsid w:val="0081066B"/>
    <w:rsid w:val="00810D1B"/>
    <w:rsid w:val="00810FA1"/>
    <w:rsid w:val="00811287"/>
    <w:rsid w:val="008113F2"/>
    <w:rsid w:val="008116C5"/>
    <w:rsid w:val="0081186A"/>
    <w:rsid w:val="00812317"/>
    <w:rsid w:val="008123CA"/>
    <w:rsid w:val="00812408"/>
    <w:rsid w:val="00812554"/>
    <w:rsid w:val="00812576"/>
    <w:rsid w:val="008129E2"/>
    <w:rsid w:val="00812A65"/>
    <w:rsid w:val="00812B17"/>
    <w:rsid w:val="00812D76"/>
    <w:rsid w:val="00812F00"/>
    <w:rsid w:val="008132F5"/>
    <w:rsid w:val="0081335C"/>
    <w:rsid w:val="00813670"/>
    <w:rsid w:val="0081367A"/>
    <w:rsid w:val="00813710"/>
    <w:rsid w:val="00813981"/>
    <w:rsid w:val="008139AA"/>
    <w:rsid w:val="008139B0"/>
    <w:rsid w:val="00813C80"/>
    <w:rsid w:val="00813DFB"/>
    <w:rsid w:val="00814327"/>
    <w:rsid w:val="008143BA"/>
    <w:rsid w:val="00814535"/>
    <w:rsid w:val="00814B45"/>
    <w:rsid w:val="00814B47"/>
    <w:rsid w:val="00814C83"/>
    <w:rsid w:val="00814D5C"/>
    <w:rsid w:val="008156DD"/>
    <w:rsid w:val="008157B3"/>
    <w:rsid w:val="0081580C"/>
    <w:rsid w:val="0081585A"/>
    <w:rsid w:val="00815AAE"/>
    <w:rsid w:val="00815B43"/>
    <w:rsid w:val="00815B5C"/>
    <w:rsid w:val="0081632C"/>
    <w:rsid w:val="00816377"/>
    <w:rsid w:val="00816575"/>
    <w:rsid w:val="00816F27"/>
    <w:rsid w:val="008170B5"/>
    <w:rsid w:val="008171EE"/>
    <w:rsid w:val="008174A8"/>
    <w:rsid w:val="00817634"/>
    <w:rsid w:val="00817827"/>
    <w:rsid w:val="00817D22"/>
    <w:rsid w:val="00817DF2"/>
    <w:rsid w:val="00817E95"/>
    <w:rsid w:val="00820070"/>
    <w:rsid w:val="008203C7"/>
    <w:rsid w:val="008204A8"/>
    <w:rsid w:val="00820634"/>
    <w:rsid w:val="008206C7"/>
    <w:rsid w:val="00820C9E"/>
    <w:rsid w:val="00820F53"/>
    <w:rsid w:val="008214BC"/>
    <w:rsid w:val="008217BC"/>
    <w:rsid w:val="00821822"/>
    <w:rsid w:val="00821A5D"/>
    <w:rsid w:val="00821AAB"/>
    <w:rsid w:val="00821BFD"/>
    <w:rsid w:val="00821D12"/>
    <w:rsid w:val="00821DA9"/>
    <w:rsid w:val="00821E00"/>
    <w:rsid w:val="0082214D"/>
    <w:rsid w:val="008221A0"/>
    <w:rsid w:val="008221DC"/>
    <w:rsid w:val="008223C3"/>
    <w:rsid w:val="00822704"/>
    <w:rsid w:val="0082285C"/>
    <w:rsid w:val="00822B57"/>
    <w:rsid w:val="00822FDA"/>
    <w:rsid w:val="008230A6"/>
    <w:rsid w:val="008233A0"/>
    <w:rsid w:val="008234E7"/>
    <w:rsid w:val="0082354B"/>
    <w:rsid w:val="008235EC"/>
    <w:rsid w:val="00823C73"/>
    <w:rsid w:val="00823D10"/>
    <w:rsid w:val="00823DB7"/>
    <w:rsid w:val="0082420D"/>
    <w:rsid w:val="008247F8"/>
    <w:rsid w:val="008248CA"/>
    <w:rsid w:val="00824C30"/>
    <w:rsid w:val="00824C7F"/>
    <w:rsid w:val="00824E19"/>
    <w:rsid w:val="00824EBA"/>
    <w:rsid w:val="008251B1"/>
    <w:rsid w:val="00825324"/>
    <w:rsid w:val="008253F1"/>
    <w:rsid w:val="00825456"/>
    <w:rsid w:val="008255AD"/>
    <w:rsid w:val="0082563A"/>
    <w:rsid w:val="00825669"/>
    <w:rsid w:val="00825785"/>
    <w:rsid w:val="00825870"/>
    <w:rsid w:val="00825974"/>
    <w:rsid w:val="00825A03"/>
    <w:rsid w:val="00825B99"/>
    <w:rsid w:val="00825D60"/>
    <w:rsid w:val="00825DC2"/>
    <w:rsid w:val="00825F93"/>
    <w:rsid w:val="0082628B"/>
    <w:rsid w:val="008269DD"/>
    <w:rsid w:val="00826B33"/>
    <w:rsid w:val="00826C54"/>
    <w:rsid w:val="00826E40"/>
    <w:rsid w:val="00827579"/>
    <w:rsid w:val="008275EE"/>
    <w:rsid w:val="00827D7B"/>
    <w:rsid w:val="00827EE9"/>
    <w:rsid w:val="008301DA"/>
    <w:rsid w:val="008303B5"/>
    <w:rsid w:val="008308EA"/>
    <w:rsid w:val="00830C29"/>
    <w:rsid w:val="00831046"/>
    <w:rsid w:val="008310DB"/>
    <w:rsid w:val="00831643"/>
    <w:rsid w:val="00831931"/>
    <w:rsid w:val="00831C6A"/>
    <w:rsid w:val="008320B9"/>
    <w:rsid w:val="008321A7"/>
    <w:rsid w:val="008322B3"/>
    <w:rsid w:val="0083270D"/>
    <w:rsid w:val="0083285D"/>
    <w:rsid w:val="00832961"/>
    <w:rsid w:val="00832A35"/>
    <w:rsid w:val="00832B33"/>
    <w:rsid w:val="00832BB4"/>
    <w:rsid w:val="00832CBD"/>
    <w:rsid w:val="00832EF4"/>
    <w:rsid w:val="008337BB"/>
    <w:rsid w:val="00833B82"/>
    <w:rsid w:val="008344C3"/>
    <w:rsid w:val="00834781"/>
    <w:rsid w:val="00834A98"/>
    <w:rsid w:val="00834C4A"/>
    <w:rsid w:val="00834CE1"/>
    <w:rsid w:val="00834D14"/>
    <w:rsid w:val="00834D77"/>
    <w:rsid w:val="00835188"/>
    <w:rsid w:val="0083552C"/>
    <w:rsid w:val="008355B2"/>
    <w:rsid w:val="008355F0"/>
    <w:rsid w:val="00835883"/>
    <w:rsid w:val="00835BC6"/>
    <w:rsid w:val="00835F16"/>
    <w:rsid w:val="0083602A"/>
    <w:rsid w:val="00836352"/>
    <w:rsid w:val="00836358"/>
    <w:rsid w:val="008363AC"/>
    <w:rsid w:val="008363DC"/>
    <w:rsid w:val="0083662C"/>
    <w:rsid w:val="00836C10"/>
    <w:rsid w:val="008370D2"/>
    <w:rsid w:val="0083725B"/>
    <w:rsid w:val="00837443"/>
    <w:rsid w:val="00837767"/>
    <w:rsid w:val="00837C3B"/>
    <w:rsid w:val="00837FC7"/>
    <w:rsid w:val="00840272"/>
    <w:rsid w:val="0084047A"/>
    <w:rsid w:val="008406FC"/>
    <w:rsid w:val="008407B0"/>
    <w:rsid w:val="00841641"/>
    <w:rsid w:val="00841748"/>
    <w:rsid w:val="008419B4"/>
    <w:rsid w:val="00841E9F"/>
    <w:rsid w:val="00841F7A"/>
    <w:rsid w:val="008423A6"/>
    <w:rsid w:val="00842674"/>
    <w:rsid w:val="00842692"/>
    <w:rsid w:val="0084270E"/>
    <w:rsid w:val="00842968"/>
    <w:rsid w:val="00842AEC"/>
    <w:rsid w:val="00842B23"/>
    <w:rsid w:val="00842B64"/>
    <w:rsid w:val="00842BFE"/>
    <w:rsid w:val="00842DB6"/>
    <w:rsid w:val="00843251"/>
    <w:rsid w:val="00843506"/>
    <w:rsid w:val="00843534"/>
    <w:rsid w:val="00843587"/>
    <w:rsid w:val="008435EA"/>
    <w:rsid w:val="00843852"/>
    <w:rsid w:val="008438AF"/>
    <w:rsid w:val="00843A1D"/>
    <w:rsid w:val="00843B73"/>
    <w:rsid w:val="00843C96"/>
    <w:rsid w:val="00843D00"/>
    <w:rsid w:val="00843F91"/>
    <w:rsid w:val="00843FA0"/>
    <w:rsid w:val="0084433C"/>
    <w:rsid w:val="008446F9"/>
    <w:rsid w:val="008449FB"/>
    <w:rsid w:val="00844A0E"/>
    <w:rsid w:val="00844B7F"/>
    <w:rsid w:val="00844DEB"/>
    <w:rsid w:val="00845102"/>
    <w:rsid w:val="00845114"/>
    <w:rsid w:val="0084516C"/>
    <w:rsid w:val="008452FB"/>
    <w:rsid w:val="008453B4"/>
    <w:rsid w:val="0084541F"/>
    <w:rsid w:val="00845598"/>
    <w:rsid w:val="00845671"/>
    <w:rsid w:val="00845727"/>
    <w:rsid w:val="00845902"/>
    <w:rsid w:val="00845928"/>
    <w:rsid w:val="00845B5B"/>
    <w:rsid w:val="00845D92"/>
    <w:rsid w:val="00845EF4"/>
    <w:rsid w:val="00845FA8"/>
    <w:rsid w:val="0084629A"/>
    <w:rsid w:val="008466A2"/>
    <w:rsid w:val="008467B8"/>
    <w:rsid w:val="008469FA"/>
    <w:rsid w:val="00846D4B"/>
    <w:rsid w:val="00846DE9"/>
    <w:rsid w:val="0084728B"/>
    <w:rsid w:val="008472A0"/>
    <w:rsid w:val="008473C8"/>
    <w:rsid w:val="008473EB"/>
    <w:rsid w:val="008474DE"/>
    <w:rsid w:val="008474FD"/>
    <w:rsid w:val="00847689"/>
    <w:rsid w:val="00847997"/>
    <w:rsid w:val="00847D41"/>
    <w:rsid w:val="00847E4D"/>
    <w:rsid w:val="00847E8F"/>
    <w:rsid w:val="008502D8"/>
    <w:rsid w:val="0085035B"/>
    <w:rsid w:val="00850B9B"/>
    <w:rsid w:val="00850C15"/>
    <w:rsid w:val="00850D65"/>
    <w:rsid w:val="00850E94"/>
    <w:rsid w:val="00850FFD"/>
    <w:rsid w:val="008512BE"/>
    <w:rsid w:val="0085145C"/>
    <w:rsid w:val="0085148F"/>
    <w:rsid w:val="0085170F"/>
    <w:rsid w:val="00851790"/>
    <w:rsid w:val="008517C8"/>
    <w:rsid w:val="00851959"/>
    <w:rsid w:val="0085197F"/>
    <w:rsid w:val="008519A5"/>
    <w:rsid w:val="00851EEB"/>
    <w:rsid w:val="0085201C"/>
    <w:rsid w:val="008521DF"/>
    <w:rsid w:val="008523B6"/>
    <w:rsid w:val="008524DA"/>
    <w:rsid w:val="00852831"/>
    <w:rsid w:val="00852C31"/>
    <w:rsid w:val="00852F9F"/>
    <w:rsid w:val="00853071"/>
    <w:rsid w:val="00853199"/>
    <w:rsid w:val="00853374"/>
    <w:rsid w:val="008535CD"/>
    <w:rsid w:val="00853643"/>
    <w:rsid w:val="00853674"/>
    <w:rsid w:val="008539EA"/>
    <w:rsid w:val="00853A10"/>
    <w:rsid w:val="00853A5B"/>
    <w:rsid w:val="00853B77"/>
    <w:rsid w:val="008540BE"/>
    <w:rsid w:val="008544DF"/>
    <w:rsid w:val="0085462C"/>
    <w:rsid w:val="00854747"/>
    <w:rsid w:val="00854A29"/>
    <w:rsid w:val="00854B1A"/>
    <w:rsid w:val="00854C12"/>
    <w:rsid w:val="008554BC"/>
    <w:rsid w:val="00855AC3"/>
    <w:rsid w:val="00855BE3"/>
    <w:rsid w:val="00855F33"/>
    <w:rsid w:val="00856038"/>
    <w:rsid w:val="00856062"/>
    <w:rsid w:val="00856317"/>
    <w:rsid w:val="0085662F"/>
    <w:rsid w:val="00856725"/>
    <w:rsid w:val="008569BC"/>
    <w:rsid w:val="00856B21"/>
    <w:rsid w:val="00856E46"/>
    <w:rsid w:val="008571CE"/>
    <w:rsid w:val="008576D4"/>
    <w:rsid w:val="00857AF7"/>
    <w:rsid w:val="0086016C"/>
    <w:rsid w:val="00860360"/>
    <w:rsid w:val="00860609"/>
    <w:rsid w:val="0086075B"/>
    <w:rsid w:val="008609EE"/>
    <w:rsid w:val="00860FC2"/>
    <w:rsid w:val="008610A2"/>
    <w:rsid w:val="00861138"/>
    <w:rsid w:val="00861318"/>
    <w:rsid w:val="00861597"/>
    <w:rsid w:val="008619F8"/>
    <w:rsid w:val="00861AE4"/>
    <w:rsid w:val="00862428"/>
    <w:rsid w:val="008624B9"/>
    <w:rsid w:val="008624E7"/>
    <w:rsid w:val="0086253B"/>
    <w:rsid w:val="0086262F"/>
    <w:rsid w:val="00862BAB"/>
    <w:rsid w:val="0086330B"/>
    <w:rsid w:val="00863988"/>
    <w:rsid w:val="00863D32"/>
    <w:rsid w:val="00863FAD"/>
    <w:rsid w:val="008640A3"/>
    <w:rsid w:val="008641FB"/>
    <w:rsid w:val="0086435E"/>
    <w:rsid w:val="00864445"/>
    <w:rsid w:val="008646E9"/>
    <w:rsid w:val="00864A25"/>
    <w:rsid w:val="00864A83"/>
    <w:rsid w:val="00864E0A"/>
    <w:rsid w:val="00864F40"/>
    <w:rsid w:val="00865AF4"/>
    <w:rsid w:val="00865B93"/>
    <w:rsid w:val="00865CF0"/>
    <w:rsid w:val="00866054"/>
    <w:rsid w:val="00866108"/>
    <w:rsid w:val="008667E1"/>
    <w:rsid w:val="008669BC"/>
    <w:rsid w:val="00866C77"/>
    <w:rsid w:val="00866E77"/>
    <w:rsid w:val="008671C0"/>
    <w:rsid w:val="0086733B"/>
    <w:rsid w:val="0086738E"/>
    <w:rsid w:val="0086740F"/>
    <w:rsid w:val="00867458"/>
    <w:rsid w:val="008678F3"/>
    <w:rsid w:val="00867C7E"/>
    <w:rsid w:val="008703FA"/>
    <w:rsid w:val="00870E61"/>
    <w:rsid w:val="00870F6F"/>
    <w:rsid w:val="0087109A"/>
    <w:rsid w:val="008712AB"/>
    <w:rsid w:val="008719B5"/>
    <w:rsid w:val="00871A4D"/>
    <w:rsid w:val="00871C08"/>
    <w:rsid w:val="00871F07"/>
    <w:rsid w:val="00872043"/>
    <w:rsid w:val="008721A9"/>
    <w:rsid w:val="00872276"/>
    <w:rsid w:val="00872515"/>
    <w:rsid w:val="00872577"/>
    <w:rsid w:val="00872785"/>
    <w:rsid w:val="00872A11"/>
    <w:rsid w:val="00872A26"/>
    <w:rsid w:val="00872D8C"/>
    <w:rsid w:val="00873104"/>
    <w:rsid w:val="008733E0"/>
    <w:rsid w:val="008735D3"/>
    <w:rsid w:val="008738D1"/>
    <w:rsid w:val="00873A47"/>
    <w:rsid w:val="00873A4E"/>
    <w:rsid w:val="00873E36"/>
    <w:rsid w:val="0087409B"/>
    <w:rsid w:val="008741E8"/>
    <w:rsid w:val="00874541"/>
    <w:rsid w:val="0087493F"/>
    <w:rsid w:val="00874E79"/>
    <w:rsid w:val="0087504B"/>
    <w:rsid w:val="008750B0"/>
    <w:rsid w:val="008751A3"/>
    <w:rsid w:val="00875446"/>
    <w:rsid w:val="008754AC"/>
    <w:rsid w:val="00875555"/>
    <w:rsid w:val="008755BD"/>
    <w:rsid w:val="0087577D"/>
    <w:rsid w:val="008758F3"/>
    <w:rsid w:val="00875AA7"/>
    <w:rsid w:val="00875C6E"/>
    <w:rsid w:val="00875D98"/>
    <w:rsid w:val="00876067"/>
    <w:rsid w:val="00876493"/>
    <w:rsid w:val="00876681"/>
    <w:rsid w:val="0087691C"/>
    <w:rsid w:val="00876AEF"/>
    <w:rsid w:val="00876BCA"/>
    <w:rsid w:val="00876BED"/>
    <w:rsid w:val="00876DC1"/>
    <w:rsid w:val="00877643"/>
    <w:rsid w:val="00877A8E"/>
    <w:rsid w:val="00877B01"/>
    <w:rsid w:val="00877D44"/>
    <w:rsid w:val="00877EBD"/>
    <w:rsid w:val="00877EC8"/>
    <w:rsid w:val="008803E5"/>
    <w:rsid w:val="00880405"/>
    <w:rsid w:val="008805B2"/>
    <w:rsid w:val="008807B9"/>
    <w:rsid w:val="00880A50"/>
    <w:rsid w:val="00880A6A"/>
    <w:rsid w:val="00880B9D"/>
    <w:rsid w:val="00880DFE"/>
    <w:rsid w:val="008813B7"/>
    <w:rsid w:val="00881672"/>
    <w:rsid w:val="008818C2"/>
    <w:rsid w:val="00881A4D"/>
    <w:rsid w:val="00881A96"/>
    <w:rsid w:val="00881D84"/>
    <w:rsid w:val="00881DD4"/>
    <w:rsid w:val="00881EF7"/>
    <w:rsid w:val="008821FB"/>
    <w:rsid w:val="00882241"/>
    <w:rsid w:val="008827B4"/>
    <w:rsid w:val="008828BB"/>
    <w:rsid w:val="00882A2A"/>
    <w:rsid w:val="00882C5B"/>
    <w:rsid w:val="00882F4D"/>
    <w:rsid w:val="0088323C"/>
    <w:rsid w:val="00883245"/>
    <w:rsid w:val="008832DB"/>
    <w:rsid w:val="008832DD"/>
    <w:rsid w:val="0088354A"/>
    <w:rsid w:val="008836F1"/>
    <w:rsid w:val="0088388E"/>
    <w:rsid w:val="00883BDB"/>
    <w:rsid w:val="00883DD7"/>
    <w:rsid w:val="00883F37"/>
    <w:rsid w:val="00883FFC"/>
    <w:rsid w:val="00884269"/>
    <w:rsid w:val="00884970"/>
    <w:rsid w:val="00884AB8"/>
    <w:rsid w:val="00884B2A"/>
    <w:rsid w:val="00884D4C"/>
    <w:rsid w:val="00884F0F"/>
    <w:rsid w:val="00885632"/>
    <w:rsid w:val="00885A3D"/>
    <w:rsid w:val="00885EEE"/>
    <w:rsid w:val="00886141"/>
    <w:rsid w:val="008862FD"/>
    <w:rsid w:val="00886463"/>
    <w:rsid w:val="00886493"/>
    <w:rsid w:val="00886597"/>
    <w:rsid w:val="008865E6"/>
    <w:rsid w:val="0088663E"/>
    <w:rsid w:val="00886D62"/>
    <w:rsid w:val="00886DB6"/>
    <w:rsid w:val="008872B9"/>
    <w:rsid w:val="008875BC"/>
    <w:rsid w:val="008876D2"/>
    <w:rsid w:val="00887713"/>
    <w:rsid w:val="0088777C"/>
    <w:rsid w:val="008877C7"/>
    <w:rsid w:val="00887815"/>
    <w:rsid w:val="00887AD5"/>
    <w:rsid w:val="00887BE5"/>
    <w:rsid w:val="00887F6A"/>
    <w:rsid w:val="00887F9D"/>
    <w:rsid w:val="0089011A"/>
    <w:rsid w:val="00890524"/>
    <w:rsid w:val="00890A4B"/>
    <w:rsid w:val="00890A6D"/>
    <w:rsid w:val="00890AD7"/>
    <w:rsid w:val="00890F62"/>
    <w:rsid w:val="008910FA"/>
    <w:rsid w:val="008915C2"/>
    <w:rsid w:val="008916B6"/>
    <w:rsid w:val="00891737"/>
    <w:rsid w:val="0089184C"/>
    <w:rsid w:val="008919A2"/>
    <w:rsid w:val="00891AC0"/>
    <w:rsid w:val="00891AEB"/>
    <w:rsid w:val="00891C91"/>
    <w:rsid w:val="00891CEC"/>
    <w:rsid w:val="00891D15"/>
    <w:rsid w:val="0089207D"/>
    <w:rsid w:val="00892466"/>
    <w:rsid w:val="0089276F"/>
    <w:rsid w:val="00892BA6"/>
    <w:rsid w:val="00892CB9"/>
    <w:rsid w:val="00892F7A"/>
    <w:rsid w:val="008931CB"/>
    <w:rsid w:val="008933E3"/>
    <w:rsid w:val="00893473"/>
    <w:rsid w:val="00893486"/>
    <w:rsid w:val="008934C9"/>
    <w:rsid w:val="00893883"/>
    <w:rsid w:val="008938A9"/>
    <w:rsid w:val="008938D7"/>
    <w:rsid w:val="00893F76"/>
    <w:rsid w:val="0089409A"/>
    <w:rsid w:val="00894406"/>
    <w:rsid w:val="00894413"/>
    <w:rsid w:val="00894414"/>
    <w:rsid w:val="008944D7"/>
    <w:rsid w:val="00894536"/>
    <w:rsid w:val="008945E0"/>
    <w:rsid w:val="008953FC"/>
    <w:rsid w:val="0089543C"/>
    <w:rsid w:val="008955F7"/>
    <w:rsid w:val="008957A8"/>
    <w:rsid w:val="008959F8"/>
    <w:rsid w:val="00895A69"/>
    <w:rsid w:val="00895BF8"/>
    <w:rsid w:val="00895DD4"/>
    <w:rsid w:val="0089616E"/>
    <w:rsid w:val="00896920"/>
    <w:rsid w:val="00896BBC"/>
    <w:rsid w:val="00896CB4"/>
    <w:rsid w:val="008976E1"/>
    <w:rsid w:val="00897B64"/>
    <w:rsid w:val="008A003C"/>
    <w:rsid w:val="008A0179"/>
    <w:rsid w:val="008A018E"/>
    <w:rsid w:val="008A01B2"/>
    <w:rsid w:val="008A0411"/>
    <w:rsid w:val="008A06D8"/>
    <w:rsid w:val="008A0BDB"/>
    <w:rsid w:val="008A0DA2"/>
    <w:rsid w:val="008A0E6A"/>
    <w:rsid w:val="008A11A1"/>
    <w:rsid w:val="008A122E"/>
    <w:rsid w:val="008A12FB"/>
    <w:rsid w:val="008A1315"/>
    <w:rsid w:val="008A16C2"/>
    <w:rsid w:val="008A17C3"/>
    <w:rsid w:val="008A19D6"/>
    <w:rsid w:val="008A1F39"/>
    <w:rsid w:val="008A2116"/>
    <w:rsid w:val="008A2396"/>
    <w:rsid w:val="008A2427"/>
    <w:rsid w:val="008A2436"/>
    <w:rsid w:val="008A2493"/>
    <w:rsid w:val="008A27B6"/>
    <w:rsid w:val="008A292E"/>
    <w:rsid w:val="008A29E7"/>
    <w:rsid w:val="008A2E6F"/>
    <w:rsid w:val="008A3085"/>
    <w:rsid w:val="008A3343"/>
    <w:rsid w:val="008A361C"/>
    <w:rsid w:val="008A366D"/>
    <w:rsid w:val="008A3A64"/>
    <w:rsid w:val="008A3CC1"/>
    <w:rsid w:val="008A3D80"/>
    <w:rsid w:val="008A3D99"/>
    <w:rsid w:val="008A3E50"/>
    <w:rsid w:val="008A40D1"/>
    <w:rsid w:val="008A41F8"/>
    <w:rsid w:val="008A4396"/>
    <w:rsid w:val="008A43C7"/>
    <w:rsid w:val="008A4A25"/>
    <w:rsid w:val="008A4B3C"/>
    <w:rsid w:val="008A4DCD"/>
    <w:rsid w:val="008A5079"/>
    <w:rsid w:val="008A5136"/>
    <w:rsid w:val="008A5240"/>
    <w:rsid w:val="008A557F"/>
    <w:rsid w:val="008A5A36"/>
    <w:rsid w:val="008A5A55"/>
    <w:rsid w:val="008A5D87"/>
    <w:rsid w:val="008A5DA5"/>
    <w:rsid w:val="008A5F53"/>
    <w:rsid w:val="008A6105"/>
    <w:rsid w:val="008A625E"/>
    <w:rsid w:val="008A6332"/>
    <w:rsid w:val="008A691D"/>
    <w:rsid w:val="008A6A87"/>
    <w:rsid w:val="008A6C7F"/>
    <w:rsid w:val="008A6EBD"/>
    <w:rsid w:val="008A719F"/>
    <w:rsid w:val="008A7BD5"/>
    <w:rsid w:val="008A7EEE"/>
    <w:rsid w:val="008B0087"/>
    <w:rsid w:val="008B018C"/>
    <w:rsid w:val="008B0286"/>
    <w:rsid w:val="008B0291"/>
    <w:rsid w:val="008B0347"/>
    <w:rsid w:val="008B03AF"/>
    <w:rsid w:val="008B04D8"/>
    <w:rsid w:val="008B0541"/>
    <w:rsid w:val="008B05D4"/>
    <w:rsid w:val="008B09E8"/>
    <w:rsid w:val="008B0AA4"/>
    <w:rsid w:val="008B0EBC"/>
    <w:rsid w:val="008B0F4B"/>
    <w:rsid w:val="008B120D"/>
    <w:rsid w:val="008B13E9"/>
    <w:rsid w:val="008B1CCF"/>
    <w:rsid w:val="008B1D2F"/>
    <w:rsid w:val="008B1D80"/>
    <w:rsid w:val="008B1DFD"/>
    <w:rsid w:val="008B1FDE"/>
    <w:rsid w:val="008B21EF"/>
    <w:rsid w:val="008B223B"/>
    <w:rsid w:val="008B25C9"/>
    <w:rsid w:val="008B26C3"/>
    <w:rsid w:val="008B2A40"/>
    <w:rsid w:val="008B2C96"/>
    <w:rsid w:val="008B311A"/>
    <w:rsid w:val="008B3265"/>
    <w:rsid w:val="008B32F0"/>
    <w:rsid w:val="008B3ABA"/>
    <w:rsid w:val="008B3BED"/>
    <w:rsid w:val="008B3E04"/>
    <w:rsid w:val="008B436E"/>
    <w:rsid w:val="008B4372"/>
    <w:rsid w:val="008B4757"/>
    <w:rsid w:val="008B4795"/>
    <w:rsid w:val="008B4910"/>
    <w:rsid w:val="008B514B"/>
    <w:rsid w:val="008B55EF"/>
    <w:rsid w:val="008B5896"/>
    <w:rsid w:val="008B58DC"/>
    <w:rsid w:val="008B5AB0"/>
    <w:rsid w:val="008B62E9"/>
    <w:rsid w:val="008B6344"/>
    <w:rsid w:val="008B650C"/>
    <w:rsid w:val="008B67DD"/>
    <w:rsid w:val="008B683F"/>
    <w:rsid w:val="008B6898"/>
    <w:rsid w:val="008B6C83"/>
    <w:rsid w:val="008B6D72"/>
    <w:rsid w:val="008B6F10"/>
    <w:rsid w:val="008B712A"/>
    <w:rsid w:val="008B716E"/>
    <w:rsid w:val="008B71D6"/>
    <w:rsid w:val="008B7240"/>
    <w:rsid w:val="008B725B"/>
    <w:rsid w:val="008B7305"/>
    <w:rsid w:val="008B7AF4"/>
    <w:rsid w:val="008B7BC8"/>
    <w:rsid w:val="008B7C33"/>
    <w:rsid w:val="008C01A8"/>
    <w:rsid w:val="008C0344"/>
    <w:rsid w:val="008C0773"/>
    <w:rsid w:val="008C0845"/>
    <w:rsid w:val="008C0AF1"/>
    <w:rsid w:val="008C0CE7"/>
    <w:rsid w:val="008C0DCB"/>
    <w:rsid w:val="008C0DDE"/>
    <w:rsid w:val="008C0FAB"/>
    <w:rsid w:val="008C1054"/>
    <w:rsid w:val="008C10CF"/>
    <w:rsid w:val="008C10D3"/>
    <w:rsid w:val="008C1187"/>
    <w:rsid w:val="008C11AC"/>
    <w:rsid w:val="008C15C3"/>
    <w:rsid w:val="008C1759"/>
    <w:rsid w:val="008C1C95"/>
    <w:rsid w:val="008C1CE8"/>
    <w:rsid w:val="008C1D09"/>
    <w:rsid w:val="008C1EB6"/>
    <w:rsid w:val="008C1F92"/>
    <w:rsid w:val="008C2016"/>
    <w:rsid w:val="008C2051"/>
    <w:rsid w:val="008C236C"/>
    <w:rsid w:val="008C26A8"/>
    <w:rsid w:val="008C27E8"/>
    <w:rsid w:val="008C2800"/>
    <w:rsid w:val="008C2A31"/>
    <w:rsid w:val="008C2A3C"/>
    <w:rsid w:val="008C2A51"/>
    <w:rsid w:val="008C2AD0"/>
    <w:rsid w:val="008C2B9F"/>
    <w:rsid w:val="008C2DA1"/>
    <w:rsid w:val="008C2DEC"/>
    <w:rsid w:val="008C2E66"/>
    <w:rsid w:val="008C307E"/>
    <w:rsid w:val="008C32D8"/>
    <w:rsid w:val="008C3949"/>
    <w:rsid w:val="008C3A31"/>
    <w:rsid w:val="008C3A69"/>
    <w:rsid w:val="008C3AF3"/>
    <w:rsid w:val="008C3B5D"/>
    <w:rsid w:val="008C3C2C"/>
    <w:rsid w:val="008C3C78"/>
    <w:rsid w:val="008C3CE2"/>
    <w:rsid w:val="008C3E1D"/>
    <w:rsid w:val="008C4141"/>
    <w:rsid w:val="008C48A6"/>
    <w:rsid w:val="008C4CE2"/>
    <w:rsid w:val="008C4D8E"/>
    <w:rsid w:val="008C529A"/>
    <w:rsid w:val="008C531F"/>
    <w:rsid w:val="008C5526"/>
    <w:rsid w:val="008C59AC"/>
    <w:rsid w:val="008C5F94"/>
    <w:rsid w:val="008C6378"/>
    <w:rsid w:val="008C63C7"/>
    <w:rsid w:val="008C6466"/>
    <w:rsid w:val="008C648A"/>
    <w:rsid w:val="008C64B1"/>
    <w:rsid w:val="008C6648"/>
    <w:rsid w:val="008C67C2"/>
    <w:rsid w:val="008C6B64"/>
    <w:rsid w:val="008C6BFC"/>
    <w:rsid w:val="008C6CC9"/>
    <w:rsid w:val="008C6FDC"/>
    <w:rsid w:val="008C7147"/>
    <w:rsid w:val="008C72A0"/>
    <w:rsid w:val="008C736A"/>
    <w:rsid w:val="008C7937"/>
    <w:rsid w:val="008C7C51"/>
    <w:rsid w:val="008C7CE0"/>
    <w:rsid w:val="008D0179"/>
    <w:rsid w:val="008D03E2"/>
    <w:rsid w:val="008D0943"/>
    <w:rsid w:val="008D128B"/>
    <w:rsid w:val="008D15E9"/>
    <w:rsid w:val="008D1C01"/>
    <w:rsid w:val="008D1C1E"/>
    <w:rsid w:val="008D1F26"/>
    <w:rsid w:val="008D2277"/>
    <w:rsid w:val="008D2559"/>
    <w:rsid w:val="008D2ADA"/>
    <w:rsid w:val="008D2E08"/>
    <w:rsid w:val="008D325F"/>
    <w:rsid w:val="008D3704"/>
    <w:rsid w:val="008D374E"/>
    <w:rsid w:val="008D3981"/>
    <w:rsid w:val="008D39C6"/>
    <w:rsid w:val="008D3FDC"/>
    <w:rsid w:val="008D4110"/>
    <w:rsid w:val="008D421F"/>
    <w:rsid w:val="008D4B73"/>
    <w:rsid w:val="008D51FF"/>
    <w:rsid w:val="008D5322"/>
    <w:rsid w:val="008D5452"/>
    <w:rsid w:val="008D56D8"/>
    <w:rsid w:val="008D575A"/>
    <w:rsid w:val="008D5A3A"/>
    <w:rsid w:val="008D5FE8"/>
    <w:rsid w:val="008D608A"/>
    <w:rsid w:val="008D64A2"/>
    <w:rsid w:val="008D681A"/>
    <w:rsid w:val="008D6B14"/>
    <w:rsid w:val="008D6C30"/>
    <w:rsid w:val="008D6CAC"/>
    <w:rsid w:val="008D74F4"/>
    <w:rsid w:val="008D7762"/>
    <w:rsid w:val="008D7A3C"/>
    <w:rsid w:val="008D7E48"/>
    <w:rsid w:val="008E011C"/>
    <w:rsid w:val="008E0259"/>
    <w:rsid w:val="008E0947"/>
    <w:rsid w:val="008E0980"/>
    <w:rsid w:val="008E0AD1"/>
    <w:rsid w:val="008E0B00"/>
    <w:rsid w:val="008E0B81"/>
    <w:rsid w:val="008E0EEC"/>
    <w:rsid w:val="008E1074"/>
    <w:rsid w:val="008E11F7"/>
    <w:rsid w:val="008E1563"/>
    <w:rsid w:val="008E16D3"/>
    <w:rsid w:val="008E1839"/>
    <w:rsid w:val="008E1852"/>
    <w:rsid w:val="008E1903"/>
    <w:rsid w:val="008E1AE5"/>
    <w:rsid w:val="008E1C92"/>
    <w:rsid w:val="008E1F17"/>
    <w:rsid w:val="008E21B7"/>
    <w:rsid w:val="008E2447"/>
    <w:rsid w:val="008E2635"/>
    <w:rsid w:val="008E2911"/>
    <w:rsid w:val="008E2ABC"/>
    <w:rsid w:val="008E2ABD"/>
    <w:rsid w:val="008E2BF4"/>
    <w:rsid w:val="008E3168"/>
    <w:rsid w:val="008E32D9"/>
    <w:rsid w:val="008E3797"/>
    <w:rsid w:val="008E3B7D"/>
    <w:rsid w:val="008E3C3A"/>
    <w:rsid w:val="008E417D"/>
    <w:rsid w:val="008E45CA"/>
    <w:rsid w:val="008E497A"/>
    <w:rsid w:val="008E4A96"/>
    <w:rsid w:val="008E4CC2"/>
    <w:rsid w:val="008E4D87"/>
    <w:rsid w:val="008E56FF"/>
    <w:rsid w:val="008E58D3"/>
    <w:rsid w:val="008E58F4"/>
    <w:rsid w:val="008E5997"/>
    <w:rsid w:val="008E5998"/>
    <w:rsid w:val="008E5B76"/>
    <w:rsid w:val="008E66A3"/>
    <w:rsid w:val="008E66B9"/>
    <w:rsid w:val="008E6876"/>
    <w:rsid w:val="008E6C9B"/>
    <w:rsid w:val="008E6EDD"/>
    <w:rsid w:val="008E6FF4"/>
    <w:rsid w:val="008E7031"/>
    <w:rsid w:val="008E70B7"/>
    <w:rsid w:val="008E7178"/>
    <w:rsid w:val="008E756D"/>
    <w:rsid w:val="008E767B"/>
    <w:rsid w:val="008E7776"/>
    <w:rsid w:val="008E7830"/>
    <w:rsid w:val="008E7CDC"/>
    <w:rsid w:val="008F0088"/>
    <w:rsid w:val="008F0229"/>
    <w:rsid w:val="008F05E4"/>
    <w:rsid w:val="008F0A4D"/>
    <w:rsid w:val="008F0AC8"/>
    <w:rsid w:val="008F0B56"/>
    <w:rsid w:val="008F0C4A"/>
    <w:rsid w:val="008F0D71"/>
    <w:rsid w:val="008F105F"/>
    <w:rsid w:val="008F135E"/>
    <w:rsid w:val="008F16C5"/>
    <w:rsid w:val="008F2112"/>
    <w:rsid w:val="008F22A2"/>
    <w:rsid w:val="008F2640"/>
    <w:rsid w:val="008F2C4A"/>
    <w:rsid w:val="008F375C"/>
    <w:rsid w:val="008F376B"/>
    <w:rsid w:val="008F3CA1"/>
    <w:rsid w:val="008F3F8B"/>
    <w:rsid w:val="008F3FE7"/>
    <w:rsid w:val="008F40C8"/>
    <w:rsid w:val="008F41B0"/>
    <w:rsid w:val="008F43E3"/>
    <w:rsid w:val="008F460A"/>
    <w:rsid w:val="008F51BB"/>
    <w:rsid w:val="008F55C5"/>
    <w:rsid w:val="008F5643"/>
    <w:rsid w:val="008F5899"/>
    <w:rsid w:val="008F5961"/>
    <w:rsid w:val="008F599B"/>
    <w:rsid w:val="008F5E26"/>
    <w:rsid w:val="008F5EA2"/>
    <w:rsid w:val="008F6532"/>
    <w:rsid w:val="008F65E9"/>
    <w:rsid w:val="008F6B6C"/>
    <w:rsid w:val="008F6E8B"/>
    <w:rsid w:val="008F7010"/>
    <w:rsid w:val="008F7500"/>
    <w:rsid w:val="008F7555"/>
    <w:rsid w:val="008F76F3"/>
    <w:rsid w:val="008F777B"/>
    <w:rsid w:val="008F77E9"/>
    <w:rsid w:val="008F78EE"/>
    <w:rsid w:val="008F7985"/>
    <w:rsid w:val="008F7BBF"/>
    <w:rsid w:val="008F7C22"/>
    <w:rsid w:val="008F7E43"/>
    <w:rsid w:val="00900059"/>
    <w:rsid w:val="0090059C"/>
    <w:rsid w:val="00900658"/>
    <w:rsid w:val="009006C5"/>
    <w:rsid w:val="00900893"/>
    <w:rsid w:val="00901194"/>
    <w:rsid w:val="009011A8"/>
    <w:rsid w:val="009012D0"/>
    <w:rsid w:val="00901328"/>
    <w:rsid w:val="00901353"/>
    <w:rsid w:val="00901551"/>
    <w:rsid w:val="00901659"/>
    <w:rsid w:val="00901906"/>
    <w:rsid w:val="00901AE0"/>
    <w:rsid w:val="00901D1F"/>
    <w:rsid w:val="0090228C"/>
    <w:rsid w:val="009023D6"/>
    <w:rsid w:val="009024B9"/>
    <w:rsid w:val="0090253C"/>
    <w:rsid w:val="009025DD"/>
    <w:rsid w:val="00902806"/>
    <w:rsid w:val="00902D03"/>
    <w:rsid w:val="00903038"/>
    <w:rsid w:val="009033CC"/>
    <w:rsid w:val="00903640"/>
    <w:rsid w:val="0090412E"/>
    <w:rsid w:val="00904494"/>
    <w:rsid w:val="00904AA4"/>
    <w:rsid w:val="00904EB7"/>
    <w:rsid w:val="00905053"/>
    <w:rsid w:val="0090523F"/>
    <w:rsid w:val="00905352"/>
    <w:rsid w:val="00905552"/>
    <w:rsid w:val="00905737"/>
    <w:rsid w:val="0090580B"/>
    <w:rsid w:val="0090582E"/>
    <w:rsid w:val="00905B5F"/>
    <w:rsid w:val="00905EEB"/>
    <w:rsid w:val="009064B9"/>
    <w:rsid w:val="00906524"/>
    <w:rsid w:val="00906A4D"/>
    <w:rsid w:val="00906B31"/>
    <w:rsid w:val="00906BA4"/>
    <w:rsid w:val="00906F02"/>
    <w:rsid w:val="0090718E"/>
    <w:rsid w:val="00907282"/>
    <w:rsid w:val="009073D9"/>
    <w:rsid w:val="00907414"/>
    <w:rsid w:val="009103BD"/>
    <w:rsid w:val="009103E0"/>
    <w:rsid w:val="00910942"/>
    <w:rsid w:val="00910B94"/>
    <w:rsid w:val="00910FB7"/>
    <w:rsid w:val="00910FCA"/>
    <w:rsid w:val="00910FF1"/>
    <w:rsid w:val="00911004"/>
    <w:rsid w:val="00911081"/>
    <w:rsid w:val="009113BA"/>
    <w:rsid w:val="0091158F"/>
    <w:rsid w:val="00911B50"/>
    <w:rsid w:val="00911B5B"/>
    <w:rsid w:val="00911DB8"/>
    <w:rsid w:val="00911F5C"/>
    <w:rsid w:val="009122B5"/>
    <w:rsid w:val="00912851"/>
    <w:rsid w:val="00912C2F"/>
    <w:rsid w:val="00912C4E"/>
    <w:rsid w:val="00912D44"/>
    <w:rsid w:val="00912D9D"/>
    <w:rsid w:val="00912E2E"/>
    <w:rsid w:val="00912F73"/>
    <w:rsid w:val="00912FF4"/>
    <w:rsid w:val="00913099"/>
    <w:rsid w:val="0091379B"/>
    <w:rsid w:val="009139B9"/>
    <w:rsid w:val="00913B0B"/>
    <w:rsid w:val="00914057"/>
    <w:rsid w:val="009144ED"/>
    <w:rsid w:val="00914B4F"/>
    <w:rsid w:val="00914E15"/>
    <w:rsid w:val="00914F57"/>
    <w:rsid w:val="00914FEA"/>
    <w:rsid w:val="0091517F"/>
    <w:rsid w:val="009153F7"/>
    <w:rsid w:val="009154A0"/>
    <w:rsid w:val="00915A36"/>
    <w:rsid w:val="00915F07"/>
    <w:rsid w:val="00915F0C"/>
    <w:rsid w:val="00915FE9"/>
    <w:rsid w:val="00916211"/>
    <w:rsid w:val="00916420"/>
    <w:rsid w:val="00916423"/>
    <w:rsid w:val="0091647A"/>
    <w:rsid w:val="0091662B"/>
    <w:rsid w:val="00916854"/>
    <w:rsid w:val="00916B43"/>
    <w:rsid w:val="00916BFD"/>
    <w:rsid w:val="00916C9A"/>
    <w:rsid w:val="00916E36"/>
    <w:rsid w:val="00916EEE"/>
    <w:rsid w:val="0091736F"/>
    <w:rsid w:val="00917460"/>
    <w:rsid w:val="009175C2"/>
    <w:rsid w:val="009175DC"/>
    <w:rsid w:val="009176EE"/>
    <w:rsid w:val="00917A40"/>
    <w:rsid w:val="00917A4C"/>
    <w:rsid w:val="00917AFD"/>
    <w:rsid w:val="00920066"/>
    <w:rsid w:val="00920208"/>
    <w:rsid w:val="00920514"/>
    <w:rsid w:val="009209E3"/>
    <w:rsid w:val="00920A99"/>
    <w:rsid w:val="00920AB1"/>
    <w:rsid w:val="00920AE3"/>
    <w:rsid w:val="00920B97"/>
    <w:rsid w:val="00920BF0"/>
    <w:rsid w:val="00920D53"/>
    <w:rsid w:val="0092104C"/>
    <w:rsid w:val="009212F8"/>
    <w:rsid w:val="00921417"/>
    <w:rsid w:val="00921487"/>
    <w:rsid w:val="0092159A"/>
    <w:rsid w:val="009215BE"/>
    <w:rsid w:val="0092161D"/>
    <w:rsid w:val="009216D1"/>
    <w:rsid w:val="0092176B"/>
    <w:rsid w:val="0092183B"/>
    <w:rsid w:val="00921AF4"/>
    <w:rsid w:val="00921BD7"/>
    <w:rsid w:val="0092236A"/>
    <w:rsid w:val="00922567"/>
    <w:rsid w:val="0092271A"/>
    <w:rsid w:val="009228A3"/>
    <w:rsid w:val="00922A4F"/>
    <w:rsid w:val="00922BFF"/>
    <w:rsid w:val="00922F3E"/>
    <w:rsid w:val="00922F5B"/>
    <w:rsid w:val="00923224"/>
    <w:rsid w:val="0092325F"/>
    <w:rsid w:val="00923404"/>
    <w:rsid w:val="0092356F"/>
    <w:rsid w:val="0092374F"/>
    <w:rsid w:val="00923A89"/>
    <w:rsid w:val="00923BB6"/>
    <w:rsid w:val="00923E41"/>
    <w:rsid w:val="00924415"/>
    <w:rsid w:val="00924820"/>
    <w:rsid w:val="009250C1"/>
    <w:rsid w:val="0092519E"/>
    <w:rsid w:val="0092520A"/>
    <w:rsid w:val="00925B92"/>
    <w:rsid w:val="00925C8D"/>
    <w:rsid w:val="00925C97"/>
    <w:rsid w:val="00925F0C"/>
    <w:rsid w:val="009260F4"/>
    <w:rsid w:val="00926365"/>
    <w:rsid w:val="00926B22"/>
    <w:rsid w:val="00926C2C"/>
    <w:rsid w:val="00926EB4"/>
    <w:rsid w:val="00927454"/>
    <w:rsid w:val="00927969"/>
    <w:rsid w:val="00927ACB"/>
    <w:rsid w:val="0093002E"/>
    <w:rsid w:val="0093039C"/>
    <w:rsid w:val="009304BF"/>
    <w:rsid w:val="009304C8"/>
    <w:rsid w:val="00930712"/>
    <w:rsid w:val="00930920"/>
    <w:rsid w:val="00930938"/>
    <w:rsid w:val="00931050"/>
    <w:rsid w:val="009313A1"/>
    <w:rsid w:val="009314C9"/>
    <w:rsid w:val="009319AD"/>
    <w:rsid w:val="00931D96"/>
    <w:rsid w:val="009320BD"/>
    <w:rsid w:val="00932300"/>
    <w:rsid w:val="00932327"/>
    <w:rsid w:val="009324F7"/>
    <w:rsid w:val="00932672"/>
    <w:rsid w:val="009326DA"/>
    <w:rsid w:val="00932783"/>
    <w:rsid w:val="009328CE"/>
    <w:rsid w:val="00932F87"/>
    <w:rsid w:val="00933F39"/>
    <w:rsid w:val="00934730"/>
    <w:rsid w:val="009347FF"/>
    <w:rsid w:val="009349C3"/>
    <w:rsid w:val="00934CD2"/>
    <w:rsid w:val="00934E37"/>
    <w:rsid w:val="00934FE2"/>
    <w:rsid w:val="0093504B"/>
    <w:rsid w:val="00935070"/>
    <w:rsid w:val="00935421"/>
    <w:rsid w:val="00935791"/>
    <w:rsid w:val="00935AA5"/>
    <w:rsid w:val="00935B1D"/>
    <w:rsid w:val="00935C25"/>
    <w:rsid w:val="00935E1A"/>
    <w:rsid w:val="009365B1"/>
    <w:rsid w:val="009366D7"/>
    <w:rsid w:val="00936D9B"/>
    <w:rsid w:val="00936F2D"/>
    <w:rsid w:val="00936F54"/>
    <w:rsid w:val="00936F56"/>
    <w:rsid w:val="0093764B"/>
    <w:rsid w:val="00937ADA"/>
    <w:rsid w:val="00937D0B"/>
    <w:rsid w:val="00937E9C"/>
    <w:rsid w:val="00940011"/>
    <w:rsid w:val="009401B7"/>
    <w:rsid w:val="009402C2"/>
    <w:rsid w:val="00940319"/>
    <w:rsid w:val="009403D5"/>
    <w:rsid w:val="00940493"/>
    <w:rsid w:val="0094059E"/>
    <w:rsid w:val="009409AC"/>
    <w:rsid w:val="00940E7F"/>
    <w:rsid w:val="00940F7B"/>
    <w:rsid w:val="00940FC3"/>
    <w:rsid w:val="00941083"/>
    <w:rsid w:val="00941462"/>
    <w:rsid w:val="00941537"/>
    <w:rsid w:val="00941A7F"/>
    <w:rsid w:val="00941F9E"/>
    <w:rsid w:val="00942287"/>
    <w:rsid w:val="009423A0"/>
    <w:rsid w:val="00942434"/>
    <w:rsid w:val="009429AA"/>
    <w:rsid w:val="00942CC4"/>
    <w:rsid w:val="009435F9"/>
    <w:rsid w:val="0094360F"/>
    <w:rsid w:val="009440E0"/>
    <w:rsid w:val="009442FC"/>
    <w:rsid w:val="00944552"/>
    <w:rsid w:val="0094498E"/>
    <w:rsid w:val="00944EDF"/>
    <w:rsid w:val="0094547C"/>
    <w:rsid w:val="009454D4"/>
    <w:rsid w:val="00945565"/>
    <w:rsid w:val="009456F0"/>
    <w:rsid w:val="009457A6"/>
    <w:rsid w:val="009459A8"/>
    <w:rsid w:val="00945A70"/>
    <w:rsid w:val="00945B98"/>
    <w:rsid w:val="00945D1C"/>
    <w:rsid w:val="0094616A"/>
    <w:rsid w:val="0094618C"/>
    <w:rsid w:val="00946777"/>
    <w:rsid w:val="00946AE9"/>
    <w:rsid w:val="009471A3"/>
    <w:rsid w:val="00947532"/>
    <w:rsid w:val="009479F6"/>
    <w:rsid w:val="00947A21"/>
    <w:rsid w:val="00947AC1"/>
    <w:rsid w:val="00947F2C"/>
    <w:rsid w:val="009504F9"/>
    <w:rsid w:val="00950546"/>
    <w:rsid w:val="009506E1"/>
    <w:rsid w:val="00950759"/>
    <w:rsid w:val="00950FE5"/>
    <w:rsid w:val="0095120A"/>
    <w:rsid w:val="00951362"/>
    <w:rsid w:val="0095136B"/>
    <w:rsid w:val="0095139E"/>
    <w:rsid w:val="00951403"/>
    <w:rsid w:val="0095154B"/>
    <w:rsid w:val="00951920"/>
    <w:rsid w:val="00951AFF"/>
    <w:rsid w:val="00951BCB"/>
    <w:rsid w:val="0095234A"/>
    <w:rsid w:val="009524CF"/>
    <w:rsid w:val="009528D1"/>
    <w:rsid w:val="00952A9D"/>
    <w:rsid w:val="00953076"/>
    <w:rsid w:val="009530E4"/>
    <w:rsid w:val="0095315D"/>
    <w:rsid w:val="00953377"/>
    <w:rsid w:val="00953709"/>
    <w:rsid w:val="009537ED"/>
    <w:rsid w:val="00953CFB"/>
    <w:rsid w:val="00953E8D"/>
    <w:rsid w:val="00954265"/>
    <w:rsid w:val="00954488"/>
    <w:rsid w:val="009547DA"/>
    <w:rsid w:val="00954B1F"/>
    <w:rsid w:val="009550B9"/>
    <w:rsid w:val="009551BD"/>
    <w:rsid w:val="0095524A"/>
    <w:rsid w:val="00955613"/>
    <w:rsid w:val="00955617"/>
    <w:rsid w:val="0095566B"/>
    <w:rsid w:val="009557A9"/>
    <w:rsid w:val="0095580F"/>
    <w:rsid w:val="00955946"/>
    <w:rsid w:val="00955D88"/>
    <w:rsid w:val="009563D8"/>
    <w:rsid w:val="00956914"/>
    <w:rsid w:val="00956982"/>
    <w:rsid w:val="00956A69"/>
    <w:rsid w:val="00956D0A"/>
    <w:rsid w:val="009575F3"/>
    <w:rsid w:val="00957942"/>
    <w:rsid w:val="00957A02"/>
    <w:rsid w:val="00957D63"/>
    <w:rsid w:val="00957E38"/>
    <w:rsid w:val="009600B3"/>
    <w:rsid w:val="009600DF"/>
    <w:rsid w:val="00960564"/>
    <w:rsid w:val="0096097C"/>
    <w:rsid w:val="00960E40"/>
    <w:rsid w:val="00961227"/>
    <w:rsid w:val="0096132D"/>
    <w:rsid w:val="009614AC"/>
    <w:rsid w:val="00961547"/>
    <w:rsid w:val="009617DC"/>
    <w:rsid w:val="00961A0F"/>
    <w:rsid w:val="00961E85"/>
    <w:rsid w:val="009624A0"/>
    <w:rsid w:val="0096279B"/>
    <w:rsid w:val="00962CFA"/>
    <w:rsid w:val="009635E9"/>
    <w:rsid w:val="00963666"/>
    <w:rsid w:val="00963727"/>
    <w:rsid w:val="00963D4B"/>
    <w:rsid w:val="00963E12"/>
    <w:rsid w:val="00963E7E"/>
    <w:rsid w:val="0096407B"/>
    <w:rsid w:val="00964394"/>
    <w:rsid w:val="009646D8"/>
    <w:rsid w:val="009647C7"/>
    <w:rsid w:val="00964DF8"/>
    <w:rsid w:val="00964EE9"/>
    <w:rsid w:val="009650F2"/>
    <w:rsid w:val="00965250"/>
    <w:rsid w:val="00965402"/>
    <w:rsid w:val="00965576"/>
    <w:rsid w:val="009657BF"/>
    <w:rsid w:val="00965861"/>
    <w:rsid w:val="00965BB3"/>
    <w:rsid w:val="00966362"/>
    <w:rsid w:val="009663A4"/>
    <w:rsid w:val="009666FB"/>
    <w:rsid w:val="00966BD9"/>
    <w:rsid w:val="00966E15"/>
    <w:rsid w:val="009676DD"/>
    <w:rsid w:val="00967749"/>
    <w:rsid w:val="009679A5"/>
    <w:rsid w:val="00967AA9"/>
    <w:rsid w:val="00967B7E"/>
    <w:rsid w:val="00967BD7"/>
    <w:rsid w:val="00967EC5"/>
    <w:rsid w:val="0097009D"/>
    <w:rsid w:val="00970466"/>
    <w:rsid w:val="00970908"/>
    <w:rsid w:val="00970BF5"/>
    <w:rsid w:val="00970C7E"/>
    <w:rsid w:val="00970D6C"/>
    <w:rsid w:val="00970DF7"/>
    <w:rsid w:val="00970E2D"/>
    <w:rsid w:val="00970E3F"/>
    <w:rsid w:val="00970F58"/>
    <w:rsid w:val="00971436"/>
    <w:rsid w:val="0097151C"/>
    <w:rsid w:val="00972114"/>
    <w:rsid w:val="009721F2"/>
    <w:rsid w:val="009729A3"/>
    <w:rsid w:val="00972B6A"/>
    <w:rsid w:val="00972D78"/>
    <w:rsid w:val="00972FB8"/>
    <w:rsid w:val="009731D4"/>
    <w:rsid w:val="0097330B"/>
    <w:rsid w:val="009733F5"/>
    <w:rsid w:val="00973446"/>
    <w:rsid w:val="009737ED"/>
    <w:rsid w:val="00973B19"/>
    <w:rsid w:val="00973B8F"/>
    <w:rsid w:val="00973F86"/>
    <w:rsid w:val="009740FC"/>
    <w:rsid w:val="0097413F"/>
    <w:rsid w:val="00974374"/>
    <w:rsid w:val="009743E4"/>
    <w:rsid w:val="0097486B"/>
    <w:rsid w:val="009749F8"/>
    <w:rsid w:val="00974C53"/>
    <w:rsid w:val="0097505A"/>
    <w:rsid w:val="0097505F"/>
    <w:rsid w:val="009751F8"/>
    <w:rsid w:val="009752EC"/>
    <w:rsid w:val="009754BC"/>
    <w:rsid w:val="009757E5"/>
    <w:rsid w:val="0097583B"/>
    <w:rsid w:val="00975A77"/>
    <w:rsid w:val="00975C07"/>
    <w:rsid w:val="0097600C"/>
    <w:rsid w:val="0097609D"/>
    <w:rsid w:val="009761A5"/>
    <w:rsid w:val="00976421"/>
    <w:rsid w:val="00976678"/>
    <w:rsid w:val="0097698E"/>
    <w:rsid w:val="00976ACC"/>
    <w:rsid w:val="00976C68"/>
    <w:rsid w:val="009772C7"/>
    <w:rsid w:val="009777A5"/>
    <w:rsid w:val="00977F61"/>
    <w:rsid w:val="00977FC0"/>
    <w:rsid w:val="0098015F"/>
    <w:rsid w:val="009801DC"/>
    <w:rsid w:val="00980470"/>
    <w:rsid w:val="009808E0"/>
    <w:rsid w:val="00980C9D"/>
    <w:rsid w:val="00980D93"/>
    <w:rsid w:val="00980D9D"/>
    <w:rsid w:val="00980FD0"/>
    <w:rsid w:val="00981155"/>
    <w:rsid w:val="009815B0"/>
    <w:rsid w:val="0098198B"/>
    <w:rsid w:val="00981A94"/>
    <w:rsid w:val="00981FB9"/>
    <w:rsid w:val="00981FC5"/>
    <w:rsid w:val="0098201C"/>
    <w:rsid w:val="00982201"/>
    <w:rsid w:val="00982BE5"/>
    <w:rsid w:val="00982C1D"/>
    <w:rsid w:val="00982CC1"/>
    <w:rsid w:val="00982CCD"/>
    <w:rsid w:val="009835E3"/>
    <w:rsid w:val="00983A0E"/>
    <w:rsid w:val="00983AF0"/>
    <w:rsid w:val="00983C2E"/>
    <w:rsid w:val="00983E29"/>
    <w:rsid w:val="0098467C"/>
    <w:rsid w:val="00984789"/>
    <w:rsid w:val="00984B4F"/>
    <w:rsid w:val="0098508B"/>
    <w:rsid w:val="009853E5"/>
    <w:rsid w:val="009858BF"/>
    <w:rsid w:val="0098599F"/>
    <w:rsid w:val="00985BEC"/>
    <w:rsid w:val="00985FF8"/>
    <w:rsid w:val="00986254"/>
    <w:rsid w:val="009866BC"/>
    <w:rsid w:val="00986ABD"/>
    <w:rsid w:val="00986F65"/>
    <w:rsid w:val="00987061"/>
    <w:rsid w:val="00987298"/>
    <w:rsid w:val="009876B1"/>
    <w:rsid w:val="00987929"/>
    <w:rsid w:val="009879F4"/>
    <w:rsid w:val="00987E30"/>
    <w:rsid w:val="00987E98"/>
    <w:rsid w:val="00987EA9"/>
    <w:rsid w:val="009901EE"/>
    <w:rsid w:val="00990584"/>
    <w:rsid w:val="0099081B"/>
    <w:rsid w:val="00990A8E"/>
    <w:rsid w:val="00990AB3"/>
    <w:rsid w:val="00990B4C"/>
    <w:rsid w:val="009911D8"/>
    <w:rsid w:val="00991232"/>
    <w:rsid w:val="009915AA"/>
    <w:rsid w:val="009915E6"/>
    <w:rsid w:val="00991FDE"/>
    <w:rsid w:val="00992189"/>
    <w:rsid w:val="0099218B"/>
    <w:rsid w:val="00992314"/>
    <w:rsid w:val="00992514"/>
    <w:rsid w:val="00992865"/>
    <w:rsid w:val="009931F5"/>
    <w:rsid w:val="00993B11"/>
    <w:rsid w:val="00993C2A"/>
    <w:rsid w:val="00993C43"/>
    <w:rsid w:val="00993DE8"/>
    <w:rsid w:val="0099416D"/>
    <w:rsid w:val="00994342"/>
    <w:rsid w:val="0099434B"/>
    <w:rsid w:val="00994617"/>
    <w:rsid w:val="009946CA"/>
    <w:rsid w:val="009947B1"/>
    <w:rsid w:val="0099485A"/>
    <w:rsid w:val="0099494E"/>
    <w:rsid w:val="00994BB1"/>
    <w:rsid w:val="00994F2E"/>
    <w:rsid w:val="00995001"/>
    <w:rsid w:val="00995443"/>
    <w:rsid w:val="00995574"/>
    <w:rsid w:val="009955A7"/>
    <w:rsid w:val="00995CFE"/>
    <w:rsid w:val="00995DF0"/>
    <w:rsid w:val="00995E4B"/>
    <w:rsid w:val="0099600F"/>
    <w:rsid w:val="009960F9"/>
    <w:rsid w:val="00996184"/>
    <w:rsid w:val="009963FB"/>
    <w:rsid w:val="009969FA"/>
    <w:rsid w:val="00996AAE"/>
    <w:rsid w:val="00996B3C"/>
    <w:rsid w:val="00996D60"/>
    <w:rsid w:val="00997294"/>
    <w:rsid w:val="009972BE"/>
    <w:rsid w:val="00997349"/>
    <w:rsid w:val="009974D6"/>
    <w:rsid w:val="0099767F"/>
    <w:rsid w:val="00997807"/>
    <w:rsid w:val="00997937"/>
    <w:rsid w:val="00997D4B"/>
    <w:rsid w:val="00997F94"/>
    <w:rsid w:val="009A044B"/>
    <w:rsid w:val="009A073C"/>
    <w:rsid w:val="009A0A85"/>
    <w:rsid w:val="009A0EE5"/>
    <w:rsid w:val="009A0FE0"/>
    <w:rsid w:val="009A14DA"/>
    <w:rsid w:val="009A1698"/>
    <w:rsid w:val="009A1C6A"/>
    <w:rsid w:val="009A1CEF"/>
    <w:rsid w:val="009A1EE3"/>
    <w:rsid w:val="009A1FC6"/>
    <w:rsid w:val="009A1FD3"/>
    <w:rsid w:val="009A1FEB"/>
    <w:rsid w:val="009A1FEE"/>
    <w:rsid w:val="009A20E4"/>
    <w:rsid w:val="009A21E4"/>
    <w:rsid w:val="009A226F"/>
    <w:rsid w:val="009A26F4"/>
    <w:rsid w:val="009A27AF"/>
    <w:rsid w:val="009A2858"/>
    <w:rsid w:val="009A2B05"/>
    <w:rsid w:val="009A30F0"/>
    <w:rsid w:val="009A31C8"/>
    <w:rsid w:val="009A321F"/>
    <w:rsid w:val="009A35AA"/>
    <w:rsid w:val="009A3A7E"/>
    <w:rsid w:val="009A3F78"/>
    <w:rsid w:val="009A42C2"/>
    <w:rsid w:val="009A436E"/>
    <w:rsid w:val="009A4838"/>
    <w:rsid w:val="009A4AA3"/>
    <w:rsid w:val="009A4CCD"/>
    <w:rsid w:val="009A50E9"/>
    <w:rsid w:val="009A5118"/>
    <w:rsid w:val="009A514E"/>
    <w:rsid w:val="009A5329"/>
    <w:rsid w:val="009A53FF"/>
    <w:rsid w:val="009A574A"/>
    <w:rsid w:val="009A5A55"/>
    <w:rsid w:val="009A5B0F"/>
    <w:rsid w:val="009A63CB"/>
    <w:rsid w:val="009A65F0"/>
    <w:rsid w:val="009A6859"/>
    <w:rsid w:val="009A69BC"/>
    <w:rsid w:val="009A7729"/>
    <w:rsid w:val="009A7773"/>
    <w:rsid w:val="009A7875"/>
    <w:rsid w:val="009A7ABA"/>
    <w:rsid w:val="009A7AC3"/>
    <w:rsid w:val="009A7AE8"/>
    <w:rsid w:val="009A7F93"/>
    <w:rsid w:val="009B0580"/>
    <w:rsid w:val="009B0585"/>
    <w:rsid w:val="009B0588"/>
    <w:rsid w:val="009B0714"/>
    <w:rsid w:val="009B09AD"/>
    <w:rsid w:val="009B0AEB"/>
    <w:rsid w:val="009B0DCB"/>
    <w:rsid w:val="009B13B2"/>
    <w:rsid w:val="009B1410"/>
    <w:rsid w:val="009B14B7"/>
    <w:rsid w:val="009B152C"/>
    <w:rsid w:val="009B1619"/>
    <w:rsid w:val="009B162D"/>
    <w:rsid w:val="009B1869"/>
    <w:rsid w:val="009B24F0"/>
    <w:rsid w:val="009B2640"/>
    <w:rsid w:val="009B2953"/>
    <w:rsid w:val="009B2C0A"/>
    <w:rsid w:val="009B323A"/>
    <w:rsid w:val="009B33A3"/>
    <w:rsid w:val="009B39D8"/>
    <w:rsid w:val="009B3A62"/>
    <w:rsid w:val="009B3AB0"/>
    <w:rsid w:val="009B3EEF"/>
    <w:rsid w:val="009B4104"/>
    <w:rsid w:val="009B4552"/>
    <w:rsid w:val="009B468B"/>
    <w:rsid w:val="009B4CAF"/>
    <w:rsid w:val="009B51C7"/>
    <w:rsid w:val="009B550F"/>
    <w:rsid w:val="009B5E82"/>
    <w:rsid w:val="009B5ED2"/>
    <w:rsid w:val="009B5FFF"/>
    <w:rsid w:val="009B6018"/>
    <w:rsid w:val="009B615B"/>
    <w:rsid w:val="009B619D"/>
    <w:rsid w:val="009B66A9"/>
    <w:rsid w:val="009B67A2"/>
    <w:rsid w:val="009B6953"/>
    <w:rsid w:val="009B6A2F"/>
    <w:rsid w:val="009B6DD6"/>
    <w:rsid w:val="009B6DED"/>
    <w:rsid w:val="009B73A7"/>
    <w:rsid w:val="009B7AC8"/>
    <w:rsid w:val="009B7C22"/>
    <w:rsid w:val="009B7EA8"/>
    <w:rsid w:val="009B7ED0"/>
    <w:rsid w:val="009B7F5F"/>
    <w:rsid w:val="009B7F65"/>
    <w:rsid w:val="009B7FEC"/>
    <w:rsid w:val="009C0286"/>
    <w:rsid w:val="009C041F"/>
    <w:rsid w:val="009C0D22"/>
    <w:rsid w:val="009C10EF"/>
    <w:rsid w:val="009C1762"/>
    <w:rsid w:val="009C1D14"/>
    <w:rsid w:val="009C2050"/>
    <w:rsid w:val="009C2610"/>
    <w:rsid w:val="009C27E1"/>
    <w:rsid w:val="009C2808"/>
    <w:rsid w:val="009C2E84"/>
    <w:rsid w:val="009C2F95"/>
    <w:rsid w:val="009C310E"/>
    <w:rsid w:val="009C32A1"/>
    <w:rsid w:val="009C32E0"/>
    <w:rsid w:val="009C34BF"/>
    <w:rsid w:val="009C34C5"/>
    <w:rsid w:val="009C3876"/>
    <w:rsid w:val="009C38F5"/>
    <w:rsid w:val="009C3B92"/>
    <w:rsid w:val="009C4576"/>
    <w:rsid w:val="009C4605"/>
    <w:rsid w:val="009C4801"/>
    <w:rsid w:val="009C499E"/>
    <w:rsid w:val="009C4C9F"/>
    <w:rsid w:val="009C4E51"/>
    <w:rsid w:val="009C57DC"/>
    <w:rsid w:val="009C5910"/>
    <w:rsid w:val="009C5915"/>
    <w:rsid w:val="009C5A37"/>
    <w:rsid w:val="009C5EE9"/>
    <w:rsid w:val="009C6184"/>
    <w:rsid w:val="009C67F2"/>
    <w:rsid w:val="009C6858"/>
    <w:rsid w:val="009C6BE7"/>
    <w:rsid w:val="009C6F82"/>
    <w:rsid w:val="009C6FDE"/>
    <w:rsid w:val="009C704E"/>
    <w:rsid w:val="009C7377"/>
    <w:rsid w:val="009C78BF"/>
    <w:rsid w:val="009C7CF7"/>
    <w:rsid w:val="009C7E52"/>
    <w:rsid w:val="009C7EB6"/>
    <w:rsid w:val="009D0110"/>
    <w:rsid w:val="009D0A1F"/>
    <w:rsid w:val="009D0A70"/>
    <w:rsid w:val="009D0CD9"/>
    <w:rsid w:val="009D11A6"/>
    <w:rsid w:val="009D12DA"/>
    <w:rsid w:val="009D135F"/>
    <w:rsid w:val="009D15BE"/>
    <w:rsid w:val="009D1732"/>
    <w:rsid w:val="009D1867"/>
    <w:rsid w:val="009D1B9B"/>
    <w:rsid w:val="009D1D90"/>
    <w:rsid w:val="009D1E8B"/>
    <w:rsid w:val="009D275D"/>
    <w:rsid w:val="009D29CB"/>
    <w:rsid w:val="009D32C6"/>
    <w:rsid w:val="009D32CD"/>
    <w:rsid w:val="009D35E5"/>
    <w:rsid w:val="009D3DAB"/>
    <w:rsid w:val="009D3EAE"/>
    <w:rsid w:val="009D42BA"/>
    <w:rsid w:val="009D46A3"/>
    <w:rsid w:val="009D475F"/>
    <w:rsid w:val="009D48C2"/>
    <w:rsid w:val="009D4A93"/>
    <w:rsid w:val="009D4C87"/>
    <w:rsid w:val="009D4D7C"/>
    <w:rsid w:val="009D53C3"/>
    <w:rsid w:val="009D56E8"/>
    <w:rsid w:val="009D58C6"/>
    <w:rsid w:val="009D59E0"/>
    <w:rsid w:val="009D5CF1"/>
    <w:rsid w:val="009D5D0A"/>
    <w:rsid w:val="009D5D68"/>
    <w:rsid w:val="009D6439"/>
    <w:rsid w:val="009D64E6"/>
    <w:rsid w:val="009D6599"/>
    <w:rsid w:val="009D6D33"/>
    <w:rsid w:val="009D7066"/>
    <w:rsid w:val="009D78EA"/>
    <w:rsid w:val="009D7AEF"/>
    <w:rsid w:val="009D7E76"/>
    <w:rsid w:val="009E02AD"/>
    <w:rsid w:val="009E04F3"/>
    <w:rsid w:val="009E052D"/>
    <w:rsid w:val="009E0533"/>
    <w:rsid w:val="009E08C3"/>
    <w:rsid w:val="009E0B11"/>
    <w:rsid w:val="009E0D2E"/>
    <w:rsid w:val="009E0F99"/>
    <w:rsid w:val="009E1075"/>
    <w:rsid w:val="009E10B7"/>
    <w:rsid w:val="009E11F2"/>
    <w:rsid w:val="009E13D0"/>
    <w:rsid w:val="009E13EE"/>
    <w:rsid w:val="009E146E"/>
    <w:rsid w:val="009E1523"/>
    <w:rsid w:val="009E1B31"/>
    <w:rsid w:val="009E1C9C"/>
    <w:rsid w:val="009E1F1F"/>
    <w:rsid w:val="009E26D7"/>
    <w:rsid w:val="009E2D3C"/>
    <w:rsid w:val="009E2F98"/>
    <w:rsid w:val="009E337F"/>
    <w:rsid w:val="009E369A"/>
    <w:rsid w:val="009E37C0"/>
    <w:rsid w:val="009E38D9"/>
    <w:rsid w:val="009E3A77"/>
    <w:rsid w:val="009E3B93"/>
    <w:rsid w:val="009E3D60"/>
    <w:rsid w:val="009E3E6E"/>
    <w:rsid w:val="009E43BA"/>
    <w:rsid w:val="009E4644"/>
    <w:rsid w:val="009E4669"/>
    <w:rsid w:val="009E4A9F"/>
    <w:rsid w:val="009E4E38"/>
    <w:rsid w:val="009E5522"/>
    <w:rsid w:val="009E56FF"/>
    <w:rsid w:val="009E6093"/>
    <w:rsid w:val="009E6197"/>
    <w:rsid w:val="009E645E"/>
    <w:rsid w:val="009E6525"/>
    <w:rsid w:val="009E6567"/>
    <w:rsid w:val="009E6581"/>
    <w:rsid w:val="009E6AD8"/>
    <w:rsid w:val="009E6B7C"/>
    <w:rsid w:val="009E6CD7"/>
    <w:rsid w:val="009E70F8"/>
    <w:rsid w:val="009E75D5"/>
    <w:rsid w:val="009E7B83"/>
    <w:rsid w:val="009F0406"/>
    <w:rsid w:val="009F0818"/>
    <w:rsid w:val="009F0DE7"/>
    <w:rsid w:val="009F145D"/>
    <w:rsid w:val="009F162C"/>
    <w:rsid w:val="009F1665"/>
    <w:rsid w:val="009F1B01"/>
    <w:rsid w:val="009F1C21"/>
    <w:rsid w:val="009F1EF9"/>
    <w:rsid w:val="009F253E"/>
    <w:rsid w:val="009F2578"/>
    <w:rsid w:val="009F28C9"/>
    <w:rsid w:val="009F2970"/>
    <w:rsid w:val="009F2C9B"/>
    <w:rsid w:val="009F2F35"/>
    <w:rsid w:val="009F2F69"/>
    <w:rsid w:val="009F2FD3"/>
    <w:rsid w:val="009F36D7"/>
    <w:rsid w:val="009F44B2"/>
    <w:rsid w:val="009F4B1B"/>
    <w:rsid w:val="009F4D17"/>
    <w:rsid w:val="009F4EBB"/>
    <w:rsid w:val="009F504D"/>
    <w:rsid w:val="009F5148"/>
    <w:rsid w:val="009F51BD"/>
    <w:rsid w:val="009F51D5"/>
    <w:rsid w:val="009F52A6"/>
    <w:rsid w:val="009F5626"/>
    <w:rsid w:val="009F582F"/>
    <w:rsid w:val="009F583F"/>
    <w:rsid w:val="009F5A29"/>
    <w:rsid w:val="009F5B06"/>
    <w:rsid w:val="009F5BE4"/>
    <w:rsid w:val="009F5FE4"/>
    <w:rsid w:val="009F604E"/>
    <w:rsid w:val="009F6119"/>
    <w:rsid w:val="009F6157"/>
    <w:rsid w:val="009F622D"/>
    <w:rsid w:val="009F62AB"/>
    <w:rsid w:val="009F662D"/>
    <w:rsid w:val="009F6A43"/>
    <w:rsid w:val="009F6D24"/>
    <w:rsid w:val="009F6EC0"/>
    <w:rsid w:val="009F7257"/>
    <w:rsid w:val="009F754B"/>
    <w:rsid w:val="009F75F4"/>
    <w:rsid w:val="009F7E37"/>
    <w:rsid w:val="009F7EC7"/>
    <w:rsid w:val="009F7F36"/>
    <w:rsid w:val="009F7FD4"/>
    <w:rsid w:val="00A0015B"/>
    <w:rsid w:val="00A002D8"/>
    <w:rsid w:val="00A003A3"/>
    <w:rsid w:val="00A00C95"/>
    <w:rsid w:val="00A00CA9"/>
    <w:rsid w:val="00A0102E"/>
    <w:rsid w:val="00A01126"/>
    <w:rsid w:val="00A01474"/>
    <w:rsid w:val="00A014BA"/>
    <w:rsid w:val="00A014E6"/>
    <w:rsid w:val="00A01782"/>
    <w:rsid w:val="00A01A21"/>
    <w:rsid w:val="00A01CDE"/>
    <w:rsid w:val="00A01DE0"/>
    <w:rsid w:val="00A020DB"/>
    <w:rsid w:val="00A02218"/>
    <w:rsid w:val="00A022A5"/>
    <w:rsid w:val="00A02AFE"/>
    <w:rsid w:val="00A02C41"/>
    <w:rsid w:val="00A02DF7"/>
    <w:rsid w:val="00A0320F"/>
    <w:rsid w:val="00A03477"/>
    <w:rsid w:val="00A03486"/>
    <w:rsid w:val="00A034C9"/>
    <w:rsid w:val="00A0354A"/>
    <w:rsid w:val="00A03CB6"/>
    <w:rsid w:val="00A04190"/>
    <w:rsid w:val="00A042E6"/>
    <w:rsid w:val="00A044E2"/>
    <w:rsid w:val="00A04BEE"/>
    <w:rsid w:val="00A0570B"/>
    <w:rsid w:val="00A0580F"/>
    <w:rsid w:val="00A05A6C"/>
    <w:rsid w:val="00A05AC4"/>
    <w:rsid w:val="00A05C54"/>
    <w:rsid w:val="00A05CB9"/>
    <w:rsid w:val="00A05DCC"/>
    <w:rsid w:val="00A05F26"/>
    <w:rsid w:val="00A05F44"/>
    <w:rsid w:val="00A061CF"/>
    <w:rsid w:val="00A06A8D"/>
    <w:rsid w:val="00A06C9A"/>
    <w:rsid w:val="00A06E50"/>
    <w:rsid w:val="00A077CC"/>
    <w:rsid w:val="00A078AA"/>
    <w:rsid w:val="00A100A0"/>
    <w:rsid w:val="00A102DA"/>
    <w:rsid w:val="00A10616"/>
    <w:rsid w:val="00A10CDF"/>
    <w:rsid w:val="00A10DBA"/>
    <w:rsid w:val="00A10F53"/>
    <w:rsid w:val="00A110E3"/>
    <w:rsid w:val="00A11233"/>
    <w:rsid w:val="00A11377"/>
    <w:rsid w:val="00A11554"/>
    <w:rsid w:val="00A11710"/>
    <w:rsid w:val="00A11B9F"/>
    <w:rsid w:val="00A11CC0"/>
    <w:rsid w:val="00A11FEF"/>
    <w:rsid w:val="00A12271"/>
    <w:rsid w:val="00A1235D"/>
    <w:rsid w:val="00A12A1C"/>
    <w:rsid w:val="00A12A1F"/>
    <w:rsid w:val="00A12C68"/>
    <w:rsid w:val="00A12CED"/>
    <w:rsid w:val="00A12D72"/>
    <w:rsid w:val="00A12E43"/>
    <w:rsid w:val="00A12E47"/>
    <w:rsid w:val="00A12FEC"/>
    <w:rsid w:val="00A1312A"/>
    <w:rsid w:val="00A1319D"/>
    <w:rsid w:val="00A1340A"/>
    <w:rsid w:val="00A134C9"/>
    <w:rsid w:val="00A13894"/>
    <w:rsid w:val="00A138C6"/>
    <w:rsid w:val="00A13BE0"/>
    <w:rsid w:val="00A13FB3"/>
    <w:rsid w:val="00A1424F"/>
    <w:rsid w:val="00A14665"/>
    <w:rsid w:val="00A14EB5"/>
    <w:rsid w:val="00A15016"/>
    <w:rsid w:val="00A15185"/>
    <w:rsid w:val="00A15705"/>
    <w:rsid w:val="00A1596D"/>
    <w:rsid w:val="00A15B63"/>
    <w:rsid w:val="00A15D83"/>
    <w:rsid w:val="00A15D95"/>
    <w:rsid w:val="00A15D9A"/>
    <w:rsid w:val="00A15DDD"/>
    <w:rsid w:val="00A16197"/>
    <w:rsid w:val="00A161A3"/>
    <w:rsid w:val="00A1663F"/>
    <w:rsid w:val="00A16CE4"/>
    <w:rsid w:val="00A16E39"/>
    <w:rsid w:val="00A16E3F"/>
    <w:rsid w:val="00A17065"/>
    <w:rsid w:val="00A1714E"/>
    <w:rsid w:val="00A17899"/>
    <w:rsid w:val="00A178C0"/>
    <w:rsid w:val="00A17AE4"/>
    <w:rsid w:val="00A17E16"/>
    <w:rsid w:val="00A20407"/>
    <w:rsid w:val="00A20619"/>
    <w:rsid w:val="00A20C0E"/>
    <w:rsid w:val="00A20C66"/>
    <w:rsid w:val="00A20D5F"/>
    <w:rsid w:val="00A213F2"/>
    <w:rsid w:val="00A214E4"/>
    <w:rsid w:val="00A216E6"/>
    <w:rsid w:val="00A217DF"/>
    <w:rsid w:val="00A218C5"/>
    <w:rsid w:val="00A218E0"/>
    <w:rsid w:val="00A21957"/>
    <w:rsid w:val="00A21CB3"/>
    <w:rsid w:val="00A21CF8"/>
    <w:rsid w:val="00A22310"/>
    <w:rsid w:val="00A224A9"/>
    <w:rsid w:val="00A2254B"/>
    <w:rsid w:val="00A22835"/>
    <w:rsid w:val="00A22CC7"/>
    <w:rsid w:val="00A22DC5"/>
    <w:rsid w:val="00A2312B"/>
    <w:rsid w:val="00A231C4"/>
    <w:rsid w:val="00A2324D"/>
    <w:rsid w:val="00A2327B"/>
    <w:rsid w:val="00A23998"/>
    <w:rsid w:val="00A23C2E"/>
    <w:rsid w:val="00A23DD4"/>
    <w:rsid w:val="00A2431A"/>
    <w:rsid w:val="00A24545"/>
    <w:rsid w:val="00A246B9"/>
    <w:rsid w:val="00A24A99"/>
    <w:rsid w:val="00A24CD6"/>
    <w:rsid w:val="00A24DB3"/>
    <w:rsid w:val="00A24F43"/>
    <w:rsid w:val="00A25BE3"/>
    <w:rsid w:val="00A25C9E"/>
    <w:rsid w:val="00A25CC1"/>
    <w:rsid w:val="00A25EF0"/>
    <w:rsid w:val="00A26283"/>
    <w:rsid w:val="00A265AE"/>
    <w:rsid w:val="00A266A7"/>
    <w:rsid w:val="00A26828"/>
    <w:rsid w:val="00A26974"/>
    <w:rsid w:val="00A26C01"/>
    <w:rsid w:val="00A26C02"/>
    <w:rsid w:val="00A26C9B"/>
    <w:rsid w:val="00A26CF4"/>
    <w:rsid w:val="00A27165"/>
    <w:rsid w:val="00A27289"/>
    <w:rsid w:val="00A27349"/>
    <w:rsid w:val="00A274C1"/>
    <w:rsid w:val="00A275B7"/>
    <w:rsid w:val="00A275EE"/>
    <w:rsid w:val="00A27869"/>
    <w:rsid w:val="00A27AA2"/>
    <w:rsid w:val="00A27AB9"/>
    <w:rsid w:val="00A27E7E"/>
    <w:rsid w:val="00A300DE"/>
    <w:rsid w:val="00A30398"/>
    <w:rsid w:val="00A30569"/>
    <w:rsid w:val="00A307D1"/>
    <w:rsid w:val="00A30830"/>
    <w:rsid w:val="00A30DBB"/>
    <w:rsid w:val="00A30F08"/>
    <w:rsid w:val="00A30F3F"/>
    <w:rsid w:val="00A31AA6"/>
    <w:rsid w:val="00A31DDA"/>
    <w:rsid w:val="00A32042"/>
    <w:rsid w:val="00A32049"/>
    <w:rsid w:val="00A32062"/>
    <w:rsid w:val="00A320D9"/>
    <w:rsid w:val="00A32121"/>
    <w:rsid w:val="00A32171"/>
    <w:rsid w:val="00A325C8"/>
    <w:rsid w:val="00A32704"/>
    <w:rsid w:val="00A32AFA"/>
    <w:rsid w:val="00A32B45"/>
    <w:rsid w:val="00A32C2C"/>
    <w:rsid w:val="00A32D70"/>
    <w:rsid w:val="00A332DD"/>
    <w:rsid w:val="00A3349F"/>
    <w:rsid w:val="00A3398B"/>
    <w:rsid w:val="00A33E77"/>
    <w:rsid w:val="00A33FAD"/>
    <w:rsid w:val="00A34586"/>
    <w:rsid w:val="00A34A48"/>
    <w:rsid w:val="00A35020"/>
    <w:rsid w:val="00A3537D"/>
    <w:rsid w:val="00A3546E"/>
    <w:rsid w:val="00A35562"/>
    <w:rsid w:val="00A35747"/>
    <w:rsid w:val="00A35B58"/>
    <w:rsid w:val="00A360A2"/>
    <w:rsid w:val="00A361CA"/>
    <w:rsid w:val="00A36331"/>
    <w:rsid w:val="00A36443"/>
    <w:rsid w:val="00A3694E"/>
    <w:rsid w:val="00A36A1D"/>
    <w:rsid w:val="00A36FA1"/>
    <w:rsid w:val="00A372F4"/>
    <w:rsid w:val="00A37418"/>
    <w:rsid w:val="00A37517"/>
    <w:rsid w:val="00A40B19"/>
    <w:rsid w:val="00A40C09"/>
    <w:rsid w:val="00A40EB4"/>
    <w:rsid w:val="00A41351"/>
    <w:rsid w:val="00A415D0"/>
    <w:rsid w:val="00A415E5"/>
    <w:rsid w:val="00A41719"/>
    <w:rsid w:val="00A41745"/>
    <w:rsid w:val="00A41841"/>
    <w:rsid w:val="00A41B48"/>
    <w:rsid w:val="00A41BA8"/>
    <w:rsid w:val="00A41BFC"/>
    <w:rsid w:val="00A41D2E"/>
    <w:rsid w:val="00A421A1"/>
    <w:rsid w:val="00A42764"/>
    <w:rsid w:val="00A4290F"/>
    <w:rsid w:val="00A42988"/>
    <w:rsid w:val="00A42C3D"/>
    <w:rsid w:val="00A42E19"/>
    <w:rsid w:val="00A42E9B"/>
    <w:rsid w:val="00A432BA"/>
    <w:rsid w:val="00A43322"/>
    <w:rsid w:val="00A43578"/>
    <w:rsid w:val="00A4375B"/>
    <w:rsid w:val="00A43868"/>
    <w:rsid w:val="00A438ED"/>
    <w:rsid w:val="00A43C48"/>
    <w:rsid w:val="00A43F34"/>
    <w:rsid w:val="00A44098"/>
    <w:rsid w:val="00A440B3"/>
    <w:rsid w:val="00A4495D"/>
    <w:rsid w:val="00A44A07"/>
    <w:rsid w:val="00A44AC5"/>
    <w:rsid w:val="00A44C27"/>
    <w:rsid w:val="00A44E9A"/>
    <w:rsid w:val="00A451F9"/>
    <w:rsid w:val="00A45272"/>
    <w:rsid w:val="00A454A2"/>
    <w:rsid w:val="00A4566B"/>
    <w:rsid w:val="00A45759"/>
    <w:rsid w:val="00A4590B"/>
    <w:rsid w:val="00A45A0A"/>
    <w:rsid w:val="00A45B11"/>
    <w:rsid w:val="00A45E27"/>
    <w:rsid w:val="00A45EEA"/>
    <w:rsid w:val="00A45F7C"/>
    <w:rsid w:val="00A464C6"/>
    <w:rsid w:val="00A46558"/>
    <w:rsid w:val="00A46573"/>
    <w:rsid w:val="00A46909"/>
    <w:rsid w:val="00A46EC0"/>
    <w:rsid w:val="00A47396"/>
    <w:rsid w:val="00A477F4"/>
    <w:rsid w:val="00A47E89"/>
    <w:rsid w:val="00A50089"/>
    <w:rsid w:val="00A50572"/>
    <w:rsid w:val="00A5084F"/>
    <w:rsid w:val="00A50930"/>
    <w:rsid w:val="00A50BDA"/>
    <w:rsid w:val="00A50CB2"/>
    <w:rsid w:val="00A50F44"/>
    <w:rsid w:val="00A50F75"/>
    <w:rsid w:val="00A51079"/>
    <w:rsid w:val="00A5201B"/>
    <w:rsid w:val="00A52A1F"/>
    <w:rsid w:val="00A52BCE"/>
    <w:rsid w:val="00A52C9A"/>
    <w:rsid w:val="00A52CFD"/>
    <w:rsid w:val="00A52DAA"/>
    <w:rsid w:val="00A52F4B"/>
    <w:rsid w:val="00A5322B"/>
    <w:rsid w:val="00A5336D"/>
    <w:rsid w:val="00A534D5"/>
    <w:rsid w:val="00A53759"/>
    <w:rsid w:val="00A538A1"/>
    <w:rsid w:val="00A5394D"/>
    <w:rsid w:val="00A53AAE"/>
    <w:rsid w:val="00A53BFA"/>
    <w:rsid w:val="00A53FB7"/>
    <w:rsid w:val="00A5415B"/>
    <w:rsid w:val="00A547CF"/>
    <w:rsid w:val="00A54831"/>
    <w:rsid w:val="00A54A67"/>
    <w:rsid w:val="00A54B0E"/>
    <w:rsid w:val="00A54DA2"/>
    <w:rsid w:val="00A553CF"/>
    <w:rsid w:val="00A5556A"/>
    <w:rsid w:val="00A555DB"/>
    <w:rsid w:val="00A55BD9"/>
    <w:rsid w:val="00A55BFE"/>
    <w:rsid w:val="00A55CA9"/>
    <w:rsid w:val="00A55E94"/>
    <w:rsid w:val="00A55EDF"/>
    <w:rsid w:val="00A561A7"/>
    <w:rsid w:val="00A5636A"/>
    <w:rsid w:val="00A5644E"/>
    <w:rsid w:val="00A565BD"/>
    <w:rsid w:val="00A56810"/>
    <w:rsid w:val="00A56B72"/>
    <w:rsid w:val="00A56CDD"/>
    <w:rsid w:val="00A56EDF"/>
    <w:rsid w:val="00A57476"/>
    <w:rsid w:val="00A576D0"/>
    <w:rsid w:val="00A60062"/>
    <w:rsid w:val="00A60161"/>
    <w:rsid w:val="00A60365"/>
    <w:rsid w:val="00A603BC"/>
    <w:rsid w:val="00A6109D"/>
    <w:rsid w:val="00A612FE"/>
    <w:rsid w:val="00A613E5"/>
    <w:rsid w:val="00A6154B"/>
    <w:rsid w:val="00A615F1"/>
    <w:rsid w:val="00A6160D"/>
    <w:rsid w:val="00A61999"/>
    <w:rsid w:val="00A61B2A"/>
    <w:rsid w:val="00A61BDB"/>
    <w:rsid w:val="00A61D55"/>
    <w:rsid w:val="00A61E3F"/>
    <w:rsid w:val="00A62037"/>
    <w:rsid w:val="00A62193"/>
    <w:rsid w:val="00A62318"/>
    <w:rsid w:val="00A62B44"/>
    <w:rsid w:val="00A62B76"/>
    <w:rsid w:val="00A62E9C"/>
    <w:rsid w:val="00A62F1E"/>
    <w:rsid w:val="00A62F29"/>
    <w:rsid w:val="00A6303C"/>
    <w:rsid w:val="00A632CA"/>
    <w:rsid w:val="00A632E1"/>
    <w:rsid w:val="00A6379F"/>
    <w:rsid w:val="00A637DB"/>
    <w:rsid w:val="00A6387D"/>
    <w:rsid w:val="00A63AD2"/>
    <w:rsid w:val="00A63DCD"/>
    <w:rsid w:val="00A6429B"/>
    <w:rsid w:val="00A642C0"/>
    <w:rsid w:val="00A644ED"/>
    <w:rsid w:val="00A645E1"/>
    <w:rsid w:val="00A647C7"/>
    <w:rsid w:val="00A64AC4"/>
    <w:rsid w:val="00A64F07"/>
    <w:rsid w:val="00A651AC"/>
    <w:rsid w:val="00A65241"/>
    <w:rsid w:val="00A6545D"/>
    <w:rsid w:val="00A65693"/>
    <w:rsid w:val="00A6589E"/>
    <w:rsid w:val="00A658FF"/>
    <w:rsid w:val="00A65A57"/>
    <w:rsid w:val="00A65C3F"/>
    <w:rsid w:val="00A65CB6"/>
    <w:rsid w:val="00A65EEC"/>
    <w:rsid w:val="00A66123"/>
    <w:rsid w:val="00A6643E"/>
    <w:rsid w:val="00A664EE"/>
    <w:rsid w:val="00A6669F"/>
    <w:rsid w:val="00A671DA"/>
    <w:rsid w:val="00A67353"/>
    <w:rsid w:val="00A674A6"/>
    <w:rsid w:val="00A677A0"/>
    <w:rsid w:val="00A677B5"/>
    <w:rsid w:val="00A67CDC"/>
    <w:rsid w:val="00A70275"/>
    <w:rsid w:val="00A7027F"/>
    <w:rsid w:val="00A702B5"/>
    <w:rsid w:val="00A7092A"/>
    <w:rsid w:val="00A70935"/>
    <w:rsid w:val="00A70CCF"/>
    <w:rsid w:val="00A71299"/>
    <w:rsid w:val="00A7140E"/>
    <w:rsid w:val="00A7147C"/>
    <w:rsid w:val="00A7151C"/>
    <w:rsid w:val="00A71667"/>
    <w:rsid w:val="00A7166F"/>
    <w:rsid w:val="00A71F87"/>
    <w:rsid w:val="00A720E9"/>
    <w:rsid w:val="00A72548"/>
    <w:rsid w:val="00A72607"/>
    <w:rsid w:val="00A72AAD"/>
    <w:rsid w:val="00A72FBD"/>
    <w:rsid w:val="00A738EA"/>
    <w:rsid w:val="00A739D4"/>
    <w:rsid w:val="00A73F9E"/>
    <w:rsid w:val="00A742B1"/>
    <w:rsid w:val="00A74645"/>
    <w:rsid w:val="00A74A42"/>
    <w:rsid w:val="00A74A65"/>
    <w:rsid w:val="00A74DA6"/>
    <w:rsid w:val="00A74E0B"/>
    <w:rsid w:val="00A750D4"/>
    <w:rsid w:val="00A75295"/>
    <w:rsid w:val="00A75412"/>
    <w:rsid w:val="00A755AA"/>
    <w:rsid w:val="00A757C2"/>
    <w:rsid w:val="00A758B1"/>
    <w:rsid w:val="00A758F6"/>
    <w:rsid w:val="00A7592C"/>
    <w:rsid w:val="00A75A82"/>
    <w:rsid w:val="00A75B7C"/>
    <w:rsid w:val="00A75E7E"/>
    <w:rsid w:val="00A75FEC"/>
    <w:rsid w:val="00A7600A"/>
    <w:rsid w:val="00A76255"/>
    <w:rsid w:val="00A76320"/>
    <w:rsid w:val="00A767B4"/>
    <w:rsid w:val="00A76954"/>
    <w:rsid w:val="00A77155"/>
    <w:rsid w:val="00A77196"/>
    <w:rsid w:val="00A771AA"/>
    <w:rsid w:val="00A777EC"/>
    <w:rsid w:val="00A77982"/>
    <w:rsid w:val="00A77FCB"/>
    <w:rsid w:val="00A803AC"/>
    <w:rsid w:val="00A80466"/>
    <w:rsid w:val="00A8057A"/>
    <w:rsid w:val="00A806B1"/>
    <w:rsid w:val="00A80748"/>
    <w:rsid w:val="00A807BF"/>
    <w:rsid w:val="00A8088D"/>
    <w:rsid w:val="00A80B91"/>
    <w:rsid w:val="00A80FA8"/>
    <w:rsid w:val="00A80FB1"/>
    <w:rsid w:val="00A81084"/>
    <w:rsid w:val="00A81199"/>
    <w:rsid w:val="00A81284"/>
    <w:rsid w:val="00A81313"/>
    <w:rsid w:val="00A8159D"/>
    <w:rsid w:val="00A8179D"/>
    <w:rsid w:val="00A81809"/>
    <w:rsid w:val="00A81898"/>
    <w:rsid w:val="00A81D06"/>
    <w:rsid w:val="00A82265"/>
    <w:rsid w:val="00A823B1"/>
    <w:rsid w:val="00A82447"/>
    <w:rsid w:val="00A82461"/>
    <w:rsid w:val="00A826D5"/>
    <w:rsid w:val="00A82D7B"/>
    <w:rsid w:val="00A82EB6"/>
    <w:rsid w:val="00A83658"/>
    <w:rsid w:val="00A83767"/>
    <w:rsid w:val="00A83DAE"/>
    <w:rsid w:val="00A83F45"/>
    <w:rsid w:val="00A843E6"/>
    <w:rsid w:val="00A845A6"/>
    <w:rsid w:val="00A8479A"/>
    <w:rsid w:val="00A849B4"/>
    <w:rsid w:val="00A849D1"/>
    <w:rsid w:val="00A84A56"/>
    <w:rsid w:val="00A8514A"/>
    <w:rsid w:val="00A853FD"/>
    <w:rsid w:val="00A85579"/>
    <w:rsid w:val="00A85663"/>
    <w:rsid w:val="00A857AE"/>
    <w:rsid w:val="00A85855"/>
    <w:rsid w:val="00A85965"/>
    <w:rsid w:val="00A85B11"/>
    <w:rsid w:val="00A85F38"/>
    <w:rsid w:val="00A85F8E"/>
    <w:rsid w:val="00A862CA"/>
    <w:rsid w:val="00A862EC"/>
    <w:rsid w:val="00A8646A"/>
    <w:rsid w:val="00A86776"/>
    <w:rsid w:val="00A86921"/>
    <w:rsid w:val="00A869C5"/>
    <w:rsid w:val="00A86EEE"/>
    <w:rsid w:val="00A86F99"/>
    <w:rsid w:val="00A871EB"/>
    <w:rsid w:val="00A8723B"/>
    <w:rsid w:val="00A87552"/>
    <w:rsid w:val="00A87710"/>
    <w:rsid w:val="00A878E0"/>
    <w:rsid w:val="00A87902"/>
    <w:rsid w:val="00A87BFC"/>
    <w:rsid w:val="00A87C1B"/>
    <w:rsid w:val="00A87C32"/>
    <w:rsid w:val="00A87EEC"/>
    <w:rsid w:val="00A87F95"/>
    <w:rsid w:val="00A90154"/>
    <w:rsid w:val="00A902D0"/>
    <w:rsid w:val="00A90515"/>
    <w:rsid w:val="00A908D6"/>
    <w:rsid w:val="00A90C40"/>
    <w:rsid w:val="00A90C8E"/>
    <w:rsid w:val="00A90E6C"/>
    <w:rsid w:val="00A911C5"/>
    <w:rsid w:val="00A912DD"/>
    <w:rsid w:val="00A91372"/>
    <w:rsid w:val="00A91398"/>
    <w:rsid w:val="00A915E6"/>
    <w:rsid w:val="00A91691"/>
    <w:rsid w:val="00A91730"/>
    <w:rsid w:val="00A91B69"/>
    <w:rsid w:val="00A91DE4"/>
    <w:rsid w:val="00A91EF9"/>
    <w:rsid w:val="00A924F0"/>
    <w:rsid w:val="00A927BF"/>
    <w:rsid w:val="00A9282C"/>
    <w:rsid w:val="00A9287C"/>
    <w:rsid w:val="00A92925"/>
    <w:rsid w:val="00A92C43"/>
    <w:rsid w:val="00A92DA4"/>
    <w:rsid w:val="00A92FF4"/>
    <w:rsid w:val="00A9307D"/>
    <w:rsid w:val="00A93096"/>
    <w:rsid w:val="00A930EC"/>
    <w:rsid w:val="00A93409"/>
    <w:rsid w:val="00A935D6"/>
    <w:rsid w:val="00A936FE"/>
    <w:rsid w:val="00A9383B"/>
    <w:rsid w:val="00A93A1C"/>
    <w:rsid w:val="00A93D14"/>
    <w:rsid w:val="00A944D7"/>
    <w:rsid w:val="00A9452B"/>
    <w:rsid w:val="00A946C9"/>
    <w:rsid w:val="00A949E1"/>
    <w:rsid w:val="00A94EF4"/>
    <w:rsid w:val="00A95186"/>
    <w:rsid w:val="00A95259"/>
    <w:rsid w:val="00A954DB"/>
    <w:rsid w:val="00A95733"/>
    <w:rsid w:val="00A95B3C"/>
    <w:rsid w:val="00A95CBC"/>
    <w:rsid w:val="00A95E83"/>
    <w:rsid w:val="00A95FEB"/>
    <w:rsid w:val="00A96196"/>
    <w:rsid w:val="00A965E5"/>
    <w:rsid w:val="00A966C9"/>
    <w:rsid w:val="00A96947"/>
    <w:rsid w:val="00A96B7A"/>
    <w:rsid w:val="00A970E5"/>
    <w:rsid w:val="00A975DC"/>
    <w:rsid w:val="00A97B98"/>
    <w:rsid w:val="00A97C27"/>
    <w:rsid w:val="00AA0139"/>
    <w:rsid w:val="00AA032B"/>
    <w:rsid w:val="00AA04B8"/>
    <w:rsid w:val="00AA0629"/>
    <w:rsid w:val="00AA07AA"/>
    <w:rsid w:val="00AA0899"/>
    <w:rsid w:val="00AA0A3C"/>
    <w:rsid w:val="00AA0AE7"/>
    <w:rsid w:val="00AA0D2E"/>
    <w:rsid w:val="00AA135C"/>
    <w:rsid w:val="00AA1498"/>
    <w:rsid w:val="00AA158B"/>
    <w:rsid w:val="00AA1DD9"/>
    <w:rsid w:val="00AA1EF5"/>
    <w:rsid w:val="00AA1FA1"/>
    <w:rsid w:val="00AA1FFD"/>
    <w:rsid w:val="00AA23B5"/>
    <w:rsid w:val="00AA29D1"/>
    <w:rsid w:val="00AA2B6B"/>
    <w:rsid w:val="00AA32A8"/>
    <w:rsid w:val="00AA3533"/>
    <w:rsid w:val="00AA369C"/>
    <w:rsid w:val="00AA3705"/>
    <w:rsid w:val="00AA39E5"/>
    <w:rsid w:val="00AA3A8D"/>
    <w:rsid w:val="00AA3D51"/>
    <w:rsid w:val="00AA43B5"/>
    <w:rsid w:val="00AA4566"/>
    <w:rsid w:val="00AA45FC"/>
    <w:rsid w:val="00AA4739"/>
    <w:rsid w:val="00AA47C4"/>
    <w:rsid w:val="00AA4933"/>
    <w:rsid w:val="00AA49D1"/>
    <w:rsid w:val="00AA4A80"/>
    <w:rsid w:val="00AA4AF6"/>
    <w:rsid w:val="00AA4CAE"/>
    <w:rsid w:val="00AA4FA3"/>
    <w:rsid w:val="00AA5151"/>
    <w:rsid w:val="00AA530F"/>
    <w:rsid w:val="00AA5639"/>
    <w:rsid w:val="00AA576E"/>
    <w:rsid w:val="00AA58C3"/>
    <w:rsid w:val="00AA5C39"/>
    <w:rsid w:val="00AA5C41"/>
    <w:rsid w:val="00AA5E73"/>
    <w:rsid w:val="00AA6068"/>
    <w:rsid w:val="00AA631A"/>
    <w:rsid w:val="00AA63A6"/>
    <w:rsid w:val="00AA6819"/>
    <w:rsid w:val="00AA69A1"/>
    <w:rsid w:val="00AA6D1A"/>
    <w:rsid w:val="00AA6D4F"/>
    <w:rsid w:val="00AA71F9"/>
    <w:rsid w:val="00AA7305"/>
    <w:rsid w:val="00AA759C"/>
    <w:rsid w:val="00AA784B"/>
    <w:rsid w:val="00AA7913"/>
    <w:rsid w:val="00AA79D3"/>
    <w:rsid w:val="00AA7A46"/>
    <w:rsid w:val="00AA7AE1"/>
    <w:rsid w:val="00AA7C13"/>
    <w:rsid w:val="00AA7CCA"/>
    <w:rsid w:val="00AA7D66"/>
    <w:rsid w:val="00AA7DB3"/>
    <w:rsid w:val="00AB010F"/>
    <w:rsid w:val="00AB03A3"/>
    <w:rsid w:val="00AB0B23"/>
    <w:rsid w:val="00AB0C5C"/>
    <w:rsid w:val="00AB0E25"/>
    <w:rsid w:val="00AB1766"/>
    <w:rsid w:val="00AB1A64"/>
    <w:rsid w:val="00AB2350"/>
    <w:rsid w:val="00AB23E1"/>
    <w:rsid w:val="00AB2641"/>
    <w:rsid w:val="00AB32E6"/>
    <w:rsid w:val="00AB3523"/>
    <w:rsid w:val="00AB39D2"/>
    <w:rsid w:val="00AB39F6"/>
    <w:rsid w:val="00AB3EE8"/>
    <w:rsid w:val="00AB40D2"/>
    <w:rsid w:val="00AB4386"/>
    <w:rsid w:val="00AB43C8"/>
    <w:rsid w:val="00AB469A"/>
    <w:rsid w:val="00AB49F3"/>
    <w:rsid w:val="00AB4A9C"/>
    <w:rsid w:val="00AB5105"/>
    <w:rsid w:val="00AB520D"/>
    <w:rsid w:val="00AB53B7"/>
    <w:rsid w:val="00AB56F4"/>
    <w:rsid w:val="00AB599C"/>
    <w:rsid w:val="00AB5C04"/>
    <w:rsid w:val="00AB5DFD"/>
    <w:rsid w:val="00AB5EE2"/>
    <w:rsid w:val="00AB5F48"/>
    <w:rsid w:val="00AB5F71"/>
    <w:rsid w:val="00AB5FEA"/>
    <w:rsid w:val="00AB6028"/>
    <w:rsid w:val="00AB641B"/>
    <w:rsid w:val="00AB69E9"/>
    <w:rsid w:val="00AB6FFD"/>
    <w:rsid w:val="00AB790F"/>
    <w:rsid w:val="00AB7E5A"/>
    <w:rsid w:val="00AB7F94"/>
    <w:rsid w:val="00AC0B26"/>
    <w:rsid w:val="00AC0E39"/>
    <w:rsid w:val="00AC0F25"/>
    <w:rsid w:val="00AC0FA8"/>
    <w:rsid w:val="00AC10BC"/>
    <w:rsid w:val="00AC1B40"/>
    <w:rsid w:val="00AC1EE3"/>
    <w:rsid w:val="00AC247B"/>
    <w:rsid w:val="00AC269D"/>
    <w:rsid w:val="00AC2C2D"/>
    <w:rsid w:val="00AC31CA"/>
    <w:rsid w:val="00AC3861"/>
    <w:rsid w:val="00AC388A"/>
    <w:rsid w:val="00AC38F9"/>
    <w:rsid w:val="00AC3B89"/>
    <w:rsid w:val="00AC3C91"/>
    <w:rsid w:val="00AC3E49"/>
    <w:rsid w:val="00AC3F7C"/>
    <w:rsid w:val="00AC4175"/>
    <w:rsid w:val="00AC44D8"/>
    <w:rsid w:val="00AC4DAD"/>
    <w:rsid w:val="00AC4EF1"/>
    <w:rsid w:val="00AC4FF8"/>
    <w:rsid w:val="00AC547A"/>
    <w:rsid w:val="00AC555C"/>
    <w:rsid w:val="00AC5650"/>
    <w:rsid w:val="00AC5C0C"/>
    <w:rsid w:val="00AC5E67"/>
    <w:rsid w:val="00AC5F71"/>
    <w:rsid w:val="00AC6041"/>
    <w:rsid w:val="00AC6992"/>
    <w:rsid w:val="00AC6C60"/>
    <w:rsid w:val="00AC6E95"/>
    <w:rsid w:val="00AC72BE"/>
    <w:rsid w:val="00AC74E9"/>
    <w:rsid w:val="00AC7619"/>
    <w:rsid w:val="00AC775A"/>
    <w:rsid w:val="00AC7976"/>
    <w:rsid w:val="00AC7ADC"/>
    <w:rsid w:val="00AC7CAC"/>
    <w:rsid w:val="00AC7F9B"/>
    <w:rsid w:val="00AD074E"/>
    <w:rsid w:val="00AD0CC9"/>
    <w:rsid w:val="00AD0CE0"/>
    <w:rsid w:val="00AD0D4B"/>
    <w:rsid w:val="00AD108F"/>
    <w:rsid w:val="00AD1ADC"/>
    <w:rsid w:val="00AD1AFC"/>
    <w:rsid w:val="00AD1DE6"/>
    <w:rsid w:val="00AD1E9F"/>
    <w:rsid w:val="00AD1F1A"/>
    <w:rsid w:val="00AD240A"/>
    <w:rsid w:val="00AD286D"/>
    <w:rsid w:val="00AD2922"/>
    <w:rsid w:val="00AD295C"/>
    <w:rsid w:val="00AD2A09"/>
    <w:rsid w:val="00AD2A27"/>
    <w:rsid w:val="00AD2A67"/>
    <w:rsid w:val="00AD2C0C"/>
    <w:rsid w:val="00AD2FDC"/>
    <w:rsid w:val="00AD31B5"/>
    <w:rsid w:val="00AD3A9A"/>
    <w:rsid w:val="00AD3C97"/>
    <w:rsid w:val="00AD4197"/>
    <w:rsid w:val="00AD446C"/>
    <w:rsid w:val="00AD47EE"/>
    <w:rsid w:val="00AD4D00"/>
    <w:rsid w:val="00AD509F"/>
    <w:rsid w:val="00AD51D8"/>
    <w:rsid w:val="00AD5237"/>
    <w:rsid w:val="00AD5335"/>
    <w:rsid w:val="00AD5726"/>
    <w:rsid w:val="00AD5894"/>
    <w:rsid w:val="00AD5ACD"/>
    <w:rsid w:val="00AD5C89"/>
    <w:rsid w:val="00AD5E69"/>
    <w:rsid w:val="00AD61C2"/>
    <w:rsid w:val="00AD62F9"/>
    <w:rsid w:val="00AD633C"/>
    <w:rsid w:val="00AD6474"/>
    <w:rsid w:val="00AD6644"/>
    <w:rsid w:val="00AD694F"/>
    <w:rsid w:val="00AD726A"/>
    <w:rsid w:val="00AD77D3"/>
    <w:rsid w:val="00AD7AD8"/>
    <w:rsid w:val="00AD7AEF"/>
    <w:rsid w:val="00AD7C1A"/>
    <w:rsid w:val="00AD7C89"/>
    <w:rsid w:val="00AD7DF9"/>
    <w:rsid w:val="00AD7E51"/>
    <w:rsid w:val="00AE0452"/>
    <w:rsid w:val="00AE05B2"/>
    <w:rsid w:val="00AE06A8"/>
    <w:rsid w:val="00AE07BC"/>
    <w:rsid w:val="00AE0898"/>
    <w:rsid w:val="00AE0A41"/>
    <w:rsid w:val="00AE0AB4"/>
    <w:rsid w:val="00AE0CCF"/>
    <w:rsid w:val="00AE0D9B"/>
    <w:rsid w:val="00AE0DBC"/>
    <w:rsid w:val="00AE0E51"/>
    <w:rsid w:val="00AE1106"/>
    <w:rsid w:val="00AE12E1"/>
    <w:rsid w:val="00AE1358"/>
    <w:rsid w:val="00AE167C"/>
    <w:rsid w:val="00AE2015"/>
    <w:rsid w:val="00AE2219"/>
    <w:rsid w:val="00AE23C9"/>
    <w:rsid w:val="00AE2B70"/>
    <w:rsid w:val="00AE30DD"/>
    <w:rsid w:val="00AE3115"/>
    <w:rsid w:val="00AE319B"/>
    <w:rsid w:val="00AE31EB"/>
    <w:rsid w:val="00AE3439"/>
    <w:rsid w:val="00AE347B"/>
    <w:rsid w:val="00AE36D6"/>
    <w:rsid w:val="00AE3B34"/>
    <w:rsid w:val="00AE3DA9"/>
    <w:rsid w:val="00AE3E72"/>
    <w:rsid w:val="00AE403D"/>
    <w:rsid w:val="00AE44F7"/>
    <w:rsid w:val="00AE49BD"/>
    <w:rsid w:val="00AE5062"/>
    <w:rsid w:val="00AE5081"/>
    <w:rsid w:val="00AE5296"/>
    <w:rsid w:val="00AE54C8"/>
    <w:rsid w:val="00AE54ED"/>
    <w:rsid w:val="00AE587C"/>
    <w:rsid w:val="00AE5A3A"/>
    <w:rsid w:val="00AE5F46"/>
    <w:rsid w:val="00AE664F"/>
    <w:rsid w:val="00AE6934"/>
    <w:rsid w:val="00AE6CB8"/>
    <w:rsid w:val="00AE6D28"/>
    <w:rsid w:val="00AE6E44"/>
    <w:rsid w:val="00AE7117"/>
    <w:rsid w:val="00AE748E"/>
    <w:rsid w:val="00AE759A"/>
    <w:rsid w:val="00AE7885"/>
    <w:rsid w:val="00AE7D9B"/>
    <w:rsid w:val="00AF025C"/>
    <w:rsid w:val="00AF07C6"/>
    <w:rsid w:val="00AF0941"/>
    <w:rsid w:val="00AF0B68"/>
    <w:rsid w:val="00AF0B7C"/>
    <w:rsid w:val="00AF0FA1"/>
    <w:rsid w:val="00AF132F"/>
    <w:rsid w:val="00AF17D5"/>
    <w:rsid w:val="00AF192B"/>
    <w:rsid w:val="00AF1B0C"/>
    <w:rsid w:val="00AF1D00"/>
    <w:rsid w:val="00AF1F10"/>
    <w:rsid w:val="00AF1FCB"/>
    <w:rsid w:val="00AF2291"/>
    <w:rsid w:val="00AF23CF"/>
    <w:rsid w:val="00AF2C60"/>
    <w:rsid w:val="00AF2C80"/>
    <w:rsid w:val="00AF3066"/>
    <w:rsid w:val="00AF3085"/>
    <w:rsid w:val="00AF32D4"/>
    <w:rsid w:val="00AF3A82"/>
    <w:rsid w:val="00AF3B77"/>
    <w:rsid w:val="00AF3D53"/>
    <w:rsid w:val="00AF3E9F"/>
    <w:rsid w:val="00AF3ED8"/>
    <w:rsid w:val="00AF400F"/>
    <w:rsid w:val="00AF4361"/>
    <w:rsid w:val="00AF47BD"/>
    <w:rsid w:val="00AF4F39"/>
    <w:rsid w:val="00AF55C6"/>
    <w:rsid w:val="00AF5B57"/>
    <w:rsid w:val="00AF5E42"/>
    <w:rsid w:val="00AF66EC"/>
    <w:rsid w:val="00AF682F"/>
    <w:rsid w:val="00AF6E13"/>
    <w:rsid w:val="00AF6FCF"/>
    <w:rsid w:val="00AF70F6"/>
    <w:rsid w:val="00AF71D7"/>
    <w:rsid w:val="00AF7552"/>
    <w:rsid w:val="00AF7604"/>
    <w:rsid w:val="00AF76E0"/>
    <w:rsid w:val="00AF7947"/>
    <w:rsid w:val="00AF7953"/>
    <w:rsid w:val="00AF7A20"/>
    <w:rsid w:val="00AF7D92"/>
    <w:rsid w:val="00AF7F0E"/>
    <w:rsid w:val="00B00382"/>
    <w:rsid w:val="00B003D1"/>
    <w:rsid w:val="00B00639"/>
    <w:rsid w:val="00B00691"/>
    <w:rsid w:val="00B00CB9"/>
    <w:rsid w:val="00B0110B"/>
    <w:rsid w:val="00B0115A"/>
    <w:rsid w:val="00B011A5"/>
    <w:rsid w:val="00B011BF"/>
    <w:rsid w:val="00B01746"/>
    <w:rsid w:val="00B01A59"/>
    <w:rsid w:val="00B01D69"/>
    <w:rsid w:val="00B01E92"/>
    <w:rsid w:val="00B01FC0"/>
    <w:rsid w:val="00B02199"/>
    <w:rsid w:val="00B026FF"/>
    <w:rsid w:val="00B02805"/>
    <w:rsid w:val="00B02BFD"/>
    <w:rsid w:val="00B02D77"/>
    <w:rsid w:val="00B0367A"/>
    <w:rsid w:val="00B03752"/>
    <w:rsid w:val="00B038EB"/>
    <w:rsid w:val="00B03A38"/>
    <w:rsid w:val="00B04005"/>
    <w:rsid w:val="00B040CA"/>
    <w:rsid w:val="00B04272"/>
    <w:rsid w:val="00B04621"/>
    <w:rsid w:val="00B04789"/>
    <w:rsid w:val="00B04B17"/>
    <w:rsid w:val="00B05160"/>
    <w:rsid w:val="00B05280"/>
    <w:rsid w:val="00B052C4"/>
    <w:rsid w:val="00B052F7"/>
    <w:rsid w:val="00B05319"/>
    <w:rsid w:val="00B0562B"/>
    <w:rsid w:val="00B06376"/>
    <w:rsid w:val="00B06A64"/>
    <w:rsid w:val="00B06ACC"/>
    <w:rsid w:val="00B06CAE"/>
    <w:rsid w:val="00B06E0A"/>
    <w:rsid w:val="00B070E6"/>
    <w:rsid w:val="00B0721B"/>
    <w:rsid w:val="00B07341"/>
    <w:rsid w:val="00B07578"/>
    <w:rsid w:val="00B076C3"/>
    <w:rsid w:val="00B076ED"/>
    <w:rsid w:val="00B0776B"/>
    <w:rsid w:val="00B0794F"/>
    <w:rsid w:val="00B07990"/>
    <w:rsid w:val="00B079EE"/>
    <w:rsid w:val="00B07B2E"/>
    <w:rsid w:val="00B07CAF"/>
    <w:rsid w:val="00B07D6B"/>
    <w:rsid w:val="00B07DB2"/>
    <w:rsid w:val="00B10063"/>
    <w:rsid w:val="00B100CA"/>
    <w:rsid w:val="00B10235"/>
    <w:rsid w:val="00B102BB"/>
    <w:rsid w:val="00B104CE"/>
    <w:rsid w:val="00B1084D"/>
    <w:rsid w:val="00B10906"/>
    <w:rsid w:val="00B1094E"/>
    <w:rsid w:val="00B10D0E"/>
    <w:rsid w:val="00B10DDB"/>
    <w:rsid w:val="00B10E5B"/>
    <w:rsid w:val="00B10FD2"/>
    <w:rsid w:val="00B1121C"/>
    <w:rsid w:val="00B11698"/>
    <w:rsid w:val="00B117B6"/>
    <w:rsid w:val="00B11822"/>
    <w:rsid w:val="00B122B5"/>
    <w:rsid w:val="00B12543"/>
    <w:rsid w:val="00B125CE"/>
    <w:rsid w:val="00B12BDD"/>
    <w:rsid w:val="00B12E90"/>
    <w:rsid w:val="00B12EFE"/>
    <w:rsid w:val="00B12F76"/>
    <w:rsid w:val="00B13317"/>
    <w:rsid w:val="00B13528"/>
    <w:rsid w:val="00B1355B"/>
    <w:rsid w:val="00B13AB2"/>
    <w:rsid w:val="00B13B65"/>
    <w:rsid w:val="00B13BA9"/>
    <w:rsid w:val="00B13BBD"/>
    <w:rsid w:val="00B13F09"/>
    <w:rsid w:val="00B1410F"/>
    <w:rsid w:val="00B144BF"/>
    <w:rsid w:val="00B14B8E"/>
    <w:rsid w:val="00B1544F"/>
    <w:rsid w:val="00B1576B"/>
    <w:rsid w:val="00B16059"/>
    <w:rsid w:val="00B1623B"/>
    <w:rsid w:val="00B162DF"/>
    <w:rsid w:val="00B16574"/>
    <w:rsid w:val="00B167AA"/>
    <w:rsid w:val="00B1685A"/>
    <w:rsid w:val="00B16D9E"/>
    <w:rsid w:val="00B1740A"/>
    <w:rsid w:val="00B17602"/>
    <w:rsid w:val="00B17694"/>
    <w:rsid w:val="00B1771F"/>
    <w:rsid w:val="00B17823"/>
    <w:rsid w:val="00B17A09"/>
    <w:rsid w:val="00B17B4C"/>
    <w:rsid w:val="00B17EA8"/>
    <w:rsid w:val="00B20523"/>
    <w:rsid w:val="00B205C8"/>
    <w:rsid w:val="00B20CAD"/>
    <w:rsid w:val="00B20FCE"/>
    <w:rsid w:val="00B214AC"/>
    <w:rsid w:val="00B214DD"/>
    <w:rsid w:val="00B2161B"/>
    <w:rsid w:val="00B21726"/>
    <w:rsid w:val="00B2178C"/>
    <w:rsid w:val="00B21B0F"/>
    <w:rsid w:val="00B21B18"/>
    <w:rsid w:val="00B21D05"/>
    <w:rsid w:val="00B22079"/>
    <w:rsid w:val="00B2231B"/>
    <w:rsid w:val="00B2255B"/>
    <w:rsid w:val="00B22A06"/>
    <w:rsid w:val="00B22A0B"/>
    <w:rsid w:val="00B22BE0"/>
    <w:rsid w:val="00B22D9E"/>
    <w:rsid w:val="00B22E1C"/>
    <w:rsid w:val="00B22F76"/>
    <w:rsid w:val="00B23321"/>
    <w:rsid w:val="00B23337"/>
    <w:rsid w:val="00B233E1"/>
    <w:rsid w:val="00B233E8"/>
    <w:rsid w:val="00B234EB"/>
    <w:rsid w:val="00B236E8"/>
    <w:rsid w:val="00B23828"/>
    <w:rsid w:val="00B23839"/>
    <w:rsid w:val="00B23B2B"/>
    <w:rsid w:val="00B23EB3"/>
    <w:rsid w:val="00B24245"/>
    <w:rsid w:val="00B247C6"/>
    <w:rsid w:val="00B24BAC"/>
    <w:rsid w:val="00B24DD5"/>
    <w:rsid w:val="00B2590D"/>
    <w:rsid w:val="00B25C4B"/>
    <w:rsid w:val="00B25D68"/>
    <w:rsid w:val="00B25DBB"/>
    <w:rsid w:val="00B2605D"/>
    <w:rsid w:val="00B26344"/>
    <w:rsid w:val="00B264D9"/>
    <w:rsid w:val="00B26598"/>
    <w:rsid w:val="00B268C1"/>
    <w:rsid w:val="00B268EA"/>
    <w:rsid w:val="00B26B58"/>
    <w:rsid w:val="00B26C72"/>
    <w:rsid w:val="00B27006"/>
    <w:rsid w:val="00B274E6"/>
    <w:rsid w:val="00B275D0"/>
    <w:rsid w:val="00B278A0"/>
    <w:rsid w:val="00B27902"/>
    <w:rsid w:val="00B27A32"/>
    <w:rsid w:val="00B30432"/>
    <w:rsid w:val="00B30935"/>
    <w:rsid w:val="00B30BCC"/>
    <w:rsid w:val="00B30FE5"/>
    <w:rsid w:val="00B3183B"/>
    <w:rsid w:val="00B318C4"/>
    <w:rsid w:val="00B31D5D"/>
    <w:rsid w:val="00B32036"/>
    <w:rsid w:val="00B320E6"/>
    <w:rsid w:val="00B321FE"/>
    <w:rsid w:val="00B32209"/>
    <w:rsid w:val="00B32375"/>
    <w:rsid w:val="00B3257C"/>
    <w:rsid w:val="00B327AF"/>
    <w:rsid w:val="00B328C9"/>
    <w:rsid w:val="00B32985"/>
    <w:rsid w:val="00B32AE5"/>
    <w:rsid w:val="00B32D95"/>
    <w:rsid w:val="00B32E42"/>
    <w:rsid w:val="00B33BBA"/>
    <w:rsid w:val="00B33C05"/>
    <w:rsid w:val="00B33E0F"/>
    <w:rsid w:val="00B340E2"/>
    <w:rsid w:val="00B341AA"/>
    <w:rsid w:val="00B34207"/>
    <w:rsid w:val="00B3468A"/>
    <w:rsid w:val="00B34748"/>
    <w:rsid w:val="00B347FB"/>
    <w:rsid w:val="00B348EA"/>
    <w:rsid w:val="00B34CC9"/>
    <w:rsid w:val="00B34D6E"/>
    <w:rsid w:val="00B34D9B"/>
    <w:rsid w:val="00B35432"/>
    <w:rsid w:val="00B35717"/>
    <w:rsid w:val="00B35A6D"/>
    <w:rsid w:val="00B35A98"/>
    <w:rsid w:val="00B35BA0"/>
    <w:rsid w:val="00B35C88"/>
    <w:rsid w:val="00B3648A"/>
    <w:rsid w:val="00B364C0"/>
    <w:rsid w:val="00B365D6"/>
    <w:rsid w:val="00B367E9"/>
    <w:rsid w:val="00B3680A"/>
    <w:rsid w:val="00B3681F"/>
    <w:rsid w:val="00B36854"/>
    <w:rsid w:val="00B36887"/>
    <w:rsid w:val="00B36E7D"/>
    <w:rsid w:val="00B3707C"/>
    <w:rsid w:val="00B3735E"/>
    <w:rsid w:val="00B3754C"/>
    <w:rsid w:val="00B37992"/>
    <w:rsid w:val="00B37B72"/>
    <w:rsid w:val="00B37E35"/>
    <w:rsid w:val="00B409E4"/>
    <w:rsid w:val="00B40AD5"/>
    <w:rsid w:val="00B40CDA"/>
    <w:rsid w:val="00B40DCD"/>
    <w:rsid w:val="00B40FAF"/>
    <w:rsid w:val="00B40FB4"/>
    <w:rsid w:val="00B41262"/>
    <w:rsid w:val="00B416C6"/>
    <w:rsid w:val="00B41CD6"/>
    <w:rsid w:val="00B41E54"/>
    <w:rsid w:val="00B420A5"/>
    <w:rsid w:val="00B42210"/>
    <w:rsid w:val="00B427B8"/>
    <w:rsid w:val="00B4290A"/>
    <w:rsid w:val="00B42A51"/>
    <w:rsid w:val="00B42A98"/>
    <w:rsid w:val="00B42B98"/>
    <w:rsid w:val="00B42BBA"/>
    <w:rsid w:val="00B4314B"/>
    <w:rsid w:val="00B43307"/>
    <w:rsid w:val="00B433D1"/>
    <w:rsid w:val="00B434A0"/>
    <w:rsid w:val="00B43724"/>
    <w:rsid w:val="00B4388F"/>
    <w:rsid w:val="00B439BF"/>
    <w:rsid w:val="00B43BD7"/>
    <w:rsid w:val="00B44021"/>
    <w:rsid w:val="00B441D9"/>
    <w:rsid w:val="00B4457A"/>
    <w:rsid w:val="00B44715"/>
    <w:rsid w:val="00B44752"/>
    <w:rsid w:val="00B44DFE"/>
    <w:rsid w:val="00B45230"/>
    <w:rsid w:val="00B45287"/>
    <w:rsid w:val="00B453C5"/>
    <w:rsid w:val="00B45460"/>
    <w:rsid w:val="00B454B3"/>
    <w:rsid w:val="00B458D6"/>
    <w:rsid w:val="00B45AB4"/>
    <w:rsid w:val="00B45AEC"/>
    <w:rsid w:val="00B45B96"/>
    <w:rsid w:val="00B45C6E"/>
    <w:rsid w:val="00B45CA5"/>
    <w:rsid w:val="00B45CE6"/>
    <w:rsid w:val="00B45D6E"/>
    <w:rsid w:val="00B45E61"/>
    <w:rsid w:val="00B46503"/>
    <w:rsid w:val="00B46913"/>
    <w:rsid w:val="00B46979"/>
    <w:rsid w:val="00B46A05"/>
    <w:rsid w:val="00B46B14"/>
    <w:rsid w:val="00B46B72"/>
    <w:rsid w:val="00B46C5C"/>
    <w:rsid w:val="00B46CFE"/>
    <w:rsid w:val="00B46D83"/>
    <w:rsid w:val="00B47489"/>
    <w:rsid w:val="00B47910"/>
    <w:rsid w:val="00B47DEB"/>
    <w:rsid w:val="00B47E24"/>
    <w:rsid w:val="00B50145"/>
    <w:rsid w:val="00B502AC"/>
    <w:rsid w:val="00B506DF"/>
    <w:rsid w:val="00B506FF"/>
    <w:rsid w:val="00B50C63"/>
    <w:rsid w:val="00B50DC8"/>
    <w:rsid w:val="00B50FF8"/>
    <w:rsid w:val="00B51272"/>
    <w:rsid w:val="00B51D22"/>
    <w:rsid w:val="00B51D7E"/>
    <w:rsid w:val="00B51F8C"/>
    <w:rsid w:val="00B5224E"/>
    <w:rsid w:val="00B524C1"/>
    <w:rsid w:val="00B5259E"/>
    <w:rsid w:val="00B527DD"/>
    <w:rsid w:val="00B52887"/>
    <w:rsid w:val="00B52C48"/>
    <w:rsid w:val="00B52D50"/>
    <w:rsid w:val="00B5330F"/>
    <w:rsid w:val="00B5371E"/>
    <w:rsid w:val="00B5384E"/>
    <w:rsid w:val="00B53C00"/>
    <w:rsid w:val="00B53CC7"/>
    <w:rsid w:val="00B5400E"/>
    <w:rsid w:val="00B54494"/>
    <w:rsid w:val="00B54509"/>
    <w:rsid w:val="00B5467D"/>
    <w:rsid w:val="00B5494F"/>
    <w:rsid w:val="00B54A2F"/>
    <w:rsid w:val="00B54AFC"/>
    <w:rsid w:val="00B54CA0"/>
    <w:rsid w:val="00B54D48"/>
    <w:rsid w:val="00B550E8"/>
    <w:rsid w:val="00B5523C"/>
    <w:rsid w:val="00B552AF"/>
    <w:rsid w:val="00B554A5"/>
    <w:rsid w:val="00B5599F"/>
    <w:rsid w:val="00B55A64"/>
    <w:rsid w:val="00B55BA4"/>
    <w:rsid w:val="00B55FB1"/>
    <w:rsid w:val="00B55FFF"/>
    <w:rsid w:val="00B563C2"/>
    <w:rsid w:val="00B5671A"/>
    <w:rsid w:val="00B5691A"/>
    <w:rsid w:val="00B56CD5"/>
    <w:rsid w:val="00B56F5C"/>
    <w:rsid w:val="00B570A2"/>
    <w:rsid w:val="00B57476"/>
    <w:rsid w:val="00B576AA"/>
    <w:rsid w:val="00B577D4"/>
    <w:rsid w:val="00B57830"/>
    <w:rsid w:val="00B57837"/>
    <w:rsid w:val="00B5791C"/>
    <w:rsid w:val="00B579F1"/>
    <w:rsid w:val="00B57CA5"/>
    <w:rsid w:val="00B57F6A"/>
    <w:rsid w:val="00B60009"/>
    <w:rsid w:val="00B601E2"/>
    <w:rsid w:val="00B60859"/>
    <w:rsid w:val="00B609D5"/>
    <w:rsid w:val="00B60DB4"/>
    <w:rsid w:val="00B6102C"/>
    <w:rsid w:val="00B611EC"/>
    <w:rsid w:val="00B612F6"/>
    <w:rsid w:val="00B61540"/>
    <w:rsid w:val="00B61B0C"/>
    <w:rsid w:val="00B61B9E"/>
    <w:rsid w:val="00B61D6D"/>
    <w:rsid w:val="00B61E58"/>
    <w:rsid w:val="00B62374"/>
    <w:rsid w:val="00B624D3"/>
    <w:rsid w:val="00B625A7"/>
    <w:rsid w:val="00B626B7"/>
    <w:rsid w:val="00B62A19"/>
    <w:rsid w:val="00B62DC4"/>
    <w:rsid w:val="00B63547"/>
    <w:rsid w:val="00B6366D"/>
    <w:rsid w:val="00B63917"/>
    <w:rsid w:val="00B63AA9"/>
    <w:rsid w:val="00B63B02"/>
    <w:rsid w:val="00B63EB6"/>
    <w:rsid w:val="00B64025"/>
    <w:rsid w:val="00B64E6C"/>
    <w:rsid w:val="00B6529C"/>
    <w:rsid w:val="00B652E4"/>
    <w:rsid w:val="00B65332"/>
    <w:rsid w:val="00B6546A"/>
    <w:rsid w:val="00B654DC"/>
    <w:rsid w:val="00B6582C"/>
    <w:rsid w:val="00B6595F"/>
    <w:rsid w:val="00B65CA3"/>
    <w:rsid w:val="00B65CC3"/>
    <w:rsid w:val="00B65FA8"/>
    <w:rsid w:val="00B65FF9"/>
    <w:rsid w:val="00B66169"/>
    <w:rsid w:val="00B6643A"/>
    <w:rsid w:val="00B665DD"/>
    <w:rsid w:val="00B66685"/>
    <w:rsid w:val="00B6693B"/>
    <w:rsid w:val="00B66FC9"/>
    <w:rsid w:val="00B67559"/>
    <w:rsid w:val="00B676BA"/>
    <w:rsid w:val="00B6771C"/>
    <w:rsid w:val="00B67A16"/>
    <w:rsid w:val="00B67A33"/>
    <w:rsid w:val="00B67A80"/>
    <w:rsid w:val="00B67AEF"/>
    <w:rsid w:val="00B67F03"/>
    <w:rsid w:val="00B705D8"/>
    <w:rsid w:val="00B706BB"/>
    <w:rsid w:val="00B714FD"/>
    <w:rsid w:val="00B715AC"/>
    <w:rsid w:val="00B71976"/>
    <w:rsid w:val="00B71AFC"/>
    <w:rsid w:val="00B71D4D"/>
    <w:rsid w:val="00B72453"/>
    <w:rsid w:val="00B72683"/>
    <w:rsid w:val="00B7275A"/>
    <w:rsid w:val="00B7278D"/>
    <w:rsid w:val="00B72867"/>
    <w:rsid w:val="00B72980"/>
    <w:rsid w:val="00B72AF3"/>
    <w:rsid w:val="00B73135"/>
    <w:rsid w:val="00B731DC"/>
    <w:rsid w:val="00B7328B"/>
    <w:rsid w:val="00B737BE"/>
    <w:rsid w:val="00B73958"/>
    <w:rsid w:val="00B73CE8"/>
    <w:rsid w:val="00B740B4"/>
    <w:rsid w:val="00B74476"/>
    <w:rsid w:val="00B747E4"/>
    <w:rsid w:val="00B74C39"/>
    <w:rsid w:val="00B74F33"/>
    <w:rsid w:val="00B74FAE"/>
    <w:rsid w:val="00B74FBE"/>
    <w:rsid w:val="00B750D9"/>
    <w:rsid w:val="00B756FD"/>
    <w:rsid w:val="00B75C8E"/>
    <w:rsid w:val="00B76149"/>
    <w:rsid w:val="00B764D2"/>
    <w:rsid w:val="00B7684D"/>
    <w:rsid w:val="00B76864"/>
    <w:rsid w:val="00B7699B"/>
    <w:rsid w:val="00B76DC1"/>
    <w:rsid w:val="00B77098"/>
    <w:rsid w:val="00B770D8"/>
    <w:rsid w:val="00B77308"/>
    <w:rsid w:val="00B775C9"/>
    <w:rsid w:val="00B775F5"/>
    <w:rsid w:val="00B77605"/>
    <w:rsid w:val="00B778FF"/>
    <w:rsid w:val="00B77ABE"/>
    <w:rsid w:val="00B77B0A"/>
    <w:rsid w:val="00B77BED"/>
    <w:rsid w:val="00B77C43"/>
    <w:rsid w:val="00B77CB1"/>
    <w:rsid w:val="00B8036C"/>
    <w:rsid w:val="00B805E0"/>
    <w:rsid w:val="00B8090D"/>
    <w:rsid w:val="00B80A40"/>
    <w:rsid w:val="00B80C38"/>
    <w:rsid w:val="00B8105C"/>
    <w:rsid w:val="00B812EE"/>
    <w:rsid w:val="00B813D8"/>
    <w:rsid w:val="00B81742"/>
    <w:rsid w:val="00B81941"/>
    <w:rsid w:val="00B81A8B"/>
    <w:rsid w:val="00B81AFC"/>
    <w:rsid w:val="00B81DD3"/>
    <w:rsid w:val="00B82104"/>
    <w:rsid w:val="00B82251"/>
    <w:rsid w:val="00B82323"/>
    <w:rsid w:val="00B825B4"/>
    <w:rsid w:val="00B8277F"/>
    <w:rsid w:val="00B827E4"/>
    <w:rsid w:val="00B8283D"/>
    <w:rsid w:val="00B8291A"/>
    <w:rsid w:val="00B82A6E"/>
    <w:rsid w:val="00B82A7C"/>
    <w:rsid w:val="00B82A8A"/>
    <w:rsid w:val="00B82D32"/>
    <w:rsid w:val="00B82EEF"/>
    <w:rsid w:val="00B83409"/>
    <w:rsid w:val="00B834CF"/>
    <w:rsid w:val="00B834E2"/>
    <w:rsid w:val="00B83958"/>
    <w:rsid w:val="00B83CD3"/>
    <w:rsid w:val="00B83DFD"/>
    <w:rsid w:val="00B84170"/>
    <w:rsid w:val="00B84313"/>
    <w:rsid w:val="00B843A9"/>
    <w:rsid w:val="00B846AF"/>
    <w:rsid w:val="00B84A3E"/>
    <w:rsid w:val="00B84B3A"/>
    <w:rsid w:val="00B84CCF"/>
    <w:rsid w:val="00B84D90"/>
    <w:rsid w:val="00B84E85"/>
    <w:rsid w:val="00B84FF0"/>
    <w:rsid w:val="00B8534C"/>
    <w:rsid w:val="00B85AB3"/>
    <w:rsid w:val="00B85EB6"/>
    <w:rsid w:val="00B85F6F"/>
    <w:rsid w:val="00B8609D"/>
    <w:rsid w:val="00B8613F"/>
    <w:rsid w:val="00B861D7"/>
    <w:rsid w:val="00B863AC"/>
    <w:rsid w:val="00B86575"/>
    <w:rsid w:val="00B869CB"/>
    <w:rsid w:val="00B86B55"/>
    <w:rsid w:val="00B86D08"/>
    <w:rsid w:val="00B86DD6"/>
    <w:rsid w:val="00B86DE1"/>
    <w:rsid w:val="00B86E5A"/>
    <w:rsid w:val="00B87362"/>
    <w:rsid w:val="00B873FC"/>
    <w:rsid w:val="00B87547"/>
    <w:rsid w:val="00B87746"/>
    <w:rsid w:val="00B87ECB"/>
    <w:rsid w:val="00B87FC8"/>
    <w:rsid w:val="00B90069"/>
    <w:rsid w:val="00B90175"/>
    <w:rsid w:val="00B902AE"/>
    <w:rsid w:val="00B906A2"/>
    <w:rsid w:val="00B90724"/>
    <w:rsid w:val="00B9077E"/>
    <w:rsid w:val="00B90AC1"/>
    <w:rsid w:val="00B90E13"/>
    <w:rsid w:val="00B90E65"/>
    <w:rsid w:val="00B9112D"/>
    <w:rsid w:val="00B91437"/>
    <w:rsid w:val="00B915C5"/>
    <w:rsid w:val="00B91A3F"/>
    <w:rsid w:val="00B91DCB"/>
    <w:rsid w:val="00B91E77"/>
    <w:rsid w:val="00B921A3"/>
    <w:rsid w:val="00B9233D"/>
    <w:rsid w:val="00B9254A"/>
    <w:rsid w:val="00B92CA2"/>
    <w:rsid w:val="00B92E6C"/>
    <w:rsid w:val="00B93021"/>
    <w:rsid w:val="00B93120"/>
    <w:rsid w:val="00B9348D"/>
    <w:rsid w:val="00B93597"/>
    <w:rsid w:val="00B93B04"/>
    <w:rsid w:val="00B941EC"/>
    <w:rsid w:val="00B9463E"/>
    <w:rsid w:val="00B94EE0"/>
    <w:rsid w:val="00B9514C"/>
    <w:rsid w:val="00B9529F"/>
    <w:rsid w:val="00B95904"/>
    <w:rsid w:val="00B95AEB"/>
    <w:rsid w:val="00B95B93"/>
    <w:rsid w:val="00B960C1"/>
    <w:rsid w:val="00B96789"/>
    <w:rsid w:val="00B96A14"/>
    <w:rsid w:val="00B96EBF"/>
    <w:rsid w:val="00B97207"/>
    <w:rsid w:val="00B972C5"/>
    <w:rsid w:val="00B976A7"/>
    <w:rsid w:val="00B978EE"/>
    <w:rsid w:val="00B979AD"/>
    <w:rsid w:val="00B97B30"/>
    <w:rsid w:val="00B97BE7"/>
    <w:rsid w:val="00BA01B4"/>
    <w:rsid w:val="00BA01C1"/>
    <w:rsid w:val="00BA0274"/>
    <w:rsid w:val="00BA0384"/>
    <w:rsid w:val="00BA082A"/>
    <w:rsid w:val="00BA13D3"/>
    <w:rsid w:val="00BA18C4"/>
    <w:rsid w:val="00BA1AB9"/>
    <w:rsid w:val="00BA1D56"/>
    <w:rsid w:val="00BA21D0"/>
    <w:rsid w:val="00BA2703"/>
    <w:rsid w:val="00BA2722"/>
    <w:rsid w:val="00BA27FE"/>
    <w:rsid w:val="00BA2A3A"/>
    <w:rsid w:val="00BA2D75"/>
    <w:rsid w:val="00BA2E67"/>
    <w:rsid w:val="00BA3CDD"/>
    <w:rsid w:val="00BA3D43"/>
    <w:rsid w:val="00BA3F4F"/>
    <w:rsid w:val="00BA3FEA"/>
    <w:rsid w:val="00BA3FF2"/>
    <w:rsid w:val="00BA4311"/>
    <w:rsid w:val="00BA4558"/>
    <w:rsid w:val="00BA4B0A"/>
    <w:rsid w:val="00BA4B3F"/>
    <w:rsid w:val="00BA4B54"/>
    <w:rsid w:val="00BA4DE1"/>
    <w:rsid w:val="00BA4FE7"/>
    <w:rsid w:val="00BA534D"/>
    <w:rsid w:val="00BA5741"/>
    <w:rsid w:val="00BA574F"/>
    <w:rsid w:val="00BA5B06"/>
    <w:rsid w:val="00BA5D24"/>
    <w:rsid w:val="00BA5D26"/>
    <w:rsid w:val="00BA5F68"/>
    <w:rsid w:val="00BA622D"/>
    <w:rsid w:val="00BA626A"/>
    <w:rsid w:val="00BA66BB"/>
    <w:rsid w:val="00BA66CC"/>
    <w:rsid w:val="00BA69AC"/>
    <w:rsid w:val="00BA708F"/>
    <w:rsid w:val="00BA7207"/>
    <w:rsid w:val="00BA767B"/>
    <w:rsid w:val="00BA76DA"/>
    <w:rsid w:val="00BA7891"/>
    <w:rsid w:val="00BA7D49"/>
    <w:rsid w:val="00BA7D6D"/>
    <w:rsid w:val="00BA7F6F"/>
    <w:rsid w:val="00BB0030"/>
    <w:rsid w:val="00BB0096"/>
    <w:rsid w:val="00BB01F6"/>
    <w:rsid w:val="00BB030D"/>
    <w:rsid w:val="00BB04C5"/>
    <w:rsid w:val="00BB0967"/>
    <w:rsid w:val="00BB0990"/>
    <w:rsid w:val="00BB09C2"/>
    <w:rsid w:val="00BB09C9"/>
    <w:rsid w:val="00BB1017"/>
    <w:rsid w:val="00BB1043"/>
    <w:rsid w:val="00BB15BD"/>
    <w:rsid w:val="00BB15E1"/>
    <w:rsid w:val="00BB16AC"/>
    <w:rsid w:val="00BB1989"/>
    <w:rsid w:val="00BB1B74"/>
    <w:rsid w:val="00BB1D1C"/>
    <w:rsid w:val="00BB1FFC"/>
    <w:rsid w:val="00BB213F"/>
    <w:rsid w:val="00BB282D"/>
    <w:rsid w:val="00BB2946"/>
    <w:rsid w:val="00BB2ADD"/>
    <w:rsid w:val="00BB2DC7"/>
    <w:rsid w:val="00BB2FF0"/>
    <w:rsid w:val="00BB30F7"/>
    <w:rsid w:val="00BB3332"/>
    <w:rsid w:val="00BB33B9"/>
    <w:rsid w:val="00BB3526"/>
    <w:rsid w:val="00BB36AF"/>
    <w:rsid w:val="00BB3747"/>
    <w:rsid w:val="00BB3798"/>
    <w:rsid w:val="00BB3810"/>
    <w:rsid w:val="00BB38D0"/>
    <w:rsid w:val="00BB3A1E"/>
    <w:rsid w:val="00BB3A3C"/>
    <w:rsid w:val="00BB3E03"/>
    <w:rsid w:val="00BB3F98"/>
    <w:rsid w:val="00BB408C"/>
    <w:rsid w:val="00BB45AD"/>
    <w:rsid w:val="00BB4655"/>
    <w:rsid w:val="00BB4B93"/>
    <w:rsid w:val="00BB4E8D"/>
    <w:rsid w:val="00BB5048"/>
    <w:rsid w:val="00BB51F2"/>
    <w:rsid w:val="00BB5275"/>
    <w:rsid w:val="00BB53FD"/>
    <w:rsid w:val="00BB56C2"/>
    <w:rsid w:val="00BB581B"/>
    <w:rsid w:val="00BB582A"/>
    <w:rsid w:val="00BB59A0"/>
    <w:rsid w:val="00BB5B67"/>
    <w:rsid w:val="00BB5C96"/>
    <w:rsid w:val="00BB6177"/>
    <w:rsid w:val="00BB660D"/>
    <w:rsid w:val="00BB678F"/>
    <w:rsid w:val="00BB67CD"/>
    <w:rsid w:val="00BB69CF"/>
    <w:rsid w:val="00BB6BCA"/>
    <w:rsid w:val="00BB6CBD"/>
    <w:rsid w:val="00BB6DB5"/>
    <w:rsid w:val="00BB703C"/>
    <w:rsid w:val="00BB7501"/>
    <w:rsid w:val="00BB7514"/>
    <w:rsid w:val="00BB7600"/>
    <w:rsid w:val="00BB76C4"/>
    <w:rsid w:val="00BB7714"/>
    <w:rsid w:val="00BB7838"/>
    <w:rsid w:val="00BB7965"/>
    <w:rsid w:val="00BB799B"/>
    <w:rsid w:val="00BB7C94"/>
    <w:rsid w:val="00BC0052"/>
    <w:rsid w:val="00BC0497"/>
    <w:rsid w:val="00BC062F"/>
    <w:rsid w:val="00BC06CE"/>
    <w:rsid w:val="00BC07C7"/>
    <w:rsid w:val="00BC0B59"/>
    <w:rsid w:val="00BC0BF9"/>
    <w:rsid w:val="00BC0CC4"/>
    <w:rsid w:val="00BC0DA1"/>
    <w:rsid w:val="00BC0E49"/>
    <w:rsid w:val="00BC110B"/>
    <w:rsid w:val="00BC12A6"/>
    <w:rsid w:val="00BC1668"/>
    <w:rsid w:val="00BC1692"/>
    <w:rsid w:val="00BC1748"/>
    <w:rsid w:val="00BC1826"/>
    <w:rsid w:val="00BC18DA"/>
    <w:rsid w:val="00BC19E1"/>
    <w:rsid w:val="00BC2132"/>
    <w:rsid w:val="00BC21B6"/>
    <w:rsid w:val="00BC2297"/>
    <w:rsid w:val="00BC23C3"/>
    <w:rsid w:val="00BC243C"/>
    <w:rsid w:val="00BC25F2"/>
    <w:rsid w:val="00BC26E3"/>
    <w:rsid w:val="00BC2703"/>
    <w:rsid w:val="00BC2DA5"/>
    <w:rsid w:val="00BC2DEE"/>
    <w:rsid w:val="00BC3006"/>
    <w:rsid w:val="00BC3309"/>
    <w:rsid w:val="00BC3311"/>
    <w:rsid w:val="00BC3515"/>
    <w:rsid w:val="00BC3637"/>
    <w:rsid w:val="00BC376D"/>
    <w:rsid w:val="00BC382F"/>
    <w:rsid w:val="00BC3A7B"/>
    <w:rsid w:val="00BC3BB9"/>
    <w:rsid w:val="00BC3DFB"/>
    <w:rsid w:val="00BC3E59"/>
    <w:rsid w:val="00BC3EE7"/>
    <w:rsid w:val="00BC41C2"/>
    <w:rsid w:val="00BC429F"/>
    <w:rsid w:val="00BC4D0A"/>
    <w:rsid w:val="00BC5109"/>
    <w:rsid w:val="00BC540D"/>
    <w:rsid w:val="00BC5545"/>
    <w:rsid w:val="00BC5685"/>
    <w:rsid w:val="00BC589B"/>
    <w:rsid w:val="00BC59E6"/>
    <w:rsid w:val="00BC5C57"/>
    <w:rsid w:val="00BC5D27"/>
    <w:rsid w:val="00BC63EA"/>
    <w:rsid w:val="00BC653F"/>
    <w:rsid w:val="00BC68A5"/>
    <w:rsid w:val="00BC68ED"/>
    <w:rsid w:val="00BC68FE"/>
    <w:rsid w:val="00BC6ACE"/>
    <w:rsid w:val="00BC6ECF"/>
    <w:rsid w:val="00BC73E6"/>
    <w:rsid w:val="00BC78E6"/>
    <w:rsid w:val="00BC7ABE"/>
    <w:rsid w:val="00BC7AF4"/>
    <w:rsid w:val="00BC7BDB"/>
    <w:rsid w:val="00BC7C9B"/>
    <w:rsid w:val="00BC7DFC"/>
    <w:rsid w:val="00BC7E0F"/>
    <w:rsid w:val="00BD02EF"/>
    <w:rsid w:val="00BD0509"/>
    <w:rsid w:val="00BD0947"/>
    <w:rsid w:val="00BD0A39"/>
    <w:rsid w:val="00BD0AE1"/>
    <w:rsid w:val="00BD109F"/>
    <w:rsid w:val="00BD1149"/>
    <w:rsid w:val="00BD17E1"/>
    <w:rsid w:val="00BD18B1"/>
    <w:rsid w:val="00BD1A29"/>
    <w:rsid w:val="00BD1D06"/>
    <w:rsid w:val="00BD1DBB"/>
    <w:rsid w:val="00BD227A"/>
    <w:rsid w:val="00BD23E8"/>
    <w:rsid w:val="00BD2456"/>
    <w:rsid w:val="00BD2562"/>
    <w:rsid w:val="00BD2693"/>
    <w:rsid w:val="00BD28FF"/>
    <w:rsid w:val="00BD301D"/>
    <w:rsid w:val="00BD3045"/>
    <w:rsid w:val="00BD3091"/>
    <w:rsid w:val="00BD3168"/>
    <w:rsid w:val="00BD3656"/>
    <w:rsid w:val="00BD37CE"/>
    <w:rsid w:val="00BD3877"/>
    <w:rsid w:val="00BD3B61"/>
    <w:rsid w:val="00BD3CBE"/>
    <w:rsid w:val="00BD46E9"/>
    <w:rsid w:val="00BD47BC"/>
    <w:rsid w:val="00BD4B5C"/>
    <w:rsid w:val="00BD4DD3"/>
    <w:rsid w:val="00BD508A"/>
    <w:rsid w:val="00BD5293"/>
    <w:rsid w:val="00BD551D"/>
    <w:rsid w:val="00BD5BF5"/>
    <w:rsid w:val="00BD5E3A"/>
    <w:rsid w:val="00BD679F"/>
    <w:rsid w:val="00BD67E5"/>
    <w:rsid w:val="00BD6A67"/>
    <w:rsid w:val="00BD71FA"/>
    <w:rsid w:val="00BD7579"/>
    <w:rsid w:val="00BD75BE"/>
    <w:rsid w:val="00BD790F"/>
    <w:rsid w:val="00BD7B52"/>
    <w:rsid w:val="00BD7DB9"/>
    <w:rsid w:val="00BD7E4F"/>
    <w:rsid w:val="00BE0015"/>
    <w:rsid w:val="00BE0074"/>
    <w:rsid w:val="00BE0361"/>
    <w:rsid w:val="00BE052C"/>
    <w:rsid w:val="00BE0845"/>
    <w:rsid w:val="00BE0B1E"/>
    <w:rsid w:val="00BE0E3C"/>
    <w:rsid w:val="00BE1527"/>
    <w:rsid w:val="00BE1872"/>
    <w:rsid w:val="00BE1A33"/>
    <w:rsid w:val="00BE22B0"/>
    <w:rsid w:val="00BE27EF"/>
    <w:rsid w:val="00BE2ED3"/>
    <w:rsid w:val="00BE31C9"/>
    <w:rsid w:val="00BE32D8"/>
    <w:rsid w:val="00BE33B1"/>
    <w:rsid w:val="00BE35DC"/>
    <w:rsid w:val="00BE3857"/>
    <w:rsid w:val="00BE3A37"/>
    <w:rsid w:val="00BE3E90"/>
    <w:rsid w:val="00BE3EDC"/>
    <w:rsid w:val="00BE40E0"/>
    <w:rsid w:val="00BE4515"/>
    <w:rsid w:val="00BE4619"/>
    <w:rsid w:val="00BE4665"/>
    <w:rsid w:val="00BE48D1"/>
    <w:rsid w:val="00BE4EBE"/>
    <w:rsid w:val="00BE5640"/>
    <w:rsid w:val="00BE574C"/>
    <w:rsid w:val="00BE57EE"/>
    <w:rsid w:val="00BE5BBD"/>
    <w:rsid w:val="00BE5DB6"/>
    <w:rsid w:val="00BE6206"/>
    <w:rsid w:val="00BE6297"/>
    <w:rsid w:val="00BE655C"/>
    <w:rsid w:val="00BE66B1"/>
    <w:rsid w:val="00BE69B7"/>
    <w:rsid w:val="00BE6EC1"/>
    <w:rsid w:val="00BE702C"/>
    <w:rsid w:val="00BE74E8"/>
    <w:rsid w:val="00BE7643"/>
    <w:rsid w:val="00BE7855"/>
    <w:rsid w:val="00BE7916"/>
    <w:rsid w:val="00BE7DE4"/>
    <w:rsid w:val="00BE7E30"/>
    <w:rsid w:val="00BE7E8B"/>
    <w:rsid w:val="00BF0020"/>
    <w:rsid w:val="00BF04FE"/>
    <w:rsid w:val="00BF05A5"/>
    <w:rsid w:val="00BF066A"/>
    <w:rsid w:val="00BF090C"/>
    <w:rsid w:val="00BF0B57"/>
    <w:rsid w:val="00BF1282"/>
    <w:rsid w:val="00BF129F"/>
    <w:rsid w:val="00BF137B"/>
    <w:rsid w:val="00BF13B3"/>
    <w:rsid w:val="00BF18AC"/>
    <w:rsid w:val="00BF1F44"/>
    <w:rsid w:val="00BF20EF"/>
    <w:rsid w:val="00BF2184"/>
    <w:rsid w:val="00BF2E58"/>
    <w:rsid w:val="00BF31F6"/>
    <w:rsid w:val="00BF33A0"/>
    <w:rsid w:val="00BF3456"/>
    <w:rsid w:val="00BF351F"/>
    <w:rsid w:val="00BF3585"/>
    <w:rsid w:val="00BF35A4"/>
    <w:rsid w:val="00BF362B"/>
    <w:rsid w:val="00BF3A0E"/>
    <w:rsid w:val="00BF3A97"/>
    <w:rsid w:val="00BF3B94"/>
    <w:rsid w:val="00BF3C52"/>
    <w:rsid w:val="00BF3E0F"/>
    <w:rsid w:val="00BF3F43"/>
    <w:rsid w:val="00BF4099"/>
    <w:rsid w:val="00BF4403"/>
    <w:rsid w:val="00BF4676"/>
    <w:rsid w:val="00BF4AD5"/>
    <w:rsid w:val="00BF4D8C"/>
    <w:rsid w:val="00BF4E0D"/>
    <w:rsid w:val="00BF4E84"/>
    <w:rsid w:val="00BF4EC5"/>
    <w:rsid w:val="00BF506E"/>
    <w:rsid w:val="00BF5329"/>
    <w:rsid w:val="00BF5400"/>
    <w:rsid w:val="00BF55F5"/>
    <w:rsid w:val="00BF5654"/>
    <w:rsid w:val="00BF5910"/>
    <w:rsid w:val="00BF5C15"/>
    <w:rsid w:val="00BF5C97"/>
    <w:rsid w:val="00BF5EDD"/>
    <w:rsid w:val="00BF60CF"/>
    <w:rsid w:val="00BF6138"/>
    <w:rsid w:val="00BF6437"/>
    <w:rsid w:val="00BF6540"/>
    <w:rsid w:val="00BF675A"/>
    <w:rsid w:val="00BF6947"/>
    <w:rsid w:val="00BF69BE"/>
    <w:rsid w:val="00BF6C8D"/>
    <w:rsid w:val="00BF6D61"/>
    <w:rsid w:val="00BF7296"/>
    <w:rsid w:val="00BF746D"/>
    <w:rsid w:val="00BF7842"/>
    <w:rsid w:val="00BF78A6"/>
    <w:rsid w:val="00C00059"/>
    <w:rsid w:val="00C00061"/>
    <w:rsid w:val="00C003A3"/>
    <w:rsid w:val="00C0060F"/>
    <w:rsid w:val="00C00781"/>
    <w:rsid w:val="00C00B93"/>
    <w:rsid w:val="00C00C49"/>
    <w:rsid w:val="00C00ECA"/>
    <w:rsid w:val="00C012F7"/>
    <w:rsid w:val="00C013F3"/>
    <w:rsid w:val="00C016EE"/>
    <w:rsid w:val="00C01788"/>
    <w:rsid w:val="00C0256A"/>
    <w:rsid w:val="00C02A57"/>
    <w:rsid w:val="00C02AE9"/>
    <w:rsid w:val="00C02E82"/>
    <w:rsid w:val="00C030D3"/>
    <w:rsid w:val="00C03283"/>
    <w:rsid w:val="00C03734"/>
    <w:rsid w:val="00C03C2D"/>
    <w:rsid w:val="00C040F3"/>
    <w:rsid w:val="00C041DD"/>
    <w:rsid w:val="00C0430C"/>
    <w:rsid w:val="00C047DE"/>
    <w:rsid w:val="00C0482E"/>
    <w:rsid w:val="00C0495C"/>
    <w:rsid w:val="00C04DF2"/>
    <w:rsid w:val="00C05674"/>
    <w:rsid w:val="00C05924"/>
    <w:rsid w:val="00C061AD"/>
    <w:rsid w:val="00C0636B"/>
    <w:rsid w:val="00C063C6"/>
    <w:rsid w:val="00C06712"/>
    <w:rsid w:val="00C0675E"/>
    <w:rsid w:val="00C067C5"/>
    <w:rsid w:val="00C06B41"/>
    <w:rsid w:val="00C07E51"/>
    <w:rsid w:val="00C108BE"/>
    <w:rsid w:val="00C10B22"/>
    <w:rsid w:val="00C1104D"/>
    <w:rsid w:val="00C111E2"/>
    <w:rsid w:val="00C1120F"/>
    <w:rsid w:val="00C114A7"/>
    <w:rsid w:val="00C117A0"/>
    <w:rsid w:val="00C11AF5"/>
    <w:rsid w:val="00C11F6B"/>
    <w:rsid w:val="00C1210C"/>
    <w:rsid w:val="00C123D4"/>
    <w:rsid w:val="00C12521"/>
    <w:rsid w:val="00C1276D"/>
    <w:rsid w:val="00C1286A"/>
    <w:rsid w:val="00C12918"/>
    <w:rsid w:val="00C1292E"/>
    <w:rsid w:val="00C13027"/>
    <w:rsid w:val="00C13179"/>
    <w:rsid w:val="00C1322F"/>
    <w:rsid w:val="00C137C5"/>
    <w:rsid w:val="00C13988"/>
    <w:rsid w:val="00C13B0A"/>
    <w:rsid w:val="00C13FE9"/>
    <w:rsid w:val="00C141B0"/>
    <w:rsid w:val="00C1475A"/>
    <w:rsid w:val="00C1484A"/>
    <w:rsid w:val="00C14A9B"/>
    <w:rsid w:val="00C14AE3"/>
    <w:rsid w:val="00C14C5A"/>
    <w:rsid w:val="00C14D53"/>
    <w:rsid w:val="00C14DB1"/>
    <w:rsid w:val="00C14ECC"/>
    <w:rsid w:val="00C15178"/>
    <w:rsid w:val="00C1529B"/>
    <w:rsid w:val="00C152D9"/>
    <w:rsid w:val="00C15597"/>
    <w:rsid w:val="00C15D2C"/>
    <w:rsid w:val="00C15DB5"/>
    <w:rsid w:val="00C15F4F"/>
    <w:rsid w:val="00C16917"/>
    <w:rsid w:val="00C16D51"/>
    <w:rsid w:val="00C16EAF"/>
    <w:rsid w:val="00C1712B"/>
    <w:rsid w:val="00C173E0"/>
    <w:rsid w:val="00C1774C"/>
    <w:rsid w:val="00C178A8"/>
    <w:rsid w:val="00C17AEE"/>
    <w:rsid w:val="00C17B77"/>
    <w:rsid w:val="00C17BE7"/>
    <w:rsid w:val="00C201F9"/>
    <w:rsid w:val="00C202E9"/>
    <w:rsid w:val="00C2045E"/>
    <w:rsid w:val="00C209FA"/>
    <w:rsid w:val="00C20A0C"/>
    <w:rsid w:val="00C20AC8"/>
    <w:rsid w:val="00C20BE8"/>
    <w:rsid w:val="00C20E0A"/>
    <w:rsid w:val="00C21181"/>
    <w:rsid w:val="00C21711"/>
    <w:rsid w:val="00C2195C"/>
    <w:rsid w:val="00C21B4A"/>
    <w:rsid w:val="00C21DB7"/>
    <w:rsid w:val="00C22059"/>
    <w:rsid w:val="00C22221"/>
    <w:rsid w:val="00C223D8"/>
    <w:rsid w:val="00C226F4"/>
    <w:rsid w:val="00C22960"/>
    <w:rsid w:val="00C22D85"/>
    <w:rsid w:val="00C22E0B"/>
    <w:rsid w:val="00C22EB8"/>
    <w:rsid w:val="00C22FCD"/>
    <w:rsid w:val="00C23013"/>
    <w:rsid w:val="00C235A1"/>
    <w:rsid w:val="00C237A9"/>
    <w:rsid w:val="00C23A90"/>
    <w:rsid w:val="00C23B63"/>
    <w:rsid w:val="00C23C4C"/>
    <w:rsid w:val="00C23C7C"/>
    <w:rsid w:val="00C23D29"/>
    <w:rsid w:val="00C23D2E"/>
    <w:rsid w:val="00C24647"/>
    <w:rsid w:val="00C249B3"/>
    <w:rsid w:val="00C24BF3"/>
    <w:rsid w:val="00C24E48"/>
    <w:rsid w:val="00C24F6E"/>
    <w:rsid w:val="00C25684"/>
    <w:rsid w:val="00C25976"/>
    <w:rsid w:val="00C259D3"/>
    <w:rsid w:val="00C261BF"/>
    <w:rsid w:val="00C26225"/>
    <w:rsid w:val="00C264A8"/>
    <w:rsid w:val="00C26541"/>
    <w:rsid w:val="00C265F6"/>
    <w:rsid w:val="00C266B0"/>
    <w:rsid w:val="00C26B2C"/>
    <w:rsid w:val="00C26B70"/>
    <w:rsid w:val="00C26D6E"/>
    <w:rsid w:val="00C26E2D"/>
    <w:rsid w:val="00C26F40"/>
    <w:rsid w:val="00C26F7E"/>
    <w:rsid w:val="00C273EC"/>
    <w:rsid w:val="00C277C5"/>
    <w:rsid w:val="00C27FF7"/>
    <w:rsid w:val="00C3003A"/>
    <w:rsid w:val="00C30298"/>
    <w:rsid w:val="00C308B1"/>
    <w:rsid w:val="00C308D1"/>
    <w:rsid w:val="00C3092C"/>
    <w:rsid w:val="00C30A1B"/>
    <w:rsid w:val="00C30AC6"/>
    <w:rsid w:val="00C30ACE"/>
    <w:rsid w:val="00C30CDA"/>
    <w:rsid w:val="00C30E2E"/>
    <w:rsid w:val="00C3105C"/>
    <w:rsid w:val="00C3165B"/>
    <w:rsid w:val="00C318CD"/>
    <w:rsid w:val="00C31CED"/>
    <w:rsid w:val="00C31DA6"/>
    <w:rsid w:val="00C31FB1"/>
    <w:rsid w:val="00C323E3"/>
    <w:rsid w:val="00C325F8"/>
    <w:rsid w:val="00C326B3"/>
    <w:rsid w:val="00C329A9"/>
    <w:rsid w:val="00C32A38"/>
    <w:rsid w:val="00C32AC3"/>
    <w:rsid w:val="00C32DED"/>
    <w:rsid w:val="00C32F40"/>
    <w:rsid w:val="00C32F46"/>
    <w:rsid w:val="00C33130"/>
    <w:rsid w:val="00C33185"/>
    <w:rsid w:val="00C331C8"/>
    <w:rsid w:val="00C33600"/>
    <w:rsid w:val="00C3392F"/>
    <w:rsid w:val="00C33E92"/>
    <w:rsid w:val="00C33FB4"/>
    <w:rsid w:val="00C34178"/>
    <w:rsid w:val="00C34360"/>
    <w:rsid w:val="00C3441C"/>
    <w:rsid w:val="00C348FA"/>
    <w:rsid w:val="00C34B2A"/>
    <w:rsid w:val="00C35056"/>
    <w:rsid w:val="00C35796"/>
    <w:rsid w:val="00C3589F"/>
    <w:rsid w:val="00C35AAD"/>
    <w:rsid w:val="00C35BF3"/>
    <w:rsid w:val="00C35E64"/>
    <w:rsid w:val="00C36410"/>
    <w:rsid w:val="00C36437"/>
    <w:rsid w:val="00C36660"/>
    <w:rsid w:val="00C36844"/>
    <w:rsid w:val="00C369B1"/>
    <w:rsid w:val="00C36B97"/>
    <w:rsid w:val="00C36D96"/>
    <w:rsid w:val="00C36DCF"/>
    <w:rsid w:val="00C36E69"/>
    <w:rsid w:val="00C36EFA"/>
    <w:rsid w:val="00C36F52"/>
    <w:rsid w:val="00C36F87"/>
    <w:rsid w:val="00C371C9"/>
    <w:rsid w:val="00C371D2"/>
    <w:rsid w:val="00C37290"/>
    <w:rsid w:val="00C3770E"/>
    <w:rsid w:val="00C37710"/>
    <w:rsid w:val="00C37B56"/>
    <w:rsid w:val="00C40228"/>
    <w:rsid w:val="00C4039F"/>
    <w:rsid w:val="00C4061B"/>
    <w:rsid w:val="00C40DFC"/>
    <w:rsid w:val="00C40E79"/>
    <w:rsid w:val="00C4126C"/>
    <w:rsid w:val="00C413EE"/>
    <w:rsid w:val="00C41705"/>
    <w:rsid w:val="00C41D30"/>
    <w:rsid w:val="00C41E2B"/>
    <w:rsid w:val="00C42112"/>
    <w:rsid w:val="00C42340"/>
    <w:rsid w:val="00C42583"/>
    <w:rsid w:val="00C4288C"/>
    <w:rsid w:val="00C4290E"/>
    <w:rsid w:val="00C430AB"/>
    <w:rsid w:val="00C43209"/>
    <w:rsid w:val="00C432A3"/>
    <w:rsid w:val="00C433DD"/>
    <w:rsid w:val="00C43453"/>
    <w:rsid w:val="00C43A16"/>
    <w:rsid w:val="00C43A4A"/>
    <w:rsid w:val="00C43C86"/>
    <w:rsid w:val="00C44756"/>
    <w:rsid w:val="00C44865"/>
    <w:rsid w:val="00C44E94"/>
    <w:rsid w:val="00C44FE7"/>
    <w:rsid w:val="00C450FB"/>
    <w:rsid w:val="00C451B6"/>
    <w:rsid w:val="00C453B0"/>
    <w:rsid w:val="00C4560A"/>
    <w:rsid w:val="00C459E1"/>
    <w:rsid w:val="00C45A93"/>
    <w:rsid w:val="00C45E0F"/>
    <w:rsid w:val="00C45F53"/>
    <w:rsid w:val="00C460F2"/>
    <w:rsid w:val="00C46522"/>
    <w:rsid w:val="00C46552"/>
    <w:rsid w:val="00C4655F"/>
    <w:rsid w:val="00C4665A"/>
    <w:rsid w:val="00C46B43"/>
    <w:rsid w:val="00C46DA8"/>
    <w:rsid w:val="00C47038"/>
    <w:rsid w:val="00C4715F"/>
    <w:rsid w:val="00C471C9"/>
    <w:rsid w:val="00C476C2"/>
    <w:rsid w:val="00C47A47"/>
    <w:rsid w:val="00C47A9F"/>
    <w:rsid w:val="00C47AE0"/>
    <w:rsid w:val="00C47C7A"/>
    <w:rsid w:val="00C47E87"/>
    <w:rsid w:val="00C47EEC"/>
    <w:rsid w:val="00C5009C"/>
    <w:rsid w:val="00C500FF"/>
    <w:rsid w:val="00C505AB"/>
    <w:rsid w:val="00C5080B"/>
    <w:rsid w:val="00C51090"/>
    <w:rsid w:val="00C51387"/>
    <w:rsid w:val="00C513FA"/>
    <w:rsid w:val="00C514E2"/>
    <w:rsid w:val="00C51908"/>
    <w:rsid w:val="00C51BF0"/>
    <w:rsid w:val="00C51CF6"/>
    <w:rsid w:val="00C520A1"/>
    <w:rsid w:val="00C52261"/>
    <w:rsid w:val="00C522D0"/>
    <w:rsid w:val="00C524EA"/>
    <w:rsid w:val="00C5262B"/>
    <w:rsid w:val="00C528F9"/>
    <w:rsid w:val="00C52949"/>
    <w:rsid w:val="00C52971"/>
    <w:rsid w:val="00C52AD3"/>
    <w:rsid w:val="00C53134"/>
    <w:rsid w:val="00C53609"/>
    <w:rsid w:val="00C536C4"/>
    <w:rsid w:val="00C537C6"/>
    <w:rsid w:val="00C5392B"/>
    <w:rsid w:val="00C53B4A"/>
    <w:rsid w:val="00C53C03"/>
    <w:rsid w:val="00C53F12"/>
    <w:rsid w:val="00C54410"/>
    <w:rsid w:val="00C5486F"/>
    <w:rsid w:val="00C54985"/>
    <w:rsid w:val="00C54A42"/>
    <w:rsid w:val="00C54ABE"/>
    <w:rsid w:val="00C54B6E"/>
    <w:rsid w:val="00C5525B"/>
    <w:rsid w:val="00C552D5"/>
    <w:rsid w:val="00C5547C"/>
    <w:rsid w:val="00C556AE"/>
    <w:rsid w:val="00C55AD9"/>
    <w:rsid w:val="00C55DC5"/>
    <w:rsid w:val="00C55FE9"/>
    <w:rsid w:val="00C56044"/>
    <w:rsid w:val="00C560C3"/>
    <w:rsid w:val="00C56154"/>
    <w:rsid w:val="00C563B0"/>
    <w:rsid w:val="00C563E4"/>
    <w:rsid w:val="00C564E6"/>
    <w:rsid w:val="00C5675E"/>
    <w:rsid w:val="00C5684D"/>
    <w:rsid w:val="00C57084"/>
    <w:rsid w:val="00C57361"/>
    <w:rsid w:val="00C57518"/>
    <w:rsid w:val="00C57A08"/>
    <w:rsid w:val="00C57F96"/>
    <w:rsid w:val="00C6015C"/>
    <w:rsid w:val="00C607D6"/>
    <w:rsid w:val="00C60B82"/>
    <w:rsid w:val="00C60C8E"/>
    <w:rsid w:val="00C60E4F"/>
    <w:rsid w:val="00C60F4E"/>
    <w:rsid w:val="00C612E1"/>
    <w:rsid w:val="00C6141F"/>
    <w:rsid w:val="00C6169B"/>
    <w:rsid w:val="00C616D6"/>
    <w:rsid w:val="00C619E4"/>
    <w:rsid w:val="00C61C28"/>
    <w:rsid w:val="00C61CF1"/>
    <w:rsid w:val="00C61E42"/>
    <w:rsid w:val="00C61E74"/>
    <w:rsid w:val="00C62401"/>
    <w:rsid w:val="00C62542"/>
    <w:rsid w:val="00C6270B"/>
    <w:rsid w:val="00C62754"/>
    <w:rsid w:val="00C62E23"/>
    <w:rsid w:val="00C63022"/>
    <w:rsid w:val="00C63F87"/>
    <w:rsid w:val="00C641A7"/>
    <w:rsid w:val="00C643D9"/>
    <w:rsid w:val="00C64401"/>
    <w:rsid w:val="00C6450D"/>
    <w:rsid w:val="00C64556"/>
    <w:rsid w:val="00C64559"/>
    <w:rsid w:val="00C649A1"/>
    <w:rsid w:val="00C649F4"/>
    <w:rsid w:val="00C64A66"/>
    <w:rsid w:val="00C65467"/>
    <w:rsid w:val="00C655BF"/>
    <w:rsid w:val="00C6591B"/>
    <w:rsid w:val="00C65C0F"/>
    <w:rsid w:val="00C65CB9"/>
    <w:rsid w:val="00C66134"/>
    <w:rsid w:val="00C6613F"/>
    <w:rsid w:val="00C66780"/>
    <w:rsid w:val="00C66812"/>
    <w:rsid w:val="00C66AD3"/>
    <w:rsid w:val="00C66E36"/>
    <w:rsid w:val="00C67093"/>
    <w:rsid w:val="00C6751B"/>
    <w:rsid w:val="00C676C9"/>
    <w:rsid w:val="00C67C43"/>
    <w:rsid w:val="00C67C6A"/>
    <w:rsid w:val="00C67E9C"/>
    <w:rsid w:val="00C70320"/>
    <w:rsid w:val="00C70362"/>
    <w:rsid w:val="00C7066A"/>
    <w:rsid w:val="00C7067D"/>
    <w:rsid w:val="00C706EA"/>
    <w:rsid w:val="00C70761"/>
    <w:rsid w:val="00C70789"/>
    <w:rsid w:val="00C7093E"/>
    <w:rsid w:val="00C709A1"/>
    <w:rsid w:val="00C70EAE"/>
    <w:rsid w:val="00C70EDB"/>
    <w:rsid w:val="00C716FC"/>
    <w:rsid w:val="00C719D0"/>
    <w:rsid w:val="00C72389"/>
    <w:rsid w:val="00C723B4"/>
    <w:rsid w:val="00C7259F"/>
    <w:rsid w:val="00C72628"/>
    <w:rsid w:val="00C7267B"/>
    <w:rsid w:val="00C7271D"/>
    <w:rsid w:val="00C72941"/>
    <w:rsid w:val="00C72E84"/>
    <w:rsid w:val="00C73407"/>
    <w:rsid w:val="00C734D1"/>
    <w:rsid w:val="00C734E0"/>
    <w:rsid w:val="00C73695"/>
    <w:rsid w:val="00C73789"/>
    <w:rsid w:val="00C737F2"/>
    <w:rsid w:val="00C73DCE"/>
    <w:rsid w:val="00C73F06"/>
    <w:rsid w:val="00C74178"/>
    <w:rsid w:val="00C741A3"/>
    <w:rsid w:val="00C7443E"/>
    <w:rsid w:val="00C74666"/>
    <w:rsid w:val="00C746ED"/>
    <w:rsid w:val="00C74777"/>
    <w:rsid w:val="00C747ED"/>
    <w:rsid w:val="00C74E37"/>
    <w:rsid w:val="00C74F5B"/>
    <w:rsid w:val="00C74FEB"/>
    <w:rsid w:val="00C75218"/>
    <w:rsid w:val="00C75712"/>
    <w:rsid w:val="00C760EB"/>
    <w:rsid w:val="00C76132"/>
    <w:rsid w:val="00C7668D"/>
    <w:rsid w:val="00C766DB"/>
    <w:rsid w:val="00C766F7"/>
    <w:rsid w:val="00C76B8C"/>
    <w:rsid w:val="00C76FE5"/>
    <w:rsid w:val="00C772F9"/>
    <w:rsid w:val="00C7742A"/>
    <w:rsid w:val="00C7753F"/>
    <w:rsid w:val="00C7797F"/>
    <w:rsid w:val="00C7798E"/>
    <w:rsid w:val="00C77996"/>
    <w:rsid w:val="00C77C3C"/>
    <w:rsid w:val="00C77CE8"/>
    <w:rsid w:val="00C80047"/>
    <w:rsid w:val="00C80484"/>
    <w:rsid w:val="00C804FD"/>
    <w:rsid w:val="00C8076B"/>
    <w:rsid w:val="00C80C55"/>
    <w:rsid w:val="00C80E31"/>
    <w:rsid w:val="00C81072"/>
    <w:rsid w:val="00C81299"/>
    <w:rsid w:val="00C816B4"/>
    <w:rsid w:val="00C81A92"/>
    <w:rsid w:val="00C81C3D"/>
    <w:rsid w:val="00C81F4F"/>
    <w:rsid w:val="00C82148"/>
    <w:rsid w:val="00C822AD"/>
    <w:rsid w:val="00C82367"/>
    <w:rsid w:val="00C8237A"/>
    <w:rsid w:val="00C829BE"/>
    <w:rsid w:val="00C82E5C"/>
    <w:rsid w:val="00C82EC3"/>
    <w:rsid w:val="00C83019"/>
    <w:rsid w:val="00C8302A"/>
    <w:rsid w:val="00C832AC"/>
    <w:rsid w:val="00C8341A"/>
    <w:rsid w:val="00C834C9"/>
    <w:rsid w:val="00C83626"/>
    <w:rsid w:val="00C838BF"/>
    <w:rsid w:val="00C838CC"/>
    <w:rsid w:val="00C83B07"/>
    <w:rsid w:val="00C843FC"/>
    <w:rsid w:val="00C8458B"/>
    <w:rsid w:val="00C84F87"/>
    <w:rsid w:val="00C856E1"/>
    <w:rsid w:val="00C85A8E"/>
    <w:rsid w:val="00C85C4F"/>
    <w:rsid w:val="00C85CCE"/>
    <w:rsid w:val="00C86051"/>
    <w:rsid w:val="00C8679D"/>
    <w:rsid w:val="00C86A92"/>
    <w:rsid w:val="00C86AC3"/>
    <w:rsid w:val="00C86CB8"/>
    <w:rsid w:val="00C86CFD"/>
    <w:rsid w:val="00C86D3E"/>
    <w:rsid w:val="00C870C6"/>
    <w:rsid w:val="00C871AD"/>
    <w:rsid w:val="00C87282"/>
    <w:rsid w:val="00C875DD"/>
    <w:rsid w:val="00C904E9"/>
    <w:rsid w:val="00C90A59"/>
    <w:rsid w:val="00C90B47"/>
    <w:rsid w:val="00C9150C"/>
    <w:rsid w:val="00C91A5C"/>
    <w:rsid w:val="00C91DB6"/>
    <w:rsid w:val="00C91FFC"/>
    <w:rsid w:val="00C924A5"/>
    <w:rsid w:val="00C92983"/>
    <w:rsid w:val="00C92AE6"/>
    <w:rsid w:val="00C92DA6"/>
    <w:rsid w:val="00C92ED4"/>
    <w:rsid w:val="00C93182"/>
    <w:rsid w:val="00C93568"/>
    <w:rsid w:val="00C93613"/>
    <w:rsid w:val="00C9391E"/>
    <w:rsid w:val="00C93AA8"/>
    <w:rsid w:val="00C93BF1"/>
    <w:rsid w:val="00C93C08"/>
    <w:rsid w:val="00C93E47"/>
    <w:rsid w:val="00C940C5"/>
    <w:rsid w:val="00C9423D"/>
    <w:rsid w:val="00C9458D"/>
    <w:rsid w:val="00C94896"/>
    <w:rsid w:val="00C94BC0"/>
    <w:rsid w:val="00C94D48"/>
    <w:rsid w:val="00C94E6A"/>
    <w:rsid w:val="00C951AB"/>
    <w:rsid w:val="00C95443"/>
    <w:rsid w:val="00C955BD"/>
    <w:rsid w:val="00C95AC3"/>
    <w:rsid w:val="00C95B86"/>
    <w:rsid w:val="00C95FC2"/>
    <w:rsid w:val="00C961DE"/>
    <w:rsid w:val="00C96613"/>
    <w:rsid w:val="00C9663C"/>
    <w:rsid w:val="00C966F7"/>
    <w:rsid w:val="00C9690E"/>
    <w:rsid w:val="00C96D5A"/>
    <w:rsid w:val="00C96D8D"/>
    <w:rsid w:val="00C96E9A"/>
    <w:rsid w:val="00C96FCE"/>
    <w:rsid w:val="00C97324"/>
    <w:rsid w:val="00C97541"/>
    <w:rsid w:val="00C976FD"/>
    <w:rsid w:val="00C97922"/>
    <w:rsid w:val="00C97D30"/>
    <w:rsid w:val="00C97ED9"/>
    <w:rsid w:val="00C97F89"/>
    <w:rsid w:val="00CA03A0"/>
    <w:rsid w:val="00CA0AB7"/>
    <w:rsid w:val="00CA1233"/>
    <w:rsid w:val="00CA17CA"/>
    <w:rsid w:val="00CA185D"/>
    <w:rsid w:val="00CA1A67"/>
    <w:rsid w:val="00CA1B4E"/>
    <w:rsid w:val="00CA1CF9"/>
    <w:rsid w:val="00CA1E2A"/>
    <w:rsid w:val="00CA1ED4"/>
    <w:rsid w:val="00CA1F93"/>
    <w:rsid w:val="00CA1FCA"/>
    <w:rsid w:val="00CA22E0"/>
    <w:rsid w:val="00CA2504"/>
    <w:rsid w:val="00CA2540"/>
    <w:rsid w:val="00CA285C"/>
    <w:rsid w:val="00CA2C62"/>
    <w:rsid w:val="00CA2CE9"/>
    <w:rsid w:val="00CA2E52"/>
    <w:rsid w:val="00CA2F55"/>
    <w:rsid w:val="00CA31B9"/>
    <w:rsid w:val="00CA32A3"/>
    <w:rsid w:val="00CA36A5"/>
    <w:rsid w:val="00CA3ED3"/>
    <w:rsid w:val="00CA4023"/>
    <w:rsid w:val="00CA42F6"/>
    <w:rsid w:val="00CA4A3A"/>
    <w:rsid w:val="00CA4A40"/>
    <w:rsid w:val="00CA4C4C"/>
    <w:rsid w:val="00CA4D52"/>
    <w:rsid w:val="00CA4D5D"/>
    <w:rsid w:val="00CA4D93"/>
    <w:rsid w:val="00CA5070"/>
    <w:rsid w:val="00CA5245"/>
    <w:rsid w:val="00CA5256"/>
    <w:rsid w:val="00CA536F"/>
    <w:rsid w:val="00CA540D"/>
    <w:rsid w:val="00CA5ABA"/>
    <w:rsid w:val="00CA633A"/>
    <w:rsid w:val="00CA6649"/>
    <w:rsid w:val="00CA6942"/>
    <w:rsid w:val="00CA6AFC"/>
    <w:rsid w:val="00CA6C09"/>
    <w:rsid w:val="00CA6C48"/>
    <w:rsid w:val="00CA6F32"/>
    <w:rsid w:val="00CA6FF3"/>
    <w:rsid w:val="00CA705C"/>
    <w:rsid w:val="00CA70BD"/>
    <w:rsid w:val="00CA72C0"/>
    <w:rsid w:val="00CA72E8"/>
    <w:rsid w:val="00CA7487"/>
    <w:rsid w:val="00CA75C6"/>
    <w:rsid w:val="00CA78A0"/>
    <w:rsid w:val="00CA7DEE"/>
    <w:rsid w:val="00CA7F82"/>
    <w:rsid w:val="00CB03D5"/>
    <w:rsid w:val="00CB051F"/>
    <w:rsid w:val="00CB08CA"/>
    <w:rsid w:val="00CB091D"/>
    <w:rsid w:val="00CB0A00"/>
    <w:rsid w:val="00CB0CA0"/>
    <w:rsid w:val="00CB0DE3"/>
    <w:rsid w:val="00CB0DF8"/>
    <w:rsid w:val="00CB11CF"/>
    <w:rsid w:val="00CB12C8"/>
    <w:rsid w:val="00CB1353"/>
    <w:rsid w:val="00CB13E4"/>
    <w:rsid w:val="00CB1555"/>
    <w:rsid w:val="00CB16D7"/>
    <w:rsid w:val="00CB1A83"/>
    <w:rsid w:val="00CB1C7D"/>
    <w:rsid w:val="00CB1F0E"/>
    <w:rsid w:val="00CB208C"/>
    <w:rsid w:val="00CB2339"/>
    <w:rsid w:val="00CB24B7"/>
    <w:rsid w:val="00CB26DE"/>
    <w:rsid w:val="00CB2A64"/>
    <w:rsid w:val="00CB2BB3"/>
    <w:rsid w:val="00CB329E"/>
    <w:rsid w:val="00CB3410"/>
    <w:rsid w:val="00CB3ABE"/>
    <w:rsid w:val="00CB3FF7"/>
    <w:rsid w:val="00CB44A1"/>
    <w:rsid w:val="00CB45D1"/>
    <w:rsid w:val="00CB45E4"/>
    <w:rsid w:val="00CB4736"/>
    <w:rsid w:val="00CB47FA"/>
    <w:rsid w:val="00CB498E"/>
    <w:rsid w:val="00CB4C27"/>
    <w:rsid w:val="00CB4FD4"/>
    <w:rsid w:val="00CB5182"/>
    <w:rsid w:val="00CB5248"/>
    <w:rsid w:val="00CB55CD"/>
    <w:rsid w:val="00CB5638"/>
    <w:rsid w:val="00CB56AB"/>
    <w:rsid w:val="00CB5807"/>
    <w:rsid w:val="00CB58AD"/>
    <w:rsid w:val="00CB593E"/>
    <w:rsid w:val="00CB5F8F"/>
    <w:rsid w:val="00CB61A0"/>
    <w:rsid w:val="00CB61DD"/>
    <w:rsid w:val="00CB6604"/>
    <w:rsid w:val="00CB688E"/>
    <w:rsid w:val="00CB7364"/>
    <w:rsid w:val="00CB74B0"/>
    <w:rsid w:val="00CB79CD"/>
    <w:rsid w:val="00CB7C62"/>
    <w:rsid w:val="00CC019F"/>
    <w:rsid w:val="00CC07A1"/>
    <w:rsid w:val="00CC0BC4"/>
    <w:rsid w:val="00CC0CA8"/>
    <w:rsid w:val="00CC1777"/>
    <w:rsid w:val="00CC18C3"/>
    <w:rsid w:val="00CC19ED"/>
    <w:rsid w:val="00CC1D0C"/>
    <w:rsid w:val="00CC1D48"/>
    <w:rsid w:val="00CC1E75"/>
    <w:rsid w:val="00CC1F98"/>
    <w:rsid w:val="00CC22B8"/>
    <w:rsid w:val="00CC22D5"/>
    <w:rsid w:val="00CC245C"/>
    <w:rsid w:val="00CC287C"/>
    <w:rsid w:val="00CC2A9B"/>
    <w:rsid w:val="00CC2A9D"/>
    <w:rsid w:val="00CC343D"/>
    <w:rsid w:val="00CC34BA"/>
    <w:rsid w:val="00CC34C2"/>
    <w:rsid w:val="00CC36FF"/>
    <w:rsid w:val="00CC3D1E"/>
    <w:rsid w:val="00CC46D9"/>
    <w:rsid w:val="00CC4778"/>
    <w:rsid w:val="00CC4AA5"/>
    <w:rsid w:val="00CC4CF1"/>
    <w:rsid w:val="00CC4D0A"/>
    <w:rsid w:val="00CC4D64"/>
    <w:rsid w:val="00CC4FA8"/>
    <w:rsid w:val="00CC5007"/>
    <w:rsid w:val="00CC503D"/>
    <w:rsid w:val="00CC519E"/>
    <w:rsid w:val="00CC51F5"/>
    <w:rsid w:val="00CC5649"/>
    <w:rsid w:val="00CC5C76"/>
    <w:rsid w:val="00CC5DF5"/>
    <w:rsid w:val="00CC62DB"/>
    <w:rsid w:val="00CC6713"/>
    <w:rsid w:val="00CC67C4"/>
    <w:rsid w:val="00CC68EC"/>
    <w:rsid w:val="00CC6F1B"/>
    <w:rsid w:val="00CC767F"/>
    <w:rsid w:val="00CC79FF"/>
    <w:rsid w:val="00CC7A01"/>
    <w:rsid w:val="00CC7E74"/>
    <w:rsid w:val="00CD0324"/>
    <w:rsid w:val="00CD034E"/>
    <w:rsid w:val="00CD0557"/>
    <w:rsid w:val="00CD0963"/>
    <w:rsid w:val="00CD0AA6"/>
    <w:rsid w:val="00CD0E83"/>
    <w:rsid w:val="00CD0FC6"/>
    <w:rsid w:val="00CD1126"/>
    <w:rsid w:val="00CD153B"/>
    <w:rsid w:val="00CD15F3"/>
    <w:rsid w:val="00CD178D"/>
    <w:rsid w:val="00CD1CFA"/>
    <w:rsid w:val="00CD1EC5"/>
    <w:rsid w:val="00CD253F"/>
    <w:rsid w:val="00CD2544"/>
    <w:rsid w:val="00CD25A7"/>
    <w:rsid w:val="00CD278C"/>
    <w:rsid w:val="00CD27DA"/>
    <w:rsid w:val="00CD2875"/>
    <w:rsid w:val="00CD28A5"/>
    <w:rsid w:val="00CD2917"/>
    <w:rsid w:val="00CD2B6E"/>
    <w:rsid w:val="00CD30B5"/>
    <w:rsid w:val="00CD3545"/>
    <w:rsid w:val="00CD36B3"/>
    <w:rsid w:val="00CD3934"/>
    <w:rsid w:val="00CD3C53"/>
    <w:rsid w:val="00CD3D41"/>
    <w:rsid w:val="00CD3FDB"/>
    <w:rsid w:val="00CD4087"/>
    <w:rsid w:val="00CD40E4"/>
    <w:rsid w:val="00CD4294"/>
    <w:rsid w:val="00CD4329"/>
    <w:rsid w:val="00CD44DF"/>
    <w:rsid w:val="00CD44FD"/>
    <w:rsid w:val="00CD4745"/>
    <w:rsid w:val="00CD4A38"/>
    <w:rsid w:val="00CD4D5F"/>
    <w:rsid w:val="00CD53C9"/>
    <w:rsid w:val="00CD555B"/>
    <w:rsid w:val="00CD5FAF"/>
    <w:rsid w:val="00CD606A"/>
    <w:rsid w:val="00CD6193"/>
    <w:rsid w:val="00CD644F"/>
    <w:rsid w:val="00CD69C3"/>
    <w:rsid w:val="00CD6B10"/>
    <w:rsid w:val="00CD6C6A"/>
    <w:rsid w:val="00CD6DBC"/>
    <w:rsid w:val="00CD6F90"/>
    <w:rsid w:val="00CD72E5"/>
    <w:rsid w:val="00CD74C7"/>
    <w:rsid w:val="00CD7635"/>
    <w:rsid w:val="00CD764D"/>
    <w:rsid w:val="00CD7734"/>
    <w:rsid w:val="00CD77A1"/>
    <w:rsid w:val="00CD78D7"/>
    <w:rsid w:val="00CD7934"/>
    <w:rsid w:val="00CD798B"/>
    <w:rsid w:val="00CD799E"/>
    <w:rsid w:val="00CD7A2C"/>
    <w:rsid w:val="00CD7ECE"/>
    <w:rsid w:val="00CE010B"/>
    <w:rsid w:val="00CE0645"/>
    <w:rsid w:val="00CE08E9"/>
    <w:rsid w:val="00CE0BF1"/>
    <w:rsid w:val="00CE0D84"/>
    <w:rsid w:val="00CE0F1E"/>
    <w:rsid w:val="00CE1314"/>
    <w:rsid w:val="00CE1407"/>
    <w:rsid w:val="00CE15C2"/>
    <w:rsid w:val="00CE19BC"/>
    <w:rsid w:val="00CE1AB8"/>
    <w:rsid w:val="00CE1BA8"/>
    <w:rsid w:val="00CE1F14"/>
    <w:rsid w:val="00CE2971"/>
    <w:rsid w:val="00CE2B36"/>
    <w:rsid w:val="00CE3097"/>
    <w:rsid w:val="00CE359F"/>
    <w:rsid w:val="00CE35C2"/>
    <w:rsid w:val="00CE3903"/>
    <w:rsid w:val="00CE3F7B"/>
    <w:rsid w:val="00CE4513"/>
    <w:rsid w:val="00CE4871"/>
    <w:rsid w:val="00CE4963"/>
    <w:rsid w:val="00CE4C60"/>
    <w:rsid w:val="00CE4E21"/>
    <w:rsid w:val="00CE5021"/>
    <w:rsid w:val="00CE51C5"/>
    <w:rsid w:val="00CE5396"/>
    <w:rsid w:val="00CE557C"/>
    <w:rsid w:val="00CE5C4A"/>
    <w:rsid w:val="00CE5CCB"/>
    <w:rsid w:val="00CE5D2A"/>
    <w:rsid w:val="00CE5D4B"/>
    <w:rsid w:val="00CE5DAE"/>
    <w:rsid w:val="00CE63BF"/>
    <w:rsid w:val="00CE6558"/>
    <w:rsid w:val="00CE66B7"/>
    <w:rsid w:val="00CE73F2"/>
    <w:rsid w:val="00CE78B0"/>
    <w:rsid w:val="00CE7910"/>
    <w:rsid w:val="00CE7B93"/>
    <w:rsid w:val="00CE7DE7"/>
    <w:rsid w:val="00CE7F49"/>
    <w:rsid w:val="00CF04DF"/>
    <w:rsid w:val="00CF0826"/>
    <w:rsid w:val="00CF0996"/>
    <w:rsid w:val="00CF0A5E"/>
    <w:rsid w:val="00CF0B6D"/>
    <w:rsid w:val="00CF0C4E"/>
    <w:rsid w:val="00CF0E9E"/>
    <w:rsid w:val="00CF1064"/>
    <w:rsid w:val="00CF12F8"/>
    <w:rsid w:val="00CF16EC"/>
    <w:rsid w:val="00CF186E"/>
    <w:rsid w:val="00CF197D"/>
    <w:rsid w:val="00CF1AC9"/>
    <w:rsid w:val="00CF1C75"/>
    <w:rsid w:val="00CF1C7C"/>
    <w:rsid w:val="00CF1CBF"/>
    <w:rsid w:val="00CF206D"/>
    <w:rsid w:val="00CF2204"/>
    <w:rsid w:val="00CF23FE"/>
    <w:rsid w:val="00CF286A"/>
    <w:rsid w:val="00CF2BFF"/>
    <w:rsid w:val="00CF2CCB"/>
    <w:rsid w:val="00CF2D15"/>
    <w:rsid w:val="00CF2E73"/>
    <w:rsid w:val="00CF3377"/>
    <w:rsid w:val="00CF3446"/>
    <w:rsid w:val="00CF3462"/>
    <w:rsid w:val="00CF35DA"/>
    <w:rsid w:val="00CF3A7C"/>
    <w:rsid w:val="00CF3B16"/>
    <w:rsid w:val="00CF3BBE"/>
    <w:rsid w:val="00CF4007"/>
    <w:rsid w:val="00CF4369"/>
    <w:rsid w:val="00CF45C5"/>
    <w:rsid w:val="00CF4952"/>
    <w:rsid w:val="00CF4CCA"/>
    <w:rsid w:val="00CF4FA6"/>
    <w:rsid w:val="00CF51EE"/>
    <w:rsid w:val="00CF51F3"/>
    <w:rsid w:val="00CF5213"/>
    <w:rsid w:val="00CF547D"/>
    <w:rsid w:val="00CF55C9"/>
    <w:rsid w:val="00CF59C4"/>
    <w:rsid w:val="00CF5B16"/>
    <w:rsid w:val="00CF5B9C"/>
    <w:rsid w:val="00CF5C75"/>
    <w:rsid w:val="00CF5D2A"/>
    <w:rsid w:val="00CF5EC4"/>
    <w:rsid w:val="00CF600A"/>
    <w:rsid w:val="00CF6393"/>
    <w:rsid w:val="00CF667D"/>
    <w:rsid w:val="00CF6997"/>
    <w:rsid w:val="00CF6AD7"/>
    <w:rsid w:val="00CF71CF"/>
    <w:rsid w:val="00CF7525"/>
    <w:rsid w:val="00CF75B4"/>
    <w:rsid w:val="00CF7BD0"/>
    <w:rsid w:val="00CF7DA4"/>
    <w:rsid w:val="00CF7E05"/>
    <w:rsid w:val="00CF7F1D"/>
    <w:rsid w:val="00CF7FC0"/>
    <w:rsid w:val="00D0015A"/>
    <w:rsid w:val="00D0017A"/>
    <w:rsid w:val="00D003E7"/>
    <w:rsid w:val="00D00430"/>
    <w:rsid w:val="00D007A1"/>
    <w:rsid w:val="00D008E1"/>
    <w:rsid w:val="00D00BC4"/>
    <w:rsid w:val="00D00CDD"/>
    <w:rsid w:val="00D00EAE"/>
    <w:rsid w:val="00D017A1"/>
    <w:rsid w:val="00D01A25"/>
    <w:rsid w:val="00D01A88"/>
    <w:rsid w:val="00D01B10"/>
    <w:rsid w:val="00D01BCA"/>
    <w:rsid w:val="00D01C23"/>
    <w:rsid w:val="00D022E1"/>
    <w:rsid w:val="00D02488"/>
    <w:rsid w:val="00D025D2"/>
    <w:rsid w:val="00D026C1"/>
    <w:rsid w:val="00D02C51"/>
    <w:rsid w:val="00D02E18"/>
    <w:rsid w:val="00D031A6"/>
    <w:rsid w:val="00D034FD"/>
    <w:rsid w:val="00D038BD"/>
    <w:rsid w:val="00D03A89"/>
    <w:rsid w:val="00D03D3F"/>
    <w:rsid w:val="00D04254"/>
    <w:rsid w:val="00D048C7"/>
    <w:rsid w:val="00D0490A"/>
    <w:rsid w:val="00D04AB3"/>
    <w:rsid w:val="00D04B38"/>
    <w:rsid w:val="00D04B6A"/>
    <w:rsid w:val="00D05296"/>
    <w:rsid w:val="00D053B7"/>
    <w:rsid w:val="00D05759"/>
    <w:rsid w:val="00D0586B"/>
    <w:rsid w:val="00D058B2"/>
    <w:rsid w:val="00D05B09"/>
    <w:rsid w:val="00D05B7A"/>
    <w:rsid w:val="00D05BC7"/>
    <w:rsid w:val="00D06102"/>
    <w:rsid w:val="00D06116"/>
    <w:rsid w:val="00D062A0"/>
    <w:rsid w:val="00D064D0"/>
    <w:rsid w:val="00D0668C"/>
    <w:rsid w:val="00D06B60"/>
    <w:rsid w:val="00D06CBD"/>
    <w:rsid w:val="00D06DC3"/>
    <w:rsid w:val="00D06FC3"/>
    <w:rsid w:val="00D070F7"/>
    <w:rsid w:val="00D0722C"/>
    <w:rsid w:val="00D0732A"/>
    <w:rsid w:val="00D074BC"/>
    <w:rsid w:val="00D07503"/>
    <w:rsid w:val="00D07BA0"/>
    <w:rsid w:val="00D07CF2"/>
    <w:rsid w:val="00D07FD8"/>
    <w:rsid w:val="00D1039C"/>
    <w:rsid w:val="00D103B6"/>
    <w:rsid w:val="00D10687"/>
    <w:rsid w:val="00D109D5"/>
    <w:rsid w:val="00D10F9C"/>
    <w:rsid w:val="00D1233F"/>
    <w:rsid w:val="00D123AA"/>
    <w:rsid w:val="00D123AD"/>
    <w:rsid w:val="00D124C4"/>
    <w:rsid w:val="00D127B1"/>
    <w:rsid w:val="00D12A8C"/>
    <w:rsid w:val="00D12D9E"/>
    <w:rsid w:val="00D13019"/>
    <w:rsid w:val="00D13353"/>
    <w:rsid w:val="00D1339F"/>
    <w:rsid w:val="00D135AC"/>
    <w:rsid w:val="00D135EC"/>
    <w:rsid w:val="00D1372E"/>
    <w:rsid w:val="00D1374D"/>
    <w:rsid w:val="00D141BD"/>
    <w:rsid w:val="00D14213"/>
    <w:rsid w:val="00D1424A"/>
    <w:rsid w:val="00D142EF"/>
    <w:rsid w:val="00D14719"/>
    <w:rsid w:val="00D1491D"/>
    <w:rsid w:val="00D151A9"/>
    <w:rsid w:val="00D15334"/>
    <w:rsid w:val="00D15390"/>
    <w:rsid w:val="00D15541"/>
    <w:rsid w:val="00D15616"/>
    <w:rsid w:val="00D15CF5"/>
    <w:rsid w:val="00D16106"/>
    <w:rsid w:val="00D163A3"/>
    <w:rsid w:val="00D164B9"/>
    <w:rsid w:val="00D165C2"/>
    <w:rsid w:val="00D16D56"/>
    <w:rsid w:val="00D171A6"/>
    <w:rsid w:val="00D1720D"/>
    <w:rsid w:val="00D174AB"/>
    <w:rsid w:val="00D17543"/>
    <w:rsid w:val="00D179B4"/>
    <w:rsid w:val="00D179DB"/>
    <w:rsid w:val="00D17A84"/>
    <w:rsid w:val="00D17CAE"/>
    <w:rsid w:val="00D17E34"/>
    <w:rsid w:val="00D17E3F"/>
    <w:rsid w:val="00D17E85"/>
    <w:rsid w:val="00D20063"/>
    <w:rsid w:val="00D20470"/>
    <w:rsid w:val="00D204EB"/>
    <w:rsid w:val="00D20A6E"/>
    <w:rsid w:val="00D21300"/>
    <w:rsid w:val="00D21313"/>
    <w:rsid w:val="00D217F2"/>
    <w:rsid w:val="00D218A4"/>
    <w:rsid w:val="00D218FA"/>
    <w:rsid w:val="00D21BBF"/>
    <w:rsid w:val="00D21C26"/>
    <w:rsid w:val="00D2260C"/>
    <w:rsid w:val="00D229FA"/>
    <w:rsid w:val="00D22E80"/>
    <w:rsid w:val="00D230B2"/>
    <w:rsid w:val="00D23226"/>
    <w:rsid w:val="00D232EC"/>
    <w:rsid w:val="00D23414"/>
    <w:rsid w:val="00D2393E"/>
    <w:rsid w:val="00D23DD1"/>
    <w:rsid w:val="00D23DEE"/>
    <w:rsid w:val="00D23F1F"/>
    <w:rsid w:val="00D23FC1"/>
    <w:rsid w:val="00D24041"/>
    <w:rsid w:val="00D2449B"/>
    <w:rsid w:val="00D2498D"/>
    <w:rsid w:val="00D249C1"/>
    <w:rsid w:val="00D24B63"/>
    <w:rsid w:val="00D24CB4"/>
    <w:rsid w:val="00D24E4B"/>
    <w:rsid w:val="00D24F7B"/>
    <w:rsid w:val="00D24FF2"/>
    <w:rsid w:val="00D2507A"/>
    <w:rsid w:val="00D25469"/>
    <w:rsid w:val="00D25543"/>
    <w:rsid w:val="00D255FF"/>
    <w:rsid w:val="00D25B6B"/>
    <w:rsid w:val="00D25B77"/>
    <w:rsid w:val="00D25CE5"/>
    <w:rsid w:val="00D25E70"/>
    <w:rsid w:val="00D26246"/>
    <w:rsid w:val="00D26487"/>
    <w:rsid w:val="00D264D0"/>
    <w:rsid w:val="00D268C9"/>
    <w:rsid w:val="00D26923"/>
    <w:rsid w:val="00D26AAF"/>
    <w:rsid w:val="00D26D96"/>
    <w:rsid w:val="00D26E4B"/>
    <w:rsid w:val="00D26F4E"/>
    <w:rsid w:val="00D26FC1"/>
    <w:rsid w:val="00D275CD"/>
    <w:rsid w:val="00D27689"/>
    <w:rsid w:val="00D27780"/>
    <w:rsid w:val="00D27846"/>
    <w:rsid w:val="00D27D64"/>
    <w:rsid w:val="00D27ED8"/>
    <w:rsid w:val="00D30007"/>
    <w:rsid w:val="00D303BB"/>
    <w:rsid w:val="00D30734"/>
    <w:rsid w:val="00D30816"/>
    <w:rsid w:val="00D3085E"/>
    <w:rsid w:val="00D30A6C"/>
    <w:rsid w:val="00D30B8D"/>
    <w:rsid w:val="00D30C24"/>
    <w:rsid w:val="00D30D18"/>
    <w:rsid w:val="00D3101F"/>
    <w:rsid w:val="00D31067"/>
    <w:rsid w:val="00D311A6"/>
    <w:rsid w:val="00D31427"/>
    <w:rsid w:val="00D31751"/>
    <w:rsid w:val="00D317C7"/>
    <w:rsid w:val="00D3183A"/>
    <w:rsid w:val="00D31BD6"/>
    <w:rsid w:val="00D31CC7"/>
    <w:rsid w:val="00D31DFB"/>
    <w:rsid w:val="00D3224D"/>
    <w:rsid w:val="00D32633"/>
    <w:rsid w:val="00D32754"/>
    <w:rsid w:val="00D327DA"/>
    <w:rsid w:val="00D327FF"/>
    <w:rsid w:val="00D32BC9"/>
    <w:rsid w:val="00D32C7C"/>
    <w:rsid w:val="00D32CAB"/>
    <w:rsid w:val="00D32DD5"/>
    <w:rsid w:val="00D32EBC"/>
    <w:rsid w:val="00D338F9"/>
    <w:rsid w:val="00D33E6F"/>
    <w:rsid w:val="00D34034"/>
    <w:rsid w:val="00D346A2"/>
    <w:rsid w:val="00D34AD6"/>
    <w:rsid w:val="00D35B08"/>
    <w:rsid w:val="00D35E19"/>
    <w:rsid w:val="00D362CE"/>
    <w:rsid w:val="00D3635D"/>
    <w:rsid w:val="00D3640A"/>
    <w:rsid w:val="00D36A43"/>
    <w:rsid w:val="00D36C41"/>
    <w:rsid w:val="00D36E3D"/>
    <w:rsid w:val="00D36F16"/>
    <w:rsid w:val="00D36F7F"/>
    <w:rsid w:val="00D37266"/>
    <w:rsid w:val="00D37358"/>
    <w:rsid w:val="00D375B0"/>
    <w:rsid w:val="00D377F1"/>
    <w:rsid w:val="00D37872"/>
    <w:rsid w:val="00D37897"/>
    <w:rsid w:val="00D37919"/>
    <w:rsid w:val="00D37B32"/>
    <w:rsid w:val="00D37DB9"/>
    <w:rsid w:val="00D37F20"/>
    <w:rsid w:val="00D40101"/>
    <w:rsid w:val="00D402C0"/>
    <w:rsid w:val="00D404C3"/>
    <w:rsid w:val="00D406FF"/>
    <w:rsid w:val="00D40884"/>
    <w:rsid w:val="00D410BB"/>
    <w:rsid w:val="00D4123E"/>
    <w:rsid w:val="00D41294"/>
    <w:rsid w:val="00D41392"/>
    <w:rsid w:val="00D4149B"/>
    <w:rsid w:val="00D4162A"/>
    <w:rsid w:val="00D41D4A"/>
    <w:rsid w:val="00D41E5A"/>
    <w:rsid w:val="00D41F5E"/>
    <w:rsid w:val="00D41FE7"/>
    <w:rsid w:val="00D4206C"/>
    <w:rsid w:val="00D423A7"/>
    <w:rsid w:val="00D424CD"/>
    <w:rsid w:val="00D424FC"/>
    <w:rsid w:val="00D426B6"/>
    <w:rsid w:val="00D42929"/>
    <w:rsid w:val="00D4299F"/>
    <w:rsid w:val="00D42A0B"/>
    <w:rsid w:val="00D42A6F"/>
    <w:rsid w:val="00D434A2"/>
    <w:rsid w:val="00D43613"/>
    <w:rsid w:val="00D43615"/>
    <w:rsid w:val="00D437FE"/>
    <w:rsid w:val="00D43E13"/>
    <w:rsid w:val="00D440AC"/>
    <w:rsid w:val="00D44154"/>
    <w:rsid w:val="00D452D7"/>
    <w:rsid w:val="00D453E3"/>
    <w:rsid w:val="00D4548E"/>
    <w:rsid w:val="00D4574D"/>
    <w:rsid w:val="00D45A12"/>
    <w:rsid w:val="00D45C71"/>
    <w:rsid w:val="00D45D96"/>
    <w:rsid w:val="00D45DAE"/>
    <w:rsid w:val="00D46048"/>
    <w:rsid w:val="00D46233"/>
    <w:rsid w:val="00D4635B"/>
    <w:rsid w:val="00D4684B"/>
    <w:rsid w:val="00D46914"/>
    <w:rsid w:val="00D46C2C"/>
    <w:rsid w:val="00D470F9"/>
    <w:rsid w:val="00D4710A"/>
    <w:rsid w:val="00D4752D"/>
    <w:rsid w:val="00D479F5"/>
    <w:rsid w:val="00D47AD1"/>
    <w:rsid w:val="00D47B49"/>
    <w:rsid w:val="00D47B87"/>
    <w:rsid w:val="00D47BD8"/>
    <w:rsid w:val="00D47C7D"/>
    <w:rsid w:val="00D47EA3"/>
    <w:rsid w:val="00D50091"/>
    <w:rsid w:val="00D5047F"/>
    <w:rsid w:val="00D504D0"/>
    <w:rsid w:val="00D50C81"/>
    <w:rsid w:val="00D50F3A"/>
    <w:rsid w:val="00D510B6"/>
    <w:rsid w:val="00D51B48"/>
    <w:rsid w:val="00D51D9F"/>
    <w:rsid w:val="00D520C1"/>
    <w:rsid w:val="00D520E6"/>
    <w:rsid w:val="00D52141"/>
    <w:rsid w:val="00D521DD"/>
    <w:rsid w:val="00D523DA"/>
    <w:rsid w:val="00D5240D"/>
    <w:rsid w:val="00D52728"/>
    <w:rsid w:val="00D5281F"/>
    <w:rsid w:val="00D52A2A"/>
    <w:rsid w:val="00D52CA3"/>
    <w:rsid w:val="00D533C2"/>
    <w:rsid w:val="00D53858"/>
    <w:rsid w:val="00D53ABF"/>
    <w:rsid w:val="00D53F26"/>
    <w:rsid w:val="00D54194"/>
    <w:rsid w:val="00D54195"/>
    <w:rsid w:val="00D544CD"/>
    <w:rsid w:val="00D545D4"/>
    <w:rsid w:val="00D549BD"/>
    <w:rsid w:val="00D54ADD"/>
    <w:rsid w:val="00D54E80"/>
    <w:rsid w:val="00D55256"/>
    <w:rsid w:val="00D555A9"/>
    <w:rsid w:val="00D55650"/>
    <w:rsid w:val="00D5568E"/>
    <w:rsid w:val="00D55953"/>
    <w:rsid w:val="00D5598F"/>
    <w:rsid w:val="00D55A8F"/>
    <w:rsid w:val="00D55BFF"/>
    <w:rsid w:val="00D55CF9"/>
    <w:rsid w:val="00D55D7C"/>
    <w:rsid w:val="00D565A8"/>
    <w:rsid w:val="00D56737"/>
    <w:rsid w:val="00D5679B"/>
    <w:rsid w:val="00D56801"/>
    <w:rsid w:val="00D56A99"/>
    <w:rsid w:val="00D56C3B"/>
    <w:rsid w:val="00D56EA6"/>
    <w:rsid w:val="00D571E3"/>
    <w:rsid w:val="00D5724F"/>
    <w:rsid w:val="00D5738E"/>
    <w:rsid w:val="00D573AC"/>
    <w:rsid w:val="00D573E6"/>
    <w:rsid w:val="00D57573"/>
    <w:rsid w:val="00D57577"/>
    <w:rsid w:val="00D57946"/>
    <w:rsid w:val="00D57A03"/>
    <w:rsid w:val="00D57BC8"/>
    <w:rsid w:val="00D57C0B"/>
    <w:rsid w:val="00D57F19"/>
    <w:rsid w:val="00D602B1"/>
    <w:rsid w:val="00D602FD"/>
    <w:rsid w:val="00D60A97"/>
    <w:rsid w:val="00D60B45"/>
    <w:rsid w:val="00D60B7C"/>
    <w:rsid w:val="00D610FB"/>
    <w:rsid w:val="00D6150A"/>
    <w:rsid w:val="00D61559"/>
    <w:rsid w:val="00D61AA8"/>
    <w:rsid w:val="00D61EF0"/>
    <w:rsid w:val="00D61F7F"/>
    <w:rsid w:val="00D620D7"/>
    <w:rsid w:val="00D62754"/>
    <w:rsid w:val="00D62833"/>
    <w:rsid w:val="00D62DB3"/>
    <w:rsid w:val="00D63193"/>
    <w:rsid w:val="00D63381"/>
    <w:rsid w:val="00D63654"/>
    <w:rsid w:val="00D63953"/>
    <w:rsid w:val="00D63A16"/>
    <w:rsid w:val="00D63BA3"/>
    <w:rsid w:val="00D63D9D"/>
    <w:rsid w:val="00D63F91"/>
    <w:rsid w:val="00D63FD7"/>
    <w:rsid w:val="00D64091"/>
    <w:rsid w:val="00D64407"/>
    <w:rsid w:val="00D644CE"/>
    <w:rsid w:val="00D645D0"/>
    <w:rsid w:val="00D646CA"/>
    <w:rsid w:val="00D6474B"/>
    <w:rsid w:val="00D64D9A"/>
    <w:rsid w:val="00D64E13"/>
    <w:rsid w:val="00D64FD7"/>
    <w:rsid w:val="00D651FD"/>
    <w:rsid w:val="00D65331"/>
    <w:rsid w:val="00D6544E"/>
    <w:rsid w:val="00D655CB"/>
    <w:rsid w:val="00D659D0"/>
    <w:rsid w:val="00D65D50"/>
    <w:rsid w:val="00D65E61"/>
    <w:rsid w:val="00D65EF0"/>
    <w:rsid w:val="00D65F22"/>
    <w:rsid w:val="00D662C3"/>
    <w:rsid w:val="00D663F8"/>
    <w:rsid w:val="00D665CE"/>
    <w:rsid w:val="00D6690F"/>
    <w:rsid w:val="00D66C24"/>
    <w:rsid w:val="00D66CC8"/>
    <w:rsid w:val="00D66D96"/>
    <w:rsid w:val="00D67356"/>
    <w:rsid w:val="00D67402"/>
    <w:rsid w:val="00D67487"/>
    <w:rsid w:val="00D675B9"/>
    <w:rsid w:val="00D677FA"/>
    <w:rsid w:val="00D67D59"/>
    <w:rsid w:val="00D67E6B"/>
    <w:rsid w:val="00D67EE6"/>
    <w:rsid w:val="00D67F6E"/>
    <w:rsid w:val="00D702D9"/>
    <w:rsid w:val="00D703AC"/>
    <w:rsid w:val="00D70444"/>
    <w:rsid w:val="00D7053B"/>
    <w:rsid w:val="00D7059A"/>
    <w:rsid w:val="00D70640"/>
    <w:rsid w:val="00D70F8F"/>
    <w:rsid w:val="00D71106"/>
    <w:rsid w:val="00D7125A"/>
    <w:rsid w:val="00D713DC"/>
    <w:rsid w:val="00D715AF"/>
    <w:rsid w:val="00D71750"/>
    <w:rsid w:val="00D717AC"/>
    <w:rsid w:val="00D71A20"/>
    <w:rsid w:val="00D71C34"/>
    <w:rsid w:val="00D71FB4"/>
    <w:rsid w:val="00D71FD4"/>
    <w:rsid w:val="00D7202F"/>
    <w:rsid w:val="00D72310"/>
    <w:rsid w:val="00D72403"/>
    <w:rsid w:val="00D72662"/>
    <w:rsid w:val="00D7307C"/>
    <w:rsid w:val="00D733F4"/>
    <w:rsid w:val="00D7356C"/>
    <w:rsid w:val="00D7370E"/>
    <w:rsid w:val="00D737EB"/>
    <w:rsid w:val="00D73BB8"/>
    <w:rsid w:val="00D73EBB"/>
    <w:rsid w:val="00D73FF9"/>
    <w:rsid w:val="00D74F45"/>
    <w:rsid w:val="00D7516B"/>
    <w:rsid w:val="00D7516E"/>
    <w:rsid w:val="00D7536D"/>
    <w:rsid w:val="00D75C07"/>
    <w:rsid w:val="00D75D66"/>
    <w:rsid w:val="00D75EA1"/>
    <w:rsid w:val="00D75ED5"/>
    <w:rsid w:val="00D76364"/>
    <w:rsid w:val="00D765E3"/>
    <w:rsid w:val="00D76B00"/>
    <w:rsid w:val="00D76B0E"/>
    <w:rsid w:val="00D76D74"/>
    <w:rsid w:val="00D76E37"/>
    <w:rsid w:val="00D76FEF"/>
    <w:rsid w:val="00D77069"/>
    <w:rsid w:val="00D7717A"/>
    <w:rsid w:val="00D77441"/>
    <w:rsid w:val="00D775E3"/>
    <w:rsid w:val="00D77928"/>
    <w:rsid w:val="00D77CD5"/>
    <w:rsid w:val="00D77FC1"/>
    <w:rsid w:val="00D8004F"/>
    <w:rsid w:val="00D80439"/>
    <w:rsid w:val="00D8057D"/>
    <w:rsid w:val="00D80CF7"/>
    <w:rsid w:val="00D80E43"/>
    <w:rsid w:val="00D80E85"/>
    <w:rsid w:val="00D8141F"/>
    <w:rsid w:val="00D817BD"/>
    <w:rsid w:val="00D81C36"/>
    <w:rsid w:val="00D82493"/>
    <w:rsid w:val="00D824A7"/>
    <w:rsid w:val="00D824DA"/>
    <w:rsid w:val="00D82600"/>
    <w:rsid w:val="00D8287D"/>
    <w:rsid w:val="00D828BA"/>
    <w:rsid w:val="00D829A6"/>
    <w:rsid w:val="00D829B7"/>
    <w:rsid w:val="00D82C6F"/>
    <w:rsid w:val="00D82DE8"/>
    <w:rsid w:val="00D82E0A"/>
    <w:rsid w:val="00D830A3"/>
    <w:rsid w:val="00D83753"/>
    <w:rsid w:val="00D838C7"/>
    <w:rsid w:val="00D83A62"/>
    <w:rsid w:val="00D83ADA"/>
    <w:rsid w:val="00D83F71"/>
    <w:rsid w:val="00D84067"/>
    <w:rsid w:val="00D84080"/>
    <w:rsid w:val="00D84161"/>
    <w:rsid w:val="00D8440B"/>
    <w:rsid w:val="00D848E8"/>
    <w:rsid w:val="00D84A83"/>
    <w:rsid w:val="00D84B88"/>
    <w:rsid w:val="00D84E8E"/>
    <w:rsid w:val="00D85260"/>
    <w:rsid w:val="00D853F1"/>
    <w:rsid w:val="00D85569"/>
    <w:rsid w:val="00D85691"/>
    <w:rsid w:val="00D859EA"/>
    <w:rsid w:val="00D85B05"/>
    <w:rsid w:val="00D85FEF"/>
    <w:rsid w:val="00D862B7"/>
    <w:rsid w:val="00D8631F"/>
    <w:rsid w:val="00D8660F"/>
    <w:rsid w:val="00D8665C"/>
    <w:rsid w:val="00D86765"/>
    <w:rsid w:val="00D8686D"/>
    <w:rsid w:val="00D86B85"/>
    <w:rsid w:val="00D86B8B"/>
    <w:rsid w:val="00D86C27"/>
    <w:rsid w:val="00D86CBE"/>
    <w:rsid w:val="00D86E73"/>
    <w:rsid w:val="00D875F6"/>
    <w:rsid w:val="00D878D0"/>
    <w:rsid w:val="00D87A07"/>
    <w:rsid w:val="00D87A93"/>
    <w:rsid w:val="00D87F43"/>
    <w:rsid w:val="00D90019"/>
    <w:rsid w:val="00D90599"/>
    <w:rsid w:val="00D90B06"/>
    <w:rsid w:val="00D90BF2"/>
    <w:rsid w:val="00D90D19"/>
    <w:rsid w:val="00D90E63"/>
    <w:rsid w:val="00D90EFE"/>
    <w:rsid w:val="00D91054"/>
    <w:rsid w:val="00D91477"/>
    <w:rsid w:val="00D915F8"/>
    <w:rsid w:val="00D91664"/>
    <w:rsid w:val="00D9180D"/>
    <w:rsid w:val="00D91949"/>
    <w:rsid w:val="00D91B4D"/>
    <w:rsid w:val="00D91F2E"/>
    <w:rsid w:val="00D91FF1"/>
    <w:rsid w:val="00D920A8"/>
    <w:rsid w:val="00D922FE"/>
    <w:rsid w:val="00D9255D"/>
    <w:rsid w:val="00D9287E"/>
    <w:rsid w:val="00D92AB9"/>
    <w:rsid w:val="00D9302C"/>
    <w:rsid w:val="00D9316B"/>
    <w:rsid w:val="00D9372C"/>
    <w:rsid w:val="00D937BC"/>
    <w:rsid w:val="00D93DE9"/>
    <w:rsid w:val="00D93E0A"/>
    <w:rsid w:val="00D93F22"/>
    <w:rsid w:val="00D93FF8"/>
    <w:rsid w:val="00D94093"/>
    <w:rsid w:val="00D94591"/>
    <w:rsid w:val="00D94966"/>
    <w:rsid w:val="00D94BC0"/>
    <w:rsid w:val="00D952F3"/>
    <w:rsid w:val="00D9565E"/>
    <w:rsid w:val="00D95A6D"/>
    <w:rsid w:val="00D95B3B"/>
    <w:rsid w:val="00D95C17"/>
    <w:rsid w:val="00D95E75"/>
    <w:rsid w:val="00D96023"/>
    <w:rsid w:val="00D9619D"/>
    <w:rsid w:val="00D9643B"/>
    <w:rsid w:val="00D96F4B"/>
    <w:rsid w:val="00D9747A"/>
    <w:rsid w:val="00D976D0"/>
    <w:rsid w:val="00D97ADF"/>
    <w:rsid w:val="00D97B0B"/>
    <w:rsid w:val="00D97C58"/>
    <w:rsid w:val="00D97DD8"/>
    <w:rsid w:val="00D97E10"/>
    <w:rsid w:val="00DA011B"/>
    <w:rsid w:val="00DA041D"/>
    <w:rsid w:val="00DA04A5"/>
    <w:rsid w:val="00DA069E"/>
    <w:rsid w:val="00DA06B3"/>
    <w:rsid w:val="00DA0937"/>
    <w:rsid w:val="00DA0FB0"/>
    <w:rsid w:val="00DA11F9"/>
    <w:rsid w:val="00DA1357"/>
    <w:rsid w:val="00DA1A7E"/>
    <w:rsid w:val="00DA1D8E"/>
    <w:rsid w:val="00DA205D"/>
    <w:rsid w:val="00DA2143"/>
    <w:rsid w:val="00DA263E"/>
    <w:rsid w:val="00DA2C1A"/>
    <w:rsid w:val="00DA2D12"/>
    <w:rsid w:val="00DA2D79"/>
    <w:rsid w:val="00DA3151"/>
    <w:rsid w:val="00DA33F4"/>
    <w:rsid w:val="00DA38C5"/>
    <w:rsid w:val="00DA3A14"/>
    <w:rsid w:val="00DA3C69"/>
    <w:rsid w:val="00DA4064"/>
    <w:rsid w:val="00DA40DB"/>
    <w:rsid w:val="00DA42DB"/>
    <w:rsid w:val="00DA4355"/>
    <w:rsid w:val="00DA44E6"/>
    <w:rsid w:val="00DA45FC"/>
    <w:rsid w:val="00DA46A5"/>
    <w:rsid w:val="00DA4794"/>
    <w:rsid w:val="00DA49E3"/>
    <w:rsid w:val="00DA4A5C"/>
    <w:rsid w:val="00DA4C85"/>
    <w:rsid w:val="00DA5195"/>
    <w:rsid w:val="00DA53F9"/>
    <w:rsid w:val="00DA56A7"/>
    <w:rsid w:val="00DA56D2"/>
    <w:rsid w:val="00DA585F"/>
    <w:rsid w:val="00DA5EBA"/>
    <w:rsid w:val="00DA600C"/>
    <w:rsid w:val="00DA61C8"/>
    <w:rsid w:val="00DA624C"/>
    <w:rsid w:val="00DA63D4"/>
    <w:rsid w:val="00DA643F"/>
    <w:rsid w:val="00DA6502"/>
    <w:rsid w:val="00DA663D"/>
    <w:rsid w:val="00DA6768"/>
    <w:rsid w:val="00DA6940"/>
    <w:rsid w:val="00DA6D9E"/>
    <w:rsid w:val="00DA6DD7"/>
    <w:rsid w:val="00DA6F56"/>
    <w:rsid w:val="00DA7106"/>
    <w:rsid w:val="00DA7148"/>
    <w:rsid w:val="00DA71D6"/>
    <w:rsid w:val="00DA73D4"/>
    <w:rsid w:val="00DA7B31"/>
    <w:rsid w:val="00DA7CB1"/>
    <w:rsid w:val="00DA7E18"/>
    <w:rsid w:val="00DB0067"/>
    <w:rsid w:val="00DB00E9"/>
    <w:rsid w:val="00DB0832"/>
    <w:rsid w:val="00DB0867"/>
    <w:rsid w:val="00DB0A73"/>
    <w:rsid w:val="00DB0D42"/>
    <w:rsid w:val="00DB0EC1"/>
    <w:rsid w:val="00DB1045"/>
    <w:rsid w:val="00DB11DD"/>
    <w:rsid w:val="00DB13D2"/>
    <w:rsid w:val="00DB1C1F"/>
    <w:rsid w:val="00DB2295"/>
    <w:rsid w:val="00DB2683"/>
    <w:rsid w:val="00DB286D"/>
    <w:rsid w:val="00DB316F"/>
    <w:rsid w:val="00DB32A0"/>
    <w:rsid w:val="00DB336B"/>
    <w:rsid w:val="00DB3387"/>
    <w:rsid w:val="00DB338F"/>
    <w:rsid w:val="00DB35ED"/>
    <w:rsid w:val="00DB3776"/>
    <w:rsid w:val="00DB38B4"/>
    <w:rsid w:val="00DB38E5"/>
    <w:rsid w:val="00DB3CAD"/>
    <w:rsid w:val="00DB3F18"/>
    <w:rsid w:val="00DB405F"/>
    <w:rsid w:val="00DB42AC"/>
    <w:rsid w:val="00DB4302"/>
    <w:rsid w:val="00DB43E1"/>
    <w:rsid w:val="00DB4525"/>
    <w:rsid w:val="00DB4607"/>
    <w:rsid w:val="00DB4717"/>
    <w:rsid w:val="00DB47ED"/>
    <w:rsid w:val="00DB486E"/>
    <w:rsid w:val="00DB4AA5"/>
    <w:rsid w:val="00DB575A"/>
    <w:rsid w:val="00DB624A"/>
    <w:rsid w:val="00DB62ED"/>
    <w:rsid w:val="00DB6626"/>
    <w:rsid w:val="00DB6763"/>
    <w:rsid w:val="00DB6962"/>
    <w:rsid w:val="00DB69A9"/>
    <w:rsid w:val="00DB6CFC"/>
    <w:rsid w:val="00DB6D07"/>
    <w:rsid w:val="00DB7312"/>
    <w:rsid w:val="00DB742E"/>
    <w:rsid w:val="00DB7780"/>
    <w:rsid w:val="00DB7944"/>
    <w:rsid w:val="00DB7B6D"/>
    <w:rsid w:val="00DC026E"/>
    <w:rsid w:val="00DC0339"/>
    <w:rsid w:val="00DC053A"/>
    <w:rsid w:val="00DC078C"/>
    <w:rsid w:val="00DC0834"/>
    <w:rsid w:val="00DC08DF"/>
    <w:rsid w:val="00DC0F30"/>
    <w:rsid w:val="00DC0FEC"/>
    <w:rsid w:val="00DC14D6"/>
    <w:rsid w:val="00DC17FB"/>
    <w:rsid w:val="00DC219E"/>
    <w:rsid w:val="00DC21D1"/>
    <w:rsid w:val="00DC235C"/>
    <w:rsid w:val="00DC2389"/>
    <w:rsid w:val="00DC2565"/>
    <w:rsid w:val="00DC2586"/>
    <w:rsid w:val="00DC25C6"/>
    <w:rsid w:val="00DC2679"/>
    <w:rsid w:val="00DC281E"/>
    <w:rsid w:val="00DC3DE0"/>
    <w:rsid w:val="00DC4092"/>
    <w:rsid w:val="00DC48E1"/>
    <w:rsid w:val="00DC4A46"/>
    <w:rsid w:val="00DC4AC3"/>
    <w:rsid w:val="00DC52A0"/>
    <w:rsid w:val="00DC52A9"/>
    <w:rsid w:val="00DC54A1"/>
    <w:rsid w:val="00DC5746"/>
    <w:rsid w:val="00DC57C8"/>
    <w:rsid w:val="00DC5A1F"/>
    <w:rsid w:val="00DC5CB4"/>
    <w:rsid w:val="00DC5DC5"/>
    <w:rsid w:val="00DC5E93"/>
    <w:rsid w:val="00DC6136"/>
    <w:rsid w:val="00DC61EE"/>
    <w:rsid w:val="00DC62FE"/>
    <w:rsid w:val="00DC63A6"/>
    <w:rsid w:val="00DC646B"/>
    <w:rsid w:val="00DC6709"/>
    <w:rsid w:val="00DC69D3"/>
    <w:rsid w:val="00DC6D29"/>
    <w:rsid w:val="00DC6F33"/>
    <w:rsid w:val="00DC7012"/>
    <w:rsid w:val="00DC75D2"/>
    <w:rsid w:val="00DC75EF"/>
    <w:rsid w:val="00DC7657"/>
    <w:rsid w:val="00DC7810"/>
    <w:rsid w:val="00DC7908"/>
    <w:rsid w:val="00DC7B5A"/>
    <w:rsid w:val="00DC7F18"/>
    <w:rsid w:val="00DD04E3"/>
    <w:rsid w:val="00DD0AE9"/>
    <w:rsid w:val="00DD0BE7"/>
    <w:rsid w:val="00DD0C0A"/>
    <w:rsid w:val="00DD0F29"/>
    <w:rsid w:val="00DD11CB"/>
    <w:rsid w:val="00DD14A6"/>
    <w:rsid w:val="00DD17F1"/>
    <w:rsid w:val="00DD1A8C"/>
    <w:rsid w:val="00DD1E84"/>
    <w:rsid w:val="00DD1F2F"/>
    <w:rsid w:val="00DD2063"/>
    <w:rsid w:val="00DD23A7"/>
    <w:rsid w:val="00DD25C0"/>
    <w:rsid w:val="00DD25D5"/>
    <w:rsid w:val="00DD2747"/>
    <w:rsid w:val="00DD2755"/>
    <w:rsid w:val="00DD279B"/>
    <w:rsid w:val="00DD27BC"/>
    <w:rsid w:val="00DD2803"/>
    <w:rsid w:val="00DD285B"/>
    <w:rsid w:val="00DD2A4A"/>
    <w:rsid w:val="00DD2B64"/>
    <w:rsid w:val="00DD2BD6"/>
    <w:rsid w:val="00DD2D58"/>
    <w:rsid w:val="00DD2ECB"/>
    <w:rsid w:val="00DD2F4F"/>
    <w:rsid w:val="00DD2FB3"/>
    <w:rsid w:val="00DD3124"/>
    <w:rsid w:val="00DD319D"/>
    <w:rsid w:val="00DD33B7"/>
    <w:rsid w:val="00DD3AF5"/>
    <w:rsid w:val="00DD3E28"/>
    <w:rsid w:val="00DD40E4"/>
    <w:rsid w:val="00DD41BA"/>
    <w:rsid w:val="00DD41C5"/>
    <w:rsid w:val="00DD4308"/>
    <w:rsid w:val="00DD4477"/>
    <w:rsid w:val="00DD4AAB"/>
    <w:rsid w:val="00DD4C4A"/>
    <w:rsid w:val="00DD4E2E"/>
    <w:rsid w:val="00DD5D1C"/>
    <w:rsid w:val="00DD5F27"/>
    <w:rsid w:val="00DD6141"/>
    <w:rsid w:val="00DD61CF"/>
    <w:rsid w:val="00DD6477"/>
    <w:rsid w:val="00DD68A6"/>
    <w:rsid w:val="00DD6BD0"/>
    <w:rsid w:val="00DD7410"/>
    <w:rsid w:val="00DD743A"/>
    <w:rsid w:val="00DD7704"/>
    <w:rsid w:val="00DD77DD"/>
    <w:rsid w:val="00DD7813"/>
    <w:rsid w:val="00DD789B"/>
    <w:rsid w:val="00DD7A1D"/>
    <w:rsid w:val="00DD7E9D"/>
    <w:rsid w:val="00DE0733"/>
    <w:rsid w:val="00DE0825"/>
    <w:rsid w:val="00DE0897"/>
    <w:rsid w:val="00DE0CB0"/>
    <w:rsid w:val="00DE0CF7"/>
    <w:rsid w:val="00DE1024"/>
    <w:rsid w:val="00DE103D"/>
    <w:rsid w:val="00DE13B2"/>
    <w:rsid w:val="00DE1479"/>
    <w:rsid w:val="00DE19B3"/>
    <w:rsid w:val="00DE19B4"/>
    <w:rsid w:val="00DE19B5"/>
    <w:rsid w:val="00DE1AEB"/>
    <w:rsid w:val="00DE1B22"/>
    <w:rsid w:val="00DE218C"/>
    <w:rsid w:val="00DE28B8"/>
    <w:rsid w:val="00DE28E0"/>
    <w:rsid w:val="00DE2D16"/>
    <w:rsid w:val="00DE2E42"/>
    <w:rsid w:val="00DE2EBF"/>
    <w:rsid w:val="00DE3071"/>
    <w:rsid w:val="00DE34A5"/>
    <w:rsid w:val="00DE3912"/>
    <w:rsid w:val="00DE39B9"/>
    <w:rsid w:val="00DE39DA"/>
    <w:rsid w:val="00DE3A1E"/>
    <w:rsid w:val="00DE3BDE"/>
    <w:rsid w:val="00DE3C9C"/>
    <w:rsid w:val="00DE3CC1"/>
    <w:rsid w:val="00DE3DF8"/>
    <w:rsid w:val="00DE3FAB"/>
    <w:rsid w:val="00DE4189"/>
    <w:rsid w:val="00DE43D7"/>
    <w:rsid w:val="00DE46A3"/>
    <w:rsid w:val="00DE4C0B"/>
    <w:rsid w:val="00DE4CEC"/>
    <w:rsid w:val="00DE4D5E"/>
    <w:rsid w:val="00DE4DB3"/>
    <w:rsid w:val="00DE50A1"/>
    <w:rsid w:val="00DE512D"/>
    <w:rsid w:val="00DE58FF"/>
    <w:rsid w:val="00DE5E71"/>
    <w:rsid w:val="00DE6163"/>
    <w:rsid w:val="00DE6462"/>
    <w:rsid w:val="00DE6885"/>
    <w:rsid w:val="00DE6A0B"/>
    <w:rsid w:val="00DE6A34"/>
    <w:rsid w:val="00DE6C9A"/>
    <w:rsid w:val="00DE6EE4"/>
    <w:rsid w:val="00DE6FBF"/>
    <w:rsid w:val="00DE6FFB"/>
    <w:rsid w:val="00DE7031"/>
    <w:rsid w:val="00DE70D8"/>
    <w:rsid w:val="00DE71CC"/>
    <w:rsid w:val="00DE74B3"/>
    <w:rsid w:val="00DE7626"/>
    <w:rsid w:val="00DF002B"/>
    <w:rsid w:val="00DF012A"/>
    <w:rsid w:val="00DF015C"/>
    <w:rsid w:val="00DF035D"/>
    <w:rsid w:val="00DF03E3"/>
    <w:rsid w:val="00DF065E"/>
    <w:rsid w:val="00DF0689"/>
    <w:rsid w:val="00DF0741"/>
    <w:rsid w:val="00DF0812"/>
    <w:rsid w:val="00DF0823"/>
    <w:rsid w:val="00DF08A2"/>
    <w:rsid w:val="00DF08D1"/>
    <w:rsid w:val="00DF0BF1"/>
    <w:rsid w:val="00DF100E"/>
    <w:rsid w:val="00DF1174"/>
    <w:rsid w:val="00DF1355"/>
    <w:rsid w:val="00DF1582"/>
    <w:rsid w:val="00DF165A"/>
    <w:rsid w:val="00DF191E"/>
    <w:rsid w:val="00DF1925"/>
    <w:rsid w:val="00DF1A54"/>
    <w:rsid w:val="00DF219E"/>
    <w:rsid w:val="00DF2279"/>
    <w:rsid w:val="00DF25ED"/>
    <w:rsid w:val="00DF26D7"/>
    <w:rsid w:val="00DF312C"/>
    <w:rsid w:val="00DF32EA"/>
    <w:rsid w:val="00DF335D"/>
    <w:rsid w:val="00DF350A"/>
    <w:rsid w:val="00DF3690"/>
    <w:rsid w:val="00DF37B4"/>
    <w:rsid w:val="00DF3A05"/>
    <w:rsid w:val="00DF3B17"/>
    <w:rsid w:val="00DF3B72"/>
    <w:rsid w:val="00DF3D72"/>
    <w:rsid w:val="00DF3F32"/>
    <w:rsid w:val="00DF440D"/>
    <w:rsid w:val="00DF44D1"/>
    <w:rsid w:val="00DF4911"/>
    <w:rsid w:val="00DF4A85"/>
    <w:rsid w:val="00DF4AD8"/>
    <w:rsid w:val="00DF4D5C"/>
    <w:rsid w:val="00DF4DA8"/>
    <w:rsid w:val="00DF5160"/>
    <w:rsid w:val="00DF5A6F"/>
    <w:rsid w:val="00DF5B52"/>
    <w:rsid w:val="00DF5B71"/>
    <w:rsid w:val="00DF5BF7"/>
    <w:rsid w:val="00DF5C77"/>
    <w:rsid w:val="00DF5E24"/>
    <w:rsid w:val="00DF5EB8"/>
    <w:rsid w:val="00DF6214"/>
    <w:rsid w:val="00DF6365"/>
    <w:rsid w:val="00DF63EC"/>
    <w:rsid w:val="00DF6429"/>
    <w:rsid w:val="00DF6802"/>
    <w:rsid w:val="00DF6AAB"/>
    <w:rsid w:val="00DF6C58"/>
    <w:rsid w:val="00DF71A0"/>
    <w:rsid w:val="00DF7407"/>
    <w:rsid w:val="00DF7448"/>
    <w:rsid w:val="00DF7DBA"/>
    <w:rsid w:val="00E005D6"/>
    <w:rsid w:val="00E005E5"/>
    <w:rsid w:val="00E005EB"/>
    <w:rsid w:val="00E00697"/>
    <w:rsid w:val="00E00742"/>
    <w:rsid w:val="00E00B2E"/>
    <w:rsid w:val="00E00BA5"/>
    <w:rsid w:val="00E00BD5"/>
    <w:rsid w:val="00E00CEE"/>
    <w:rsid w:val="00E00FF9"/>
    <w:rsid w:val="00E0119F"/>
    <w:rsid w:val="00E011C4"/>
    <w:rsid w:val="00E01378"/>
    <w:rsid w:val="00E015D3"/>
    <w:rsid w:val="00E01678"/>
    <w:rsid w:val="00E01685"/>
    <w:rsid w:val="00E01BC8"/>
    <w:rsid w:val="00E01CD2"/>
    <w:rsid w:val="00E01CE5"/>
    <w:rsid w:val="00E0208B"/>
    <w:rsid w:val="00E02488"/>
    <w:rsid w:val="00E02F20"/>
    <w:rsid w:val="00E02FAC"/>
    <w:rsid w:val="00E03054"/>
    <w:rsid w:val="00E034A2"/>
    <w:rsid w:val="00E039A4"/>
    <w:rsid w:val="00E03C5F"/>
    <w:rsid w:val="00E03D1D"/>
    <w:rsid w:val="00E04339"/>
    <w:rsid w:val="00E0484F"/>
    <w:rsid w:val="00E04A77"/>
    <w:rsid w:val="00E04EF1"/>
    <w:rsid w:val="00E0580E"/>
    <w:rsid w:val="00E05E03"/>
    <w:rsid w:val="00E0614D"/>
    <w:rsid w:val="00E0622C"/>
    <w:rsid w:val="00E06D46"/>
    <w:rsid w:val="00E06E2A"/>
    <w:rsid w:val="00E06EE0"/>
    <w:rsid w:val="00E07031"/>
    <w:rsid w:val="00E070F6"/>
    <w:rsid w:val="00E0724F"/>
    <w:rsid w:val="00E07869"/>
    <w:rsid w:val="00E07918"/>
    <w:rsid w:val="00E07AAE"/>
    <w:rsid w:val="00E07F70"/>
    <w:rsid w:val="00E101D8"/>
    <w:rsid w:val="00E10444"/>
    <w:rsid w:val="00E107E8"/>
    <w:rsid w:val="00E10C1D"/>
    <w:rsid w:val="00E11F3E"/>
    <w:rsid w:val="00E12153"/>
    <w:rsid w:val="00E125DC"/>
    <w:rsid w:val="00E126EB"/>
    <w:rsid w:val="00E126FF"/>
    <w:rsid w:val="00E12A14"/>
    <w:rsid w:val="00E12D43"/>
    <w:rsid w:val="00E12F5C"/>
    <w:rsid w:val="00E1308B"/>
    <w:rsid w:val="00E130DE"/>
    <w:rsid w:val="00E13124"/>
    <w:rsid w:val="00E13305"/>
    <w:rsid w:val="00E134EC"/>
    <w:rsid w:val="00E135EB"/>
    <w:rsid w:val="00E13745"/>
    <w:rsid w:val="00E137AE"/>
    <w:rsid w:val="00E139C3"/>
    <w:rsid w:val="00E14140"/>
    <w:rsid w:val="00E142EC"/>
    <w:rsid w:val="00E14732"/>
    <w:rsid w:val="00E1487D"/>
    <w:rsid w:val="00E149B3"/>
    <w:rsid w:val="00E14C18"/>
    <w:rsid w:val="00E14D17"/>
    <w:rsid w:val="00E14FA9"/>
    <w:rsid w:val="00E15395"/>
    <w:rsid w:val="00E1582B"/>
    <w:rsid w:val="00E15BAF"/>
    <w:rsid w:val="00E15F6E"/>
    <w:rsid w:val="00E15F9D"/>
    <w:rsid w:val="00E16273"/>
    <w:rsid w:val="00E166B8"/>
    <w:rsid w:val="00E17165"/>
    <w:rsid w:val="00E175CB"/>
    <w:rsid w:val="00E179E8"/>
    <w:rsid w:val="00E17EF6"/>
    <w:rsid w:val="00E17F6A"/>
    <w:rsid w:val="00E2021A"/>
    <w:rsid w:val="00E2052B"/>
    <w:rsid w:val="00E2088D"/>
    <w:rsid w:val="00E20C7B"/>
    <w:rsid w:val="00E20DB6"/>
    <w:rsid w:val="00E211C8"/>
    <w:rsid w:val="00E211DD"/>
    <w:rsid w:val="00E212E1"/>
    <w:rsid w:val="00E21764"/>
    <w:rsid w:val="00E2193C"/>
    <w:rsid w:val="00E2195F"/>
    <w:rsid w:val="00E21C81"/>
    <w:rsid w:val="00E21DF7"/>
    <w:rsid w:val="00E2207E"/>
    <w:rsid w:val="00E22094"/>
    <w:rsid w:val="00E221C9"/>
    <w:rsid w:val="00E227AB"/>
    <w:rsid w:val="00E22993"/>
    <w:rsid w:val="00E22AD0"/>
    <w:rsid w:val="00E2334D"/>
    <w:rsid w:val="00E23355"/>
    <w:rsid w:val="00E233E1"/>
    <w:rsid w:val="00E2342F"/>
    <w:rsid w:val="00E2357C"/>
    <w:rsid w:val="00E235B5"/>
    <w:rsid w:val="00E2378E"/>
    <w:rsid w:val="00E237CF"/>
    <w:rsid w:val="00E23FD1"/>
    <w:rsid w:val="00E240F3"/>
    <w:rsid w:val="00E2422D"/>
    <w:rsid w:val="00E2443E"/>
    <w:rsid w:val="00E246E8"/>
    <w:rsid w:val="00E24FC2"/>
    <w:rsid w:val="00E24FEA"/>
    <w:rsid w:val="00E25071"/>
    <w:rsid w:val="00E25609"/>
    <w:rsid w:val="00E2564A"/>
    <w:rsid w:val="00E25C47"/>
    <w:rsid w:val="00E25C51"/>
    <w:rsid w:val="00E25EB0"/>
    <w:rsid w:val="00E26A68"/>
    <w:rsid w:val="00E26CCE"/>
    <w:rsid w:val="00E26DE0"/>
    <w:rsid w:val="00E26E8C"/>
    <w:rsid w:val="00E270F9"/>
    <w:rsid w:val="00E27354"/>
    <w:rsid w:val="00E276AB"/>
    <w:rsid w:val="00E27746"/>
    <w:rsid w:val="00E27B36"/>
    <w:rsid w:val="00E27DBA"/>
    <w:rsid w:val="00E27F01"/>
    <w:rsid w:val="00E3026E"/>
    <w:rsid w:val="00E30783"/>
    <w:rsid w:val="00E30ACD"/>
    <w:rsid w:val="00E30C3B"/>
    <w:rsid w:val="00E310C4"/>
    <w:rsid w:val="00E310E0"/>
    <w:rsid w:val="00E3112D"/>
    <w:rsid w:val="00E31396"/>
    <w:rsid w:val="00E319D5"/>
    <w:rsid w:val="00E31B12"/>
    <w:rsid w:val="00E31DB2"/>
    <w:rsid w:val="00E31E21"/>
    <w:rsid w:val="00E32421"/>
    <w:rsid w:val="00E32492"/>
    <w:rsid w:val="00E324D3"/>
    <w:rsid w:val="00E32903"/>
    <w:rsid w:val="00E32D49"/>
    <w:rsid w:val="00E32E2E"/>
    <w:rsid w:val="00E332B6"/>
    <w:rsid w:val="00E33643"/>
    <w:rsid w:val="00E339CB"/>
    <w:rsid w:val="00E33C18"/>
    <w:rsid w:val="00E3427E"/>
    <w:rsid w:val="00E34375"/>
    <w:rsid w:val="00E343E2"/>
    <w:rsid w:val="00E34BEF"/>
    <w:rsid w:val="00E34CFC"/>
    <w:rsid w:val="00E35000"/>
    <w:rsid w:val="00E35361"/>
    <w:rsid w:val="00E3578C"/>
    <w:rsid w:val="00E357ED"/>
    <w:rsid w:val="00E3599F"/>
    <w:rsid w:val="00E35F1F"/>
    <w:rsid w:val="00E36102"/>
    <w:rsid w:val="00E36260"/>
    <w:rsid w:val="00E36550"/>
    <w:rsid w:val="00E36643"/>
    <w:rsid w:val="00E3679E"/>
    <w:rsid w:val="00E36B7A"/>
    <w:rsid w:val="00E36C2E"/>
    <w:rsid w:val="00E36CEF"/>
    <w:rsid w:val="00E37065"/>
    <w:rsid w:val="00E37414"/>
    <w:rsid w:val="00E3743E"/>
    <w:rsid w:val="00E37469"/>
    <w:rsid w:val="00E3761F"/>
    <w:rsid w:val="00E37702"/>
    <w:rsid w:val="00E37795"/>
    <w:rsid w:val="00E3786D"/>
    <w:rsid w:val="00E37888"/>
    <w:rsid w:val="00E37BE2"/>
    <w:rsid w:val="00E37D88"/>
    <w:rsid w:val="00E401CA"/>
    <w:rsid w:val="00E4056F"/>
    <w:rsid w:val="00E40787"/>
    <w:rsid w:val="00E4081E"/>
    <w:rsid w:val="00E4082D"/>
    <w:rsid w:val="00E4088F"/>
    <w:rsid w:val="00E40DA9"/>
    <w:rsid w:val="00E40F13"/>
    <w:rsid w:val="00E41097"/>
    <w:rsid w:val="00E41140"/>
    <w:rsid w:val="00E4115A"/>
    <w:rsid w:val="00E412DB"/>
    <w:rsid w:val="00E412DC"/>
    <w:rsid w:val="00E412E1"/>
    <w:rsid w:val="00E41379"/>
    <w:rsid w:val="00E41618"/>
    <w:rsid w:val="00E41EFB"/>
    <w:rsid w:val="00E420C6"/>
    <w:rsid w:val="00E4258A"/>
    <w:rsid w:val="00E426E8"/>
    <w:rsid w:val="00E42874"/>
    <w:rsid w:val="00E428F1"/>
    <w:rsid w:val="00E4312B"/>
    <w:rsid w:val="00E43741"/>
    <w:rsid w:val="00E439C1"/>
    <w:rsid w:val="00E43D43"/>
    <w:rsid w:val="00E43EE9"/>
    <w:rsid w:val="00E44023"/>
    <w:rsid w:val="00E443BD"/>
    <w:rsid w:val="00E44781"/>
    <w:rsid w:val="00E4531A"/>
    <w:rsid w:val="00E4568E"/>
    <w:rsid w:val="00E45903"/>
    <w:rsid w:val="00E45A09"/>
    <w:rsid w:val="00E45DB7"/>
    <w:rsid w:val="00E460C9"/>
    <w:rsid w:val="00E461A4"/>
    <w:rsid w:val="00E461C1"/>
    <w:rsid w:val="00E461D0"/>
    <w:rsid w:val="00E46204"/>
    <w:rsid w:val="00E46326"/>
    <w:rsid w:val="00E4655E"/>
    <w:rsid w:val="00E4667D"/>
    <w:rsid w:val="00E46686"/>
    <w:rsid w:val="00E46A88"/>
    <w:rsid w:val="00E46D61"/>
    <w:rsid w:val="00E46DB5"/>
    <w:rsid w:val="00E46E84"/>
    <w:rsid w:val="00E46F30"/>
    <w:rsid w:val="00E46FE4"/>
    <w:rsid w:val="00E47B0A"/>
    <w:rsid w:val="00E47F64"/>
    <w:rsid w:val="00E500A4"/>
    <w:rsid w:val="00E50341"/>
    <w:rsid w:val="00E505C4"/>
    <w:rsid w:val="00E50631"/>
    <w:rsid w:val="00E507D8"/>
    <w:rsid w:val="00E50D7C"/>
    <w:rsid w:val="00E510A0"/>
    <w:rsid w:val="00E51300"/>
    <w:rsid w:val="00E513A5"/>
    <w:rsid w:val="00E51A91"/>
    <w:rsid w:val="00E51B16"/>
    <w:rsid w:val="00E51C43"/>
    <w:rsid w:val="00E52881"/>
    <w:rsid w:val="00E52D51"/>
    <w:rsid w:val="00E52EF1"/>
    <w:rsid w:val="00E530DC"/>
    <w:rsid w:val="00E53180"/>
    <w:rsid w:val="00E53430"/>
    <w:rsid w:val="00E534D7"/>
    <w:rsid w:val="00E538D9"/>
    <w:rsid w:val="00E53AB7"/>
    <w:rsid w:val="00E53AFB"/>
    <w:rsid w:val="00E53B18"/>
    <w:rsid w:val="00E53C14"/>
    <w:rsid w:val="00E53EF6"/>
    <w:rsid w:val="00E53F3C"/>
    <w:rsid w:val="00E53FBA"/>
    <w:rsid w:val="00E542B9"/>
    <w:rsid w:val="00E54476"/>
    <w:rsid w:val="00E54774"/>
    <w:rsid w:val="00E550A9"/>
    <w:rsid w:val="00E5561C"/>
    <w:rsid w:val="00E55638"/>
    <w:rsid w:val="00E557E9"/>
    <w:rsid w:val="00E55BF7"/>
    <w:rsid w:val="00E5610F"/>
    <w:rsid w:val="00E5616D"/>
    <w:rsid w:val="00E56261"/>
    <w:rsid w:val="00E5627C"/>
    <w:rsid w:val="00E56292"/>
    <w:rsid w:val="00E562A7"/>
    <w:rsid w:val="00E567B3"/>
    <w:rsid w:val="00E567C1"/>
    <w:rsid w:val="00E569D1"/>
    <w:rsid w:val="00E56AE0"/>
    <w:rsid w:val="00E56BA0"/>
    <w:rsid w:val="00E56DE3"/>
    <w:rsid w:val="00E57675"/>
    <w:rsid w:val="00E57930"/>
    <w:rsid w:val="00E57AAD"/>
    <w:rsid w:val="00E57B74"/>
    <w:rsid w:val="00E57D6F"/>
    <w:rsid w:val="00E601DF"/>
    <w:rsid w:val="00E60CBE"/>
    <w:rsid w:val="00E60D1E"/>
    <w:rsid w:val="00E60F00"/>
    <w:rsid w:val="00E61353"/>
    <w:rsid w:val="00E6171E"/>
    <w:rsid w:val="00E61966"/>
    <w:rsid w:val="00E61BB3"/>
    <w:rsid w:val="00E61FEA"/>
    <w:rsid w:val="00E62909"/>
    <w:rsid w:val="00E62ABC"/>
    <w:rsid w:val="00E62D2D"/>
    <w:rsid w:val="00E62D83"/>
    <w:rsid w:val="00E62E15"/>
    <w:rsid w:val="00E630F9"/>
    <w:rsid w:val="00E631F9"/>
    <w:rsid w:val="00E635ED"/>
    <w:rsid w:val="00E63640"/>
    <w:rsid w:val="00E6365D"/>
    <w:rsid w:val="00E63719"/>
    <w:rsid w:val="00E63720"/>
    <w:rsid w:val="00E63943"/>
    <w:rsid w:val="00E639D9"/>
    <w:rsid w:val="00E63B8D"/>
    <w:rsid w:val="00E63C97"/>
    <w:rsid w:val="00E63DF9"/>
    <w:rsid w:val="00E64043"/>
    <w:rsid w:val="00E64990"/>
    <w:rsid w:val="00E64A0F"/>
    <w:rsid w:val="00E64A47"/>
    <w:rsid w:val="00E64BA3"/>
    <w:rsid w:val="00E64EB3"/>
    <w:rsid w:val="00E64F6B"/>
    <w:rsid w:val="00E650B1"/>
    <w:rsid w:val="00E65313"/>
    <w:rsid w:val="00E65650"/>
    <w:rsid w:val="00E6578A"/>
    <w:rsid w:val="00E65883"/>
    <w:rsid w:val="00E65C40"/>
    <w:rsid w:val="00E660DB"/>
    <w:rsid w:val="00E66326"/>
    <w:rsid w:val="00E6655A"/>
    <w:rsid w:val="00E66655"/>
    <w:rsid w:val="00E66667"/>
    <w:rsid w:val="00E66E25"/>
    <w:rsid w:val="00E66E48"/>
    <w:rsid w:val="00E66F65"/>
    <w:rsid w:val="00E67150"/>
    <w:rsid w:val="00E673B8"/>
    <w:rsid w:val="00E674BC"/>
    <w:rsid w:val="00E676B0"/>
    <w:rsid w:val="00E676FF"/>
    <w:rsid w:val="00E67823"/>
    <w:rsid w:val="00E679D1"/>
    <w:rsid w:val="00E67DC1"/>
    <w:rsid w:val="00E700A1"/>
    <w:rsid w:val="00E700CA"/>
    <w:rsid w:val="00E7020B"/>
    <w:rsid w:val="00E70934"/>
    <w:rsid w:val="00E70A13"/>
    <w:rsid w:val="00E70C6E"/>
    <w:rsid w:val="00E70C71"/>
    <w:rsid w:val="00E70EE4"/>
    <w:rsid w:val="00E71034"/>
    <w:rsid w:val="00E7137E"/>
    <w:rsid w:val="00E71799"/>
    <w:rsid w:val="00E71969"/>
    <w:rsid w:val="00E71DEB"/>
    <w:rsid w:val="00E71E05"/>
    <w:rsid w:val="00E7200C"/>
    <w:rsid w:val="00E72386"/>
    <w:rsid w:val="00E727C7"/>
    <w:rsid w:val="00E727E7"/>
    <w:rsid w:val="00E72842"/>
    <w:rsid w:val="00E72A38"/>
    <w:rsid w:val="00E73139"/>
    <w:rsid w:val="00E7357F"/>
    <w:rsid w:val="00E735D9"/>
    <w:rsid w:val="00E73E6A"/>
    <w:rsid w:val="00E74150"/>
    <w:rsid w:val="00E74163"/>
    <w:rsid w:val="00E744AA"/>
    <w:rsid w:val="00E74524"/>
    <w:rsid w:val="00E747D4"/>
    <w:rsid w:val="00E7491F"/>
    <w:rsid w:val="00E74959"/>
    <w:rsid w:val="00E74B92"/>
    <w:rsid w:val="00E74CB7"/>
    <w:rsid w:val="00E74DB3"/>
    <w:rsid w:val="00E74F1E"/>
    <w:rsid w:val="00E7547B"/>
    <w:rsid w:val="00E75724"/>
    <w:rsid w:val="00E75B62"/>
    <w:rsid w:val="00E75BB7"/>
    <w:rsid w:val="00E75DFD"/>
    <w:rsid w:val="00E75F07"/>
    <w:rsid w:val="00E75F19"/>
    <w:rsid w:val="00E76713"/>
    <w:rsid w:val="00E768F7"/>
    <w:rsid w:val="00E76B0E"/>
    <w:rsid w:val="00E7723B"/>
    <w:rsid w:val="00E776B2"/>
    <w:rsid w:val="00E77750"/>
    <w:rsid w:val="00E77DFC"/>
    <w:rsid w:val="00E77F8B"/>
    <w:rsid w:val="00E77FA5"/>
    <w:rsid w:val="00E77FF6"/>
    <w:rsid w:val="00E80039"/>
    <w:rsid w:val="00E8003F"/>
    <w:rsid w:val="00E80152"/>
    <w:rsid w:val="00E80944"/>
    <w:rsid w:val="00E80A60"/>
    <w:rsid w:val="00E80B9D"/>
    <w:rsid w:val="00E80DFA"/>
    <w:rsid w:val="00E80FF3"/>
    <w:rsid w:val="00E810AF"/>
    <w:rsid w:val="00E817E6"/>
    <w:rsid w:val="00E81831"/>
    <w:rsid w:val="00E8191E"/>
    <w:rsid w:val="00E819D5"/>
    <w:rsid w:val="00E819F5"/>
    <w:rsid w:val="00E81AD9"/>
    <w:rsid w:val="00E81B1D"/>
    <w:rsid w:val="00E81E19"/>
    <w:rsid w:val="00E81FAF"/>
    <w:rsid w:val="00E822DE"/>
    <w:rsid w:val="00E82566"/>
    <w:rsid w:val="00E82637"/>
    <w:rsid w:val="00E82962"/>
    <w:rsid w:val="00E82DC4"/>
    <w:rsid w:val="00E82EF4"/>
    <w:rsid w:val="00E8313B"/>
    <w:rsid w:val="00E832AF"/>
    <w:rsid w:val="00E833A8"/>
    <w:rsid w:val="00E83D1C"/>
    <w:rsid w:val="00E83D85"/>
    <w:rsid w:val="00E84230"/>
    <w:rsid w:val="00E842AF"/>
    <w:rsid w:val="00E843F8"/>
    <w:rsid w:val="00E84492"/>
    <w:rsid w:val="00E84675"/>
    <w:rsid w:val="00E84873"/>
    <w:rsid w:val="00E848F9"/>
    <w:rsid w:val="00E84C8C"/>
    <w:rsid w:val="00E84E31"/>
    <w:rsid w:val="00E84E8B"/>
    <w:rsid w:val="00E84E9D"/>
    <w:rsid w:val="00E8506F"/>
    <w:rsid w:val="00E851B0"/>
    <w:rsid w:val="00E8551C"/>
    <w:rsid w:val="00E855FD"/>
    <w:rsid w:val="00E856C5"/>
    <w:rsid w:val="00E85943"/>
    <w:rsid w:val="00E85C0E"/>
    <w:rsid w:val="00E861A6"/>
    <w:rsid w:val="00E866EC"/>
    <w:rsid w:val="00E86817"/>
    <w:rsid w:val="00E86AA9"/>
    <w:rsid w:val="00E86B9C"/>
    <w:rsid w:val="00E8787F"/>
    <w:rsid w:val="00E87AA9"/>
    <w:rsid w:val="00E87B8A"/>
    <w:rsid w:val="00E87CD9"/>
    <w:rsid w:val="00E87E34"/>
    <w:rsid w:val="00E87EFA"/>
    <w:rsid w:val="00E9012C"/>
    <w:rsid w:val="00E90226"/>
    <w:rsid w:val="00E9050E"/>
    <w:rsid w:val="00E90C4B"/>
    <w:rsid w:val="00E90DCC"/>
    <w:rsid w:val="00E90F40"/>
    <w:rsid w:val="00E90FAA"/>
    <w:rsid w:val="00E91126"/>
    <w:rsid w:val="00E91165"/>
    <w:rsid w:val="00E91225"/>
    <w:rsid w:val="00E91280"/>
    <w:rsid w:val="00E912FC"/>
    <w:rsid w:val="00E91350"/>
    <w:rsid w:val="00E91365"/>
    <w:rsid w:val="00E91994"/>
    <w:rsid w:val="00E921CF"/>
    <w:rsid w:val="00E921DD"/>
    <w:rsid w:val="00E92230"/>
    <w:rsid w:val="00E92540"/>
    <w:rsid w:val="00E92782"/>
    <w:rsid w:val="00E92820"/>
    <w:rsid w:val="00E9295C"/>
    <w:rsid w:val="00E932C7"/>
    <w:rsid w:val="00E93334"/>
    <w:rsid w:val="00E93472"/>
    <w:rsid w:val="00E934D4"/>
    <w:rsid w:val="00E93634"/>
    <w:rsid w:val="00E938DE"/>
    <w:rsid w:val="00E93A84"/>
    <w:rsid w:val="00E93AD7"/>
    <w:rsid w:val="00E94D8E"/>
    <w:rsid w:val="00E94DD7"/>
    <w:rsid w:val="00E94F7E"/>
    <w:rsid w:val="00E9538A"/>
    <w:rsid w:val="00E95559"/>
    <w:rsid w:val="00E955C7"/>
    <w:rsid w:val="00E955C8"/>
    <w:rsid w:val="00E957EF"/>
    <w:rsid w:val="00E95803"/>
    <w:rsid w:val="00E959CC"/>
    <w:rsid w:val="00E95F4A"/>
    <w:rsid w:val="00E962C5"/>
    <w:rsid w:val="00E965D5"/>
    <w:rsid w:val="00E968D0"/>
    <w:rsid w:val="00E96A4A"/>
    <w:rsid w:val="00E96BE2"/>
    <w:rsid w:val="00E96C6E"/>
    <w:rsid w:val="00E96E2B"/>
    <w:rsid w:val="00E973E8"/>
    <w:rsid w:val="00E97413"/>
    <w:rsid w:val="00E97698"/>
    <w:rsid w:val="00E97847"/>
    <w:rsid w:val="00E97C5A"/>
    <w:rsid w:val="00E97D66"/>
    <w:rsid w:val="00E97F30"/>
    <w:rsid w:val="00E97F3E"/>
    <w:rsid w:val="00E97F43"/>
    <w:rsid w:val="00E97F52"/>
    <w:rsid w:val="00E97F56"/>
    <w:rsid w:val="00EA004B"/>
    <w:rsid w:val="00EA00D2"/>
    <w:rsid w:val="00EA0207"/>
    <w:rsid w:val="00EA03A4"/>
    <w:rsid w:val="00EA07F9"/>
    <w:rsid w:val="00EA08FF"/>
    <w:rsid w:val="00EA0AA6"/>
    <w:rsid w:val="00EA0B03"/>
    <w:rsid w:val="00EA0D13"/>
    <w:rsid w:val="00EA10AD"/>
    <w:rsid w:val="00EA1730"/>
    <w:rsid w:val="00EA1A7E"/>
    <w:rsid w:val="00EA1C1F"/>
    <w:rsid w:val="00EA1C88"/>
    <w:rsid w:val="00EA1F61"/>
    <w:rsid w:val="00EA2317"/>
    <w:rsid w:val="00EA25D9"/>
    <w:rsid w:val="00EA27CB"/>
    <w:rsid w:val="00EA2DF8"/>
    <w:rsid w:val="00EA30D9"/>
    <w:rsid w:val="00EA31B9"/>
    <w:rsid w:val="00EA3256"/>
    <w:rsid w:val="00EA3734"/>
    <w:rsid w:val="00EA37F3"/>
    <w:rsid w:val="00EA3854"/>
    <w:rsid w:val="00EA3AB1"/>
    <w:rsid w:val="00EA3B9E"/>
    <w:rsid w:val="00EA3E76"/>
    <w:rsid w:val="00EA3F3B"/>
    <w:rsid w:val="00EA402A"/>
    <w:rsid w:val="00EA4122"/>
    <w:rsid w:val="00EA42D0"/>
    <w:rsid w:val="00EA4732"/>
    <w:rsid w:val="00EA47A9"/>
    <w:rsid w:val="00EA47E8"/>
    <w:rsid w:val="00EA4A58"/>
    <w:rsid w:val="00EA4F2C"/>
    <w:rsid w:val="00EA5237"/>
    <w:rsid w:val="00EA52C9"/>
    <w:rsid w:val="00EA54BE"/>
    <w:rsid w:val="00EA54C1"/>
    <w:rsid w:val="00EA5513"/>
    <w:rsid w:val="00EA5696"/>
    <w:rsid w:val="00EA573F"/>
    <w:rsid w:val="00EA5763"/>
    <w:rsid w:val="00EA595D"/>
    <w:rsid w:val="00EA59C8"/>
    <w:rsid w:val="00EA5FC3"/>
    <w:rsid w:val="00EA5FF9"/>
    <w:rsid w:val="00EA6374"/>
    <w:rsid w:val="00EA662C"/>
    <w:rsid w:val="00EA684B"/>
    <w:rsid w:val="00EA7021"/>
    <w:rsid w:val="00EA715E"/>
    <w:rsid w:val="00EA7421"/>
    <w:rsid w:val="00EA7526"/>
    <w:rsid w:val="00EA7667"/>
    <w:rsid w:val="00EA77DE"/>
    <w:rsid w:val="00EA7B51"/>
    <w:rsid w:val="00EA7BBB"/>
    <w:rsid w:val="00EA7E57"/>
    <w:rsid w:val="00EB0148"/>
    <w:rsid w:val="00EB0809"/>
    <w:rsid w:val="00EB083B"/>
    <w:rsid w:val="00EB0A62"/>
    <w:rsid w:val="00EB0D3F"/>
    <w:rsid w:val="00EB0DFA"/>
    <w:rsid w:val="00EB1135"/>
    <w:rsid w:val="00EB1390"/>
    <w:rsid w:val="00EB172C"/>
    <w:rsid w:val="00EB1743"/>
    <w:rsid w:val="00EB1A39"/>
    <w:rsid w:val="00EB1F35"/>
    <w:rsid w:val="00EB2141"/>
    <w:rsid w:val="00EB2478"/>
    <w:rsid w:val="00EB25F5"/>
    <w:rsid w:val="00EB303E"/>
    <w:rsid w:val="00EB32E6"/>
    <w:rsid w:val="00EB3356"/>
    <w:rsid w:val="00EB3A51"/>
    <w:rsid w:val="00EB3CFA"/>
    <w:rsid w:val="00EB4076"/>
    <w:rsid w:val="00EB421C"/>
    <w:rsid w:val="00EB4262"/>
    <w:rsid w:val="00EB440A"/>
    <w:rsid w:val="00EB44B4"/>
    <w:rsid w:val="00EB4660"/>
    <w:rsid w:val="00EB46F3"/>
    <w:rsid w:val="00EB4964"/>
    <w:rsid w:val="00EB4A17"/>
    <w:rsid w:val="00EB4A8D"/>
    <w:rsid w:val="00EB4E35"/>
    <w:rsid w:val="00EB50EE"/>
    <w:rsid w:val="00EB581B"/>
    <w:rsid w:val="00EB587A"/>
    <w:rsid w:val="00EB58BD"/>
    <w:rsid w:val="00EB5C58"/>
    <w:rsid w:val="00EB5D9C"/>
    <w:rsid w:val="00EB5DBA"/>
    <w:rsid w:val="00EB60DE"/>
    <w:rsid w:val="00EB6161"/>
    <w:rsid w:val="00EB6322"/>
    <w:rsid w:val="00EB6490"/>
    <w:rsid w:val="00EB6C9E"/>
    <w:rsid w:val="00EB6E5C"/>
    <w:rsid w:val="00EB71E8"/>
    <w:rsid w:val="00EB7336"/>
    <w:rsid w:val="00EB74C2"/>
    <w:rsid w:val="00EB7735"/>
    <w:rsid w:val="00EB780E"/>
    <w:rsid w:val="00EB7CF7"/>
    <w:rsid w:val="00EC0071"/>
    <w:rsid w:val="00EC0247"/>
    <w:rsid w:val="00EC04B6"/>
    <w:rsid w:val="00EC0715"/>
    <w:rsid w:val="00EC084F"/>
    <w:rsid w:val="00EC0F55"/>
    <w:rsid w:val="00EC0F62"/>
    <w:rsid w:val="00EC14D2"/>
    <w:rsid w:val="00EC1811"/>
    <w:rsid w:val="00EC21FF"/>
    <w:rsid w:val="00EC2863"/>
    <w:rsid w:val="00EC2A98"/>
    <w:rsid w:val="00EC2D99"/>
    <w:rsid w:val="00EC321B"/>
    <w:rsid w:val="00EC34B0"/>
    <w:rsid w:val="00EC34F0"/>
    <w:rsid w:val="00EC36A8"/>
    <w:rsid w:val="00EC36B3"/>
    <w:rsid w:val="00EC37BC"/>
    <w:rsid w:val="00EC3846"/>
    <w:rsid w:val="00EC39A5"/>
    <w:rsid w:val="00EC3DE2"/>
    <w:rsid w:val="00EC3E46"/>
    <w:rsid w:val="00EC4008"/>
    <w:rsid w:val="00EC41AE"/>
    <w:rsid w:val="00EC4280"/>
    <w:rsid w:val="00EC437B"/>
    <w:rsid w:val="00EC44A1"/>
    <w:rsid w:val="00EC4883"/>
    <w:rsid w:val="00EC4942"/>
    <w:rsid w:val="00EC4CC1"/>
    <w:rsid w:val="00EC523C"/>
    <w:rsid w:val="00EC535E"/>
    <w:rsid w:val="00EC5C35"/>
    <w:rsid w:val="00EC5D51"/>
    <w:rsid w:val="00EC60A4"/>
    <w:rsid w:val="00EC654E"/>
    <w:rsid w:val="00EC6767"/>
    <w:rsid w:val="00EC6E51"/>
    <w:rsid w:val="00EC6EF2"/>
    <w:rsid w:val="00EC716C"/>
    <w:rsid w:val="00EC71AE"/>
    <w:rsid w:val="00EC71FC"/>
    <w:rsid w:val="00EC7278"/>
    <w:rsid w:val="00EC7282"/>
    <w:rsid w:val="00EC7295"/>
    <w:rsid w:val="00EC7421"/>
    <w:rsid w:val="00EC7496"/>
    <w:rsid w:val="00EC758A"/>
    <w:rsid w:val="00EC769C"/>
    <w:rsid w:val="00EC7731"/>
    <w:rsid w:val="00EC7774"/>
    <w:rsid w:val="00EC78A2"/>
    <w:rsid w:val="00EC7E04"/>
    <w:rsid w:val="00EC7F05"/>
    <w:rsid w:val="00EC7F1B"/>
    <w:rsid w:val="00ED047C"/>
    <w:rsid w:val="00ED04C5"/>
    <w:rsid w:val="00ED05DD"/>
    <w:rsid w:val="00ED0773"/>
    <w:rsid w:val="00ED08A4"/>
    <w:rsid w:val="00ED0B89"/>
    <w:rsid w:val="00ED0DBD"/>
    <w:rsid w:val="00ED0DFA"/>
    <w:rsid w:val="00ED0FAD"/>
    <w:rsid w:val="00ED16A5"/>
    <w:rsid w:val="00ED2656"/>
    <w:rsid w:val="00ED2676"/>
    <w:rsid w:val="00ED29A8"/>
    <w:rsid w:val="00ED2A7F"/>
    <w:rsid w:val="00ED2B23"/>
    <w:rsid w:val="00ED2F02"/>
    <w:rsid w:val="00ED3772"/>
    <w:rsid w:val="00ED3919"/>
    <w:rsid w:val="00ED39D2"/>
    <w:rsid w:val="00ED3B44"/>
    <w:rsid w:val="00ED3CED"/>
    <w:rsid w:val="00ED41C4"/>
    <w:rsid w:val="00ED4798"/>
    <w:rsid w:val="00ED495C"/>
    <w:rsid w:val="00ED4D34"/>
    <w:rsid w:val="00ED4E21"/>
    <w:rsid w:val="00ED4FB8"/>
    <w:rsid w:val="00ED4FC5"/>
    <w:rsid w:val="00ED51EE"/>
    <w:rsid w:val="00ED51F0"/>
    <w:rsid w:val="00ED5277"/>
    <w:rsid w:val="00ED546B"/>
    <w:rsid w:val="00ED5470"/>
    <w:rsid w:val="00ED56AA"/>
    <w:rsid w:val="00ED585C"/>
    <w:rsid w:val="00ED5DA8"/>
    <w:rsid w:val="00ED5F49"/>
    <w:rsid w:val="00ED617A"/>
    <w:rsid w:val="00ED6186"/>
    <w:rsid w:val="00ED6A6E"/>
    <w:rsid w:val="00ED6E8F"/>
    <w:rsid w:val="00ED6F74"/>
    <w:rsid w:val="00ED6F83"/>
    <w:rsid w:val="00ED729D"/>
    <w:rsid w:val="00ED73AD"/>
    <w:rsid w:val="00ED7544"/>
    <w:rsid w:val="00ED7699"/>
    <w:rsid w:val="00ED769A"/>
    <w:rsid w:val="00ED76B8"/>
    <w:rsid w:val="00ED78E6"/>
    <w:rsid w:val="00ED7A9B"/>
    <w:rsid w:val="00EE01B0"/>
    <w:rsid w:val="00EE01D0"/>
    <w:rsid w:val="00EE021C"/>
    <w:rsid w:val="00EE031C"/>
    <w:rsid w:val="00EE03A8"/>
    <w:rsid w:val="00EE06C9"/>
    <w:rsid w:val="00EE075A"/>
    <w:rsid w:val="00EE0A4A"/>
    <w:rsid w:val="00EE0ABF"/>
    <w:rsid w:val="00EE0BA4"/>
    <w:rsid w:val="00EE0BFB"/>
    <w:rsid w:val="00EE0CC5"/>
    <w:rsid w:val="00EE101E"/>
    <w:rsid w:val="00EE1366"/>
    <w:rsid w:val="00EE139F"/>
    <w:rsid w:val="00EE158D"/>
    <w:rsid w:val="00EE1A4B"/>
    <w:rsid w:val="00EE20DD"/>
    <w:rsid w:val="00EE254D"/>
    <w:rsid w:val="00EE25B3"/>
    <w:rsid w:val="00EE275B"/>
    <w:rsid w:val="00EE27D2"/>
    <w:rsid w:val="00EE29FF"/>
    <w:rsid w:val="00EE2A51"/>
    <w:rsid w:val="00EE2B2B"/>
    <w:rsid w:val="00EE2CD9"/>
    <w:rsid w:val="00EE2EDF"/>
    <w:rsid w:val="00EE311B"/>
    <w:rsid w:val="00EE357D"/>
    <w:rsid w:val="00EE3632"/>
    <w:rsid w:val="00EE38EE"/>
    <w:rsid w:val="00EE3C0A"/>
    <w:rsid w:val="00EE3C8E"/>
    <w:rsid w:val="00EE3EF9"/>
    <w:rsid w:val="00EE4014"/>
    <w:rsid w:val="00EE4253"/>
    <w:rsid w:val="00EE4AB8"/>
    <w:rsid w:val="00EE4AD9"/>
    <w:rsid w:val="00EE4B73"/>
    <w:rsid w:val="00EE4D3C"/>
    <w:rsid w:val="00EE4D7C"/>
    <w:rsid w:val="00EE4DF6"/>
    <w:rsid w:val="00EE54A5"/>
    <w:rsid w:val="00EE586C"/>
    <w:rsid w:val="00EE59E1"/>
    <w:rsid w:val="00EE5C3C"/>
    <w:rsid w:val="00EE5CDC"/>
    <w:rsid w:val="00EE5EE7"/>
    <w:rsid w:val="00EE638D"/>
    <w:rsid w:val="00EE6502"/>
    <w:rsid w:val="00EE7136"/>
    <w:rsid w:val="00EE74B0"/>
    <w:rsid w:val="00EE793C"/>
    <w:rsid w:val="00EF0438"/>
    <w:rsid w:val="00EF0653"/>
    <w:rsid w:val="00EF06C6"/>
    <w:rsid w:val="00EF088E"/>
    <w:rsid w:val="00EF0D0D"/>
    <w:rsid w:val="00EF0DEB"/>
    <w:rsid w:val="00EF113F"/>
    <w:rsid w:val="00EF164F"/>
    <w:rsid w:val="00EF168B"/>
    <w:rsid w:val="00EF1842"/>
    <w:rsid w:val="00EF1915"/>
    <w:rsid w:val="00EF1D4E"/>
    <w:rsid w:val="00EF1FA4"/>
    <w:rsid w:val="00EF1FAD"/>
    <w:rsid w:val="00EF20F2"/>
    <w:rsid w:val="00EF2357"/>
    <w:rsid w:val="00EF2634"/>
    <w:rsid w:val="00EF2682"/>
    <w:rsid w:val="00EF2753"/>
    <w:rsid w:val="00EF27A6"/>
    <w:rsid w:val="00EF299C"/>
    <w:rsid w:val="00EF2A03"/>
    <w:rsid w:val="00EF2C47"/>
    <w:rsid w:val="00EF31E3"/>
    <w:rsid w:val="00EF339D"/>
    <w:rsid w:val="00EF37D1"/>
    <w:rsid w:val="00EF38B6"/>
    <w:rsid w:val="00EF3DAE"/>
    <w:rsid w:val="00EF4161"/>
    <w:rsid w:val="00EF474D"/>
    <w:rsid w:val="00EF47B1"/>
    <w:rsid w:val="00EF4936"/>
    <w:rsid w:val="00EF4E62"/>
    <w:rsid w:val="00EF4F61"/>
    <w:rsid w:val="00EF5193"/>
    <w:rsid w:val="00EF54FD"/>
    <w:rsid w:val="00EF564C"/>
    <w:rsid w:val="00EF58FA"/>
    <w:rsid w:val="00EF5D26"/>
    <w:rsid w:val="00EF5DF9"/>
    <w:rsid w:val="00EF5F53"/>
    <w:rsid w:val="00EF6328"/>
    <w:rsid w:val="00EF656F"/>
    <w:rsid w:val="00EF6727"/>
    <w:rsid w:val="00EF676E"/>
    <w:rsid w:val="00EF705B"/>
    <w:rsid w:val="00EF7116"/>
    <w:rsid w:val="00EF73A6"/>
    <w:rsid w:val="00EF7819"/>
    <w:rsid w:val="00EF7A0F"/>
    <w:rsid w:val="00F00073"/>
    <w:rsid w:val="00F00380"/>
    <w:rsid w:val="00F00604"/>
    <w:rsid w:val="00F0084B"/>
    <w:rsid w:val="00F008B2"/>
    <w:rsid w:val="00F00CA2"/>
    <w:rsid w:val="00F00E16"/>
    <w:rsid w:val="00F00F19"/>
    <w:rsid w:val="00F00FFF"/>
    <w:rsid w:val="00F012D0"/>
    <w:rsid w:val="00F01388"/>
    <w:rsid w:val="00F01D5B"/>
    <w:rsid w:val="00F01DE4"/>
    <w:rsid w:val="00F01E2B"/>
    <w:rsid w:val="00F01F0C"/>
    <w:rsid w:val="00F01F57"/>
    <w:rsid w:val="00F01FD6"/>
    <w:rsid w:val="00F020E1"/>
    <w:rsid w:val="00F02637"/>
    <w:rsid w:val="00F027A3"/>
    <w:rsid w:val="00F0284E"/>
    <w:rsid w:val="00F028E4"/>
    <w:rsid w:val="00F02992"/>
    <w:rsid w:val="00F02A99"/>
    <w:rsid w:val="00F02AAD"/>
    <w:rsid w:val="00F02F57"/>
    <w:rsid w:val="00F03160"/>
    <w:rsid w:val="00F0321D"/>
    <w:rsid w:val="00F03361"/>
    <w:rsid w:val="00F0354D"/>
    <w:rsid w:val="00F0359C"/>
    <w:rsid w:val="00F03856"/>
    <w:rsid w:val="00F03DEE"/>
    <w:rsid w:val="00F03FA4"/>
    <w:rsid w:val="00F043E4"/>
    <w:rsid w:val="00F044A4"/>
    <w:rsid w:val="00F04559"/>
    <w:rsid w:val="00F04626"/>
    <w:rsid w:val="00F047C3"/>
    <w:rsid w:val="00F047C8"/>
    <w:rsid w:val="00F04977"/>
    <w:rsid w:val="00F04AE0"/>
    <w:rsid w:val="00F04C38"/>
    <w:rsid w:val="00F04CAB"/>
    <w:rsid w:val="00F04F5B"/>
    <w:rsid w:val="00F04FF3"/>
    <w:rsid w:val="00F050F9"/>
    <w:rsid w:val="00F05251"/>
    <w:rsid w:val="00F0543B"/>
    <w:rsid w:val="00F054C0"/>
    <w:rsid w:val="00F05609"/>
    <w:rsid w:val="00F05655"/>
    <w:rsid w:val="00F056E2"/>
    <w:rsid w:val="00F0570E"/>
    <w:rsid w:val="00F05E9B"/>
    <w:rsid w:val="00F05EFF"/>
    <w:rsid w:val="00F0639F"/>
    <w:rsid w:val="00F063BB"/>
    <w:rsid w:val="00F0664C"/>
    <w:rsid w:val="00F07407"/>
    <w:rsid w:val="00F0741A"/>
    <w:rsid w:val="00F07778"/>
    <w:rsid w:val="00F07B88"/>
    <w:rsid w:val="00F07C38"/>
    <w:rsid w:val="00F07F99"/>
    <w:rsid w:val="00F108EA"/>
    <w:rsid w:val="00F109A4"/>
    <w:rsid w:val="00F1115B"/>
    <w:rsid w:val="00F112EE"/>
    <w:rsid w:val="00F11446"/>
    <w:rsid w:val="00F11483"/>
    <w:rsid w:val="00F115BC"/>
    <w:rsid w:val="00F118BB"/>
    <w:rsid w:val="00F11906"/>
    <w:rsid w:val="00F119FF"/>
    <w:rsid w:val="00F11ACF"/>
    <w:rsid w:val="00F11AD2"/>
    <w:rsid w:val="00F11BCA"/>
    <w:rsid w:val="00F11CFA"/>
    <w:rsid w:val="00F121E3"/>
    <w:rsid w:val="00F125A2"/>
    <w:rsid w:val="00F12AEF"/>
    <w:rsid w:val="00F12BB2"/>
    <w:rsid w:val="00F12C7A"/>
    <w:rsid w:val="00F12C7D"/>
    <w:rsid w:val="00F12E1F"/>
    <w:rsid w:val="00F12EFB"/>
    <w:rsid w:val="00F132FD"/>
    <w:rsid w:val="00F13320"/>
    <w:rsid w:val="00F1341E"/>
    <w:rsid w:val="00F134DD"/>
    <w:rsid w:val="00F13801"/>
    <w:rsid w:val="00F138DB"/>
    <w:rsid w:val="00F13DAE"/>
    <w:rsid w:val="00F13DD5"/>
    <w:rsid w:val="00F1403C"/>
    <w:rsid w:val="00F1418C"/>
    <w:rsid w:val="00F1446F"/>
    <w:rsid w:val="00F14A67"/>
    <w:rsid w:val="00F14F5C"/>
    <w:rsid w:val="00F14F9D"/>
    <w:rsid w:val="00F152DE"/>
    <w:rsid w:val="00F1554D"/>
    <w:rsid w:val="00F158CC"/>
    <w:rsid w:val="00F158F7"/>
    <w:rsid w:val="00F15B11"/>
    <w:rsid w:val="00F1604B"/>
    <w:rsid w:val="00F16112"/>
    <w:rsid w:val="00F16430"/>
    <w:rsid w:val="00F16717"/>
    <w:rsid w:val="00F169ED"/>
    <w:rsid w:val="00F16E67"/>
    <w:rsid w:val="00F16E7F"/>
    <w:rsid w:val="00F170CB"/>
    <w:rsid w:val="00F17171"/>
    <w:rsid w:val="00F172EB"/>
    <w:rsid w:val="00F17694"/>
    <w:rsid w:val="00F1781F"/>
    <w:rsid w:val="00F17A35"/>
    <w:rsid w:val="00F17DB6"/>
    <w:rsid w:val="00F2023F"/>
    <w:rsid w:val="00F20990"/>
    <w:rsid w:val="00F20C32"/>
    <w:rsid w:val="00F20C43"/>
    <w:rsid w:val="00F20FDD"/>
    <w:rsid w:val="00F20FE0"/>
    <w:rsid w:val="00F21037"/>
    <w:rsid w:val="00F2105A"/>
    <w:rsid w:val="00F2115F"/>
    <w:rsid w:val="00F214D9"/>
    <w:rsid w:val="00F215E9"/>
    <w:rsid w:val="00F216EA"/>
    <w:rsid w:val="00F21797"/>
    <w:rsid w:val="00F217B6"/>
    <w:rsid w:val="00F2229C"/>
    <w:rsid w:val="00F222FC"/>
    <w:rsid w:val="00F2239A"/>
    <w:rsid w:val="00F224F8"/>
    <w:rsid w:val="00F226E6"/>
    <w:rsid w:val="00F226F3"/>
    <w:rsid w:val="00F22A5C"/>
    <w:rsid w:val="00F22C1C"/>
    <w:rsid w:val="00F22C23"/>
    <w:rsid w:val="00F22C3D"/>
    <w:rsid w:val="00F22D88"/>
    <w:rsid w:val="00F22EC1"/>
    <w:rsid w:val="00F22EE5"/>
    <w:rsid w:val="00F22EEB"/>
    <w:rsid w:val="00F22F0D"/>
    <w:rsid w:val="00F23779"/>
    <w:rsid w:val="00F23933"/>
    <w:rsid w:val="00F23B20"/>
    <w:rsid w:val="00F23C98"/>
    <w:rsid w:val="00F23D90"/>
    <w:rsid w:val="00F23F21"/>
    <w:rsid w:val="00F2410A"/>
    <w:rsid w:val="00F242B8"/>
    <w:rsid w:val="00F24346"/>
    <w:rsid w:val="00F2473C"/>
    <w:rsid w:val="00F249BB"/>
    <w:rsid w:val="00F250A5"/>
    <w:rsid w:val="00F254E9"/>
    <w:rsid w:val="00F2566F"/>
    <w:rsid w:val="00F257F9"/>
    <w:rsid w:val="00F25C4F"/>
    <w:rsid w:val="00F25DA7"/>
    <w:rsid w:val="00F263DF"/>
    <w:rsid w:val="00F26428"/>
    <w:rsid w:val="00F26439"/>
    <w:rsid w:val="00F2686E"/>
    <w:rsid w:val="00F26BF3"/>
    <w:rsid w:val="00F27197"/>
    <w:rsid w:val="00F2778B"/>
    <w:rsid w:val="00F27794"/>
    <w:rsid w:val="00F27B9E"/>
    <w:rsid w:val="00F27D00"/>
    <w:rsid w:val="00F27D36"/>
    <w:rsid w:val="00F27E06"/>
    <w:rsid w:val="00F27F38"/>
    <w:rsid w:val="00F27F46"/>
    <w:rsid w:val="00F30529"/>
    <w:rsid w:val="00F3058B"/>
    <w:rsid w:val="00F30757"/>
    <w:rsid w:val="00F30A66"/>
    <w:rsid w:val="00F30AAB"/>
    <w:rsid w:val="00F30B5C"/>
    <w:rsid w:val="00F30E56"/>
    <w:rsid w:val="00F31AD4"/>
    <w:rsid w:val="00F31CAE"/>
    <w:rsid w:val="00F31DA6"/>
    <w:rsid w:val="00F31DB4"/>
    <w:rsid w:val="00F31E5E"/>
    <w:rsid w:val="00F31F45"/>
    <w:rsid w:val="00F32392"/>
    <w:rsid w:val="00F32490"/>
    <w:rsid w:val="00F324A8"/>
    <w:rsid w:val="00F324CB"/>
    <w:rsid w:val="00F3275D"/>
    <w:rsid w:val="00F329F8"/>
    <w:rsid w:val="00F32C57"/>
    <w:rsid w:val="00F32C58"/>
    <w:rsid w:val="00F32F6F"/>
    <w:rsid w:val="00F33049"/>
    <w:rsid w:val="00F33077"/>
    <w:rsid w:val="00F333C6"/>
    <w:rsid w:val="00F338FB"/>
    <w:rsid w:val="00F33EE0"/>
    <w:rsid w:val="00F33FCC"/>
    <w:rsid w:val="00F34465"/>
    <w:rsid w:val="00F34939"/>
    <w:rsid w:val="00F34EC6"/>
    <w:rsid w:val="00F35240"/>
    <w:rsid w:val="00F35639"/>
    <w:rsid w:val="00F356E4"/>
    <w:rsid w:val="00F358F3"/>
    <w:rsid w:val="00F35FF0"/>
    <w:rsid w:val="00F36235"/>
    <w:rsid w:val="00F3634D"/>
    <w:rsid w:val="00F3649C"/>
    <w:rsid w:val="00F367A1"/>
    <w:rsid w:val="00F368B5"/>
    <w:rsid w:val="00F36D81"/>
    <w:rsid w:val="00F3743F"/>
    <w:rsid w:val="00F37475"/>
    <w:rsid w:val="00F374EF"/>
    <w:rsid w:val="00F37663"/>
    <w:rsid w:val="00F376A6"/>
    <w:rsid w:val="00F37930"/>
    <w:rsid w:val="00F37A97"/>
    <w:rsid w:val="00F37E4D"/>
    <w:rsid w:val="00F37FF2"/>
    <w:rsid w:val="00F401B1"/>
    <w:rsid w:val="00F401C9"/>
    <w:rsid w:val="00F4044C"/>
    <w:rsid w:val="00F40466"/>
    <w:rsid w:val="00F40571"/>
    <w:rsid w:val="00F40774"/>
    <w:rsid w:val="00F4078B"/>
    <w:rsid w:val="00F40D71"/>
    <w:rsid w:val="00F40F86"/>
    <w:rsid w:val="00F4107F"/>
    <w:rsid w:val="00F4109F"/>
    <w:rsid w:val="00F4128C"/>
    <w:rsid w:val="00F412E3"/>
    <w:rsid w:val="00F41657"/>
    <w:rsid w:val="00F41DEB"/>
    <w:rsid w:val="00F42344"/>
    <w:rsid w:val="00F42576"/>
    <w:rsid w:val="00F42577"/>
    <w:rsid w:val="00F426BF"/>
    <w:rsid w:val="00F4292B"/>
    <w:rsid w:val="00F42A1C"/>
    <w:rsid w:val="00F42C64"/>
    <w:rsid w:val="00F42D1E"/>
    <w:rsid w:val="00F42E8B"/>
    <w:rsid w:val="00F42EEE"/>
    <w:rsid w:val="00F43596"/>
    <w:rsid w:val="00F43AD3"/>
    <w:rsid w:val="00F43E04"/>
    <w:rsid w:val="00F442AD"/>
    <w:rsid w:val="00F44335"/>
    <w:rsid w:val="00F44DB9"/>
    <w:rsid w:val="00F44F18"/>
    <w:rsid w:val="00F4505E"/>
    <w:rsid w:val="00F45193"/>
    <w:rsid w:val="00F4525E"/>
    <w:rsid w:val="00F4586F"/>
    <w:rsid w:val="00F45BCD"/>
    <w:rsid w:val="00F45F17"/>
    <w:rsid w:val="00F45F5D"/>
    <w:rsid w:val="00F462D1"/>
    <w:rsid w:val="00F463D3"/>
    <w:rsid w:val="00F46BF9"/>
    <w:rsid w:val="00F46FB2"/>
    <w:rsid w:val="00F4705C"/>
    <w:rsid w:val="00F47448"/>
    <w:rsid w:val="00F47994"/>
    <w:rsid w:val="00F47D1B"/>
    <w:rsid w:val="00F47D52"/>
    <w:rsid w:val="00F47FA3"/>
    <w:rsid w:val="00F503EA"/>
    <w:rsid w:val="00F50564"/>
    <w:rsid w:val="00F50607"/>
    <w:rsid w:val="00F50C70"/>
    <w:rsid w:val="00F50F8D"/>
    <w:rsid w:val="00F51597"/>
    <w:rsid w:val="00F51E53"/>
    <w:rsid w:val="00F521D6"/>
    <w:rsid w:val="00F522E1"/>
    <w:rsid w:val="00F52A90"/>
    <w:rsid w:val="00F52B2F"/>
    <w:rsid w:val="00F52D22"/>
    <w:rsid w:val="00F52E83"/>
    <w:rsid w:val="00F5364A"/>
    <w:rsid w:val="00F53773"/>
    <w:rsid w:val="00F53787"/>
    <w:rsid w:val="00F53B7F"/>
    <w:rsid w:val="00F53EB2"/>
    <w:rsid w:val="00F542AD"/>
    <w:rsid w:val="00F54D25"/>
    <w:rsid w:val="00F54D54"/>
    <w:rsid w:val="00F54E35"/>
    <w:rsid w:val="00F5523C"/>
    <w:rsid w:val="00F55245"/>
    <w:rsid w:val="00F55420"/>
    <w:rsid w:val="00F55704"/>
    <w:rsid w:val="00F557C2"/>
    <w:rsid w:val="00F55BE0"/>
    <w:rsid w:val="00F55CF4"/>
    <w:rsid w:val="00F55D23"/>
    <w:rsid w:val="00F55DFD"/>
    <w:rsid w:val="00F55FB6"/>
    <w:rsid w:val="00F56091"/>
    <w:rsid w:val="00F5620F"/>
    <w:rsid w:val="00F56E10"/>
    <w:rsid w:val="00F56E31"/>
    <w:rsid w:val="00F570E2"/>
    <w:rsid w:val="00F571E5"/>
    <w:rsid w:val="00F57485"/>
    <w:rsid w:val="00F57530"/>
    <w:rsid w:val="00F57730"/>
    <w:rsid w:val="00F5788F"/>
    <w:rsid w:val="00F57E71"/>
    <w:rsid w:val="00F601D9"/>
    <w:rsid w:val="00F6034B"/>
    <w:rsid w:val="00F60370"/>
    <w:rsid w:val="00F60371"/>
    <w:rsid w:val="00F6076E"/>
    <w:rsid w:val="00F609BE"/>
    <w:rsid w:val="00F60CF4"/>
    <w:rsid w:val="00F61050"/>
    <w:rsid w:val="00F6144A"/>
    <w:rsid w:val="00F615D5"/>
    <w:rsid w:val="00F616FF"/>
    <w:rsid w:val="00F61731"/>
    <w:rsid w:val="00F61923"/>
    <w:rsid w:val="00F61A75"/>
    <w:rsid w:val="00F61A76"/>
    <w:rsid w:val="00F61CFE"/>
    <w:rsid w:val="00F61E53"/>
    <w:rsid w:val="00F61F12"/>
    <w:rsid w:val="00F62019"/>
    <w:rsid w:val="00F6204E"/>
    <w:rsid w:val="00F621E2"/>
    <w:rsid w:val="00F62823"/>
    <w:rsid w:val="00F6288D"/>
    <w:rsid w:val="00F62C87"/>
    <w:rsid w:val="00F6341A"/>
    <w:rsid w:val="00F6362C"/>
    <w:rsid w:val="00F64167"/>
    <w:rsid w:val="00F641C1"/>
    <w:rsid w:val="00F64589"/>
    <w:rsid w:val="00F645BB"/>
    <w:rsid w:val="00F646A6"/>
    <w:rsid w:val="00F64863"/>
    <w:rsid w:val="00F6488C"/>
    <w:rsid w:val="00F64C76"/>
    <w:rsid w:val="00F64CB3"/>
    <w:rsid w:val="00F64D00"/>
    <w:rsid w:val="00F64DAB"/>
    <w:rsid w:val="00F64F52"/>
    <w:rsid w:val="00F64FAB"/>
    <w:rsid w:val="00F6512E"/>
    <w:rsid w:val="00F65131"/>
    <w:rsid w:val="00F65425"/>
    <w:rsid w:val="00F655D6"/>
    <w:rsid w:val="00F65779"/>
    <w:rsid w:val="00F65A15"/>
    <w:rsid w:val="00F65CD2"/>
    <w:rsid w:val="00F6638F"/>
    <w:rsid w:val="00F663C7"/>
    <w:rsid w:val="00F664A0"/>
    <w:rsid w:val="00F66579"/>
    <w:rsid w:val="00F66720"/>
    <w:rsid w:val="00F6678D"/>
    <w:rsid w:val="00F668EA"/>
    <w:rsid w:val="00F66A41"/>
    <w:rsid w:val="00F67025"/>
    <w:rsid w:val="00F67054"/>
    <w:rsid w:val="00F676BC"/>
    <w:rsid w:val="00F677A3"/>
    <w:rsid w:val="00F67884"/>
    <w:rsid w:val="00F67940"/>
    <w:rsid w:val="00F67A90"/>
    <w:rsid w:val="00F67AA9"/>
    <w:rsid w:val="00F67B7F"/>
    <w:rsid w:val="00F67F72"/>
    <w:rsid w:val="00F700DB"/>
    <w:rsid w:val="00F702A1"/>
    <w:rsid w:val="00F708AF"/>
    <w:rsid w:val="00F70901"/>
    <w:rsid w:val="00F70A24"/>
    <w:rsid w:val="00F70D6B"/>
    <w:rsid w:val="00F7117A"/>
    <w:rsid w:val="00F71573"/>
    <w:rsid w:val="00F7166F"/>
    <w:rsid w:val="00F72069"/>
    <w:rsid w:val="00F720B8"/>
    <w:rsid w:val="00F72465"/>
    <w:rsid w:val="00F726BE"/>
    <w:rsid w:val="00F726D4"/>
    <w:rsid w:val="00F72821"/>
    <w:rsid w:val="00F72856"/>
    <w:rsid w:val="00F7298B"/>
    <w:rsid w:val="00F72E5A"/>
    <w:rsid w:val="00F72ED3"/>
    <w:rsid w:val="00F72F92"/>
    <w:rsid w:val="00F7306A"/>
    <w:rsid w:val="00F73164"/>
    <w:rsid w:val="00F73212"/>
    <w:rsid w:val="00F73901"/>
    <w:rsid w:val="00F73B2F"/>
    <w:rsid w:val="00F73E31"/>
    <w:rsid w:val="00F74C66"/>
    <w:rsid w:val="00F74D54"/>
    <w:rsid w:val="00F74DE9"/>
    <w:rsid w:val="00F74F3B"/>
    <w:rsid w:val="00F751D8"/>
    <w:rsid w:val="00F7520E"/>
    <w:rsid w:val="00F75934"/>
    <w:rsid w:val="00F75DF2"/>
    <w:rsid w:val="00F764FA"/>
    <w:rsid w:val="00F764FE"/>
    <w:rsid w:val="00F7650A"/>
    <w:rsid w:val="00F767C9"/>
    <w:rsid w:val="00F76AC9"/>
    <w:rsid w:val="00F76B51"/>
    <w:rsid w:val="00F76B54"/>
    <w:rsid w:val="00F76C66"/>
    <w:rsid w:val="00F76DAB"/>
    <w:rsid w:val="00F76FB3"/>
    <w:rsid w:val="00F7706E"/>
    <w:rsid w:val="00F77258"/>
    <w:rsid w:val="00F77495"/>
    <w:rsid w:val="00F774DA"/>
    <w:rsid w:val="00F77C37"/>
    <w:rsid w:val="00F77C9D"/>
    <w:rsid w:val="00F77F4C"/>
    <w:rsid w:val="00F801C4"/>
    <w:rsid w:val="00F804E1"/>
    <w:rsid w:val="00F80729"/>
    <w:rsid w:val="00F80745"/>
    <w:rsid w:val="00F81079"/>
    <w:rsid w:val="00F81356"/>
    <w:rsid w:val="00F813E2"/>
    <w:rsid w:val="00F81A52"/>
    <w:rsid w:val="00F81F52"/>
    <w:rsid w:val="00F821BB"/>
    <w:rsid w:val="00F822A7"/>
    <w:rsid w:val="00F8232D"/>
    <w:rsid w:val="00F825D3"/>
    <w:rsid w:val="00F826A9"/>
    <w:rsid w:val="00F82748"/>
    <w:rsid w:val="00F8283A"/>
    <w:rsid w:val="00F82B84"/>
    <w:rsid w:val="00F82C06"/>
    <w:rsid w:val="00F82CDD"/>
    <w:rsid w:val="00F831B9"/>
    <w:rsid w:val="00F831FF"/>
    <w:rsid w:val="00F833CF"/>
    <w:rsid w:val="00F8342B"/>
    <w:rsid w:val="00F836C2"/>
    <w:rsid w:val="00F8370F"/>
    <w:rsid w:val="00F83808"/>
    <w:rsid w:val="00F83867"/>
    <w:rsid w:val="00F83C40"/>
    <w:rsid w:val="00F83D87"/>
    <w:rsid w:val="00F83DFA"/>
    <w:rsid w:val="00F83EA6"/>
    <w:rsid w:val="00F84076"/>
    <w:rsid w:val="00F843DD"/>
    <w:rsid w:val="00F846F0"/>
    <w:rsid w:val="00F846F6"/>
    <w:rsid w:val="00F848C3"/>
    <w:rsid w:val="00F84AA0"/>
    <w:rsid w:val="00F84B46"/>
    <w:rsid w:val="00F84CB5"/>
    <w:rsid w:val="00F85066"/>
    <w:rsid w:val="00F851DC"/>
    <w:rsid w:val="00F8578C"/>
    <w:rsid w:val="00F857AE"/>
    <w:rsid w:val="00F85DA0"/>
    <w:rsid w:val="00F863DD"/>
    <w:rsid w:val="00F8656E"/>
    <w:rsid w:val="00F86662"/>
    <w:rsid w:val="00F86678"/>
    <w:rsid w:val="00F86712"/>
    <w:rsid w:val="00F8683F"/>
    <w:rsid w:val="00F8684F"/>
    <w:rsid w:val="00F86EA8"/>
    <w:rsid w:val="00F871B6"/>
    <w:rsid w:val="00F87408"/>
    <w:rsid w:val="00F874AE"/>
    <w:rsid w:val="00F87AFF"/>
    <w:rsid w:val="00F87C40"/>
    <w:rsid w:val="00F903AF"/>
    <w:rsid w:val="00F90A82"/>
    <w:rsid w:val="00F90DD3"/>
    <w:rsid w:val="00F90FE7"/>
    <w:rsid w:val="00F91011"/>
    <w:rsid w:val="00F9101C"/>
    <w:rsid w:val="00F914A2"/>
    <w:rsid w:val="00F916C3"/>
    <w:rsid w:val="00F91E03"/>
    <w:rsid w:val="00F9213A"/>
    <w:rsid w:val="00F9241D"/>
    <w:rsid w:val="00F924D8"/>
    <w:rsid w:val="00F92835"/>
    <w:rsid w:val="00F92A76"/>
    <w:rsid w:val="00F92B14"/>
    <w:rsid w:val="00F92E83"/>
    <w:rsid w:val="00F92EA7"/>
    <w:rsid w:val="00F92FE0"/>
    <w:rsid w:val="00F92FEB"/>
    <w:rsid w:val="00F93285"/>
    <w:rsid w:val="00F93390"/>
    <w:rsid w:val="00F933D6"/>
    <w:rsid w:val="00F93A98"/>
    <w:rsid w:val="00F93BCD"/>
    <w:rsid w:val="00F94029"/>
    <w:rsid w:val="00F94430"/>
    <w:rsid w:val="00F94B1B"/>
    <w:rsid w:val="00F94F71"/>
    <w:rsid w:val="00F9501E"/>
    <w:rsid w:val="00F954F1"/>
    <w:rsid w:val="00F95502"/>
    <w:rsid w:val="00F9585A"/>
    <w:rsid w:val="00F95918"/>
    <w:rsid w:val="00F95B24"/>
    <w:rsid w:val="00F95E4E"/>
    <w:rsid w:val="00F95FAF"/>
    <w:rsid w:val="00F95FC1"/>
    <w:rsid w:val="00F960BD"/>
    <w:rsid w:val="00F960C2"/>
    <w:rsid w:val="00F961D2"/>
    <w:rsid w:val="00F966C3"/>
    <w:rsid w:val="00F96963"/>
    <w:rsid w:val="00F96989"/>
    <w:rsid w:val="00F96C35"/>
    <w:rsid w:val="00F96C66"/>
    <w:rsid w:val="00F96D80"/>
    <w:rsid w:val="00F971BF"/>
    <w:rsid w:val="00F9746C"/>
    <w:rsid w:val="00F97848"/>
    <w:rsid w:val="00F978BB"/>
    <w:rsid w:val="00F97B3D"/>
    <w:rsid w:val="00F97BB9"/>
    <w:rsid w:val="00F97F38"/>
    <w:rsid w:val="00FA0572"/>
    <w:rsid w:val="00FA0B82"/>
    <w:rsid w:val="00FA0C43"/>
    <w:rsid w:val="00FA0CBF"/>
    <w:rsid w:val="00FA0DA6"/>
    <w:rsid w:val="00FA0EB9"/>
    <w:rsid w:val="00FA1051"/>
    <w:rsid w:val="00FA1237"/>
    <w:rsid w:val="00FA1330"/>
    <w:rsid w:val="00FA1419"/>
    <w:rsid w:val="00FA14B1"/>
    <w:rsid w:val="00FA1580"/>
    <w:rsid w:val="00FA196D"/>
    <w:rsid w:val="00FA2099"/>
    <w:rsid w:val="00FA2193"/>
    <w:rsid w:val="00FA2570"/>
    <w:rsid w:val="00FA258A"/>
    <w:rsid w:val="00FA290E"/>
    <w:rsid w:val="00FA2AE8"/>
    <w:rsid w:val="00FA2D2D"/>
    <w:rsid w:val="00FA39BD"/>
    <w:rsid w:val="00FA3BC3"/>
    <w:rsid w:val="00FA3D95"/>
    <w:rsid w:val="00FA3F65"/>
    <w:rsid w:val="00FA3F6F"/>
    <w:rsid w:val="00FA3FC9"/>
    <w:rsid w:val="00FA40DA"/>
    <w:rsid w:val="00FA4358"/>
    <w:rsid w:val="00FA44ED"/>
    <w:rsid w:val="00FA451D"/>
    <w:rsid w:val="00FA47E9"/>
    <w:rsid w:val="00FA4AA4"/>
    <w:rsid w:val="00FA52F6"/>
    <w:rsid w:val="00FA5336"/>
    <w:rsid w:val="00FA5975"/>
    <w:rsid w:val="00FA5B7F"/>
    <w:rsid w:val="00FA5C0C"/>
    <w:rsid w:val="00FA5C75"/>
    <w:rsid w:val="00FA60D7"/>
    <w:rsid w:val="00FA60DE"/>
    <w:rsid w:val="00FA6168"/>
    <w:rsid w:val="00FA666F"/>
    <w:rsid w:val="00FA6B06"/>
    <w:rsid w:val="00FA6B2A"/>
    <w:rsid w:val="00FA705E"/>
    <w:rsid w:val="00FA709F"/>
    <w:rsid w:val="00FA7179"/>
    <w:rsid w:val="00FA7216"/>
    <w:rsid w:val="00FA7414"/>
    <w:rsid w:val="00FA751C"/>
    <w:rsid w:val="00FA7682"/>
    <w:rsid w:val="00FA7836"/>
    <w:rsid w:val="00FA79DB"/>
    <w:rsid w:val="00FA7AF4"/>
    <w:rsid w:val="00FA7E81"/>
    <w:rsid w:val="00FB014D"/>
    <w:rsid w:val="00FB019E"/>
    <w:rsid w:val="00FB01A2"/>
    <w:rsid w:val="00FB0263"/>
    <w:rsid w:val="00FB02C1"/>
    <w:rsid w:val="00FB02CF"/>
    <w:rsid w:val="00FB0376"/>
    <w:rsid w:val="00FB06AD"/>
    <w:rsid w:val="00FB08B4"/>
    <w:rsid w:val="00FB09AB"/>
    <w:rsid w:val="00FB0D31"/>
    <w:rsid w:val="00FB0F20"/>
    <w:rsid w:val="00FB0F5D"/>
    <w:rsid w:val="00FB15C7"/>
    <w:rsid w:val="00FB15D2"/>
    <w:rsid w:val="00FB19FE"/>
    <w:rsid w:val="00FB1DFF"/>
    <w:rsid w:val="00FB2023"/>
    <w:rsid w:val="00FB20B5"/>
    <w:rsid w:val="00FB2361"/>
    <w:rsid w:val="00FB24D6"/>
    <w:rsid w:val="00FB2654"/>
    <w:rsid w:val="00FB2953"/>
    <w:rsid w:val="00FB2A56"/>
    <w:rsid w:val="00FB2CE6"/>
    <w:rsid w:val="00FB2D78"/>
    <w:rsid w:val="00FB2E58"/>
    <w:rsid w:val="00FB30A5"/>
    <w:rsid w:val="00FB3212"/>
    <w:rsid w:val="00FB32A3"/>
    <w:rsid w:val="00FB340D"/>
    <w:rsid w:val="00FB3555"/>
    <w:rsid w:val="00FB366F"/>
    <w:rsid w:val="00FB36E2"/>
    <w:rsid w:val="00FB39F3"/>
    <w:rsid w:val="00FB3AC1"/>
    <w:rsid w:val="00FB3CF0"/>
    <w:rsid w:val="00FB3D8C"/>
    <w:rsid w:val="00FB3F27"/>
    <w:rsid w:val="00FB4109"/>
    <w:rsid w:val="00FB436F"/>
    <w:rsid w:val="00FB43C4"/>
    <w:rsid w:val="00FB4762"/>
    <w:rsid w:val="00FB4900"/>
    <w:rsid w:val="00FB4BFF"/>
    <w:rsid w:val="00FB4C6D"/>
    <w:rsid w:val="00FB4FAC"/>
    <w:rsid w:val="00FB5500"/>
    <w:rsid w:val="00FB5877"/>
    <w:rsid w:val="00FB5EC6"/>
    <w:rsid w:val="00FB5ECA"/>
    <w:rsid w:val="00FB5F96"/>
    <w:rsid w:val="00FB60BC"/>
    <w:rsid w:val="00FB63F2"/>
    <w:rsid w:val="00FB66C5"/>
    <w:rsid w:val="00FB7330"/>
    <w:rsid w:val="00FB78E6"/>
    <w:rsid w:val="00FB7A4C"/>
    <w:rsid w:val="00FB7AF1"/>
    <w:rsid w:val="00FB7B71"/>
    <w:rsid w:val="00FB7CF9"/>
    <w:rsid w:val="00FB7F12"/>
    <w:rsid w:val="00FC0058"/>
    <w:rsid w:val="00FC062A"/>
    <w:rsid w:val="00FC0EA9"/>
    <w:rsid w:val="00FC129C"/>
    <w:rsid w:val="00FC14A5"/>
    <w:rsid w:val="00FC14F6"/>
    <w:rsid w:val="00FC150F"/>
    <w:rsid w:val="00FC16FF"/>
    <w:rsid w:val="00FC1A1B"/>
    <w:rsid w:val="00FC1D0C"/>
    <w:rsid w:val="00FC1F54"/>
    <w:rsid w:val="00FC2402"/>
    <w:rsid w:val="00FC2432"/>
    <w:rsid w:val="00FC25D3"/>
    <w:rsid w:val="00FC2D2A"/>
    <w:rsid w:val="00FC2EB0"/>
    <w:rsid w:val="00FC32F2"/>
    <w:rsid w:val="00FC3829"/>
    <w:rsid w:val="00FC38F6"/>
    <w:rsid w:val="00FC3AE3"/>
    <w:rsid w:val="00FC3B08"/>
    <w:rsid w:val="00FC3D05"/>
    <w:rsid w:val="00FC3D4C"/>
    <w:rsid w:val="00FC4025"/>
    <w:rsid w:val="00FC4345"/>
    <w:rsid w:val="00FC4496"/>
    <w:rsid w:val="00FC45A7"/>
    <w:rsid w:val="00FC45FC"/>
    <w:rsid w:val="00FC4FA7"/>
    <w:rsid w:val="00FC50E1"/>
    <w:rsid w:val="00FC541D"/>
    <w:rsid w:val="00FC5761"/>
    <w:rsid w:val="00FC58DA"/>
    <w:rsid w:val="00FC5BDA"/>
    <w:rsid w:val="00FC5DB4"/>
    <w:rsid w:val="00FC6178"/>
    <w:rsid w:val="00FC61FD"/>
    <w:rsid w:val="00FC649F"/>
    <w:rsid w:val="00FC6852"/>
    <w:rsid w:val="00FC687F"/>
    <w:rsid w:val="00FC6B7C"/>
    <w:rsid w:val="00FC6BB2"/>
    <w:rsid w:val="00FC6D75"/>
    <w:rsid w:val="00FC6EC2"/>
    <w:rsid w:val="00FC728B"/>
    <w:rsid w:val="00FC765E"/>
    <w:rsid w:val="00FC7A81"/>
    <w:rsid w:val="00FC7CAA"/>
    <w:rsid w:val="00FC7EEE"/>
    <w:rsid w:val="00FD006C"/>
    <w:rsid w:val="00FD0C9F"/>
    <w:rsid w:val="00FD0D8B"/>
    <w:rsid w:val="00FD159D"/>
    <w:rsid w:val="00FD1621"/>
    <w:rsid w:val="00FD1B20"/>
    <w:rsid w:val="00FD1D80"/>
    <w:rsid w:val="00FD1D91"/>
    <w:rsid w:val="00FD1E7B"/>
    <w:rsid w:val="00FD1E8F"/>
    <w:rsid w:val="00FD1FEE"/>
    <w:rsid w:val="00FD22C4"/>
    <w:rsid w:val="00FD2717"/>
    <w:rsid w:val="00FD287B"/>
    <w:rsid w:val="00FD2E35"/>
    <w:rsid w:val="00FD30A0"/>
    <w:rsid w:val="00FD39BB"/>
    <w:rsid w:val="00FD3E52"/>
    <w:rsid w:val="00FD3E6B"/>
    <w:rsid w:val="00FD3E9F"/>
    <w:rsid w:val="00FD3FE7"/>
    <w:rsid w:val="00FD4500"/>
    <w:rsid w:val="00FD4927"/>
    <w:rsid w:val="00FD4EC1"/>
    <w:rsid w:val="00FD4ED1"/>
    <w:rsid w:val="00FD4F01"/>
    <w:rsid w:val="00FD5044"/>
    <w:rsid w:val="00FD5C68"/>
    <w:rsid w:val="00FD5CD6"/>
    <w:rsid w:val="00FD5EB4"/>
    <w:rsid w:val="00FD5F08"/>
    <w:rsid w:val="00FD6046"/>
    <w:rsid w:val="00FD6061"/>
    <w:rsid w:val="00FD6092"/>
    <w:rsid w:val="00FD6117"/>
    <w:rsid w:val="00FD661D"/>
    <w:rsid w:val="00FD6823"/>
    <w:rsid w:val="00FD6868"/>
    <w:rsid w:val="00FD68FA"/>
    <w:rsid w:val="00FD6CD6"/>
    <w:rsid w:val="00FD6E45"/>
    <w:rsid w:val="00FD6EAA"/>
    <w:rsid w:val="00FD7103"/>
    <w:rsid w:val="00FD725F"/>
    <w:rsid w:val="00FD754B"/>
    <w:rsid w:val="00FD76BB"/>
    <w:rsid w:val="00FD76DA"/>
    <w:rsid w:val="00FD796A"/>
    <w:rsid w:val="00FD7C04"/>
    <w:rsid w:val="00FD7F60"/>
    <w:rsid w:val="00FD7FF1"/>
    <w:rsid w:val="00FE01EB"/>
    <w:rsid w:val="00FE05C5"/>
    <w:rsid w:val="00FE0902"/>
    <w:rsid w:val="00FE0AAC"/>
    <w:rsid w:val="00FE0BC3"/>
    <w:rsid w:val="00FE0EDC"/>
    <w:rsid w:val="00FE13CE"/>
    <w:rsid w:val="00FE177E"/>
    <w:rsid w:val="00FE1A8F"/>
    <w:rsid w:val="00FE1AAE"/>
    <w:rsid w:val="00FE1CE7"/>
    <w:rsid w:val="00FE21A6"/>
    <w:rsid w:val="00FE22CD"/>
    <w:rsid w:val="00FE2768"/>
    <w:rsid w:val="00FE27B4"/>
    <w:rsid w:val="00FE2B7A"/>
    <w:rsid w:val="00FE2BAE"/>
    <w:rsid w:val="00FE2E60"/>
    <w:rsid w:val="00FE310D"/>
    <w:rsid w:val="00FE335E"/>
    <w:rsid w:val="00FE36FA"/>
    <w:rsid w:val="00FE3956"/>
    <w:rsid w:val="00FE3977"/>
    <w:rsid w:val="00FE3FF2"/>
    <w:rsid w:val="00FE4171"/>
    <w:rsid w:val="00FE4196"/>
    <w:rsid w:val="00FE4435"/>
    <w:rsid w:val="00FE4D08"/>
    <w:rsid w:val="00FE598D"/>
    <w:rsid w:val="00FE5B1A"/>
    <w:rsid w:val="00FE5D59"/>
    <w:rsid w:val="00FE5FCB"/>
    <w:rsid w:val="00FE602B"/>
    <w:rsid w:val="00FE63C9"/>
    <w:rsid w:val="00FE6471"/>
    <w:rsid w:val="00FE651B"/>
    <w:rsid w:val="00FE6696"/>
    <w:rsid w:val="00FE681B"/>
    <w:rsid w:val="00FE6947"/>
    <w:rsid w:val="00FE6C63"/>
    <w:rsid w:val="00FE6DB9"/>
    <w:rsid w:val="00FE6E9A"/>
    <w:rsid w:val="00FE7232"/>
    <w:rsid w:val="00FE741A"/>
    <w:rsid w:val="00FE78F5"/>
    <w:rsid w:val="00FE7A41"/>
    <w:rsid w:val="00FE7D49"/>
    <w:rsid w:val="00FE7DE8"/>
    <w:rsid w:val="00FE7F11"/>
    <w:rsid w:val="00FF0122"/>
    <w:rsid w:val="00FF032E"/>
    <w:rsid w:val="00FF03CF"/>
    <w:rsid w:val="00FF05EB"/>
    <w:rsid w:val="00FF0827"/>
    <w:rsid w:val="00FF0981"/>
    <w:rsid w:val="00FF0DE0"/>
    <w:rsid w:val="00FF0E48"/>
    <w:rsid w:val="00FF12C1"/>
    <w:rsid w:val="00FF16F9"/>
    <w:rsid w:val="00FF1747"/>
    <w:rsid w:val="00FF1A23"/>
    <w:rsid w:val="00FF1D1C"/>
    <w:rsid w:val="00FF1DB7"/>
    <w:rsid w:val="00FF2066"/>
    <w:rsid w:val="00FF20C5"/>
    <w:rsid w:val="00FF2101"/>
    <w:rsid w:val="00FF2547"/>
    <w:rsid w:val="00FF2750"/>
    <w:rsid w:val="00FF2A43"/>
    <w:rsid w:val="00FF2BBE"/>
    <w:rsid w:val="00FF2D98"/>
    <w:rsid w:val="00FF2F0C"/>
    <w:rsid w:val="00FF30B3"/>
    <w:rsid w:val="00FF314C"/>
    <w:rsid w:val="00FF3277"/>
    <w:rsid w:val="00FF34E5"/>
    <w:rsid w:val="00FF35B6"/>
    <w:rsid w:val="00FF3705"/>
    <w:rsid w:val="00FF370C"/>
    <w:rsid w:val="00FF4136"/>
    <w:rsid w:val="00FF420A"/>
    <w:rsid w:val="00FF447F"/>
    <w:rsid w:val="00FF4501"/>
    <w:rsid w:val="00FF4564"/>
    <w:rsid w:val="00FF4A92"/>
    <w:rsid w:val="00FF4B99"/>
    <w:rsid w:val="00FF5005"/>
    <w:rsid w:val="00FF54F5"/>
    <w:rsid w:val="00FF55ED"/>
    <w:rsid w:val="00FF5B6D"/>
    <w:rsid w:val="00FF5BF5"/>
    <w:rsid w:val="00FF5C98"/>
    <w:rsid w:val="00FF5D15"/>
    <w:rsid w:val="00FF63CF"/>
    <w:rsid w:val="00FF6AEE"/>
    <w:rsid w:val="00FF6B74"/>
    <w:rsid w:val="00FF6D96"/>
    <w:rsid w:val="00FF74F8"/>
    <w:rsid w:val="00FF7713"/>
    <w:rsid w:val="00FF799D"/>
    <w:rsid w:val="00FF7F7F"/>
    <w:rsid w:val="014AE0E3"/>
    <w:rsid w:val="015D735E"/>
    <w:rsid w:val="01A872B7"/>
    <w:rsid w:val="01C26844"/>
    <w:rsid w:val="029202F7"/>
    <w:rsid w:val="049019EE"/>
    <w:rsid w:val="04A7A839"/>
    <w:rsid w:val="051A5E1A"/>
    <w:rsid w:val="056E5712"/>
    <w:rsid w:val="05FB6530"/>
    <w:rsid w:val="070A2773"/>
    <w:rsid w:val="07816C6D"/>
    <w:rsid w:val="0784D56D"/>
    <w:rsid w:val="08FFB1AE"/>
    <w:rsid w:val="09882594"/>
    <w:rsid w:val="0A6944CB"/>
    <w:rsid w:val="0AF3820B"/>
    <w:rsid w:val="0B227DD1"/>
    <w:rsid w:val="0B327FB7"/>
    <w:rsid w:val="0C24C800"/>
    <w:rsid w:val="0C48C6EE"/>
    <w:rsid w:val="0C64EED5"/>
    <w:rsid w:val="0C903843"/>
    <w:rsid w:val="0CCCFAD3"/>
    <w:rsid w:val="0D19778B"/>
    <w:rsid w:val="0D46B244"/>
    <w:rsid w:val="0D9964ED"/>
    <w:rsid w:val="0DE802D1"/>
    <w:rsid w:val="0E30C7F3"/>
    <w:rsid w:val="0E37AA65"/>
    <w:rsid w:val="0E906BE1"/>
    <w:rsid w:val="0EDD0446"/>
    <w:rsid w:val="0EFF9DCB"/>
    <w:rsid w:val="0EFFC6B8"/>
    <w:rsid w:val="102C3C42"/>
    <w:rsid w:val="111A780C"/>
    <w:rsid w:val="11D435CD"/>
    <w:rsid w:val="1238ED20"/>
    <w:rsid w:val="1254C7A0"/>
    <w:rsid w:val="12B26E96"/>
    <w:rsid w:val="13010744"/>
    <w:rsid w:val="132313FA"/>
    <w:rsid w:val="14290DE3"/>
    <w:rsid w:val="1438ECBD"/>
    <w:rsid w:val="152F9BC6"/>
    <w:rsid w:val="15C2AC47"/>
    <w:rsid w:val="15D44150"/>
    <w:rsid w:val="16DC994F"/>
    <w:rsid w:val="172838C3"/>
    <w:rsid w:val="17C5644E"/>
    <w:rsid w:val="17EDF317"/>
    <w:rsid w:val="18C40924"/>
    <w:rsid w:val="18E72B4D"/>
    <w:rsid w:val="1996B634"/>
    <w:rsid w:val="1AC089B0"/>
    <w:rsid w:val="1B4BAEF2"/>
    <w:rsid w:val="1B52AD1D"/>
    <w:rsid w:val="1BE28189"/>
    <w:rsid w:val="1D00D19E"/>
    <w:rsid w:val="1F1A224B"/>
    <w:rsid w:val="1F63E543"/>
    <w:rsid w:val="20DEED31"/>
    <w:rsid w:val="23B58966"/>
    <w:rsid w:val="2414510D"/>
    <w:rsid w:val="245EFE26"/>
    <w:rsid w:val="24DE54CD"/>
    <w:rsid w:val="25049658"/>
    <w:rsid w:val="27282D1B"/>
    <w:rsid w:val="2789165F"/>
    <w:rsid w:val="278FD421"/>
    <w:rsid w:val="279F888D"/>
    <w:rsid w:val="28ACB89E"/>
    <w:rsid w:val="28C79E15"/>
    <w:rsid w:val="29B066CE"/>
    <w:rsid w:val="29B07166"/>
    <w:rsid w:val="2A68E030"/>
    <w:rsid w:val="2AAEE36B"/>
    <w:rsid w:val="2B36213D"/>
    <w:rsid w:val="2B598F49"/>
    <w:rsid w:val="2BBEF967"/>
    <w:rsid w:val="2C06EBCD"/>
    <w:rsid w:val="2C41782B"/>
    <w:rsid w:val="2C9DBE64"/>
    <w:rsid w:val="2CE81228"/>
    <w:rsid w:val="2F314FF0"/>
    <w:rsid w:val="2F7E25AE"/>
    <w:rsid w:val="2FC85C9F"/>
    <w:rsid w:val="2FD55F26"/>
    <w:rsid w:val="301D28B8"/>
    <w:rsid w:val="3119F60F"/>
    <w:rsid w:val="31555803"/>
    <w:rsid w:val="321BA3F1"/>
    <w:rsid w:val="324F17B1"/>
    <w:rsid w:val="329738E2"/>
    <w:rsid w:val="33689B75"/>
    <w:rsid w:val="3412529C"/>
    <w:rsid w:val="342B1E26"/>
    <w:rsid w:val="34A80CA6"/>
    <w:rsid w:val="3639EBF4"/>
    <w:rsid w:val="36934A8C"/>
    <w:rsid w:val="36B2EC87"/>
    <w:rsid w:val="373BCB5B"/>
    <w:rsid w:val="37A4231F"/>
    <w:rsid w:val="37FCE4D7"/>
    <w:rsid w:val="382F1AED"/>
    <w:rsid w:val="385BBE60"/>
    <w:rsid w:val="3876032C"/>
    <w:rsid w:val="3888B604"/>
    <w:rsid w:val="39718B5D"/>
    <w:rsid w:val="39AD1297"/>
    <w:rsid w:val="39B006A0"/>
    <w:rsid w:val="39F78EC1"/>
    <w:rsid w:val="3B1C0632"/>
    <w:rsid w:val="3B423283"/>
    <w:rsid w:val="3B976B0D"/>
    <w:rsid w:val="3BD4223D"/>
    <w:rsid w:val="3CD6309E"/>
    <w:rsid w:val="3DD2EAD4"/>
    <w:rsid w:val="3DD8C5F0"/>
    <w:rsid w:val="3E56EFE2"/>
    <w:rsid w:val="3F437582"/>
    <w:rsid w:val="40E7402D"/>
    <w:rsid w:val="40E85150"/>
    <w:rsid w:val="4110714A"/>
    <w:rsid w:val="41C061A6"/>
    <w:rsid w:val="42C65B8F"/>
    <w:rsid w:val="430AF1CA"/>
    <w:rsid w:val="435C3207"/>
    <w:rsid w:val="44EC6D8A"/>
    <w:rsid w:val="44F2B02B"/>
    <w:rsid w:val="4516F899"/>
    <w:rsid w:val="4541089D"/>
    <w:rsid w:val="4655AF73"/>
    <w:rsid w:val="468E808C"/>
    <w:rsid w:val="47E2FC1E"/>
    <w:rsid w:val="47E4FD51"/>
    <w:rsid w:val="486BDC95"/>
    <w:rsid w:val="4BBF4490"/>
    <w:rsid w:val="4C08D02D"/>
    <w:rsid w:val="4C6191A9"/>
    <w:rsid w:val="4D0D443E"/>
    <w:rsid w:val="4D1C743B"/>
    <w:rsid w:val="4D4DE1BB"/>
    <w:rsid w:val="4E429C3C"/>
    <w:rsid w:val="4E5AAFED"/>
    <w:rsid w:val="4EDBBB46"/>
    <w:rsid w:val="4F431D9F"/>
    <w:rsid w:val="5042B68F"/>
    <w:rsid w:val="51C61C64"/>
    <w:rsid w:val="52C6BB93"/>
    <w:rsid w:val="539407EE"/>
    <w:rsid w:val="5639403C"/>
    <w:rsid w:val="56601FCD"/>
    <w:rsid w:val="5687B678"/>
    <w:rsid w:val="56911248"/>
    <w:rsid w:val="577D342D"/>
    <w:rsid w:val="57849129"/>
    <w:rsid w:val="5792462E"/>
    <w:rsid w:val="584ACCE1"/>
    <w:rsid w:val="5868E94A"/>
    <w:rsid w:val="58CD618A"/>
    <w:rsid w:val="5920618A"/>
    <w:rsid w:val="594747E5"/>
    <w:rsid w:val="5A04B9AB"/>
    <w:rsid w:val="5A4D0001"/>
    <w:rsid w:val="5A9A934A"/>
    <w:rsid w:val="5AE3D298"/>
    <w:rsid w:val="5B018FEA"/>
    <w:rsid w:val="5B0FC904"/>
    <w:rsid w:val="5B5BE63E"/>
    <w:rsid w:val="5B76E689"/>
    <w:rsid w:val="5C02114D"/>
    <w:rsid w:val="5C26E17D"/>
    <w:rsid w:val="5C7FA2F9"/>
    <w:rsid w:val="5C8C2C44"/>
    <w:rsid w:val="5CA296A0"/>
    <w:rsid w:val="5CC05189"/>
    <w:rsid w:val="5D038829"/>
    <w:rsid w:val="5D5DFC35"/>
    <w:rsid w:val="5D65B4AB"/>
    <w:rsid w:val="5E9DB4D6"/>
    <w:rsid w:val="5EFAFF9C"/>
    <w:rsid w:val="5F767AB1"/>
    <w:rsid w:val="5FD98246"/>
    <w:rsid w:val="5FDAEEFE"/>
    <w:rsid w:val="6005B341"/>
    <w:rsid w:val="6023D751"/>
    <w:rsid w:val="608390E9"/>
    <w:rsid w:val="60959CF7"/>
    <w:rsid w:val="6176F0EE"/>
    <w:rsid w:val="63C87B0B"/>
    <w:rsid w:val="65A70353"/>
    <w:rsid w:val="67BFA604"/>
    <w:rsid w:val="684AA1D8"/>
    <w:rsid w:val="69354A7C"/>
    <w:rsid w:val="6940A352"/>
    <w:rsid w:val="694D62E4"/>
    <w:rsid w:val="697FF1FC"/>
    <w:rsid w:val="6A84F24F"/>
    <w:rsid w:val="6B86BF1E"/>
    <w:rsid w:val="6D61E909"/>
    <w:rsid w:val="6E70CEFD"/>
    <w:rsid w:val="6EFA2C9A"/>
    <w:rsid w:val="6F412E90"/>
    <w:rsid w:val="6FF3191B"/>
    <w:rsid w:val="71ACFFE5"/>
    <w:rsid w:val="71CDCF16"/>
    <w:rsid w:val="729C0445"/>
    <w:rsid w:val="74580109"/>
    <w:rsid w:val="748BDF2B"/>
    <w:rsid w:val="74CB784A"/>
    <w:rsid w:val="74D86BBD"/>
    <w:rsid w:val="763FA7FE"/>
    <w:rsid w:val="773E9FAF"/>
    <w:rsid w:val="77F59CDB"/>
    <w:rsid w:val="78B31400"/>
    <w:rsid w:val="797536F5"/>
    <w:rsid w:val="7A12FC48"/>
    <w:rsid w:val="7A5ACD51"/>
    <w:rsid w:val="7A79076E"/>
    <w:rsid w:val="7A8779CD"/>
    <w:rsid w:val="7AE1F852"/>
    <w:rsid w:val="7C7DC8B3"/>
    <w:rsid w:val="7D1EB699"/>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yle="mso-position-horizontal:center;mso-width-percent:400;mso-height-percent:200;mso-width-relative:margin;mso-height-relative:margin" fillcolor="white">
      <v:fill color="white"/>
      <v:textbox style="mso-fit-shape-to-text:t" inset="5.85pt,.7pt,5.85pt,.7pt"/>
    </o:shapedefaults>
    <o:shapelayout v:ext="edit">
      <o:idmap v:ext="edit" data="2"/>
    </o:shapelayout>
  </w:shapeDefaults>
  <w:decimalSymbol w:val="."/>
  <w:listSeparator w:val=","/>
  <w14:docId w14:val="5D2FBFD4"/>
  <w15:docId w15:val="{C3AF5353-4E43-AD45-B398-B4D2C31116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entury" w:eastAsiaTheme="minorEastAsia" w:hAnsi="Century" w:cs="Times New Roman"/>
        <w:lang w:val="en-US" w:eastAsia="ja-JP"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F7B1C"/>
    <w:rPr>
      <w:rFonts w:ascii="Times New Roman" w:eastAsia="Times New Roman" w:hAnsi="Times New Roman"/>
      <w:sz w:val="24"/>
      <w:szCs w:val="24"/>
      <w:lang w:eastAsia="en-US"/>
    </w:rPr>
  </w:style>
  <w:style w:type="paragraph" w:styleId="Heading1">
    <w:name w:val="heading 1"/>
    <w:aliases w:val="H1,h1,app heading 1,l1,Memo Heading 1,h11,h12,h13,h14,h15,h16,NMP Heading 1,Heading 1_a,heading 1,h17,h111,h121,h131,h141,h151,h161,h18,h112,h122,h132,h142,h152,h162,h19,h113,h123,h133,h143,h153,h163,标题 1,Alt+1,Alt+11,Alt+12,Alt+13"/>
    <w:basedOn w:val="Normal"/>
    <w:next w:val="Normal"/>
    <w:link w:val="Heading1Char"/>
    <w:uiPriority w:val="9"/>
    <w:qFormat/>
    <w:rsid w:val="00A16CE4"/>
    <w:pPr>
      <w:keepNext/>
      <w:numPr>
        <w:numId w:val="1"/>
      </w:numPr>
      <w:tabs>
        <w:tab w:val="left" w:pos="0"/>
        <w:tab w:val="num" w:pos="709"/>
      </w:tabs>
      <w:snapToGrid w:val="0"/>
      <w:spacing w:before="240" w:afterLines="50" w:after="100"/>
      <w:ind w:left="709"/>
      <w:jc w:val="both"/>
      <w:outlineLvl w:val="0"/>
    </w:pPr>
    <w:rPr>
      <w:rFonts w:ascii="Arial" w:eastAsia="MS Gothic" w:hAnsi="Arial"/>
      <w:b/>
      <w:kern w:val="28"/>
      <w:sz w:val="32"/>
      <w:szCs w:val="20"/>
      <w:lang w:val="en-GB" w:eastAsia="ja-JP"/>
    </w:rPr>
  </w:style>
  <w:style w:type="paragraph" w:styleId="Heading2">
    <w:name w:val="heading 2"/>
    <w:aliases w:val="DO NOT USE_h2,h2,h21,H2,Head2A,2,UNDERRUBRIK 1-2,Heading 2 Char,H2 Char,h2 Char,标题 2,Header 2,Header2,22,heading2,2nd level,H21,H22,H23,H24,H25,R2,E2,†berschrift 2,õberschrift 2"/>
    <w:basedOn w:val="Normal"/>
    <w:next w:val="Normal"/>
    <w:link w:val="Heading2Char1"/>
    <w:autoRedefine/>
    <w:uiPriority w:val="9"/>
    <w:qFormat/>
    <w:rsid w:val="000221CF"/>
    <w:pPr>
      <w:keepNext/>
      <w:snapToGrid w:val="0"/>
      <w:spacing w:before="240" w:after="180" w:afterAutospacing="1"/>
      <w:ind w:left="567" w:hanging="567"/>
      <w:jc w:val="both"/>
      <w:outlineLvl w:val="1"/>
    </w:pPr>
    <w:rPr>
      <w:rFonts w:ascii="Arial" w:eastAsia="MS Mincho" w:hAnsi="Arial"/>
      <w:b/>
      <w:sz w:val="32"/>
      <w:szCs w:val="32"/>
      <w:lang w:val="en-GB" w:eastAsia="ja-JP"/>
    </w:rPr>
  </w:style>
  <w:style w:type="paragraph" w:styleId="Heading3">
    <w:name w:val="heading 3"/>
    <w:aliases w:val="Underrubrik2,H3,no break,Memo Heading 3,h3,hello,Titre 3 Car,no break Car,H3 Car,Underrubrik2 Car,h3 Car,Memo Heading 3 Car,hello Car,Heading 3 Char Car,no break Char Car,H3 Char Car,Underrubrik2 Char Car,h3 Char Car,Memo Heading 3 Char Car,标题"/>
    <w:basedOn w:val="Normal"/>
    <w:next w:val="Normal"/>
    <w:qFormat/>
    <w:rsid w:val="00A16CE4"/>
    <w:pPr>
      <w:keepNext/>
      <w:numPr>
        <w:ilvl w:val="2"/>
        <w:numId w:val="1"/>
      </w:numPr>
      <w:snapToGrid w:val="0"/>
      <w:spacing w:before="240" w:after="60" w:afterAutospacing="1"/>
      <w:jc w:val="both"/>
      <w:outlineLvl w:val="2"/>
    </w:pPr>
    <w:rPr>
      <w:rFonts w:ascii="Arial" w:eastAsia="MS Gothic" w:hAnsi="Arial"/>
      <w:b/>
      <w:szCs w:val="20"/>
      <w:lang w:val="en-GB" w:eastAsia="ja-JP"/>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
    <w:basedOn w:val="Normal"/>
    <w:next w:val="Normal"/>
    <w:uiPriority w:val="9"/>
    <w:qFormat/>
    <w:rsid w:val="00A16CE4"/>
    <w:pPr>
      <w:keepNext/>
      <w:numPr>
        <w:ilvl w:val="3"/>
        <w:numId w:val="1"/>
      </w:numPr>
      <w:snapToGrid w:val="0"/>
      <w:spacing w:after="100" w:afterAutospacing="1"/>
      <w:jc w:val="right"/>
      <w:outlineLvl w:val="3"/>
    </w:pPr>
    <w:rPr>
      <w:rFonts w:ascii="Arial" w:eastAsia="MS Gothic" w:hAnsi="Arial"/>
      <w:i/>
      <w:szCs w:val="20"/>
      <w:lang w:val="en-GB" w:eastAsia="ja-JP"/>
    </w:rPr>
  </w:style>
  <w:style w:type="paragraph" w:styleId="Heading5">
    <w:name w:val="heading 5"/>
    <w:aliases w:val="h5,Heading5"/>
    <w:basedOn w:val="Heading4"/>
    <w:next w:val="Normal"/>
    <w:uiPriority w:val="9"/>
    <w:qFormat/>
    <w:rsid w:val="0077479F"/>
    <w:pPr>
      <w:keepLines/>
      <w:numPr>
        <w:ilvl w:val="0"/>
        <w:numId w:val="0"/>
      </w:numPr>
      <w:overflowPunct w:val="0"/>
      <w:autoSpaceDE w:val="0"/>
      <w:autoSpaceDN w:val="0"/>
      <w:adjustRightInd w:val="0"/>
      <w:snapToGrid/>
      <w:spacing w:before="120" w:after="180" w:afterAutospacing="0"/>
      <w:ind w:left="1701" w:hanging="1701"/>
      <w:jc w:val="left"/>
      <w:textAlignment w:val="baseline"/>
      <w:outlineLvl w:val="4"/>
    </w:pPr>
    <w:rPr>
      <w:rFonts w:eastAsia="Times New Roman"/>
      <w:i w:val="0"/>
      <w:sz w:val="22"/>
      <w:lang w:eastAsia="en-GB"/>
    </w:rPr>
  </w:style>
  <w:style w:type="paragraph" w:styleId="Heading6">
    <w:name w:val="heading 6"/>
    <w:basedOn w:val="H6"/>
    <w:next w:val="Normal"/>
    <w:uiPriority w:val="9"/>
    <w:qFormat/>
    <w:rsid w:val="0077479F"/>
    <w:pPr>
      <w:outlineLvl w:val="5"/>
    </w:pPr>
  </w:style>
  <w:style w:type="paragraph" w:styleId="Heading7">
    <w:name w:val="heading 7"/>
    <w:basedOn w:val="H6"/>
    <w:next w:val="Normal"/>
    <w:uiPriority w:val="9"/>
    <w:qFormat/>
    <w:rsid w:val="0077479F"/>
    <w:pPr>
      <w:outlineLvl w:val="6"/>
    </w:pPr>
  </w:style>
  <w:style w:type="paragraph" w:styleId="Heading8">
    <w:name w:val="heading 8"/>
    <w:basedOn w:val="Heading1"/>
    <w:next w:val="Normal"/>
    <w:uiPriority w:val="9"/>
    <w:qFormat/>
    <w:rsid w:val="0077479F"/>
    <w:pPr>
      <w:keepLines/>
      <w:numPr>
        <w:numId w:val="0"/>
      </w:numPr>
      <w:pBdr>
        <w:top w:val="single" w:sz="12" w:space="3" w:color="auto"/>
      </w:pBdr>
      <w:tabs>
        <w:tab w:val="clear" w:pos="0"/>
        <w:tab w:val="num" w:pos="2553"/>
      </w:tabs>
      <w:overflowPunct w:val="0"/>
      <w:autoSpaceDE w:val="0"/>
      <w:autoSpaceDN w:val="0"/>
      <w:adjustRightInd w:val="0"/>
      <w:snapToGrid/>
      <w:spacing w:afterLines="0"/>
      <w:jc w:val="left"/>
      <w:textAlignment w:val="baseline"/>
      <w:outlineLvl w:val="7"/>
    </w:pPr>
    <w:rPr>
      <w:rFonts w:eastAsia="Times New Roman"/>
      <w:b w:val="0"/>
      <w:kern w:val="0"/>
      <w:sz w:val="36"/>
      <w:lang w:eastAsia="en-GB"/>
    </w:rPr>
  </w:style>
  <w:style w:type="paragraph" w:styleId="Heading9">
    <w:name w:val="heading 9"/>
    <w:basedOn w:val="Heading8"/>
    <w:next w:val="Normal"/>
    <w:uiPriority w:val="9"/>
    <w:qFormat/>
    <w:rsid w:val="0077479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rsid w:val="00A16CE4"/>
    <w:pPr>
      <w:widowControl w:val="0"/>
      <w:snapToGrid w:val="0"/>
      <w:spacing w:after="100" w:afterAutospacing="1"/>
      <w:jc w:val="both"/>
    </w:pPr>
    <w:rPr>
      <w:rFonts w:ascii="Arial" w:eastAsia="MS Mincho" w:hAnsi="Arial"/>
      <w:b/>
      <w:noProof/>
      <w:sz w:val="18"/>
      <w:szCs w:val="20"/>
      <w:lang w:val="en-GB" w:eastAsia="ja-JP"/>
    </w:rPr>
  </w:style>
  <w:style w:type="paragraph" w:styleId="Caption">
    <w:name w:val="caption"/>
    <w:aliases w:val="cap"/>
    <w:basedOn w:val="Normal"/>
    <w:next w:val="Normal"/>
    <w:link w:val="CaptionChar"/>
    <w:qFormat/>
    <w:rsid w:val="00A16CE4"/>
    <w:pPr>
      <w:snapToGrid w:val="0"/>
      <w:spacing w:before="120" w:after="120" w:afterAutospacing="1"/>
      <w:jc w:val="both"/>
    </w:pPr>
    <w:rPr>
      <w:rFonts w:eastAsia="MS Gothic"/>
      <w:b/>
      <w:szCs w:val="20"/>
      <w:lang w:val="en-GB" w:eastAsia="ja-JP"/>
    </w:rPr>
  </w:style>
  <w:style w:type="paragraph" w:customStyle="1" w:styleId="Reference">
    <w:name w:val="Reference"/>
    <w:basedOn w:val="Normal"/>
    <w:rsid w:val="00A16CE4"/>
    <w:pPr>
      <w:widowControl w:val="0"/>
      <w:snapToGrid w:val="0"/>
      <w:spacing w:after="100" w:afterAutospacing="1"/>
      <w:ind w:left="283" w:hanging="283"/>
      <w:jc w:val="both"/>
    </w:pPr>
    <w:rPr>
      <w:rFonts w:ascii="Arial" w:eastAsia="MS Mincho" w:hAnsi="Arial"/>
      <w:kern w:val="2"/>
      <w:sz w:val="21"/>
      <w:szCs w:val="20"/>
      <w:lang w:val="de-DE" w:eastAsia="ja-JP"/>
    </w:rPr>
  </w:style>
  <w:style w:type="paragraph" w:customStyle="1" w:styleId="CharCharCharCharCharCharCharChar">
    <w:name w:val="段落フォント Char (文字) Char (文字) (文字) Char Char Char (文字) (文字) Char (文字) (文字) Char (文字) Char"/>
    <w:aliases w:val="段落フォント Char (文字) Char (文字) (文字) Char Char Char (文字) (文字) Char Char (文字) (文字) Char Char"/>
    <w:semiHidden/>
    <w:rsid w:val="00A16CE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Hyperlink">
    <w:name w:val="Hyperlink"/>
    <w:uiPriority w:val="99"/>
    <w:rsid w:val="00A16CE4"/>
    <w:rPr>
      <w:color w:val="0000FF"/>
      <w:u w:val="single"/>
    </w:rPr>
  </w:style>
  <w:style w:type="character" w:styleId="CommentReference">
    <w:name w:val="annotation reference"/>
    <w:semiHidden/>
    <w:rsid w:val="00A16CE4"/>
    <w:rPr>
      <w:sz w:val="18"/>
      <w:szCs w:val="18"/>
    </w:rPr>
  </w:style>
  <w:style w:type="paragraph" w:styleId="CommentText">
    <w:name w:val="annotation text"/>
    <w:basedOn w:val="Normal"/>
    <w:link w:val="CommentTextChar"/>
    <w:semiHidden/>
    <w:rsid w:val="00A16CE4"/>
    <w:pPr>
      <w:snapToGrid w:val="0"/>
      <w:spacing w:after="100" w:afterAutospacing="1"/>
    </w:pPr>
    <w:rPr>
      <w:rFonts w:eastAsia="MS Gothic"/>
      <w:szCs w:val="20"/>
      <w:lang w:val="en-GB" w:eastAsia="ja-JP"/>
    </w:rPr>
  </w:style>
  <w:style w:type="paragraph" w:styleId="CommentSubject">
    <w:name w:val="annotation subject"/>
    <w:basedOn w:val="CommentText"/>
    <w:next w:val="CommentText"/>
    <w:semiHidden/>
    <w:rsid w:val="00A16CE4"/>
    <w:rPr>
      <w:b/>
      <w:bCs/>
    </w:rPr>
  </w:style>
  <w:style w:type="paragraph" w:styleId="BalloonText">
    <w:name w:val="Balloon Text"/>
    <w:basedOn w:val="Normal"/>
    <w:semiHidden/>
    <w:rsid w:val="00A16CE4"/>
    <w:pPr>
      <w:snapToGrid w:val="0"/>
      <w:spacing w:after="100" w:afterAutospacing="1"/>
      <w:jc w:val="both"/>
    </w:pPr>
    <w:rPr>
      <w:rFonts w:ascii="Arial" w:eastAsia="MS Gothic" w:hAnsi="Arial"/>
      <w:sz w:val="18"/>
      <w:szCs w:val="18"/>
      <w:lang w:val="en-GB" w:eastAsia="ja-JP"/>
    </w:rPr>
  </w:style>
  <w:style w:type="paragraph" w:styleId="Footer">
    <w:name w:val="footer"/>
    <w:basedOn w:val="Normal"/>
    <w:link w:val="FooterChar"/>
    <w:uiPriority w:val="99"/>
    <w:rsid w:val="00A16CE4"/>
    <w:pPr>
      <w:tabs>
        <w:tab w:val="center" w:pos="4252"/>
        <w:tab w:val="right" w:pos="8504"/>
      </w:tabs>
      <w:snapToGrid w:val="0"/>
      <w:spacing w:after="100" w:afterAutospacing="1"/>
      <w:jc w:val="both"/>
    </w:pPr>
    <w:rPr>
      <w:rFonts w:eastAsia="MS Gothic"/>
      <w:szCs w:val="20"/>
      <w:lang w:val="en-GB" w:eastAsia="ja-JP"/>
    </w:rPr>
  </w:style>
  <w:style w:type="paragraph" w:customStyle="1" w:styleId="a">
    <w:name w:val="スタイル 数式"/>
    <w:basedOn w:val="Normal"/>
    <w:rsid w:val="00A16CE4"/>
    <w:pPr>
      <w:snapToGrid w:val="0"/>
      <w:spacing w:after="100" w:afterAutospacing="1"/>
      <w:ind w:firstLine="720"/>
      <w:jc w:val="both"/>
    </w:pPr>
    <w:rPr>
      <w:rFonts w:eastAsia="MS Gothic" w:cs="MS Mincho"/>
      <w:szCs w:val="20"/>
      <w:lang w:val="en-GB" w:eastAsia="ja-JP"/>
    </w:rPr>
  </w:style>
  <w:style w:type="table" w:styleId="TableGrid">
    <w:name w:val="Table Grid"/>
    <w:aliases w:val="TableGrid"/>
    <w:basedOn w:val="TableNormal"/>
    <w:qFormat/>
    <w:rsid w:val="00A16CE4"/>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A16CE4"/>
    <w:pPr>
      <w:spacing w:after="120"/>
      <w:jc w:val="both"/>
    </w:pPr>
    <w:rPr>
      <w:rFonts w:ascii="Century" w:eastAsia="MS Mincho" w:hAnsi="Century"/>
      <w:sz w:val="20"/>
    </w:rPr>
  </w:style>
  <w:style w:type="table" w:styleId="TableGrid8">
    <w:name w:val="Table Grid 8"/>
    <w:basedOn w:val="TableNormal"/>
    <w:rsid w:val="00A16CE4"/>
    <w:pPr>
      <w:snapToGrid w:val="0"/>
      <w:spacing w:after="100" w:afterAutospacing="1"/>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6">
    <w:name w:val="Table List 6"/>
    <w:basedOn w:val="TableNormal"/>
    <w:rsid w:val="00A16CE4"/>
    <w:pPr>
      <w:snapToGrid w:val="0"/>
      <w:spacing w:after="100" w:afterAutospacing="1"/>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styleId="TableList4">
    <w:name w:val="Table List 4"/>
    <w:basedOn w:val="TableNormal"/>
    <w:rsid w:val="00A16CE4"/>
    <w:pPr>
      <w:snapToGrid w:val="0"/>
      <w:spacing w:after="100" w:afterAutospacing="1"/>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1">
    <w:name w:val="Table List 1"/>
    <w:basedOn w:val="TableNormal"/>
    <w:rsid w:val="00A16CE4"/>
    <w:pPr>
      <w:snapToGrid w:val="0"/>
      <w:spacing w:after="100" w:afterAutospacing="1"/>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Quote">
    <w:name w:val="Quote"/>
    <w:basedOn w:val="Normal"/>
    <w:next w:val="Normal"/>
    <w:link w:val="QuoteChar"/>
    <w:uiPriority w:val="29"/>
    <w:qFormat/>
    <w:rsid w:val="00A16CE4"/>
    <w:pPr>
      <w:snapToGrid w:val="0"/>
      <w:spacing w:after="100" w:afterAutospacing="1"/>
      <w:jc w:val="both"/>
    </w:pPr>
    <w:rPr>
      <w:rFonts w:eastAsia="MS Gothic"/>
      <w:i/>
      <w:iCs/>
      <w:color w:val="000000"/>
      <w:szCs w:val="20"/>
      <w:lang w:val="en-GB" w:eastAsia="ja-JP"/>
    </w:rPr>
  </w:style>
  <w:style w:type="character" w:customStyle="1" w:styleId="QuoteChar">
    <w:name w:val="Quote Char"/>
    <w:link w:val="Quote"/>
    <w:uiPriority w:val="29"/>
    <w:rsid w:val="00A16CE4"/>
    <w:rPr>
      <w:rFonts w:ascii="Times New Roman" w:eastAsia="MS Gothic" w:hAnsi="Times New Roman"/>
      <w:i/>
      <w:iCs/>
      <w:color w:val="000000"/>
      <w:sz w:val="24"/>
      <w:lang w:val="en-GB"/>
    </w:rPr>
  </w:style>
  <w:style w:type="character" w:styleId="Strong">
    <w:name w:val="Strong"/>
    <w:uiPriority w:val="22"/>
    <w:qFormat/>
    <w:rsid w:val="00A16CE4"/>
    <w:rPr>
      <w:b/>
      <w:bCs/>
    </w:rPr>
  </w:style>
  <w:style w:type="paragraph" w:customStyle="1" w:styleId="1">
    <w:name w:val="段落番号1"/>
    <w:basedOn w:val="Heading1"/>
    <w:next w:val="Normal"/>
    <w:rsid w:val="00A16CE4"/>
    <w:pPr>
      <w:widowControl w:val="0"/>
      <w:numPr>
        <w:numId w:val="2"/>
      </w:numPr>
      <w:tabs>
        <w:tab w:val="clear" w:pos="0"/>
        <w:tab w:val="num" w:pos="2553"/>
      </w:tabs>
      <w:snapToGrid/>
      <w:spacing w:before="0" w:after="0" w:line="320" w:lineRule="exact"/>
      <w:ind w:left="100" w:hangingChars="100" w:hanging="100"/>
    </w:pPr>
    <w:rPr>
      <w:rFonts w:ascii="Times New Roman" w:eastAsia="MS Mincho" w:hAnsi="Times New Roman"/>
      <w:b w:val="0"/>
      <w:kern w:val="2"/>
      <w:sz w:val="21"/>
      <w:szCs w:val="24"/>
      <w:lang w:val="en-US"/>
    </w:rPr>
  </w:style>
  <w:style w:type="paragraph" w:customStyle="1" w:styleId="2">
    <w:name w:val="段落番号2"/>
    <w:basedOn w:val="1"/>
    <w:next w:val="Normal"/>
    <w:rsid w:val="00A16CE4"/>
    <w:pPr>
      <w:numPr>
        <w:ilvl w:val="1"/>
      </w:numPr>
      <w:ind w:left="200" w:hangingChars="200" w:hanging="200"/>
    </w:pPr>
    <w:rPr>
      <w:rFonts w:eastAsia="MS PMincho"/>
    </w:rPr>
  </w:style>
  <w:style w:type="paragraph" w:customStyle="1" w:styleId="3">
    <w:name w:val="段落番号3"/>
    <w:basedOn w:val="1"/>
    <w:next w:val="Normal"/>
    <w:rsid w:val="00A16CE4"/>
    <w:pPr>
      <w:numPr>
        <w:ilvl w:val="2"/>
      </w:numPr>
      <w:ind w:left="250" w:hangingChars="250" w:hanging="250"/>
    </w:pPr>
  </w:style>
  <w:style w:type="paragraph" w:styleId="Revision">
    <w:name w:val="Revision"/>
    <w:hidden/>
    <w:uiPriority w:val="99"/>
    <w:semiHidden/>
    <w:rsid w:val="00A16CE4"/>
    <w:rPr>
      <w:rFonts w:ascii="Times New Roman" w:eastAsia="MS Gothic" w:hAnsi="Times New Roman"/>
      <w:sz w:val="24"/>
      <w:lang w:val="en-GB"/>
    </w:rPr>
  </w:style>
  <w:style w:type="character" w:customStyle="1" w:styleId="Heading2Char1">
    <w:name w:val="Heading 2 Char1"/>
    <w:aliases w:val="DO NOT USE_h2 Char,h2 Char1,h21 Char,H2 Char1,Head2A Char,2 Char,UNDERRUBRIK 1-2 Char,Heading 2 Char Char,H2 Char Char,h2 Char Char,标题 2 Char,Header 2 Char,Header2 Char,22 Char,heading2 Char,2nd level Char,H21 Char,H22 Char,H23 Char"/>
    <w:link w:val="Heading2"/>
    <w:rsid w:val="000221CF"/>
    <w:rPr>
      <w:rFonts w:ascii="Arial" w:eastAsia="MS Mincho" w:hAnsi="Arial"/>
      <w:b/>
      <w:sz w:val="32"/>
      <w:szCs w:val="32"/>
      <w:lang w:val="en-GB"/>
    </w:rPr>
  </w:style>
  <w:style w:type="character" w:customStyle="1" w:styleId="CommentTextChar">
    <w:name w:val="Comment Text Char"/>
    <w:link w:val="CommentText"/>
    <w:rsid w:val="00A16CE4"/>
    <w:rPr>
      <w:rFonts w:ascii="Times New Roman" w:eastAsia="MS Gothic" w:hAnsi="Times New Roman"/>
      <w:sz w:val="24"/>
      <w:lang w:val="en-GB"/>
    </w:rPr>
  </w:style>
  <w:style w:type="character" w:customStyle="1" w:styleId="FooterChar">
    <w:name w:val="Footer Char"/>
    <w:link w:val="Footer"/>
    <w:uiPriority w:val="99"/>
    <w:rsid w:val="00A16CE4"/>
    <w:rPr>
      <w:rFonts w:ascii="Times New Roman" w:eastAsia="MS Gothic" w:hAnsi="Times New Roman"/>
      <w:sz w:val="24"/>
      <w:lang w:val="en-GB"/>
    </w:rPr>
  </w:style>
  <w:style w:type="paragraph" w:customStyle="1" w:styleId="CharChar1CharCharCharCharCharCharCharCharCharCharCharCharCharCharCharCharCharChar">
    <w:name w:val="Char Char1 Char Char Char Char Char Char Char Char Char Char Char Char Char Char Char Char Char Char"/>
    <w:autoRedefine/>
    <w:semiHidden/>
    <w:rsid w:val="00A16CE4"/>
    <w:pPr>
      <w:keepNext/>
      <w:autoSpaceDE w:val="0"/>
      <w:autoSpaceDN w:val="0"/>
      <w:adjustRightInd w:val="0"/>
      <w:spacing w:before="60" w:after="60"/>
      <w:ind w:left="840" w:hanging="420"/>
      <w:jc w:val="both"/>
    </w:pPr>
    <w:rPr>
      <w:rFonts w:ascii="Times New Roman" w:eastAsia="Times New Roman" w:hAnsi="Times New Roman"/>
      <w:kern w:val="2"/>
      <w:lang w:val="en-GB" w:eastAsia="zh-CN"/>
    </w:rPr>
  </w:style>
  <w:style w:type="paragraph" w:customStyle="1" w:styleId="a0">
    <w:name w:val="図表"/>
    <w:basedOn w:val="Caption"/>
    <w:link w:val="a1"/>
    <w:qFormat/>
    <w:rsid w:val="00A16CE4"/>
    <w:pPr>
      <w:jc w:val="center"/>
    </w:pPr>
  </w:style>
  <w:style w:type="paragraph" w:styleId="DocumentMap">
    <w:name w:val="Document Map"/>
    <w:basedOn w:val="Normal"/>
    <w:semiHidden/>
    <w:rsid w:val="00A16CE4"/>
    <w:pPr>
      <w:shd w:val="clear" w:color="auto" w:fill="000080"/>
      <w:snapToGrid w:val="0"/>
      <w:spacing w:after="100" w:afterAutospacing="1"/>
      <w:jc w:val="both"/>
    </w:pPr>
    <w:rPr>
      <w:rFonts w:ascii="Tahoma" w:eastAsia="MS Gothic" w:hAnsi="Tahoma" w:cs="Tahoma"/>
      <w:sz w:val="20"/>
      <w:szCs w:val="20"/>
      <w:lang w:val="en-GB" w:eastAsia="ja-JP"/>
    </w:rPr>
  </w:style>
  <w:style w:type="character" w:customStyle="1" w:styleId="CaptionChar">
    <w:name w:val="Caption Char"/>
    <w:aliases w:val="cap Char"/>
    <w:link w:val="Caption"/>
    <w:rsid w:val="00A16CE4"/>
    <w:rPr>
      <w:rFonts w:ascii="Times New Roman" w:eastAsia="MS Gothic" w:hAnsi="Times New Roman"/>
      <w:b/>
      <w:sz w:val="24"/>
      <w:lang w:val="en-GB"/>
    </w:rPr>
  </w:style>
  <w:style w:type="character" w:customStyle="1" w:styleId="a1">
    <w:name w:val="図表 (文字)"/>
    <w:basedOn w:val="CaptionChar"/>
    <w:link w:val="a0"/>
    <w:rsid w:val="00A16CE4"/>
    <w:rPr>
      <w:rFonts w:ascii="Times New Roman" w:eastAsia="MS Gothic" w:hAnsi="Times New Roman"/>
      <w:b/>
      <w:sz w:val="24"/>
      <w:lang w:val="en-GB"/>
    </w:rPr>
  </w:style>
  <w:style w:type="character" w:customStyle="1" w:styleId="Heading1Char">
    <w:name w:val="Heading 1 Char"/>
    <w:aliases w:val="H1 Char,h1 Char,app heading 1 Char,l1 Char,Memo Heading 1 Char,h11 Char,h12 Char,h13 Char,h14 Char,h15 Char,h16 Char,NMP Heading 1 Char,Heading 1_a Char,heading 1 Char,h17 Char,h111 Char,h121 Char,h131 Char,h141 Char,h151 Char,h161 Char"/>
    <w:link w:val="Heading1"/>
    <w:uiPriority w:val="9"/>
    <w:rsid w:val="00A16CE4"/>
    <w:rPr>
      <w:rFonts w:ascii="Arial" w:eastAsia="MS Gothic" w:hAnsi="Arial"/>
      <w:b/>
      <w:kern w:val="28"/>
      <w:sz w:val="32"/>
      <w:lang w:val="en-GB"/>
    </w:rPr>
  </w:style>
  <w:style w:type="table" w:styleId="LightShading-Accent6">
    <w:name w:val="Light Shading Accent 6"/>
    <w:basedOn w:val="TableNormal"/>
    <w:uiPriority w:val="60"/>
    <w:rsid w:val="00A16CE4"/>
    <w:rPr>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11">
    <w:name w:val="表 (モノトーン)  11"/>
    <w:basedOn w:val="TableNormal"/>
    <w:uiPriority w:val="60"/>
    <w:rsid w:val="00A16CE4"/>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bullet">
    <w:name w:val="bullet"/>
    <w:basedOn w:val="Normal"/>
    <w:link w:val="bullet0"/>
    <w:qFormat/>
    <w:rsid w:val="00A16CE4"/>
    <w:pPr>
      <w:numPr>
        <w:numId w:val="4"/>
      </w:numPr>
      <w:snapToGrid w:val="0"/>
      <w:spacing w:after="100" w:afterAutospacing="1"/>
      <w:jc w:val="both"/>
    </w:pPr>
    <w:rPr>
      <w:rFonts w:ascii="Century" w:eastAsia="MS Gothic" w:hAnsi="Century"/>
      <w:szCs w:val="20"/>
      <w:lang w:val="en-GB" w:eastAsia="ja-JP"/>
    </w:rPr>
  </w:style>
  <w:style w:type="paragraph" w:styleId="PlainText">
    <w:name w:val="Plain Text"/>
    <w:basedOn w:val="Normal"/>
    <w:link w:val="PlainTextChar"/>
    <w:uiPriority w:val="99"/>
    <w:semiHidden/>
    <w:unhideWhenUsed/>
    <w:rsid w:val="00A16CE4"/>
    <w:rPr>
      <w:rFonts w:ascii="MS Gothic" w:eastAsia="MS Gothic" w:hAnsi="MS Gothic"/>
      <w:sz w:val="20"/>
      <w:szCs w:val="20"/>
      <w:lang w:val="en-GB" w:eastAsia="ja-JP"/>
    </w:rPr>
  </w:style>
  <w:style w:type="character" w:customStyle="1" w:styleId="bullet0">
    <w:name w:val="bullet (文字)"/>
    <w:link w:val="bullet"/>
    <w:rsid w:val="00A16CE4"/>
    <w:rPr>
      <w:rFonts w:eastAsia="MS Gothic"/>
      <w:sz w:val="24"/>
      <w:lang w:val="en-GB"/>
    </w:rPr>
  </w:style>
  <w:style w:type="character" w:customStyle="1" w:styleId="PlainTextChar">
    <w:name w:val="Plain Text Char"/>
    <w:link w:val="PlainText"/>
    <w:uiPriority w:val="99"/>
    <w:semiHidden/>
    <w:rsid w:val="00A16CE4"/>
    <w:rPr>
      <w:rFonts w:ascii="MS Gothic" w:eastAsia="MS Gothic" w:hAnsi="MS Gothic" w:cs="MS PGothic"/>
    </w:rPr>
  </w:style>
  <w:style w:type="table" w:styleId="LightList-Accent6">
    <w:name w:val="Light List Accent 6"/>
    <w:basedOn w:val="TableNormal"/>
    <w:uiPriority w:val="61"/>
    <w:rsid w:val="001E50E0"/>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0F02BF"/>
    <w:rPr>
      <w:rFonts w:ascii="Arial" w:eastAsia="MS Mincho" w:hAnsi="Arial"/>
      <w:b/>
      <w:noProof/>
      <w:sz w:val="18"/>
      <w:lang w:val="en-GB" w:eastAsia="ja-JP" w:bidi="ar-SA"/>
    </w:rPr>
  </w:style>
  <w:style w:type="paragraph" w:customStyle="1" w:styleId="H6">
    <w:name w:val="H6"/>
    <w:basedOn w:val="Heading5"/>
    <w:next w:val="Normal"/>
    <w:rsid w:val="0077479F"/>
    <w:pPr>
      <w:ind w:left="1985" w:hanging="1985"/>
      <w:outlineLvl w:val="9"/>
    </w:pPr>
    <w:rPr>
      <w:sz w:val="20"/>
    </w:rPr>
  </w:style>
  <w:style w:type="paragraph" w:styleId="TOC9">
    <w:name w:val="toc 9"/>
    <w:basedOn w:val="TOC8"/>
    <w:semiHidden/>
    <w:rsid w:val="0077479F"/>
    <w:pPr>
      <w:ind w:left="1418" w:hanging="1418"/>
    </w:pPr>
  </w:style>
  <w:style w:type="paragraph" w:styleId="TOC8">
    <w:name w:val="toc 8"/>
    <w:basedOn w:val="TOC1"/>
    <w:semiHidden/>
    <w:rsid w:val="0077479F"/>
    <w:pPr>
      <w:spacing w:before="180"/>
      <w:ind w:left="2693" w:hanging="2693"/>
    </w:pPr>
    <w:rPr>
      <w:b/>
    </w:rPr>
  </w:style>
  <w:style w:type="paragraph" w:styleId="TOC1">
    <w:name w:val="toc 1"/>
    <w:semiHidden/>
    <w:rsid w:val="0077479F"/>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lang w:val="en-GB" w:eastAsia="en-GB"/>
    </w:rPr>
  </w:style>
  <w:style w:type="paragraph" w:customStyle="1" w:styleId="EQ">
    <w:name w:val="EQ"/>
    <w:basedOn w:val="Normal"/>
    <w:next w:val="Normal"/>
    <w:uiPriority w:val="99"/>
    <w:qFormat/>
    <w:rsid w:val="0077479F"/>
    <w:pPr>
      <w:keepLines/>
      <w:tabs>
        <w:tab w:val="center" w:pos="4536"/>
        <w:tab w:val="right" w:pos="9072"/>
      </w:tabs>
      <w:overflowPunct w:val="0"/>
      <w:autoSpaceDE w:val="0"/>
      <w:autoSpaceDN w:val="0"/>
      <w:adjustRightInd w:val="0"/>
      <w:spacing w:after="180"/>
      <w:textAlignment w:val="baseline"/>
    </w:pPr>
    <w:rPr>
      <w:noProof/>
      <w:sz w:val="20"/>
      <w:szCs w:val="20"/>
      <w:lang w:val="en-GB" w:eastAsia="en-GB"/>
    </w:rPr>
  </w:style>
  <w:style w:type="character" w:customStyle="1" w:styleId="ZGSM">
    <w:name w:val="ZGSM"/>
    <w:rsid w:val="0077479F"/>
  </w:style>
  <w:style w:type="paragraph" w:customStyle="1" w:styleId="ZD">
    <w:name w:val="ZD"/>
    <w:rsid w:val="0077479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semiHidden/>
    <w:rsid w:val="0077479F"/>
    <w:pPr>
      <w:ind w:left="1701" w:hanging="1701"/>
    </w:pPr>
  </w:style>
  <w:style w:type="paragraph" w:styleId="TOC4">
    <w:name w:val="toc 4"/>
    <w:basedOn w:val="TOC3"/>
    <w:semiHidden/>
    <w:rsid w:val="0077479F"/>
    <w:pPr>
      <w:ind w:left="1418" w:hanging="1418"/>
    </w:pPr>
  </w:style>
  <w:style w:type="paragraph" w:styleId="TOC3">
    <w:name w:val="toc 3"/>
    <w:basedOn w:val="TOC2"/>
    <w:semiHidden/>
    <w:rsid w:val="0077479F"/>
    <w:pPr>
      <w:ind w:left="1134" w:hanging="1134"/>
    </w:pPr>
  </w:style>
  <w:style w:type="paragraph" w:styleId="TOC2">
    <w:name w:val="toc 2"/>
    <w:basedOn w:val="TOC1"/>
    <w:semiHidden/>
    <w:rsid w:val="0077479F"/>
    <w:pPr>
      <w:keepNext w:val="0"/>
      <w:spacing w:before="0"/>
      <w:ind w:left="851" w:hanging="851"/>
    </w:pPr>
    <w:rPr>
      <w:sz w:val="20"/>
    </w:rPr>
  </w:style>
  <w:style w:type="paragraph" w:styleId="Index1">
    <w:name w:val="index 1"/>
    <w:basedOn w:val="Normal"/>
    <w:semiHidden/>
    <w:rsid w:val="0077479F"/>
    <w:pPr>
      <w:keepLines/>
      <w:overflowPunct w:val="0"/>
      <w:autoSpaceDE w:val="0"/>
      <w:autoSpaceDN w:val="0"/>
      <w:adjustRightInd w:val="0"/>
      <w:textAlignment w:val="baseline"/>
    </w:pPr>
    <w:rPr>
      <w:sz w:val="20"/>
      <w:szCs w:val="20"/>
      <w:lang w:val="en-GB" w:eastAsia="en-GB"/>
    </w:rPr>
  </w:style>
  <w:style w:type="paragraph" w:styleId="Index2">
    <w:name w:val="index 2"/>
    <w:basedOn w:val="Index1"/>
    <w:semiHidden/>
    <w:rsid w:val="0077479F"/>
    <w:pPr>
      <w:ind w:left="284"/>
    </w:pPr>
  </w:style>
  <w:style w:type="paragraph" w:customStyle="1" w:styleId="TT">
    <w:name w:val="TT"/>
    <w:basedOn w:val="Heading1"/>
    <w:next w:val="Normal"/>
    <w:rsid w:val="0077479F"/>
    <w:pPr>
      <w:keepLines/>
      <w:numPr>
        <w:numId w:val="0"/>
      </w:numPr>
      <w:pBdr>
        <w:top w:val="single" w:sz="12" w:space="3" w:color="auto"/>
      </w:pBdr>
      <w:tabs>
        <w:tab w:val="clear" w:pos="0"/>
        <w:tab w:val="num" w:pos="2553"/>
      </w:tabs>
      <w:overflowPunct w:val="0"/>
      <w:autoSpaceDE w:val="0"/>
      <w:autoSpaceDN w:val="0"/>
      <w:adjustRightInd w:val="0"/>
      <w:snapToGrid/>
      <w:spacing w:afterLines="0"/>
      <w:ind w:left="1134" w:hanging="1134"/>
      <w:jc w:val="left"/>
      <w:textAlignment w:val="baseline"/>
      <w:outlineLvl w:val="9"/>
    </w:pPr>
    <w:rPr>
      <w:rFonts w:eastAsia="Times New Roman"/>
      <w:b w:val="0"/>
      <w:kern w:val="0"/>
      <w:sz w:val="36"/>
      <w:lang w:eastAsia="en-GB"/>
    </w:rPr>
  </w:style>
  <w:style w:type="character" w:styleId="FootnoteReference">
    <w:name w:val="footnote reference"/>
    <w:semiHidden/>
    <w:rsid w:val="0077479F"/>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semiHidden/>
    <w:rsid w:val="0077479F"/>
    <w:pPr>
      <w:keepLines/>
      <w:overflowPunct w:val="0"/>
      <w:autoSpaceDE w:val="0"/>
      <w:autoSpaceDN w:val="0"/>
      <w:adjustRightInd w:val="0"/>
      <w:ind w:left="454" w:hanging="454"/>
      <w:textAlignment w:val="baseline"/>
    </w:pPr>
    <w:rPr>
      <w:sz w:val="16"/>
      <w:szCs w:val="20"/>
      <w:lang w:val="en-GB" w:eastAsia="en-GB"/>
    </w:rPr>
  </w:style>
  <w:style w:type="paragraph" w:customStyle="1" w:styleId="NF">
    <w:name w:val="NF"/>
    <w:basedOn w:val="NO"/>
    <w:rsid w:val="0077479F"/>
    <w:pPr>
      <w:keepNext/>
      <w:spacing w:after="0"/>
    </w:pPr>
    <w:rPr>
      <w:rFonts w:ascii="Arial" w:hAnsi="Arial"/>
      <w:sz w:val="18"/>
    </w:rPr>
  </w:style>
  <w:style w:type="paragraph" w:customStyle="1" w:styleId="NO">
    <w:name w:val="NO"/>
    <w:basedOn w:val="Normal"/>
    <w:rsid w:val="0077479F"/>
    <w:pPr>
      <w:keepLines/>
      <w:overflowPunct w:val="0"/>
      <w:autoSpaceDE w:val="0"/>
      <w:autoSpaceDN w:val="0"/>
      <w:adjustRightInd w:val="0"/>
      <w:spacing w:after="180"/>
      <w:ind w:left="1135" w:hanging="851"/>
      <w:textAlignment w:val="baseline"/>
    </w:pPr>
    <w:rPr>
      <w:sz w:val="20"/>
      <w:szCs w:val="20"/>
      <w:lang w:val="en-GB" w:eastAsia="en-GB"/>
    </w:rPr>
  </w:style>
  <w:style w:type="paragraph" w:customStyle="1" w:styleId="PL">
    <w:name w:val="PL"/>
    <w:link w:val="PLChar"/>
    <w:qFormat/>
    <w:rsid w:val="0077479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77479F"/>
    <w:pPr>
      <w:jc w:val="right"/>
    </w:pPr>
  </w:style>
  <w:style w:type="paragraph" w:customStyle="1" w:styleId="TAL">
    <w:name w:val="TAL"/>
    <w:basedOn w:val="Normal"/>
    <w:link w:val="TALCar"/>
    <w:qFormat/>
    <w:rsid w:val="0077479F"/>
    <w:pPr>
      <w:keepNext/>
      <w:keepLines/>
      <w:overflowPunct w:val="0"/>
      <w:autoSpaceDE w:val="0"/>
      <w:autoSpaceDN w:val="0"/>
      <w:adjustRightInd w:val="0"/>
      <w:textAlignment w:val="baseline"/>
    </w:pPr>
    <w:rPr>
      <w:rFonts w:ascii="Arial" w:hAnsi="Arial"/>
      <w:sz w:val="18"/>
      <w:szCs w:val="20"/>
      <w:lang w:val="en-GB" w:eastAsia="en-GB"/>
    </w:rPr>
  </w:style>
  <w:style w:type="paragraph" w:styleId="ListNumber2">
    <w:name w:val="List Number 2"/>
    <w:basedOn w:val="ListNumber"/>
    <w:rsid w:val="0077479F"/>
    <w:pPr>
      <w:ind w:left="851"/>
    </w:pPr>
  </w:style>
  <w:style w:type="paragraph" w:styleId="ListNumber">
    <w:name w:val="List Number"/>
    <w:basedOn w:val="List"/>
    <w:rsid w:val="0077479F"/>
  </w:style>
  <w:style w:type="paragraph" w:styleId="List">
    <w:name w:val="List"/>
    <w:basedOn w:val="Normal"/>
    <w:rsid w:val="0077479F"/>
    <w:pPr>
      <w:overflowPunct w:val="0"/>
      <w:autoSpaceDE w:val="0"/>
      <w:autoSpaceDN w:val="0"/>
      <w:adjustRightInd w:val="0"/>
      <w:spacing w:after="180"/>
      <w:ind w:left="568" w:hanging="284"/>
      <w:textAlignment w:val="baseline"/>
    </w:pPr>
    <w:rPr>
      <w:sz w:val="20"/>
      <w:szCs w:val="20"/>
      <w:lang w:val="en-GB" w:eastAsia="en-GB"/>
    </w:rPr>
  </w:style>
  <w:style w:type="paragraph" w:customStyle="1" w:styleId="TAH">
    <w:name w:val="TAH"/>
    <w:basedOn w:val="TAC"/>
    <w:link w:val="TAHCar"/>
    <w:qFormat/>
    <w:rsid w:val="0077479F"/>
    <w:rPr>
      <w:b/>
    </w:rPr>
  </w:style>
  <w:style w:type="paragraph" w:customStyle="1" w:styleId="TAC">
    <w:name w:val="TAC"/>
    <w:basedOn w:val="TAL"/>
    <w:link w:val="TACChar"/>
    <w:qFormat/>
    <w:rsid w:val="0077479F"/>
    <w:pPr>
      <w:jc w:val="center"/>
    </w:pPr>
  </w:style>
  <w:style w:type="paragraph" w:customStyle="1" w:styleId="LD">
    <w:name w:val="LD"/>
    <w:rsid w:val="0077479F"/>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rsid w:val="0077479F"/>
    <w:pPr>
      <w:keepLines/>
      <w:overflowPunct w:val="0"/>
      <w:autoSpaceDE w:val="0"/>
      <w:autoSpaceDN w:val="0"/>
      <w:adjustRightInd w:val="0"/>
      <w:spacing w:after="180"/>
      <w:ind w:left="1702" w:hanging="1418"/>
      <w:textAlignment w:val="baseline"/>
    </w:pPr>
    <w:rPr>
      <w:sz w:val="20"/>
      <w:szCs w:val="20"/>
      <w:lang w:val="en-GB" w:eastAsia="en-GB"/>
    </w:rPr>
  </w:style>
  <w:style w:type="paragraph" w:customStyle="1" w:styleId="FP">
    <w:name w:val="FP"/>
    <w:basedOn w:val="Normal"/>
    <w:rsid w:val="0077479F"/>
    <w:pPr>
      <w:overflowPunct w:val="0"/>
      <w:autoSpaceDE w:val="0"/>
      <w:autoSpaceDN w:val="0"/>
      <w:adjustRightInd w:val="0"/>
      <w:textAlignment w:val="baseline"/>
    </w:pPr>
    <w:rPr>
      <w:sz w:val="20"/>
      <w:szCs w:val="20"/>
      <w:lang w:val="en-GB" w:eastAsia="en-GB"/>
    </w:rPr>
  </w:style>
  <w:style w:type="paragraph" w:customStyle="1" w:styleId="NW">
    <w:name w:val="NW"/>
    <w:basedOn w:val="NO"/>
    <w:rsid w:val="0077479F"/>
    <w:pPr>
      <w:spacing w:after="0"/>
    </w:pPr>
  </w:style>
  <w:style w:type="paragraph" w:customStyle="1" w:styleId="EW">
    <w:name w:val="EW"/>
    <w:basedOn w:val="EX"/>
    <w:rsid w:val="0077479F"/>
    <w:pPr>
      <w:spacing w:after="0"/>
    </w:pPr>
  </w:style>
  <w:style w:type="paragraph" w:customStyle="1" w:styleId="B1">
    <w:name w:val="B1"/>
    <w:basedOn w:val="List"/>
    <w:link w:val="B1Char1"/>
    <w:qFormat/>
    <w:rsid w:val="0077479F"/>
    <w:rPr>
      <w:rFonts w:ascii="Century" w:eastAsia="MS Mincho" w:hAnsi="Century"/>
    </w:rPr>
  </w:style>
  <w:style w:type="character" w:customStyle="1" w:styleId="B1Char1">
    <w:name w:val="B1 Char1"/>
    <w:link w:val="B1"/>
    <w:qFormat/>
    <w:rsid w:val="0077479F"/>
    <w:rPr>
      <w:lang w:val="en-GB" w:eastAsia="en-GB" w:bidi="ar-SA"/>
    </w:rPr>
  </w:style>
  <w:style w:type="paragraph" w:styleId="TOC6">
    <w:name w:val="toc 6"/>
    <w:basedOn w:val="TOC5"/>
    <w:next w:val="Normal"/>
    <w:semiHidden/>
    <w:rsid w:val="0077479F"/>
    <w:pPr>
      <w:ind w:left="1985" w:hanging="1985"/>
    </w:pPr>
  </w:style>
  <w:style w:type="paragraph" w:styleId="TOC7">
    <w:name w:val="toc 7"/>
    <w:basedOn w:val="TOC6"/>
    <w:next w:val="Normal"/>
    <w:semiHidden/>
    <w:rsid w:val="0077479F"/>
    <w:pPr>
      <w:ind w:left="2268" w:hanging="2268"/>
    </w:pPr>
  </w:style>
  <w:style w:type="paragraph" w:styleId="ListBullet2">
    <w:name w:val="List Bullet 2"/>
    <w:basedOn w:val="ListBullet"/>
    <w:rsid w:val="0077479F"/>
    <w:pPr>
      <w:ind w:left="851"/>
    </w:pPr>
  </w:style>
  <w:style w:type="paragraph" w:styleId="ListBullet">
    <w:name w:val="List Bullet"/>
    <w:basedOn w:val="List"/>
    <w:rsid w:val="0077479F"/>
  </w:style>
  <w:style w:type="paragraph" w:customStyle="1" w:styleId="EditorsNote">
    <w:name w:val="Editor's Note"/>
    <w:basedOn w:val="NO"/>
    <w:rsid w:val="0077479F"/>
    <w:rPr>
      <w:color w:val="FF0000"/>
    </w:rPr>
  </w:style>
  <w:style w:type="paragraph" w:customStyle="1" w:styleId="TH">
    <w:name w:val="TH"/>
    <w:basedOn w:val="Normal"/>
    <w:link w:val="THChar"/>
    <w:qFormat/>
    <w:rsid w:val="0077479F"/>
    <w:pPr>
      <w:keepNext/>
      <w:keepLines/>
      <w:overflowPunct w:val="0"/>
      <w:autoSpaceDE w:val="0"/>
      <w:autoSpaceDN w:val="0"/>
      <w:adjustRightInd w:val="0"/>
      <w:spacing w:before="60" w:after="180"/>
      <w:jc w:val="center"/>
      <w:textAlignment w:val="baseline"/>
    </w:pPr>
    <w:rPr>
      <w:rFonts w:ascii="Arial" w:eastAsia="MS Mincho" w:hAnsi="Arial"/>
      <w:b/>
      <w:sz w:val="20"/>
      <w:szCs w:val="20"/>
      <w:lang w:val="en-GB" w:eastAsia="en-GB"/>
    </w:rPr>
  </w:style>
  <w:style w:type="character" w:customStyle="1" w:styleId="THChar">
    <w:name w:val="TH Char"/>
    <w:link w:val="TH"/>
    <w:qFormat/>
    <w:rsid w:val="0077479F"/>
    <w:rPr>
      <w:rFonts w:ascii="Arial" w:hAnsi="Arial"/>
      <w:b/>
      <w:lang w:val="en-GB" w:eastAsia="en-GB" w:bidi="ar-SA"/>
    </w:rPr>
  </w:style>
  <w:style w:type="paragraph" w:customStyle="1" w:styleId="ZA">
    <w:name w:val="ZA"/>
    <w:rsid w:val="0077479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77479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77479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77479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rsid w:val="0077479F"/>
    <w:pPr>
      <w:ind w:left="851" w:hanging="851"/>
    </w:pPr>
  </w:style>
  <w:style w:type="paragraph" w:customStyle="1" w:styleId="ZH">
    <w:name w:val="ZH"/>
    <w:rsid w:val="0077479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rsid w:val="0077479F"/>
    <w:pPr>
      <w:keepNext w:val="0"/>
      <w:spacing w:before="0" w:after="240"/>
    </w:pPr>
  </w:style>
  <w:style w:type="paragraph" w:customStyle="1" w:styleId="ZG">
    <w:name w:val="ZG"/>
    <w:rsid w:val="0077479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styleId="ListBullet3">
    <w:name w:val="List Bullet 3"/>
    <w:basedOn w:val="ListBullet2"/>
    <w:rsid w:val="0077479F"/>
    <w:pPr>
      <w:ind w:left="1135"/>
    </w:pPr>
  </w:style>
  <w:style w:type="paragraph" w:styleId="List2">
    <w:name w:val="List 2"/>
    <w:basedOn w:val="List"/>
    <w:rsid w:val="0077479F"/>
    <w:pPr>
      <w:ind w:left="851"/>
    </w:pPr>
  </w:style>
  <w:style w:type="paragraph" w:styleId="List3">
    <w:name w:val="List 3"/>
    <w:basedOn w:val="List2"/>
    <w:rsid w:val="0077479F"/>
    <w:pPr>
      <w:ind w:left="1135"/>
    </w:pPr>
  </w:style>
  <w:style w:type="paragraph" w:styleId="List4">
    <w:name w:val="List 4"/>
    <w:basedOn w:val="List3"/>
    <w:rsid w:val="0077479F"/>
    <w:pPr>
      <w:ind w:left="1418"/>
    </w:pPr>
  </w:style>
  <w:style w:type="paragraph" w:styleId="List5">
    <w:name w:val="List 5"/>
    <w:basedOn w:val="List4"/>
    <w:rsid w:val="0077479F"/>
    <w:pPr>
      <w:ind w:left="1702"/>
    </w:pPr>
  </w:style>
  <w:style w:type="paragraph" w:styleId="ListBullet4">
    <w:name w:val="List Bullet 4"/>
    <w:basedOn w:val="ListBullet3"/>
    <w:rsid w:val="0077479F"/>
    <w:pPr>
      <w:ind w:left="1418"/>
    </w:pPr>
  </w:style>
  <w:style w:type="paragraph" w:styleId="ListBullet5">
    <w:name w:val="List Bullet 5"/>
    <w:basedOn w:val="ListBullet4"/>
    <w:rsid w:val="0077479F"/>
    <w:pPr>
      <w:ind w:left="1702"/>
    </w:pPr>
  </w:style>
  <w:style w:type="paragraph" w:customStyle="1" w:styleId="B2">
    <w:name w:val="B2"/>
    <w:basedOn w:val="List2"/>
    <w:link w:val="B2Char"/>
    <w:qFormat/>
    <w:rsid w:val="0077479F"/>
  </w:style>
  <w:style w:type="paragraph" w:customStyle="1" w:styleId="B3">
    <w:name w:val="B3"/>
    <w:basedOn w:val="List3"/>
    <w:link w:val="B3Char"/>
    <w:qFormat/>
    <w:rsid w:val="0077479F"/>
  </w:style>
  <w:style w:type="paragraph" w:customStyle="1" w:styleId="B4">
    <w:name w:val="B4"/>
    <w:basedOn w:val="List4"/>
    <w:rsid w:val="0077479F"/>
  </w:style>
  <w:style w:type="paragraph" w:customStyle="1" w:styleId="B5">
    <w:name w:val="B5"/>
    <w:basedOn w:val="List5"/>
    <w:rsid w:val="0077479F"/>
  </w:style>
  <w:style w:type="paragraph" w:customStyle="1" w:styleId="ZTD">
    <w:name w:val="ZTD"/>
    <w:basedOn w:val="ZB"/>
    <w:rsid w:val="0077479F"/>
    <w:pPr>
      <w:framePr w:hRule="auto" w:wrap="notBeside" w:y="852"/>
    </w:pPr>
    <w:rPr>
      <w:i w:val="0"/>
      <w:sz w:val="40"/>
    </w:rPr>
  </w:style>
  <w:style w:type="paragraph" w:customStyle="1" w:styleId="ZV">
    <w:name w:val="ZV"/>
    <w:basedOn w:val="ZU"/>
    <w:rsid w:val="0077479F"/>
    <w:pPr>
      <w:framePr w:wrap="notBeside" w:y="16161"/>
    </w:pPr>
  </w:style>
  <w:style w:type="paragraph" w:styleId="IndexHeading">
    <w:name w:val="index heading"/>
    <w:basedOn w:val="Normal"/>
    <w:next w:val="Normal"/>
    <w:semiHidden/>
    <w:rsid w:val="0077479F"/>
    <w:pPr>
      <w:pBdr>
        <w:top w:val="single" w:sz="12" w:space="0" w:color="auto"/>
      </w:pBdr>
      <w:overflowPunct w:val="0"/>
      <w:autoSpaceDE w:val="0"/>
      <w:autoSpaceDN w:val="0"/>
      <w:adjustRightInd w:val="0"/>
      <w:spacing w:before="360" w:after="240"/>
      <w:textAlignment w:val="baseline"/>
    </w:pPr>
    <w:rPr>
      <w:b/>
      <w:i/>
      <w:sz w:val="26"/>
      <w:szCs w:val="20"/>
      <w:lang w:val="en-GB" w:eastAsia="en-GB"/>
    </w:rPr>
  </w:style>
  <w:style w:type="paragraph" w:customStyle="1" w:styleId="INDENT1">
    <w:name w:val="INDENT1"/>
    <w:basedOn w:val="Normal"/>
    <w:rsid w:val="0077479F"/>
    <w:pPr>
      <w:overflowPunct w:val="0"/>
      <w:autoSpaceDE w:val="0"/>
      <w:autoSpaceDN w:val="0"/>
      <w:adjustRightInd w:val="0"/>
      <w:spacing w:after="180"/>
      <w:ind w:left="851"/>
      <w:textAlignment w:val="baseline"/>
    </w:pPr>
    <w:rPr>
      <w:sz w:val="20"/>
      <w:szCs w:val="20"/>
      <w:lang w:val="en-GB" w:eastAsia="en-GB"/>
    </w:rPr>
  </w:style>
  <w:style w:type="paragraph" w:customStyle="1" w:styleId="INDENT2">
    <w:name w:val="INDENT2"/>
    <w:basedOn w:val="Normal"/>
    <w:rsid w:val="0077479F"/>
    <w:pPr>
      <w:overflowPunct w:val="0"/>
      <w:autoSpaceDE w:val="0"/>
      <w:autoSpaceDN w:val="0"/>
      <w:adjustRightInd w:val="0"/>
      <w:spacing w:after="180"/>
      <w:ind w:left="1135" w:hanging="284"/>
      <w:textAlignment w:val="baseline"/>
    </w:pPr>
    <w:rPr>
      <w:sz w:val="20"/>
      <w:szCs w:val="20"/>
      <w:lang w:val="en-GB" w:eastAsia="en-GB"/>
    </w:rPr>
  </w:style>
  <w:style w:type="paragraph" w:customStyle="1" w:styleId="INDENT3">
    <w:name w:val="INDENT3"/>
    <w:basedOn w:val="Normal"/>
    <w:rsid w:val="0077479F"/>
    <w:pPr>
      <w:overflowPunct w:val="0"/>
      <w:autoSpaceDE w:val="0"/>
      <w:autoSpaceDN w:val="0"/>
      <w:adjustRightInd w:val="0"/>
      <w:spacing w:after="180"/>
      <w:ind w:left="1701" w:hanging="567"/>
      <w:textAlignment w:val="baseline"/>
    </w:pPr>
    <w:rPr>
      <w:sz w:val="20"/>
      <w:szCs w:val="20"/>
      <w:lang w:val="en-GB" w:eastAsia="en-GB"/>
    </w:rPr>
  </w:style>
  <w:style w:type="paragraph" w:customStyle="1" w:styleId="FigureTitle">
    <w:name w:val="Figure_Title"/>
    <w:basedOn w:val="Normal"/>
    <w:next w:val="Normal"/>
    <w:rsid w:val="0077479F"/>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Cs w:val="20"/>
      <w:lang w:val="en-GB" w:eastAsia="en-GB"/>
    </w:rPr>
  </w:style>
  <w:style w:type="paragraph" w:customStyle="1" w:styleId="RecCCITT">
    <w:name w:val="Rec_CCITT_#"/>
    <w:basedOn w:val="Normal"/>
    <w:rsid w:val="0077479F"/>
    <w:pPr>
      <w:keepNext/>
      <w:keepLines/>
      <w:overflowPunct w:val="0"/>
      <w:autoSpaceDE w:val="0"/>
      <w:autoSpaceDN w:val="0"/>
      <w:adjustRightInd w:val="0"/>
      <w:spacing w:after="180"/>
      <w:textAlignment w:val="baseline"/>
    </w:pPr>
    <w:rPr>
      <w:b/>
      <w:sz w:val="20"/>
      <w:szCs w:val="20"/>
      <w:lang w:val="en-GB" w:eastAsia="en-GB"/>
    </w:rPr>
  </w:style>
  <w:style w:type="paragraph" w:customStyle="1" w:styleId="enumlev2">
    <w:name w:val="enumlev2"/>
    <w:basedOn w:val="Normal"/>
    <w:rsid w:val="0077479F"/>
    <w:pPr>
      <w:tabs>
        <w:tab w:val="left" w:pos="794"/>
        <w:tab w:val="left" w:pos="1191"/>
        <w:tab w:val="left" w:pos="1588"/>
        <w:tab w:val="left" w:pos="1985"/>
      </w:tabs>
      <w:overflowPunct w:val="0"/>
      <w:autoSpaceDE w:val="0"/>
      <w:autoSpaceDN w:val="0"/>
      <w:adjustRightInd w:val="0"/>
      <w:spacing w:before="86" w:after="180"/>
      <w:ind w:left="1588" w:hanging="397"/>
      <w:jc w:val="both"/>
      <w:textAlignment w:val="baseline"/>
    </w:pPr>
    <w:rPr>
      <w:sz w:val="20"/>
      <w:szCs w:val="20"/>
      <w:lang w:eastAsia="en-GB"/>
    </w:rPr>
  </w:style>
  <w:style w:type="paragraph" w:customStyle="1" w:styleId="CouvRecTitle">
    <w:name w:val="Couv Rec Title"/>
    <w:basedOn w:val="Normal"/>
    <w:rsid w:val="0077479F"/>
    <w:pPr>
      <w:keepNext/>
      <w:keepLines/>
      <w:overflowPunct w:val="0"/>
      <w:autoSpaceDE w:val="0"/>
      <w:autoSpaceDN w:val="0"/>
      <w:adjustRightInd w:val="0"/>
      <w:spacing w:before="240" w:after="180"/>
      <w:ind w:left="1418"/>
      <w:textAlignment w:val="baseline"/>
    </w:pPr>
    <w:rPr>
      <w:rFonts w:ascii="Arial" w:hAnsi="Arial"/>
      <w:b/>
      <w:sz w:val="36"/>
      <w:szCs w:val="20"/>
      <w:lang w:eastAsia="en-GB"/>
    </w:rPr>
  </w:style>
  <w:style w:type="character" w:styleId="FollowedHyperlink">
    <w:name w:val="FollowedHyperlink"/>
    <w:rsid w:val="0077479F"/>
    <w:rPr>
      <w:color w:val="800080"/>
      <w:u w:val="single"/>
    </w:rPr>
  </w:style>
  <w:style w:type="paragraph" w:customStyle="1" w:styleId="TAJ">
    <w:name w:val="TAJ"/>
    <w:basedOn w:val="TH"/>
    <w:rsid w:val="0077479F"/>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77479F"/>
    <w:rPr>
      <w:rFonts w:eastAsia="MS Mincho"/>
      <w:szCs w:val="24"/>
      <w:lang w:val="en-US" w:eastAsia="en-US" w:bidi="ar-SA"/>
    </w:rPr>
  </w:style>
  <w:style w:type="paragraph" w:customStyle="1" w:styleId="Guidance">
    <w:name w:val="Guidance"/>
    <w:basedOn w:val="Normal"/>
    <w:rsid w:val="0077479F"/>
    <w:pPr>
      <w:overflowPunct w:val="0"/>
      <w:autoSpaceDE w:val="0"/>
      <w:autoSpaceDN w:val="0"/>
      <w:adjustRightInd w:val="0"/>
      <w:spacing w:after="180"/>
      <w:textAlignment w:val="baseline"/>
    </w:pPr>
    <w:rPr>
      <w:i/>
      <w:color w:val="0000FF"/>
      <w:sz w:val="20"/>
      <w:szCs w:val="20"/>
      <w:lang w:val="en-GB" w:eastAsia="en-GB"/>
    </w:rPr>
  </w:style>
  <w:style w:type="paragraph" w:styleId="BodyText2">
    <w:name w:val="Body Text 2"/>
    <w:basedOn w:val="Normal"/>
    <w:rsid w:val="0077479F"/>
    <w:pPr>
      <w:widowControl w:val="0"/>
      <w:tabs>
        <w:tab w:val="left" w:pos="2205"/>
      </w:tabs>
      <w:overflowPunct w:val="0"/>
      <w:autoSpaceDE w:val="0"/>
      <w:autoSpaceDN w:val="0"/>
      <w:adjustRightInd w:val="0"/>
      <w:ind w:left="630"/>
      <w:jc w:val="both"/>
      <w:textAlignment w:val="baseline"/>
    </w:pPr>
    <w:rPr>
      <w:kern w:val="2"/>
      <w:sz w:val="21"/>
      <w:szCs w:val="20"/>
      <w:lang w:eastAsia="ja-JP"/>
    </w:rPr>
  </w:style>
  <w:style w:type="paragraph" w:styleId="BodyTextIndent2">
    <w:name w:val="Body Text Indent 2"/>
    <w:basedOn w:val="Normal"/>
    <w:rsid w:val="0077479F"/>
    <w:pPr>
      <w:widowControl w:val="0"/>
      <w:tabs>
        <w:tab w:val="left" w:pos="2205"/>
      </w:tabs>
      <w:overflowPunct w:val="0"/>
      <w:autoSpaceDE w:val="0"/>
      <w:autoSpaceDN w:val="0"/>
      <w:adjustRightInd w:val="0"/>
      <w:ind w:left="200"/>
      <w:jc w:val="both"/>
      <w:textAlignment w:val="baseline"/>
    </w:pPr>
    <w:rPr>
      <w:kern w:val="2"/>
      <w:sz w:val="20"/>
      <w:szCs w:val="20"/>
      <w:lang w:eastAsia="ja-JP"/>
    </w:rPr>
  </w:style>
  <w:style w:type="paragraph" w:styleId="BodyTextIndent3">
    <w:name w:val="Body Text Indent 3"/>
    <w:basedOn w:val="Normal"/>
    <w:rsid w:val="0077479F"/>
    <w:pPr>
      <w:overflowPunct w:val="0"/>
      <w:autoSpaceDE w:val="0"/>
      <w:autoSpaceDN w:val="0"/>
      <w:adjustRightInd w:val="0"/>
      <w:ind w:left="1080"/>
      <w:textAlignment w:val="baseline"/>
    </w:pPr>
    <w:rPr>
      <w:sz w:val="20"/>
      <w:szCs w:val="20"/>
      <w:lang w:eastAsia="ja-JP"/>
    </w:rPr>
  </w:style>
  <w:style w:type="paragraph" w:customStyle="1" w:styleId="numberedlist">
    <w:name w:val="numbered list"/>
    <w:basedOn w:val="ListBullet"/>
    <w:rsid w:val="0077479F"/>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77479F"/>
    <w:rPr>
      <w:rFonts w:ascii="Arial" w:hAnsi="Arial"/>
      <w:lang w:val="en-GB" w:eastAsia="en-US"/>
    </w:rPr>
  </w:style>
  <w:style w:type="paragraph" w:customStyle="1" w:styleId="TabList">
    <w:name w:val="TabList"/>
    <w:basedOn w:val="Normal"/>
    <w:rsid w:val="0077479F"/>
    <w:pPr>
      <w:tabs>
        <w:tab w:val="left" w:pos="1134"/>
      </w:tabs>
      <w:overflowPunct w:val="0"/>
      <w:autoSpaceDE w:val="0"/>
      <w:autoSpaceDN w:val="0"/>
      <w:adjustRightInd w:val="0"/>
      <w:textAlignment w:val="baseline"/>
    </w:pPr>
    <w:rPr>
      <w:rFonts w:eastAsia="MS Mincho"/>
      <w:sz w:val="20"/>
      <w:szCs w:val="20"/>
      <w:lang w:val="en-GB" w:eastAsia="en-GB"/>
    </w:rPr>
  </w:style>
  <w:style w:type="paragraph" w:customStyle="1" w:styleId="tabletext">
    <w:name w:val="table text"/>
    <w:basedOn w:val="Normal"/>
    <w:next w:val="table"/>
    <w:rsid w:val="0077479F"/>
    <w:pPr>
      <w:overflowPunct w:val="0"/>
      <w:autoSpaceDE w:val="0"/>
      <w:autoSpaceDN w:val="0"/>
      <w:adjustRightInd w:val="0"/>
      <w:textAlignment w:val="baseline"/>
    </w:pPr>
    <w:rPr>
      <w:rFonts w:eastAsia="MS Mincho"/>
      <w:i/>
      <w:sz w:val="20"/>
      <w:szCs w:val="20"/>
      <w:lang w:val="en-GB" w:eastAsia="en-GB"/>
    </w:rPr>
  </w:style>
  <w:style w:type="paragraph" w:customStyle="1" w:styleId="table">
    <w:name w:val="table"/>
    <w:basedOn w:val="Normal"/>
    <w:next w:val="Normal"/>
    <w:rsid w:val="0077479F"/>
    <w:pPr>
      <w:numPr>
        <w:numId w:val="8"/>
      </w:numPr>
      <w:tabs>
        <w:tab w:val="clear" w:pos="567"/>
      </w:tabs>
      <w:overflowPunct w:val="0"/>
      <w:autoSpaceDE w:val="0"/>
      <w:autoSpaceDN w:val="0"/>
      <w:adjustRightInd w:val="0"/>
      <w:ind w:left="0" w:firstLine="0"/>
      <w:jc w:val="center"/>
      <w:textAlignment w:val="baseline"/>
    </w:pPr>
    <w:rPr>
      <w:rFonts w:eastAsia="MS Mincho"/>
      <w:sz w:val="20"/>
      <w:szCs w:val="20"/>
      <w:lang w:eastAsia="en-GB"/>
    </w:rPr>
  </w:style>
  <w:style w:type="paragraph" w:customStyle="1" w:styleId="HE">
    <w:name w:val="HE"/>
    <w:basedOn w:val="Normal"/>
    <w:rsid w:val="0077479F"/>
    <w:pPr>
      <w:numPr>
        <w:numId w:val="7"/>
      </w:numPr>
      <w:tabs>
        <w:tab w:val="clear" w:pos="735"/>
      </w:tabs>
      <w:overflowPunct w:val="0"/>
      <w:autoSpaceDE w:val="0"/>
      <w:autoSpaceDN w:val="0"/>
      <w:adjustRightInd w:val="0"/>
      <w:ind w:left="0" w:firstLine="0"/>
      <w:textAlignment w:val="baseline"/>
    </w:pPr>
    <w:rPr>
      <w:rFonts w:eastAsia="MS Mincho"/>
      <w:b/>
      <w:sz w:val="20"/>
      <w:szCs w:val="20"/>
      <w:lang w:val="en-GB" w:eastAsia="en-GB"/>
    </w:rPr>
  </w:style>
  <w:style w:type="paragraph" w:customStyle="1" w:styleId="text">
    <w:name w:val="text"/>
    <w:basedOn w:val="Normal"/>
    <w:rsid w:val="0077479F"/>
    <w:pPr>
      <w:widowControl w:val="0"/>
      <w:numPr>
        <w:numId w:val="5"/>
      </w:numPr>
      <w:tabs>
        <w:tab w:val="clear" w:pos="992"/>
      </w:tabs>
      <w:overflowPunct w:val="0"/>
      <w:autoSpaceDE w:val="0"/>
      <w:autoSpaceDN w:val="0"/>
      <w:adjustRightInd w:val="0"/>
      <w:spacing w:after="240"/>
      <w:ind w:left="0" w:firstLine="0"/>
      <w:jc w:val="both"/>
      <w:textAlignment w:val="baseline"/>
    </w:pPr>
    <w:rPr>
      <w:szCs w:val="20"/>
      <w:lang w:val="en-AU" w:eastAsia="en-GB"/>
    </w:rPr>
  </w:style>
  <w:style w:type="paragraph" w:customStyle="1" w:styleId="berschrift1H1">
    <w:name w:val="Überschrift 1.H1"/>
    <w:basedOn w:val="Normal"/>
    <w:next w:val="Normal"/>
    <w:rsid w:val="0077479F"/>
    <w:pPr>
      <w:keepNext/>
      <w:keepLines/>
      <w:numPr>
        <w:numId w:val="6"/>
      </w:numPr>
      <w:pBdr>
        <w:top w:val="single" w:sz="12" w:space="3" w:color="auto"/>
      </w:pBdr>
      <w:tabs>
        <w:tab w:val="clear" w:pos="1843"/>
        <w:tab w:val="num" w:pos="735"/>
      </w:tabs>
      <w:overflowPunct w:val="0"/>
      <w:autoSpaceDE w:val="0"/>
      <w:autoSpaceDN w:val="0"/>
      <w:adjustRightInd w:val="0"/>
      <w:spacing w:before="240" w:after="180"/>
      <w:ind w:left="735" w:hanging="735"/>
      <w:textAlignment w:val="baseline"/>
      <w:outlineLvl w:val="0"/>
    </w:pPr>
    <w:rPr>
      <w:rFonts w:ascii="Arial" w:hAnsi="Arial"/>
      <w:sz w:val="36"/>
      <w:szCs w:val="20"/>
      <w:lang w:val="en-GB" w:eastAsia="de-DE"/>
    </w:rPr>
  </w:style>
  <w:style w:type="paragraph" w:customStyle="1" w:styleId="textintend1">
    <w:name w:val="text intend 1"/>
    <w:basedOn w:val="text"/>
    <w:rsid w:val="0077479F"/>
    <w:pPr>
      <w:widowControl/>
      <w:numPr>
        <w:numId w:val="9"/>
      </w:numPr>
      <w:tabs>
        <w:tab w:val="clear" w:pos="360"/>
        <w:tab w:val="num" w:pos="992"/>
      </w:tabs>
      <w:spacing w:after="120"/>
      <w:ind w:left="992" w:hanging="425"/>
    </w:pPr>
    <w:rPr>
      <w:rFonts w:eastAsia="MS Mincho"/>
      <w:lang w:val="en-US"/>
    </w:rPr>
  </w:style>
  <w:style w:type="paragraph" w:customStyle="1" w:styleId="textintend2">
    <w:name w:val="text intend 2"/>
    <w:basedOn w:val="text"/>
    <w:rsid w:val="0077479F"/>
    <w:pPr>
      <w:widowControl/>
      <w:numPr>
        <w:numId w:val="3"/>
      </w:numPr>
      <w:spacing w:after="120"/>
    </w:pPr>
    <w:rPr>
      <w:rFonts w:eastAsia="MS Mincho"/>
      <w:lang w:val="en-US"/>
    </w:rPr>
  </w:style>
  <w:style w:type="paragraph" w:customStyle="1" w:styleId="textintend3">
    <w:name w:val="text intend 3"/>
    <w:basedOn w:val="text"/>
    <w:rsid w:val="0077479F"/>
    <w:pPr>
      <w:widowControl/>
      <w:numPr>
        <w:numId w:val="0"/>
      </w:numPr>
      <w:spacing w:after="120"/>
      <w:ind w:left="840" w:hanging="420"/>
    </w:pPr>
    <w:rPr>
      <w:rFonts w:eastAsia="MS Mincho"/>
      <w:lang w:val="en-US"/>
    </w:rPr>
  </w:style>
  <w:style w:type="paragraph" w:customStyle="1" w:styleId="normalpuce">
    <w:name w:val="normal puce"/>
    <w:basedOn w:val="Normal"/>
    <w:rsid w:val="0077479F"/>
    <w:pPr>
      <w:widowControl w:val="0"/>
      <w:numPr>
        <w:numId w:val="10"/>
      </w:numPr>
      <w:overflowPunct w:val="0"/>
      <w:autoSpaceDE w:val="0"/>
      <w:autoSpaceDN w:val="0"/>
      <w:adjustRightInd w:val="0"/>
      <w:spacing w:before="60" w:after="60"/>
      <w:jc w:val="both"/>
      <w:textAlignment w:val="baseline"/>
    </w:pPr>
    <w:rPr>
      <w:rFonts w:eastAsia="MS Mincho"/>
      <w:sz w:val="20"/>
      <w:szCs w:val="20"/>
      <w:lang w:val="en-GB" w:eastAsia="en-GB"/>
    </w:rPr>
  </w:style>
  <w:style w:type="paragraph" w:customStyle="1" w:styleId="TdocHeading1">
    <w:name w:val="Tdoc_Heading_1"/>
    <w:basedOn w:val="Heading1"/>
    <w:next w:val="Normal"/>
    <w:autoRedefine/>
    <w:rsid w:val="0077479F"/>
    <w:pPr>
      <w:numPr>
        <w:numId w:val="0"/>
      </w:numPr>
      <w:tabs>
        <w:tab w:val="clear" w:pos="0"/>
        <w:tab w:val="num" w:pos="420"/>
        <w:tab w:val="num" w:pos="2553"/>
      </w:tabs>
      <w:overflowPunct w:val="0"/>
      <w:autoSpaceDE w:val="0"/>
      <w:autoSpaceDN w:val="0"/>
      <w:adjustRightInd w:val="0"/>
      <w:snapToGrid/>
      <w:spacing w:afterLines="0"/>
      <w:ind w:left="420" w:hanging="420"/>
      <w:jc w:val="left"/>
      <w:textAlignment w:val="baseline"/>
    </w:pPr>
    <w:rPr>
      <w:rFonts w:eastAsia="Times New Roman"/>
      <w:noProof/>
      <w:sz w:val="24"/>
      <w:lang w:val="en-US" w:eastAsia="en-GB"/>
    </w:rPr>
  </w:style>
  <w:style w:type="paragraph" w:styleId="Date">
    <w:name w:val="Date"/>
    <w:basedOn w:val="Normal"/>
    <w:next w:val="Normal"/>
    <w:rsid w:val="0077479F"/>
    <w:pPr>
      <w:overflowPunct w:val="0"/>
      <w:autoSpaceDE w:val="0"/>
      <w:autoSpaceDN w:val="0"/>
      <w:adjustRightInd w:val="0"/>
      <w:jc w:val="both"/>
      <w:textAlignment w:val="baseline"/>
    </w:pPr>
    <w:rPr>
      <w:sz w:val="20"/>
      <w:szCs w:val="20"/>
      <w:lang w:val="en-GB" w:eastAsia="en-GB"/>
    </w:rPr>
  </w:style>
  <w:style w:type="paragraph" w:customStyle="1" w:styleId="Meetingcaption">
    <w:name w:val="Meeting caption"/>
    <w:basedOn w:val="Normal"/>
    <w:rsid w:val="0077479F"/>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szCs w:val="20"/>
      <w:lang w:val="fr-FR" w:eastAsia="en-GB"/>
    </w:rPr>
  </w:style>
  <w:style w:type="paragraph" w:customStyle="1" w:styleId="para">
    <w:name w:val="para"/>
    <w:basedOn w:val="Normal"/>
    <w:rsid w:val="0077479F"/>
    <w:pPr>
      <w:overflowPunct w:val="0"/>
      <w:autoSpaceDE w:val="0"/>
      <w:autoSpaceDN w:val="0"/>
      <w:adjustRightInd w:val="0"/>
      <w:spacing w:after="240"/>
      <w:jc w:val="both"/>
      <w:textAlignment w:val="baseline"/>
    </w:pPr>
    <w:rPr>
      <w:rFonts w:ascii="Helvetica" w:hAnsi="Helvetica"/>
      <w:sz w:val="20"/>
      <w:szCs w:val="20"/>
      <w:lang w:val="en-GB" w:eastAsia="en-GB"/>
    </w:rPr>
  </w:style>
  <w:style w:type="paragraph" w:customStyle="1" w:styleId="CRCoverPage">
    <w:name w:val="CR Cover Page"/>
    <w:rsid w:val="0077479F"/>
    <w:pPr>
      <w:spacing w:after="120"/>
    </w:pPr>
    <w:rPr>
      <w:rFonts w:ascii="Arial" w:hAnsi="Arial"/>
      <w:lang w:val="en-GB" w:eastAsia="en-US"/>
    </w:rPr>
  </w:style>
  <w:style w:type="paragraph" w:customStyle="1" w:styleId="Cell">
    <w:name w:val="Cell"/>
    <w:basedOn w:val="Normal"/>
    <w:rsid w:val="0077479F"/>
    <w:pPr>
      <w:overflowPunct w:val="0"/>
      <w:autoSpaceDE w:val="0"/>
      <w:autoSpaceDN w:val="0"/>
      <w:adjustRightInd w:val="0"/>
      <w:spacing w:line="240" w:lineRule="exact"/>
      <w:jc w:val="center"/>
      <w:textAlignment w:val="baseline"/>
    </w:pPr>
    <w:rPr>
      <w:sz w:val="16"/>
      <w:szCs w:val="20"/>
      <w:lang w:eastAsia="ja-JP"/>
    </w:rPr>
  </w:style>
  <w:style w:type="paragraph" w:customStyle="1" w:styleId="h60">
    <w:name w:val="h6"/>
    <w:basedOn w:val="Normal"/>
    <w:rsid w:val="0077479F"/>
    <w:pPr>
      <w:overflowPunct w:val="0"/>
      <w:autoSpaceDE w:val="0"/>
      <w:autoSpaceDN w:val="0"/>
      <w:adjustRightInd w:val="0"/>
      <w:spacing w:before="100" w:beforeAutospacing="1" w:after="100" w:afterAutospacing="1"/>
      <w:textAlignment w:val="baseline"/>
    </w:pPr>
    <w:rPr>
      <w:lang w:eastAsia="ja-JP"/>
    </w:rPr>
  </w:style>
  <w:style w:type="paragraph" w:customStyle="1" w:styleId="b10">
    <w:name w:val="b1"/>
    <w:basedOn w:val="Normal"/>
    <w:rsid w:val="0077479F"/>
    <w:pPr>
      <w:overflowPunct w:val="0"/>
      <w:autoSpaceDE w:val="0"/>
      <w:autoSpaceDN w:val="0"/>
      <w:adjustRightInd w:val="0"/>
      <w:spacing w:before="100" w:beforeAutospacing="1" w:after="100" w:afterAutospacing="1"/>
      <w:textAlignment w:val="baseline"/>
    </w:pPr>
    <w:rPr>
      <w:lang w:eastAsia="ja-JP"/>
    </w:rPr>
  </w:style>
  <w:style w:type="paragraph" w:customStyle="1" w:styleId="tah0">
    <w:name w:val="tah"/>
    <w:basedOn w:val="Normal"/>
    <w:rsid w:val="0077479F"/>
    <w:pPr>
      <w:keepNext/>
      <w:overflowPunct w:val="0"/>
      <w:autoSpaceDE w:val="0"/>
      <w:autoSpaceDN w:val="0"/>
      <w:jc w:val="center"/>
    </w:pPr>
    <w:rPr>
      <w:rFonts w:ascii="Arial" w:eastAsia="Batang" w:hAnsi="Arial" w:cs="Arial"/>
      <w:b/>
      <w:bCs/>
      <w:sz w:val="18"/>
      <w:szCs w:val="18"/>
      <w:lang w:eastAsia="en-GB"/>
    </w:rPr>
  </w:style>
  <w:style w:type="character" w:customStyle="1" w:styleId="GuidanceChar">
    <w:name w:val="Guidance Char"/>
    <w:rsid w:val="0077479F"/>
    <w:rPr>
      <w:i/>
      <w:color w:val="0000FF"/>
      <w:lang w:val="en-GB" w:eastAsia="ja-JP" w:bidi="ar-SA"/>
    </w:rPr>
  </w:style>
  <w:style w:type="paragraph" w:customStyle="1" w:styleId="CharCharCharChar">
    <w:name w:val="Char Char Char Char"/>
    <w:rsid w:val="0077479F"/>
    <w:pPr>
      <w:keepNext/>
      <w:tabs>
        <w:tab w:val="left" w:pos="-1134"/>
      </w:tabs>
      <w:autoSpaceDE w:val="0"/>
      <w:autoSpaceDN w:val="0"/>
      <w:adjustRightInd w:val="0"/>
      <w:spacing w:before="60" w:after="60"/>
      <w:jc w:val="both"/>
    </w:pPr>
    <w:rPr>
      <w:rFonts w:ascii="Times New Roman" w:eastAsia="SimSun" w:hAnsi="Times New Roman"/>
    </w:rPr>
  </w:style>
  <w:style w:type="paragraph" w:customStyle="1" w:styleId="CharCharCharCharCharCharCharCharCharCharCharChar">
    <w:name w:val="Char Char Char Char Char Char Char Char Char Char Char Char"/>
    <w:semiHidden/>
    <w:rsid w:val="0077479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Emphasis">
    <w:name w:val="Emphasis"/>
    <w:uiPriority w:val="20"/>
    <w:qFormat/>
    <w:rsid w:val="0077479F"/>
    <w:rPr>
      <w:i/>
      <w:iCs/>
    </w:rPr>
  </w:style>
  <w:style w:type="character" w:customStyle="1" w:styleId="h4CharChar">
    <w:name w:val="h4 Char Char"/>
    <w:rsid w:val="0077479F"/>
    <w:rPr>
      <w:rFonts w:ascii="Arial" w:hAnsi="Arial"/>
      <w:sz w:val="24"/>
      <w:lang w:val="en-GB" w:eastAsia="ja-JP" w:bidi="ar-SA"/>
    </w:rPr>
  </w:style>
  <w:style w:type="table" w:customStyle="1" w:styleId="10">
    <w:name w:val="表 (格子)1"/>
    <w:basedOn w:val="TableNormal"/>
    <w:next w:val="TableGrid"/>
    <w:rsid w:val="0077479F"/>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77479F"/>
    <w:pPr>
      <w:tabs>
        <w:tab w:val="num" w:pos="2560"/>
      </w:tabs>
      <w:spacing w:after="180"/>
      <w:ind w:left="2560" w:hanging="357"/>
    </w:pPr>
    <w:rPr>
      <w:sz w:val="20"/>
      <w:szCs w:val="20"/>
      <w:lang w:val="en-AU" w:eastAsia="ko-KR"/>
    </w:rPr>
  </w:style>
  <w:style w:type="character" w:customStyle="1" w:styleId="B1Zchn">
    <w:name w:val="B1 Zchn"/>
    <w:qFormat/>
    <w:rsid w:val="0077479F"/>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77479F"/>
    <w:rPr>
      <w:rFonts w:ascii="Arial" w:eastAsia="????" w:hAnsi="Arial" w:cs="Arial"/>
      <w:color w:val="0000FF"/>
      <w:kern w:val="2"/>
      <w:lang w:val="en-US" w:eastAsia="en-US" w:bidi="ar-SA"/>
    </w:rPr>
  </w:style>
  <w:style w:type="paragraph" w:customStyle="1" w:styleId="tdoc-header">
    <w:name w:val="tdoc-header"/>
    <w:rsid w:val="007645DC"/>
    <w:rPr>
      <w:rFonts w:ascii="Arial" w:hAnsi="Arial"/>
      <w:noProof/>
      <w:sz w:val="24"/>
      <w:lang w:val="en-GB" w:eastAsia="en-US"/>
    </w:rPr>
  </w:style>
  <w:style w:type="paragraph" w:styleId="ListParagraph">
    <w:name w:val="List Paragraph"/>
    <w:aliases w:val="- Bullets,목록 단락,列出段落,Lista1,?? ??,?????,????,列出段落1,中等深浅网格 1 - 着色 21,列表段落,¥¡¡¡¡ì¬º¥¹¥È¶ÎÂä,ÁÐ³ö¶ÎÂä,列表段落1,—ño’i—Ž,¥ê¥¹¥È¶ÎÂä,1st level - Bullet List Paragraph,Lettre d'introduction,Paragrafo elenco,Normal bullet 2,Bullet list,목록단락,列,列表段"/>
    <w:basedOn w:val="Normal"/>
    <w:link w:val="ListParagraphChar"/>
    <w:uiPriority w:val="99"/>
    <w:qFormat/>
    <w:rsid w:val="009D1E8B"/>
    <w:pPr>
      <w:snapToGrid w:val="0"/>
      <w:spacing w:after="100" w:afterAutospacing="1"/>
      <w:ind w:leftChars="400" w:left="840"/>
      <w:jc w:val="both"/>
    </w:pPr>
    <w:rPr>
      <w:rFonts w:eastAsia="MS Gothic"/>
      <w:szCs w:val="20"/>
      <w:lang w:val="en-GB" w:eastAsia="ja-JP"/>
    </w:rPr>
  </w:style>
  <w:style w:type="character" w:customStyle="1" w:styleId="TACChar">
    <w:name w:val="TAC Char"/>
    <w:link w:val="TAC"/>
    <w:qFormat/>
    <w:rsid w:val="005C6607"/>
    <w:rPr>
      <w:rFonts w:ascii="Arial" w:eastAsia="Times New Roman" w:hAnsi="Arial"/>
      <w:sz w:val="18"/>
      <w:lang w:val="en-GB" w:eastAsia="en-GB"/>
    </w:rPr>
  </w:style>
  <w:style w:type="paragraph" w:styleId="HTMLPreformatted">
    <w:name w:val="HTML Preformatted"/>
    <w:basedOn w:val="Normal"/>
    <w:link w:val="HTMLPreformattedChar"/>
    <w:uiPriority w:val="99"/>
    <w:unhideWhenUsed/>
    <w:rsid w:val="003315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MS Gothic" w:eastAsia="MS Gothic" w:hAnsi="MS Gothic" w:cs="MS Gothic"/>
      <w:lang w:eastAsia="ja-JP"/>
    </w:rPr>
  </w:style>
  <w:style w:type="character" w:customStyle="1" w:styleId="HTMLPreformattedChar">
    <w:name w:val="HTML Preformatted Char"/>
    <w:basedOn w:val="DefaultParagraphFont"/>
    <w:link w:val="HTMLPreformatted"/>
    <w:uiPriority w:val="99"/>
    <w:rsid w:val="00331528"/>
    <w:rPr>
      <w:rFonts w:ascii="MS Gothic" w:eastAsia="MS Gothic" w:hAnsi="MS Gothic" w:cs="MS Gothic"/>
      <w:sz w:val="24"/>
      <w:szCs w:val="24"/>
    </w:rPr>
  </w:style>
  <w:style w:type="character" w:customStyle="1" w:styleId="ListParagraphChar">
    <w:name w:val="List Paragraph Char"/>
    <w:aliases w:val="- Bullets Char,목록 단락 Char,列出段落 Char,Lista1 Char,?? ?? Char,????? Char,???? Char,列出段落1 Char,中等深浅网格 1 - 着色 21 Char,列表段落 Char,¥¡¡¡¡ì¬º¥¹¥È¶ÎÂä Char,ÁÐ³ö¶ÎÂä Char,列表段落1 Char,—ño’i—Ž Char,¥ê¥¹¥È¶ÎÂä Char,Lettre d'introduction Char,列 Char"/>
    <w:link w:val="ListParagraph"/>
    <w:uiPriority w:val="99"/>
    <w:qFormat/>
    <w:rsid w:val="00DD0BE7"/>
    <w:rPr>
      <w:rFonts w:ascii="Times New Roman" w:eastAsia="MS Gothic" w:hAnsi="Times New Roman"/>
      <w:sz w:val="24"/>
      <w:lang w:val="en-GB"/>
    </w:rPr>
  </w:style>
  <w:style w:type="character" w:customStyle="1" w:styleId="Doc-text2Char">
    <w:name w:val="Doc-text2 Char"/>
    <w:link w:val="Doc-text2"/>
    <w:locked/>
    <w:rsid w:val="00A24A99"/>
    <w:rPr>
      <w:rFonts w:ascii="Arial" w:eastAsia="MS Mincho" w:hAnsi="Arial" w:cs="Arial"/>
      <w:szCs w:val="24"/>
      <w:lang w:eastAsia="en-GB"/>
    </w:rPr>
  </w:style>
  <w:style w:type="paragraph" w:customStyle="1" w:styleId="Doc-text2">
    <w:name w:val="Doc-text2"/>
    <w:basedOn w:val="Normal"/>
    <w:link w:val="Doc-text2Char"/>
    <w:qFormat/>
    <w:rsid w:val="00A24A99"/>
    <w:pPr>
      <w:tabs>
        <w:tab w:val="left" w:pos="1622"/>
      </w:tabs>
      <w:ind w:left="1622" w:hanging="363"/>
    </w:pPr>
    <w:rPr>
      <w:rFonts w:ascii="Arial" w:eastAsia="MS Mincho" w:hAnsi="Arial" w:cs="Arial"/>
      <w:sz w:val="20"/>
      <w:lang w:eastAsia="en-GB"/>
    </w:rPr>
  </w:style>
  <w:style w:type="character" w:customStyle="1" w:styleId="Doc-titleChar">
    <w:name w:val="Doc-title Char"/>
    <w:link w:val="Doc-title"/>
    <w:locked/>
    <w:rsid w:val="00A24A99"/>
    <w:rPr>
      <w:rFonts w:ascii="Arial" w:eastAsia="MS Mincho" w:hAnsi="Arial" w:cs="Arial"/>
      <w:noProof/>
      <w:szCs w:val="24"/>
      <w:lang w:eastAsia="en-GB"/>
    </w:rPr>
  </w:style>
  <w:style w:type="paragraph" w:customStyle="1" w:styleId="Doc-title">
    <w:name w:val="Doc-title"/>
    <w:basedOn w:val="Normal"/>
    <w:next w:val="Normal"/>
    <w:link w:val="Doc-titleChar"/>
    <w:qFormat/>
    <w:rsid w:val="00A24A99"/>
    <w:pPr>
      <w:spacing w:before="60"/>
      <w:ind w:left="1259" w:hanging="1259"/>
    </w:pPr>
    <w:rPr>
      <w:rFonts w:ascii="Arial" w:eastAsia="MS Mincho" w:hAnsi="Arial" w:cs="Arial"/>
      <w:noProof/>
      <w:sz w:val="20"/>
      <w:lang w:eastAsia="en-GB"/>
    </w:rPr>
  </w:style>
  <w:style w:type="character" w:customStyle="1" w:styleId="B2Char">
    <w:name w:val="B2 Char"/>
    <w:link w:val="B2"/>
    <w:qFormat/>
    <w:locked/>
    <w:rsid w:val="0036359C"/>
    <w:rPr>
      <w:rFonts w:ascii="Times New Roman" w:eastAsia="Times New Roman" w:hAnsi="Times New Roman"/>
      <w:lang w:val="en-GB" w:eastAsia="en-GB"/>
    </w:rPr>
  </w:style>
  <w:style w:type="character" w:customStyle="1" w:styleId="TALCar">
    <w:name w:val="TAL Car"/>
    <w:link w:val="TAL"/>
    <w:qFormat/>
    <w:rsid w:val="006E21A5"/>
    <w:rPr>
      <w:rFonts w:ascii="Arial" w:eastAsia="Times New Roman" w:hAnsi="Arial"/>
      <w:sz w:val="18"/>
      <w:lang w:val="en-GB" w:eastAsia="en-GB"/>
    </w:rPr>
  </w:style>
  <w:style w:type="character" w:customStyle="1" w:styleId="TAHCar">
    <w:name w:val="TAH Car"/>
    <w:link w:val="TAH"/>
    <w:qFormat/>
    <w:locked/>
    <w:rsid w:val="006E21A5"/>
    <w:rPr>
      <w:rFonts w:ascii="Arial" w:eastAsia="Times New Roman" w:hAnsi="Arial"/>
      <w:b/>
      <w:sz w:val="18"/>
      <w:lang w:val="en-GB" w:eastAsia="en-GB"/>
    </w:rPr>
  </w:style>
  <w:style w:type="character" w:customStyle="1" w:styleId="B1Char">
    <w:name w:val="B1 Char"/>
    <w:rsid w:val="00FD5C68"/>
    <w:rPr>
      <w:lang w:val="en-GB"/>
    </w:rPr>
  </w:style>
  <w:style w:type="paragraph" w:customStyle="1" w:styleId="Style1">
    <w:name w:val="Style1"/>
    <w:basedOn w:val="Normal"/>
    <w:link w:val="Style1Char"/>
    <w:qFormat/>
    <w:rsid w:val="00662879"/>
    <w:pPr>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rsid w:val="00662879"/>
    <w:rPr>
      <w:rFonts w:ascii="Times New Roman" w:eastAsia="SimSun" w:hAnsi="Times New Roman"/>
      <w:lang w:eastAsia="zh-CN"/>
    </w:rPr>
  </w:style>
  <w:style w:type="character" w:styleId="UnresolvedMention">
    <w:name w:val="Unresolved Mention"/>
    <w:basedOn w:val="DefaultParagraphFont"/>
    <w:uiPriority w:val="99"/>
    <w:semiHidden/>
    <w:unhideWhenUsed/>
    <w:rsid w:val="000D7517"/>
    <w:rPr>
      <w:color w:val="605E5C"/>
      <w:shd w:val="clear" w:color="auto" w:fill="E1DFDD"/>
    </w:rPr>
  </w:style>
  <w:style w:type="character" w:styleId="PlaceholderText">
    <w:name w:val="Placeholder Text"/>
    <w:basedOn w:val="DefaultParagraphFont"/>
    <w:uiPriority w:val="99"/>
    <w:semiHidden/>
    <w:rsid w:val="004A48CB"/>
    <w:rPr>
      <w:color w:val="808080"/>
    </w:rPr>
  </w:style>
  <w:style w:type="character" w:customStyle="1" w:styleId="B3Char">
    <w:name w:val="B3 Char"/>
    <w:basedOn w:val="DefaultParagraphFont"/>
    <w:link w:val="B3"/>
    <w:rsid w:val="00B365D6"/>
    <w:rPr>
      <w:rFonts w:ascii="Times New Roman" w:eastAsia="Times New Roman" w:hAnsi="Times New Roman"/>
      <w:lang w:val="en-GB" w:eastAsia="en-GB"/>
    </w:rPr>
  </w:style>
  <w:style w:type="paragraph" w:customStyle="1" w:styleId="RAN1bullet2">
    <w:name w:val="RAN1 bullet2"/>
    <w:basedOn w:val="Normal"/>
    <w:qFormat/>
    <w:rsid w:val="000305D8"/>
    <w:pPr>
      <w:numPr>
        <w:ilvl w:val="1"/>
        <w:numId w:val="11"/>
      </w:numPr>
      <w:tabs>
        <w:tab w:val="left" w:pos="1440"/>
      </w:tabs>
    </w:pPr>
    <w:rPr>
      <w:rFonts w:ascii="Times" w:eastAsia="Batang" w:hAnsi="Times"/>
      <w:sz w:val="20"/>
      <w:szCs w:val="20"/>
    </w:rPr>
  </w:style>
  <w:style w:type="character" w:customStyle="1" w:styleId="B11">
    <w:name w:val="B1 (文字)"/>
    <w:uiPriority w:val="99"/>
    <w:qFormat/>
    <w:locked/>
    <w:rsid w:val="006A38A7"/>
    <w:rPr>
      <w:rFonts w:ascii="Times New Roman" w:eastAsia="Times New Roman" w:hAnsi="Times New Roman" w:cs="Times New Roman"/>
      <w:sz w:val="20"/>
      <w:szCs w:val="20"/>
      <w:lang w:val="en-GB"/>
    </w:rPr>
  </w:style>
  <w:style w:type="character" w:customStyle="1" w:styleId="PLChar">
    <w:name w:val="PL Char"/>
    <w:link w:val="PL"/>
    <w:qFormat/>
    <w:locked/>
    <w:rsid w:val="00D479F5"/>
    <w:rPr>
      <w:rFonts w:ascii="Courier New" w:eastAsia="Times New Roman" w:hAnsi="Courier New"/>
      <w:noProof/>
      <w:sz w:val="16"/>
      <w:lang w:val="en-GB" w:eastAsia="en-GB"/>
    </w:rPr>
  </w:style>
  <w:style w:type="paragraph" w:customStyle="1" w:styleId="Observation">
    <w:name w:val="Observation"/>
    <w:basedOn w:val="Normal"/>
    <w:link w:val="ObservationChar"/>
    <w:uiPriority w:val="99"/>
    <w:qFormat/>
    <w:rsid w:val="00D346A2"/>
    <w:pPr>
      <w:widowControl w:val="0"/>
      <w:numPr>
        <w:numId w:val="12"/>
      </w:numPr>
      <w:tabs>
        <w:tab w:val="num" w:pos="720"/>
        <w:tab w:val="left" w:pos="1701"/>
      </w:tabs>
      <w:ind w:left="720"/>
      <w:jc w:val="both"/>
    </w:pPr>
    <w:rPr>
      <w:rFonts w:ascii="DengXian" w:hAnsi="DengXian"/>
      <w:b/>
      <w:bCs/>
      <w:kern w:val="2"/>
      <w:sz w:val="21"/>
      <w:szCs w:val="22"/>
      <w:lang w:eastAsia="zh-CN"/>
    </w:rPr>
  </w:style>
  <w:style w:type="character" w:customStyle="1" w:styleId="ObservationChar">
    <w:name w:val="Observation Char"/>
    <w:link w:val="Observation"/>
    <w:uiPriority w:val="99"/>
    <w:qFormat/>
    <w:locked/>
    <w:rsid w:val="00D346A2"/>
    <w:rPr>
      <w:rFonts w:ascii="DengXian" w:eastAsia="Times New Roman" w:hAnsi="DengXian"/>
      <w:b/>
      <w:bCs/>
      <w:kern w:val="2"/>
      <w:sz w:val="21"/>
      <w:szCs w:val="22"/>
      <w:lang w:eastAsia="zh-CN"/>
    </w:rPr>
  </w:style>
  <w:style w:type="character" w:customStyle="1" w:styleId="12">
    <w:name w:val="リスト段落 (文字)1"/>
    <w:aliases w:val="- Bullets (文字)1,?? ?? (文字)1,????? (文字)1,???? (文字)1,Lista1 (文字)1,列出段落1 (文字)1,中等深浅网格 1 - 着色 21 (文字)1,列表段落 (文字)1,¥¡¡¡¡ì¬º¥¹¥È¶ÎÂä (文字)1,ÁÐ³ö¶ÎÂä (文字)1,列表段落1 (文字)1,—ño’i—Ž (文字)1,¥ê¥¹¥È¶ÎÂä (文字)1,1st level - Bullet List Paragraph (文字)1,목록단락 (文字)"/>
    <w:uiPriority w:val="34"/>
    <w:qFormat/>
    <w:rsid w:val="00681717"/>
    <w:rPr>
      <w:rFonts w:eastAsia="Times New Roman"/>
      <w:szCs w:val="24"/>
      <w:lang w:eastAsia="x-none"/>
    </w:rPr>
  </w:style>
  <w:style w:type="character" w:customStyle="1" w:styleId="normaltextrun">
    <w:name w:val="normaltextrun"/>
    <w:basedOn w:val="DefaultParagraphFont"/>
    <w:rsid w:val="000B0619"/>
  </w:style>
  <w:style w:type="paragraph" w:customStyle="1" w:styleId="TDocProposal">
    <w:name w:val="TDoc Proposal"/>
    <w:basedOn w:val="Normal"/>
    <w:next w:val="Normal"/>
    <w:qFormat/>
    <w:rsid w:val="00BE1A33"/>
    <w:pPr>
      <w:numPr>
        <w:numId w:val="44"/>
      </w:numPr>
      <w:overflowPunct w:val="0"/>
      <w:autoSpaceDE w:val="0"/>
      <w:autoSpaceDN w:val="0"/>
      <w:adjustRightInd w:val="0"/>
      <w:spacing w:after="180"/>
      <w:textAlignment w:val="baseline"/>
    </w:pPr>
    <w:rPr>
      <w:b/>
      <w:szCs w:val="20"/>
      <w:lang w:val="en-GB" w:eastAsia="ja-JP"/>
    </w:rPr>
  </w:style>
  <w:style w:type="paragraph" w:customStyle="1" w:styleId="Default">
    <w:name w:val="Default"/>
    <w:autoRedefine/>
    <w:qFormat/>
    <w:rsid w:val="002149A7"/>
    <w:pPr>
      <w:widowControl w:val="0"/>
      <w:autoSpaceDE w:val="0"/>
      <w:autoSpaceDN w:val="0"/>
      <w:adjustRightInd w:val="0"/>
    </w:pPr>
    <w:rPr>
      <w:rFonts w:ascii="Times New Roman" w:hAnsi="Times New Roman"/>
      <w:color w:val="000000"/>
      <w:sz w:val="24"/>
      <w:szCs w:val="24"/>
      <w:lang w:eastAsia="zh-CN"/>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05774">
      <w:bodyDiv w:val="1"/>
      <w:marLeft w:val="0"/>
      <w:marRight w:val="0"/>
      <w:marTop w:val="0"/>
      <w:marBottom w:val="0"/>
      <w:divBdr>
        <w:top w:val="none" w:sz="0" w:space="0" w:color="auto"/>
        <w:left w:val="none" w:sz="0" w:space="0" w:color="auto"/>
        <w:bottom w:val="none" w:sz="0" w:space="0" w:color="auto"/>
        <w:right w:val="none" w:sz="0" w:space="0" w:color="auto"/>
      </w:divBdr>
    </w:div>
    <w:div w:id="4789209">
      <w:bodyDiv w:val="1"/>
      <w:marLeft w:val="0"/>
      <w:marRight w:val="0"/>
      <w:marTop w:val="0"/>
      <w:marBottom w:val="0"/>
      <w:divBdr>
        <w:top w:val="none" w:sz="0" w:space="0" w:color="auto"/>
        <w:left w:val="none" w:sz="0" w:space="0" w:color="auto"/>
        <w:bottom w:val="none" w:sz="0" w:space="0" w:color="auto"/>
        <w:right w:val="none" w:sz="0" w:space="0" w:color="auto"/>
      </w:divBdr>
    </w:div>
    <w:div w:id="8458522">
      <w:bodyDiv w:val="1"/>
      <w:marLeft w:val="0"/>
      <w:marRight w:val="0"/>
      <w:marTop w:val="0"/>
      <w:marBottom w:val="0"/>
      <w:divBdr>
        <w:top w:val="none" w:sz="0" w:space="0" w:color="auto"/>
        <w:left w:val="none" w:sz="0" w:space="0" w:color="auto"/>
        <w:bottom w:val="none" w:sz="0" w:space="0" w:color="auto"/>
        <w:right w:val="none" w:sz="0" w:space="0" w:color="auto"/>
      </w:divBdr>
    </w:div>
    <w:div w:id="8798399">
      <w:bodyDiv w:val="1"/>
      <w:marLeft w:val="0"/>
      <w:marRight w:val="0"/>
      <w:marTop w:val="0"/>
      <w:marBottom w:val="0"/>
      <w:divBdr>
        <w:top w:val="none" w:sz="0" w:space="0" w:color="auto"/>
        <w:left w:val="none" w:sz="0" w:space="0" w:color="auto"/>
        <w:bottom w:val="none" w:sz="0" w:space="0" w:color="auto"/>
        <w:right w:val="none" w:sz="0" w:space="0" w:color="auto"/>
      </w:divBdr>
    </w:div>
    <w:div w:id="30349268">
      <w:bodyDiv w:val="1"/>
      <w:marLeft w:val="0"/>
      <w:marRight w:val="0"/>
      <w:marTop w:val="0"/>
      <w:marBottom w:val="0"/>
      <w:divBdr>
        <w:top w:val="none" w:sz="0" w:space="0" w:color="auto"/>
        <w:left w:val="none" w:sz="0" w:space="0" w:color="auto"/>
        <w:bottom w:val="none" w:sz="0" w:space="0" w:color="auto"/>
        <w:right w:val="none" w:sz="0" w:space="0" w:color="auto"/>
      </w:divBdr>
    </w:div>
    <w:div w:id="33969624">
      <w:bodyDiv w:val="1"/>
      <w:marLeft w:val="0"/>
      <w:marRight w:val="0"/>
      <w:marTop w:val="0"/>
      <w:marBottom w:val="0"/>
      <w:divBdr>
        <w:top w:val="none" w:sz="0" w:space="0" w:color="auto"/>
        <w:left w:val="none" w:sz="0" w:space="0" w:color="auto"/>
        <w:bottom w:val="none" w:sz="0" w:space="0" w:color="auto"/>
        <w:right w:val="none" w:sz="0" w:space="0" w:color="auto"/>
      </w:divBdr>
    </w:div>
    <w:div w:id="36855459">
      <w:bodyDiv w:val="1"/>
      <w:marLeft w:val="0"/>
      <w:marRight w:val="0"/>
      <w:marTop w:val="0"/>
      <w:marBottom w:val="0"/>
      <w:divBdr>
        <w:top w:val="none" w:sz="0" w:space="0" w:color="auto"/>
        <w:left w:val="none" w:sz="0" w:space="0" w:color="auto"/>
        <w:bottom w:val="none" w:sz="0" w:space="0" w:color="auto"/>
        <w:right w:val="none" w:sz="0" w:space="0" w:color="auto"/>
      </w:divBdr>
    </w:div>
    <w:div w:id="41484363">
      <w:bodyDiv w:val="1"/>
      <w:marLeft w:val="0"/>
      <w:marRight w:val="0"/>
      <w:marTop w:val="0"/>
      <w:marBottom w:val="0"/>
      <w:divBdr>
        <w:top w:val="none" w:sz="0" w:space="0" w:color="auto"/>
        <w:left w:val="none" w:sz="0" w:space="0" w:color="auto"/>
        <w:bottom w:val="none" w:sz="0" w:space="0" w:color="auto"/>
        <w:right w:val="none" w:sz="0" w:space="0" w:color="auto"/>
      </w:divBdr>
    </w:div>
    <w:div w:id="63190529">
      <w:bodyDiv w:val="1"/>
      <w:marLeft w:val="0"/>
      <w:marRight w:val="0"/>
      <w:marTop w:val="0"/>
      <w:marBottom w:val="0"/>
      <w:divBdr>
        <w:top w:val="none" w:sz="0" w:space="0" w:color="auto"/>
        <w:left w:val="none" w:sz="0" w:space="0" w:color="auto"/>
        <w:bottom w:val="none" w:sz="0" w:space="0" w:color="auto"/>
        <w:right w:val="none" w:sz="0" w:space="0" w:color="auto"/>
      </w:divBdr>
    </w:div>
    <w:div w:id="75979301">
      <w:bodyDiv w:val="1"/>
      <w:marLeft w:val="0"/>
      <w:marRight w:val="0"/>
      <w:marTop w:val="0"/>
      <w:marBottom w:val="0"/>
      <w:divBdr>
        <w:top w:val="none" w:sz="0" w:space="0" w:color="auto"/>
        <w:left w:val="none" w:sz="0" w:space="0" w:color="auto"/>
        <w:bottom w:val="none" w:sz="0" w:space="0" w:color="auto"/>
        <w:right w:val="none" w:sz="0" w:space="0" w:color="auto"/>
      </w:divBdr>
    </w:div>
    <w:div w:id="83038877">
      <w:bodyDiv w:val="1"/>
      <w:marLeft w:val="0"/>
      <w:marRight w:val="0"/>
      <w:marTop w:val="0"/>
      <w:marBottom w:val="0"/>
      <w:divBdr>
        <w:top w:val="none" w:sz="0" w:space="0" w:color="auto"/>
        <w:left w:val="none" w:sz="0" w:space="0" w:color="auto"/>
        <w:bottom w:val="none" w:sz="0" w:space="0" w:color="auto"/>
        <w:right w:val="none" w:sz="0" w:space="0" w:color="auto"/>
      </w:divBdr>
    </w:div>
    <w:div w:id="83310137">
      <w:bodyDiv w:val="1"/>
      <w:marLeft w:val="0"/>
      <w:marRight w:val="0"/>
      <w:marTop w:val="0"/>
      <w:marBottom w:val="0"/>
      <w:divBdr>
        <w:top w:val="none" w:sz="0" w:space="0" w:color="auto"/>
        <w:left w:val="none" w:sz="0" w:space="0" w:color="auto"/>
        <w:bottom w:val="none" w:sz="0" w:space="0" w:color="auto"/>
        <w:right w:val="none" w:sz="0" w:space="0" w:color="auto"/>
      </w:divBdr>
    </w:div>
    <w:div w:id="98526621">
      <w:bodyDiv w:val="1"/>
      <w:marLeft w:val="0"/>
      <w:marRight w:val="0"/>
      <w:marTop w:val="0"/>
      <w:marBottom w:val="0"/>
      <w:divBdr>
        <w:top w:val="none" w:sz="0" w:space="0" w:color="auto"/>
        <w:left w:val="none" w:sz="0" w:space="0" w:color="auto"/>
        <w:bottom w:val="none" w:sz="0" w:space="0" w:color="auto"/>
        <w:right w:val="none" w:sz="0" w:space="0" w:color="auto"/>
      </w:divBdr>
      <w:divsChild>
        <w:div w:id="971519934">
          <w:marLeft w:val="1800"/>
          <w:marRight w:val="0"/>
          <w:marTop w:val="58"/>
          <w:marBottom w:val="0"/>
          <w:divBdr>
            <w:top w:val="none" w:sz="0" w:space="0" w:color="auto"/>
            <w:left w:val="none" w:sz="0" w:space="0" w:color="auto"/>
            <w:bottom w:val="none" w:sz="0" w:space="0" w:color="auto"/>
            <w:right w:val="none" w:sz="0" w:space="0" w:color="auto"/>
          </w:divBdr>
        </w:div>
      </w:divsChild>
    </w:div>
    <w:div w:id="116219369">
      <w:bodyDiv w:val="1"/>
      <w:marLeft w:val="0"/>
      <w:marRight w:val="0"/>
      <w:marTop w:val="0"/>
      <w:marBottom w:val="0"/>
      <w:divBdr>
        <w:top w:val="none" w:sz="0" w:space="0" w:color="auto"/>
        <w:left w:val="none" w:sz="0" w:space="0" w:color="auto"/>
        <w:bottom w:val="none" w:sz="0" w:space="0" w:color="auto"/>
        <w:right w:val="none" w:sz="0" w:space="0" w:color="auto"/>
      </w:divBdr>
    </w:div>
    <w:div w:id="126634310">
      <w:bodyDiv w:val="1"/>
      <w:marLeft w:val="0"/>
      <w:marRight w:val="0"/>
      <w:marTop w:val="0"/>
      <w:marBottom w:val="0"/>
      <w:divBdr>
        <w:top w:val="none" w:sz="0" w:space="0" w:color="auto"/>
        <w:left w:val="none" w:sz="0" w:space="0" w:color="auto"/>
        <w:bottom w:val="none" w:sz="0" w:space="0" w:color="auto"/>
        <w:right w:val="none" w:sz="0" w:space="0" w:color="auto"/>
      </w:divBdr>
    </w:div>
    <w:div w:id="149712514">
      <w:bodyDiv w:val="1"/>
      <w:marLeft w:val="0"/>
      <w:marRight w:val="0"/>
      <w:marTop w:val="0"/>
      <w:marBottom w:val="0"/>
      <w:divBdr>
        <w:top w:val="none" w:sz="0" w:space="0" w:color="auto"/>
        <w:left w:val="none" w:sz="0" w:space="0" w:color="auto"/>
        <w:bottom w:val="none" w:sz="0" w:space="0" w:color="auto"/>
        <w:right w:val="none" w:sz="0" w:space="0" w:color="auto"/>
      </w:divBdr>
    </w:div>
    <w:div w:id="153033660">
      <w:bodyDiv w:val="1"/>
      <w:marLeft w:val="0"/>
      <w:marRight w:val="0"/>
      <w:marTop w:val="0"/>
      <w:marBottom w:val="0"/>
      <w:divBdr>
        <w:top w:val="none" w:sz="0" w:space="0" w:color="auto"/>
        <w:left w:val="none" w:sz="0" w:space="0" w:color="auto"/>
        <w:bottom w:val="none" w:sz="0" w:space="0" w:color="auto"/>
        <w:right w:val="none" w:sz="0" w:space="0" w:color="auto"/>
      </w:divBdr>
    </w:div>
    <w:div w:id="156727395">
      <w:bodyDiv w:val="1"/>
      <w:marLeft w:val="0"/>
      <w:marRight w:val="0"/>
      <w:marTop w:val="0"/>
      <w:marBottom w:val="0"/>
      <w:divBdr>
        <w:top w:val="none" w:sz="0" w:space="0" w:color="auto"/>
        <w:left w:val="none" w:sz="0" w:space="0" w:color="auto"/>
        <w:bottom w:val="none" w:sz="0" w:space="0" w:color="auto"/>
        <w:right w:val="none" w:sz="0" w:space="0" w:color="auto"/>
      </w:divBdr>
    </w:div>
    <w:div w:id="158427543">
      <w:bodyDiv w:val="1"/>
      <w:marLeft w:val="0"/>
      <w:marRight w:val="0"/>
      <w:marTop w:val="0"/>
      <w:marBottom w:val="0"/>
      <w:divBdr>
        <w:top w:val="none" w:sz="0" w:space="0" w:color="auto"/>
        <w:left w:val="none" w:sz="0" w:space="0" w:color="auto"/>
        <w:bottom w:val="none" w:sz="0" w:space="0" w:color="auto"/>
        <w:right w:val="none" w:sz="0" w:space="0" w:color="auto"/>
      </w:divBdr>
    </w:div>
    <w:div w:id="179317478">
      <w:bodyDiv w:val="1"/>
      <w:marLeft w:val="0"/>
      <w:marRight w:val="0"/>
      <w:marTop w:val="0"/>
      <w:marBottom w:val="0"/>
      <w:divBdr>
        <w:top w:val="none" w:sz="0" w:space="0" w:color="auto"/>
        <w:left w:val="none" w:sz="0" w:space="0" w:color="auto"/>
        <w:bottom w:val="none" w:sz="0" w:space="0" w:color="auto"/>
        <w:right w:val="none" w:sz="0" w:space="0" w:color="auto"/>
      </w:divBdr>
    </w:div>
    <w:div w:id="182591127">
      <w:bodyDiv w:val="1"/>
      <w:marLeft w:val="0"/>
      <w:marRight w:val="0"/>
      <w:marTop w:val="0"/>
      <w:marBottom w:val="0"/>
      <w:divBdr>
        <w:top w:val="none" w:sz="0" w:space="0" w:color="auto"/>
        <w:left w:val="none" w:sz="0" w:space="0" w:color="auto"/>
        <w:bottom w:val="none" w:sz="0" w:space="0" w:color="auto"/>
        <w:right w:val="none" w:sz="0" w:space="0" w:color="auto"/>
      </w:divBdr>
    </w:div>
    <w:div w:id="183326625">
      <w:bodyDiv w:val="1"/>
      <w:marLeft w:val="0"/>
      <w:marRight w:val="0"/>
      <w:marTop w:val="0"/>
      <w:marBottom w:val="0"/>
      <w:divBdr>
        <w:top w:val="none" w:sz="0" w:space="0" w:color="auto"/>
        <w:left w:val="none" w:sz="0" w:space="0" w:color="auto"/>
        <w:bottom w:val="none" w:sz="0" w:space="0" w:color="auto"/>
        <w:right w:val="none" w:sz="0" w:space="0" w:color="auto"/>
      </w:divBdr>
    </w:div>
    <w:div w:id="201400910">
      <w:bodyDiv w:val="1"/>
      <w:marLeft w:val="0"/>
      <w:marRight w:val="0"/>
      <w:marTop w:val="0"/>
      <w:marBottom w:val="0"/>
      <w:divBdr>
        <w:top w:val="none" w:sz="0" w:space="0" w:color="auto"/>
        <w:left w:val="none" w:sz="0" w:space="0" w:color="auto"/>
        <w:bottom w:val="none" w:sz="0" w:space="0" w:color="auto"/>
        <w:right w:val="none" w:sz="0" w:space="0" w:color="auto"/>
      </w:divBdr>
    </w:div>
    <w:div w:id="219905973">
      <w:bodyDiv w:val="1"/>
      <w:marLeft w:val="0"/>
      <w:marRight w:val="0"/>
      <w:marTop w:val="0"/>
      <w:marBottom w:val="0"/>
      <w:divBdr>
        <w:top w:val="none" w:sz="0" w:space="0" w:color="auto"/>
        <w:left w:val="none" w:sz="0" w:space="0" w:color="auto"/>
        <w:bottom w:val="none" w:sz="0" w:space="0" w:color="auto"/>
        <w:right w:val="none" w:sz="0" w:space="0" w:color="auto"/>
      </w:divBdr>
    </w:div>
    <w:div w:id="220558838">
      <w:bodyDiv w:val="1"/>
      <w:marLeft w:val="0"/>
      <w:marRight w:val="0"/>
      <w:marTop w:val="0"/>
      <w:marBottom w:val="0"/>
      <w:divBdr>
        <w:top w:val="none" w:sz="0" w:space="0" w:color="auto"/>
        <w:left w:val="none" w:sz="0" w:space="0" w:color="auto"/>
        <w:bottom w:val="none" w:sz="0" w:space="0" w:color="auto"/>
        <w:right w:val="none" w:sz="0" w:space="0" w:color="auto"/>
      </w:divBdr>
    </w:div>
    <w:div w:id="221719922">
      <w:bodyDiv w:val="1"/>
      <w:marLeft w:val="0"/>
      <w:marRight w:val="0"/>
      <w:marTop w:val="0"/>
      <w:marBottom w:val="0"/>
      <w:divBdr>
        <w:top w:val="none" w:sz="0" w:space="0" w:color="auto"/>
        <w:left w:val="none" w:sz="0" w:space="0" w:color="auto"/>
        <w:bottom w:val="none" w:sz="0" w:space="0" w:color="auto"/>
        <w:right w:val="none" w:sz="0" w:space="0" w:color="auto"/>
      </w:divBdr>
    </w:div>
    <w:div w:id="235674412">
      <w:bodyDiv w:val="1"/>
      <w:marLeft w:val="0"/>
      <w:marRight w:val="0"/>
      <w:marTop w:val="0"/>
      <w:marBottom w:val="0"/>
      <w:divBdr>
        <w:top w:val="none" w:sz="0" w:space="0" w:color="auto"/>
        <w:left w:val="none" w:sz="0" w:space="0" w:color="auto"/>
        <w:bottom w:val="none" w:sz="0" w:space="0" w:color="auto"/>
        <w:right w:val="none" w:sz="0" w:space="0" w:color="auto"/>
      </w:divBdr>
      <w:divsChild>
        <w:div w:id="234703091">
          <w:marLeft w:val="547"/>
          <w:marRight w:val="0"/>
          <w:marTop w:val="115"/>
          <w:marBottom w:val="0"/>
          <w:divBdr>
            <w:top w:val="none" w:sz="0" w:space="0" w:color="auto"/>
            <w:left w:val="none" w:sz="0" w:space="0" w:color="auto"/>
            <w:bottom w:val="none" w:sz="0" w:space="0" w:color="auto"/>
            <w:right w:val="none" w:sz="0" w:space="0" w:color="auto"/>
          </w:divBdr>
        </w:div>
        <w:div w:id="248780400">
          <w:marLeft w:val="547"/>
          <w:marRight w:val="0"/>
          <w:marTop w:val="115"/>
          <w:marBottom w:val="0"/>
          <w:divBdr>
            <w:top w:val="none" w:sz="0" w:space="0" w:color="auto"/>
            <w:left w:val="none" w:sz="0" w:space="0" w:color="auto"/>
            <w:bottom w:val="none" w:sz="0" w:space="0" w:color="auto"/>
            <w:right w:val="none" w:sz="0" w:space="0" w:color="auto"/>
          </w:divBdr>
        </w:div>
        <w:div w:id="658383434">
          <w:marLeft w:val="1166"/>
          <w:marRight w:val="0"/>
          <w:marTop w:val="96"/>
          <w:marBottom w:val="0"/>
          <w:divBdr>
            <w:top w:val="none" w:sz="0" w:space="0" w:color="auto"/>
            <w:left w:val="none" w:sz="0" w:space="0" w:color="auto"/>
            <w:bottom w:val="none" w:sz="0" w:space="0" w:color="auto"/>
            <w:right w:val="none" w:sz="0" w:space="0" w:color="auto"/>
          </w:divBdr>
        </w:div>
        <w:div w:id="778837828">
          <w:marLeft w:val="1166"/>
          <w:marRight w:val="0"/>
          <w:marTop w:val="96"/>
          <w:marBottom w:val="0"/>
          <w:divBdr>
            <w:top w:val="none" w:sz="0" w:space="0" w:color="auto"/>
            <w:left w:val="none" w:sz="0" w:space="0" w:color="auto"/>
            <w:bottom w:val="none" w:sz="0" w:space="0" w:color="auto"/>
            <w:right w:val="none" w:sz="0" w:space="0" w:color="auto"/>
          </w:divBdr>
        </w:div>
        <w:div w:id="905840903">
          <w:marLeft w:val="1166"/>
          <w:marRight w:val="0"/>
          <w:marTop w:val="96"/>
          <w:marBottom w:val="0"/>
          <w:divBdr>
            <w:top w:val="none" w:sz="0" w:space="0" w:color="auto"/>
            <w:left w:val="none" w:sz="0" w:space="0" w:color="auto"/>
            <w:bottom w:val="none" w:sz="0" w:space="0" w:color="auto"/>
            <w:right w:val="none" w:sz="0" w:space="0" w:color="auto"/>
          </w:divBdr>
        </w:div>
        <w:div w:id="1065297730">
          <w:marLeft w:val="547"/>
          <w:marRight w:val="0"/>
          <w:marTop w:val="115"/>
          <w:marBottom w:val="0"/>
          <w:divBdr>
            <w:top w:val="none" w:sz="0" w:space="0" w:color="auto"/>
            <w:left w:val="none" w:sz="0" w:space="0" w:color="auto"/>
            <w:bottom w:val="none" w:sz="0" w:space="0" w:color="auto"/>
            <w:right w:val="none" w:sz="0" w:space="0" w:color="auto"/>
          </w:divBdr>
        </w:div>
        <w:div w:id="1081678033">
          <w:marLeft w:val="1166"/>
          <w:marRight w:val="0"/>
          <w:marTop w:val="96"/>
          <w:marBottom w:val="0"/>
          <w:divBdr>
            <w:top w:val="none" w:sz="0" w:space="0" w:color="auto"/>
            <w:left w:val="none" w:sz="0" w:space="0" w:color="auto"/>
            <w:bottom w:val="none" w:sz="0" w:space="0" w:color="auto"/>
            <w:right w:val="none" w:sz="0" w:space="0" w:color="auto"/>
          </w:divBdr>
        </w:div>
        <w:div w:id="1362323305">
          <w:marLeft w:val="1166"/>
          <w:marRight w:val="0"/>
          <w:marTop w:val="96"/>
          <w:marBottom w:val="0"/>
          <w:divBdr>
            <w:top w:val="none" w:sz="0" w:space="0" w:color="auto"/>
            <w:left w:val="none" w:sz="0" w:space="0" w:color="auto"/>
            <w:bottom w:val="none" w:sz="0" w:space="0" w:color="auto"/>
            <w:right w:val="none" w:sz="0" w:space="0" w:color="auto"/>
          </w:divBdr>
        </w:div>
        <w:div w:id="1460763271">
          <w:marLeft w:val="1166"/>
          <w:marRight w:val="0"/>
          <w:marTop w:val="96"/>
          <w:marBottom w:val="0"/>
          <w:divBdr>
            <w:top w:val="none" w:sz="0" w:space="0" w:color="auto"/>
            <w:left w:val="none" w:sz="0" w:space="0" w:color="auto"/>
            <w:bottom w:val="none" w:sz="0" w:space="0" w:color="auto"/>
            <w:right w:val="none" w:sz="0" w:space="0" w:color="auto"/>
          </w:divBdr>
        </w:div>
      </w:divsChild>
    </w:div>
    <w:div w:id="261303346">
      <w:bodyDiv w:val="1"/>
      <w:marLeft w:val="0"/>
      <w:marRight w:val="0"/>
      <w:marTop w:val="0"/>
      <w:marBottom w:val="0"/>
      <w:divBdr>
        <w:top w:val="none" w:sz="0" w:space="0" w:color="auto"/>
        <w:left w:val="none" w:sz="0" w:space="0" w:color="auto"/>
        <w:bottom w:val="none" w:sz="0" w:space="0" w:color="auto"/>
        <w:right w:val="none" w:sz="0" w:space="0" w:color="auto"/>
      </w:divBdr>
    </w:div>
    <w:div w:id="264849456">
      <w:bodyDiv w:val="1"/>
      <w:marLeft w:val="0"/>
      <w:marRight w:val="0"/>
      <w:marTop w:val="0"/>
      <w:marBottom w:val="0"/>
      <w:divBdr>
        <w:top w:val="none" w:sz="0" w:space="0" w:color="auto"/>
        <w:left w:val="none" w:sz="0" w:space="0" w:color="auto"/>
        <w:bottom w:val="none" w:sz="0" w:space="0" w:color="auto"/>
        <w:right w:val="none" w:sz="0" w:space="0" w:color="auto"/>
      </w:divBdr>
    </w:div>
    <w:div w:id="280577047">
      <w:bodyDiv w:val="1"/>
      <w:marLeft w:val="0"/>
      <w:marRight w:val="0"/>
      <w:marTop w:val="0"/>
      <w:marBottom w:val="0"/>
      <w:divBdr>
        <w:top w:val="none" w:sz="0" w:space="0" w:color="auto"/>
        <w:left w:val="none" w:sz="0" w:space="0" w:color="auto"/>
        <w:bottom w:val="none" w:sz="0" w:space="0" w:color="auto"/>
        <w:right w:val="none" w:sz="0" w:space="0" w:color="auto"/>
      </w:divBdr>
    </w:div>
    <w:div w:id="287708653">
      <w:bodyDiv w:val="1"/>
      <w:marLeft w:val="0"/>
      <w:marRight w:val="0"/>
      <w:marTop w:val="0"/>
      <w:marBottom w:val="0"/>
      <w:divBdr>
        <w:top w:val="none" w:sz="0" w:space="0" w:color="auto"/>
        <w:left w:val="none" w:sz="0" w:space="0" w:color="auto"/>
        <w:bottom w:val="none" w:sz="0" w:space="0" w:color="auto"/>
        <w:right w:val="none" w:sz="0" w:space="0" w:color="auto"/>
      </w:divBdr>
    </w:div>
    <w:div w:id="293408572">
      <w:bodyDiv w:val="1"/>
      <w:marLeft w:val="0"/>
      <w:marRight w:val="0"/>
      <w:marTop w:val="0"/>
      <w:marBottom w:val="0"/>
      <w:divBdr>
        <w:top w:val="none" w:sz="0" w:space="0" w:color="auto"/>
        <w:left w:val="none" w:sz="0" w:space="0" w:color="auto"/>
        <w:bottom w:val="none" w:sz="0" w:space="0" w:color="auto"/>
        <w:right w:val="none" w:sz="0" w:space="0" w:color="auto"/>
      </w:divBdr>
    </w:div>
    <w:div w:id="294256865">
      <w:bodyDiv w:val="1"/>
      <w:marLeft w:val="0"/>
      <w:marRight w:val="0"/>
      <w:marTop w:val="0"/>
      <w:marBottom w:val="0"/>
      <w:divBdr>
        <w:top w:val="none" w:sz="0" w:space="0" w:color="auto"/>
        <w:left w:val="none" w:sz="0" w:space="0" w:color="auto"/>
        <w:bottom w:val="none" w:sz="0" w:space="0" w:color="auto"/>
        <w:right w:val="none" w:sz="0" w:space="0" w:color="auto"/>
      </w:divBdr>
    </w:div>
    <w:div w:id="295531510">
      <w:bodyDiv w:val="1"/>
      <w:marLeft w:val="0"/>
      <w:marRight w:val="0"/>
      <w:marTop w:val="0"/>
      <w:marBottom w:val="0"/>
      <w:divBdr>
        <w:top w:val="none" w:sz="0" w:space="0" w:color="auto"/>
        <w:left w:val="none" w:sz="0" w:space="0" w:color="auto"/>
        <w:bottom w:val="none" w:sz="0" w:space="0" w:color="auto"/>
        <w:right w:val="none" w:sz="0" w:space="0" w:color="auto"/>
      </w:divBdr>
    </w:div>
    <w:div w:id="299728162">
      <w:bodyDiv w:val="1"/>
      <w:marLeft w:val="0"/>
      <w:marRight w:val="0"/>
      <w:marTop w:val="0"/>
      <w:marBottom w:val="0"/>
      <w:divBdr>
        <w:top w:val="none" w:sz="0" w:space="0" w:color="auto"/>
        <w:left w:val="none" w:sz="0" w:space="0" w:color="auto"/>
        <w:bottom w:val="none" w:sz="0" w:space="0" w:color="auto"/>
        <w:right w:val="none" w:sz="0" w:space="0" w:color="auto"/>
      </w:divBdr>
    </w:div>
    <w:div w:id="323629827">
      <w:bodyDiv w:val="1"/>
      <w:marLeft w:val="0"/>
      <w:marRight w:val="0"/>
      <w:marTop w:val="0"/>
      <w:marBottom w:val="0"/>
      <w:divBdr>
        <w:top w:val="none" w:sz="0" w:space="0" w:color="auto"/>
        <w:left w:val="none" w:sz="0" w:space="0" w:color="auto"/>
        <w:bottom w:val="none" w:sz="0" w:space="0" w:color="auto"/>
        <w:right w:val="none" w:sz="0" w:space="0" w:color="auto"/>
      </w:divBdr>
    </w:div>
    <w:div w:id="325791794">
      <w:bodyDiv w:val="1"/>
      <w:marLeft w:val="0"/>
      <w:marRight w:val="0"/>
      <w:marTop w:val="0"/>
      <w:marBottom w:val="0"/>
      <w:divBdr>
        <w:top w:val="none" w:sz="0" w:space="0" w:color="auto"/>
        <w:left w:val="none" w:sz="0" w:space="0" w:color="auto"/>
        <w:bottom w:val="none" w:sz="0" w:space="0" w:color="auto"/>
        <w:right w:val="none" w:sz="0" w:space="0" w:color="auto"/>
      </w:divBdr>
    </w:div>
    <w:div w:id="330724110">
      <w:bodyDiv w:val="1"/>
      <w:marLeft w:val="0"/>
      <w:marRight w:val="0"/>
      <w:marTop w:val="0"/>
      <w:marBottom w:val="0"/>
      <w:divBdr>
        <w:top w:val="none" w:sz="0" w:space="0" w:color="auto"/>
        <w:left w:val="none" w:sz="0" w:space="0" w:color="auto"/>
        <w:bottom w:val="none" w:sz="0" w:space="0" w:color="auto"/>
        <w:right w:val="none" w:sz="0" w:space="0" w:color="auto"/>
      </w:divBdr>
    </w:div>
    <w:div w:id="334260833">
      <w:bodyDiv w:val="1"/>
      <w:marLeft w:val="0"/>
      <w:marRight w:val="0"/>
      <w:marTop w:val="0"/>
      <w:marBottom w:val="0"/>
      <w:divBdr>
        <w:top w:val="none" w:sz="0" w:space="0" w:color="auto"/>
        <w:left w:val="none" w:sz="0" w:space="0" w:color="auto"/>
        <w:bottom w:val="none" w:sz="0" w:space="0" w:color="auto"/>
        <w:right w:val="none" w:sz="0" w:space="0" w:color="auto"/>
      </w:divBdr>
    </w:div>
    <w:div w:id="346181548">
      <w:bodyDiv w:val="1"/>
      <w:marLeft w:val="0"/>
      <w:marRight w:val="0"/>
      <w:marTop w:val="0"/>
      <w:marBottom w:val="0"/>
      <w:divBdr>
        <w:top w:val="none" w:sz="0" w:space="0" w:color="auto"/>
        <w:left w:val="none" w:sz="0" w:space="0" w:color="auto"/>
        <w:bottom w:val="none" w:sz="0" w:space="0" w:color="auto"/>
        <w:right w:val="none" w:sz="0" w:space="0" w:color="auto"/>
      </w:divBdr>
      <w:divsChild>
        <w:div w:id="405958086">
          <w:marLeft w:val="1166"/>
          <w:marRight w:val="0"/>
          <w:marTop w:val="115"/>
          <w:marBottom w:val="0"/>
          <w:divBdr>
            <w:top w:val="none" w:sz="0" w:space="0" w:color="auto"/>
            <w:left w:val="none" w:sz="0" w:space="0" w:color="auto"/>
            <w:bottom w:val="none" w:sz="0" w:space="0" w:color="auto"/>
            <w:right w:val="none" w:sz="0" w:space="0" w:color="auto"/>
          </w:divBdr>
        </w:div>
        <w:div w:id="520316155">
          <w:marLeft w:val="547"/>
          <w:marRight w:val="0"/>
          <w:marTop w:val="134"/>
          <w:marBottom w:val="0"/>
          <w:divBdr>
            <w:top w:val="none" w:sz="0" w:space="0" w:color="auto"/>
            <w:left w:val="none" w:sz="0" w:space="0" w:color="auto"/>
            <w:bottom w:val="none" w:sz="0" w:space="0" w:color="auto"/>
            <w:right w:val="none" w:sz="0" w:space="0" w:color="auto"/>
          </w:divBdr>
        </w:div>
        <w:div w:id="1581452328">
          <w:marLeft w:val="1166"/>
          <w:marRight w:val="0"/>
          <w:marTop w:val="115"/>
          <w:marBottom w:val="0"/>
          <w:divBdr>
            <w:top w:val="none" w:sz="0" w:space="0" w:color="auto"/>
            <w:left w:val="none" w:sz="0" w:space="0" w:color="auto"/>
            <w:bottom w:val="none" w:sz="0" w:space="0" w:color="auto"/>
            <w:right w:val="none" w:sz="0" w:space="0" w:color="auto"/>
          </w:divBdr>
        </w:div>
        <w:div w:id="1658605958">
          <w:marLeft w:val="1800"/>
          <w:marRight w:val="0"/>
          <w:marTop w:val="96"/>
          <w:marBottom w:val="0"/>
          <w:divBdr>
            <w:top w:val="none" w:sz="0" w:space="0" w:color="auto"/>
            <w:left w:val="none" w:sz="0" w:space="0" w:color="auto"/>
            <w:bottom w:val="none" w:sz="0" w:space="0" w:color="auto"/>
            <w:right w:val="none" w:sz="0" w:space="0" w:color="auto"/>
          </w:divBdr>
        </w:div>
      </w:divsChild>
    </w:div>
    <w:div w:id="350297413">
      <w:bodyDiv w:val="1"/>
      <w:marLeft w:val="0"/>
      <w:marRight w:val="0"/>
      <w:marTop w:val="0"/>
      <w:marBottom w:val="0"/>
      <w:divBdr>
        <w:top w:val="none" w:sz="0" w:space="0" w:color="auto"/>
        <w:left w:val="none" w:sz="0" w:space="0" w:color="auto"/>
        <w:bottom w:val="none" w:sz="0" w:space="0" w:color="auto"/>
        <w:right w:val="none" w:sz="0" w:space="0" w:color="auto"/>
      </w:divBdr>
    </w:div>
    <w:div w:id="352193231">
      <w:bodyDiv w:val="1"/>
      <w:marLeft w:val="0"/>
      <w:marRight w:val="0"/>
      <w:marTop w:val="0"/>
      <w:marBottom w:val="0"/>
      <w:divBdr>
        <w:top w:val="none" w:sz="0" w:space="0" w:color="auto"/>
        <w:left w:val="none" w:sz="0" w:space="0" w:color="auto"/>
        <w:bottom w:val="none" w:sz="0" w:space="0" w:color="auto"/>
        <w:right w:val="none" w:sz="0" w:space="0" w:color="auto"/>
      </w:divBdr>
      <w:divsChild>
        <w:div w:id="31812158">
          <w:marLeft w:val="1166"/>
          <w:marRight w:val="0"/>
          <w:marTop w:val="86"/>
          <w:marBottom w:val="0"/>
          <w:divBdr>
            <w:top w:val="none" w:sz="0" w:space="0" w:color="auto"/>
            <w:left w:val="none" w:sz="0" w:space="0" w:color="auto"/>
            <w:bottom w:val="none" w:sz="0" w:space="0" w:color="auto"/>
            <w:right w:val="none" w:sz="0" w:space="0" w:color="auto"/>
          </w:divBdr>
        </w:div>
        <w:div w:id="326059865">
          <w:marLeft w:val="547"/>
          <w:marRight w:val="0"/>
          <w:marTop w:val="96"/>
          <w:marBottom w:val="0"/>
          <w:divBdr>
            <w:top w:val="none" w:sz="0" w:space="0" w:color="auto"/>
            <w:left w:val="none" w:sz="0" w:space="0" w:color="auto"/>
            <w:bottom w:val="none" w:sz="0" w:space="0" w:color="auto"/>
            <w:right w:val="none" w:sz="0" w:space="0" w:color="auto"/>
          </w:divBdr>
        </w:div>
        <w:div w:id="351566099">
          <w:marLeft w:val="547"/>
          <w:marRight w:val="0"/>
          <w:marTop w:val="96"/>
          <w:marBottom w:val="0"/>
          <w:divBdr>
            <w:top w:val="none" w:sz="0" w:space="0" w:color="auto"/>
            <w:left w:val="none" w:sz="0" w:space="0" w:color="auto"/>
            <w:bottom w:val="none" w:sz="0" w:space="0" w:color="auto"/>
            <w:right w:val="none" w:sz="0" w:space="0" w:color="auto"/>
          </w:divBdr>
        </w:div>
        <w:div w:id="388577216">
          <w:marLeft w:val="1166"/>
          <w:marRight w:val="0"/>
          <w:marTop w:val="86"/>
          <w:marBottom w:val="0"/>
          <w:divBdr>
            <w:top w:val="none" w:sz="0" w:space="0" w:color="auto"/>
            <w:left w:val="none" w:sz="0" w:space="0" w:color="auto"/>
            <w:bottom w:val="none" w:sz="0" w:space="0" w:color="auto"/>
            <w:right w:val="none" w:sz="0" w:space="0" w:color="auto"/>
          </w:divBdr>
        </w:div>
        <w:div w:id="432475142">
          <w:marLeft w:val="547"/>
          <w:marRight w:val="0"/>
          <w:marTop w:val="96"/>
          <w:marBottom w:val="0"/>
          <w:divBdr>
            <w:top w:val="none" w:sz="0" w:space="0" w:color="auto"/>
            <w:left w:val="none" w:sz="0" w:space="0" w:color="auto"/>
            <w:bottom w:val="none" w:sz="0" w:space="0" w:color="auto"/>
            <w:right w:val="none" w:sz="0" w:space="0" w:color="auto"/>
          </w:divBdr>
        </w:div>
        <w:div w:id="1060516969">
          <w:marLeft w:val="1800"/>
          <w:marRight w:val="0"/>
          <w:marTop w:val="72"/>
          <w:marBottom w:val="0"/>
          <w:divBdr>
            <w:top w:val="none" w:sz="0" w:space="0" w:color="auto"/>
            <w:left w:val="none" w:sz="0" w:space="0" w:color="auto"/>
            <w:bottom w:val="none" w:sz="0" w:space="0" w:color="auto"/>
            <w:right w:val="none" w:sz="0" w:space="0" w:color="auto"/>
          </w:divBdr>
        </w:div>
        <w:div w:id="1187213253">
          <w:marLeft w:val="2520"/>
          <w:marRight w:val="0"/>
          <w:marTop w:val="62"/>
          <w:marBottom w:val="0"/>
          <w:divBdr>
            <w:top w:val="none" w:sz="0" w:space="0" w:color="auto"/>
            <w:left w:val="none" w:sz="0" w:space="0" w:color="auto"/>
            <w:bottom w:val="none" w:sz="0" w:space="0" w:color="auto"/>
            <w:right w:val="none" w:sz="0" w:space="0" w:color="auto"/>
          </w:divBdr>
        </w:div>
        <w:div w:id="1283457905">
          <w:marLeft w:val="1166"/>
          <w:marRight w:val="0"/>
          <w:marTop w:val="86"/>
          <w:marBottom w:val="0"/>
          <w:divBdr>
            <w:top w:val="none" w:sz="0" w:space="0" w:color="auto"/>
            <w:left w:val="none" w:sz="0" w:space="0" w:color="auto"/>
            <w:bottom w:val="none" w:sz="0" w:space="0" w:color="auto"/>
            <w:right w:val="none" w:sz="0" w:space="0" w:color="auto"/>
          </w:divBdr>
        </w:div>
        <w:div w:id="1716781219">
          <w:marLeft w:val="1800"/>
          <w:marRight w:val="0"/>
          <w:marTop w:val="72"/>
          <w:marBottom w:val="0"/>
          <w:divBdr>
            <w:top w:val="none" w:sz="0" w:space="0" w:color="auto"/>
            <w:left w:val="none" w:sz="0" w:space="0" w:color="auto"/>
            <w:bottom w:val="none" w:sz="0" w:space="0" w:color="auto"/>
            <w:right w:val="none" w:sz="0" w:space="0" w:color="auto"/>
          </w:divBdr>
        </w:div>
      </w:divsChild>
    </w:div>
    <w:div w:id="353388745">
      <w:bodyDiv w:val="1"/>
      <w:marLeft w:val="0"/>
      <w:marRight w:val="0"/>
      <w:marTop w:val="0"/>
      <w:marBottom w:val="0"/>
      <w:divBdr>
        <w:top w:val="none" w:sz="0" w:space="0" w:color="auto"/>
        <w:left w:val="none" w:sz="0" w:space="0" w:color="auto"/>
        <w:bottom w:val="none" w:sz="0" w:space="0" w:color="auto"/>
        <w:right w:val="none" w:sz="0" w:space="0" w:color="auto"/>
      </w:divBdr>
    </w:div>
    <w:div w:id="368343004">
      <w:bodyDiv w:val="1"/>
      <w:marLeft w:val="0"/>
      <w:marRight w:val="0"/>
      <w:marTop w:val="0"/>
      <w:marBottom w:val="0"/>
      <w:divBdr>
        <w:top w:val="none" w:sz="0" w:space="0" w:color="auto"/>
        <w:left w:val="none" w:sz="0" w:space="0" w:color="auto"/>
        <w:bottom w:val="none" w:sz="0" w:space="0" w:color="auto"/>
        <w:right w:val="none" w:sz="0" w:space="0" w:color="auto"/>
      </w:divBdr>
    </w:div>
    <w:div w:id="373892652">
      <w:bodyDiv w:val="1"/>
      <w:marLeft w:val="0"/>
      <w:marRight w:val="0"/>
      <w:marTop w:val="0"/>
      <w:marBottom w:val="0"/>
      <w:divBdr>
        <w:top w:val="none" w:sz="0" w:space="0" w:color="auto"/>
        <w:left w:val="none" w:sz="0" w:space="0" w:color="auto"/>
        <w:bottom w:val="none" w:sz="0" w:space="0" w:color="auto"/>
        <w:right w:val="none" w:sz="0" w:space="0" w:color="auto"/>
      </w:divBdr>
    </w:div>
    <w:div w:id="377246305">
      <w:bodyDiv w:val="1"/>
      <w:marLeft w:val="0"/>
      <w:marRight w:val="0"/>
      <w:marTop w:val="0"/>
      <w:marBottom w:val="0"/>
      <w:divBdr>
        <w:top w:val="none" w:sz="0" w:space="0" w:color="auto"/>
        <w:left w:val="none" w:sz="0" w:space="0" w:color="auto"/>
        <w:bottom w:val="none" w:sz="0" w:space="0" w:color="auto"/>
        <w:right w:val="none" w:sz="0" w:space="0" w:color="auto"/>
      </w:divBdr>
    </w:div>
    <w:div w:id="384185092">
      <w:bodyDiv w:val="1"/>
      <w:marLeft w:val="0"/>
      <w:marRight w:val="0"/>
      <w:marTop w:val="0"/>
      <w:marBottom w:val="0"/>
      <w:divBdr>
        <w:top w:val="none" w:sz="0" w:space="0" w:color="auto"/>
        <w:left w:val="none" w:sz="0" w:space="0" w:color="auto"/>
        <w:bottom w:val="none" w:sz="0" w:space="0" w:color="auto"/>
        <w:right w:val="none" w:sz="0" w:space="0" w:color="auto"/>
      </w:divBdr>
    </w:div>
    <w:div w:id="387533088">
      <w:bodyDiv w:val="1"/>
      <w:marLeft w:val="0"/>
      <w:marRight w:val="0"/>
      <w:marTop w:val="0"/>
      <w:marBottom w:val="0"/>
      <w:divBdr>
        <w:top w:val="none" w:sz="0" w:space="0" w:color="auto"/>
        <w:left w:val="none" w:sz="0" w:space="0" w:color="auto"/>
        <w:bottom w:val="none" w:sz="0" w:space="0" w:color="auto"/>
        <w:right w:val="none" w:sz="0" w:space="0" w:color="auto"/>
      </w:divBdr>
    </w:div>
    <w:div w:id="400951499">
      <w:bodyDiv w:val="1"/>
      <w:marLeft w:val="0"/>
      <w:marRight w:val="0"/>
      <w:marTop w:val="0"/>
      <w:marBottom w:val="0"/>
      <w:divBdr>
        <w:top w:val="none" w:sz="0" w:space="0" w:color="auto"/>
        <w:left w:val="none" w:sz="0" w:space="0" w:color="auto"/>
        <w:bottom w:val="none" w:sz="0" w:space="0" w:color="auto"/>
        <w:right w:val="none" w:sz="0" w:space="0" w:color="auto"/>
      </w:divBdr>
    </w:div>
    <w:div w:id="418601139">
      <w:bodyDiv w:val="1"/>
      <w:marLeft w:val="0"/>
      <w:marRight w:val="0"/>
      <w:marTop w:val="0"/>
      <w:marBottom w:val="0"/>
      <w:divBdr>
        <w:top w:val="none" w:sz="0" w:space="0" w:color="auto"/>
        <w:left w:val="none" w:sz="0" w:space="0" w:color="auto"/>
        <w:bottom w:val="none" w:sz="0" w:space="0" w:color="auto"/>
        <w:right w:val="none" w:sz="0" w:space="0" w:color="auto"/>
      </w:divBdr>
    </w:div>
    <w:div w:id="448739335">
      <w:bodyDiv w:val="1"/>
      <w:marLeft w:val="0"/>
      <w:marRight w:val="0"/>
      <w:marTop w:val="0"/>
      <w:marBottom w:val="0"/>
      <w:divBdr>
        <w:top w:val="none" w:sz="0" w:space="0" w:color="auto"/>
        <w:left w:val="none" w:sz="0" w:space="0" w:color="auto"/>
        <w:bottom w:val="none" w:sz="0" w:space="0" w:color="auto"/>
        <w:right w:val="none" w:sz="0" w:space="0" w:color="auto"/>
      </w:divBdr>
    </w:div>
    <w:div w:id="449977667">
      <w:bodyDiv w:val="1"/>
      <w:marLeft w:val="0"/>
      <w:marRight w:val="0"/>
      <w:marTop w:val="0"/>
      <w:marBottom w:val="0"/>
      <w:divBdr>
        <w:top w:val="none" w:sz="0" w:space="0" w:color="auto"/>
        <w:left w:val="none" w:sz="0" w:space="0" w:color="auto"/>
        <w:bottom w:val="none" w:sz="0" w:space="0" w:color="auto"/>
        <w:right w:val="none" w:sz="0" w:space="0" w:color="auto"/>
      </w:divBdr>
    </w:div>
    <w:div w:id="450323048">
      <w:bodyDiv w:val="1"/>
      <w:marLeft w:val="0"/>
      <w:marRight w:val="0"/>
      <w:marTop w:val="0"/>
      <w:marBottom w:val="0"/>
      <w:divBdr>
        <w:top w:val="none" w:sz="0" w:space="0" w:color="auto"/>
        <w:left w:val="none" w:sz="0" w:space="0" w:color="auto"/>
        <w:bottom w:val="none" w:sz="0" w:space="0" w:color="auto"/>
        <w:right w:val="none" w:sz="0" w:space="0" w:color="auto"/>
      </w:divBdr>
    </w:div>
    <w:div w:id="478806527">
      <w:bodyDiv w:val="1"/>
      <w:marLeft w:val="0"/>
      <w:marRight w:val="0"/>
      <w:marTop w:val="0"/>
      <w:marBottom w:val="0"/>
      <w:divBdr>
        <w:top w:val="none" w:sz="0" w:space="0" w:color="auto"/>
        <w:left w:val="none" w:sz="0" w:space="0" w:color="auto"/>
        <w:bottom w:val="none" w:sz="0" w:space="0" w:color="auto"/>
        <w:right w:val="none" w:sz="0" w:space="0" w:color="auto"/>
      </w:divBdr>
    </w:div>
    <w:div w:id="480653522">
      <w:bodyDiv w:val="1"/>
      <w:marLeft w:val="0"/>
      <w:marRight w:val="0"/>
      <w:marTop w:val="0"/>
      <w:marBottom w:val="0"/>
      <w:divBdr>
        <w:top w:val="none" w:sz="0" w:space="0" w:color="auto"/>
        <w:left w:val="none" w:sz="0" w:space="0" w:color="auto"/>
        <w:bottom w:val="none" w:sz="0" w:space="0" w:color="auto"/>
        <w:right w:val="none" w:sz="0" w:space="0" w:color="auto"/>
      </w:divBdr>
    </w:div>
    <w:div w:id="485247467">
      <w:bodyDiv w:val="1"/>
      <w:marLeft w:val="0"/>
      <w:marRight w:val="0"/>
      <w:marTop w:val="0"/>
      <w:marBottom w:val="0"/>
      <w:divBdr>
        <w:top w:val="none" w:sz="0" w:space="0" w:color="auto"/>
        <w:left w:val="none" w:sz="0" w:space="0" w:color="auto"/>
        <w:bottom w:val="none" w:sz="0" w:space="0" w:color="auto"/>
        <w:right w:val="none" w:sz="0" w:space="0" w:color="auto"/>
      </w:divBdr>
    </w:div>
    <w:div w:id="490952238">
      <w:bodyDiv w:val="1"/>
      <w:marLeft w:val="0"/>
      <w:marRight w:val="0"/>
      <w:marTop w:val="0"/>
      <w:marBottom w:val="0"/>
      <w:divBdr>
        <w:top w:val="none" w:sz="0" w:space="0" w:color="auto"/>
        <w:left w:val="none" w:sz="0" w:space="0" w:color="auto"/>
        <w:bottom w:val="none" w:sz="0" w:space="0" w:color="auto"/>
        <w:right w:val="none" w:sz="0" w:space="0" w:color="auto"/>
      </w:divBdr>
    </w:div>
    <w:div w:id="496923189">
      <w:bodyDiv w:val="1"/>
      <w:marLeft w:val="0"/>
      <w:marRight w:val="0"/>
      <w:marTop w:val="0"/>
      <w:marBottom w:val="0"/>
      <w:divBdr>
        <w:top w:val="none" w:sz="0" w:space="0" w:color="auto"/>
        <w:left w:val="none" w:sz="0" w:space="0" w:color="auto"/>
        <w:bottom w:val="none" w:sz="0" w:space="0" w:color="auto"/>
        <w:right w:val="none" w:sz="0" w:space="0" w:color="auto"/>
      </w:divBdr>
    </w:div>
    <w:div w:id="497188100">
      <w:bodyDiv w:val="1"/>
      <w:marLeft w:val="0"/>
      <w:marRight w:val="0"/>
      <w:marTop w:val="0"/>
      <w:marBottom w:val="0"/>
      <w:divBdr>
        <w:top w:val="none" w:sz="0" w:space="0" w:color="auto"/>
        <w:left w:val="none" w:sz="0" w:space="0" w:color="auto"/>
        <w:bottom w:val="none" w:sz="0" w:space="0" w:color="auto"/>
        <w:right w:val="none" w:sz="0" w:space="0" w:color="auto"/>
      </w:divBdr>
    </w:div>
    <w:div w:id="510990791">
      <w:bodyDiv w:val="1"/>
      <w:marLeft w:val="0"/>
      <w:marRight w:val="0"/>
      <w:marTop w:val="0"/>
      <w:marBottom w:val="0"/>
      <w:divBdr>
        <w:top w:val="none" w:sz="0" w:space="0" w:color="auto"/>
        <w:left w:val="none" w:sz="0" w:space="0" w:color="auto"/>
        <w:bottom w:val="none" w:sz="0" w:space="0" w:color="auto"/>
        <w:right w:val="none" w:sz="0" w:space="0" w:color="auto"/>
      </w:divBdr>
    </w:div>
    <w:div w:id="512496978">
      <w:bodyDiv w:val="1"/>
      <w:marLeft w:val="0"/>
      <w:marRight w:val="0"/>
      <w:marTop w:val="0"/>
      <w:marBottom w:val="0"/>
      <w:divBdr>
        <w:top w:val="none" w:sz="0" w:space="0" w:color="auto"/>
        <w:left w:val="none" w:sz="0" w:space="0" w:color="auto"/>
        <w:bottom w:val="none" w:sz="0" w:space="0" w:color="auto"/>
        <w:right w:val="none" w:sz="0" w:space="0" w:color="auto"/>
      </w:divBdr>
    </w:div>
    <w:div w:id="516358797">
      <w:bodyDiv w:val="1"/>
      <w:marLeft w:val="0"/>
      <w:marRight w:val="0"/>
      <w:marTop w:val="0"/>
      <w:marBottom w:val="0"/>
      <w:divBdr>
        <w:top w:val="none" w:sz="0" w:space="0" w:color="auto"/>
        <w:left w:val="none" w:sz="0" w:space="0" w:color="auto"/>
        <w:bottom w:val="none" w:sz="0" w:space="0" w:color="auto"/>
        <w:right w:val="none" w:sz="0" w:space="0" w:color="auto"/>
      </w:divBdr>
    </w:div>
    <w:div w:id="518131053">
      <w:bodyDiv w:val="1"/>
      <w:marLeft w:val="0"/>
      <w:marRight w:val="0"/>
      <w:marTop w:val="0"/>
      <w:marBottom w:val="0"/>
      <w:divBdr>
        <w:top w:val="none" w:sz="0" w:space="0" w:color="auto"/>
        <w:left w:val="none" w:sz="0" w:space="0" w:color="auto"/>
        <w:bottom w:val="none" w:sz="0" w:space="0" w:color="auto"/>
        <w:right w:val="none" w:sz="0" w:space="0" w:color="auto"/>
      </w:divBdr>
    </w:div>
    <w:div w:id="525363789">
      <w:bodyDiv w:val="1"/>
      <w:marLeft w:val="0"/>
      <w:marRight w:val="0"/>
      <w:marTop w:val="0"/>
      <w:marBottom w:val="0"/>
      <w:divBdr>
        <w:top w:val="none" w:sz="0" w:space="0" w:color="auto"/>
        <w:left w:val="none" w:sz="0" w:space="0" w:color="auto"/>
        <w:bottom w:val="none" w:sz="0" w:space="0" w:color="auto"/>
        <w:right w:val="none" w:sz="0" w:space="0" w:color="auto"/>
      </w:divBdr>
    </w:div>
    <w:div w:id="532965164">
      <w:bodyDiv w:val="1"/>
      <w:marLeft w:val="0"/>
      <w:marRight w:val="0"/>
      <w:marTop w:val="0"/>
      <w:marBottom w:val="0"/>
      <w:divBdr>
        <w:top w:val="none" w:sz="0" w:space="0" w:color="auto"/>
        <w:left w:val="none" w:sz="0" w:space="0" w:color="auto"/>
        <w:bottom w:val="none" w:sz="0" w:space="0" w:color="auto"/>
        <w:right w:val="none" w:sz="0" w:space="0" w:color="auto"/>
      </w:divBdr>
    </w:div>
    <w:div w:id="536282960">
      <w:bodyDiv w:val="1"/>
      <w:marLeft w:val="0"/>
      <w:marRight w:val="0"/>
      <w:marTop w:val="0"/>
      <w:marBottom w:val="0"/>
      <w:divBdr>
        <w:top w:val="none" w:sz="0" w:space="0" w:color="auto"/>
        <w:left w:val="none" w:sz="0" w:space="0" w:color="auto"/>
        <w:bottom w:val="none" w:sz="0" w:space="0" w:color="auto"/>
        <w:right w:val="none" w:sz="0" w:space="0" w:color="auto"/>
      </w:divBdr>
    </w:div>
    <w:div w:id="542249830">
      <w:bodyDiv w:val="1"/>
      <w:marLeft w:val="0"/>
      <w:marRight w:val="0"/>
      <w:marTop w:val="0"/>
      <w:marBottom w:val="0"/>
      <w:divBdr>
        <w:top w:val="none" w:sz="0" w:space="0" w:color="auto"/>
        <w:left w:val="none" w:sz="0" w:space="0" w:color="auto"/>
        <w:bottom w:val="none" w:sz="0" w:space="0" w:color="auto"/>
        <w:right w:val="none" w:sz="0" w:space="0" w:color="auto"/>
      </w:divBdr>
    </w:div>
    <w:div w:id="552620156">
      <w:bodyDiv w:val="1"/>
      <w:marLeft w:val="0"/>
      <w:marRight w:val="0"/>
      <w:marTop w:val="0"/>
      <w:marBottom w:val="0"/>
      <w:divBdr>
        <w:top w:val="none" w:sz="0" w:space="0" w:color="auto"/>
        <w:left w:val="none" w:sz="0" w:space="0" w:color="auto"/>
        <w:bottom w:val="none" w:sz="0" w:space="0" w:color="auto"/>
        <w:right w:val="none" w:sz="0" w:space="0" w:color="auto"/>
      </w:divBdr>
      <w:divsChild>
        <w:div w:id="127478318">
          <w:marLeft w:val="1166"/>
          <w:marRight w:val="0"/>
          <w:marTop w:val="96"/>
          <w:marBottom w:val="0"/>
          <w:divBdr>
            <w:top w:val="none" w:sz="0" w:space="0" w:color="auto"/>
            <w:left w:val="none" w:sz="0" w:space="0" w:color="auto"/>
            <w:bottom w:val="none" w:sz="0" w:space="0" w:color="auto"/>
            <w:right w:val="none" w:sz="0" w:space="0" w:color="auto"/>
          </w:divBdr>
        </w:div>
        <w:div w:id="760024932">
          <w:marLeft w:val="547"/>
          <w:marRight w:val="0"/>
          <w:marTop w:val="115"/>
          <w:marBottom w:val="0"/>
          <w:divBdr>
            <w:top w:val="none" w:sz="0" w:space="0" w:color="auto"/>
            <w:left w:val="none" w:sz="0" w:space="0" w:color="auto"/>
            <w:bottom w:val="none" w:sz="0" w:space="0" w:color="auto"/>
            <w:right w:val="none" w:sz="0" w:space="0" w:color="auto"/>
          </w:divBdr>
        </w:div>
        <w:div w:id="848830691">
          <w:marLeft w:val="1166"/>
          <w:marRight w:val="0"/>
          <w:marTop w:val="96"/>
          <w:marBottom w:val="0"/>
          <w:divBdr>
            <w:top w:val="none" w:sz="0" w:space="0" w:color="auto"/>
            <w:left w:val="none" w:sz="0" w:space="0" w:color="auto"/>
            <w:bottom w:val="none" w:sz="0" w:space="0" w:color="auto"/>
            <w:right w:val="none" w:sz="0" w:space="0" w:color="auto"/>
          </w:divBdr>
        </w:div>
        <w:div w:id="1032194460">
          <w:marLeft w:val="1166"/>
          <w:marRight w:val="0"/>
          <w:marTop w:val="96"/>
          <w:marBottom w:val="0"/>
          <w:divBdr>
            <w:top w:val="none" w:sz="0" w:space="0" w:color="auto"/>
            <w:left w:val="none" w:sz="0" w:space="0" w:color="auto"/>
            <w:bottom w:val="none" w:sz="0" w:space="0" w:color="auto"/>
            <w:right w:val="none" w:sz="0" w:space="0" w:color="auto"/>
          </w:divBdr>
        </w:div>
        <w:div w:id="1268733947">
          <w:marLeft w:val="1166"/>
          <w:marRight w:val="0"/>
          <w:marTop w:val="96"/>
          <w:marBottom w:val="0"/>
          <w:divBdr>
            <w:top w:val="none" w:sz="0" w:space="0" w:color="auto"/>
            <w:left w:val="none" w:sz="0" w:space="0" w:color="auto"/>
            <w:bottom w:val="none" w:sz="0" w:space="0" w:color="auto"/>
            <w:right w:val="none" w:sz="0" w:space="0" w:color="auto"/>
          </w:divBdr>
        </w:div>
        <w:div w:id="1269967731">
          <w:marLeft w:val="547"/>
          <w:marRight w:val="0"/>
          <w:marTop w:val="115"/>
          <w:marBottom w:val="0"/>
          <w:divBdr>
            <w:top w:val="none" w:sz="0" w:space="0" w:color="auto"/>
            <w:left w:val="none" w:sz="0" w:space="0" w:color="auto"/>
            <w:bottom w:val="none" w:sz="0" w:space="0" w:color="auto"/>
            <w:right w:val="none" w:sz="0" w:space="0" w:color="auto"/>
          </w:divBdr>
        </w:div>
        <w:div w:id="1578516162">
          <w:marLeft w:val="1166"/>
          <w:marRight w:val="0"/>
          <w:marTop w:val="96"/>
          <w:marBottom w:val="0"/>
          <w:divBdr>
            <w:top w:val="none" w:sz="0" w:space="0" w:color="auto"/>
            <w:left w:val="none" w:sz="0" w:space="0" w:color="auto"/>
            <w:bottom w:val="none" w:sz="0" w:space="0" w:color="auto"/>
            <w:right w:val="none" w:sz="0" w:space="0" w:color="auto"/>
          </w:divBdr>
        </w:div>
        <w:div w:id="1777822854">
          <w:marLeft w:val="547"/>
          <w:marRight w:val="0"/>
          <w:marTop w:val="115"/>
          <w:marBottom w:val="0"/>
          <w:divBdr>
            <w:top w:val="none" w:sz="0" w:space="0" w:color="auto"/>
            <w:left w:val="none" w:sz="0" w:space="0" w:color="auto"/>
            <w:bottom w:val="none" w:sz="0" w:space="0" w:color="auto"/>
            <w:right w:val="none" w:sz="0" w:space="0" w:color="auto"/>
          </w:divBdr>
        </w:div>
        <w:div w:id="2013414653">
          <w:marLeft w:val="1166"/>
          <w:marRight w:val="0"/>
          <w:marTop w:val="96"/>
          <w:marBottom w:val="0"/>
          <w:divBdr>
            <w:top w:val="none" w:sz="0" w:space="0" w:color="auto"/>
            <w:left w:val="none" w:sz="0" w:space="0" w:color="auto"/>
            <w:bottom w:val="none" w:sz="0" w:space="0" w:color="auto"/>
            <w:right w:val="none" w:sz="0" w:space="0" w:color="auto"/>
          </w:divBdr>
        </w:div>
      </w:divsChild>
    </w:div>
    <w:div w:id="557285082">
      <w:bodyDiv w:val="1"/>
      <w:marLeft w:val="0"/>
      <w:marRight w:val="0"/>
      <w:marTop w:val="0"/>
      <w:marBottom w:val="0"/>
      <w:divBdr>
        <w:top w:val="none" w:sz="0" w:space="0" w:color="auto"/>
        <w:left w:val="none" w:sz="0" w:space="0" w:color="auto"/>
        <w:bottom w:val="none" w:sz="0" w:space="0" w:color="auto"/>
        <w:right w:val="none" w:sz="0" w:space="0" w:color="auto"/>
      </w:divBdr>
      <w:divsChild>
        <w:div w:id="1138458060">
          <w:marLeft w:val="1800"/>
          <w:marRight w:val="0"/>
          <w:marTop w:val="58"/>
          <w:marBottom w:val="0"/>
          <w:divBdr>
            <w:top w:val="none" w:sz="0" w:space="0" w:color="auto"/>
            <w:left w:val="none" w:sz="0" w:space="0" w:color="auto"/>
            <w:bottom w:val="none" w:sz="0" w:space="0" w:color="auto"/>
            <w:right w:val="none" w:sz="0" w:space="0" w:color="auto"/>
          </w:divBdr>
        </w:div>
      </w:divsChild>
    </w:div>
    <w:div w:id="565338274">
      <w:bodyDiv w:val="1"/>
      <w:marLeft w:val="0"/>
      <w:marRight w:val="0"/>
      <w:marTop w:val="0"/>
      <w:marBottom w:val="0"/>
      <w:divBdr>
        <w:top w:val="none" w:sz="0" w:space="0" w:color="auto"/>
        <w:left w:val="none" w:sz="0" w:space="0" w:color="auto"/>
        <w:bottom w:val="none" w:sz="0" w:space="0" w:color="auto"/>
        <w:right w:val="none" w:sz="0" w:space="0" w:color="auto"/>
      </w:divBdr>
    </w:div>
    <w:div w:id="579406481">
      <w:bodyDiv w:val="1"/>
      <w:marLeft w:val="0"/>
      <w:marRight w:val="0"/>
      <w:marTop w:val="0"/>
      <w:marBottom w:val="0"/>
      <w:divBdr>
        <w:top w:val="none" w:sz="0" w:space="0" w:color="auto"/>
        <w:left w:val="none" w:sz="0" w:space="0" w:color="auto"/>
        <w:bottom w:val="none" w:sz="0" w:space="0" w:color="auto"/>
        <w:right w:val="none" w:sz="0" w:space="0" w:color="auto"/>
      </w:divBdr>
    </w:div>
    <w:div w:id="586613821">
      <w:bodyDiv w:val="1"/>
      <w:marLeft w:val="0"/>
      <w:marRight w:val="0"/>
      <w:marTop w:val="0"/>
      <w:marBottom w:val="0"/>
      <w:divBdr>
        <w:top w:val="none" w:sz="0" w:space="0" w:color="auto"/>
        <w:left w:val="none" w:sz="0" w:space="0" w:color="auto"/>
        <w:bottom w:val="none" w:sz="0" w:space="0" w:color="auto"/>
        <w:right w:val="none" w:sz="0" w:space="0" w:color="auto"/>
      </w:divBdr>
    </w:div>
    <w:div w:id="592206031">
      <w:bodyDiv w:val="1"/>
      <w:marLeft w:val="0"/>
      <w:marRight w:val="0"/>
      <w:marTop w:val="0"/>
      <w:marBottom w:val="0"/>
      <w:divBdr>
        <w:top w:val="none" w:sz="0" w:space="0" w:color="auto"/>
        <w:left w:val="none" w:sz="0" w:space="0" w:color="auto"/>
        <w:bottom w:val="none" w:sz="0" w:space="0" w:color="auto"/>
        <w:right w:val="none" w:sz="0" w:space="0" w:color="auto"/>
      </w:divBdr>
    </w:div>
    <w:div w:id="593393010">
      <w:bodyDiv w:val="1"/>
      <w:marLeft w:val="0"/>
      <w:marRight w:val="0"/>
      <w:marTop w:val="0"/>
      <w:marBottom w:val="0"/>
      <w:divBdr>
        <w:top w:val="none" w:sz="0" w:space="0" w:color="auto"/>
        <w:left w:val="none" w:sz="0" w:space="0" w:color="auto"/>
        <w:bottom w:val="none" w:sz="0" w:space="0" w:color="auto"/>
        <w:right w:val="none" w:sz="0" w:space="0" w:color="auto"/>
      </w:divBdr>
    </w:div>
    <w:div w:id="597562110">
      <w:bodyDiv w:val="1"/>
      <w:marLeft w:val="0"/>
      <w:marRight w:val="0"/>
      <w:marTop w:val="0"/>
      <w:marBottom w:val="0"/>
      <w:divBdr>
        <w:top w:val="none" w:sz="0" w:space="0" w:color="auto"/>
        <w:left w:val="none" w:sz="0" w:space="0" w:color="auto"/>
        <w:bottom w:val="none" w:sz="0" w:space="0" w:color="auto"/>
        <w:right w:val="none" w:sz="0" w:space="0" w:color="auto"/>
      </w:divBdr>
    </w:div>
    <w:div w:id="597712150">
      <w:bodyDiv w:val="1"/>
      <w:marLeft w:val="0"/>
      <w:marRight w:val="0"/>
      <w:marTop w:val="0"/>
      <w:marBottom w:val="0"/>
      <w:divBdr>
        <w:top w:val="none" w:sz="0" w:space="0" w:color="auto"/>
        <w:left w:val="none" w:sz="0" w:space="0" w:color="auto"/>
        <w:bottom w:val="none" w:sz="0" w:space="0" w:color="auto"/>
        <w:right w:val="none" w:sz="0" w:space="0" w:color="auto"/>
      </w:divBdr>
    </w:div>
    <w:div w:id="598829850">
      <w:bodyDiv w:val="1"/>
      <w:marLeft w:val="0"/>
      <w:marRight w:val="0"/>
      <w:marTop w:val="0"/>
      <w:marBottom w:val="0"/>
      <w:divBdr>
        <w:top w:val="none" w:sz="0" w:space="0" w:color="auto"/>
        <w:left w:val="none" w:sz="0" w:space="0" w:color="auto"/>
        <w:bottom w:val="none" w:sz="0" w:space="0" w:color="auto"/>
        <w:right w:val="none" w:sz="0" w:space="0" w:color="auto"/>
      </w:divBdr>
    </w:div>
    <w:div w:id="608973468">
      <w:bodyDiv w:val="1"/>
      <w:marLeft w:val="0"/>
      <w:marRight w:val="0"/>
      <w:marTop w:val="0"/>
      <w:marBottom w:val="0"/>
      <w:divBdr>
        <w:top w:val="none" w:sz="0" w:space="0" w:color="auto"/>
        <w:left w:val="none" w:sz="0" w:space="0" w:color="auto"/>
        <w:bottom w:val="none" w:sz="0" w:space="0" w:color="auto"/>
        <w:right w:val="none" w:sz="0" w:space="0" w:color="auto"/>
      </w:divBdr>
    </w:div>
    <w:div w:id="609626799">
      <w:bodyDiv w:val="1"/>
      <w:marLeft w:val="0"/>
      <w:marRight w:val="0"/>
      <w:marTop w:val="0"/>
      <w:marBottom w:val="0"/>
      <w:divBdr>
        <w:top w:val="none" w:sz="0" w:space="0" w:color="auto"/>
        <w:left w:val="none" w:sz="0" w:space="0" w:color="auto"/>
        <w:bottom w:val="none" w:sz="0" w:space="0" w:color="auto"/>
        <w:right w:val="none" w:sz="0" w:space="0" w:color="auto"/>
      </w:divBdr>
    </w:div>
    <w:div w:id="611859413">
      <w:bodyDiv w:val="1"/>
      <w:marLeft w:val="0"/>
      <w:marRight w:val="0"/>
      <w:marTop w:val="0"/>
      <w:marBottom w:val="0"/>
      <w:divBdr>
        <w:top w:val="none" w:sz="0" w:space="0" w:color="auto"/>
        <w:left w:val="none" w:sz="0" w:space="0" w:color="auto"/>
        <w:bottom w:val="none" w:sz="0" w:space="0" w:color="auto"/>
        <w:right w:val="none" w:sz="0" w:space="0" w:color="auto"/>
      </w:divBdr>
    </w:div>
    <w:div w:id="615530321">
      <w:bodyDiv w:val="1"/>
      <w:marLeft w:val="0"/>
      <w:marRight w:val="0"/>
      <w:marTop w:val="0"/>
      <w:marBottom w:val="0"/>
      <w:divBdr>
        <w:top w:val="none" w:sz="0" w:space="0" w:color="auto"/>
        <w:left w:val="none" w:sz="0" w:space="0" w:color="auto"/>
        <w:bottom w:val="none" w:sz="0" w:space="0" w:color="auto"/>
        <w:right w:val="none" w:sz="0" w:space="0" w:color="auto"/>
      </w:divBdr>
    </w:div>
    <w:div w:id="615599151">
      <w:bodyDiv w:val="1"/>
      <w:marLeft w:val="0"/>
      <w:marRight w:val="0"/>
      <w:marTop w:val="0"/>
      <w:marBottom w:val="0"/>
      <w:divBdr>
        <w:top w:val="none" w:sz="0" w:space="0" w:color="auto"/>
        <w:left w:val="none" w:sz="0" w:space="0" w:color="auto"/>
        <w:bottom w:val="none" w:sz="0" w:space="0" w:color="auto"/>
        <w:right w:val="none" w:sz="0" w:space="0" w:color="auto"/>
      </w:divBdr>
    </w:div>
    <w:div w:id="617758362">
      <w:bodyDiv w:val="1"/>
      <w:marLeft w:val="0"/>
      <w:marRight w:val="0"/>
      <w:marTop w:val="0"/>
      <w:marBottom w:val="0"/>
      <w:divBdr>
        <w:top w:val="none" w:sz="0" w:space="0" w:color="auto"/>
        <w:left w:val="none" w:sz="0" w:space="0" w:color="auto"/>
        <w:bottom w:val="none" w:sz="0" w:space="0" w:color="auto"/>
        <w:right w:val="none" w:sz="0" w:space="0" w:color="auto"/>
      </w:divBdr>
    </w:div>
    <w:div w:id="624434910">
      <w:bodyDiv w:val="1"/>
      <w:marLeft w:val="0"/>
      <w:marRight w:val="0"/>
      <w:marTop w:val="0"/>
      <w:marBottom w:val="0"/>
      <w:divBdr>
        <w:top w:val="none" w:sz="0" w:space="0" w:color="auto"/>
        <w:left w:val="none" w:sz="0" w:space="0" w:color="auto"/>
        <w:bottom w:val="none" w:sz="0" w:space="0" w:color="auto"/>
        <w:right w:val="none" w:sz="0" w:space="0" w:color="auto"/>
      </w:divBdr>
    </w:div>
    <w:div w:id="636909293">
      <w:bodyDiv w:val="1"/>
      <w:marLeft w:val="0"/>
      <w:marRight w:val="0"/>
      <w:marTop w:val="0"/>
      <w:marBottom w:val="0"/>
      <w:divBdr>
        <w:top w:val="none" w:sz="0" w:space="0" w:color="auto"/>
        <w:left w:val="none" w:sz="0" w:space="0" w:color="auto"/>
        <w:bottom w:val="none" w:sz="0" w:space="0" w:color="auto"/>
        <w:right w:val="none" w:sz="0" w:space="0" w:color="auto"/>
      </w:divBdr>
    </w:div>
    <w:div w:id="638805379">
      <w:bodyDiv w:val="1"/>
      <w:marLeft w:val="0"/>
      <w:marRight w:val="0"/>
      <w:marTop w:val="0"/>
      <w:marBottom w:val="0"/>
      <w:divBdr>
        <w:top w:val="none" w:sz="0" w:space="0" w:color="auto"/>
        <w:left w:val="none" w:sz="0" w:space="0" w:color="auto"/>
        <w:bottom w:val="none" w:sz="0" w:space="0" w:color="auto"/>
        <w:right w:val="none" w:sz="0" w:space="0" w:color="auto"/>
      </w:divBdr>
    </w:div>
    <w:div w:id="653141784">
      <w:bodyDiv w:val="1"/>
      <w:marLeft w:val="0"/>
      <w:marRight w:val="0"/>
      <w:marTop w:val="0"/>
      <w:marBottom w:val="0"/>
      <w:divBdr>
        <w:top w:val="none" w:sz="0" w:space="0" w:color="auto"/>
        <w:left w:val="none" w:sz="0" w:space="0" w:color="auto"/>
        <w:bottom w:val="none" w:sz="0" w:space="0" w:color="auto"/>
        <w:right w:val="none" w:sz="0" w:space="0" w:color="auto"/>
      </w:divBdr>
    </w:div>
    <w:div w:id="660036886">
      <w:bodyDiv w:val="1"/>
      <w:marLeft w:val="0"/>
      <w:marRight w:val="0"/>
      <w:marTop w:val="0"/>
      <w:marBottom w:val="0"/>
      <w:divBdr>
        <w:top w:val="none" w:sz="0" w:space="0" w:color="auto"/>
        <w:left w:val="none" w:sz="0" w:space="0" w:color="auto"/>
        <w:bottom w:val="none" w:sz="0" w:space="0" w:color="auto"/>
        <w:right w:val="none" w:sz="0" w:space="0" w:color="auto"/>
      </w:divBdr>
    </w:div>
    <w:div w:id="662974640">
      <w:bodyDiv w:val="1"/>
      <w:marLeft w:val="0"/>
      <w:marRight w:val="0"/>
      <w:marTop w:val="0"/>
      <w:marBottom w:val="0"/>
      <w:divBdr>
        <w:top w:val="none" w:sz="0" w:space="0" w:color="auto"/>
        <w:left w:val="none" w:sz="0" w:space="0" w:color="auto"/>
        <w:bottom w:val="none" w:sz="0" w:space="0" w:color="auto"/>
        <w:right w:val="none" w:sz="0" w:space="0" w:color="auto"/>
      </w:divBdr>
    </w:div>
    <w:div w:id="663315791">
      <w:bodyDiv w:val="1"/>
      <w:marLeft w:val="0"/>
      <w:marRight w:val="0"/>
      <w:marTop w:val="0"/>
      <w:marBottom w:val="0"/>
      <w:divBdr>
        <w:top w:val="none" w:sz="0" w:space="0" w:color="auto"/>
        <w:left w:val="none" w:sz="0" w:space="0" w:color="auto"/>
        <w:bottom w:val="none" w:sz="0" w:space="0" w:color="auto"/>
        <w:right w:val="none" w:sz="0" w:space="0" w:color="auto"/>
      </w:divBdr>
      <w:divsChild>
        <w:div w:id="377826294">
          <w:marLeft w:val="547"/>
          <w:marRight w:val="0"/>
          <w:marTop w:val="67"/>
          <w:marBottom w:val="0"/>
          <w:divBdr>
            <w:top w:val="none" w:sz="0" w:space="0" w:color="auto"/>
            <w:left w:val="none" w:sz="0" w:space="0" w:color="auto"/>
            <w:bottom w:val="none" w:sz="0" w:space="0" w:color="auto"/>
            <w:right w:val="none" w:sz="0" w:space="0" w:color="auto"/>
          </w:divBdr>
        </w:div>
        <w:div w:id="560749243">
          <w:marLeft w:val="547"/>
          <w:marRight w:val="0"/>
          <w:marTop w:val="67"/>
          <w:marBottom w:val="0"/>
          <w:divBdr>
            <w:top w:val="none" w:sz="0" w:space="0" w:color="auto"/>
            <w:left w:val="none" w:sz="0" w:space="0" w:color="auto"/>
            <w:bottom w:val="none" w:sz="0" w:space="0" w:color="auto"/>
            <w:right w:val="none" w:sz="0" w:space="0" w:color="auto"/>
          </w:divBdr>
        </w:div>
        <w:div w:id="684090682">
          <w:marLeft w:val="547"/>
          <w:marRight w:val="0"/>
          <w:marTop w:val="67"/>
          <w:marBottom w:val="0"/>
          <w:divBdr>
            <w:top w:val="none" w:sz="0" w:space="0" w:color="auto"/>
            <w:left w:val="none" w:sz="0" w:space="0" w:color="auto"/>
            <w:bottom w:val="none" w:sz="0" w:space="0" w:color="auto"/>
            <w:right w:val="none" w:sz="0" w:space="0" w:color="auto"/>
          </w:divBdr>
        </w:div>
        <w:div w:id="1308240790">
          <w:marLeft w:val="547"/>
          <w:marRight w:val="0"/>
          <w:marTop w:val="67"/>
          <w:marBottom w:val="0"/>
          <w:divBdr>
            <w:top w:val="none" w:sz="0" w:space="0" w:color="auto"/>
            <w:left w:val="none" w:sz="0" w:space="0" w:color="auto"/>
            <w:bottom w:val="none" w:sz="0" w:space="0" w:color="auto"/>
            <w:right w:val="none" w:sz="0" w:space="0" w:color="auto"/>
          </w:divBdr>
        </w:div>
        <w:div w:id="1466311561">
          <w:marLeft w:val="1166"/>
          <w:marRight w:val="0"/>
          <w:marTop w:val="58"/>
          <w:marBottom w:val="0"/>
          <w:divBdr>
            <w:top w:val="none" w:sz="0" w:space="0" w:color="auto"/>
            <w:left w:val="none" w:sz="0" w:space="0" w:color="auto"/>
            <w:bottom w:val="none" w:sz="0" w:space="0" w:color="auto"/>
            <w:right w:val="none" w:sz="0" w:space="0" w:color="auto"/>
          </w:divBdr>
        </w:div>
        <w:div w:id="1657687085">
          <w:marLeft w:val="547"/>
          <w:marRight w:val="0"/>
          <w:marTop w:val="67"/>
          <w:marBottom w:val="0"/>
          <w:divBdr>
            <w:top w:val="none" w:sz="0" w:space="0" w:color="auto"/>
            <w:left w:val="none" w:sz="0" w:space="0" w:color="auto"/>
            <w:bottom w:val="none" w:sz="0" w:space="0" w:color="auto"/>
            <w:right w:val="none" w:sz="0" w:space="0" w:color="auto"/>
          </w:divBdr>
        </w:div>
        <w:div w:id="1786541829">
          <w:marLeft w:val="547"/>
          <w:marRight w:val="0"/>
          <w:marTop w:val="67"/>
          <w:marBottom w:val="0"/>
          <w:divBdr>
            <w:top w:val="none" w:sz="0" w:space="0" w:color="auto"/>
            <w:left w:val="none" w:sz="0" w:space="0" w:color="auto"/>
            <w:bottom w:val="none" w:sz="0" w:space="0" w:color="auto"/>
            <w:right w:val="none" w:sz="0" w:space="0" w:color="auto"/>
          </w:divBdr>
        </w:div>
        <w:div w:id="1835799924">
          <w:marLeft w:val="547"/>
          <w:marRight w:val="0"/>
          <w:marTop w:val="67"/>
          <w:marBottom w:val="0"/>
          <w:divBdr>
            <w:top w:val="none" w:sz="0" w:space="0" w:color="auto"/>
            <w:left w:val="none" w:sz="0" w:space="0" w:color="auto"/>
            <w:bottom w:val="none" w:sz="0" w:space="0" w:color="auto"/>
            <w:right w:val="none" w:sz="0" w:space="0" w:color="auto"/>
          </w:divBdr>
        </w:div>
      </w:divsChild>
    </w:div>
    <w:div w:id="664750161">
      <w:bodyDiv w:val="1"/>
      <w:marLeft w:val="0"/>
      <w:marRight w:val="0"/>
      <w:marTop w:val="0"/>
      <w:marBottom w:val="0"/>
      <w:divBdr>
        <w:top w:val="none" w:sz="0" w:space="0" w:color="auto"/>
        <w:left w:val="none" w:sz="0" w:space="0" w:color="auto"/>
        <w:bottom w:val="none" w:sz="0" w:space="0" w:color="auto"/>
        <w:right w:val="none" w:sz="0" w:space="0" w:color="auto"/>
      </w:divBdr>
    </w:div>
    <w:div w:id="665937040">
      <w:bodyDiv w:val="1"/>
      <w:marLeft w:val="0"/>
      <w:marRight w:val="0"/>
      <w:marTop w:val="0"/>
      <w:marBottom w:val="0"/>
      <w:divBdr>
        <w:top w:val="none" w:sz="0" w:space="0" w:color="auto"/>
        <w:left w:val="none" w:sz="0" w:space="0" w:color="auto"/>
        <w:bottom w:val="none" w:sz="0" w:space="0" w:color="auto"/>
        <w:right w:val="none" w:sz="0" w:space="0" w:color="auto"/>
      </w:divBdr>
    </w:div>
    <w:div w:id="667254144">
      <w:bodyDiv w:val="1"/>
      <w:marLeft w:val="0"/>
      <w:marRight w:val="0"/>
      <w:marTop w:val="0"/>
      <w:marBottom w:val="0"/>
      <w:divBdr>
        <w:top w:val="none" w:sz="0" w:space="0" w:color="auto"/>
        <w:left w:val="none" w:sz="0" w:space="0" w:color="auto"/>
        <w:bottom w:val="none" w:sz="0" w:space="0" w:color="auto"/>
        <w:right w:val="none" w:sz="0" w:space="0" w:color="auto"/>
      </w:divBdr>
    </w:div>
    <w:div w:id="671883136">
      <w:bodyDiv w:val="1"/>
      <w:marLeft w:val="0"/>
      <w:marRight w:val="0"/>
      <w:marTop w:val="0"/>
      <w:marBottom w:val="0"/>
      <w:divBdr>
        <w:top w:val="none" w:sz="0" w:space="0" w:color="auto"/>
        <w:left w:val="none" w:sz="0" w:space="0" w:color="auto"/>
        <w:bottom w:val="none" w:sz="0" w:space="0" w:color="auto"/>
        <w:right w:val="none" w:sz="0" w:space="0" w:color="auto"/>
      </w:divBdr>
    </w:div>
    <w:div w:id="675813200">
      <w:bodyDiv w:val="1"/>
      <w:marLeft w:val="0"/>
      <w:marRight w:val="0"/>
      <w:marTop w:val="0"/>
      <w:marBottom w:val="0"/>
      <w:divBdr>
        <w:top w:val="none" w:sz="0" w:space="0" w:color="auto"/>
        <w:left w:val="none" w:sz="0" w:space="0" w:color="auto"/>
        <w:bottom w:val="none" w:sz="0" w:space="0" w:color="auto"/>
        <w:right w:val="none" w:sz="0" w:space="0" w:color="auto"/>
      </w:divBdr>
    </w:div>
    <w:div w:id="684870372">
      <w:bodyDiv w:val="1"/>
      <w:marLeft w:val="0"/>
      <w:marRight w:val="0"/>
      <w:marTop w:val="0"/>
      <w:marBottom w:val="0"/>
      <w:divBdr>
        <w:top w:val="none" w:sz="0" w:space="0" w:color="auto"/>
        <w:left w:val="none" w:sz="0" w:space="0" w:color="auto"/>
        <w:bottom w:val="none" w:sz="0" w:space="0" w:color="auto"/>
        <w:right w:val="none" w:sz="0" w:space="0" w:color="auto"/>
      </w:divBdr>
    </w:div>
    <w:div w:id="694619250">
      <w:bodyDiv w:val="1"/>
      <w:marLeft w:val="0"/>
      <w:marRight w:val="0"/>
      <w:marTop w:val="0"/>
      <w:marBottom w:val="0"/>
      <w:divBdr>
        <w:top w:val="none" w:sz="0" w:space="0" w:color="auto"/>
        <w:left w:val="none" w:sz="0" w:space="0" w:color="auto"/>
        <w:bottom w:val="none" w:sz="0" w:space="0" w:color="auto"/>
        <w:right w:val="none" w:sz="0" w:space="0" w:color="auto"/>
      </w:divBdr>
    </w:div>
    <w:div w:id="721104169">
      <w:bodyDiv w:val="1"/>
      <w:marLeft w:val="0"/>
      <w:marRight w:val="0"/>
      <w:marTop w:val="0"/>
      <w:marBottom w:val="0"/>
      <w:divBdr>
        <w:top w:val="none" w:sz="0" w:space="0" w:color="auto"/>
        <w:left w:val="none" w:sz="0" w:space="0" w:color="auto"/>
        <w:bottom w:val="none" w:sz="0" w:space="0" w:color="auto"/>
        <w:right w:val="none" w:sz="0" w:space="0" w:color="auto"/>
      </w:divBdr>
      <w:divsChild>
        <w:div w:id="171797920">
          <w:marLeft w:val="1166"/>
          <w:marRight w:val="0"/>
          <w:marTop w:val="96"/>
          <w:marBottom w:val="0"/>
          <w:divBdr>
            <w:top w:val="none" w:sz="0" w:space="0" w:color="auto"/>
            <w:left w:val="none" w:sz="0" w:space="0" w:color="auto"/>
            <w:bottom w:val="none" w:sz="0" w:space="0" w:color="auto"/>
            <w:right w:val="none" w:sz="0" w:space="0" w:color="auto"/>
          </w:divBdr>
        </w:div>
        <w:div w:id="914782935">
          <w:marLeft w:val="1166"/>
          <w:marRight w:val="0"/>
          <w:marTop w:val="96"/>
          <w:marBottom w:val="0"/>
          <w:divBdr>
            <w:top w:val="none" w:sz="0" w:space="0" w:color="auto"/>
            <w:left w:val="none" w:sz="0" w:space="0" w:color="auto"/>
            <w:bottom w:val="none" w:sz="0" w:space="0" w:color="auto"/>
            <w:right w:val="none" w:sz="0" w:space="0" w:color="auto"/>
          </w:divBdr>
        </w:div>
        <w:div w:id="938105428">
          <w:marLeft w:val="547"/>
          <w:marRight w:val="0"/>
          <w:marTop w:val="115"/>
          <w:marBottom w:val="0"/>
          <w:divBdr>
            <w:top w:val="none" w:sz="0" w:space="0" w:color="auto"/>
            <w:left w:val="none" w:sz="0" w:space="0" w:color="auto"/>
            <w:bottom w:val="none" w:sz="0" w:space="0" w:color="auto"/>
            <w:right w:val="none" w:sz="0" w:space="0" w:color="auto"/>
          </w:divBdr>
        </w:div>
        <w:div w:id="971793126">
          <w:marLeft w:val="1166"/>
          <w:marRight w:val="0"/>
          <w:marTop w:val="96"/>
          <w:marBottom w:val="0"/>
          <w:divBdr>
            <w:top w:val="none" w:sz="0" w:space="0" w:color="auto"/>
            <w:left w:val="none" w:sz="0" w:space="0" w:color="auto"/>
            <w:bottom w:val="none" w:sz="0" w:space="0" w:color="auto"/>
            <w:right w:val="none" w:sz="0" w:space="0" w:color="auto"/>
          </w:divBdr>
        </w:div>
        <w:div w:id="1090084791">
          <w:marLeft w:val="1166"/>
          <w:marRight w:val="0"/>
          <w:marTop w:val="96"/>
          <w:marBottom w:val="0"/>
          <w:divBdr>
            <w:top w:val="none" w:sz="0" w:space="0" w:color="auto"/>
            <w:left w:val="none" w:sz="0" w:space="0" w:color="auto"/>
            <w:bottom w:val="none" w:sz="0" w:space="0" w:color="auto"/>
            <w:right w:val="none" w:sz="0" w:space="0" w:color="auto"/>
          </w:divBdr>
        </w:div>
        <w:div w:id="1210189629">
          <w:marLeft w:val="547"/>
          <w:marRight w:val="0"/>
          <w:marTop w:val="115"/>
          <w:marBottom w:val="0"/>
          <w:divBdr>
            <w:top w:val="none" w:sz="0" w:space="0" w:color="auto"/>
            <w:left w:val="none" w:sz="0" w:space="0" w:color="auto"/>
            <w:bottom w:val="none" w:sz="0" w:space="0" w:color="auto"/>
            <w:right w:val="none" w:sz="0" w:space="0" w:color="auto"/>
          </w:divBdr>
        </w:div>
        <w:div w:id="1220629245">
          <w:marLeft w:val="1166"/>
          <w:marRight w:val="0"/>
          <w:marTop w:val="96"/>
          <w:marBottom w:val="0"/>
          <w:divBdr>
            <w:top w:val="none" w:sz="0" w:space="0" w:color="auto"/>
            <w:left w:val="none" w:sz="0" w:space="0" w:color="auto"/>
            <w:bottom w:val="none" w:sz="0" w:space="0" w:color="auto"/>
            <w:right w:val="none" w:sz="0" w:space="0" w:color="auto"/>
          </w:divBdr>
        </w:div>
        <w:div w:id="1516070877">
          <w:marLeft w:val="547"/>
          <w:marRight w:val="0"/>
          <w:marTop w:val="115"/>
          <w:marBottom w:val="0"/>
          <w:divBdr>
            <w:top w:val="none" w:sz="0" w:space="0" w:color="auto"/>
            <w:left w:val="none" w:sz="0" w:space="0" w:color="auto"/>
            <w:bottom w:val="none" w:sz="0" w:space="0" w:color="auto"/>
            <w:right w:val="none" w:sz="0" w:space="0" w:color="auto"/>
          </w:divBdr>
        </w:div>
        <w:div w:id="1606186090">
          <w:marLeft w:val="1166"/>
          <w:marRight w:val="0"/>
          <w:marTop w:val="96"/>
          <w:marBottom w:val="0"/>
          <w:divBdr>
            <w:top w:val="none" w:sz="0" w:space="0" w:color="auto"/>
            <w:left w:val="none" w:sz="0" w:space="0" w:color="auto"/>
            <w:bottom w:val="none" w:sz="0" w:space="0" w:color="auto"/>
            <w:right w:val="none" w:sz="0" w:space="0" w:color="auto"/>
          </w:divBdr>
        </w:div>
      </w:divsChild>
    </w:div>
    <w:div w:id="721707552">
      <w:bodyDiv w:val="1"/>
      <w:marLeft w:val="0"/>
      <w:marRight w:val="0"/>
      <w:marTop w:val="0"/>
      <w:marBottom w:val="0"/>
      <w:divBdr>
        <w:top w:val="none" w:sz="0" w:space="0" w:color="auto"/>
        <w:left w:val="none" w:sz="0" w:space="0" w:color="auto"/>
        <w:bottom w:val="none" w:sz="0" w:space="0" w:color="auto"/>
        <w:right w:val="none" w:sz="0" w:space="0" w:color="auto"/>
      </w:divBdr>
    </w:div>
    <w:div w:id="729425152">
      <w:bodyDiv w:val="1"/>
      <w:marLeft w:val="0"/>
      <w:marRight w:val="0"/>
      <w:marTop w:val="0"/>
      <w:marBottom w:val="0"/>
      <w:divBdr>
        <w:top w:val="none" w:sz="0" w:space="0" w:color="auto"/>
        <w:left w:val="none" w:sz="0" w:space="0" w:color="auto"/>
        <w:bottom w:val="none" w:sz="0" w:space="0" w:color="auto"/>
        <w:right w:val="none" w:sz="0" w:space="0" w:color="auto"/>
      </w:divBdr>
    </w:div>
    <w:div w:id="763838936">
      <w:bodyDiv w:val="1"/>
      <w:marLeft w:val="0"/>
      <w:marRight w:val="0"/>
      <w:marTop w:val="0"/>
      <w:marBottom w:val="0"/>
      <w:divBdr>
        <w:top w:val="none" w:sz="0" w:space="0" w:color="auto"/>
        <w:left w:val="none" w:sz="0" w:space="0" w:color="auto"/>
        <w:bottom w:val="none" w:sz="0" w:space="0" w:color="auto"/>
        <w:right w:val="none" w:sz="0" w:space="0" w:color="auto"/>
      </w:divBdr>
    </w:div>
    <w:div w:id="782261176">
      <w:bodyDiv w:val="1"/>
      <w:marLeft w:val="0"/>
      <w:marRight w:val="0"/>
      <w:marTop w:val="0"/>
      <w:marBottom w:val="0"/>
      <w:divBdr>
        <w:top w:val="none" w:sz="0" w:space="0" w:color="auto"/>
        <w:left w:val="none" w:sz="0" w:space="0" w:color="auto"/>
        <w:bottom w:val="none" w:sz="0" w:space="0" w:color="auto"/>
        <w:right w:val="none" w:sz="0" w:space="0" w:color="auto"/>
      </w:divBdr>
    </w:div>
    <w:div w:id="783429052">
      <w:bodyDiv w:val="1"/>
      <w:marLeft w:val="0"/>
      <w:marRight w:val="0"/>
      <w:marTop w:val="0"/>
      <w:marBottom w:val="0"/>
      <w:divBdr>
        <w:top w:val="none" w:sz="0" w:space="0" w:color="auto"/>
        <w:left w:val="none" w:sz="0" w:space="0" w:color="auto"/>
        <w:bottom w:val="none" w:sz="0" w:space="0" w:color="auto"/>
        <w:right w:val="none" w:sz="0" w:space="0" w:color="auto"/>
      </w:divBdr>
    </w:div>
    <w:div w:id="796067738">
      <w:bodyDiv w:val="1"/>
      <w:marLeft w:val="0"/>
      <w:marRight w:val="0"/>
      <w:marTop w:val="0"/>
      <w:marBottom w:val="0"/>
      <w:divBdr>
        <w:top w:val="none" w:sz="0" w:space="0" w:color="auto"/>
        <w:left w:val="none" w:sz="0" w:space="0" w:color="auto"/>
        <w:bottom w:val="none" w:sz="0" w:space="0" w:color="auto"/>
        <w:right w:val="none" w:sz="0" w:space="0" w:color="auto"/>
      </w:divBdr>
    </w:div>
    <w:div w:id="799958082">
      <w:bodyDiv w:val="1"/>
      <w:marLeft w:val="0"/>
      <w:marRight w:val="0"/>
      <w:marTop w:val="0"/>
      <w:marBottom w:val="0"/>
      <w:divBdr>
        <w:top w:val="none" w:sz="0" w:space="0" w:color="auto"/>
        <w:left w:val="none" w:sz="0" w:space="0" w:color="auto"/>
        <w:bottom w:val="none" w:sz="0" w:space="0" w:color="auto"/>
        <w:right w:val="none" w:sz="0" w:space="0" w:color="auto"/>
      </w:divBdr>
    </w:div>
    <w:div w:id="802578591">
      <w:bodyDiv w:val="1"/>
      <w:marLeft w:val="0"/>
      <w:marRight w:val="0"/>
      <w:marTop w:val="0"/>
      <w:marBottom w:val="0"/>
      <w:divBdr>
        <w:top w:val="none" w:sz="0" w:space="0" w:color="auto"/>
        <w:left w:val="none" w:sz="0" w:space="0" w:color="auto"/>
        <w:bottom w:val="none" w:sz="0" w:space="0" w:color="auto"/>
        <w:right w:val="none" w:sz="0" w:space="0" w:color="auto"/>
      </w:divBdr>
    </w:div>
    <w:div w:id="803082786">
      <w:bodyDiv w:val="1"/>
      <w:marLeft w:val="0"/>
      <w:marRight w:val="0"/>
      <w:marTop w:val="0"/>
      <w:marBottom w:val="0"/>
      <w:divBdr>
        <w:top w:val="none" w:sz="0" w:space="0" w:color="auto"/>
        <w:left w:val="none" w:sz="0" w:space="0" w:color="auto"/>
        <w:bottom w:val="none" w:sz="0" w:space="0" w:color="auto"/>
        <w:right w:val="none" w:sz="0" w:space="0" w:color="auto"/>
      </w:divBdr>
    </w:div>
    <w:div w:id="809204799">
      <w:bodyDiv w:val="1"/>
      <w:marLeft w:val="0"/>
      <w:marRight w:val="0"/>
      <w:marTop w:val="0"/>
      <w:marBottom w:val="0"/>
      <w:divBdr>
        <w:top w:val="none" w:sz="0" w:space="0" w:color="auto"/>
        <w:left w:val="none" w:sz="0" w:space="0" w:color="auto"/>
        <w:bottom w:val="none" w:sz="0" w:space="0" w:color="auto"/>
        <w:right w:val="none" w:sz="0" w:space="0" w:color="auto"/>
      </w:divBdr>
    </w:div>
    <w:div w:id="816336588">
      <w:bodyDiv w:val="1"/>
      <w:marLeft w:val="0"/>
      <w:marRight w:val="0"/>
      <w:marTop w:val="0"/>
      <w:marBottom w:val="0"/>
      <w:divBdr>
        <w:top w:val="none" w:sz="0" w:space="0" w:color="auto"/>
        <w:left w:val="none" w:sz="0" w:space="0" w:color="auto"/>
        <w:bottom w:val="none" w:sz="0" w:space="0" w:color="auto"/>
        <w:right w:val="none" w:sz="0" w:space="0" w:color="auto"/>
      </w:divBdr>
    </w:div>
    <w:div w:id="818571653">
      <w:bodyDiv w:val="1"/>
      <w:marLeft w:val="0"/>
      <w:marRight w:val="0"/>
      <w:marTop w:val="0"/>
      <w:marBottom w:val="0"/>
      <w:divBdr>
        <w:top w:val="none" w:sz="0" w:space="0" w:color="auto"/>
        <w:left w:val="none" w:sz="0" w:space="0" w:color="auto"/>
        <w:bottom w:val="none" w:sz="0" w:space="0" w:color="auto"/>
        <w:right w:val="none" w:sz="0" w:space="0" w:color="auto"/>
      </w:divBdr>
    </w:div>
    <w:div w:id="820536956">
      <w:bodyDiv w:val="1"/>
      <w:marLeft w:val="0"/>
      <w:marRight w:val="0"/>
      <w:marTop w:val="0"/>
      <w:marBottom w:val="0"/>
      <w:divBdr>
        <w:top w:val="none" w:sz="0" w:space="0" w:color="auto"/>
        <w:left w:val="none" w:sz="0" w:space="0" w:color="auto"/>
        <w:bottom w:val="none" w:sz="0" w:space="0" w:color="auto"/>
        <w:right w:val="none" w:sz="0" w:space="0" w:color="auto"/>
      </w:divBdr>
    </w:div>
    <w:div w:id="841629677">
      <w:bodyDiv w:val="1"/>
      <w:marLeft w:val="0"/>
      <w:marRight w:val="0"/>
      <w:marTop w:val="0"/>
      <w:marBottom w:val="0"/>
      <w:divBdr>
        <w:top w:val="none" w:sz="0" w:space="0" w:color="auto"/>
        <w:left w:val="none" w:sz="0" w:space="0" w:color="auto"/>
        <w:bottom w:val="none" w:sz="0" w:space="0" w:color="auto"/>
        <w:right w:val="none" w:sz="0" w:space="0" w:color="auto"/>
      </w:divBdr>
    </w:div>
    <w:div w:id="850410758">
      <w:bodyDiv w:val="1"/>
      <w:marLeft w:val="0"/>
      <w:marRight w:val="0"/>
      <w:marTop w:val="0"/>
      <w:marBottom w:val="0"/>
      <w:divBdr>
        <w:top w:val="none" w:sz="0" w:space="0" w:color="auto"/>
        <w:left w:val="none" w:sz="0" w:space="0" w:color="auto"/>
        <w:bottom w:val="none" w:sz="0" w:space="0" w:color="auto"/>
        <w:right w:val="none" w:sz="0" w:space="0" w:color="auto"/>
      </w:divBdr>
    </w:div>
    <w:div w:id="861092186">
      <w:bodyDiv w:val="1"/>
      <w:marLeft w:val="0"/>
      <w:marRight w:val="0"/>
      <w:marTop w:val="0"/>
      <w:marBottom w:val="0"/>
      <w:divBdr>
        <w:top w:val="none" w:sz="0" w:space="0" w:color="auto"/>
        <w:left w:val="none" w:sz="0" w:space="0" w:color="auto"/>
        <w:bottom w:val="none" w:sz="0" w:space="0" w:color="auto"/>
        <w:right w:val="none" w:sz="0" w:space="0" w:color="auto"/>
      </w:divBdr>
    </w:div>
    <w:div w:id="869755799">
      <w:bodyDiv w:val="1"/>
      <w:marLeft w:val="0"/>
      <w:marRight w:val="0"/>
      <w:marTop w:val="0"/>
      <w:marBottom w:val="0"/>
      <w:divBdr>
        <w:top w:val="none" w:sz="0" w:space="0" w:color="auto"/>
        <w:left w:val="none" w:sz="0" w:space="0" w:color="auto"/>
        <w:bottom w:val="none" w:sz="0" w:space="0" w:color="auto"/>
        <w:right w:val="none" w:sz="0" w:space="0" w:color="auto"/>
      </w:divBdr>
    </w:div>
    <w:div w:id="870339643">
      <w:bodyDiv w:val="1"/>
      <w:marLeft w:val="0"/>
      <w:marRight w:val="0"/>
      <w:marTop w:val="0"/>
      <w:marBottom w:val="0"/>
      <w:divBdr>
        <w:top w:val="none" w:sz="0" w:space="0" w:color="auto"/>
        <w:left w:val="none" w:sz="0" w:space="0" w:color="auto"/>
        <w:bottom w:val="none" w:sz="0" w:space="0" w:color="auto"/>
        <w:right w:val="none" w:sz="0" w:space="0" w:color="auto"/>
      </w:divBdr>
    </w:div>
    <w:div w:id="877015161">
      <w:bodyDiv w:val="1"/>
      <w:marLeft w:val="0"/>
      <w:marRight w:val="0"/>
      <w:marTop w:val="0"/>
      <w:marBottom w:val="0"/>
      <w:divBdr>
        <w:top w:val="none" w:sz="0" w:space="0" w:color="auto"/>
        <w:left w:val="none" w:sz="0" w:space="0" w:color="auto"/>
        <w:bottom w:val="none" w:sz="0" w:space="0" w:color="auto"/>
        <w:right w:val="none" w:sz="0" w:space="0" w:color="auto"/>
      </w:divBdr>
    </w:div>
    <w:div w:id="878855307">
      <w:bodyDiv w:val="1"/>
      <w:marLeft w:val="0"/>
      <w:marRight w:val="0"/>
      <w:marTop w:val="0"/>
      <w:marBottom w:val="0"/>
      <w:divBdr>
        <w:top w:val="none" w:sz="0" w:space="0" w:color="auto"/>
        <w:left w:val="none" w:sz="0" w:space="0" w:color="auto"/>
        <w:bottom w:val="none" w:sz="0" w:space="0" w:color="auto"/>
        <w:right w:val="none" w:sz="0" w:space="0" w:color="auto"/>
      </w:divBdr>
    </w:div>
    <w:div w:id="886070304">
      <w:bodyDiv w:val="1"/>
      <w:marLeft w:val="0"/>
      <w:marRight w:val="0"/>
      <w:marTop w:val="0"/>
      <w:marBottom w:val="0"/>
      <w:divBdr>
        <w:top w:val="none" w:sz="0" w:space="0" w:color="auto"/>
        <w:left w:val="none" w:sz="0" w:space="0" w:color="auto"/>
        <w:bottom w:val="none" w:sz="0" w:space="0" w:color="auto"/>
        <w:right w:val="none" w:sz="0" w:space="0" w:color="auto"/>
      </w:divBdr>
    </w:div>
    <w:div w:id="889420842">
      <w:bodyDiv w:val="1"/>
      <w:marLeft w:val="0"/>
      <w:marRight w:val="0"/>
      <w:marTop w:val="0"/>
      <w:marBottom w:val="0"/>
      <w:divBdr>
        <w:top w:val="none" w:sz="0" w:space="0" w:color="auto"/>
        <w:left w:val="none" w:sz="0" w:space="0" w:color="auto"/>
        <w:bottom w:val="none" w:sz="0" w:space="0" w:color="auto"/>
        <w:right w:val="none" w:sz="0" w:space="0" w:color="auto"/>
      </w:divBdr>
    </w:div>
    <w:div w:id="890962049">
      <w:bodyDiv w:val="1"/>
      <w:marLeft w:val="0"/>
      <w:marRight w:val="0"/>
      <w:marTop w:val="0"/>
      <w:marBottom w:val="0"/>
      <w:divBdr>
        <w:top w:val="none" w:sz="0" w:space="0" w:color="auto"/>
        <w:left w:val="none" w:sz="0" w:space="0" w:color="auto"/>
        <w:bottom w:val="none" w:sz="0" w:space="0" w:color="auto"/>
        <w:right w:val="none" w:sz="0" w:space="0" w:color="auto"/>
      </w:divBdr>
    </w:div>
    <w:div w:id="892499269">
      <w:bodyDiv w:val="1"/>
      <w:marLeft w:val="0"/>
      <w:marRight w:val="0"/>
      <w:marTop w:val="0"/>
      <w:marBottom w:val="0"/>
      <w:divBdr>
        <w:top w:val="none" w:sz="0" w:space="0" w:color="auto"/>
        <w:left w:val="none" w:sz="0" w:space="0" w:color="auto"/>
        <w:bottom w:val="none" w:sz="0" w:space="0" w:color="auto"/>
        <w:right w:val="none" w:sz="0" w:space="0" w:color="auto"/>
      </w:divBdr>
    </w:div>
    <w:div w:id="893397127">
      <w:bodyDiv w:val="1"/>
      <w:marLeft w:val="0"/>
      <w:marRight w:val="0"/>
      <w:marTop w:val="0"/>
      <w:marBottom w:val="0"/>
      <w:divBdr>
        <w:top w:val="none" w:sz="0" w:space="0" w:color="auto"/>
        <w:left w:val="none" w:sz="0" w:space="0" w:color="auto"/>
        <w:bottom w:val="none" w:sz="0" w:space="0" w:color="auto"/>
        <w:right w:val="none" w:sz="0" w:space="0" w:color="auto"/>
      </w:divBdr>
    </w:div>
    <w:div w:id="893850938">
      <w:bodyDiv w:val="1"/>
      <w:marLeft w:val="0"/>
      <w:marRight w:val="0"/>
      <w:marTop w:val="0"/>
      <w:marBottom w:val="0"/>
      <w:divBdr>
        <w:top w:val="none" w:sz="0" w:space="0" w:color="auto"/>
        <w:left w:val="none" w:sz="0" w:space="0" w:color="auto"/>
        <w:bottom w:val="none" w:sz="0" w:space="0" w:color="auto"/>
        <w:right w:val="none" w:sz="0" w:space="0" w:color="auto"/>
      </w:divBdr>
    </w:div>
    <w:div w:id="900293053">
      <w:bodyDiv w:val="1"/>
      <w:marLeft w:val="0"/>
      <w:marRight w:val="0"/>
      <w:marTop w:val="0"/>
      <w:marBottom w:val="0"/>
      <w:divBdr>
        <w:top w:val="none" w:sz="0" w:space="0" w:color="auto"/>
        <w:left w:val="none" w:sz="0" w:space="0" w:color="auto"/>
        <w:bottom w:val="none" w:sz="0" w:space="0" w:color="auto"/>
        <w:right w:val="none" w:sz="0" w:space="0" w:color="auto"/>
      </w:divBdr>
    </w:div>
    <w:div w:id="916983235">
      <w:bodyDiv w:val="1"/>
      <w:marLeft w:val="0"/>
      <w:marRight w:val="0"/>
      <w:marTop w:val="0"/>
      <w:marBottom w:val="0"/>
      <w:divBdr>
        <w:top w:val="none" w:sz="0" w:space="0" w:color="auto"/>
        <w:left w:val="none" w:sz="0" w:space="0" w:color="auto"/>
        <w:bottom w:val="none" w:sz="0" w:space="0" w:color="auto"/>
        <w:right w:val="none" w:sz="0" w:space="0" w:color="auto"/>
      </w:divBdr>
    </w:div>
    <w:div w:id="947545409">
      <w:bodyDiv w:val="1"/>
      <w:marLeft w:val="0"/>
      <w:marRight w:val="0"/>
      <w:marTop w:val="0"/>
      <w:marBottom w:val="0"/>
      <w:divBdr>
        <w:top w:val="none" w:sz="0" w:space="0" w:color="auto"/>
        <w:left w:val="none" w:sz="0" w:space="0" w:color="auto"/>
        <w:bottom w:val="none" w:sz="0" w:space="0" w:color="auto"/>
        <w:right w:val="none" w:sz="0" w:space="0" w:color="auto"/>
      </w:divBdr>
    </w:div>
    <w:div w:id="949237167">
      <w:bodyDiv w:val="1"/>
      <w:marLeft w:val="0"/>
      <w:marRight w:val="0"/>
      <w:marTop w:val="0"/>
      <w:marBottom w:val="0"/>
      <w:divBdr>
        <w:top w:val="none" w:sz="0" w:space="0" w:color="auto"/>
        <w:left w:val="none" w:sz="0" w:space="0" w:color="auto"/>
        <w:bottom w:val="none" w:sz="0" w:space="0" w:color="auto"/>
        <w:right w:val="none" w:sz="0" w:space="0" w:color="auto"/>
      </w:divBdr>
    </w:div>
    <w:div w:id="953051011">
      <w:bodyDiv w:val="1"/>
      <w:marLeft w:val="0"/>
      <w:marRight w:val="0"/>
      <w:marTop w:val="0"/>
      <w:marBottom w:val="0"/>
      <w:divBdr>
        <w:top w:val="none" w:sz="0" w:space="0" w:color="auto"/>
        <w:left w:val="none" w:sz="0" w:space="0" w:color="auto"/>
        <w:bottom w:val="none" w:sz="0" w:space="0" w:color="auto"/>
        <w:right w:val="none" w:sz="0" w:space="0" w:color="auto"/>
      </w:divBdr>
    </w:div>
    <w:div w:id="959149622">
      <w:bodyDiv w:val="1"/>
      <w:marLeft w:val="0"/>
      <w:marRight w:val="0"/>
      <w:marTop w:val="0"/>
      <w:marBottom w:val="0"/>
      <w:divBdr>
        <w:top w:val="none" w:sz="0" w:space="0" w:color="auto"/>
        <w:left w:val="none" w:sz="0" w:space="0" w:color="auto"/>
        <w:bottom w:val="none" w:sz="0" w:space="0" w:color="auto"/>
        <w:right w:val="none" w:sz="0" w:space="0" w:color="auto"/>
      </w:divBdr>
    </w:div>
    <w:div w:id="961885663">
      <w:bodyDiv w:val="1"/>
      <w:marLeft w:val="0"/>
      <w:marRight w:val="0"/>
      <w:marTop w:val="0"/>
      <w:marBottom w:val="0"/>
      <w:divBdr>
        <w:top w:val="none" w:sz="0" w:space="0" w:color="auto"/>
        <w:left w:val="none" w:sz="0" w:space="0" w:color="auto"/>
        <w:bottom w:val="none" w:sz="0" w:space="0" w:color="auto"/>
        <w:right w:val="none" w:sz="0" w:space="0" w:color="auto"/>
      </w:divBdr>
    </w:div>
    <w:div w:id="963585398">
      <w:bodyDiv w:val="1"/>
      <w:marLeft w:val="0"/>
      <w:marRight w:val="0"/>
      <w:marTop w:val="0"/>
      <w:marBottom w:val="0"/>
      <w:divBdr>
        <w:top w:val="none" w:sz="0" w:space="0" w:color="auto"/>
        <w:left w:val="none" w:sz="0" w:space="0" w:color="auto"/>
        <w:bottom w:val="none" w:sz="0" w:space="0" w:color="auto"/>
        <w:right w:val="none" w:sz="0" w:space="0" w:color="auto"/>
      </w:divBdr>
    </w:div>
    <w:div w:id="964769914">
      <w:bodyDiv w:val="1"/>
      <w:marLeft w:val="0"/>
      <w:marRight w:val="0"/>
      <w:marTop w:val="0"/>
      <w:marBottom w:val="0"/>
      <w:divBdr>
        <w:top w:val="none" w:sz="0" w:space="0" w:color="auto"/>
        <w:left w:val="none" w:sz="0" w:space="0" w:color="auto"/>
        <w:bottom w:val="none" w:sz="0" w:space="0" w:color="auto"/>
        <w:right w:val="none" w:sz="0" w:space="0" w:color="auto"/>
      </w:divBdr>
    </w:div>
    <w:div w:id="970355954">
      <w:bodyDiv w:val="1"/>
      <w:marLeft w:val="0"/>
      <w:marRight w:val="0"/>
      <w:marTop w:val="0"/>
      <w:marBottom w:val="0"/>
      <w:divBdr>
        <w:top w:val="none" w:sz="0" w:space="0" w:color="auto"/>
        <w:left w:val="none" w:sz="0" w:space="0" w:color="auto"/>
        <w:bottom w:val="none" w:sz="0" w:space="0" w:color="auto"/>
        <w:right w:val="none" w:sz="0" w:space="0" w:color="auto"/>
      </w:divBdr>
    </w:div>
    <w:div w:id="981814962">
      <w:bodyDiv w:val="1"/>
      <w:marLeft w:val="0"/>
      <w:marRight w:val="0"/>
      <w:marTop w:val="0"/>
      <w:marBottom w:val="0"/>
      <w:divBdr>
        <w:top w:val="none" w:sz="0" w:space="0" w:color="auto"/>
        <w:left w:val="none" w:sz="0" w:space="0" w:color="auto"/>
        <w:bottom w:val="none" w:sz="0" w:space="0" w:color="auto"/>
        <w:right w:val="none" w:sz="0" w:space="0" w:color="auto"/>
      </w:divBdr>
    </w:div>
    <w:div w:id="982126095">
      <w:bodyDiv w:val="1"/>
      <w:marLeft w:val="0"/>
      <w:marRight w:val="0"/>
      <w:marTop w:val="0"/>
      <w:marBottom w:val="0"/>
      <w:divBdr>
        <w:top w:val="none" w:sz="0" w:space="0" w:color="auto"/>
        <w:left w:val="none" w:sz="0" w:space="0" w:color="auto"/>
        <w:bottom w:val="none" w:sz="0" w:space="0" w:color="auto"/>
        <w:right w:val="none" w:sz="0" w:space="0" w:color="auto"/>
      </w:divBdr>
    </w:div>
    <w:div w:id="999237920">
      <w:bodyDiv w:val="1"/>
      <w:marLeft w:val="0"/>
      <w:marRight w:val="0"/>
      <w:marTop w:val="0"/>
      <w:marBottom w:val="0"/>
      <w:divBdr>
        <w:top w:val="none" w:sz="0" w:space="0" w:color="auto"/>
        <w:left w:val="none" w:sz="0" w:space="0" w:color="auto"/>
        <w:bottom w:val="none" w:sz="0" w:space="0" w:color="auto"/>
        <w:right w:val="none" w:sz="0" w:space="0" w:color="auto"/>
      </w:divBdr>
    </w:div>
    <w:div w:id="1004937283">
      <w:bodyDiv w:val="1"/>
      <w:marLeft w:val="0"/>
      <w:marRight w:val="0"/>
      <w:marTop w:val="0"/>
      <w:marBottom w:val="0"/>
      <w:divBdr>
        <w:top w:val="none" w:sz="0" w:space="0" w:color="auto"/>
        <w:left w:val="none" w:sz="0" w:space="0" w:color="auto"/>
        <w:bottom w:val="none" w:sz="0" w:space="0" w:color="auto"/>
        <w:right w:val="none" w:sz="0" w:space="0" w:color="auto"/>
      </w:divBdr>
    </w:div>
    <w:div w:id="1011100752">
      <w:bodyDiv w:val="1"/>
      <w:marLeft w:val="0"/>
      <w:marRight w:val="0"/>
      <w:marTop w:val="0"/>
      <w:marBottom w:val="0"/>
      <w:divBdr>
        <w:top w:val="none" w:sz="0" w:space="0" w:color="auto"/>
        <w:left w:val="none" w:sz="0" w:space="0" w:color="auto"/>
        <w:bottom w:val="none" w:sz="0" w:space="0" w:color="auto"/>
        <w:right w:val="none" w:sz="0" w:space="0" w:color="auto"/>
      </w:divBdr>
    </w:div>
    <w:div w:id="1015420701">
      <w:bodyDiv w:val="1"/>
      <w:marLeft w:val="0"/>
      <w:marRight w:val="0"/>
      <w:marTop w:val="0"/>
      <w:marBottom w:val="0"/>
      <w:divBdr>
        <w:top w:val="none" w:sz="0" w:space="0" w:color="auto"/>
        <w:left w:val="none" w:sz="0" w:space="0" w:color="auto"/>
        <w:bottom w:val="none" w:sz="0" w:space="0" w:color="auto"/>
        <w:right w:val="none" w:sz="0" w:space="0" w:color="auto"/>
      </w:divBdr>
    </w:div>
    <w:div w:id="1027289082">
      <w:bodyDiv w:val="1"/>
      <w:marLeft w:val="0"/>
      <w:marRight w:val="0"/>
      <w:marTop w:val="0"/>
      <w:marBottom w:val="0"/>
      <w:divBdr>
        <w:top w:val="none" w:sz="0" w:space="0" w:color="auto"/>
        <w:left w:val="none" w:sz="0" w:space="0" w:color="auto"/>
        <w:bottom w:val="none" w:sz="0" w:space="0" w:color="auto"/>
        <w:right w:val="none" w:sz="0" w:space="0" w:color="auto"/>
      </w:divBdr>
    </w:div>
    <w:div w:id="1035543074">
      <w:bodyDiv w:val="1"/>
      <w:marLeft w:val="0"/>
      <w:marRight w:val="0"/>
      <w:marTop w:val="0"/>
      <w:marBottom w:val="0"/>
      <w:divBdr>
        <w:top w:val="none" w:sz="0" w:space="0" w:color="auto"/>
        <w:left w:val="none" w:sz="0" w:space="0" w:color="auto"/>
        <w:bottom w:val="none" w:sz="0" w:space="0" w:color="auto"/>
        <w:right w:val="none" w:sz="0" w:space="0" w:color="auto"/>
      </w:divBdr>
    </w:div>
    <w:div w:id="1038312725">
      <w:bodyDiv w:val="1"/>
      <w:marLeft w:val="0"/>
      <w:marRight w:val="0"/>
      <w:marTop w:val="0"/>
      <w:marBottom w:val="0"/>
      <w:divBdr>
        <w:top w:val="none" w:sz="0" w:space="0" w:color="auto"/>
        <w:left w:val="none" w:sz="0" w:space="0" w:color="auto"/>
        <w:bottom w:val="none" w:sz="0" w:space="0" w:color="auto"/>
        <w:right w:val="none" w:sz="0" w:space="0" w:color="auto"/>
      </w:divBdr>
    </w:div>
    <w:div w:id="1040132456">
      <w:bodyDiv w:val="1"/>
      <w:marLeft w:val="0"/>
      <w:marRight w:val="0"/>
      <w:marTop w:val="0"/>
      <w:marBottom w:val="0"/>
      <w:divBdr>
        <w:top w:val="none" w:sz="0" w:space="0" w:color="auto"/>
        <w:left w:val="none" w:sz="0" w:space="0" w:color="auto"/>
        <w:bottom w:val="none" w:sz="0" w:space="0" w:color="auto"/>
        <w:right w:val="none" w:sz="0" w:space="0" w:color="auto"/>
      </w:divBdr>
    </w:div>
    <w:div w:id="1057242353">
      <w:bodyDiv w:val="1"/>
      <w:marLeft w:val="0"/>
      <w:marRight w:val="0"/>
      <w:marTop w:val="0"/>
      <w:marBottom w:val="0"/>
      <w:divBdr>
        <w:top w:val="none" w:sz="0" w:space="0" w:color="auto"/>
        <w:left w:val="none" w:sz="0" w:space="0" w:color="auto"/>
        <w:bottom w:val="none" w:sz="0" w:space="0" w:color="auto"/>
        <w:right w:val="none" w:sz="0" w:space="0" w:color="auto"/>
      </w:divBdr>
    </w:div>
    <w:div w:id="1058553805">
      <w:bodyDiv w:val="1"/>
      <w:marLeft w:val="0"/>
      <w:marRight w:val="0"/>
      <w:marTop w:val="0"/>
      <w:marBottom w:val="0"/>
      <w:divBdr>
        <w:top w:val="none" w:sz="0" w:space="0" w:color="auto"/>
        <w:left w:val="none" w:sz="0" w:space="0" w:color="auto"/>
        <w:bottom w:val="none" w:sz="0" w:space="0" w:color="auto"/>
        <w:right w:val="none" w:sz="0" w:space="0" w:color="auto"/>
      </w:divBdr>
      <w:divsChild>
        <w:div w:id="227301180">
          <w:marLeft w:val="1166"/>
          <w:marRight w:val="0"/>
          <w:marTop w:val="77"/>
          <w:marBottom w:val="0"/>
          <w:divBdr>
            <w:top w:val="none" w:sz="0" w:space="0" w:color="auto"/>
            <w:left w:val="none" w:sz="0" w:space="0" w:color="auto"/>
            <w:bottom w:val="none" w:sz="0" w:space="0" w:color="auto"/>
            <w:right w:val="none" w:sz="0" w:space="0" w:color="auto"/>
          </w:divBdr>
        </w:div>
        <w:div w:id="673799363">
          <w:marLeft w:val="1166"/>
          <w:marRight w:val="0"/>
          <w:marTop w:val="77"/>
          <w:marBottom w:val="0"/>
          <w:divBdr>
            <w:top w:val="none" w:sz="0" w:space="0" w:color="auto"/>
            <w:left w:val="none" w:sz="0" w:space="0" w:color="auto"/>
            <w:bottom w:val="none" w:sz="0" w:space="0" w:color="auto"/>
            <w:right w:val="none" w:sz="0" w:space="0" w:color="auto"/>
          </w:divBdr>
        </w:div>
        <w:div w:id="988096218">
          <w:marLeft w:val="547"/>
          <w:marRight w:val="0"/>
          <w:marTop w:val="77"/>
          <w:marBottom w:val="0"/>
          <w:divBdr>
            <w:top w:val="none" w:sz="0" w:space="0" w:color="auto"/>
            <w:left w:val="none" w:sz="0" w:space="0" w:color="auto"/>
            <w:bottom w:val="none" w:sz="0" w:space="0" w:color="auto"/>
            <w:right w:val="none" w:sz="0" w:space="0" w:color="auto"/>
          </w:divBdr>
        </w:div>
      </w:divsChild>
    </w:div>
    <w:div w:id="1061291163">
      <w:bodyDiv w:val="1"/>
      <w:marLeft w:val="0"/>
      <w:marRight w:val="0"/>
      <w:marTop w:val="0"/>
      <w:marBottom w:val="0"/>
      <w:divBdr>
        <w:top w:val="none" w:sz="0" w:space="0" w:color="auto"/>
        <w:left w:val="none" w:sz="0" w:space="0" w:color="auto"/>
        <w:bottom w:val="none" w:sz="0" w:space="0" w:color="auto"/>
        <w:right w:val="none" w:sz="0" w:space="0" w:color="auto"/>
      </w:divBdr>
    </w:div>
    <w:div w:id="1062755126">
      <w:bodyDiv w:val="1"/>
      <w:marLeft w:val="0"/>
      <w:marRight w:val="0"/>
      <w:marTop w:val="0"/>
      <w:marBottom w:val="0"/>
      <w:divBdr>
        <w:top w:val="none" w:sz="0" w:space="0" w:color="auto"/>
        <w:left w:val="none" w:sz="0" w:space="0" w:color="auto"/>
        <w:bottom w:val="none" w:sz="0" w:space="0" w:color="auto"/>
        <w:right w:val="none" w:sz="0" w:space="0" w:color="auto"/>
      </w:divBdr>
    </w:div>
    <w:div w:id="1068386997">
      <w:bodyDiv w:val="1"/>
      <w:marLeft w:val="0"/>
      <w:marRight w:val="0"/>
      <w:marTop w:val="0"/>
      <w:marBottom w:val="0"/>
      <w:divBdr>
        <w:top w:val="none" w:sz="0" w:space="0" w:color="auto"/>
        <w:left w:val="none" w:sz="0" w:space="0" w:color="auto"/>
        <w:bottom w:val="none" w:sz="0" w:space="0" w:color="auto"/>
        <w:right w:val="none" w:sz="0" w:space="0" w:color="auto"/>
      </w:divBdr>
    </w:div>
    <w:div w:id="1075394969">
      <w:bodyDiv w:val="1"/>
      <w:marLeft w:val="0"/>
      <w:marRight w:val="0"/>
      <w:marTop w:val="0"/>
      <w:marBottom w:val="0"/>
      <w:divBdr>
        <w:top w:val="none" w:sz="0" w:space="0" w:color="auto"/>
        <w:left w:val="none" w:sz="0" w:space="0" w:color="auto"/>
        <w:bottom w:val="none" w:sz="0" w:space="0" w:color="auto"/>
        <w:right w:val="none" w:sz="0" w:space="0" w:color="auto"/>
      </w:divBdr>
    </w:div>
    <w:div w:id="1081870631">
      <w:bodyDiv w:val="1"/>
      <w:marLeft w:val="0"/>
      <w:marRight w:val="0"/>
      <w:marTop w:val="0"/>
      <w:marBottom w:val="0"/>
      <w:divBdr>
        <w:top w:val="none" w:sz="0" w:space="0" w:color="auto"/>
        <w:left w:val="none" w:sz="0" w:space="0" w:color="auto"/>
        <w:bottom w:val="none" w:sz="0" w:space="0" w:color="auto"/>
        <w:right w:val="none" w:sz="0" w:space="0" w:color="auto"/>
      </w:divBdr>
    </w:div>
    <w:div w:id="1085495408">
      <w:bodyDiv w:val="1"/>
      <w:marLeft w:val="0"/>
      <w:marRight w:val="0"/>
      <w:marTop w:val="0"/>
      <w:marBottom w:val="0"/>
      <w:divBdr>
        <w:top w:val="none" w:sz="0" w:space="0" w:color="auto"/>
        <w:left w:val="none" w:sz="0" w:space="0" w:color="auto"/>
        <w:bottom w:val="none" w:sz="0" w:space="0" w:color="auto"/>
        <w:right w:val="none" w:sz="0" w:space="0" w:color="auto"/>
      </w:divBdr>
    </w:div>
    <w:div w:id="1098870268">
      <w:bodyDiv w:val="1"/>
      <w:marLeft w:val="0"/>
      <w:marRight w:val="0"/>
      <w:marTop w:val="0"/>
      <w:marBottom w:val="0"/>
      <w:divBdr>
        <w:top w:val="none" w:sz="0" w:space="0" w:color="auto"/>
        <w:left w:val="none" w:sz="0" w:space="0" w:color="auto"/>
        <w:bottom w:val="none" w:sz="0" w:space="0" w:color="auto"/>
        <w:right w:val="none" w:sz="0" w:space="0" w:color="auto"/>
      </w:divBdr>
    </w:div>
    <w:div w:id="1099789013">
      <w:bodyDiv w:val="1"/>
      <w:marLeft w:val="0"/>
      <w:marRight w:val="0"/>
      <w:marTop w:val="0"/>
      <w:marBottom w:val="0"/>
      <w:divBdr>
        <w:top w:val="none" w:sz="0" w:space="0" w:color="auto"/>
        <w:left w:val="none" w:sz="0" w:space="0" w:color="auto"/>
        <w:bottom w:val="none" w:sz="0" w:space="0" w:color="auto"/>
        <w:right w:val="none" w:sz="0" w:space="0" w:color="auto"/>
      </w:divBdr>
    </w:div>
    <w:div w:id="1100758023">
      <w:bodyDiv w:val="1"/>
      <w:marLeft w:val="0"/>
      <w:marRight w:val="0"/>
      <w:marTop w:val="0"/>
      <w:marBottom w:val="0"/>
      <w:divBdr>
        <w:top w:val="none" w:sz="0" w:space="0" w:color="auto"/>
        <w:left w:val="none" w:sz="0" w:space="0" w:color="auto"/>
        <w:bottom w:val="none" w:sz="0" w:space="0" w:color="auto"/>
        <w:right w:val="none" w:sz="0" w:space="0" w:color="auto"/>
      </w:divBdr>
    </w:div>
    <w:div w:id="1106271239">
      <w:bodyDiv w:val="1"/>
      <w:marLeft w:val="0"/>
      <w:marRight w:val="0"/>
      <w:marTop w:val="0"/>
      <w:marBottom w:val="0"/>
      <w:divBdr>
        <w:top w:val="none" w:sz="0" w:space="0" w:color="auto"/>
        <w:left w:val="none" w:sz="0" w:space="0" w:color="auto"/>
        <w:bottom w:val="none" w:sz="0" w:space="0" w:color="auto"/>
        <w:right w:val="none" w:sz="0" w:space="0" w:color="auto"/>
      </w:divBdr>
    </w:div>
    <w:div w:id="1124613228">
      <w:bodyDiv w:val="1"/>
      <w:marLeft w:val="0"/>
      <w:marRight w:val="0"/>
      <w:marTop w:val="0"/>
      <w:marBottom w:val="0"/>
      <w:divBdr>
        <w:top w:val="none" w:sz="0" w:space="0" w:color="auto"/>
        <w:left w:val="none" w:sz="0" w:space="0" w:color="auto"/>
        <w:bottom w:val="none" w:sz="0" w:space="0" w:color="auto"/>
        <w:right w:val="none" w:sz="0" w:space="0" w:color="auto"/>
      </w:divBdr>
    </w:div>
    <w:div w:id="1129474867">
      <w:bodyDiv w:val="1"/>
      <w:marLeft w:val="0"/>
      <w:marRight w:val="0"/>
      <w:marTop w:val="0"/>
      <w:marBottom w:val="0"/>
      <w:divBdr>
        <w:top w:val="none" w:sz="0" w:space="0" w:color="auto"/>
        <w:left w:val="none" w:sz="0" w:space="0" w:color="auto"/>
        <w:bottom w:val="none" w:sz="0" w:space="0" w:color="auto"/>
        <w:right w:val="none" w:sz="0" w:space="0" w:color="auto"/>
      </w:divBdr>
    </w:div>
    <w:div w:id="1139105676">
      <w:bodyDiv w:val="1"/>
      <w:marLeft w:val="0"/>
      <w:marRight w:val="0"/>
      <w:marTop w:val="0"/>
      <w:marBottom w:val="0"/>
      <w:divBdr>
        <w:top w:val="none" w:sz="0" w:space="0" w:color="auto"/>
        <w:left w:val="none" w:sz="0" w:space="0" w:color="auto"/>
        <w:bottom w:val="none" w:sz="0" w:space="0" w:color="auto"/>
        <w:right w:val="none" w:sz="0" w:space="0" w:color="auto"/>
      </w:divBdr>
    </w:div>
    <w:div w:id="1146625841">
      <w:bodyDiv w:val="1"/>
      <w:marLeft w:val="0"/>
      <w:marRight w:val="0"/>
      <w:marTop w:val="0"/>
      <w:marBottom w:val="0"/>
      <w:divBdr>
        <w:top w:val="none" w:sz="0" w:space="0" w:color="auto"/>
        <w:left w:val="none" w:sz="0" w:space="0" w:color="auto"/>
        <w:bottom w:val="none" w:sz="0" w:space="0" w:color="auto"/>
        <w:right w:val="none" w:sz="0" w:space="0" w:color="auto"/>
      </w:divBdr>
      <w:divsChild>
        <w:div w:id="1465854250">
          <w:marLeft w:val="1800"/>
          <w:marRight w:val="0"/>
          <w:marTop w:val="77"/>
          <w:marBottom w:val="0"/>
          <w:divBdr>
            <w:top w:val="none" w:sz="0" w:space="0" w:color="auto"/>
            <w:left w:val="none" w:sz="0" w:space="0" w:color="auto"/>
            <w:bottom w:val="none" w:sz="0" w:space="0" w:color="auto"/>
            <w:right w:val="none" w:sz="0" w:space="0" w:color="auto"/>
          </w:divBdr>
        </w:div>
      </w:divsChild>
    </w:div>
    <w:div w:id="1160774895">
      <w:bodyDiv w:val="1"/>
      <w:marLeft w:val="0"/>
      <w:marRight w:val="0"/>
      <w:marTop w:val="0"/>
      <w:marBottom w:val="0"/>
      <w:divBdr>
        <w:top w:val="none" w:sz="0" w:space="0" w:color="auto"/>
        <w:left w:val="none" w:sz="0" w:space="0" w:color="auto"/>
        <w:bottom w:val="none" w:sz="0" w:space="0" w:color="auto"/>
        <w:right w:val="none" w:sz="0" w:space="0" w:color="auto"/>
      </w:divBdr>
    </w:div>
    <w:div w:id="1163426658">
      <w:bodyDiv w:val="1"/>
      <w:marLeft w:val="0"/>
      <w:marRight w:val="0"/>
      <w:marTop w:val="0"/>
      <w:marBottom w:val="0"/>
      <w:divBdr>
        <w:top w:val="none" w:sz="0" w:space="0" w:color="auto"/>
        <w:left w:val="none" w:sz="0" w:space="0" w:color="auto"/>
        <w:bottom w:val="none" w:sz="0" w:space="0" w:color="auto"/>
        <w:right w:val="none" w:sz="0" w:space="0" w:color="auto"/>
      </w:divBdr>
    </w:div>
    <w:div w:id="1167020355">
      <w:bodyDiv w:val="1"/>
      <w:marLeft w:val="0"/>
      <w:marRight w:val="0"/>
      <w:marTop w:val="0"/>
      <w:marBottom w:val="0"/>
      <w:divBdr>
        <w:top w:val="none" w:sz="0" w:space="0" w:color="auto"/>
        <w:left w:val="none" w:sz="0" w:space="0" w:color="auto"/>
        <w:bottom w:val="none" w:sz="0" w:space="0" w:color="auto"/>
        <w:right w:val="none" w:sz="0" w:space="0" w:color="auto"/>
      </w:divBdr>
    </w:div>
    <w:div w:id="1176068858">
      <w:bodyDiv w:val="1"/>
      <w:marLeft w:val="0"/>
      <w:marRight w:val="0"/>
      <w:marTop w:val="0"/>
      <w:marBottom w:val="0"/>
      <w:divBdr>
        <w:top w:val="none" w:sz="0" w:space="0" w:color="auto"/>
        <w:left w:val="none" w:sz="0" w:space="0" w:color="auto"/>
        <w:bottom w:val="none" w:sz="0" w:space="0" w:color="auto"/>
        <w:right w:val="none" w:sz="0" w:space="0" w:color="auto"/>
      </w:divBdr>
    </w:div>
    <w:div w:id="1177505478">
      <w:bodyDiv w:val="1"/>
      <w:marLeft w:val="0"/>
      <w:marRight w:val="0"/>
      <w:marTop w:val="0"/>
      <w:marBottom w:val="0"/>
      <w:divBdr>
        <w:top w:val="none" w:sz="0" w:space="0" w:color="auto"/>
        <w:left w:val="none" w:sz="0" w:space="0" w:color="auto"/>
        <w:bottom w:val="none" w:sz="0" w:space="0" w:color="auto"/>
        <w:right w:val="none" w:sz="0" w:space="0" w:color="auto"/>
      </w:divBdr>
    </w:div>
    <w:div w:id="1184707571">
      <w:bodyDiv w:val="1"/>
      <w:marLeft w:val="0"/>
      <w:marRight w:val="0"/>
      <w:marTop w:val="0"/>
      <w:marBottom w:val="0"/>
      <w:divBdr>
        <w:top w:val="none" w:sz="0" w:space="0" w:color="auto"/>
        <w:left w:val="none" w:sz="0" w:space="0" w:color="auto"/>
        <w:bottom w:val="none" w:sz="0" w:space="0" w:color="auto"/>
        <w:right w:val="none" w:sz="0" w:space="0" w:color="auto"/>
      </w:divBdr>
    </w:div>
    <w:div w:id="1193301029">
      <w:bodyDiv w:val="1"/>
      <w:marLeft w:val="0"/>
      <w:marRight w:val="0"/>
      <w:marTop w:val="0"/>
      <w:marBottom w:val="0"/>
      <w:divBdr>
        <w:top w:val="none" w:sz="0" w:space="0" w:color="auto"/>
        <w:left w:val="none" w:sz="0" w:space="0" w:color="auto"/>
        <w:bottom w:val="none" w:sz="0" w:space="0" w:color="auto"/>
        <w:right w:val="none" w:sz="0" w:space="0" w:color="auto"/>
      </w:divBdr>
    </w:div>
    <w:div w:id="1195463399">
      <w:bodyDiv w:val="1"/>
      <w:marLeft w:val="0"/>
      <w:marRight w:val="0"/>
      <w:marTop w:val="0"/>
      <w:marBottom w:val="0"/>
      <w:divBdr>
        <w:top w:val="none" w:sz="0" w:space="0" w:color="auto"/>
        <w:left w:val="none" w:sz="0" w:space="0" w:color="auto"/>
        <w:bottom w:val="none" w:sz="0" w:space="0" w:color="auto"/>
        <w:right w:val="none" w:sz="0" w:space="0" w:color="auto"/>
      </w:divBdr>
    </w:div>
    <w:div w:id="1220047772">
      <w:bodyDiv w:val="1"/>
      <w:marLeft w:val="0"/>
      <w:marRight w:val="0"/>
      <w:marTop w:val="0"/>
      <w:marBottom w:val="0"/>
      <w:divBdr>
        <w:top w:val="none" w:sz="0" w:space="0" w:color="auto"/>
        <w:left w:val="none" w:sz="0" w:space="0" w:color="auto"/>
        <w:bottom w:val="none" w:sz="0" w:space="0" w:color="auto"/>
        <w:right w:val="none" w:sz="0" w:space="0" w:color="auto"/>
      </w:divBdr>
      <w:divsChild>
        <w:div w:id="61031713">
          <w:marLeft w:val="1166"/>
          <w:marRight w:val="0"/>
          <w:marTop w:val="96"/>
          <w:marBottom w:val="0"/>
          <w:divBdr>
            <w:top w:val="none" w:sz="0" w:space="0" w:color="auto"/>
            <w:left w:val="none" w:sz="0" w:space="0" w:color="auto"/>
            <w:bottom w:val="none" w:sz="0" w:space="0" w:color="auto"/>
            <w:right w:val="none" w:sz="0" w:space="0" w:color="auto"/>
          </w:divBdr>
        </w:div>
        <w:div w:id="163740129">
          <w:marLeft w:val="547"/>
          <w:marRight w:val="0"/>
          <w:marTop w:val="115"/>
          <w:marBottom w:val="0"/>
          <w:divBdr>
            <w:top w:val="none" w:sz="0" w:space="0" w:color="auto"/>
            <w:left w:val="none" w:sz="0" w:space="0" w:color="auto"/>
            <w:bottom w:val="none" w:sz="0" w:space="0" w:color="auto"/>
            <w:right w:val="none" w:sz="0" w:space="0" w:color="auto"/>
          </w:divBdr>
        </w:div>
        <w:div w:id="391580868">
          <w:marLeft w:val="547"/>
          <w:marRight w:val="0"/>
          <w:marTop w:val="115"/>
          <w:marBottom w:val="0"/>
          <w:divBdr>
            <w:top w:val="none" w:sz="0" w:space="0" w:color="auto"/>
            <w:left w:val="none" w:sz="0" w:space="0" w:color="auto"/>
            <w:bottom w:val="none" w:sz="0" w:space="0" w:color="auto"/>
            <w:right w:val="none" w:sz="0" w:space="0" w:color="auto"/>
          </w:divBdr>
        </w:div>
        <w:div w:id="532309836">
          <w:marLeft w:val="547"/>
          <w:marRight w:val="0"/>
          <w:marTop w:val="115"/>
          <w:marBottom w:val="0"/>
          <w:divBdr>
            <w:top w:val="none" w:sz="0" w:space="0" w:color="auto"/>
            <w:left w:val="none" w:sz="0" w:space="0" w:color="auto"/>
            <w:bottom w:val="none" w:sz="0" w:space="0" w:color="auto"/>
            <w:right w:val="none" w:sz="0" w:space="0" w:color="auto"/>
          </w:divBdr>
        </w:div>
        <w:div w:id="951591608">
          <w:marLeft w:val="1166"/>
          <w:marRight w:val="0"/>
          <w:marTop w:val="96"/>
          <w:marBottom w:val="0"/>
          <w:divBdr>
            <w:top w:val="none" w:sz="0" w:space="0" w:color="auto"/>
            <w:left w:val="none" w:sz="0" w:space="0" w:color="auto"/>
            <w:bottom w:val="none" w:sz="0" w:space="0" w:color="auto"/>
            <w:right w:val="none" w:sz="0" w:space="0" w:color="auto"/>
          </w:divBdr>
        </w:div>
        <w:div w:id="1343388665">
          <w:marLeft w:val="1166"/>
          <w:marRight w:val="0"/>
          <w:marTop w:val="96"/>
          <w:marBottom w:val="0"/>
          <w:divBdr>
            <w:top w:val="none" w:sz="0" w:space="0" w:color="auto"/>
            <w:left w:val="none" w:sz="0" w:space="0" w:color="auto"/>
            <w:bottom w:val="none" w:sz="0" w:space="0" w:color="auto"/>
            <w:right w:val="none" w:sz="0" w:space="0" w:color="auto"/>
          </w:divBdr>
        </w:div>
        <w:div w:id="1645693969">
          <w:marLeft w:val="1166"/>
          <w:marRight w:val="0"/>
          <w:marTop w:val="96"/>
          <w:marBottom w:val="0"/>
          <w:divBdr>
            <w:top w:val="none" w:sz="0" w:space="0" w:color="auto"/>
            <w:left w:val="none" w:sz="0" w:space="0" w:color="auto"/>
            <w:bottom w:val="none" w:sz="0" w:space="0" w:color="auto"/>
            <w:right w:val="none" w:sz="0" w:space="0" w:color="auto"/>
          </w:divBdr>
        </w:div>
        <w:div w:id="1729955877">
          <w:marLeft w:val="1166"/>
          <w:marRight w:val="0"/>
          <w:marTop w:val="96"/>
          <w:marBottom w:val="0"/>
          <w:divBdr>
            <w:top w:val="none" w:sz="0" w:space="0" w:color="auto"/>
            <w:left w:val="none" w:sz="0" w:space="0" w:color="auto"/>
            <w:bottom w:val="none" w:sz="0" w:space="0" w:color="auto"/>
            <w:right w:val="none" w:sz="0" w:space="0" w:color="auto"/>
          </w:divBdr>
        </w:div>
        <w:div w:id="1920556775">
          <w:marLeft w:val="1166"/>
          <w:marRight w:val="0"/>
          <w:marTop w:val="96"/>
          <w:marBottom w:val="0"/>
          <w:divBdr>
            <w:top w:val="none" w:sz="0" w:space="0" w:color="auto"/>
            <w:left w:val="none" w:sz="0" w:space="0" w:color="auto"/>
            <w:bottom w:val="none" w:sz="0" w:space="0" w:color="auto"/>
            <w:right w:val="none" w:sz="0" w:space="0" w:color="auto"/>
          </w:divBdr>
        </w:div>
      </w:divsChild>
    </w:div>
    <w:div w:id="1239514371">
      <w:bodyDiv w:val="1"/>
      <w:marLeft w:val="0"/>
      <w:marRight w:val="0"/>
      <w:marTop w:val="0"/>
      <w:marBottom w:val="0"/>
      <w:divBdr>
        <w:top w:val="none" w:sz="0" w:space="0" w:color="auto"/>
        <w:left w:val="none" w:sz="0" w:space="0" w:color="auto"/>
        <w:bottom w:val="none" w:sz="0" w:space="0" w:color="auto"/>
        <w:right w:val="none" w:sz="0" w:space="0" w:color="auto"/>
      </w:divBdr>
    </w:div>
    <w:div w:id="1239899940">
      <w:bodyDiv w:val="1"/>
      <w:marLeft w:val="0"/>
      <w:marRight w:val="0"/>
      <w:marTop w:val="0"/>
      <w:marBottom w:val="0"/>
      <w:divBdr>
        <w:top w:val="none" w:sz="0" w:space="0" w:color="auto"/>
        <w:left w:val="none" w:sz="0" w:space="0" w:color="auto"/>
        <w:bottom w:val="none" w:sz="0" w:space="0" w:color="auto"/>
        <w:right w:val="none" w:sz="0" w:space="0" w:color="auto"/>
      </w:divBdr>
    </w:div>
    <w:div w:id="1242912344">
      <w:bodyDiv w:val="1"/>
      <w:marLeft w:val="0"/>
      <w:marRight w:val="0"/>
      <w:marTop w:val="0"/>
      <w:marBottom w:val="0"/>
      <w:divBdr>
        <w:top w:val="none" w:sz="0" w:space="0" w:color="auto"/>
        <w:left w:val="none" w:sz="0" w:space="0" w:color="auto"/>
        <w:bottom w:val="none" w:sz="0" w:space="0" w:color="auto"/>
        <w:right w:val="none" w:sz="0" w:space="0" w:color="auto"/>
      </w:divBdr>
    </w:div>
    <w:div w:id="1243029816">
      <w:bodyDiv w:val="1"/>
      <w:marLeft w:val="0"/>
      <w:marRight w:val="0"/>
      <w:marTop w:val="0"/>
      <w:marBottom w:val="0"/>
      <w:divBdr>
        <w:top w:val="none" w:sz="0" w:space="0" w:color="auto"/>
        <w:left w:val="none" w:sz="0" w:space="0" w:color="auto"/>
        <w:bottom w:val="none" w:sz="0" w:space="0" w:color="auto"/>
        <w:right w:val="none" w:sz="0" w:space="0" w:color="auto"/>
      </w:divBdr>
    </w:div>
    <w:div w:id="1262836175">
      <w:bodyDiv w:val="1"/>
      <w:marLeft w:val="0"/>
      <w:marRight w:val="0"/>
      <w:marTop w:val="0"/>
      <w:marBottom w:val="0"/>
      <w:divBdr>
        <w:top w:val="none" w:sz="0" w:space="0" w:color="auto"/>
        <w:left w:val="none" w:sz="0" w:space="0" w:color="auto"/>
        <w:bottom w:val="none" w:sz="0" w:space="0" w:color="auto"/>
        <w:right w:val="none" w:sz="0" w:space="0" w:color="auto"/>
      </w:divBdr>
    </w:div>
    <w:div w:id="1266301262">
      <w:bodyDiv w:val="1"/>
      <w:marLeft w:val="0"/>
      <w:marRight w:val="0"/>
      <w:marTop w:val="0"/>
      <w:marBottom w:val="0"/>
      <w:divBdr>
        <w:top w:val="none" w:sz="0" w:space="0" w:color="auto"/>
        <w:left w:val="none" w:sz="0" w:space="0" w:color="auto"/>
        <w:bottom w:val="none" w:sz="0" w:space="0" w:color="auto"/>
        <w:right w:val="none" w:sz="0" w:space="0" w:color="auto"/>
      </w:divBdr>
    </w:div>
    <w:div w:id="1272661060">
      <w:bodyDiv w:val="1"/>
      <w:marLeft w:val="0"/>
      <w:marRight w:val="0"/>
      <w:marTop w:val="0"/>
      <w:marBottom w:val="0"/>
      <w:divBdr>
        <w:top w:val="none" w:sz="0" w:space="0" w:color="auto"/>
        <w:left w:val="none" w:sz="0" w:space="0" w:color="auto"/>
        <w:bottom w:val="none" w:sz="0" w:space="0" w:color="auto"/>
        <w:right w:val="none" w:sz="0" w:space="0" w:color="auto"/>
      </w:divBdr>
    </w:div>
    <w:div w:id="1281961945">
      <w:bodyDiv w:val="1"/>
      <w:marLeft w:val="0"/>
      <w:marRight w:val="0"/>
      <w:marTop w:val="0"/>
      <w:marBottom w:val="0"/>
      <w:divBdr>
        <w:top w:val="none" w:sz="0" w:space="0" w:color="auto"/>
        <w:left w:val="none" w:sz="0" w:space="0" w:color="auto"/>
        <w:bottom w:val="none" w:sz="0" w:space="0" w:color="auto"/>
        <w:right w:val="none" w:sz="0" w:space="0" w:color="auto"/>
      </w:divBdr>
    </w:div>
    <w:div w:id="1296520660">
      <w:bodyDiv w:val="1"/>
      <w:marLeft w:val="0"/>
      <w:marRight w:val="0"/>
      <w:marTop w:val="0"/>
      <w:marBottom w:val="0"/>
      <w:divBdr>
        <w:top w:val="none" w:sz="0" w:space="0" w:color="auto"/>
        <w:left w:val="none" w:sz="0" w:space="0" w:color="auto"/>
        <w:bottom w:val="none" w:sz="0" w:space="0" w:color="auto"/>
        <w:right w:val="none" w:sz="0" w:space="0" w:color="auto"/>
      </w:divBdr>
    </w:div>
    <w:div w:id="1309818852">
      <w:bodyDiv w:val="1"/>
      <w:marLeft w:val="0"/>
      <w:marRight w:val="0"/>
      <w:marTop w:val="0"/>
      <w:marBottom w:val="0"/>
      <w:divBdr>
        <w:top w:val="none" w:sz="0" w:space="0" w:color="auto"/>
        <w:left w:val="none" w:sz="0" w:space="0" w:color="auto"/>
        <w:bottom w:val="none" w:sz="0" w:space="0" w:color="auto"/>
        <w:right w:val="none" w:sz="0" w:space="0" w:color="auto"/>
      </w:divBdr>
    </w:div>
    <w:div w:id="1310136304">
      <w:bodyDiv w:val="1"/>
      <w:marLeft w:val="0"/>
      <w:marRight w:val="0"/>
      <w:marTop w:val="0"/>
      <w:marBottom w:val="0"/>
      <w:divBdr>
        <w:top w:val="none" w:sz="0" w:space="0" w:color="auto"/>
        <w:left w:val="none" w:sz="0" w:space="0" w:color="auto"/>
        <w:bottom w:val="none" w:sz="0" w:space="0" w:color="auto"/>
        <w:right w:val="none" w:sz="0" w:space="0" w:color="auto"/>
      </w:divBdr>
    </w:div>
    <w:div w:id="1311404174">
      <w:bodyDiv w:val="1"/>
      <w:marLeft w:val="0"/>
      <w:marRight w:val="0"/>
      <w:marTop w:val="0"/>
      <w:marBottom w:val="0"/>
      <w:divBdr>
        <w:top w:val="none" w:sz="0" w:space="0" w:color="auto"/>
        <w:left w:val="none" w:sz="0" w:space="0" w:color="auto"/>
        <w:bottom w:val="none" w:sz="0" w:space="0" w:color="auto"/>
        <w:right w:val="none" w:sz="0" w:space="0" w:color="auto"/>
      </w:divBdr>
    </w:div>
    <w:div w:id="1322930844">
      <w:bodyDiv w:val="1"/>
      <w:marLeft w:val="0"/>
      <w:marRight w:val="0"/>
      <w:marTop w:val="0"/>
      <w:marBottom w:val="0"/>
      <w:divBdr>
        <w:top w:val="none" w:sz="0" w:space="0" w:color="auto"/>
        <w:left w:val="none" w:sz="0" w:space="0" w:color="auto"/>
        <w:bottom w:val="none" w:sz="0" w:space="0" w:color="auto"/>
        <w:right w:val="none" w:sz="0" w:space="0" w:color="auto"/>
      </w:divBdr>
    </w:div>
    <w:div w:id="1327392838">
      <w:bodyDiv w:val="1"/>
      <w:marLeft w:val="0"/>
      <w:marRight w:val="0"/>
      <w:marTop w:val="0"/>
      <w:marBottom w:val="0"/>
      <w:divBdr>
        <w:top w:val="none" w:sz="0" w:space="0" w:color="auto"/>
        <w:left w:val="none" w:sz="0" w:space="0" w:color="auto"/>
        <w:bottom w:val="none" w:sz="0" w:space="0" w:color="auto"/>
        <w:right w:val="none" w:sz="0" w:space="0" w:color="auto"/>
      </w:divBdr>
    </w:div>
    <w:div w:id="1332752685">
      <w:bodyDiv w:val="1"/>
      <w:marLeft w:val="0"/>
      <w:marRight w:val="0"/>
      <w:marTop w:val="0"/>
      <w:marBottom w:val="0"/>
      <w:divBdr>
        <w:top w:val="none" w:sz="0" w:space="0" w:color="auto"/>
        <w:left w:val="none" w:sz="0" w:space="0" w:color="auto"/>
        <w:bottom w:val="none" w:sz="0" w:space="0" w:color="auto"/>
        <w:right w:val="none" w:sz="0" w:space="0" w:color="auto"/>
      </w:divBdr>
    </w:div>
    <w:div w:id="1336803916">
      <w:bodyDiv w:val="1"/>
      <w:marLeft w:val="0"/>
      <w:marRight w:val="0"/>
      <w:marTop w:val="0"/>
      <w:marBottom w:val="0"/>
      <w:divBdr>
        <w:top w:val="none" w:sz="0" w:space="0" w:color="auto"/>
        <w:left w:val="none" w:sz="0" w:space="0" w:color="auto"/>
        <w:bottom w:val="none" w:sz="0" w:space="0" w:color="auto"/>
        <w:right w:val="none" w:sz="0" w:space="0" w:color="auto"/>
      </w:divBdr>
    </w:div>
    <w:div w:id="1343048407">
      <w:bodyDiv w:val="1"/>
      <w:marLeft w:val="0"/>
      <w:marRight w:val="0"/>
      <w:marTop w:val="0"/>
      <w:marBottom w:val="0"/>
      <w:divBdr>
        <w:top w:val="none" w:sz="0" w:space="0" w:color="auto"/>
        <w:left w:val="none" w:sz="0" w:space="0" w:color="auto"/>
        <w:bottom w:val="none" w:sz="0" w:space="0" w:color="auto"/>
        <w:right w:val="none" w:sz="0" w:space="0" w:color="auto"/>
      </w:divBdr>
    </w:div>
    <w:div w:id="1348798975">
      <w:bodyDiv w:val="1"/>
      <w:marLeft w:val="0"/>
      <w:marRight w:val="0"/>
      <w:marTop w:val="0"/>
      <w:marBottom w:val="0"/>
      <w:divBdr>
        <w:top w:val="none" w:sz="0" w:space="0" w:color="auto"/>
        <w:left w:val="none" w:sz="0" w:space="0" w:color="auto"/>
        <w:bottom w:val="none" w:sz="0" w:space="0" w:color="auto"/>
        <w:right w:val="none" w:sz="0" w:space="0" w:color="auto"/>
      </w:divBdr>
    </w:div>
    <w:div w:id="1356345767">
      <w:bodyDiv w:val="1"/>
      <w:marLeft w:val="0"/>
      <w:marRight w:val="0"/>
      <w:marTop w:val="0"/>
      <w:marBottom w:val="0"/>
      <w:divBdr>
        <w:top w:val="none" w:sz="0" w:space="0" w:color="auto"/>
        <w:left w:val="none" w:sz="0" w:space="0" w:color="auto"/>
        <w:bottom w:val="none" w:sz="0" w:space="0" w:color="auto"/>
        <w:right w:val="none" w:sz="0" w:space="0" w:color="auto"/>
      </w:divBdr>
    </w:div>
    <w:div w:id="1363169877">
      <w:bodyDiv w:val="1"/>
      <w:marLeft w:val="0"/>
      <w:marRight w:val="0"/>
      <w:marTop w:val="0"/>
      <w:marBottom w:val="0"/>
      <w:divBdr>
        <w:top w:val="none" w:sz="0" w:space="0" w:color="auto"/>
        <w:left w:val="none" w:sz="0" w:space="0" w:color="auto"/>
        <w:bottom w:val="none" w:sz="0" w:space="0" w:color="auto"/>
        <w:right w:val="none" w:sz="0" w:space="0" w:color="auto"/>
      </w:divBdr>
    </w:div>
    <w:div w:id="1364139361">
      <w:bodyDiv w:val="1"/>
      <w:marLeft w:val="0"/>
      <w:marRight w:val="0"/>
      <w:marTop w:val="0"/>
      <w:marBottom w:val="0"/>
      <w:divBdr>
        <w:top w:val="none" w:sz="0" w:space="0" w:color="auto"/>
        <w:left w:val="none" w:sz="0" w:space="0" w:color="auto"/>
        <w:bottom w:val="none" w:sz="0" w:space="0" w:color="auto"/>
        <w:right w:val="none" w:sz="0" w:space="0" w:color="auto"/>
      </w:divBdr>
      <w:divsChild>
        <w:div w:id="393701727">
          <w:marLeft w:val="547"/>
          <w:marRight w:val="0"/>
          <w:marTop w:val="115"/>
          <w:marBottom w:val="0"/>
          <w:divBdr>
            <w:top w:val="none" w:sz="0" w:space="0" w:color="auto"/>
            <w:left w:val="none" w:sz="0" w:space="0" w:color="auto"/>
            <w:bottom w:val="none" w:sz="0" w:space="0" w:color="auto"/>
            <w:right w:val="none" w:sz="0" w:space="0" w:color="auto"/>
          </w:divBdr>
        </w:div>
        <w:div w:id="1377319196">
          <w:marLeft w:val="1166"/>
          <w:marRight w:val="0"/>
          <w:marTop w:val="96"/>
          <w:marBottom w:val="0"/>
          <w:divBdr>
            <w:top w:val="none" w:sz="0" w:space="0" w:color="auto"/>
            <w:left w:val="none" w:sz="0" w:space="0" w:color="auto"/>
            <w:bottom w:val="none" w:sz="0" w:space="0" w:color="auto"/>
            <w:right w:val="none" w:sz="0" w:space="0" w:color="auto"/>
          </w:divBdr>
        </w:div>
        <w:div w:id="1392918948">
          <w:marLeft w:val="1166"/>
          <w:marRight w:val="0"/>
          <w:marTop w:val="96"/>
          <w:marBottom w:val="0"/>
          <w:divBdr>
            <w:top w:val="none" w:sz="0" w:space="0" w:color="auto"/>
            <w:left w:val="none" w:sz="0" w:space="0" w:color="auto"/>
            <w:bottom w:val="none" w:sz="0" w:space="0" w:color="auto"/>
            <w:right w:val="none" w:sz="0" w:space="0" w:color="auto"/>
          </w:divBdr>
        </w:div>
        <w:div w:id="1464691635">
          <w:marLeft w:val="1166"/>
          <w:marRight w:val="0"/>
          <w:marTop w:val="96"/>
          <w:marBottom w:val="0"/>
          <w:divBdr>
            <w:top w:val="none" w:sz="0" w:space="0" w:color="auto"/>
            <w:left w:val="none" w:sz="0" w:space="0" w:color="auto"/>
            <w:bottom w:val="none" w:sz="0" w:space="0" w:color="auto"/>
            <w:right w:val="none" w:sz="0" w:space="0" w:color="auto"/>
          </w:divBdr>
        </w:div>
        <w:div w:id="1542017422">
          <w:marLeft w:val="547"/>
          <w:marRight w:val="0"/>
          <w:marTop w:val="115"/>
          <w:marBottom w:val="0"/>
          <w:divBdr>
            <w:top w:val="none" w:sz="0" w:space="0" w:color="auto"/>
            <w:left w:val="none" w:sz="0" w:space="0" w:color="auto"/>
            <w:bottom w:val="none" w:sz="0" w:space="0" w:color="auto"/>
            <w:right w:val="none" w:sz="0" w:space="0" w:color="auto"/>
          </w:divBdr>
        </w:div>
        <w:div w:id="1557621443">
          <w:marLeft w:val="1166"/>
          <w:marRight w:val="0"/>
          <w:marTop w:val="96"/>
          <w:marBottom w:val="0"/>
          <w:divBdr>
            <w:top w:val="none" w:sz="0" w:space="0" w:color="auto"/>
            <w:left w:val="none" w:sz="0" w:space="0" w:color="auto"/>
            <w:bottom w:val="none" w:sz="0" w:space="0" w:color="auto"/>
            <w:right w:val="none" w:sz="0" w:space="0" w:color="auto"/>
          </w:divBdr>
        </w:div>
        <w:div w:id="1655791188">
          <w:marLeft w:val="547"/>
          <w:marRight w:val="0"/>
          <w:marTop w:val="115"/>
          <w:marBottom w:val="0"/>
          <w:divBdr>
            <w:top w:val="none" w:sz="0" w:space="0" w:color="auto"/>
            <w:left w:val="none" w:sz="0" w:space="0" w:color="auto"/>
            <w:bottom w:val="none" w:sz="0" w:space="0" w:color="auto"/>
            <w:right w:val="none" w:sz="0" w:space="0" w:color="auto"/>
          </w:divBdr>
        </w:div>
        <w:div w:id="2079207410">
          <w:marLeft w:val="1166"/>
          <w:marRight w:val="0"/>
          <w:marTop w:val="96"/>
          <w:marBottom w:val="0"/>
          <w:divBdr>
            <w:top w:val="none" w:sz="0" w:space="0" w:color="auto"/>
            <w:left w:val="none" w:sz="0" w:space="0" w:color="auto"/>
            <w:bottom w:val="none" w:sz="0" w:space="0" w:color="auto"/>
            <w:right w:val="none" w:sz="0" w:space="0" w:color="auto"/>
          </w:divBdr>
        </w:div>
        <w:div w:id="2144536548">
          <w:marLeft w:val="1166"/>
          <w:marRight w:val="0"/>
          <w:marTop w:val="96"/>
          <w:marBottom w:val="0"/>
          <w:divBdr>
            <w:top w:val="none" w:sz="0" w:space="0" w:color="auto"/>
            <w:left w:val="none" w:sz="0" w:space="0" w:color="auto"/>
            <w:bottom w:val="none" w:sz="0" w:space="0" w:color="auto"/>
            <w:right w:val="none" w:sz="0" w:space="0" w:color="auto"/>
          </w:divBdr>
        </w:div>
      </w:divsChild>
    </w:div>
    <w:div w:id="1367679455">
      <w:bodyDiv w:val="1"/>
      <w:marLeft w:val="0"/>
      <w:marRight w:val="0"/>
      <w:marTop w:val="0"/>
      <w:marBottom w:val="0"/>
      <w:divBdr>
        <w:top w:val="none" w:sz="0" w:space="0" w:color="auto"/>
        <w:left w:val="none" w:sz="0" w:space="0" w:color="auto"/>
        <w:bottom w:val="none" w:sz="0" w:space="0" w:color="auto"/>
        <w:right w:val="none" w:sz="0" w:space="0" w:color="auto"/>
      </w:divBdr>
    </w:div>
    <w:div w:id="1369066173">
      <w:bodyDiv w:val="1"/>
      <w:marLeft w:val="0"/>
      <w:marRight w:val="0"/>
      <w:marTop w:val="0"/>
      <w:marBottom w:val="0"/>
      <w:divBdr>
        <w:top w:val="none" w:sz="0" w:space="0" w:color="auto"/>
        <w:left w:val="none" w:sz="0" w:space="0" w:color="auto"/>
        <w:bottom w:val="none" w:sz="0" w:space="0" w:color="auto"/>
        <w:right w:val="none" w:sz="0" w:space="0" w:color="auto"/>
      </w:divBdr>
    </w:div>
    <w:div w:id="1371296778">
      <w:bodyDiv w:val="1"/>
      <w:marLeft w:val="0"/>
      <w:marRight w:val="0"/>
      <w:marTop w:val="0"/>
      <w:marBottom w:val="0"/>
      <w:divBdr>
        <w:top w:val="none" w:sz="0" w:space="0" w:color="auto"/>
        <w:left w:val="none" w:sz="0" w:space="0" w:color="auto"/>
        <w:bottom w:val="none" w:sz="0" w:space="0" w:color="auto"/>
        <w:right w:val="none" w:sz="0" w:space="0" w:color="auto"/>
      </w:divBdr>
    </w:div>
    <w:div w:id="1376664375">
      <w:bodyDiv w:val="1"/>
      <w:marLeft w:val="0"/>
      <w:marRight w:val="0"/>
      <w:marTop w:val="0"/>
      <w:marBottom w:val="0"/>
      <w:divBdr>
        <w:top w:val="none" w:sz="0" w:space="0" w:color="auto"/>
        <w:left w:val="none" w:sz="0" w:space="0" w:color="auto"/>
        <w:bottom w:val="none" w:sz="0" w:space="0" w:color="auto"/>
        <w:right w:val="none" w:sz="0" w:space="0" w:color="auto"/>
      </w:divBdr>
    </w:div>
    <w:div w:id="1385981067">
      <w:bodyDiv w:val="1"/>
      <w:marLeft w:val="0"/>
      <w:marRight w:val="0"/>
      <w:marTop w:val="0"/>
      <w:marBottom w:val="0"/>
      <w:divBdr>
        <w:top w:val="none" w:sz="0" w:space="0" w:color="auto"/>
        <w:left w:val="none" w:sz="0" w:space="0" w:color="auto"/>
        <w:bottom w:val="none" w:sz="0" w:space="0" w:color="auto"/>
        <w:right w:val="none" w:sz="0" w:space="0" w:color="auto"/>
      </w:divBdr>
    </w:div>
    <w:div w:id="1389768232">
      <w:bodyDiv w:val="1"/>
      <w:marLeft w:val="0"/>
      <w:marRight w:val="0"/>
      <w:marTop w:val="0"/>
      <w:marBottom w:val="0"/>
      <w:divBdr>
        <w:top w:val="none" w:sz="0" w:space="0" w:color="auto"/>
        <w:left w:val="none" w:sz="0" w:space="0" w:color="auto"/>
        <w:bottom w:val="none" w:sz="0" w:space="0" w:color="auto"/>
        <w:right w:val="none" w:sz="0" w:space="0" w:color="auto"/>
      </w:divBdr>
    </w:div>
    <w:div w:id="1389957213">
      <w:bodyDiv w:val="1"/>
      <w:marLeft w:val="0"/>
      <w:marRight w:val="0"/>
      <w:marTop w:val="0"/>
      <w:marBottom w:val="0"/>
      <w:divBdr>
        <w:top w:val="none" w:sz="0" w:space="0" w:color="auto"/>
        <w:left w:val="none" w:sz="0" w:space="0" w:color="auto"/>
        <w:bottom w:val="none" w:sz="0" w:space="0" w:color="auto"/>
        <w:right w:val="none" w:sz="0" w:space="0" w:color="auto"/>
      </w:divBdr>
    </w:div>
    <w:div w:id="1399475237">
      <w:bodyDiv w:val="1"/>
      <w:marLeft w:val="0"/>
      <w:marRight w:val="0"/>
      <w:marTop w:val="0"/>
      <w:marBottom w:val="0"/>
      <w:divBdr>
        <w:top w:val="none" w:sz="0" w:space="0" w:color="auto"/>
        <w:left w:val="none" w:sz="0" w:space="0" w:color="auto"/>
        <w:bottom w:val="none" w:sz="0" w:space="0" w:color="auto"/>
        <w:right w:val="none" w:sz="0" w:space="0" w:color="auto"/>
      </w:divBdr>
    </w:div>
    <w:div w:id="1401362115">
      <w:bodyDiv w:val="1"/>
      <w:marLeft w:val="0"/>
      <w:marRight w:val="0"/>
      <w:marTop w:val="0"/>
      <w:marBottom w:val="0"/>
      <w:divBdr>
        <w:top w:val="none" w:sz="0" w:space="0" w:color="auto"/>
        <w:left w:val="none" w:sz="0" w:space="0" w:color="auto"/>
        <w:bottom w:val="none" w:sz="0" w:space="0" w:color="auto"/>
        <w:right w:val="none" w:sz="0" w:space="0" w:color="auto"/>
      </w:divBdr>
    </w:div>
    <w:div w:id="1425958766">
      <w:bodyDiv w:val="1"/>
      <w:marLeft w:val="0"/>
      <w:marRight w:val="0"/>
      <w:marTop w:val="0"/>
      <w:marBottom w:val="0"/>
      <w:divBdr>
        <w:top w:val="none" w:sz="0" w:space="0" w:color="auto"/>
        <w:left w:val="none" w:sz="0" w:space="0" w:color="auto"/>
        <w:bottom w:val="none" w:sz="0" w:space="0" w:color="auto"/>
        <w:right w:val="none" w:sz="0" w:space="0" w:color="auto"/>
      </w:divBdr>
      <w:divsChild>
        <w:div w:id="908273412">
          <w:marLeft w:val="1800"/>
          <w:marRight w:val="0"/>
          <w:marTop w:val="82"/>
          <w:marBottom w:val="0"/>
          <w:divBdr>
            <w:top w:val="none" w:sz="0" w:space="0" w:color="auto"/>
            <w:left w:val="none" w:sz="0" w:space="0" w:color="auto"/>
            <w:bottom w:val="none" w:sz="0" w:space="0" w:color="auto"/>
            <w:right w:val="none" w:sz="0" w:space="0" w:color="auto"/>
          </w:divBdr>
        </w:div>
        <w:div w:id="1000736062">
          <w:marLeft w:val="1166"/>
          <w:marRight w:val="0"/>
          <w:marTop w:val="82"/>
          <w:marBottom w:val="0"/>
          <w:divBdr>
            <w:top w:val="none" w:sz="0" w:space="0" w:color="auto"/>
            <w:left w:val="none" w:sz="0" w:space="0" w:color="auto"/>
            <w:bottom w:val="none" w:sz="0" w:space="0" w:color="auto"/>
            <w:right w:val="none" w:sz="0" w:space="0" w:color="auto"/>
          </w:divBdr>
        </w:div>
        <w:div w:id="1311713122">
          <w:marLeft w:val="2520"/>
          <w:marRight w:val="0"/>
          <w:marTop w:val="72"/>
          <w:marBottom w:val="0"/>
          <w:divBdr>
            <w:top w:val="none" w:sz="0" w:space="0" w:color="auto"/>
            <w:left w:val="none" w:sz="0" w:space="0" w:color="auto"/>
            <w:bottom w:val="none" w:sz="0" w:space="0" w:color="auto"/>
            <w:right w:val="none" w:sz="0" w:space="0" w:color="auto"/>
          </w:divBdr>
        </w:div>
        <w:div w:id="2121758287">
          <w:marLeft w:val="1800"/>
          <w:marRight w:val="0"/>
          <w:marTop w:val="82"/>
          <w:marBottom w:val="0"/>
          <w:divBdr>
            <w:top w:val="none" w:sz="0" w:space="0" w:color="auto"/>
            <w:left w:val="none" w:sz="0" w:space="0" w:color="auto"/>
            <w:bottom w:val="none" w:sz="0" w:space="0" w:color="auto"/>
            <w:right w:val="none" w:sz="0" w:space="0" w:color="auto"/>
          </w:divBdr>
        </w:div>
      </w:divsChild>
    </w:div>
    <w:div w:id="1427968799">
      <w:bodyDiv w:val="1"/>
      <w:marLeft w:val="0"/>
      <w:marRight w:val="0"/>
      <w:marTop w:val="0"/>
      <w:marBottom w:val="0"/>
      <w:divBdr>
        <w:top w:val="none" w:sz="0" w:space="0" w:color="auto"/>
        <w:left w:val="none" w:sz="0" w:space="0" w:color="auto"/>
        <w:bottom w:val="none" w:sz="0" w:space="0" w:color="auto"/>
        <w:right w:val="none" w:sz="0" w:space="0" w:color="auto"/>
      </w:divBdr>
    </w:div>
    <w:div w:id="1428233340">
      <w:bodyDiv w:val="1"/>
      <w:marLeft w:val="0"/>
      <w:marRight w:val="0"/>
      <w:marTop w:val="0"/>
      <w:marBottom w:val="0"/>
      <w:divBdr>
        <w:top w:val="none" w:sz="0" w:space="0" w:color="auto"/>
        <w:left w:val="none" w:sz="0" w:space="0" w:color="auto"/>
        <w:bottom w:val="none" w:sz="0" w:space="0" w:color="auto"/>
        <w:right w:val="none" w:sz="0" w:space="0" w:color="auto"/>
      </w:divBdr>
      <w:divsChild>
        <w:div w:id="142939506">
          <w:marLeft w:val="547"/>
          <w:marRight w:val="0"/>
          <w:marTop w:val="115"/>
          <w:marBottom w:val="0"/>
          <w:divBdr>
            <w:top w:val="none" w:sz="0" w:space="0" w:color="auto"/>
            <w:left w:val="none" w:sz="0" w:space="0" w:color="auto"/>
            <w:bottom w:val="none" w:sz="0" w:space="0" w:color="auto"/>
            <w:right w:val="none" w:sz="0" w:space="0" w:color="auto"/>
          </w:divBdr>
        </w:div>
        <w:div w:id="180626950">
          <w:marLeft w:val="547"/>
          <w:marRight w:val="0"/>
          <w:marTop w:val="115"/>
          <w:marBottom w:val="0"/>
          <w:divBdr>
            <w:top w:val="none" w:sz="0" w:space="0" w:color="auto"/>
            <w:left w:val="none" w:sz="0" w:space="0" w:color="auto"/>
            <w:bottom w:val="none" w:sz="0" w:space="0" w:color="auto"/>
            <w:right w:val="none" w:sz="0" w:space="0" w:color="auto"/>
          </w:divBdr>
        </w:div>
        <w:div w:id="308438784">
          <w:marLeft w:val="547"/>
          <w:marRight w:val="0"/>
          <w:marTop w:val="115"/>
          <w:marBottom w:val="0"/>
          <w:divBdr>
            <w:top w:val="none" w:sz="0" w:space="0" w:color="auto"/>
            <w:left w:val="none" w:sz="0" w:space="0" w:color="auto"/>
            <w:bottom w:val="none" w:sz="0" w:space="0" w:color="auto"/>
            <w:right w:val="none" w:sz="0" w:space="0" w:color="auto"/>
          </w:divBdr>
        </w:div>
        <w:div w:id="450710036">
          <w:marLeft w:val="1166"/>
          <w:marRight w:val="0"/>
          <w:marTop w:val="96"/>
          <w:marBottom w:val="0"/>
          <w:divBdr>
            <w:top w:val="none" w:sz="0" w:space="0" w:color="auto"/>
            <w:left w:val="none" w:sz="0" w:space="0" w:color="auto"/>
            <w:bottom w:val="none" w:sz="0" w:space="0" w:color="auto"/>
            <w:right w:val="none" w:sz="0" w:space="0" w:color="auto"/>
          </w:divBdr>
        </w:div>
        <w:div w:id="600377234">
          <w:marLeft w:val="1166"/>
          <w:marRight w:val="0"/>
          <w:marTop w:val="96"/>
          <w:marBottom w:val="0"/>
          <w:divBdr>
            <w:top w:val="none" w:sz="0" w:space="0" w:color="auto"/>
            <w:left w:val="none" w:sz="0" w:space="0" w:color="auto"/>
            <w:bottom w:val="none" w:sz="0" w:space="0" w:color="auto"/>
            <w:right w:val="none" w:sz="0" w:space="0" w:color="auto"/>
          </w:divBdr>
        </w:div>
        <w:div w:id="1061292271">
          <w:marLeft w:val="1166"/>
          <w:marRight w:val="0"/>
          <w:marTop w:val="96"/>
          <w:marBottom w:val="0"/>
          <w:divBdr>
            <w:top w:val="none" w:sz="0" w:space="0" w:color="auto"/>
            <w:left w:val="none" w:sz="0" w:space="0" w:color="auto"/>
            <w:bottom w:val="none" w:sz="0" w:space="0" w:color="auto"/>
            <w:right w:val="none" w:sz="0" w:space="0" w:color="auto"/>
          </w:divBdr>
        </w:div>
        <w:div w:id="1146896209">
          <w:marLeft w:val="1166"/>
          <w:marRight w:val="0"/>
          <w:marTop w:val="96"/>
          <w:marBottom w:val="0"/>
          <w:divBdr>
            <w:top w:val="none" w:sz="0" w:space="0" w:color="auto"/>
            <w:left w:val="none" w:sz="0" w:space="0" w:color="auto"/>
            <w:bottom w:val="none" w:sz="0" w:space="0" w:color="auto"/>
            <w:right w:val="none" w:sz="0" w:space="0" w:color="auto"/>
          </w:divBdr>
        </w:div>
        <w:div w:id="1231230097">
          <w:marLeft w:val="1166"/>
          <w:marRight w:val="0"/>
          <w:marTop w:val="96"/>
          <w:marBottom w:val="0"/>
          <w:divBdr>
            <w:top w:val="none" w:sz="0" w:space="0" w:color="auto"/>
            <w:left w:val="none" w:sz="0" w:space="0" w:color="auto"/>
            <w:bottom w:val="none" w:sz="0" w:space="0" w:color="auto"/>
            <w:right w:val="none" w:sz="0" w:space="0" w:color="auto"/>
          </w:divBdr>
        </w:div>
        <w:div w:id="2119443974">
          <w:marLeft w:val="1166"/>
          <w:marRight w:val="0"/>
          <w:marTop w:val="96"/>
          <w:marBottom w:val="0"/>
          <w:divBdr>
            <w:top w:val="none" w:sz="0" w:space="0" w:color="auto"/>
            <w:left w:val="none" w:sz="0" w:space="0" w:color="auto"/>
            <w:bottom w:val="none" w:sz="0" w:space="0" w:color="auto"/>
            <w:right w:val="none" w:sz="0" w:space="0" w:color="auto"/>
          </w:divBdr>
        </w:div>
      </w:divsChild>
    </w:div>
    <w:div w:id="1428771737">
      <w:bodyDiv w:val="1"/>
      <w:marLeft w:val="0"/>
      <w:marRight w:val="0"/>
      <w:marTop w:val="0"/>
      <w:marBottom w:val="0"/>
      <w:divBdr>
        <w:top w:val="none" w:sz="0" w:space="0" w:color="auto"/>
        <w:left w:val="none" w:sz="0" w:space="0" w:color="auto"/>
        <w:bottom w:val="none" w:sz="0" w:space="0" w:color="auto"/>
        <w:right w:val="none" w:sz="0" w:space="0" w:color="auto"/>
      </w:divBdr>
    </w:div>
    <w:div w:id="1435978435">
      <w:bodyDiv w:val="1"/>
      <w:marLeft w:val="0"/>
      <w:marRight w:val="0"/>
      <w:marTop w:val="0"/>
      <w:marBottom w:val="0"/>
      <w:divBdr>
        <w:top w:val="none" w:sz="0" w:space="0" w:color="auto"/>
        <w:left w:val="none" w:sz="0" w:space="0" w:color="auto"/>
        <w:bottom w:val="none" w:sz="0" w:space="0" w:color="auto"/>
        <w:right w:val="none" w:sz="0" w:space="0" w:color="auto"/>
      </w:divBdr>
    </w:div>
    <w:div w:id="1435981546">
      <w:bodyDiv w:val="1"/>
      <w:marLeft w:val="0"/>
      <w:marRight w:val="0"/>
      <w:marTop w:val="0"/>
      <w:marBottom w:val="0"/>
      <w:divBdr>
        <w:top w:val="none" w:sz="0" w:space="0" w:color="auto"/>
        <w:left w:val="none" w:sz="0" w:space="0" w:color="auto"/>
        <w:bottom w:val="none" w:sz="0" w:space="0" w:color="auto"/>
        <w:right w:val="none" w:sz="0" w:space="0" w:color="auto"/>
      </w:divBdr>
      <w:divsChild>
        <w:div w:id="1384021862">
          <w:marLeft w:val="0"/>
          <w:marRight w:val="0"/>
          <w:marTop w:val="0"/>
          <w:marBottom w:val="0"/>
          <w:divBdr>
            <w:top w:val="none" w:sz="0" w:space="0" w:color="auto"/>
            <w:left w:val="none" w:sz="0" w:space="0" w:color="auto"/>
            <w:bottom w:val="none" w:sz="0" w:space="0" w:color="auto"/>
            <w:right w:val="none" w:sz="0" w:space="0" w:color="auto"/>
          </w:divBdr>
          <w:divsChild>
            <w:div w:id="1826193349">
              <w:marLeft w:val="0"/>
              <w:marRight w:val="0"/>
              <w:marTop w:val="0"/>
              <w:marBottom w:val="0"/>
              <w:divBdr>
                <w:top w:val="none" w:sz="0" w:space="0" w:color="auto"/>
                <w:left w:val="none" w:sz="0" w:space="0" w:color="auto"/>
                <w:bottom w:val="none" w:sz="0" w:space="0" w:color="auto"/>
                <w:right w:val="none" w:sz="0" w:space="0" w:color="auto"/>
              </w:divBdr>
            </w:div>
          </w:divsChild>
        </w:div>
        <w:div w:id="1644238312">
          <w:marLeft w:val="0"/>
          <w:marRight w:val="0"/>
          <w:marTop w:val="0"/>
          <w:marBottom w:val="0"/>
          <w:divBdr>
            <w:top w:val="none" w:sz="0" w:space="0" w:color="auto"/>
            <w:left w:val="none" w:sz="0" w:space="0" w:color="auto"/>
            <w:bottom w:val="none" w:sz="0" w:space="0" w:color="auto"/>
            <w:right w:val="none" w:sz="0" w:space="0" w:color="auto"/>
          </w:divBdr>
          <w:divsChild>
            <w:div w:id="1602452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7021912">
      <w:bodyDiv w:val="1"/>
      <w:marLeft w:val="0"/>
      <w:marRight w:val="0"/>
      <w:marTop w:val="0"/>
      <w:marBottom w:val="0"/>
      <w:divBdr>
        <w:top w:val="none" w:sz="0" w:space="0" w:color="auto"/>
        <w:left w:val="none" w:sz="0" w:space="0" w:color="auto"/>
        <w:bottom w:val="none" w:sz="0" w:space="0" w:color="auto"/>
        <w:right w:val="none" w:sz="0" w:space="0" w:color="auto"/>
      </w:divBdr>
    </w:div>
    <w:div w:id="1444426148">
      <w:bodyDiv w:val="1"/>
      <w:marLeft w:val="0"/>
      <w:marRight w:val="0"/>
      <w:marTop w:val="0"/>
      <w:marBottom w:val="0"/>
      <w:divBdr>
        <w:top w:val="none" w:sz="0" w:space="0" w:color="auto"/>
        <w:left w:val="none" w:sz="0" w:space="0" w:color="auto"/>
        <w:bottom w:val="none" w:sz="0" w:space="0" w:color="auto"/>
        <w:right w:val="none" w:sz="0" w:space="0" w:color="auto"/>
      </w:divBdr>
    </w:div>
    <w:div w:id="1466198724">
      <w:bodyDiv w:val="1"/>
      <w:marLeft w:val="0"/>
      <w:marRight w:val="0"/>
      <w:marTop w:val="0"/>
      <w:marBottom w:val="0"/>
      <w:divBdr>
        <w:top w:val="none" w:sz="0" w:space="0" w:color="auto"/>
        <w:left w:val="none" w:sz="0" w:space="0" w:color="auto"/>
        <w:bottom w:val="none" w:sz="0" w:space="0" w:color="auto"/>
        <w:right w:val="none" w:sz="0" w:space="0" w:color="auto"/>
      </w:divBdr>
    </w:div>
    <w:div w:id="1470781386">
      <w:bodyDiv w:val="1"/>
      <w:marLeft w:val="0"/>
      <w:marRight w:val="0"/>
      <w:marTop w:val="0"/>
      <w:marBottom w:val="0"/>
      <w:divBdr>
        <w:top w:val="none" w:sz="0" w:space="0" w:color="auto"/>
        <w:left w:val="none" w:sz="0" w:space="0" w:color="auto"/>
        <w:bottom w:val="none" w:sz="0" w:space="0" w:color="auto"/>
        <w:right w:val="none" w:sz="0" w:space="0" w:color="auto"/>
      </w:divBdr>
    </w:div>
    <w:div w:id="1478108632">
      <w:bodyDiv w:val="1"/>
      <w:marLeft w:val="0"/>
      <w:marRight w:val="0"/>
      <w:marTop w:val="0"/>
      <w:marBottom w:val="0"/>
      <w:divBdr>
        <w:top w:val="none" w:sz="0" w:space="0" w:color="auto"/>
        <w:left w:val="none" w:sz="0" w:space="0" w:color="auto"/>
        <w:bottom w:val="none" w:sz="0" w:space="0" w:color="auto"/>
        <w:right w:val="none" w:sz="0" w:space="0" w:color="auto"/>
      </w:divBdr>
    </w:div>
    <w:div w:id="1482577087">
      <w:bodyDiv w:val="1"/>
      <w:marLeft w:val="0"/>
      <w:marRight w:val="0"/>
      <w:marTop w:val="0"/>
      <w:marBottom w:val="0"/>
      <w:divBdr>
        <w:top w:val="none" w:sz="0" w:space="0" w:color="auto"/>
        <w:left w:val="none" w:sz="0" w:space="0" w:color="auto"/>
        <w:bottom w:val="none" w:sz="0" w:space="0" w:color="auto"/>
        <w:right w:val="none" w:sz="0" w:space="0" w:color="auto"/>
      </w:divBdr>
    </w:div>
    <w:div w:id="1490444391">
      <w:bodyDiv w:val="1"/>
      <w:marLeft w:val="0"/>
      <w:marRight w:val="0"/>
      <w:marTop w:val="0"/>
      <w:marBottom w:val="0"/>
      <w:divBdr>
        <w:top w:val="none" w:sz="0" w:space="0" w:color="auto"/>
        <w:left w:val="none" w:sz="0" w:space="0" w:color="auto"/>
        <w:bottom w:val="none" w:sz="0" w:space="0" w:color="auto"/>
        <w:right w:val="none" w:sz="0" w:space="0" w:color="auto"/>
      </w:divBdr>
      <w:divsChild>
        <w:div w:id="53548467">
          <w:marLeft w:val="2520"/>
          <w:marRight w:val="0"/>
          <w:marTop w:val="72"/>
          <w:marBottom w:val="0"/>
          <w:divBdr>
            <w:top w:val="none" w:sz="0" w:space="0" w:color="auto"/>
            <w:left w:val="none" w:sz="0" w:space="0" w:color="auto"/>
            <w:bottom w:val="none" w:sz="0" w:space="0" w:color="auto"/>
            <w:right w:val="none" w:sz="0" w:space="0" w:color="auto"/>
          </w:divBdr>
        </w:div>
        <w:div w:id="357435825">
          <w:marLeft w:val="1800"/>
          <w:marRight w:val="0"/>
          <w:marTop w:val="82"/>
          <w:marBottom w:val="0"/>
          <w:divBdr>
            <w:top w:val="none" w:sz="0" w:space="0" w:color="auto"/>
            <w:left w:val="none" w:sz="0" w:space="0" w:color="auto"/>
            <w:bottom w:val="none" w:sz="0" w:space="0" w:color="auto"/>
            <w:right w:val="none" w:sz="0" w:space="0" w:color="auto"/>
          </w:divBdr>
        </w:div>
        <w:div w:id="370036258">
          <w:marLeft w:val="1800"/>
          <w:marRight w:val="0"/>
          <w:marTop w:val="82"/>
          <w:marBottom w:val="0"/>
          <w:divBdr>
            <w:top w:val="none" w:sz="0" w:space="0" w:color="auto"/>
            <w:left w:val="none" w:sz="0" w:space="0" w:color="auto"/>
            <w:bottom w:val="none" w:sz="0" w:space="0" w:color="auto"/>
            <w:right w:val="none" w:sz="0" w:space="0" w:color="auto"/>
          </w:divBdr>
        </w:div>
        <w:div w:id="1280381397">
          <w:marLeft w:val="1166"/>
          <w:marRight w:val="0"/>
          <w:marTop w:val="82"/>
          <w:marBottom w:val="0"/>
          <w:divBdr>
            <w:top w:val="none" w:sz="0" w:space="0" w:color="auto"/>
            <w:left w:val="none" w:sz="0" w:space="0" w:color="auto"/>
            <w:bottom w:val="none" w:sz="0" w:space="0" w:color="auto"/>
            <w:right w:val="none" w:sz="0" w:space="0" w:color="auto"/>
          </w:divBdr>
        </w:div>
      </w:divsChild>
    </w:div>
    <w:div w:id="1490825856">
      <w:bodyDiv w:val="1"/>
      <w:marLeft w:val="0"/>
      <w:marRight w:val="0"/>
      <w:marTop w:val="0"/>
      <w:marBottom w:val="0"/>
      <w:divBdr>
        <w:top w:val="none" w:sz="0" w:space="0" w:color="auto"/>
        <w:left w:val="none" w:sz="0" w:space="0" w:color="auto"/>
        <w:bottom w:val="none" w:sz="0" w:space="0" w:color="auto"/>
        <w:right w:val="none" w:sz="0" w:space="0" w:color="auto"/>
      </w:divBdr>
    </w:div>
    <w:div w:id="1490899486">
      <w:bodyDiv w:val="1"/>
      <w:marLeft w:val="0"/>
      <w:marRight w:val="0"/>
      <w:marTop w:val="0"/>
      <w:marBottom w:val="0"/>
      <w:divBdr>
        <w:top w:val="none" w:sz="0" w:space="0" w:color="auto"/>
        <w:left w:val="none" w:sz="0" w:space="0" w:color="auto"/>
        <w:bottom w:val="none" w:sz="0" w:space="0" w:color="auto"/>
        <w:right w:val="none" w:sz="0" w:space="0" w:color="auto"/>
      </w:divBdr>
    </w:div>
    <w:div w:id="1493134347">
      <w:bodyDiv w:val="1"/>
      <w:marLeft w:val="0"/>
      <w:marRight w:val="0"/>
      <w:marTop w:val="0"/>
      <w:marBottom w:val="0"/>
      <w:divBdr>
        <w:top w:val="none" w:sz="0" w:space="0" w:color="auto"/>
        <w:left w:val="none" w:sz="0" w:space="0" w:color="auto"/>
        <w:bottom w:val="none" w:sz="0" w:space="0" w:color="auto"/>
        <w:right w:val="none" w:sz="0" w:space="0" w:color="auto"/>
      </w:divBdr>
    </w:div>
    <w:div w:id="1496262575">
      <w:bodyDiv w:val="1"/>
      <w:marLeft w:val="0"/>
      <w:marRight w:val="0"/>
      <w:marTop w:val="0"/>
      <w:marBottom w:val="0"/>
      <w:divBdr>
        <w:top w:val="none" w:sz="0" w:space="0" w:color="auto"/>
        <w:left w:val="none" w:sz="0" w:space="0" w:color="auto"/>
        <w:bottom w:val="none" w:sz="0" w:space="0" w:color="auto"/>
        <w:right w:val="none" w:sz="0" w:space="0" w:color="auto"/>
      </w:divBdr>
    </w:div>
    <w:div w:id="1497189551">
      <w:bodyDiv w:val="1"/>
      <w:marLeft w:val="0"/>
      <w:marRight w:val="0"/>
      <w:marTop w:val="0"/>
      <w:marBottom w:val="0"/>
      <w:divBdr>
        <w:top w:val="none" w:sz="0" w:space="0" w:color="auto"/>
        <w:left w:val="none" w:sz="0" w:space="0" w:color="auto"/>
        <w:bottom w:val="none" w:sz="0" w:space="0" w:color="auto"/>
        <w:right w:val="none" w:sz="0" w:space="0" w:color="auto"/>
      </w:divBdr>
    </w:div>
    <w:div w:id="1514412598">
      <w:bodyDiv w:val="1"/>
      <w:marLeft w:val="0"/>
      <w:marRight w:val="0"/>
      <w:marTop w:val="0"/>
      <w:marBottom w:val="0"/>
      <w:divBdr>
        <w:top w:val="none" w:sz="0" w:space="0" w:color="auto"/>
        <w:left w:val="none" w:sz="0" w:space="0" w:color="auto"/>
        <w:bottom w:val="none" w:sz="0" w:space="0" w:color="auto"/>
        <w:right w:val="none" w:sz="0" w:space="0" w:color="auto"/>
      </w:divBdr>
    </w:div>
    <w:div w:id="1525745909">
      <w:bodyDiv w:val="1"/>
      <w:marLeft w:val="0"/>
      <w:marRight w:val="0"/>
      <w:marTop w:val="0"/>
      <w:marBottom w:val="0"/>
      <w:divBdr>
        <w:top w:val="none" w:sz="0" w:space="0" w:color="auto"/>
        <w:left w:val="none" w:sz="0" w:space="0" w:color="auto"/>
        <w:bottom w:val="none" w:sz="0" w:space="0" w:color="auto"/>
        <w:right w:val="none" w:sz="0" w:space="0" w:color="auto"/>
      </w:divBdr>
    </w:div>
    <w:div w:id="1527134783">
      <w:bodyDiv w:val="1"/>
      <w:marLeft w:val="0"/>
      <w:marRight w:val="0"/>
      <w:marTop w:val="0"/>
      <w:marBottom w:val="0"/>
      <w:divBdr>
        <w:top w:val="none" w:sz="0" w:space="0" w:color="auto"/>
        <w:left w:val="none" w:sz="0" w:space="0" w:color="auto"/>
        <w:bottom w:val="none" w:sz="0" w:space="0" w:color="auto"/>
        <w:right w:val="none" w:sz="0" w:space="0" w:color="auto"/>
      </w:divBdr>
    </w:div>
    <w:div w:id="1530292415">
      <w:bodyDiv w:val="1"/>
      <w:marLeft w:val="0"/>
      <w:marRight w:val="0"/>
      <w:marTop w:val="0"/>
      <w:marBottom w:val="0"/>
      <w:divBdr>
        <w:top w:val="none" w:sz="0" w:space="0" w:color="auto"/>
        <w:left w:val="none" w:sz="0" w:space="0" w:color="auto"/>
        <w:bottom w:val="none" w:sz="0" w:space="0" w:color="auto"/>
        <w:right w:val="none" w:sz="0" w:space="0" w:color="auto"/>
      </w:divBdr>
    </w:div>
    <w:div w:id="1539584041">
      <w:bodyDiv w:val="1"/>
      <w:marLeft w:val="0"/>
      <w:marRight w:val="0"/>
      <w:marTop w:val="0"/>
      <w:marBottom w:val="0"/>
      <w:divBdr>
        <w:top w:val="none" w:sz="0" w:space="0" w:color="auto"/>
        <w:left w:val="none" w:sz="0" w:space="0" w:color="auto"/>
        <w:bottom w:val="none" w:sz="0" w:space="0" w:color="auto"/>
        <w:right w:val="none" w:sz="0" w:space="0" w:color="auto"/>
      </w:divBdr>
    </w:div>
    <w:div w:id="1539589330">
      <w:bodyDiv w:val="1"/>
      <w:marLeft w:val="0"/>
      <w:marRight w:val="0"/>
      <w:marTop w:val="0"/>
      <w:marBottom w:val="0"/>
      <w:divBdr>
        <w:top w:val="none" w:sz="0" w:space="0" w:color="auto"/>
        <w:left w:val="none" w:sz="0" w:space="0" w:color="auto"/>
        <w:bottom w:val="none" w:sz="0" w:space="0" w:color="auto"/>
        <w:right w:val="none" w:sz="0" w:space="0" w:color="auto"/>
      </w:divBdr>
    </w:div>
    <w:div w:id="1551308221">
      <w:bodyDiv w:val="1"/>
      <w:marLeft w:val="0"/>
      <w:marRight w:val="0"/>
      <w:marTop w:val="0"/>
      <w:marBottom w:val="0"/>
      <w:divBdr>
        <w:top w:val="none" w:sz="0" w:space="0" w:color="auto"/>
        <w:left w:val="none" w:sz="0" w:space="0" w:color="auto"/>
        <w:bottom w:val="none" w:sz="0" w:space="0" w:color="auto"/>
        <w:right w:val="none" w:sz="0" w:space="0" w:color="auto"/>
      </w:divBdr>
    </w:div>
    <w:div w:id="1562668100">
      <w:bodyDiv w:val="1"/>
      <w:marLeft w:val="0"/>
      <w:marRight w:val="0"/>
      <w:marTop w:val="0"/>
      <w:marBottom w:val="0"/>
      <w:divBdr>
        <w:top w:val="none" w:sz="0" w:space="0" w:color="auto"/>
        <w:left w:val="none" w:sz="0" w:space="0" w:color="auto"/>
        <w:bottom w:val="none" w:sz="0" w:space="0" w:color="auto"/>
        <w:right w:val="none" w:sz="0" w:space="0" w:color="auto"/>
      </w:divBdr>
    </w:div>
    <w:div w:id="1572304613">
      <w:bodyDiv w:val="1"/>
      <w:marLeft w:val="0"/>
      <w:marRight w:val="0"/>
      <w:marTop w:val="0"/>
      <w:marBottom w:val="0"/>
      <w:divBdr>
        <w:top w:val="none" w:sz="0" w:space="0" w:color="auto"/>
        <w:left w:val="none" w:sz="0" w:space="0" w:color="auto"/>
        <w:bottom w:val="none" w:sz="0" w:space="0" w:color="auto"/>
        <w:right w:val="none" w:sz="0" w:space="0" w:color="auto"/>
      </w:divBdr>
    </w:div>
    <w:div w:id="1574268224">
      <w:bodyDiv w:val="1"/>
      <w:marLeft w:val="0"/>
      <w:marRight w:val="0"/>
      <w:marTop w:val="0"/>
      <w:marBottom w:val="0"/>
      <w:divBdr>
        <w:top w:val="none" w:sz="0" w:space="0" w:color="auto"/>
        <w:left w:val="none" w:sz="0" w:space="0" w:color="auto"/>
        <w:bottom w:val="none" w:sz="0" w:space="0" w:color="auto"/>
        <w:right w:val="none" w:sz="0" w:space="0" w:color="auto"/>
      </w:divBdr>
    </w:div>
    <w:div w:id="1581138172">
      <w:bodyDiv w:val="1"/>
      <w:marLeft w:val="0"/>
      <w:marRight w:val="0"/>
      <w:marTop w:val="0"/>
      <w:marBottom w:val="0"/>
      <w:divBdr>
        <w:top w:val="none" w:sz="0" w:space="0" w:color="auto"/>
        <w:left w:val="none" w:sz="0" w:space="0" w:color="auto"/>
        <w:bottom w:val="none" w:sz="0" w:space="0" w:color="auto"/>
        <w:right w:val="none" w:sz="0" w:space="0" w:color="auto"/>
      </w:divBdr>
    </w:div>
    <w:div w:id="1588729196">
      <w:bodyDiv w:val="1"/>
      <w:marLeft w:val="0"/>
      <w:marRight w:val="0"/>
      <w:marTop w:val="0"/>
      <w:marBottom w:val="0"/>
      <w:divBdr>
        <w:top w:val="none" w:sz="0" w:space="0" w:color="auto"/>
        <w:left w:val="none" w:sz="0" w:space="0" w:color="auto"/>
        <w:bottom w:val="none" w:sz="0" w:space="0" w:color="auto"/>
        <w:right w:val="none" w:sz="0" w:space="0" w:color="auto"/>
      </w:divBdr>
    </w:div>
    <w:div w:id="1593125721">
      <w:bodyDiv w:val="1"/>
      <w:marLeft w:val="0"/>
      <w:marRight w:val="0"/>
      <w:marTop w:val="0"/>
      <w:marBottom w:val="0"/>
      <w:divBdr>
        <w:top w:val="none" w:sz="0" w:space="0" w:color="auto"/>
        <w:left w:val="none" w:sz="0" w:space="0" w:color="auto"/>
        <w:bottom w:val="none" w:sz="0" w:space="0" w:color="auto"/>
        <w:right w:val="none" w:sz="0" w:space="0" w:color="auto"/>
      </w:divBdr>
    </w:div>
    <w:div w:id="1598755200">
      <w:bodyDiv w:val="1"/>
      <w:marLeft w:val="0"/>
      <w:marRight w:val="0"/>
      <w:marTop w:val="0"/>
      <w:marBottom w:val="0"/>
      <w:divBdr>
        <w:top w:val="none" w:sz="0" w:space="0" w:color="auto"/>
        <w:left w:val="none" w:sz="0" w:space="0" w:color="auto"/>
        <w:bottom w:val="none" w:sz="0" w:space="0" w:color="auto"/>
        <w:right w:val="none" w:sz="0" w:space="0" w:color="auto"/>
      </w:divBdr>
    </w:div>
    <w:div w:id="1621691412">
      <w:bodyDiv w:val="1"/>
      <w:marLeft w:val="0"/>
      <w:marRight w:val="0"/>
      <w:marTop w:val="0"/>
      <w:marBottom w:val="0"/>
      <w:divBdr>
        <w:top w:val="none" w:sz="0" w:space="0" w:color="auto"/>
        <w:left w:val="none" w:sz="0" w:space="0" w:color="auto"/>
        <w:bottom w:val="none" w:sz="0" w:space="0" w:color="auto"/>
        <w:right w:val="none" w:sz="0" w:space="0" w:color="auto"/>
      </w:divBdr>
    </w:div>
    <w:div w:id="1627734770">
      <w:bodyDiv w:val="1"/>
      <w:marLeft w:val="0"/>
      <w:marRight w:val="0"/>
      <w:marTop w:val="0"/>
      <w:marBottom w:val="0"/>
      <w:divBdr>
        <w:top w:val="none" w:sz="0" w:space="0" w:color="auto"/>
        <w:left w:val="none" w:sz="0" w:space="0" w:color="auto"/>
        <w:bottom w:val="none" w:sz="0" w:space="0" w:color="auto"/>
        <w:right w:val="none" w:sz="0" w:space="0" w:color="auto"/>
      </w:divBdr>
    </w:div>
    <w:div w:id="1631587688">
      <w:bodyDiv w:val="1"/>
      <w:marLeft w:val="0"/>
      <w:marRight w:val="0"/>
      <w:marTop w:val="0"/>
      <w:marBottom w:val="0"/>
      <w:divBdr>
        <w:top w:val="none" w:sz="0" w:space="0" w:color="auto"/>
        <w:left w:val="none" w:sz="0" w:space="0" w:color="auto"/>
        <w:bottom w:val="none" w:sz="0" w:space="0" w:color="auto"/>
        <w:right w:val="none" w:sz="0" w:space="0" w:color="auto"/>
      </w:divBdr>
    </w:div>
    <w:div w:id="1635135740">
      <w:bodyDiv w:val="1"/>
      <w:marLeft w:val="0"/>
      <w:marRight w:val="0"/>
      <w:marTop w:val="0"/>
      <w:marBottom w:val="0"/>
      <w:divBdr>
        <w:top w:val="none" w:sz="0" w:space="0" w:color="auto"/>
        <w:left w:val="none" w:sz="0" w:space="0" w:color="auto"/>
        <w:bottom w:val="none" w:sz="0" w:space="0" w:color="auto"/>
        <w:right w:val="none" w:sz="0" w:space="0" w:color="auto"/>
      </w:divBdr>
    </w:div>
    <w:div w:id="1650598247">
      <w:bodyDiv w:val="1"/>
      <w:marLeft w:val="0"/>
      <w:marRight w:val="0"/>
      <w:marTop w:val="0"/>
      <w:marBottom w:val="0"/>
      <w:divBdr>
        <w:top w:val="none" w:sz="0" w:space="0" w:color="auto"/>
        <w:left w:val="none" w:sz="0" w:space="0" w:color="auto"/>
        <w:bottom w:val="none" w:sz="0" w:space="0" w:color="auto"/>
        <w:right w:val="none" w:sz="0" w:space="0" w:color="auto"/>
      </w:divBdr>
    </w:div>
    <w:div w:id="1663661862">
      <w:bodyDiv w:val="1"/>
      <w:marLeft w:val="0"/>
      <w:marRight w:val="0"/>
      <w:marTop w:val="0"/>
      <w:marBottom w:val="0"/>
      <w:divBdr>
        <w:top w:val="none" w:sz="0" w:space="0" w:color="auto"/>
        <w:left w:val="none" w:sz="0" w:space="0" w:color="auto"/>
        <w:bottom w:val="none" w:sz="0" w:space="0" w:color="auto"/>
        <w:right w:val="none" w:sz="0" w:space="0" w:color="auto"/>
      </w:divBdr>
    </w:div>
    <w:div w:id="1676346114">
      <w:bodyDiv w:val="1"/>
      <w:marLeft w:val="0"/>
      <w:marRight w:val="0"/>
      <w:marTop w:val="0"/>
      <w:marBottom w:val="0"/>
      <w:divBdr>
        <w:top w:val="none" w:sz="0" w:space="0" w:color="auto"/>
        <w:left w:val="none" w:sz="0" w:space="0" w:color="auto"/>
        <w:bottom w:val="none" w:sz="0" w:space="0" w:color="auto"/>
        <w:right w:val="none" w:sz="0" w:space="0" w:color="auto"/>
      </w:divBdr>
    </w:div>
    <w:div w:id="1685472639">
      <w:bodyDiv w:val="1"/>
      <w:marLeft w:val="0"/>
      <w:marRight w:val="0"/>
      <w:marTop w:val="0"/>
      <w:marBottom w:val="0"/>
      <w:divBdr>
        <w:top w:val="none" w:sz="0" w:space="0" w:color="auto"/>
        <w:left w:val="none" w:sz="0" w:space="0" w:color="auto"/>
        <w:bottom w:val="none" w:sz="0" w:space="0" w:color="auto"/>
        <w:right w:val="none" w:sz="0" w:space="0" w:color="auto"/>
      </w:divBdr>
    </w:div>
    <w:div w:id="1698040838">
      <w:bodyDiv w:val="1"/>
      <w:marLeft w:val="0"/>
      <w:marRight w:val="0"/>
      <w:marTop w:val="0"/>
      <w:marBottom w:val="0"/>
      <w:divBdr>
        <w:top w:val="none" w:sz="0" w:space="0" w:color="auto"/>
        <w:left w:val="none" w:sz="0" w:space="0" w:color="auto"/>
        <w:bottom w:val="none" w:sz="0" w:space="0" w:color="auto"/>
        <w:right w:val="none" w:sz="0" w:space="0" w:color="auto"/>
      </w:divBdr>
    </w:div>
    <w:div w:id="1706059673">
      <w:bodyDiv w:val="1"/>
      <w:marLeft w:val="0"/>
      <w:marRight w:val="0"/>
      <w:marTop w:val="0"/>
      <w:marBottom w:val="0"/>
      <w:divBdr>
        <w:top w:val="none" w:sz="0" w:space="0" w:color="auto"/>
        <w:left w:val="none" w:sz="0" w:space="0" w:color="auto"/>
        <w:bottom w:val="none" w:sz="0" w:space="0" w:color="auto"/>
        <w:right w:val="none" w:sz="0" w:space="0" w:color="auto"/>
      </w:divBdr>
    </w:div>
    <w:div w:id="1711567194">
      <w:bodyDiv w:val="1"/>
      <w:marLeft w:val="0"/>
      <w:marRight w:val="0"/>
      <w:marTop w:val="0"/>
      <w:marBottom w:val="0"/>
      <w:divBdr>
        <w:top w:val="none" w:sz="0" w:space="0" w:color="auto"/>
        <w:left w:val="none" w:sz="0" w:space="0" w:color="auto"/>
        <w:bottom w:val="none" w:sz="0" w:space="0" w:color="auto"/>
        <w:right w:val="none" w:sz="0" w:space="0" w:color="auto"/>
      </w:divBdr>
    </w:div>
    <w:div w:id="1711958868">
      <w:bodyDiv w:val="1"/>
      <w:marLeft w:val="0"/>
      <w:marRight w:val="0"/>
      <w:marTop w:val="0"/>
      <w:marBottom w:val="0"/>
      <w:divBdr>
        <w:top w:val="none" w:sz="0" w:space="0" w:color="auto"/>
        <w:left w:val="none" w:sz="0" w:space="0" w:color="auto"/>
        <w:bottom w:val="none" w:sz="0" w:space="0" w:color="auto"/>
        <w:right w:val="none" w:sz="0" w:space="0" w:color="auto"/>
      </w:divBdr>
    </w:div>
    <w:div w:id="1724937159">
      <w:bodyDiv w:val="1"/>
      <w:marLeft w:val="0"/>
      <w:marRight w:val="0"/>
      <w:marTop w:val="0"/>
      <w:marBottom w:val="0"/>
      <w:divBdr>
        <w:top w:val="none" w:sz="0" w:space="0" w:color="auto"/>
        <w:left w:val="none" w:sz="0" w:space="0" w:color="auto"/>
        <w:bottom w:val="none" w:sz="0" w:space="0" w:color="auto"/>
        <w:right w:val="none" w:sz="0" w:space="0" w:color="auto"/>
      </w:divBdr>
    </w:div>
    <w:div w:id="1729300704">
      <w:bodyDiv w:val="1"/>
      <w:marLeft w:val="0"/>
      <w:marRight w:val="0"/>
      <w:marTop w:val="0"/>
      <w:marBottom w:val="0"/>
      <w:divBdr>
        <w:top w:val="none" w:sz="0" w:space="0" w:color="auto"/>
        <w:left w:val="none" w:sz="0" w:space="0" w:color="auto"/>
        <w:bottom w:val="none" w:sz="0" w:space="0" w:color="auto"/>
        <w:right w:val="none" w:sz="0" w:space="0" w:color="auto"/>
      </w:divBdr>
    </w:div>
    <w:div w:id="1732459764">
      <w:bodyDiv w:val="1"/>
      <w:marLeft w:val="0"/>
      <w:marRight w:val="0"/>
      <w:marTop w:val="0"/>
      <w:marBottom w:val="0"/>
      <w:divBdr>
        <w:top w:val="none" w:sz="0" w:space="0" w:color="auto"/>
        <w:left w:val="none" w:sz="0" w:space="0" w:color="auto"/>
        <w:bottom w:val="none" w:sz="0" w:space="0" w:color="auto"/>
        <w:right w:val="none" w:sz="0" w:space="0" w:color="auto"/>
      </w:divBdr>
    </w:div>
    <w:div w:id="1736660829">
      <w:bodyDiv w:val="1"/>
      <w:marLeft w:val="0"/>
      <w:marRight w:val="0"/>
      <w:marTop w:val="0"/>
      <w:marBottom w:val="0"/>
      <w:divBdr>
        <w:top w:val="none" w:sz="0" w:space="0" w:color="auto"/>
        <w:left w:val="none" w:sz="0" w:space="0" w:color="auto"/>
        <w:bottom w:val="none" w:sz="0" w:space="0" w:color="auto"/>
        <w:right w:val="none" w:sz="0" w:space="0" w:color="auto"/>
      </w:divBdr>
    </w:div>
    <w:div w:id="1742017001">
      <w:bodyDiv w:val="1"/>
      <w:marLeft w:val="0"/>
      <w:marRight w:val="0"/>
      <w:marTop w:val="0"/>
      <w:marBottom w:val="0"/>
      <w:divBdr>
        <w:top w:val="none" w:sz="0" w:space="0" w:color="auto"/>
        <w:left w:val="none" w:sz="0" w:space="0" w:color="auto"/>
        <w:bottom w:val="none" w:sz="0" w:space="0" w:color="auto"/>
        <w:right w:val="none" w:sz="0" w:space="0" w:color="auto"/>
      </w:divBdr>
    </w:div>
    <w:div w:id="1743134843">
      <w:bodyDiv w:val="1"/>
      <w:marLeft w:val="0"/>
      <w:marRight w:val="0"/>
      <w:marTop w:val="0"/>
      <w:marBottom w:val="0"/>
      <w:divBdr>
        <w:top w:val="none" w:sz="0" w:space="0" w:color="auto"/>
        <w:left w:val="none" w:sz="0" w:space="0" w:color="auto"/>
        <w:bottom w:val="none" w:sz="0" w:space="0" w:color="auto"/>
        <w:right w:val="none" w:sz="0" w:space="0" w:color="auto"/>
      </w:divBdr>
    </w:div>
    <w:div w:id="1754735969">
      <w:bodyDiv w:val="1"/>
      <w:marLeft w:val="0"/>
      <w:marRight w:val="0"/>
      <w:marTop w:val="0"/>
      <w:marBottom w:val="0"/>
      <w:divBdr>
        <w:top w:val="none" w:sz="0" w:space="0" w:color="auto"/>
        <w:left w:val="none" w:sz="0" w:space="0" w:color="auto"/>
        <w:bottom w:val="none" w:sz="0" w:space="0" w:color="auto"/>
        <w:right w:val="none" w:sz="0" w:space="0" w:color="auto"/>
      </w:divBdr>
    </w:div>
    <w:div w:id="1756587406">
      <w:bodyDiv w:val="1"/>
      <w:marLeft w:val="0"/>
      <w:marRight w:val="0"/>
      <w:marTop w:val="0"/>
      <w:marBottom w:val="0"/>
      <w:divBdr>
        <w:top w:val="none" w:sz="0" w:space="0" w:color="auto"/>
        <w:left w:val="none" w:sz="0" w:space="0" w:color="auto"/>
        <w:bottom w:val="none" w:sz="0" w:space="0" w:color="auto"/>
        <w:right w:val="none" w:sz="0" w:space="0" w:color="auto"/>
      </w:divBdr>
    </w:div>
    <w:div w:id="1757052215">
      <w:bodyDiv w:val="1"/>
      <w:marLeft w:val="0"/>
      <w:marRight w:val="0"/>
      <w:marTop w:val="0"/>
      <w:marBottom w:val="0"/>
      <w:divBdr>
        <w:top w:val="none" w:sz="0" w:space="0" w:color="auto"/>
        <w:left w:val="none" w:sz="0" w:space="0" w:color="auto"/>
        <w:bottom w:val="none" w:sz="0" w:space="0" w:color="auto"/>
        <w:right w:val="none" w:sz="0" w:space="0" w:color="auto"/>
      </w:divBdr>
    </w:div>
    <w:div w:id="1762603257">
      <w:bodyDiv w:val="1"/>
      <w:marLeft w:val="0"/>
      <w:marRight w:val="0"/>
      <w:marTop w:val="0"/>
      <w:marBottom w:val="0"/>
      <w:divBdr>
        <w:top w:val="none" w:sz="0" w:space="0" w:color="auto"/>
        <w:left w:val="none" w:sz="0" w:space="0" w:color="auto"/>
        <w:bottom w:val="none" w:sz="0" w:space="0" w:color="auto"/>
        <w:right w:val="none" w:sz="0" w:space="0" w:color="auto"/>
      </w:divBdr>
    </w:div>
    <w:div w:id="1773091078">
      <w:bodyDiv w:val="1"/>
      <w:marLeft w:val="0"/>
      <w:marRight w:val="0"/>
      <w:marTop w:val="0"/>
      <w:marBottom w:val="0"/>
      <w:divBdr>
        <w:top w:val="none" w:sz="0" w:space="0" w:color="auto"/>
        <w:left w:val="none" w:sz="0" w:space="0" w:color="auto"/>
        <w:bottom w:val="none" w:sz="0" w:space="0" w:color="auto"/>
        <w:right w:val="none" w:sz="0" w:space="0" w:color="auto"/>
      </w:divBdr>
    </w:div>
    <w:div w:id="1780249480">
      <w:bodyDiv w:val="1"/>
      <w:marLeft w:val="0"/>
      <w:marRight w:val="0"/>
      <w:marTop w:val="0"/>
      <w:marBottom w:val="0"/>
      <w:divBdr>
        <w:top w:val="none" w:sz="0" w:space="0" w:color="auto"/>
        <w:left w:val="none" w:sz="0" w:space="0" w:color="auto"/>
        <w:bottom w:val="none" w:sz="0" w:space="0" w:color="auto"/>
        <w:right w:val="none" w:sz="0" w:space="0" w:color="auto"/>
      </w:divBdr>
    </w:div>
    <w:div w:id="1788622043">
      <w:bodyDiv w:val="1"/>
      <w:marLeft w:val="0"/>
      <w:marRight w:val="0"/>
      <w:marTop w:val="0"/>
      <w:marBottom w:val="0"/>
      <w:divBdr>
        <w:top w:val="none" w:sz="0" w:space="0" w:color="auto"/>
        <w:left w:val="none" w:sz="0" w:space="0" w:color="auto"/>
        <w:bottom w:val="none" w:sz="0" w:space="0" w:color="auto"/>
        <w:right w:val="none" w:sz="0" w:space="0" w:color="auto"/>
      </w:divBdr>
    </w:div>
    <w:div w:id="1793092092">
      <w:bodyDiv w:val="1"/>
      <w:marLeft w:val="0"/>
      <w:marRight w:val="0"/>
      <w:marTop w:val="0"/>
      <w:marBottom w:val="0"/>
      <w:divBdr>
        <w:top w:val="none" w:sz="0" w:space="0" w:color="auto"/>
        <w:left w:val="none" w:sz="0" w:space="0" w:color="auto"/>
        <w:bottom w:val="none" w:sz="0" w:space="0" w:color="auto"/>
        <w:right w:val="none" w:sz="0" w:space="0" w:color="auto"/>
      </w:divBdr>
    </w:div>
    <w:div w:id="1794246132">
      <w:bodyDiv w:val="1"/>
      <w:marLeft w:val="0"/>
      <w:marRight w:val="0"/>
      <w:marTop w:val="0"/>
      <w:marBottom w:val="0"/>
      <w:divBdr>
        <w:top w:val="none" w:sz="0" w:space="0" w:color="auto"/>
        <w:left w:val="none" w:sz="0" w:space="0" w:color="auto"/>
        <w:bottom w:val="none" w:sz="0" w:space="0" w:color="auto"/>
        <w:right w:val="none" w:sz="0" w:space="0" w:color="auto"/>
      </w:divBdr>
    </w:div>
    <w:div w:id="1813212222">
      <w:bodyDiv w:val="1"/>
      <w:marLeft w:val="0"/>
      <w:marRight w:val="0"/>
      <w:marTop w:val="0"/>
      <w:marBottom w:val="0"/>
      <w:divBdr>
        <w:top w:val="none" w:sz="0" w:space="0" w:color="auto"/>
        <w:left w:val="none" w:sz="0" w:space="0" w:color="auto"/>
        <w:bottom w:val="none" w:sz="0" w:space="0" w:color="auto"/>
        <w:right w:val="none" w:sz="0" w:space="0" w:color="auto"/>
      </w:divBdr>
    </w:div>
    <w:div w:id="1817339763">
      <w:bodyDiv w:val="1"/>
      <w:marLeft w:val="0"/>
      <w:marRight w:val="0"/>
      <w:marTop w:val="0"/>
      <w:marBottom w:val="0"/>
      <w:divBdr>
        <w:top w:val="none" w:sz="0" w:space="0" w:color="auto"/>
        <w:left w:val="none" w:sz="0" w:space="0" w:color="auto"/>
        <w:bottom w:val="none" w:sz="0" w:space="0" w:color="auto"/>
        <w:right w:val="none" w:sz="0" w:space="0" w:color="auto"/>
      </w:divBdr>
    </w:div>
    <w:div w:id="1822042688">
      <w:bodyDiv w:val="1"/>
      <w:marLeft w:val="0"/>
      <w:marRight w:val="0"/>
      <w:marTop w:val="0"/>
      <w:marBottom w:val="0"/>
      <w:divBdr>
        <w:top w:val="none" w:sz="0" w:space="0" w:color="auto"/>
        <w:left w:val="none" w:sz="0" w:space="0" w:color="auto"/>
        <w:bottom w:val="none" w:sz="0" w:space="0" w:color="auto"/>
        <w:right w:val="none" w:sz="0" w:space="0" w:color="auto"/>
      </w:divBdr>
    </w:div>
    <w:div w:id="1831293528">
      <w:bodyDiv w:val="1"/>
      <w:marLeft w:val="0"/>
      <w:marRight w:val="0"/>
      <w:marTop w:val="0"/>
      <w:marBottom w:val="0"/>
      <w:divBdr>
        <w:top w:val="none" w:sz="0" w:space="0" w:color="auto"/>
        <w:left w:val="none" w:sz="0" w:space="0" w:color="auto"/>
        <w:bottom w:val="none" w:sz="0" w:space="0" w:color="auto"/>
        <w:right w:val="none" w:sz="0" w:space="0" w:color="auto"/>
      </w:divBdr>
    </w:div>
    <w:div w:id="1837306561">
      <w:bodyDiv w:val="1"/>
      <w:marLeft w:val="0"/>
      <w:marRight w:val="0"/>
      <w:marTop w:val="0"/>
      <w:marBottom w:val="0"/>
      <w:divBdr>
        <w:top w:val="none" w:sz="0" w:space="0" w:color="auto"/>
        <w:left w:val="none" w:sz="0" w:space="0" w:color="auto"/>
        <w:bottom w:val="none" w:sz="0" w:space="0" w:color="auto"/>
        <w:right w:val="none" w:sz="0" w:space="0" w:color="auto"/>
      </w:divBdr>
    </w:div>
    <w:div w:id="1837918678">
      <w:bodyDiv w:val="1"/>
      <w:marLeft w:val="0"/>
      <w:marRight w:val="0"/>
      <w:marTop w:val="0"/>
      <w:marBottom w:val="0"/>
      <w:divBdr>
        <w:top w:val="none" w:sz="0" w:space="0" w:color="auto"/>
        <w:left w:val="none" w:sz="0" w:space="0" w:color="auto"/>
        <w:bottom w:val="none" w:sz="0" w:space="0" w:color="auto"/>
        <w:right w:val="none" w:sz="0" w:space="0" w:color="auto"/>
      </w:divBdr>
    </w:div>
    <w:div w:id="1843549817">
      <w:bodyDiv w:val="1"/>
      <w:marLeft w:val="0"/>
      <w:marRight w:val="0"/>
      <w:marTop w:val="0"/>
      <w:marBottom w:val="0"/>
      <w:divBdr>
        <w:top w:val="none" w:sz="0" w:space="0" w:color="auto"/>
        <w:left w:val="none" w:sz="0" w:space="0" w:color="auto"/>
        <w:bottom w:val="none" w:sz="0" w:space="0" w:color="auto"/>
        <w:right w:val="none" w:sz="0" w:space="0" w:color="auto"/>
      </w:divBdr>
    </w:div>
    <w:div w:id="1848133023">
      <w:bodyDiv w:val="1"/>
      <w:marLeft w:val="0"/>
      <w:marRight w:val="0"/>
      <w:marTop w:val="0"/>
      <w:marBottom w:val="0"/>
      <w:divBdr>
        <w:top w:val="none" w:sz="0" w:space="0" w:color="auto"/>
        <w:left w:val="none" w:sz="0" w:space="0" w:color="auto"/>
        <w:bottom w:val="none" w:sz="0" w:space="0" w:color="auto"/>
        <w:right w:val="none" w:sz="0" w:space="0" w:color="auto"/>
      </w:divBdr>
    </w:div>
    <w:div w:id="1865367273">
      <w:bodyDiv w:val="1"/>
      <w:marLeft w:val="0"/>
      <w:marRight w:val="0"/>
      <w:marTop w:val="0"/>
      <w:marBottom w:val="0"/>
      <w:divBdr>
        <w:top w:val="none" w:sz="0" w:space="0" w:color="auto"/>
        <w:left w:val="none" w:sz="0" w:space="0" w:color="auto"/>
        <w:bottom w:val="none" w:sz="0" w:space="0" w:color="auto"/>
        <w:right w:val="none" w:sz="0" w:space="0" w:color="auto"/>
      </w:divBdr>
    </w:div>
    <w:div w:id="1870727483">
      <w:bodyDiv w:val="1"/>
      <w:marLeft w:val="0"/>
      <w:marRight w:val="0"/>
      <w:marTop w:val="0"/>
      <w:marBottom w:val="0"/>
      <w:divBdr>
        <w:top w:val="none" w:sz="0" w:space="0" w:color="auto"/>
        <w:left w:val="none" w:sz="0" w:space="0" w:color="auto"/>
        <w:bottom w:val="none" w:sz="0" w:space="0" w:color="auto"/>
        <w:right w:val="none" w:sz="0" w:space="0" w:color="auto"/>
      </w:divBdr>
    </w:div>
    <w:div w:id="1876848263">
      <w:bodyDiv w:val="1"/>
      <w:marLeft w:val="0"/>
      <w:marRight w:val="0"/>
      <w:marTop w:val="0"/>
      <w:marBottom w:val="0"/>
      <w:divBdr>
        <w:top w:val="none" w:sz="0" w:space="0" w:color="auto"/>
        <w:left w:val="none" w:sz="0" w:space="0" w:color="auto"/>
        <w:bottom w:val="none" w:sz="0" w:space="0" w:color="auto"/>
        <w:right w:val="none" w:sz="0" w:space="0" w:color="auto"/>
      </w:divBdr>
    </w:div>
    <w:div w:id="1881898175">
      <w:bodyDiv w:val="1"/>
      <w:marLeft w:val="0"/>
      <w:marRight w:val="0"/>
      <w:marTop w:val="0"/>
      <w:marBottom w:val="0"/>
      <w:divBdr>
        <w:top w:val="none" w:sz="0" w:space="0" w:color="auto"/>
        <w:left w:val="none" w:sz="0" w:space="0" w:color="auto"/>
        <w:bottom w:val="none" w:sz="0" w:space="0" w:color="auto"/>
        <w:right w:val="none" w:sz="0" w:space="0" w:color="auto"/>
      </w:divBdr>
    </w:div>
    <w:div w:id="1890143097">
      <w:bodyDiv w:val="1"/>
      <w:marLeft w:val="0"/>
      <w:marRight w:val="0"/>
      <w:marTop w:val="0"/>
      <w:marBottom w:val="0"/>
      <w:divBdr>
        <w:top w:val="none" w:sz="0" w:space="0" w:color="auto"/>
        <w:left w:val="none" w:sz="0" w:space="0" w:color="auto"/>
        <w:bottom w:val="none" w:sz="0" w:space="0" w:color="auto"/>
        <w:right w:val="none" w:sz="0" w:space="0" w:color="auto"/>
      </w:divBdr>
    </w:div>
    <w:div w:id="1897355246">
      <w:bodyDiv w:val="1"/>
      <w:marLeft w:val="0"/>
      <w:marRight w:val="0"/>
      <w:marTop w:val="0"/>
      <w:marBottom w:val="0"/>
      <w:divBdr>
        <w:top w:val="none" w:sz="0" w:space="0" w:color="auto"/>
        <w:left w:val="none" w:sz="0" w:space="0" w:color="auto"/>
        <w:bottom w:val="none" w:sz="0" w:space="0" w:color="auto"/>
        <w:right w:val="none" w:sz="0" w:space="0" w:color="auto"/>
      </w:divBdr>
    </w:div>
    <w:div w:id="1912887709">
      <w:bodyDiv w:val="1"/>
      <w:marLeft w:val="0"/>
      <w:marRight w:val="0"/>
      <w:marTop w:val="0"/>
      <w:marBottom w:val="0"/>
      <w:divBdr>
        <w:top w:val="none" w:sz="0" w:space="0" w:color="auto"/>
        <w:left w:val="none" w:sz="0" w:space="0" w:color="auto"/>
        <w:bottom w:val="none" w:sz="0" w:space="0" w:color="auto"/>
        <w:right w:val="none" w:sz="0" w:space="0" w:color="auto"/>
      </w:divBdr>
    </w:div>
    <w:div w:id="1916620737">
      <w:bodyDiv w:val="1"/>
      <w:marLeft w:val="0"/>
      <w:marRight w:val="0"/>
      <w:marTop w:val="0"/>
      <w:marBottom w:val="0"/>
      <w:divBdr>
        <w:top w:val="none" w:sz="0" w:space="0" w:color="auto"/>
        <w:left w:val="none" w:sz="0" w:space="0" w:color="auto"/>
        <w:bottom w:val="none" w:sz="0" w:space="0" w:color="auto"/>
        <w:right w:val="none" w:sz="0" w:space="0" w:color="auto"/>
      </w:divBdr>
    </w:div>
    <w:div w:id="1926957235">
      <w:bodyDiv w:val="1"/>
      <w:marLeft w:val="0"/>
      <w:marRight w:val="0"/>
      <w:marTop w:val="0"/>
      <w:marBottom w:val="0"/>
      <w:divBdr>
        <w:top w:val="none" w:sz="0" w:space="0" w:color="auto"/>
        <w:left w:val="none" w:sz="0" w:space="0" w:color="auto"/>
        <w:bottom w:val="none" w:sz="0" w:space="0" w:color="auto"/>
        <w:right w:val="none" w:sz="0" w:space="0" w:color="auto"/>
      </w:divBdr>
    </w:div>
    <w:div w:id="1928885213">
      <w:bodyDiv w:val="1"/>
      <w:marLeft w:val="0"/>
      <w:marRight w:val="0"/>
      <w:marTop w:val="0"/>
      <w:marBottom w:val="0"/>
      <w:divBdr>
        <w:top w:val="none" w:sz="0" w:space="0" w:color="auto"/>
        <w:left w:val="none" w:sz="0" w:space="0" w:color="auto"/>
        <w:bottom w:val="none" w:sz="0" w:space="0" w:color="auto"/>
        <w:right w:val="none" w:sz="0" w:space="0" w:color="auto"/>
      </w:divBdr>
      <w:divsChild>
        <w:div w:id="56444812">
          <w:marLeft w:val="1800"/>
          <w:marRight w:val="0"/>
          <w:marTop w:val="82"/>
          <w:marBottom w:val="0"/>
          <w:divBdr>
            <w:top w:val="none" w:sz="0" w:space="0" w:color="auto"/>
            <w:left w:val="none" w:sz="0" w:space="0" w:color="auto"/>
            <w:bottom w:val="none" w:sz="0" w:space="0" w:color="auto"/>
            <w:right w:val="none" w:sz="0" w:space="0" w:color="auto"/>
          </w:divBdr>
        </w:div>
        <w:div w:id="1432503694">
          <w:marLeft w:val="1166"/>
          <w:marRight w:val="0"/>
          <w:marTop w:val="82"/>
          <w:marBottom w:val="0"/>
          <w:divBdr>
            <w:top w:val="none" w:sz="0" w:space="0" w:color="auto"/>
            <w:left w:val="none" w:sz="0" w:space="0" w:color="auto"/>
            <w:bottom w:val="none" w:sz="0" w:space="0" w:color="auto"/>
            <w:right w:val="none" w:sz="0" w:space="0" w:color="auto"/>
          </w:divBdr>
        </w:div>
        <w:div w:id="1717661961">
          <w:marLeft w:val="2520"/>
          <w:marRight w:val="0"/>
          <w:marTop w:val="72"/>
          <w:marBottom w:val="0"/>
          <w:divBdr>
            <w:top w:val="none" w:sz="0" w:space="0" w:color="auto"/>
            <w:left w:val="none" w:sz="0" w:space="0" w:color="auto"/>
            <w:bottom w:val="none" w:sz="0" w:space="0" w:color="auto"/>
            <w:right w:val="none" w:sz="0" w:space="0" w:color="auto"/>
          </w:divBdr>
        </w:div>
        <w:div w:id="1832720755">
          <w:marLeft w:val="1800"/>
          <w:marRight w:val="0"/>
          <w:marTop w:val="82"/>
          <w:marBottom w:val="0"/>
          <w:divBdr>
            <w:top w:val="none" w:sz="0" w:space="0" w:color="auto"/>
            <w:left w:val="none" w:sz="0" w:space="0" w:color="auto"/>
            <w:bottom w:val="none" w:sz="0" w:space="0" w:color="auto"/>
            <w:right w:val="none" w:sz="0" w:space="0" w:color="auto"/>
          </w:divBdr>
        </w:div>
      </w:divsChild>
    </w:div>
    <w:div w:id="1949459873">
      <w:bodyDiv w:val="1"/>
      <w:marLeft w:val="0"/>
      <w:marRight w:val="0"/>
      <w:marTop w:val="0"/>
      <w:marBottom w:val="0"/>
      <w:divBdr>
        <w:top w:val="none" w:sz="0" w:space="0" w:color="auto"/>
        <w:left w:val="none" w:sz="0" w:space="0" w:color="auto"/>
        <w:bottom w:val="none" w:sz="0" w:space="0" w:color="auto"/>
        <w:right w:val="none" w:sz="0" w:space="0" w:color="auto"/>
      </w:divBdr>
    </w:div>
    <w:div w:id="1959750052">
      <w:bodyDiv w:val="1"/>
      <w:marLeft w:val="0"/>
      <w:marRight w:val="0"/>
      <w:marTop w:val="0"/>
      <w:marBottom w:val="0"/>
      <w:divBdr>
        <w:top w:val="none" w:sz="0" w:space="0" w:color="auto"/>
        <w:left w:val="none" w:sz="0" w:space="0" w:color="auto"/>
        <w:bottom w:val="none" w:sz="0" w:space="0" w:color="auto"/>
        <w:right w:val="none" w:sz="0" w:space="0" w:color="auto"/>
      </w:divBdr>
    </w:div>
    <w:div w:id="1963730139">
      <w:bodyDiv w:val="1"/>
      <w:marLeft w:val="0"/>
      <w:marRight w:val="0"/>
      <w:marTop w:val="0"/>
      <w:marBottom w:val="0"/>
      <w:divBdr>
        <w:top w:val="none" w:sz="0" w:space="0" w:color="auto"/>
        <w:left w:val="none" w:sz="0" w:space="0" w:color="auto"/>
        <w:bottom w:val="none" w:sz="0" w:space="0" w:color="auto"/>
        <w:right w:val="none" w:sz="0" w:space="0" w:color="auto"/>
      </w:divBdr>
    </w:div>
    <w:div w:id="1982073763">
      <w:bodyDiv w:val="1"/>
      <w:marLeft w:val="0"/>
      <w:marRight w:val="0"/>
      <w:marTop w:val="0"/>
      <w:marBottom w:val="0"/>
      <w:divBdr>
        <w:top w:val="none" w:sz="0" w:space="0" w:color="auto"/>
        <w:left w:val="none" w:sz="0" w:space="0" w:color="auto"/>
        <w:bottom w:val="none" w:sz="0" w:space="0" w:color="auto"/>
        <w:right w:val="none" w:sz="0" w:space="0" w:color="auto"/>
      </w:divBdr>
    </w:div>
    <w:div w:id="1985163952">
      <w:bodyDiv w:val="1"/>
      <w:marLeft w:val="0"/>
      <w:marRight w:val="0"/>
      <w:marTop w:val="0"/>
      <w:marBottom w:val="0"/>
      <w:divBdr>
        <w:top w:val="none" w:sz="0" w:space="0" w:color="auto"/>
        <w:left w:val="none" w:sz="0" w:space="0" w:color="auto"/>
        <w:bottom w:val="none" w:sz="0" w:space="0" w:color="auto"/>
        <w:right w:val="none" w:sz="0" w:space="0" w:color="auto"/>
      </w:divBdr>
    </w:div>
    <w:div w:id="2017337898">
      <w:bodyDiv w:val="1"/>
      <w:marLeft w:val="0"/>
      <w:marRight w:val="0"/>
      <w:marTop w:val="0"/>
      <w:marBottom w:val="0"/>
      <w:divBdr>
        <w:top w:val="none" w:sz="0" w:space="0" w:color="auto"/>
        <w:left w:val="none" w:sz="0" w:space="0" w:color="auto"/>
        <w:bottom w:val="none" w:sz="0" w:space="0" w:color="auto"/>
        <w:right w:val="none" w:sz="0" w:space="0" w:color="auto"/>
      </w:divBdr>
    </w:div>
    <w:div w:id="2021393744">
      <w:bodyDiv w:val="1"/>
      <w:marLeft w:val="0"/>
      <w:marRight w:val="0"/>
      <w:marTop w:val="0"/>
      <w:marBottom w:val="0"/>
      <w:divBdr>
        <w:top w:val="none" w:sz="0" w:space="0" w:color="auto"/>
        <w:left w:val="none" w:sz="0" w:space="0" w:color="auto"/>
        <w:bottom w:val="none" w:sz="0" w:space="0" w:color="auto"/>
        <w:right w:val="none" w:sz="0" w:space="0" w:color="auto"/>
      </w:divBdr>
    </w:div>
    <w:div w:id="2036037016">
      <w:bodyDiv w:val="1"/>
      <w:marLeft w:val="0"/>
      <w:marRight w:val="0"/>
      <w:marTop w:val="0"/>
      <w:marBottom w:val="0"/>
      <w:divBdr>
        <w:top w:val="none" w:sz="0" w:space="0" w:color="auto"/>
        <w:left w:val="none" w:sz="0" w:space="0" w:color="auto"/>
        <w:bottom w:val="none" w:sz="0" w:space="0" w:color="auto"/>
        <w:right w:val="none" w:sz="0" w:space="0" w:color="auto"/>
      </w:divBdr>
    </w:div>
    <w:div w:id="2041516047">
      <w:bodyDiv w:val="1"/>
      <w:marLeft w:val="0"/>
      <w:marRight w:val="0"/>
      <w:marTop w:val="0"/>
      <w:marBottom w:val="0"/>
      <w:divBdr>
        <w:top w:val="none" w:sz="0" w:space="0" w:color="auto"/>
        <w:left w:val="none" w:sz="0" w:space="0" w:color="auto"/>
        <w:bottom w:val="none" w:sz="0" w:space="0" w:color="auto"/>
        <w:right w:val="none" w:sz="0" w:space="0" w:color="auto"/>
      </w:divBdr>
    </w:div>
    <w:div w:id="2046365838">
      <w:bodyDiv w:val="1"/>
      <w:marLeft w:val="0"/>
      <w:marRight w:val="0"/>
      <w:marTop w:val="0"/>
      <w:marBottom w:val="0"/>
      <w:divBdr>
        <w:top w:val="none" w:sz="0" w:space="0" w:color="auto"/>
        <w:left w:val="none" w:sz="0" w:space="0" w:color="auto"/>
        <w:bottom w:val="none" w:sz="0" w:space="0" w:color="auto"/>
        <w:right w:val="none" w:sz="0" w:space="0" w:color="auto"/>
      </w:divBdr>
    </w:div>
    <w:div w:id="2050379588">
      <w:bodyDiv w:val="1"/>
      <w:marLeft w:val="0"/>
      <w:marRight w:val="0"/>
      <w:marTop w:val="0"/>
      <w:marBottom w:val="0"/>
      <w:divBdr>
        <w:top w:val="none" w:sz="0" w:space="0" w:color="auto"/>
        <w:left w:val="none" w:sz="0" w:space="0" w:color="auto"/>
        <w:bottom w:val="none" w:sz="0" w:space="0" w:color="auto"/>
        <w:right w:val="none" w:sz="0" w:space="0" w:color="auto"/>
      </w:divBdr>
    </w:div>
    <w:div w:id="2051106964">
      <w:bodyDiv w:val="1"/>
      <w:marLeft w:val="0"/>
      <w:marRight w:val="0"/>
      <w:marTop w:val="0"/>
      <w:marBottom w:val="0"/>
      <w:divBdr>
        <w:top w:val="none" w:sz="0" w:space="0" w:color="auto"/>
        <w:left w:val="none" w:sz="0" w:space="0" w:color="auto"/>
        <w:bottom w:val="none" w:sz="0" w:space="0" w:color="auto"/>
        <w:right w:val="none" w:sz="0" w:space="0" w:color="auto"/>
      </w:divBdr>
    </w:div>
    <w:div w:id="2052337084">
      <w:bodyDiv w:val="1"/>
      <w:marLeft w:val="0"/>
      <w:marRight w:val="0"/>
      <w:marTop w:val="0"/>
      <w:marBottom w:val="0"/>
      <w:divBdr>
        <w:top w:val="none" w:sz="0" w:space="0" w:color="auto"/>
        <w:left w:val="none" w:sz="0" w:space="0" w:color="auto"/>
        <w:bottom w:val="none" w:sz="0" w:space="0" w:color="auto"/>
        <w:right w:val="none" w:sz="0" w:space="0" w:color="auto"/>
      </w:divBdr>
    </w:div>
    <w:div w:id="2053767346">
      <w:bodyDiv w:val="1"/>
      <w:marLeft w:val="0"/>
      <w:marRight w:val="0"/>
      <w:marTop w:val="0"/>
      <w:marBottom w:val="0"/>
      <w:divBdr>
        <w:top w:val="none" w:sz="0" w:space="0" w:color="auto"/>
        <w:left w:val="none" w:sz="0" w:space="0" w:color="auto"/>
        <w:bottom w:val="none" w:sz="0" w:space="0" w:color="auto"/>
        <w:right w:val="none" w:sz="0" w:space="0" w:color="auto"/>
      </w:divBdr>
    </w:div>
    <w:div w:id="2058165724">
      <w:bodyDiv w:val="1"/>
      <w:marLeft w:val="0"/>
      <w:marRight w:val="0"/>
      <w:marTop w:val="0"/>
      <w:marBottom w:val="0"/>
      <w:divBdr>
        <w:top w:val="none" w:sz="0" w:space="0" w:color="auto"/>
        <w:left w:val="none" w:sz="0" w:space="0" w:color="auto"/>
        <w:bottom w:val="none" w:sz="0" w:space="0" w:color="auto"/>
        <w:right w:val="none" w:sz="0" w:space="0" w:color="auto"/>
      </w:divBdr>
    </w:div>
    <w:div w:id="2059477690">
      <w:bodyDiv w:val="1"/>
      <w:marLeft w:val="0"/>
      <w:marRight w:val="0"/>
      <w:marTop w:val="0"/>
      <w:marBottom w:val="0"/>
      <w:divBdr>
        <w:top w:val="none" w:sz="0" w:space="0" w:color="auto"/>
        <w:left w:val="none" w:sz="0" w:space="0" w:color="auto"/>
        <w:bottom w:val="none" w:sz="0" w:space="0" w:color="auto"/>
        <w:right w:val="none" w:sz="0" w:space="0" w:color="auto"/>
      </w:divBdr>
    </w:div>
    <w:div w:id="2072269397">
      <w:bodyDiv w:val="1"/>
      <w:marLeft w:val="0"/>
      <w:marRight w:val="0"/>
      <w:marTop w:val="0"/>
      <w:marBottom w:val="0"/>
      <w:divBdr>
        <w:top w:val="none" w:sz="0" w:space="0" w:color="auto"/>
        <w:left w:val="none" w:sz="0" w:space="0" w:color="auto"/>
        <w:bottom w:val="none" w:sz="0" w:space="0" w:color="auto"/>
        <w:right w:val="none" w:sz="0" w:space="0" w:color="auto"/>
      </w:divBdr>
    </w:div>
    <w:div w:id="2077239539">
      <w:bodyDiv w:val="1"/>
      <w:marLeft w:val="0"/>
      <w:marRight w:val="0"/>
      <w:marTop w:val="0"/>
      <w:marBottom w:val="0"/>
      <w:divBdr>
        <w:top w:val="none" w:sz="0" w:space="0" w:color="auto"/>
        <w:left w:val="none" w:sz="0" w:space="0" w:color="auto"/>
        <w:bottom w:val="none" w:sz="0" w:space="0" w:color="auto"/>
        <w:right w:val="none" w:sz="0" w:space="0" w:color="auto"/>
      </w:divBdr>
    </w:div>
    <w:div w:id="2091000353">
      <w:bodyDiv w:val="1"/>
      <w:marLeft w:val="0"/>
      <w:marRight w:val="0"/>
      <w:marTop w:val="0"/>
      <w:marBottom w:val="0"/>
      <w:divBdr>
        <w:top w:val="none" w:sz="0" w:space="0" w:color="auto"/>
        <w:left w:val="none" w:sz="0" w:space="0" w:color="auto"/>
        <w:bottom w:val="none" w:sz="0" w:space="0" w:color="auto"/>
        <w:right w:val="none" w:sz="0" w:space="0" w:color="auto"/>
      </w:divBdr>
      <w:divsChild>
        <w:div w:id="647784631">
          <w:marLeft w:val="547"/>
          <w:marRight w:val="0"/>
          <w:marTop w:val="77"/>
          <w:marBottom w:val="0"/>
          <w:divBdr>
            <w:top w:val="none" w:sz="0" w:space="0" w:color="auto"/>
            <w:left w:val="none" w:sz="0" w:space="0" w:color="auto"/>
            <w:bottom w:val="none" w:sz="0" w:space="0" w:color="auto"/>
            <w:right w:val="none" w:sz="0" w:space="0" w:color="auto"/>
          </w:divBdr>
        </w:div>
        <w:div w:id="806359675">
          <w:marLeft w:val="1166"/>
          <w:marRight w:val="0"/>
          <w:marTop w:val="77"/>
          <w:marBottom w:val="0"/>
          <w:divBdr>
            <w:top w:val="none" w:sz="0" w:space="0" w:color="auto"/>
            <w:left w:val="none" w:sz="0" w:space="0" w:color="auto"/>
            <w:bottom w:val="none" w:sz="0" w:space="0" w:color="auto"/>
            <w:right w:val="none" w:sz="0" w:space="0" w:color="auto"/>
          </w:divBdr>
        </w:div>
        <w:div w:id="1290279519">
          <w:marLeft w:val="1166"/>
          <w:marRight w:val="0"/>
          <w:marTop w:val="77"/>
          <w:marBottom w:val="0"/>
          <w:divBdr>
            <w:top w:val="none" w:sz="0" w:space="0" w:color="auto"/>
            <w:left w:val="none" w:sz="0" w:space="0" w:color="auto"/>
            <w:bottom w:val="none" w:sz="0" w:space="0" w:color="auto"/>
            <w:right w:val="none" w:sz="0" w:space="0" w:color="auto"/>
          </w:divBdr>
        </w:div>
      </w:divsChild>
    </w:div>
    <w:div w:id="2122988596">
      <w:bodyDiv w:val="1"/>
      <w:marLeft w:val="0"/>
      <w:marRight w:val="0"/>
      <w:marTop w:val="0"/>
      <w:marBottom w:val="0"/>
      <w:divBdr>
        <w:top w:val="none" w:sz="0" w:space="0" w:color="auto"/>
        <w:left w:val="none" w:sz="0" w:space="0" w:color="auto"/>
        <w:bottom w:val="none" w:sz="0" w:space="0" w:color="auto"/>
        <w:right w:val="none" w:sz="0" w:space="0" w:color="auto"/>
      </w:divBdr>
    </w:div>
    <w:div w:id="2129200984">
      <w:bodyDiv w:val="1"/>
      <w:marLeft w:val="0"/>
      <w:marRight w:val="0"/>
      <w:marTop w:val="0"/>
      <w:marBottom w:val="0"/>
      <w:divBdr>
        <w:top w:val="none" w:sz="0" w:space="0" w:color="auto"/>
        <w:left w:val="none" w:sz="0" w:space="0" w:color="auto"/>
        <w:bottom w:val="none" w:sz="0" w:space="0" w:color="auto"/>
        <w:right w:val="none" w:sz="0" w:space="0" w:color="auto"/>
      </w:divBdr>
    </w:div>
    <w:div w:id="2143304923">
      <w:bodyDiv w:val="1"/>
      <w:marLeft w:val="0"/>
      <w:marRight w:val="0"/>
      <w:marTop w:val="0"/>
      <w:marBottom w:val="0"/>
      <w:divBdr>
        <w:top w:val="none" w:sz="0" w:space="0" w:color="auto"/>
        <w:left w:val="none" w:sz="0" w:space="0" w:color="auto"/>
        <w:bottom w:val="none" w:sz="0" w:space="0" w:color="auto"/>
        <w:right w:val="none" w:sz="0" w:space="0" w:color="auto"/>
      </w:divBdr>
    </w:div>
    <w:div w:id="21434510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4.png"/><Relationship Id="rId34" Type="http://schemas.microsoft.com/office/2011/relationships/people" Target="peop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jpe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hyperlink" Target="https://ieeexplore.ieee.org/abstract/document/9447829"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jpe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hyperlink" Target="https://arxiv.org/abs/2405.01358"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jpeg"/><Relationship Id="rId30" Type="http://schemas.openxmlformats.org/officeDocument/2006/relationships/hyperlink" Target="https://arxiv.org/abs/2405.01362" TargetMode="External"/><Relationship Id="rId35" Type="http://schemas.openxmlformats.org/officeDocument/2006/relationships/theme" Target="theme/theme1.xml"/><Relationship Id="rId8" Type="http://schemas.openxmlformats.org/officeDocument/2006/relationships/image" Target="media/image1.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DBC7E02-2860-4686-9895-899CD9EA09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21</Pages>
  <Words>4657</Words>
  <Characters>26549</Characters>
  <Application>Microsoft Office Word</Application>
  <DocSecurity>0</DocSecurity>
  <Lines>221</Lines>
  <Paragraphs>62</Paragraphs>
  <ScaleCrop>false</ScaleCrop>
  <HeadingPairs>
    <vt:vector size="2" baseType="variant">
      <vt:variant>
        <vt:lpstr>Title</vt:lpstr>
      </vt:variant>
      <vt:variant>
        <vt:i4>1</vt:i4>
      </vt:variant>
    </vt:vector>
  </HeadingPairs>
  <TitlesOfParts>
    <vt:vector size="1" baseType="lpstr">
      <vt:lpstr>3GPP TSG RAN WG1 Meeting</vt:lpstr>
    </vt:vector>
  </TitlesOfParts>
  <Company>Microsoft</Company>
  <LinksUpToDate>false</LinksUpToDate>
  <CharactersWithSpaces>31144</CharactersWithSpaces>
  <SharedDoc>false</SharedDoc>
  <HLinks>
    <vt:vector size="18" baseType="variant">
      <vt:variant>
        <vt:i4>917533</vt:i4>
      </vt:variant>
      <vt:variant>
        <vt:i4>6</vt:i4>
      </vt:variant>
      <vt:variant>
        <vt:i4>0</vt:i4>
      </vt:variant>
      <vt:variant>
        <vt:i4>5</vt:i4>
      </vt:variant>
      <vt:variant>
        <vt:lpwstr>https://arxiv.org/abs/2405.01358</vt:lpwstr>
      </vt:variant>
      <vt:variant>
        <vt:lpwstr/>
      </vt:variant>
      <vt:variant>
        <vt:i4>262174</vt:i4>
      </vt:variant>
      <vt:variant>
        <vt:i4>3</vt:i4>
      </vt:variant>
      <vt:variant>
        <vt:i4>0</vt:i4>
      </vt:variant>
      <vt:variant>
        <vt:i4>5</vt:i4>
      </vt:variant>
      <vt:variant>
        <vt:lpwstr>https://arxiv.org/abs/2405.01362</vt:lpwstr>
      </vt:variant>
      <vt:variant>
        <vt:lpwstr/>
      </vt:variant>
      <vt:variant>
        <vt:i4>851998</vt:i4>
      </vt:variant>
      <vt:variant>
        <vt:i4>0</vt:i4>
      </vt:variant>
      <vt:variant>
        <vt:i4>0</vt:i4>
      </vt:variant>
      <vt:variant>
        <vt:i4>5</vt:i4>
      </vt:variant>
      <vt:variant>
        <vt:lpwstr>https://ieeexplore.ieee.org/abstract/document/9447829</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 WG1 Meeting</dc:title>
  <dc:subject/>
  <dc:creator>Sharp Corporation</dc:creator>
  <cp:keywords/>
  <cp:lastModifiedBy>Hitesh Poddar (SHARP)</cp:lastModifiedBy>
  <cp:revision>3</cp:revision>
  <cp:lastPrinted>2019-03-18T22:48:00Z</cp:lastPrinted>
  <dcterms:created xsi:type="dcterms:W3CDTF">2024-05-10T22:44:00Z</dcterms:created>
  <dcterms:modified xsi:type="dcterms:W3CDTF">2024-05-10T22:47:00Z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ffb4dda83612d270c1058467286f3a7b8628d14581dbbfd8539a749797c5e3e0</vt:lpwstr>
  </property>
</Properties>
</file>