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92A89" w14:textId="26317083" w:rsidR="000F7067" w:rsidRPr="00857C5D" w:rsidRDefault="00D41FB6" w:rsidP="00D86A29">
      <w:pPr>
        <w:pStyle w:val="CRCoverPage"/>
        <w:tabs>
          <w:tab w:val="right" w:pos="9639"/>
        </w:tabs>
        <w:spacing w:after="0"/>
        <w:rPr>
          <w:b/>
          <w:i/>
          <w:noProof/>
          <w:sz w:val="28"/>
        </w:rPr>
      </w:pPr>
      <w:r w:rsidRPr="00BC61B2">
        <w:rPr>
          <w:b/>
          <w:noProof/>
          <w:sz w:val="24"/>
        </w:rPr>
        <w:t>3GPP TSG-RAN WG1 Meeting #</w:t>
      </w:r>
      <w:r w:rsidR="000F7067" w:rsidRPr="00857C5D">
        <w:rPr>
          <w:b/>
          <w:noProof/>
          <w:sz w:val="24"/>
        </w:rPr>
        <w:t>1</w:t>
      </w:r>
      <w:r w:rsidR="000F7067" w:rsidRPr="00857C5D">
        <w:rPr>
          <w:b/>
          <w:sz w:val="24"/>
        </w:rPr>
        <w:t>1</w:t>
      </w:r>
      <w:r w:rsidR="000F7067">
        <w:rPr>
          <w:b/>
          <w:sz w:val="24"/>
          <w:lang w:val="en-FI"/>
        </w:rPr>
        <w:t>6-bis</w:t>
      </w:r>
      <w:r w:rsidR="000F7067" w:rsidRPr="00857C5D">
        <w:rPr>
          <w:b/>
          <w:i/>
          <w:noProof/>
          <w:sz w:val="28"/>
        </w:rPr>
        <w:tab/>
      </w:r>
      <w:r w:rsidR="008355E9" w:rsidRPr="008355E9">
        <w:rPr>
          <w:b/>
          <w:i/>
          <w:noProof/>
          <w:sz w:val="28"/>
        </w:rPr>
        <w:t>R1-2403811</w:t>
      </w:r>
      <w:r w:rsidR="000F7067" w:rsidRPr="00857C5D" w:rsidDel="006D191B">
        <w:rPr>
          <w:b/>
          <w:i/>
          <w:noProof/>
          <w:sz w:val="28"/>
        </w:rPr>
        <w:t xml:space="preserve"> </w:t>
      </w:r>
      <w:r w:rsidR="000F7067" w:rsidRPr="00857C5D">
        <w:rPr>
          <w:b/>
          <w:i/>
          <w:noProof/>
          <w:sz w:val="28"/>
        </w:rPr>
        <w:t xml:space="preserve"> </w:t>
      </w:r>
      <w:fldSimple w:instr="DOCPROPERTY  Tdoc#  \* MERGEFORMAT"/>
    </w:p>
    <w:p w14:paraId="2DF19F6A" w14:textId="77777777" w:rsidR="000F7067" w:rsidRPr="00B038C8" w:rsidRDefault="000F7067" w:rsidP="000F7067">
      <w:pPr>
        <w:pStyle w:val="CRCoverPage"/>
        <w:outlineLvl w:val="0"/>
        <w:rPr>
          <w:rFonts w:cs="Arial"/>
          <w:b/>
          <w:bCs/>
          <w:sz w:val="24"/>
        </w:rPr>
      </w:pPr>
      <w:r w:rsidRPr="00761ECC">
        <w:rPr>
          <w:rFonts w:cs="Arial"/>
          <w:b/>
          <w:bCs/>
          <w:sz w:val="24"/>
        </w:rPr>
        <w:t>Changsha, Hunan Province, China, April 15th – 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1FB6" w14:paraId="5E895A4B" w14:textId="77777777" w:rsidTr="005220E8">
        <w:tc>
          <w:tcPr>
            <w:tcW w:w="9641" w:type="dxa"/>
            <w:gridSpan w:val="9"/>
            <w:tcBorders>
              <w:top w:val="single" w:sz="4" w:space="0" w:color="auto"/>
              <w:left w:val="single" w:sz="4" w:space="0" w:color="auto"/>
              <w:right w:val="single" w:sz="4" w:space="0" w:color="auto"/>
            </w:tcBorders>
          </w:tcPr>
          <w:p w14:paraId="79521F58" w14:textId="77777777" w:rsidR="00D41FB6" w:rsidRDefault="00D41FB6" w:rsidP="005220E8">
            <w:pPr>
              <w:pStyle w:val="CRCoverPage"/>
              <w:spacing w:after="0"/>
              <w:jc w:val="right"/>
              <w:rPr>
                <w:i/>
                <w:noProof/>
              </w:rPr>
            </w:pPr>
            <w:r>
              <w:rPr>
                <w:i/>
                <w:noProof/>
                <w:sz w:val="14"/>
              </w:rPr>
              <w:t>CR-Form-v12.2</w:t>
            </w:r>
          </w:p>
        </w:tc>
      </w:tr>
      <w:tr w:rsidR="00D41FB6" w14:paraId="504D0297" w14:textId="77777777" w:rsidTr="005220E8">
        <w:tc>
          <w:tcPr>
            <w:tcW w:w="9641" w:type="dxa"/>
            <w:gridSpan w:val="9"/>
            <w:tcBorders>
              <w:left w:val="single" w:sz="4" w:space="0" w:color="auto"/>
              <w:right w:val="single" w:sz="4" w:space="0" w:color="auto"/>
            </w:tcBorders>
          </w:tcPr>
          <w:p w14:paraId="5659DBAB" w14:textId="77777777" w:rsidR="00D41FB6" w:rsidRDefault="00D41FB6" w:rsidP="005220E8">
            <w:pPr>
              <w:pStyle w:val="CRCoverPage"/>
              <w:spacing w:after="0"/>
              <w:jc w:val="center"/>
              <w:rPr>
                <w:noProof/>
              </w:rPr>
            </w:pPr>
            <w:r w:rsidRPr="0065066E">
              <w:rPr>
                <w:b/>
                <w:noProof/>
                <w:color w:val="000000" w:themeColor="text1"/>
                <w:sz w:val="32"/>
              </w:rPr>
              <w:t>DRAFT</w:t>
            </w:r>
            <w:r>
              <w:rPr>
                <w:b/>
                <w:noProof/>
                <w:sz w:val="32"/>
              </w:rPr>
              <w:t xml:space="preserve"> CHANGE REQUEST</w:t>
            </w:r>
          </w:p>
        </w:tc>
      </w:tr>
      <w:tr w:rsidR="00D41FB6" w14:paraId="22170B51" w14:textId="77777777" w:rsidTr="005220E8">
        <w:tc>
          <w:tcPr>
            <w:tcW w:w="9641" w:type="dxa"/>
            <w:gridSpan w:val="9"/>
            <w:tcBorders>
              <w:left w:val="single" w:sz="4" w:space="0" w:color="auto"/>
              <w:right w:val="single" w:sz="4" w:space="0" w:color="auto"/>
            </w:tcBorders>
          </w:tcPr>
          <w:p w14:paraId="35694208" w14:textId="77777777" w:rsidR="00D41FB6" w:rsidRDefault="00D41FB6" w:rsidP="005220E8">
            <w:pPr>
              <w:pStyle w:val="CRCoverPage"/>
              <w:spacing w:after="0"/>
              <w:rPr>
                <w:noProof/>
                <w:sz w:val="8"/>
                <w:szCs w:val="8"/>
              </w:rPr>
            </w:pPr>
          </w:p>
        </w:tc>
      </w:tr>
      <w:tr w:rsidR="00D41FB6" w14:paraId="1BC168ED" w14:textId="77777777" w:rsidTr="005220E8">
        <w:tc>
          <w:tcPr>
            <w:tcW w:w="142" w:type="dxa"/>
            <w:tcBorders>
              <w:left w:val="single" w:sz="4" w:space="0" w:color="auto"/>
            </w:tcBorders>
          </w:tcPr>
          <w:p w14:paraId="6919F72B" w14:textId="77777777" w:rsidR="00D41FB6" w:rsidRDefault="00D41FB6" w:rsidP="005220E8">
            <w:pPr>
              <w:pStyle w:val="CRCoverPage"/>
              <w:spacing w:after="0"/>
              <w:jc w:val="right"/>
              <w:rPr>
                <w:noProof/>
              </w:rPr>
            </w:pPr>
          </w:p>
        </w:tc>
        <w:tc>
          <w:tcPr>
            <w:tcW w:w="1559" w:type="dxa"/>
            <w:shd w:val="pct30" w:color="FFFF00" w:fill="auto"/>
          </w:tcPr>
          <w:p w14:paraId="242C172C" w14:textId="77777777" w:rsidR="00D41FB6" w:rsidRPr="00410371" w:rsidRDefault="00D41FB6" w:rsidP="005220E8">
            <w:pPr>
              <w:pStyle w:val="CRCoverPage"/>
              <w:spacing w:after="0"/>
              <w:jc w:val="center"/>
              <w:rPr>
                <w:b/>
                <w:noProof/>
                <w:sz w:val="28"/>
              </w:rPr>
            </w:pPr>
            <w:r>
              <w:rPr>
                <w:b/>
                <w:noProof/>
                <w:sz w:val="28"/>
              </w:rPr>
              <w:t>38.214</w:t>
            </w:r>
          </w:p>
        </w:tc>
        <w:tc>
          <w:tcPr>
            <w:tcW w:w="709" w:type="dxa"/>
          </w:tcPr>
          <w:p w14:paraId="4A81B1B3" w14:textId="77777777" w:rsidR="00D41FB6" w:rsidRDefault="00D41FB6" w:rsidP="005220E8">
            <w:pPr>
              <w:pStyle w:val="CRCoverPage"/>
              <w:spacing w:after="0"/>
              <w:jc w:val="center"/>
              <w:rPr>
                <w:noProof/>
              </w:rPr>
            </w:pPr>
            <w:r>
              <w:rPr>
                <w:b/>
                <w:noProof/>
                <w:sz w:val="28"/>
              </w:rPr>
              <w:t>CR</w:t>
            </w:r>
          </w:p>
        </w:tc>
        <w:tc>
          <w:tcPr>
            <w:tcW w:w="1276" w:type="dxa"/>
            <w:shd w:val="pct30" w:color="FFFF00" w:fill="auto"/>
          </w:tcPr>
          <w:p w14:paraId="6C8AFB23" w14:textId="77777777" w:rsidR="00D41FB6" w:rsidRPr="004338A7" w:rsidRDefault="00D41FB6" w:rsidP="005220E8">
            <w:pPr>
              <w:pStyle w:val="CRCoverPage"/>
              <w:spacing w:after="0"/>
              <w:jc w:val="center"/>
              <w:rPr>
                <w:noProof/>
                <w:lang w:eastAsia="ko-KR"/>
              </w:rPr>
            </w:pPr>
            <w:r>
              <w:rPr>
                <w:b/>
                <w:noProof/>
                <w:sz w:val="28"/>
              </w:rPr>
              <w:t>-</w:t>
            </w:r>
          </w:p>
        </w:tc>
        <w:tc>
          <w:tcPr>
            <w:tcW w:w="709" w:type="dxa"/>
          </w:tcPr>
          <w:p w14:paraId="2AD16920" w14:textId="77777777" w:rsidR="00D41FB6" w:rsidRDefault="00D41FB6" w:rsidP="005220E8">
            <w:pPr>
              <w:pStyle w:val="CRCoverPage"/>
              <w:tabs>
                <w:tab w:val="right" w:pos="625"/>
              </w:tabs>
              <w:spacing w:after="0"/>
              <w:jc w:val="center"/>
              <w:rPr>
                <w:noProof/>
              </w:rPr>
            </w:pPr>
            <w:r>
              <w:rPr>
                <w:b/>
                <w:bCs/>
                <w:noProof/>
                <w:sz w:val="28"/>
              </w:rPr>
              <w:t>rev</w:t>
            </w:r>
          </w:p>
        </w:tc>
        <w:tc>
          <w:tcPr>
            <w:tcW w:w="992" w:type="dxa"/>
            <w:shd w:val="pct30" w:color="FFFF00" w:fill="auto"/>
          </w:tcPr>
          <w:p w14:paraId="3EBAAA65" w14:textId="77777777" w:rsidR="00D41FB6" w:rsidRPr="004338A7" w:rsidRDefault="00D41FB6" w:rsidP="005220E8">
            <w:pPr>
              <w:pStyle w:val="CRCoverPage"/>
              <w:spacing w:after="0"/>
              <w:jc w:val="center"/>
              <w:rPr>
                <w:b/>
                <w:noProof/>
              </w:rPr>
            </w:pPr>
            <w:r>
              <w:rPr>
                <w:b/>
                <w:noProof/>
                <w:sz w:val="28"/>
              </w:rPr>
              <w:t>-</w:t>
            </w:r>
          </w:p>
        </w:tc>
        <w:tc>
          <w:tcPr>
            <w:tcW w:w="2410" w:type="dxa"/>
          </w:tcPr>
          <w:p w14:paraId="1A27C042" w14:textId="77777777" w:rsidR="00D41FB6" w:rsidRDefault="00D41FB6" w:rsidP="005220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07561C" w14:textId="61D19D9F" w:rsidR="00D41FB6" w:rsidRPr="00410371" w:rsidRDefault="00D41FB6" w:rsidP="005220E8">
            <w:pPr>
              <w:pStyle w:val="CRCoverPage"/>
              <w:spacing w:after="0"/>
              <w:jc w:val="center"/>
              <w:rPr>
                <w:noProof/>
                <w:sz w:val="28"/>
              </w:rPr>
            </w:pPr>
            <w:r>
              <w:rPr>
                <w:b/>
                <w:sz w:val="28"/>
              </w:rPr>
              <w:t>18.</w:t>
            </w:r>
            <w:r w:rsidR="000F7067">
              <w:rPr>
                <w:b/>
                <w:sz w:val="28"/>
                <w:lang w:val="en-FI"/>
              </w:rPr>
              <w:t>2</w:t>
            </w:r>
            <w:r>
              <w:rPr>
                <w:b/>
                <w:sz w:val="28"/>
              </w:rPr>
              <w:t>.0</w:t>
            </w:r>
          </w:p>
        </w:tc>
        <w:tc>
          <w:tcPr>
            <w:tcW w:w="143" w:type="dxa"/>
            <w:tcBorders>
              <w:right w:val="single" w:sz="4" w:space="0" w:color="auto"/>
            </w:tcBorders>
          </w:tcPr>
          <w:p w14:paraId="6E7F1123" w14:textId="77777777" w:rsidR="00D41FB6" w:rsidRDefault="00D41FB6" w:rsidP="005220E8">
            <w:pPr>
              <w:pStyle w:val="CRCoverPage"/>
              <w:spacing w:after="0"/>
              <w:rPr>
                <w:noProof/>
              </w:rPr>
            </w:pPr>
          </w:p>
        </w:tc>
      </w:tr>
      <w:tr w:rsidR="00D41FB6" w14:paraId="5125B40E" w14:textId="77777777" w:rsidTr="005220E8">
        <w:tc>
          <w:tcPr>
            <w:tcW w:w="9641" w:type="dxa"/>
            <w:gridSpan w:val="9"/>
            <w:tcBorders>
              <w:left w:val="single" w:sz="4" w:space="0" w:color="auto"/>
              <w:right w:val="single" w:sz="4" w:space="0" w:color="auto"/>
            </w:tcBorders>
          </w:tcPr>
          <w:p w14:paraId="65E30438" w14:textId="77777777" w:rsidR="00D41FB6" w:rsidRDefault="00D41FB6" w:rsidP="005220E8">
            <w:pPr>
              <w:pStyle w:val="CRCoverPage"/>
              <w:spacing w:after="0"/>
              <w:rPr>
                <w:noProof/>
              </w:rPr>
            </w:pPr>
          </w:p>
        </w:tc>
      </w:tr>
      <w:tr w:rsidR="00D41FB6" w14:paraId="01EB7E0C" w14:textId="77777777" w:rsidTr="005220E8">
        <w:tc>
          <w:tcPr>
            <w:tcW w:w="9641" w:type="dxa"/>
            <w:gridSpan w:val="9"/>
            <w:tcBorders>
              <w:top w:val="single" w:sz="4" w:space="0" w:color="auto"/>
            </w:tcBorders>
          </w:tcPr>
          <w:p w14:paraId="2E796384" w14:textId="77777777" w:rsidR="00D41FB6" w:rsidRPr="00F25D98" w:rsidRDefault="00D41FB6" w:rsidP="005220E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41FB6" w14:paraId="75E0B84B" w14:textId="77777777" w:rsidTr="005220E8">
        <w:tc>
          <w:tcPr>
            <w:tcW w:w="9641" w:type="dxa"/>
            <w:gridSpan w:val="9"/>
          </w:tcPr>
          <w:p w14:paraId="424F4396" w14:textId="77777777" w:rsidR="00D41FB6" w:rsidRDefault="00D41FB6" w:rsidP="005220E8">
            <w:pPr>
              <w:pStyle w:val="CRCoverPage"/>
              <w:spacing w:after="0"/>
              <w:rPr>
                <w:noProof/>
                <w:sz w:val="8"/>
                <w:szCs w:val="8"/>
              </w:rPr>
            </w:pPr>
          </w:p>
        </w:tc>
      </w:tr>
    </w:tbl>
    <w:p w14:paraId="490B0E2E" w14:textId="77777777" w:rsidR="00D41FB6" w:rsidRDefault="00D41FB6" w:rsidP="00F342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1FB6" w14:paraId="3CB9D69A" w14:textId="77777777" w:rsidTr="005220E8">
        <w:tc>
          <w:tcPr>
            <w:tcW w:w="2835" w:type="dxa"/>
          </w:tcPr>
          <w:p w14:paraId="482BDB25" w14:textId="77777777" w:rsidR="00D41FB6" w:rsidRDefault="00D41FB6" w:rsidP="005220E8">
            <w:pPr>
              <w:pStyle w:val="CRCoverPage"/>
              <w:tabs>
                <w:tab w:val="right" w:pos="2751"/>
              </w:tabs>
              <w:spacing w:after="0"/>
              <w:rPr>
                <w:b/>
                <w:i/>
                <w:noProof/>
              </w:rPr>
            </w:pPr>
            <w:r>
              <w:rPr>
                <w:b/>
                <w:i/>
                <w:noProof/>
              </w:rPr>
              <w:t>Proposed change affects:</w:t>
            </w:r>
          </w:p>
        </w:tc>
        <w:tc>
          <w:tcPr>
            <w:tcW w:w="1418" w:type="dxa"/>
          </w:tcPr>
          <w:p w14:paraId="5582EB83" w14:textId="77777777" w:rsidR="00D41FB6" w:rsidRDefault="00D41FB6" w:rsidP="005220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91EEF6" w14:textId="77777777" w:rsidR="00D41FB6" w:rsidRDefault="00D41FB6" w:rsidP="005220E8">
            <w:pPr>
              <w:pStyle w:val="CRCoverPage"/>
              <w:spacing w:after="0"/>
              <w:jc w:val="center"/>
              <w:rPr>
                <w:b/>
                <w:caps/>
                <w:noProof/>
              </w:rPr>
            </w:pPr>
          </w:p>
        </w:tc>
        <w:tc>
          <w:tcPr>
            <w:tcW w:w="709" w:type="dxa"/>
            <w:tcBorders>
              <w:left w:val="single" w:sz="4" w:space="0" w:color="auto"/>
            </w:tcBorders>
          </w:tcPr>
          <w:p w14:paraId="6B891C32" w14:textId="77777777" w:rsidR="00D41FB6" w:rsidRDefault="00D41FB6" w:rsidP="005220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B9949" w14:textId="77777777" w:rsidR="00D41FB6" w:rsidRDefault="00D41FB6" w:rsidP="005220E8">
            <w:pPr>
              <w:pStyle w:val="CRCoverPage"/>
              <w:spacing w:after="0"/>
              <w:jc w:val="center"/>
              <w:rPr>
                <w:b/>
                <w:caps/>
                <w:noProof/>
              </w:rPr>
            </w:pPr>
            <w:r>
              <w:rPr>
                <w:b/>
                <w:caps/>
              </w:rPr>
              <w:t>X</w:t>
            </w:r>
          </w:p>
        </w:tc>
        <w:tc>
          <w:tcPr>
            <w:tcW w:w="2126" w:type="dxa"/>
          </w:tcPr>
          <w:p w14:paraId="06044763" w14:textId="77777777" w:rsidR="00D41FB6" w:rsidRDefault="00D41FB6" w:rsidP="005220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33477A" w14:textId="77777777" w:rsidR="00D41FB6" w:rsidRDefault="00D41FB6" w:rsidP="005220E8">
            <w:pPr>
              <w:pStyle w:val="CRCoverPage"/>
              <w:spacing w:after="0"/>
              <w:jc w:val="center"/>
              <w:rPr>
                <w:b/>
                <w:caps/>
                <w:noProof/>
              </w:rPr>
            </w:pPr>
            <w:r w:rsidRPr="00B27E56">
              <w:rPr>
                <w:b/>
                <w:caps/>
                <w:noProof/>
              </w:rPr>
              <w:t>X</w:t>
            </w:r>
          </w:p>
        </w:tc>
        <w:tc>
          <w:tcPr>
            <w:tcW w:w="1418" w:type="dxa"/>
            <w:tcBorders>
              <w:left w:val="nil"/>
            </w:tcBorders>
          </w:tcPr>
          <w:p w14:paraId="6349FB18" w14:textId="77777777" w:rsidR="00D41FB6" w:rsidRDefault="00D41FB6" w:rsidP="005220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32B797" w14:textId="77777777" w:rsidR="00D41FB6" w:rsidRDefault="00D41FB6" w:rsidP="005220E8">
            <w:pPr>
              <w:pStyle w:val="CRCoverPage"/>
              <w:spacing w:after="0"/>
              <w:jc w:val="center"/>
              <w:rPr>
                <w:b/>
                <w:bCs/>
                <w:caps/>
                <w:noProof/>
              </w:rPr>
            </w:pPr>
          </w:p>
        </w:tc>
      </w:tr>
    </w:tbl>
    <w:p w14:paraId="406A9502" w14:textId="77777777" w:rsidR="00D41FB6" w:rsidRDefault="00D41FB6" w:rsidP="00F342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1FB6" w14:paraId="4EC213EE" w14:textId="77777777" w:rsidTr="005220E8">
        <w:tc>
          <w:tcPr>
            <w:tcW w:w="9640" w:type="dxa"/>
            <w:gridSpan w:val="11"/>
          </w:tcPr>
          <w:p w14:paraId="53E33701" w14:textId="77777777" w:rsidR="00D41FB6" w:rsidRDefault="00D41FB6" w:rsidP="005220E8">
            <w:pPr>
              <w:pStyle w:val="CRCoverPage"/>
              <w:spacing w:after="0"/>
              <w:rPr>
                <w:noProof/>
                <w:sz w:val="8"/>
                <w:szCs w:val="8"/>
              </w:rPr>
            </w:pPr>
          </w:p>
        </w:tc>
      </w:tr>
      <w:tr w:rsidR="00D41FB6" w14:paraId="632C5DB3" w14:textId="77777777" w:rsidTr="005220E8">
        <w:tc>
          <w:tcPr>
            <w:tcW w:w="1843" w:type="dxa"/>
            <w:tcBorders>
              <w:top w:val="single" w:sz="4" w:space="0" w:color="auto"/>
              <w:left w:val="single" w:sz="4" w:space="0" w:color="auto"/>
            </w:tcBorders>
          </w:tcPr>
          <w:p w14:paraId="068360E4" w14:textId="77777777" w:rsidR="00D41FB6" w:rsidRDefault="00D41FB6" w:rsidP="005220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41FB6" w:rsidRPr="007D60E5" w14:paraId="28732688" w14:textId="77777777" w:rsidTr="005220E8">
              <w:tc>
                <w:tcPr>
                  <w:tcW w:w="6946" w:type="dxa"/>
                  <w:tcBorders>
                    <w:top w:val="single" w:sz="4" w:space="0" w:color="auto"/>
                    <w:right w:val="single" w:sz="4" w:space="0" w:color="auto"/>
                  </w:tcBorders>
                  <w:shd w:val="pct30" w:color="FFFF00" w:fill="auto"/>
                </w:tcPr>
                <w:p w14:paraId="7928AC9E" w14:textId="77777777" w:rsidR="00D41FB6" w:rsidRPr="007D60E5" w:rsidRDefault="00D41FB6" w:rsidP="005220E8">
                  <w:pPr>
                    <w:tabs>
                      <w:tab w:val="left" w:pos="1440"/>
                    </w:tabs>
                    <w:spacing w:after="0"/>
                    <w:jc w:val="both"/>
                    <w:rPr>
                      <w:color w:val="000000"/>
                      <w:lang w:eastAsia="ja-JP"/>
                    </w:rPr>
                  </w:pPr>
                  <w:r>
                    <w:rPr>
                      <w:rFonts w:ascii="Arial" w:hAnsi="Arial" w:cs="Arial"/>
                      <w:noProof/>
                      <w:lang w:eastAsia="ko-KR"/>
                    </w:rPr>
                    <w:t xml:space="preserve">Corrections on </w:t>
                  </w:r>
                  <w:r w:rsidRPr="00CF03AA">
                    <w:rPr>
                      <w:rFonts w:ascii="Arial" w:hAnsi="Arial" w:cs="Arial"/>
                      <w:lang w:eastAsia="ko-KR"/>
                    </w:rPr>
                    <w:t>Multi-Carrier Enhancements for NR</w:t>
                  </w:r>
                </w:p>
              </w:tc>
            </w:tr>
            <w:tr w:rsidR="00D41FB6" w:rsidRPr="00B35EE1" w14:paraId="009BB304" w14:textId="77777777" w:rsidTr="005220E8">
              <w:tc>
                <w:tcPr>
                  <w:tcW w:w="6946" w:type="dxa"/>
                  <w:tcBorders>
                    <w:right w:val="single" w:sz="4" w:space="0" w:color="auto"/>
                  </w:tcBorders>
                </w:tcPr>
                <w:p w14:paraId="6499F011" w14:textId="77777777" w:rsidR="00D41FB6" w:rsidRPr="00B35EE1" w:rsidRDefault="00D41FB6" w:rsidP="005220E8">
                  <w:pPr>
                    <w:pStyle w:val="CRCoverPage"/>
                    <w:spacing w:after="0"/>
                    <w:rPr>
                      <w:rFonts w:cs="Arial"/>
                      <w:noProof/>
                      <w:sz w:val="8"/>
                      <w:szCs w:val="8"/>
                      <w:lang w:eastAsia="ko-KR"/>
                    </w:rPr>
                  </w:pPr>
                </w:p>
              </w:tc>
            </w:tr>
          </w:tbl>
          <w:p w14:paraId="702F5713" w14:textId="77777777" w:rsidR="00D41FB6" w:rsidRPr="00193514" w:rsidRDefault="00D41FB6" w:rsidP="005220E8">
            <w:pPr>
              <w:pStyle w:val="CRCoverPage"/>
              <w:spacing w:after="0"/>
              <w:ind w:left="100"/>
              <w:rPr>
                <w:noProof/>
                <w:lang w:val="en-US"/>
              </w:rPr>
            </w:pPr>
          </w:p>
        </w:tc>
      </w:tr>
      <w:tr w:rsidR="00D41FB6" w14:paraId="733B9EA9" w14:textId="77777777" w:rsidTr="005220E8">
        <w:tc>
          <w:tcPr>
            <w:tcW w:w="1843" w:type="dxa"/>
            <w:tcBorders>
              <w:left w:val="single" w:sz="4" w:space="0" w:color="auto"/>
            </w:tcBorders>
          </w:tcPr>
          <w:p w14:paraId="381393B0" w14:textId="77777777" w:rsidR="00D41FB6" w:rsidRDefault="00D41FB6" w:rsidP="005220E8">
            <w:pPr>
              <w:pStyle w:val="CRCoverPage"/>
              <w:spacing w:after="0"/>
              <w:rPr>
                <w:b/>
                <w:i/>
                <w:noProof/>
                <w:sz w:val="8"/>
                <w:szCs w:val="8"/>
              </w:rPr>
            </w:pPr>
          </w:p>
        </w:tc>
        <w:tc>
          <w:tcPr>
            <w:tcW w:w="7797" w:type="dxa"/>
            <w:gridSpan w:val="10"/>
            <w:tcBorders>
              <w:right w:val="single" w:sz="4" w:space="0" w:color="auto"/>
            </w:tcBorders>
          </w:tcPr>
          <w:p w14:paraId="6215A3D9" w14:textId="77777777" w:rsidR="00D41FB6" w:rsidRDefault="00D41FB6" w:rsidP="005220E8">
            <w:pPr>
              <w:pStyle w:val="CRCoverPage"/>
              <w:spacing w:after="0"/>
              <w:rPr>
                <w:noProof/>
                <w:sz w:val="8"/>
                <w:szCs w:val="8"/>
              </w:rPr>
            </w:pPr>
          </w:p>
        </w:tc>
      </w:tr>
      <w:tr w:rsidR="00D41FB6" w14:paraId="1BD4E009" w14:textId="77777777" w:rsidTr="005220E8">
        <w:tc>
          <w:tcPr>
            <w:tcW w:w="1843" w:type="dxa"/>
            <w:tcBorders>
              <w:left w:val="single" w:sz="4" w:space="0" w:color="auto"/>
            </w:tcBorders>
          </w:tcPr>
          <w:p w14:paraId="5142A9A3" w14:textId="77777777" w:rsidR="00D41FB6" w:rsidRDefault="00D41FB6" w:rsidP="005220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72AFF4" w14:textId="77777777" w:rsidR="00D41FB6" w:rsidRPr="004338A7" w:rsidRDefault="00D41FB6" w:rsidP="005220E8">
            <w:pPr>
              <w:pStyle w:val="CRCoverPage"/>
              <w:spacing w:after="0"/>
              <w:ind w:left="100"/>
              <w:rPr>
                <w:noProof/>
              </w:rPr>
            </w:pPr>
            <w:r>
              <w:rPr>
                <w:noProof/>
              </w:rPr>
              <w:t>Nokia</w:t>
            </w:r>
          </w:p>
        </w:tc>
      </w:tr>
      <w:tr w:rsidR="00D41FB6" w14:paraId="67982750" w14:textId="77777777" w:rsidTr="005220E8">
        <w:tc>
          <w:tcPr>
            <w:tcW w:w="1843" w:type="dxa"/>
            <w:tcBorders>
              <w:left w:val="single" w:sz="4" w:space="0" w:color="auto"/>
            </w:tcBorders>
          </w:tcPr>
          <w:p w14:paraId="50A37C2E" w14:textId="77777777" w:rsidR="00D41FB6" w:rsidRDefault="00D41FB6" w:rsidP="005220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FD26B" w14:textId="77777777" w:rsidR="00D41FB6" w:rsidRDefault="00D41FB6" w:rsidP="005220E8">
            <w:pPr>
              <w:pStyle w:val="CRCoverPage"/>
              <w:spacing w:after="0"/>
              <w:ind w:left="100"/>
              <w:rPr>
                <w:noProof/>
              </w:rPr>
            </w:pPr>
            <w:r>
              <w:rPr>
                <w:noProof/>
              </w:rPr>
              <w:t>R1</w:t>
            </w:r>
          </w:p>
        </w:tc>
      </w:tr>
      <w:tr w:rsidR="00D41FB6" w14:paraId="339FBC8F" w14:textId="77777777" w:rsidTr="005220E8">
        <w:tc>
          <w:tcPr>
            <w:tcW w:w="1843" w:type="dxa"/>
            <w:tcBorders>
              <w:left w:val="single" w:sz="4" w:space="0" w:color="auto"/>
            </w:tcBorders>
          </w:tcPr>
          <w:p w14:paraId="53291D1A" w14:textId="77777777" w:rsidR="00D41FB6" w:rsidRDefault="00D41FB6" w:rsidP="005220E8">
            <w:pPr>
              <w:pStyle w:val="CRCoverPage"/>
              <w:spacing w:after="0"/>
              <w:rPr>
                <w:b/>
                <w:i/>
                <w:noProof/>
                <w:sz w:val="8"/>
                <w:szCs w:val="8"/>
              </w:rPr>
            </w:pPr>
          </w:p>
        </w:tc>
        <w:tc>
          <w:tcPr>
            <w:tcW w:w="7797" w:type="dxa"/>
            <w:gridSpan w:val="10"/>
            <w:tcBorders>
              <w:right w:val="single" w:sz="4" w:space="0" w:color="auto"/>
            </w:tcBorders>
          </w:tcPr>
          <w:p w14:paraId="6B4E3DA4" w14:textId="77777777" w:rsidR="00D41FB6" w:rsidRDefault="00D41FB6" w:rsidP="005220E8">
            <w:pPr>
              <w:pStyle w:val="CRCoverPage"/>
              <w:spacing w:after="0"/>
              <w:rPr>
                <w:noProof/>
                <w:sz w:val="8"/>
                <w:szCs w:val="8"/>
              </w:rPr>
            </w:pPr>
          </w:p>
        </w:tc>
      </w:tr>
      <w:tr w:rsidR="00D41FB6" w14:paraId="0278B751" w14:textId="77777777" w:rsidTr="005220E8">
        <w:tc>
          <w:tcPr>
            <w:tcW w:w="1843" w:type="dxa"/>
            <w:tcBorders>
              <w:left w:val="single" w:sz="4" w:space="0" w:color="auto"/>
            </w:tcBorders>
          </w:tcPr>
          <w:p w14:paraId="121176B8" w14:textId="77777777" w:rsidR="00D41FB6" w:rsidRDefault="00D41FB6" w:rsidP="005220E8">
            <w:pPr>
              <w:pStyle w:val="CRCoverPage"/>
              <w:tabs>
                <w:tab w:val="right" w:pos="1759"/>
              </w:tabs>
              <w:spacing w:after="0"/>
              <w:rPr>
                <w:b/>
                <w:i/>
                <w:noProof/>
              </w:rPr>
            </w:pPr>
            <w:r>
              <w:rPr>
                <w:b/>
                <w:i/>
                <w:noProof/>
              </w:rPr>
              <w:t>Work item code:</w:t>
            </w:r>
          </w:p>
        </w:tc>
        <w:tc>
          <w:tcPr>
            <w:tcW w:w="3686" w:type="dxa"/>
            <w:gridSpan w:val="5"/>
            <w:shd w:val="pct30" w:color="FFFF00" w:fill="auto"/>
          </w:tcPr>
          <w:p w14:paraId="4304303C" w14:textId="77777777" w:rsidR="00D41FB6" w:rsidRPr="000A3E26" w:rsidRDefault="00D41FB6" w:rsidP="005220E8">
            <w:pPr>
              <w:pStyle w:val="CRCoverPage"/>
              <w:spacing w:after="0"/>
              <w:ind w:left="100"/>
              <w:rPr>
                <w:noProof/>
              </w:rPr>
            </w:pPr>
            <w:proofErr w:type="spellStart"/>
            <w:r>
              <w:t>NR_MC_enh</w:t>
            </w:r>
            <w:proofErr w:type="spellEnd"/>
            <w:r>
              <w:t>-Core</w:t>
            </w:r>
          </w:p>
        </w:tc>
        <w:tc>
          <w:tcPr>
            <w:tcW w:w="567" w:type="dxa"/>
            <w:tcBorders>
              <w:left w:val="nil"/>
            </w:tcBorders>
          </w:tcPr>
          <w:p w14:paraId="12BB3AE7" w14:textId="77777777" w:rsidR="00D41FB6" w:rsidRDefault="00D41FB6" w:rsidP="005220E8">
            <w:pPr>
              <w:pStyle w:val="CRCoverPage"/>
              <w:spacing w:after="0"/>
              <w:ind w:right="100"/>
              <w:rPr>
                <w:noProof/>
              </w:rPr>
            </w:pPr>
          </w:p>
        </w:tc>
        <w:tc>
          <w:tcPr>
            <w:tcW w:w="1417" w:type="dxa"/>
            <w:gridSpan w:val="3"/>
            <w:tcBorders>
              <w:left w:val="nil"/>
            </w:tcBorders>
          </w:tcPr>
          <w:p w14:paraId="33CF5FE0" w14:textId="77777777" w:rsidR="00D41FB6" w:rsidRDefault="00D41FB6" w:rsidP="005220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9DD171" w14:textId="448E13CF" w:rsidR="00D41FB6" w:rsidRPr="00D84362" w:rsidRDefault="00D41FB6" w:rsidP="005220E8">
            <w:pPr>
              <w:pStyle w:val="CRCoverPage"/>
              <w:spacing w:after="0"/>
              <w:ind w:left="100"/>
              <w:rPr>
                <w:noProof/>
                <w:lang w:val="en-FI"/>
              </w:rPr>
            </w:pPr>
            <w:r>
              <w:t>202</w:t>
            </w:r>
            <w:r>
              <w:rPr>
                <w:lang w:val="en-FI"/>
              </w:rPr>
              <w:t>4</w:t>
            </w:r>
            <w:r>
              <w:t>-</w:t>
            </w:r>
            <w:r>
              <w:rPr>
                <w:lang w:val="en-FI"/>
              </w:rPr>
              <w:t>0</w:t>
            </w:r>
            <w:r w:rsidR="000F7067">
              <w:rPr>
                <w:lang w:val="en-FI"/>
              </w:rPr>
              <w:t>4</w:t>
            </w:r>
            <w:r>
              <w:t>-</w:t>
            </w:r>
            <w:r w:rsidR="000F7067">
              <w:rPr>
                <w:lang w:val="en-FI"/>
              </w:rPr>
              <w:t>26</w:t>
            </w:r>
          </w:p>
        </w:tc>
      </w:tr>
      <w:tr w:rsidR="00D41FB6" w14:paraId="4734CCE6" w14:textId="77777777" w:rsidTr="005220E8">
        <w:tc>
          <w:tcPr>
            <w:tcW w:w="1843" w:type="dxa"/>
            <w:tcBorders>
              <w:left w:val="single" w:sz="4" w:space="0" w:color="auto"/>
            </w:tcBorders>
          </w:tcPr>
          <w:p w14:paraId="6C1D5B0A" w14:textId="77777777" w:rsidR="00D41FB6" w:rsidRDefault="00D41FB6" w:rsidP="005220E8">
            <w:pPr>
              <w:pStyle w:val="CRCoverPage"/>
              <w:spacing w:after="0"/>
              <w:rPr>
                <w:b/>
                <w:i/>
                <w:noProof/>
                <w:sz w:val="8"/>
                <w:szCs w:val="8"/>
              </w:rPr>
            </w:pPr>
          </w:p>
        </w:tc>
        <w:tc>
          <w:tcPr>
            <w:tcW w:w="1986" w:type="dxa"/>
            <w:gridSpan w:val="4"/>
          </w:tcPr>
          <w:p w14:paraId="3D3A8CD1" w14:textId="77777777" w:rsidR="00D41FB6" w:rsidRDefault="00D41FB6" w:rsidP="005220E8">
            <w:pPr>
              <w:pStyle w:val="CRCoverPage"/>
              <w:spacing w:after="0"/>
              <w:rPr>
                <w:noProof/>
                <w:sz w:val="8"/>
                <w:szCs w:val="8"/>
              </w:rPr>
            </w:pPr>
          </w:p>
        </w:tc>
        <w:tc>
          <w:tcPr>
            <w:tcW w:w="2267" w:type="dxa"/>
            <w:gridSpan w:val="2"/>
          </w:tcPr>
          <w:p w14:paraId="0A38F3FD" w14:textId="77777777" w:rsidR="00D41FB6" w:rsidRDefault="00D41FB6" w:rsidP="005220E8">
            <w:pPr>
              <w:pStyle w:val="CRCoverPage"/>
              <w:spacing w:after="0"/>
              <w:rPr>
                <w:noProof/>
                <w:sz w:val="8"/>
                <w:szCs w:val="8"/>
              </w:rPr>
            </w:pPr>
          </w:p>
        </w:tc>
        <w:tc>
          <w:tcPr>
            <w:tcW w:w="1417" w:type="dxa"/>
            <w:gridSpan w:val="3"/>
          </w:tcPr>
          <w:p w14:paraId="45F4DE04" w14:textId="77777777" w:rsidR="00D41FB6" w:rsidRDefault="00D41FB6" w:rsidP="005220E8">
            <w:pPr>
              <w:pStyle w:val="CRCoverPage"/>
              <w:spacing w:after="0"/>
              <w:rPr>
                <w:noProof/>
                <w:sz w:val="8"/>
                <w:szCs w:val="8"/>
              </w:rPr>
            </w:pPr>
          </w:p>
        </w:tc>
        <w:tc>
          <w:tcPr>
            <w:tcW w:w="2127" w:type="dxa"/>
            <w:tcBorders>
              <w:right w:val="single" w:sz="4" w:space="0" w:color="auto"/>
            </w:tcBorders>
          </w:tcPr>
          <w:p w14:paraId="5DF626A1" w14:textId="77777777" w:rsidR="00D41FB6" w:rsidRDefault="00D41FB6" w:rsidP="005220E8">
            <w:pPr>
              <w:pStyle w:val="CRCoverPage"/>
              <w:spacing w:after="0"/>
              <w:rPr>
                <w:noProof/>
                <w:sz w:val="8"/>
                <w:szCs w:val="8"/>
              </w:rPr>
            </w:pPr>
          </w:p>
        </w:tc>
      </w:tr>
      <w:tr w:rsidR="00D41FB6" w14:paraId="5A54A1DF" w14:textId="77777777" w:rsidTr="005220E8">
        <w:trPr>
          <w:cantSplit/>
        </w:trPr>
        <w:tc>
          <w:tcPr>
            <w:tcW w:w="1843" w:type="dxa"/>
            <w:tcBorders>
              <w:left w:val="single" w:sz="4" w:space="0" w:color="auto"/>
            </w:tcBorders>
          </w:tcPr>
          <w:p w14:paraId="4FA5684C" w14:textId="77777777" w:rsidR="00D41FB6" w:rsidRDefault="00D41FB6" w:rsidP="005220E8">
            <w:pPr>
              <w:pStyle w:val="CRCoverPage"/>
              <w:tabs>
                <w:tab w:val="right" w:pos="1759"/>
              </w:tabs>
              <w:spacing w:after="0"/>
              <w:rPr>
                <w:b/>
                <w:i/>
                <w:noProof/>
              </w:rPr>
            </w:pPr>
            <w:r>
              <w:rPr>
                <w:b/>
                <w:i/>
                <w:noProof/>
              </w:rPr>
              <w:t>Category:</w:t>
            </w:r>
          </w:p>
        </w:tc>
        <w:tc>
          <w:tcPr>
            <w:tcW w:w="851" w:type="dxa"/>
            <w:shd w:val="pct30" w:color="FFFF00" w:fill="auto"/>
          </w:tcPr>
          <w:p w14:paraId="179F1629" w14:textId="77777777" w:rsidR="00D41FB6" w:rsidRPr="004338A7" w:rsidRDefault="00D41FB6" w:rsidP="005220E8">
            <w:pPr>
              <w:pStyle w:val="CRCoverPage"/>
              <w:spacing w:after="0"/>
              <w:ind w:left="100" w:right="-609"/>
              <w:rPr>
                <w:b/>
                <w:bCs/>
                <w:noProof/>
              </w:rPr>
            </w:pPr>
            <w:r>
              <w:rPr>
                <w:b/>
                <w:bCs/>
              </w:rPr>
              <w:t>F</w:t>
            </w:r>
          </w:p>
        </w:tc>
        <w:tc>
          <w:tcPr>
            <w:tcW w:w="3402" w:type="dxa"/>
            <w:gridSpan w:val="5"/>
            <w:tcBorders>
              <w:left w:val="nil"/>
            </w:tcBorders>
          </w:tcPr>
          <w:p w14:paraId="4D21E19C" w14:textId="77777777" w:rsidR="00D41FB6" w:rsidRDefault="00D41FB6" w:rsidP="005220E8">
            <w:pPr>
              <w:pStyle w:val="CRCoverPage"/>
              <w:spacing w:after="0"/>
              <w:rPr>
                <w:noProof/>
              </w:rPr>
            </w:pPr>
          </w:p>
        </w:tc>
        <w:tc>
          <w:tcPr>
            <w:tcW w:w="1417" w:type="dxa"/>
            <w:gridSpan w:val="3"/>
            <w:tcBorders>
              <w:left w:val="nil"/>
            </w:tcBorders>
          </w:tcPr>
          <w:p w14:paraId="27D8F8C9" w14:textId="77777777" w:rsidR="00D41FB6" w:rsidRDefault="00D41FB6" w:rsidP="005220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CD0C10" w14:textId="77777777" w:rsidR="00D41FB6" w:rsidRPr="004338A7" w:rsidRDefault="00D41FB6" w:rsidP="005220E8">
            <w:pPr>
              <w:pStyle w:val="CRCoverPage"/>
              <w:spacing w:after="0"/>
              <w:ind w:left="100"/>
              <w:rPr>
                <w:noProof/>
              </w:rPr>
            </w:pPr>
            <w:r>
              <w:t>Rel-18</w:t>
            </w:r>
          </w:p>
        </w:tc>
      </w:tr>
      <w:tr w:rsidR="00D41FB6" w14:paraId="4BA863D8" w14:textId="77777777" w:rsidTr="005220E8">
        <w:tc>
          <w:tcPr>
            <w:tcW w:w="1843" w:type="dxa"/>
            <w:tcBorders>
              <w:left w:val="single" w:sz="4" w:space="0" w:color="auto"/>
              <w:bottom w:val="single" w:sz="4" w:space="0" w:color="auto"/>
            </w:tcBorders>
          </w:tcPr>
          <w:p w14:paraId="7BD2BC9A" w14:textId="77777777" w:rsidR="00D41FB6" w:rsidRDefault="00D41FB6" w:rsidP="005220E8">
            <w:pPr>
              <w:pStyle w:val="CRCoverPage"/>
              <w:spacing w:after="0"/>
              <w:rPr>
                <w:b/>
                <w:i/>
                <w:noProof/>
              </w:rPr>
            </w:pPr>
          </w:p>
        </w:tc>
        <w:tc>
          <w:tcPr>
            <w:tcW w:w="4677" w:type="dxa"/>
            <w:gridSpan w:val="8"/>
            <w:tcBorders>
              <w:bottom w:val="single" w:sz="4" w:space="0" w:color="auto"/>
            </w:tcBorders>
          </w:tcPr>
          <w:p w14:paraId="5E9A62EB" w14:textId="77777777" w:rsidR="00D41FB6" w:rsidRDefault="00D41FB6" w:rsidP="005220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D1BEB1" w14:textId="77777777" w:rsidR="00D41FB6" w:rsidRDefault="00D41FB6" w:rsidP="005220E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8D66AB" w14:textId="77777777" w:rsidR="00D41FB6" w:rsidRPr="007C2097" w:rsidRDefault="00D41FB6" w:rsidP="005220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41FB6" w14:paraId="5E7ADDE2" w14:textId="77777777" w:rsidTr="005220E8">
        <w:tc>
          <w:tcPr>
            <w:tcW w:w="1843" w:type="dxa"/>
          </w:tcPr>
          <w:p w14:paraId="160B3861" w14:textId="77777777" w:rsidR="00D41FB6" w:rsidRDefault="00D41FB6" w:rsidP="005220E8">
            <w:pPr>
              <w:pStyle w:val="CRCoverPage"/>
              <w:spacing w:after="0"/>
              <w:rPr>
                <w:b/>
                <w:i/>
                <w:noProof/>
                <w:sz w:val="8"/>
                <w:szCs w:val="8"/>
              </w:rPr>
            </w:pPr>
          </w:p>
        </w:tc>
        <w:tc>
          <w:tcPr>
            <w:tcW w:w="7797" w:type="dxa"/>
            <w:gridSpan w:val="10"/>
          </w:tcPr>
          <w:p w14:paraId="477E9730" w14:textId="77777777" w:rsidR="00D41FB6" w:rsidRDefault="00D41FB6" w:rsidP="005220E8">
            <w:pPr>
              <w:pStyle w:val="CRCoverPage"/>
              <w:spacing w:after="0"/>
              <w:rPr>
                <w:noProof/>
                <w:sz w:val="8"/>
                <w:szCs w:val="8"/>
              </w:rPr>
            </w:pPr>
          </w:p>
        </w:tc>
      </w:tr>
      <w:tr w:rsidR="00D41FB6" w14:paraId="619D1C46" w14:textId="77777777" w:rsidTr="005220E8">
        <w:tc>
          <w:tcPr>
            <w:tcW w:w="2694" w:type="dxa"/>
            <w:gridSpan w:val="2"/>
            <w:tcBorders>
              <w:top w:val="single" w:sz="4" w:space="0" w:color="auto"/>
              <w:left w:val="single" w:sz="4" w:space="0" w:color="auto"/>
            </w:tcBorders>
          </w:tcPr>
          <w:p w14:paraId="2A9F11F3" w14:textId="77777777" w:rsidR="00D41FB6" w:rsidRDefault="00D41FB6" w:rsidP="005220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A239B" w14:textId="2AD6A457" w:rsidR="00D41FB6" w:rsidRDefault="00D41FB6" w:rsidP="005220E8">
            <w:pPr>
              <w:tabs>
                <w:tab w:val="left" w:pos="1440"/>
              </w:tabs>
              <w:spacing w:after="0"/>
              <w:jc w:val="both"/>
              <w:rPr>
                <w:rFonts w:ascii="Arial" w:hAnsi="Arial" w:cs="Arial"/>
                <w:noProof/>
                <w:lang w:val="en-FI" w:eastAsia="ko-KR"/>
              </w:rPr>
            </w:pPr>
            <w:r>
              <w:rPr>
                <w:rFonts w:ascii="Arial" w:hAnsi="Arial" w:cs="Arial"/>
                <w:noProof/>
                <w:lang w:val="en-FI" w:eastAsia="ko-KR"/>
              </w:rPr>
              <w:t xml:space="preserve">In clause </w:t>
            </w:r>
            <w:r w:rsidR="000F7067">
              <w:rPr>
                <w:rFonts w:ascii="Arial" w:hAnsi="Arial" w:cs="Arial"/>
                <w:noProof/>
                <w:lang w:val="en-FI" w:eastAsia="ko-KR"/>
              </w:rPr>
              <w:t>5.5, clause title needed modification</w:t>
            </w:r>
            <w:r w:rsidR="00274D53">
              <w:rPr>
                <w:rFonts w:ascii="Arial" w:hAnsi="Arial" w:cs="Arial"/>
                <w:noProof/>
                <w:lang w:val="en-FI" w:eastAsia="ko-KR"/>
              </w:rPr>
              <w:t>.</w:t>
            </w:r>
          </w:p>
          <w:p w14:paraId="65A69168" w14:textId="77777777" w:rsidR="002511C3" w:rsidRDefault="002511C3" w:rsidP="005220E8">
            <w:pPr>
              <w:tabs>
                <w:tab w:val="left" w:pos="1440"/>
              </w:tabs>
              <w:spacing w:after="0"/>
              <w:jc w:val="both"/>
              <w:rPr>
                <w:rFonts w:ascii="Arial" w:hAnsi="Arial" w:cs="Arial"/>
                <w:noProof/>
                <w:lang w:val="en-FI" w:eastAsia="ko-KR"/>
              </w:rPr>
            </w:pPr>
          </w:p>
          <w:p w14:paraId="661035C3" w14:textId="0E66F86C" w:rsidR="00CD04E5" w:rsidRDefault="00CD04E5" w:rsidP="005220E8">
            <w:pPr>
              <w:tabs>
                <w:tab w:val="left" w:pos="1440"/>
              </w:tabs>
              <w:spacing w:after="0"/>
              <w:jc w:val="both"/>
              <w:rPr>
                <w:rFonts w:ascii="Arial" w:hAnsi="Arial" w:cs="Arial"/>
                <w:noProof/>
                <w:lang w:val="en-FI" w:eastAsia="ko-KR"/>
              </w:rPr>
            </w:pPr>
            <w:r>
              <w:rPr>
                <w:rFonts w:ascii="Arial" w:hAnsi="Arial" w:cs="Arial"/>
                <w:noProof/>
                <w:lang w:val="en-FI" w:eastAsia="ko-KR"/>
              </w:rPr>
              <w:t xml:space="preserve">In clause 6.1.6, </w:t>
            </w:r>
            <w:r w:rsidR="00B51034" w:rsidRPr="00B51034">
              <w:rPr>
                <w:rFonts w:ascii="Arial" w:hAnsi="Arial" w:cs="Arial"/>
                <w:noProof/>
                <w:lang w:val="en-FI" w:eastAsia="ko-KR"/>
              </w:rPr>
              <w:t>the behaviour described in subclauses 6.1.6.2.0 and 6.1.6.3 can be applied to UE configured with Rel-18 UL Tx switching with 3 or 4 bands when the UE performs UL Tx switching involving only 2 bands, however the parameters described in those subclauses are only for Rel-16 or Rel-17 UL Tx switching.</w:t>
            </w:r>
          </w:p>
          <w:p w14:paraId="0AB2FB07" w14:textId="77777777" w:rsidR="00CD04E5" w:rsidRDefault="00CD04E5" w:rsidP="005220E8">
            <w:pPr>
              <w:tabs>
                <w:tab w:val="left" w:pos="1440"/>
              </w:tabs>
              <w:spacing w:after="0"/>
              <w:jc w:val="both"/>
              <w:rPr>
                <w:rFonts w:ascii="Arial" w:hAnsi="Arial" w:cs="Arial"/>
                <w:noProof/>
                <w:lang w:val="en-FI" w:eastAsia="ko-KR"/>
              </w:rPr>
            </w:pPr>
          </w:p>
          <w:p w14:paraId="338071DE" w14:textId="2261F4BC" w:rsidR="00CD04E5" w:rsidRPr="00CD04E5" w:rsidRDefault="002511C3" w:rsidP="005220E8">
            <w:pPr>
              <w:tabs>
                <w:tab w:val="left" w:pos="1440"/>
              </w:tabs>
              <w:spacing w:after="0"/>
              <w:jc w:val="both"/>
              <w:rPr>
                <w:rFonts w:ascii="Arial" w:hAnsi="Arial" w:cs="Arial"/>
                <w:noProof/>
                <w:lang w:val="en-FI" w:eastAsia="ko-KR"/>
              </w:rPr>
            </w:pPr>
            <w:r>
              <w:rPr>
                <w:rFonts w:ascii="Arial" w:hAnsi="Arial" w:cs="Arial"/>
                <w:noProof/>
                <w:lang w:val="en-FI" w:eastAsia="ko-KR"/>
              </w:rPr>
              <w:t>In clause 6.2.1.3, UE behavior for DCI 1_3 missing from specification.</w:t>
            </w:r>
          </w:p>
        </w:tc>
      </w:tr>
      <w:tr w:rsidR="00D41FB6" w14:paraId="1EBC23E2" w14:textId="77777777" w:rsidTr="005220E8">
        <w:tc>
          <w:tcPr>
            <w:tcW w:w="2694" w:type="dxa"/>
            <w:gridSpan w:val="2"/>
            <w:tcBorders>
              <w:left w:val="single" w:sz="4" w:space="0" w:color="auto"/>
            </w:tcBorders>
          </w:tcPr>
          <w:p w14:paraId="6352A655" w14:textId="77777777" w:rsidR="00D41FB6" w:rsidRDefault="00D41FB6" w:rsidP="005220E8">
            <w:pPr>
              <w:pStyle w:val="CRCoverPage"/>
              <w:spacing w:after="0"/>
              <w:rPr>
                <w:b/>
                <w:i/>
                <w:noProof/>
                <w:sz w:val="8"/>
                <w:szCs w:val="8"/>
              </w:rPr>
            </w:pPr>
          </w:p>
        </w:tc>
        <w:tc>
          <w:tcPr>
            <w:tcW w:w="6946" w:type="dxa"/>
            <w:gridSpan w:val="9"/>
            <w:tcBorders>
              <w:right w:val="single" w:sz="4" w:space="0" w:color="auto"/>
            </w:tcBorders>
          </w:tcPr>
          <w:p w14:paraId="74C40336" w14:textId="77777777" w:rsidR="00D41FB6" w:rsidRPr="00B35EE1" w:rsidRDefault="00D41FB6" w:rsidP="005220E8">
            <w:pPr>
              <w:pStyle w:val="CRCoverPage"/>
              <w:spacing w:after="0"/>
              <w:rPr>
                <w:rFonts w:cs="Arial"/>
                <w:noProof/>
                <w:sz w:val="8"/>
                <w:szCs w:val="8"/>
                <w:lang w:eastAsia="ko-KR"/>
              </w:rPr>
            </w:pPr>
          </w:p>
        </w:tc>
      </w:tr>
      <w:tr w:rsidR="00D41FB6" w14:paraId="65003498" w14:textId="77777777" w:rsidTr="005220E8">
        <w:tc>
          <w:tcPr>
            <w:tcW w:w="2694" w:type="dxa"/>
            <w:gridSpan w:val="2"/>
            <w:tcBorders>
              <w:left w:val="single" w:sz="4" w:space="0" w:color="auto"/>
            </w:tcBorders>
          </w:tcPr>
          <w:p w14:paraId="32B952EB" w14:textId="77777777" w:rsidR="00D41FB6" w:rsidRDefault="00D41FB6" w:rsidP="005220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152426" w14:textId="2CEA1852" w:rsidR="00D41FB6" w:rsidRDefault="00D41FB6" w:rsidP="00C81538">
            <w:pPr>
              <w:spacing w:after="120"/>
              <w:jc w:val="both"/>
              <w:rPr>
                <w:rFonts w:ascii="Arial" w:hAnsi="Arial" w:cs="Arial"/>
                <w:noProof/>
                <w:lang w:val="en-FI" w:eastAsia="ko-KR"/>
              </w:rPr>
            </w:pPr>
            <w:r>
              <w:rPr>
                <w:rFonts w:ascii="Arial" w:hAnsi="Arial" w:cs="Arial"/>
                <w:noProof/>
                <w:lang w:val="en-FI" w:eastAsia="ko-KR"/>
              </w:rPr>
              <w:t xml:space="preserve">In clause </w:t>
            </w:r>
            <w:r w:rsidR="000F7067">
              <w:rPr>
                <w:rFonts w:ascii="Arial" w:hAnsi="Arial" w:cs="Arial"/>
                <w:noProof/>
                <w:lang w:val="en-FI" w:eastAsia="ko-KR"/>
              </w:rPr>
              <w:t>5.5, modified clause title.</w:t>
            </w:r>
          </w:p>
          <w:p w14:paraId="4B1A0531" w14:textId="36F902D2" w:rsidR="00CD04E5" w:rsidRDefault="00CD04E5" w:rsidP="00C81538">
            <w:pPr>
              <w:spacing w:after="120"/>
              <w:jc w:val="both"/>
              <w:rPr>
                <w:rFonts w:ascii="Arial" w:hAnsi="Arial" w:cs="Arial"/>
                <w:noProof/>
                <w:lang w:val="en-FI" w:eastAsia="ko-KR"/>
              </w:rPr>
            </w:pPr>
            <w:r>
              <w:rPr>
                <w:rFonts w:ascii="Arial" w:hAnsi="Arial" w:cs="Arial"/>
                <w:noProof/>
                <w:lang w:val="en-FI" w:eastAsia="ko-KR"/>
              </w:rPr>
              <w:t>In cluase 6.1.6,</w:t>
            </w:r>
            <w:r w:rsidR="00DA2266">
              <w:rPr>
                <w:rFonts w:ascii="Arial" w:hAnsi="Arial" w:cs="Arial"/>
                <w:noProof/>
                <w:lang w:val="en-FI" w:eastAsia="ko-KR"/>
              </w:rPr>
              <w:t xml:space="preserve"> c</w:t>
            </w:r>
            <w:r w:rsidR="00DA2266" w:rsidRPr="00DA2266">
              <w:rPr>
                <w:rFonts w:ascii="Arial" w:hAnsi="Arial" w:cs="Arial"/>
                <w:noProof/>
                <w:lang w:val="en-FI" w:eastAsia="ko-KR"/>
              </w:rPr>
              <w:t>larif</w:t>
            </w:r>
            <w:r w:rsidR="00DA2266">
              <w:rPr>
                <w:rFonts w:ascii="Arial" w:hAnsi="Arial" w:cs="Arial"/>
                <w:noProof/>
                <w:lang w:val="en-FI" w:eastAsia="ko-KR"/>
              </w:rPr>
              <w:t>ied</w:t>
            </w:r>
            <w:r w:rsidR="00DA2266" w:rsidRPr="00DA2266">
              <w:rPr>
                <w:rFonts w:ascii="Arial" w:hAnsi="Arial" w:cs="Arial"/>
                <w:noProof/>
                <w:lang w:val="en-FI" w:eastAsia="ko-KR"/>
              </w:rPr>
              <w:t xml:space="preserve"> that the Rel-16 or Rel-17 parameters in 6.1.6.2.0 or 6.1.6.3 is replaced by corresponding Rel-18 parameters when the procedure in 6.1.6.2.0 or 6.1.6.3 applies to UE configured with Rel-18 UL Tx switching with 3 or 4 bands.</w:t>
            </w:r>
            <w:r w:rsidRPr="00CD04E5">
              <w:rPr>
                <w:rFonts w:ascii="Arial" w:hAnsi="Arial" w:cs="Arial"/>
                <w:noProof/>
                <w:lang w:val="en-FI" w:eastAsia="ko-KR"/>
              </w:rPr>
              <w:t>.</w:t>
            </w:r>
          </w:p>
          <w:p w14:paraId="1D9E827A" w14:textId="3E22C45C" w:rsidR="00C81538" w:rsidRPr="001B68D3" w:rsidRDefault="002511C3" w:rsidP="00C81538">
            <w:pPr>
              <w:spacing w:after="120"/>
              <w:jc w:val="both"/>
              <w:rPr>
                <w:rFonts w:ascii="Arial" w:eastAsia="Malgun Gothic" w:hAnsi="Arial" w:cs="Arial"/>
                <w:lang w:val="en-FI" w:eastAsia="ko-KR"/>
              </w:rPr>
            </w:pPr>
            <w:r>
              <w:rPr>
                <w:rFonts w:ascii="Arial" w:hAnsi="Arial" w:cs="Arial"/>
                <w:noProof/>
                <w:lang w:val="en-FI" w:eastAsia="ko-KR"/>
              </w:rPr>
              <w:t>n clause 6.2.1.3, added UE behavior.</w:t>
            </w:r>
          </w:p>
        </w:tc>
      </w:tr>
      <w:tr w:rsidR="00D41FB6" w14:paraId="2B94A558" w14:textId="77777777" w:rsidTr="005220E8">
        <w:tc>
          <w:tcPr>
            <w:tcW w:w="2694" w:type="dxa"/>
            <w:gridSpan w:val="2"/>
            <w:tcBorders>
              <w:left w:val="single" w:sz="4" w:space="0" w:color="auto"/>
            </w:tcBorders>
          </w:tcPr>
          <w:p w14:paraId="53EEA6D9" w14:textId="77777777" w:rsidR="00D41FB6" w:rsidRDefault="00D41FB6" w:rsidP="005220E8">
            <w:pPr>
              <w:pStyle w:val="CRCoverPage"/>
              <w:spacing w:after="0"/>
              <w:rPr>
                <w:b/>
                <w:i/>
                <w:noProof/>
                <w:sz w:val="8"/>
                <w:szCs w:val="8"/>
              </w:rPr>
            </w:pPr>
          </w:p>
        </w:tc>
        <w:tc>
          <w:tcPr>
            <w:tcW w:w="6946" w:type="dxa"/>
            <w:gridSpan w:val="9"/>
            <w:tcBorders>
              <w:right w:val="single" w:sz="4" w:space="0" w:color="auto"/>
            </w:tcBorders>
          </w:tcPr>
          <w:p w14:paraId="0583C7CD" w14:textId="77777777" w:rsidR="00D41FB6" w:rsidRDefault="00D41FB6" w:rsidP="005220E8">
            <w:pPr>
              <w:pStyle w:val="CRCoverPage"/>
              <w:spacing w:after="0"/>
              <w:rPr>
                <w:noProof/>
                <w:sz w:val="8"/>
                <w:szCs w:val="8"/>
              </w:rPr>
            </w:pPr>
          </w:p>
        </w:tc>
      </w:tr>
      <w:tr w:rsidR="00D41FB6" w14:paraId="063E06B3" w14:textId="77777777" w:rsidTr="005220E8">
        <w:tc>
          <w:tcPr>
            <w:tcW w:w="2694" w:type="dxa"/>
            <w:gridSpan w:val="2"/>
            <w:tcBorders>
              <w:left w:val="single" w:sz="4" w:space="0" w:color="auto"/>
              <w:bottom w:val="single" w:sz="4" w:space="0" w:color="auto"/>
            </w:tcBorders>
          </w:tcPr>
          <w:p w14:paraId="0097D858" w14:textId="77777777" w:rsidR="00D41FB6" w:rsidRDefault="00D41FB6" w:rsidP="005220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3645C" w14:textId="77777777" w:rsidR="00D41FB6" w:rsidRPr="00CF03AA" w:rsidRDefault="00D41FB6" w:rsidP="005220E8">
            <w:pPr>
              <w:pStyle w:val="CRCoverPage"/>
              <w:spacing w:after="0"/>
              <w:rPr>
                <w:noProof/>
                <w:lang w:val="en-FI" w:eastAsia="ko-KR"/>
              </w:rPr>
            </w:pPr>
            <w:r>
              <w:rPr>
                <w:noProof/>
                <w:lang w:val="en-FI" w:eastAsia="ko-KR"/>
              </w:rPr>
              <w:t>Incomplete specification</w:t>
            </w:r>
          </w:p>
        </w:tc>
      </w:tr>
      <w:tr w:rsidR="00D41FB6" w14:paraId="5E463AF3" w14:textId="77777777" w:rsidTr="005220E8">
        <w:tc>
          <w:tcPr>
            <w:tcW w:w="2694" w:type="dxa"/>
            <w:gridSpan w:val="2"/>
          </w:tcPr>
          <w:p w14:paraId="1493C7D6" w14:textId="77777777" w:rsidR="00D41FB6" w:rsidRDefault="00D41FB6" w:rsidP="005220E8">
            <w:pPr>
              <w:pStyle w:val="CRCoverPage"/>
              <w:spacing w:after="0"/>
              <w:rPr>
                <w:b/>
                <w:i/>
                <w:noProof/>
                <w:sz w:val="8"/>
                <w:szCs w:val="8"/>
              </w:rPr>
            </w:pPr>
          </w:p>
        </w:tc>
        <w:tc>
          <w:tcPr>
            <w:tcW w:w="6946" w:type="dxa"/>
            <w:gridSpan w:val="9"/>
          </w:tcPr>
          <w:p w14:paraId="0466292C" w14:textId="77777777" w:rsidR="00D41FB6" w:rsidRDefault="00D41FB6" w:rsidP="005220E8">
            <w:pPr>
              <w:pStyle w:val="CRCoverPage"/>
              <w:spacing w:after="0"/>
              <w:rPr>
                <w:noProof/>
                <w:sz w:val="8"/>
                <w:szCs w:val="8"/>
              </w:rPr>
            </w:pPr>
          </w:p>
        </w:tc>
      </w:tr>
      <w:tr w:rsidR="00D41FB6" w14:paraId="4A663A4B" w14:textId="77777777" w:rsidTr="005220E8">
        <w:tc>
          <w:tcPr>
            <w:tcW w:w="2694" w:type="dxa"/>
            <w:gridSpan w:val="2"/>
            <w:tcBorders>
              <w:top w:val="single" w:sz="4" w:space="0" w:color="auto"/>
              <w:left w:val="single" w:sz="4" w:space="0" w:color="auto"/>
            </w:tcBorders>
          </w:tcPr>
          <w:p w14:paraId="47505E6F" w14:textId="77777777" w:rsidR="00D41FB6" w:rsidRDefault="00D41FB6" w:rsidP="005220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3A036" w14:textId="3C5C0447" w:rsidR="00D41FB6" w:rsidRPr="00AA6143" w:rsidRDefault="000F7067" w:rsidP="005220E8">
            <w:pPr>
              <w:pStyle w:val="CRCoverPage"/>
              <w:spacing w:after="0"/>
              <w:rPr>
                <w:lang w:val="en-FI" w:eastAsia="ko-KR"/>
              </w:rPr>
            </w:pPr>
            <w:r>
              <w:rPr>
                <w:lang w:val="en-FI" w:eastAsia="ko-KR"/>
              </w:rPr>
              <w:t xml:space="preserve">5.5, </w:t>
            </w:r>
            <w:r w:rsidR="00AE4784">
              <w:rPr>
                <w:lang w:val="en-FI" w:eastAsia="ko-KR"/>
              </w:rPr>
              <w:t xml:space="preserve">6.1.1.1, 6.1.1.2, </w:t>
            </w:r>
            <w:r w:rsidR="00CD04E5">
              <w:rPr>
                <w:lang w:val="en-FI" w:eastAsia="ko-KR"/>
              </w:rPr>
              <w:t xml:space="preserve">6.1.6, </w:t>
            </w:r>
            <w:r>
              <w:rPr>
                <w:lang w:val="en-FI" w:eastAsia="ko-KR"/>
              </w:rPr>
              <w:t>6.2.1.3,</w:t>
            </w:r>
          </w:p>
        </w:tc>
      </w:tr>
      <w:tr w:rsidR="00D41FB6" w14:paraId="6CB4B964" w14:textId="77777777" w:rsidTr="005220E8">
        <w:tc>
          <w:tcPr>
            <w:tcW w:w="2694" w:type="dxa"/>
            <w:gridSpan w:val="2"/>
            <w:tcBorders>
              <w:left w:val="single" w:sz="4" w:space="0" w:color="auto"/>
            </w:tcBorders>
          </w:tcPr>
          <w:p w14:paraId="4ED720B1" w14:textId="77777777" w:rsidR="00D41FB6" w:rsidRDefault="00D41FB6" w:rsidP="005220E8">
            <w:pPr>
              <w:pStyle w:val="CRCoverPage"/>
              <w:spacing w:after="0"/>
              <w:rPr>
                <w:b/>
                <w:i/>
                <w:noProof/>
                <w:sz w:val="8"/>
                <w:szCs w:val="8"/>
              </w:rPr>
            </w:pPr>
          </w:p>
        </w:tc>
        <w:tc>
          <w:tcPr>
            <w:tcW w:w="6946" w:type="dxa"/>
            <w:gridSpan w:val="9"/>
            <w:tcBorders>
              <w:right w:val="single" w:sz="4" w:space="0" w:color="auto"/>
            </w:tcBorders>
          </w:tcPr>
          <w:p w14:paraId="2E0E1126" w14:textId="77777777" w:rsidR="00D41FB6" w:rsidRDefault="00D41FB6" w:rsidP="005220E8">
            <w:pPr>
              <w:pStyle w:val="CRCoverPage"/>
              <w:spacing w:after="0"/>
              <w:rPr>
                <w:noProof/>
                <w:sz w:val="8"/>
                <w:szCs w:val="8"/>
              </w:rPr>
            </w:pPr>
          </w:p>
        </w:tc>
      </w:tr>
      <w:tr w:rsidR="00D41FB6" w14:paraId="5B53F21B" w14:textId="77777777" w:rsidTr="005220E8">
        <w:tc>
          <w:tcPr>
            <w:tcW w:w="2694" w:type="dxa"/>
            <w:gridSpan w:val="2"/>
            <w:tcBorders>
              <w:left w:val="single" w:sz="4" w:space="0" w:color="auto"/>
            </w:tcBorders>
          </w:tcPr>
          <w:p w14:paraId="6C392251" w14:textId="77777777" w:rsidR="00D41FB6" w:rsidRDefault="00D41FB6" w:rsidP="005220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67A54" w14:textId="77777777" w:rsidR="00D41FB6" w:rsidRDefault="00D41FB6" w:rsidP="005220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FE0ED" w14:textId="77777777" w:rsidR="00D41FB6" w:rsidRDefault="00D41FB6" w:rsidP="005220E8">
            <w:pPr>
              <w:pStyle w:val="CRCoverPage"/>
              <w:spacing w:after="0"/>
              <w:jc w:val="center"/>
              <w:rPr>
                <w:b/>
                <w:caps/>
                <w:noProof/>
              </w:rPr>
            </w:pPr>
            <w:r>
              <w:rPr>
                <w:b/>
                <w:caps/>
                <w:noProof/>
              </w:rPr>
              <w:t>N</w:t>
            </w:r>
          </w:p>
        </w:tc>
        <w:tc>
          <w:tcPr>
            <w:tcW w:w="2977" w:type="dxa"/>
            <w:gridSpan w:val="4"/>
          </w:tcPr>
          <w:p w14:paraId="3794B9F7" w14:textId="77777777" w:rsidR="00D41FB6" w:rsidRDefault="00D41FB6" w:rsidP="005220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F18B6" w14:textId="77777777" w:rsidR="00D41FB6" w:rsidRDefault="00D41FB6" w:rsidP="005220E8">
            <w:pPr>
              <w:pStyle w:val="CRCoverPage"/>
              <w:spacing w:after="0"/>
              <w:ind w:left="99"/>
              <w:rPr>
                <w:noProof/>
              </w:rPr>
            </w:pPr>
          </w:p>
        </w:tc>
      </w:tr>
      <w:tr w:rsidR="00D41FB6" w14:paraId="700D2513" w14:textId="77777777" w:rsidTr="005220E8">
        <w:tc>
          <w:tcPr>
            <w:tcW w:w="2694" w:type="dxa"/>
            <w:gridSpan w:val="2"/>
            <w:tcBorders>
              <w:left w:val="single" w:sz="4" w:space="0" w:color="auto"/>
            </w:tcBorders>
          </w:tcPr>
          <w:p w14:paraId="3E7BD68B" w14:textId="77777777" w:rsidR="00D41FB6" w:rsidRDefault="00D41FB6" w:rsidP="005220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E25914" w14:textId="77777777" w:rsidR="00D41FB6" w:rsidRPr="00982781" w:rsidRDefault="00D41FB6" w:rsidP="00522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03227" w14:textId="77777777" w:rsidR="00D41FB6" w:rsidRPr="00EF5520" w:rsidRDefault="00D41FB6" w:rsidP="005220E8">
            <w:pPr>
              <w:pStyle w:val="CRCoverPage"/>
              <w:spacing w:after="0"/>
              <w:jc w:val="center"/>
              <w:rPr>
                <w:b/>
                <w:caps/>
                <w:noProof/>
              </w:rPr>
            </w:pPr>
            <w:r>
              <w:rPr>
                <w:b/>
                <w:caps/>
                <w:noProof/>
              </w:rPr>
              <w:t>X</w:t>
            </w:r>
          </w:p>
        </w:tc>
        <w:tc>
          <w:tcPr>
            <w:tcW w:w="2977" w:type="dxa"/>
            <w:gridSpan w:val="4"/>
          </w:tcPr>
          <w:p w14:paraId="6610CC7F" w14:textId="77777777" w:rsidR="00D41FB6" w:rsidRDefault="00D41FB6" w:rsidP="005220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2052C" w14:textId="77777777" w:rsidR="00D41FB6" w:rsidRDefault="00D41FB6" w:rsidP="005220E8">
            <w:pPr>
              <w:pStyle w:val="CRCoverPage"/>
              <w:spacing w:after="0"/>
              <w:ind w:left="99"/>
              <w:rPr>
                <w:noProof/>
              </w:rPr>
            </w:pPr>
          </w:p>
        </w:tc>
      </w:tr>
      <w:tr w:rsidR="00D41FB6" w14:paraId="667BD8E6" w14:textId="77777777" w:rsidTr="005220E8">
        <w:tc>
          <w:tcPr>
            <w:tcW w:w="2694" w:type="dxa"/>
            <w:gridSpan w:val="2"/>
            <w:tcBorders>
              <w:left w:val="single" w:sz="4" w:space="0" w:color="auto"/>
            </w:tcBorders>
          </w:tcPr>
          <w:p w14:paraId="43543DAB" w14:textId="77777777" w:rsidR="00D41FB6" w:rsidRDefault="00D41FB6" w:rsidP="005220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E9507" w14:textId="77777777" w:rsidR="00D41FB6" w:rsidRDefault="00D41FB6" w:rsidP="00522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7E118" w14:textId="77777777" w:rsidR="00D41FB6" w:rsidRDefault="00D41FB6" w:rsidP="005220E8">
            <w:pPr>
              <w:pStyle w:val="CRCoverPage"/>
              <w:spacing w:after="0"/>
              <w:jc w:val="center"/>
              <w:rPr>
                <w:b/>
                <w:caps/>
                <w:noProof/>
              </w:rPr>
            </w:pPr>
            <w:r>
              <w:rPr>
                <w:b/>
                <w:caps/>
              </w:rPr>
              <w:t>X</w:t>
            </w:r>
          </w:p>
        </w:tc>
        <w:tc>
          <w:tcPr>
            <w:tcW w:w="2977" w:type="dxa"/>
            <w:gridSpan w:val="4"/>
          </w:tcPr>
          <w:p w14:paraId="23C32E5C" w14:textId="77777777" w:rsidR="00D41FB6" w:rsidRDefault="00D41FB6" w:rsidP="005220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D654B2" w14:textId="77777777" w:rsidR="00D41FB6" w:rsidRDefault="00D41FB6" w:rsidP="005220E8">
            <w:pPr>
              <w:pStyle w:val="CRCoverPage"/>
              <w:spacing w:after="0"/>
              <w:ind w:left="99"/>
              <w:rPr>
                <w:noProof/>
              </w:rPr>
            </w:pPr>
          </w:p>
        </w:tc>
      </w:tr>
      <w:tr w:rsidR="00D41FB6" w14:paraId="6FD7D876" w14:textId="77777777" w:rsidTr="005220E8">
        <w:tc>
          <w:tcPr>
            <w:tcW w:w="2694" w:type="dxa"/>
            <w:gridSpan w:val="2"/>
            <w:tcBorders>
              <w:left w:val="single" w:sz="4" w:space="0" w:color="auto"/>
            </w:tcBorders>
          </w:tcPr>
          <w:p w14:paraId="383CDE26" w14:textId="77777777" w:rsidR="00D41FB6" w:rsidRDefault="00D41FB6" w:rsidP="005220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3358B" w14:textId="77777777" w:rsidR="00D41FB6" w:rsidRDefault="00D41FB6" w:rsidP="005220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9D1E3" w14:textId="77777777" w:rsidR="00D41FB6" w:rsidRDefault="00D41FB6" w:rsidP="005220E8">
            <w:pPr>
              <w:pStyle w:val="CRCoverPage"/>
              <w:spacing w:after="0"/>
              <w:jc w:val="center"/>
              <w:rPr>
                <w:b/>
                <w:caps/>
                <w:noProof/>
              </w:rPr>
            </w:pPr>
            <w:r>
              <w:rPr>
                <w:b/>
                <w:caps/>
              </w:rPr>
              <w:t>X</w:t>
            </w:r>
          </w:p>
        </w:tc>
        <w:tc>
          <w:tcPr>
            <w:tcW w:w="2977" w:type="dxa"/>
            <w:gridSpan w:val="4"/>
          </w:tcPr>
          <w:p w14:paraId="3885DABD" w14:textId="77777777" w:rsidR="00D41FB6" w:rsidRDefault="00D41FB6" w:rsidP="005220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256672" w14:textId="77777777" w:rsidR="00D41FB6" w:rsidRDefault="00D41FB6" w:rsidP="005220E8">
            <w:pPr>
              <w:pStyle w:val="CRCoverPage"/>
              <w:spacing w:after="0"/>
              <w:ind w:left="99"/>
              <w:rPr>
                <w:noProof/>
              </w:rPr>
            </w:pPr>
          </w:p>
        </w:tc>
      </w:tr>
      <w:tr w:rsidR="00D41FB6" w14:paraId="3BE79A9C" w14:textId="77777777" w:rsidTr="005220E8">
        <w:tc>
          <w:tcPr>
            <w:tcW w:w="2694" w:type="dxa"/>
            <w:gridSpan w:val="2"/>
            <w:tcBorders>
              <w:left w:val="single" w:sz="4" w:space="0" w:color="auto"/>
            </w:tcBorders>
          </w:tcPr>
          <w:p w14:paraId="469817C9" w14:textId="77777777" w:rsidR="00D41FB6" w:rsidRDefault="00D41FB6" w:rsidP="005220E8">
            <w:pPr>
              <w:pStyle w:val="CRCoverPage"/>
              <w:spacing w:after="0"/>
              <w:rPr>
                <w:b/>
                <w:i/>
                <w:noProof/>
              </w:rPr>
            </w:pPr>
          </w:p>
        </w:tc>
        <w:tc>
          <w:tcPr>
            <w:tcW w:w="6946" w:type="dxa"/>
            <w:gridSpan w:val="9"/>
            <w:tcBorders>
              <w:right w:val="single" w:sz="4" w:space="0" w:color="auto"/>
            </w:tcBorders>
          </w:tcPr>
          <w:p w14:paraId="53D56098" w14:textId="77777777" w:rsidR="00D41FB6" w:rsidRDefault="00D41FB6" w:rsidP="005220E8">
            <w:pPr>
              <w:pStyle w:val="CRCoverPage"/>
              <w:spacing w:after="0"/>
              <w:rPr>
                <w:noProof/>
              </w:rPr>
            </w:pPr>
          </w:p>
        </w:tc>
      </w:tr>
      <w:tr w:rsidR="00D41FB6" w14:paraId="568A4E09" w14:textId="77777777" w:rsidTr="005220E8">
        <w:tc>
          <w:tcPr>
            <w:tcW w:w="2694" w:type="dxa"/>
            <w:gridSpan w:val="2"/>
            <w:tcBorders>
              <w:left w:val="single" w:sz="4" w:space="0" w:color="auto"/>
              <w:bottom w:val="single" w:sz="4" w:space="0" w:color="auto"/>
            </w:tcBorders>
          </w:tcPr>
          <w:p w14:paraId="3F232205" w14:textId="77777777" w:rsidR="00D41FB6" w:rsidRDefault="00D41FB6" w:rsidP="005220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D015E" w14:textId="77777777" w:rsidR="00D41FB6" w:rsidRPr="00487B9D" w:rsidRDefault="00D41FB6" w:rsidP="005220E8">
            <w:pPr>
              <w:pStyle w:val="CRCoverPage"/>
              <w:spacing w:after="0"/>
              <w:ind w:left="100"/>
            </w:pPr>
          </w:p>
        </w:tc>
      </w:tr>
      <w:tr w:rsidR="00D41FB6" w:rsidRPr="008863B9" w14:paraId="11B9C762" w14:textId="77777777" w:rsidTr="005220E8">
        <w:tc>
          <w:tcPr>
            <w:tcW w:w="2694" w:type="dxa"/>
            <w:gridSpan w:val="2"/>
            <w:tcBorders>
              <w:top w:val="single" w:sz="4" w:space="0" w:color="auto"/>
              <w:bottom w:val="single" w:sz="4" w:space="0" w:color="auto"/>
            </w:tcBorders>
          </w:tcPr>
          <w:p w14:paraId="12E095C6" w14:textId="77777777" w:rsidR="00D41FB6" w:rsidRPr="008863B9" w:rsidRDefault="00D41FB6" w:rsidP="005220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DE92FD" w14:textId="77777777" w:rsidR="00D41FB6" w:rsidRPr="008863B9" w:rsidRDefault="00D41FB6" w:rsidP="005220E8">
            <w:pPr>
              <w:pStyle w:val="CRCoverPage"/>
              <w:spacing w:after="0"/>
              <w:ind w:left="100"/>
              <w:rPr>
                <w:noProof/>
                <w:sz w:val="8"/>
                <w:szCs w:val="8"/>
              </w:rPr>
            </w:pPr>
          </w:p>
        </w:tc>
      </w:tr>
      <w:tr w:rsidR="00D41FB6" w14:paraId="54759F1D" w14:textId="77777777" w:rsidTr="005220E8">
        <w:tc>
          <w:tcPr>
            <w:tcW w:w="2694" w:type="dxa"/>
            <w:gridSpan w:val="2"/>
            <w:tcBorders>
              <w:top w:val="single" w:sz="4" w:space="0" w:color="auto"/>
              <w:left w:val="single" w:sz="4" w:space="0" w:color="auto"/>
              <w:bottom w:val="single" w:sz="4" w:space="0" w:color="auto"/>
            </w:tcBorders>
          </w:tcPr>
          <w:p w14:paraId="1F22BB6B" w14:textId="77777777" w:rsidR="00D41FB6" w:rsidRDefault="00D41FB6" w:rsidP="005220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CAFEC" w14:textId="77777777" w:rsidR="00D41FB6" w:rsidRDefault="00D41FB6" w:rsidP="005220E8">
            <w:pPr>
              <w:pStyle w:val="CRCoverPage"/>
              <w:spacing w:after="0"/>
              <w:ind w:left="100"/>
              <w:rPr>
                <w:noProof/>
              </w:rPr>
            </w:pPr>
          </w:p>
        </w:tc>
      </w:tr>
    </w:tbl>
    <w:p w14:paraId="3F660615" w14:textId="77777777" w:rsidR="00D41FB6" w:rsidRDefault="00D41FB6" w:rsidP="00F342E3">
      <w:pPr>
        <w:pStyle w:val="CRCoverPage"/>
        <w:spacing w:after="0"/>
        <w:rPr>
          <w:noProof/>
          <w:sz w:val="8"/>
          <w:szCs w:val="8"/>
        </w:rPr>
      </w:pPr>
    </w:p>
    <w:p w14:paraId="480438B5" w14:textId="77777777" w:rsidR="00D41FB6" w:rsidRDefault="00D41FB6" w:rsidP="00F342E3">
      <w:pPr>
        <w:rPr>
          <w:noProof/>
        </w:rPr>
        <w:sectPr w:rsidR="00D41FB6" w:rsidSect="000E629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457F1DE" w14:textId="77777777" w:rsidR="00C81538" w:rsidRDefault="00C81538" w:rsidP="00C81538">
      <w:pPr>
        <w:jc w:val="center"/>
      </w:pPr>
      <w:r>
        <w:lastRenderedPageBreak/>
        <w:t>&lt;omitted text&gt;</w:t>
      </w:r>
    </w:p>
    <w:p w14:paraId="2B7C60D3" w14:textId="30B3A794" w:rsidR="000F7067" w:rsidRDefault="000F7067" w:rsidP="000F7067">
      <w:pPr>
        <w:pStyle w:val="Heading2"/>
        <w:rPr>
          <w:color w:val="000000" w:themeColor="text1"/>
        </w:rPr>
      </w:pPr>
      <w:bookmarkStart w:id="1" w:name="_Toc29673197"/>
      <w:bookmarkStart w:id="2" w:name="_Toc29673338"/>
      <w:bookmarkStart w:id="3" w:name="_Toc29674331"/>
      <w:bookmarkStart w:id="4" w:name="_Toc36645561"/>
      <w:bookmarkStart w:id="5" w:name="_Toc45810606"/>
      <w:bookmarkStart w:id="6" w:name="_Toc162184949"/>
      <w:r w:rsidRPr="000F7067">
        <w:rPr>
          <w:color w:val="000000" w:themeColor="text1"/>
        </w:rPr>
        <w:t>5.5</w:t>
      </w:r>
      <w:r w:rsidRPr="000F7067">
        <w:rPr>
          <w:color w:val="000000" w:themeColor="text1"/>
        </w:rPr>
        <w:tab/>
        <w:t xml:space="preserve">UE PDSCH reception preparation time </w:t>
      </w:r>
      <w:del w:id="7" w:author="Mihai Enescu - after RAN1#116-bis" w:date="2024-04-23T07:19:00Z">
        <w:r w:rsidRPr="000F7067" w:rsidDel="000F7067">
          <w:rPr>
            <w:color w:val="000000" w:themeColor="text1"/>
          </w:rPr>
          <w:delText xml:space="preserve">with cross carrier scheduling </w:delText>
        </w:r>
      </w:del>
      <w:r w:rsidRPr="000F7067">
        <w:rPr>
          <w:color w:val="000000" w:themeColor="text1"/>
        </w:rPr>
        <w:t>with different subcarrier spacings for PDCCH and PDSCH</w:t>
      </w:r>
      <w:bookmarkEnd w:id="1"/>
      <w:bookmarkEnd w:id="2"/>
      <w:bookmarkEnd w:id="3"/>
      <w:bookmarkEnd w:id="4"/>
      <w:bookmarkEnd w:id="5"/>
      <w:bookmarkEnd w:id="6"/>
      <w:ins w:id="8" w:author="Mihai Enescu - after RAN1#116-bis" w:date="2024-04-23T07:19:00Z">
        <w:r>
          <w:rPr>
            <w:color w:val="000000" w:themeColor="text1"/>
          </w:rPr>
          <w:t xml:space="preserve"> in different cells</w:t>
        </w:r>
      </w:ins>
    </w:p>
    <w:p w14:paraId="4FB1D09E" w14:textId="77777777" w:rsidR="000F7067" w:rsidRPr="000F7067" w:rsidRDefault="000F7067" w:rsidP="000F7067"/>
    <w:p w14:paraId="5D9B42B0" w14:textId="77777777" w:rsidR="000F7067" w:rsidRPr="00C6744C" w:rsidRDefault="000F7067" w:rsidP="000F7067">
      <w:pPr>
        <w:rPr>
          <w:color w:val="000000"/>
        </w:rPr>
      </w:pPr>
      <w:r w:rsidRPr="00C6744C">
        <w:rPr>
          <w:color w:val="000000"/>
        </w:rPr>
        <w:t>This</w:t>
      </w:r>
      <w:r>
        <w:rPr>
          <w:color w:val="000000"/>
        </w:rPr>
        <w:t xml:space="preserve"> clause applies only if the PDCCH carrying the scheduling DCI is received on one carrier with one OFDM subcarrier spacing </w:t>
      </w:r>
      <w:r w:rsidRPr="003442B4">
        <w:rPr>
          <w:color w:val="000000" w:themeColor="text1"/>
        </w:rPr>
        <w:t>(µ</w:t>
      </w:r>
      <w:r w:rsidRPr="003442B4">
        <w:rPr>
          <w:color w:val="000000" w:themeColor="text1"/>
          <w:vertAlign w:val="subscript"/>
        </w:rPr>
        <w:t>PDCCH</w:t>
      </w:r>
      <w:r w:rsidRPr="003442B4">
        <w:rPr>
          <w:color w:val="000000" w:themeColor="text1"/>
        </w:rPr>
        <w:t>)</w:t>
      </w:r>
      <w:r>
        <w:rPr>
          <w:color w:val="000000"/>
        </w:rPr>
        <w:t xml:space="preserve">, and the PDSCH scheduled to be received by the DCI is on another carrier with another OFDM subcarrier spacing </w:t>
      </w:r>
      <w:r w:rsidRPr="003442B4">
        <w:rPr>
          <w:color w:val="000000" w:themeColor="text1"/>
        </w:rPr>
        <w:t>(µ</w:t>
      </w:r>
      <w:r w:rsidRPr="003442B4">
        <w:rPr>
          <w:color w:val="000000" w:themeColor="text1"/>
          <w:vertAlign w:val="subscript"/>
        </w:rPr>
        <w:t>PD</w:t>
      </w:r>
      <w:r>
        <w:rPr>
          <w:color w:val="000000" w:themeColor="text1"/>
          <w:vertAlign w:val="subscript"/>
        </w:rPr>
        <w:t>S</w:t>
      </w:r>
      <w:r w:rsidRPr="003442B4">
        <w:rPr>
          <w:color w:val="000000" w:themeColor="text1"/>
          <w:vertAlign w:val="subscript"/>
        </w:rPr>
        <w:t>CH</w:t>
      </w:r>
      <w:r w:rsidRPr="003442B4">
        <w:rPr>
          <w:color w:val="000000" w:themeColor="text1"/>
        </w:rPr>
        <w:t>)</w:t>
      </w:r>
      <w:r>
        <w:rPr>
          <w:color w:val="000000"/>
        </w:rPr>
        <w:t>.</w:t>
      </w:r>
    </w:p>
    <w:p w14:paraId="285A3115" w14:textId="77777777" w:rsidR="000F7067" w:rsidRDefault="000F7067" w:rsidP="000F7067">
      <w:pPr>
        <w:rPr>
          <w:color w:val="000000"/>
          <w:lang w:val="en-AU"/>
        </w:rPr>
      </w:pPr>
      <w:r>
        <w:rPr>
          <w:color w:val="000000"/>
        </w:rPr>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slot of the PDSCH reception starting at least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2719AF9F" w14:textId="77777777" w:rsidR="000F7067" w:rsidRDefault="000F7067" w:rsidP="000F7067">
      <w:pPr>
        <w:rPr>
          <w:color w:val="000000"/>
          <w:lang w:val="en-AU"/>
        </w:rPr>
      </w:pPr>
      <w:r>
        <w:rPr>
          <w:color w:val="000000"/>
        </w:rPr>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1F733B0F" w14:textId="77777777" w:rsidR="000F7067" w:rsidRPr="005B0C38" w:rsidRDefault="000F7067" w:rsidP="000F7067">
      <w:pPr>
        <w:rPr>
          <w:color w:val="000000"/>
        </w:rPr>
      </w:pPr>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proofErr w:type="spellStart"/>
      <w:r w:rsidRPr="00F1140A">
        <w:rPr>
          <w:i/>
          <w:color w:val="000000"/>
        </w:rPr>
        <w:t>N</w:t>
      </w:r>
      <w:r w:rsidRPr="00F1140A">
        <w:rPr>
          <w:i/>
          <w:color w:val="000000"/>
          <w:vertAlign w:val="subscript"/>
        </w:rPr>
        <w:t>pdsch</w:t>
      </w:r>
      <w:proofErr w:type="spellEnd"/>
      <w:r w:rsidRPr="00F1140A">
        <w:rPr>
          <w:color w:val="000000"/>
        </w:rPr>
        <w:t xml:space="preserve">, the PDCCH candidate that ends later in time is used. </w:t>
      </w:r>
    </w:p>
    <w:p w14:paraId="22AD6F30" w14:textId="77777777" w:rsidR="000F7067" w:rsidRPr="00ED5EE0" w:rsidRDefault="000F7067" w:rsidP="000F7067">
      <w:pPr>
        <w:pStyle w:val="TH"/>
        <w:rPr>
          <w:color w:val="000000"/>
        </w:rPr>
      </w:pPr>
      <w:r>
        <w:rPr>
          <w:color w:val="000000"/>
        </w:rPr>
        <w:t xml:space="preserve">Table 5.5-1: </w:t>
      </w:r>
      <w:proofErr w:type="spellStart"/>
      <w:r w:rsidRPr="00ED5EE0">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0F7067" w14:paraId="122BC146" w14:textId="77777777" w:rsidTr="00D86A29">
        <w:trPr>
          <w:jc w:val="center"/>
        </w:trPr>
        <w:tc>
          <w:tcPr>
            <w:tcW w:w="2195" w:type="dxa"/>
            <w:tcBorders>
              <w:top w:val="single" w:sz="4" w:space="0" w:color="auto"/>
              <w:left w:val="single" w:sz="4" w:space="0" w:color="auto"/>
              <w:bottom w:val="single" w:sz="4" w:space="0" w:color="auto"/>
              <w:right w:val="single" w:sz="4" w:space="0" w:color="auto"/>
            </w:tcBorders>
          </w:tcPr>
          <w:p w14:paraId="728F5BE0" w14:textId="77777777" w:rsidR="000F7067" w:rsidRPr="00ED5EE0" w:rsidRDefault="000F7067" w:rsidP="00D86A29">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0C49F9C" w14:textId="77777777" w:rsidR="000F7067" w:rsidRPr="00ED5EE0" w:rsidRDefault="000F7067" w:rsidP="00D86A29">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pdsch</w:t>
            </w:r>
            <w:proofErr w:type="spellEnd"/>
            <w:r w:rsidRPr="00ED5EE0">
              <w:rPr>
                <w:rFonts w:eastAsia="Batang"/>
                <w:b/>
                <w:color w:val="000000"/>
                <w:lang w:eastAsia="fr-FR"/>
              </w:rPr>
              <w:t xml:space="preserve"> [symbols]</w:t>
            </w:r>
          </w:p>
        </w:tc>
      </w:tr>
      <w:tr w:rsidR="000F7067" w14:paraId="4C1DE048" w14:textId="77777777" w:rsidTr="00D86A29">
        <w:trPr>
          <w:jc w:val="center"/>
        </w:trPr>
        <w:tc>
          <w:tcPr>
            <w:tcW w:w="2195" w:type="dxa"/>
            <w:tcBorders>
              <w:top w:val="single" w:sz="4" w:space="0" w:color="auto"/>
              <w:left w:val="single" w:sz="4" w:space="0" w:color="auto"/>
              <w:bottom w:val="single" w:sz="4" w:space="0" w:color="auto"/>
              <w:right w:val="single" w:sz="4" w:space="0" w:color="auto"/>
            </w:tcBorders>
            <w:hideMark/>
          </w:tcPr>
          <w:p w14:paraId="33A2443E" w14:textId="77777777" w:rsidR="000F7067" w:rsidRDefault="000F7067" w:rsidP="00D86A29">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320CB23" w14:textId="77777777" w:rsidR="000F7067" w:rsidRDefault="000F7067" w:rsidP="00D86A29">
            <w:pPr>
              <w:pStyle w:val="TAC"/>
              <w:rPr>
                <w:rFonts w:eastAsia="Batang"/>
                <w:color w:val="000000"/>
                <w:lang w:eastAsia="fr-FR"/>
              </w:rPr>
            </w:pPr>
            <w:r>
              <w:rPr>
                <w:rFonts w:eastAsia="Batang"/>
                <w:color w:val="000000"/>
                <w:lang w:eastAsia="fr-FR"/>
              </w:rPr>
              <w:t>4</w:t>
            </w:r>
          </w:p>
        </w:tc>
      </w:tr>
      <w:tr w:rsidR="000F7067" w14:paraId="6C9115F0" w14:textId="77777777" w:rsidTr="00D86A29">
        <w:trPr>
          <w:jc w:val="center"/>
        </w:trPr>
        <w:tc>
          <w:tcPr>
            <w:tcW w:w="2195" w:type="dxa"/>
            <w:tcBorders>
              <w:top w:val="single" w:sz="4" w:space="0" w:color="auto"/>
              <w:left w:val="single" w:sz="4" w:space="0" w:color="auto"/>
              <w:bottom w:val="single" w:sz="4" w:space="0" w:color="auto"/>
              <w:right w:val="single" w:sz="4" w:space="0" w:color="auto"/>
            </w:tcBorders>
            <w:hideMark/>
          </w:tcPr>
          <w:p w14:paraId="3132153B" w14:textId="77777777" w:rsidR="000F7067" w:rsidRDefault="000F7067" w:rsidP="00D86A29">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9654190" w14:textId="77777777" w:rsidR="000F7067" w:rsidRDefault="000F7067" w:rsidP="00D86A29">
            <w:pPr>
              <w:pStyle w:val="TAC"/>
              <w:rPr>
                <w:rFonts w:eastAsia="Batang"/>
                <w:color w:val="000000"/>
                <w:lang w:eastAsia="fr-FR"/>
              </w:rPr>
            </w:pPr>
            <w:r>
              <w:rPr>
                <w:rFonts w:eastAsia="Batang"/>
                <w:color w:val="000000"/>
                <w:lang w:eastAsia="fr-FR"/>
              </w:rPr>
              <w:t>5</w:t>
            </w:r>
          </w:p>
        </w:tc>
      </w:tr>
      <w:tr w:rsidR="000F7067" w14:paraId="25D0C84E" w14:textId="77777777" w:rsidTr="00D86A29">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15039638" w14:textId="77777777" w:rsidR="000F7067" w:rsidRDefault="000F7067" w:rsidP="00D86A29">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5A6A9E6" w14:textId="77777777" w:rsidR="000F7067" w:rsidRDefault="000F7067" w:rsidP="00D86A29">
            <w:pPr>
              <w:pStyle w:val="TAC"/>
              <w:rPr>
                <w:rFonts w:eastAsia="Batang"/>
                <w:color w:val="000000"/>
                <w:lang w:eastAsia="fr-FR"/>
              </w:rPr>
            </w:pPr>
            <w:r>
              <w:rPr>
                <w:rFonts w:eastAsia="Batang"/>
                <w:color w:val="000000"/>
                <w:lang w:eastAsia="fr-FR"/>
              </w:rPr>
              <w:t>10</w:t>
            </w:r>
          </w:p>
        </w:tc>
      </w:tr>
      <w:tr w:rsidR="000F7067" w14:paraId="473D9409" w14:textId="77777777" w:rsidTr="00D86A29">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5A11374" w14:textId="77777777" w:rsidR="000F7067" w:rsidRDefault="000F7067" w:rsidP="00D86A29">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F742F0C" w14:textId="77777777" w:rsidR="000F7067" w:rsidRDefault="000F7067" w:rsidP="00D86A29">
            <w:pPr>
              <w:pStyle w:val="TAC"/>
              <w:rPr>
                <w:rFonts w:eastAsia="Batang"/>
                <w:color w:val="000000"/>
                <w:lang w:eastAsia="fr-FR"/>
              </w:rPr>
            </w:pPr>
            <w:r>
              <w:rPr>
                <w:rFonts w:eastAsia="Batang"/>
                <w:color w:val="000000"/>
                <w:lang w:eastAsia="fr-FR"/>
              </w:rPr>
              <w:t>14</w:t>
            </w:r>
          </w:p>
        </w:tc>
      </w:tr>
      <w:tr w:rsidR="000F7067" w:rsidRPr="005C70A8" w14:paraId="183F4D07" w14:textId="77777777" w:rsidTr="00D86A29">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64EB59" w14:textId="77777777" w:rsidR="000F7067" w:rsidRPr="00946BA9" w:rsidRDefault="000F7067" w:rsidP="00D86A29">
            <w:pPr>
              <w:pStyle w:val="TAC"/>
              <w:rPr>
                <w:rFonts w:eastAsia="Batang"/>
                <w:color w:val="000000"/>
                <w:lang w:eastAsia="fr-FR"/>
              </w:rPr>
            </w:pPr>
            <w:r>
              <w:rPr>
                <w:rFonts w:eastAsia="Batang"/>
                <w:color w:val="000000"/>
                <w:lang w:eastAsia="fr-FR"/>
              </w:rPr>
              <w:t>5</w:t>
            </w:r>
          </w:p>
        </w:tc>
        <w:tc>
          <w:tcPr>
            <w:tcW w:w="2195" w:type="dxa"/>
            <w:tcBorders>
              <w:top w:val="single" w:sz="4" w:space="0" w:color="auto"/>
              <w:left w:val="single" w:sz="4" w:space="0" w:color="auto"/>
              <w:bottom w:val="single" w:sz="4" w:space="0" w:color="auto"/>
              <w:right w:val="single" w:sz="4" w:space="0" w:color="auto"/>
            </w:tcBorders>
          </w:tcPr>
          <w:p w14:paraId="5AA57326" w14:textId="77777777" w:rsidR="000F7067" w:rsidRPr="005C70A8" w:rsidRDefault="000F7067" w:rsidP="00D86A29">
            <w:pPr>
              <w:pStyle w:val="TAC"/>
              <w:rPr>
                <w:rFonts w:eastAsia="Batang"/>
                <w:color w:val="000000"/>
                <w:lang w:eastAsia="fr-FR"/>
              </w:rPr>
            </w:pPr>
            <w:r>
              <w:rPr>
                <w:rFonts w:eastAsia="Batang"/>
                <w:color w:val="000000"/>
                <w:lang w:eastAsia="fr-FR"/>
              </w:rPr>
              <w:t>56</w:t>
            </w:r>
          </w:p>
        </w:tc>
      </w:tr>
      <w:tr w:rsidR="000F7067" w:rsidRPr="005C70A8" w14:paraId="2A9E419E" w14:textId="77777777" w:rsidTr="00D86A29">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F7ABF50" w14:textId="77777777" w:rsidR="000F7067" w:rsidRPr="00946BA9" w:rsidRDefault="000F7067" w:rsidP="00D86A29">
            <w:pPr>
              <w:pStyle w:val="TAC"/>
              <w:rPr>
                <w:rFonts w:eastAsia="Batang"/>
                <w:color w:val="000000"/>
                <w:lang w:eastAsia="fr-FR"/>
              </w:rPr>
            </w:pPr>
            <w:r>
              <w:rPr>
                <w:rFonts w:eastAsia="Batang"/>
                <w:color w:val="000000"/>
                <w:lang w:eastAsia="fr-FR"/>
              </w:rPr>
              <w:t>6</w:t>
            </w:r>
          </w:p>
        </w:tc>
        <w:tc>
          <w:tcPr>
            <w:tcW w:w="2195" w:type="dxa"/>
            <w:tcBorders>
              <w:top w:val="single" w:sz="4" w:space="0" w:color="auto"/>
              <w:left w:val="single" w:sz="4" w:space="0" w:color="auto"/>
              <w:bottom w:val="single" w:sz="4" w:space="0" w:color="auto"/>
              <w:right w:val="single" w:sz="4" w:space="0" w:color="auto"/>
            </w:tcBorders>
          </w:tcPr>
          <w:p w14:paraId="330A3BA0" w14:textId="77777777" w:rsidR="000F7067" w:rsidRPr="005C70A8" w:rsidRDefault="000F7067" w:rsidP="00D86A29">
            <w:pPr>
              <w:pStyle w:val="TAC"/>
              <w:rPr>
                <w:rFonts w:eastAsia="Batang"/>
                <w:color w:val="000000"/>
                <w:lang w:eastAsia="fr-FR"/>
              </w:rPr>
            </w:pPr>
            <w:r>
              <w:rPr>
                <w:rFonts w:eastAsia="Batang"/>
                <w:color w:val="000000"/>
                <w:lang w:eastAsia="fr-FR"/>
              </w:rPr>
              <w:t>112</w:t>
            </w:r>
          </w:p>
        </w:tc>
      </w:tr>
    </w:tbl>
    <w:p w14:paraId="144811BC" w14:textId="77777777" w:rsidR="000F7067" w:rsidRPr="00894A22" w:rsidRDefault="000F7067" w:rsidP="000F7067"/>
    <w:p w14:paraId="356AED52" w14:textId="77777777" w:rsidR="00C81538" w:rsidRDefault="00C81538" w:rsidP="00C81538">
      <w:pPr>
        <w:jc w:val="center"/>
      </w:pPr>
      <w:r>
        <w:t>&lt;omitted text&gt;</w:t>
      </w:r>
    </w:p>
    <w:p w14:paraId="1F857E96" w14:textId="77777777" w:rsidR="00AE4784" w:rsidRPr="0048482F" w:rsidRDefault="00AE4784" w:rsidP="00AE4784">
      <w:pPr>
        <w:pStyle w:val="Heading4"/>
        <w:rPr>
          <w:color w:val="000000"/>
        </w:rPr>
      </w:pPr>
      <w:bookmarkStart w:id="9" w:name="_Toc11352140"/>
      <w:bookmarkStart w:id="10" w:name="_Toc20318030"/>
      <w:bookmarkStart w:id="11" w:name="_Toc27299928"/>
      <w:bookmarkStart w:id="12" w:name="_Toc29673201"/>
      <w:bookmarkStart w:id="13" w:name="_Toc29673342"/>
      <w:bookmarkStart w:id="14" w:name="_Toc29674335"/>
      <w:bookmarkStart w:id="15" w:name="_Toc36645565"/>
      <w:bookmarkStart w:id="16" w:name="_Toc45810610"/>
      <w:bookmarkStart w:id="17" w:name="_Toc162184953"/>
      <w:r w:rsidRPr="0048482F">
        <w:rPr>
          <w:color w:val="000000"/>
        </w:rPr>
        <w:t>6.1.1.1</w:t>
      </w:r>
      <w:r w:rsidRPr="0048482F">
        <w:rPr>
          <w:color w:val="000000"/>
        </w:rPr>
        <w:tab/>
        <w:t xml:space="preserve">Codebook based UL </w:t>
      </w:r>
      <w:proofErr w:type="gramStart"/>
      <w:r w:rsidRPr="0048482F">
        <w:rPr>
          <w:color w:val="000000"/>
        </w:rPr>
        <w:t>transmission</w:t>
      </w:r>
      <w:bookmarkEnd w:id="9"/>
      <w:bookmarkEnd w:id="10"/>
      <w:bookmarkEnd w:id="11"/>
      <w:bookmarkEnd w:id="12"/>
      <w:bookmarkEnd w:id="13"/>
      <w:bookmarkEnd w:id="14"/>
      <w:bookmarkEnd w:id="15"/>
      <w:bookmarkEnd w:id="16"/>
      <w:bookmarkEnd w:id="17"/>
      <w:proofErr w:type="gramEnd"/>
    </w:p>
    <w:p w14:paraId="5F5602F4" w14:textId="77777777" w:rsidR="00AE4784" w:rsidRDefault="00AE4784" w:rsidP="00AE4784">
      <w:pPr>
        <w:rPr>
          <w:color w:val="000000" w:themeColor="text1"/>
        </w:rPr>
      </w:pPr>
      <w:bookmarkStart w:id="18" w:name="_Hlk494787931"/>
      <w:r w:rsidRPr="0048482F">
        <w:rPr>
          <w:color w:val="000000"/>
        </w:rPr>
        <w:t xml:space="preserve">For </w:t>
      </w:r>
      <w:proofErr w:type="gramStart"/>
      <w:r w:rsidRPr="0048482F">
        <w:rPr>
          <w:color w:val="000000"/>
        </w:rPr>
        <w:t>codebook based</w:t>
      </w:r>
      <w:proofErr w:type="gramEnd"/>
      <w:r w:rsidRPr="0048482F">
        <w:rPr>
          <w:color w:val="000000"/>
        </w:rPr>
        <w:t xml:space="preserve"> transmission, </w:t>
      </w:r>
      <w:r>
        <w:rPr>
          <w:color w:val="000000"/>
        </w:rPr>
        <w:t xml:space="preserve">PUSCH can be scheduled by DCI format 0_0, DCI format 0_1, DCI format 0_2, DCI format 0_3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r>
        <w:rPr>
          <w:color w:val="000000"/>
        </w:rPr>
        <w:t>(s)</w:t>
      </w:r>
      <w:r w:rsidRPr="0048482F">
        <w:rPr>
          <w:color w:val="000000"/>
        </w:rPr>
        <w:t xml:space="preserve"> based on SRI</w:t>
      </w:r>
      <w:r>
        <w:rPr>
          <w:color w:val="000000"/>
        </w:rPr>
        <w:t>(s)</w:t>
      </w:r>
      <w:r w:rsidRPr="0048482F">
        <w:rPr>
          <w:color w:val="000000"/>
        </w:rPr>
        <w:t>, T</w:t>
      </w:r>
      <w:r>
        <w:rPr>
          <w:color w:val="000000"/>
        </w:rPr>
        <w:t>PM</w:t>
      </w:r>
      <w:r w:rsidRPr="0048482F">
        <w:rPr>
          <w:color w:val="000000"/>
        </w:rPr>
        <w:t>I</w:t>
      </w:r>
      <w:r>
        <w:rPr>
          <w:color w:val="000000"/>
        </w:rPr>
        <w:t>(s)</w:t>
      </w:r>
      <w:r w:rsidRPr="0048482F">
        <w:rPr>
          <w:color w:val="000000"/>
        </w:rPr>
        <w:t xml:space="preserve"> and </w:t>
      </w:r>
      <w:r>
        <w:rPr>
          <w:color w:val="000000"/>
        </w:rPr>
        <w:t>the transmission rank</w:t>
      </w:r>
      <w:r w:rsidRPr="0048482F">
        <w:rPr>
          <w:color w:val="000000"/>
        </w:rPr>
        <w:t xml:space="preserve">, </w:t>
      </w:r>
      <w:r>
        <w:rPr>
          <w:color w:val="000000"/>
        </w:rPr>
        <w:t xml:space="preserve">where the SRI(s), TPMI(s) and the transmission rank are </w:t>
      </w:r>
      <w:r w:rsidRPr="00317183">
        <w:rPr>
          <w:color w:val="000000"/>
        </w:rPr>
        <w:t xml:space="preserve">given by DCI fields of </w:t>
      </w:r>
      <w:r>
        <w:rPr>
          <w:color w:val="000000"/>
        </w:rPr>
        <w:t xml:space="preserve">one or two </w:t>
      </w:r>
      <w:r w:rsidRPr="00317183">
        <w:rPr>
          <w:color w:val="000000"/>
        </w:rPr>
        <w:t>SRS resource indicator</w:t>
      </w:r>
      <w:r>
        <w:rPr>
          <w:color w:val="000000"/>
        </w:rPr>
        <w:t>s</w:t>
      </w:r>
      <w:r w:rsidRPr="00317183">
        <w:rPr>
          <w:color w:val="000000"/>
        </w:rPr>
        <w:t xml:space="preserve"> and </w:t>
      </w:r>
      <w:r>
        <w:rPr>
          <w:color w:val="000000"/>
        </w:rPr>
        <w:t xml:space="preserve">one or two </w:t>
      </w:r>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proofErr w:type="spellEnd"/>
      <w:r w:rsidRPr="00331FCF">
        <w:rPr>
          <w:color w:val="000000"/>
        </w:rPr>
        <w:t xml:space="preserve"> </w:t>
      </w:r>
      <w:r>
        <w:rPr>
          <w:color w:val="000000"/>
        </w:rPr>
        <w:t xml:space="preserve">according to clause 6.1.2.3 or </w:t>
      </w:r>
      <w:r w:rsidRPr="00CB3F70">
        <w:rPr>
          <w:color w:val="000000"/>
        </w:rPr>
        <w:t xml:space="preserve">given by </w:t>
      </w:r>
      <w:proofErr w:type="spellStart"/>
      <w:r w:rsidRPr="00CB3F70">
        <w:rPr>
          <w:i/>
          <w:color w:val="000000"/>
        </w:rPr>
        <w:t>srs-ResourceIndicator</w:t>
      </w:r>
      <w:proofErr w:type="spellEnd"/>
      <w:r>
        <w:rPr>
          <w:i/>
          <w:color w:val="000000"/>
        </w:rPr>
        <w:t xml:space="preserve">, </w:t>
      </w:r>
      <w:r w:rsidRPr="00CB3F70">
        <w:rPr>
          <w:i/>
          <w:color w:val="000000"/>
        </w:rPr>
        <w:t>srs-ResourceIndicator</w:t>
      </w:r>
      <w:r>
        <w:rPr>
          <w:i/>
          <w:color w:val="000000"/>
        </w:rPr>
        <w:t>2,</w:t>
      </w:r>
      <w:r w:rsidRPr="00CB3F70">
        <w:rPr>
          <w:color w:val="000000"/>
        </w:rPr>
        <w:t xml:space="preserve"> </w:t>
      </w:r>
      <w:proofErr w:type="spellStart"/>
      <w:r w:rsidRPr="00CB3F70">
        <w:rPr>
          <w:i/>
          <w:color w:val="000000"/>
        </w:rPr>
        <w:t>precodingAndNumberOfLayers</w:t>
      </w:r>
      <w:proofErr w:type="spellEnd"/>
      <w:r>
        <w:rPr>
          <w:i/>
          <w:color w:val="000000"/>
        </w:rPr>
        <w:t xml:space="preserve">, and </w:t>
      </w:r>
      <w:r w:rsidRPr="001A3683">
        <w:rPr>
          <w:i/>
          <w:color w:val="000000"/>
        </w:rPr>
        <w:t>precodingAndNumberOfLayers2</w:t>
      </w:r>
      <w:r w:rsidRPr="00CB3F70">
        <w:rPr>
          <w:color w:val="000000"/>
        </w:rPr>
        <w:t xml:space="preserve"> according to clause 6.1.2.3</w:t>
      </w:r>
      <w:r>
        <w:rPr>
          <w:color w:val="000000"/>
        </w:rPr>
        <w:t>.</w:t>
      </w:r>
      <w:r w:rsidRPr="0048482F">
        <w:rPr>
          <w:color w:val="000000"/>
        </w:rPr>
        <w:t xml:space="preserve"> </w:t>
      </w:r>
      <w:r>
        <w:rPr>
          <w:color w:val="000000"/>
        </w:rPr>
        <w:t xml:space="preserve">If this PUSCH is scheduled by DCI format 0_3,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w:t>
      </w:r>
      <w:r>
        <w:rPr>
          <w:color w:val="000000"/>
        </w:rPr>
        <w:t xml:space="preserve">one </w:t>
      </w:r>
      <w:r w:rsidRPr="00317183">
        <w:rPr>
          <w:color w:val="000000"/>
        </w:rPr>
        <w:t xml:space="preserve">SRS resource indicator and </w:t>
      </w:r>
      <w:r>
        <w:rPr>
          <w:color w:val="000000"/>
        </w:rPr>
        <w:t xml:space="preserve">one </w:t>
      </w:r>
      <w:r w:rsidRPr="00317183">
        <w:rPr>
          <w:color w:val="000000"/>
        </w:rPr>
        <w:t xml:space="preserve">Precoding information and number of layers in </w:t>
      </w:r>
      <w:r>
        <w:rPr>
          <w:color w:val="000000"/>
        </w:rPr>
        <w:t>clause</w:t>
      </w:r>
      <w:r w:rsidRPr="00317183">
        <w:rPr>
          <w:color w:val="000000"/>
        </w:rPr>
        <w:t xml:space="preserve"> 7.3.1.1.</w:t>
      </w:r>
      <w:r>
        <w:rPr>
          <w:color w:val="000000"/>
        </w:rPr>
        <w:t>4</w:t>
      </w:r>
      <w:r w:rsidRPr="00317183">
        <w:rPr>
          <w:color w:val="000000"/>
        </w:rPr>
        <w:t xml:space="preserve"> of [</w:t>
      </w:r>
      <w:r>
        <w:rPr>
          <w:color w:val="000000"/>
        </w:rPr>
        <w:t xml:space="preserve">5, </w:t>
      </w:r>
      <w:r w:rsidRPr="00317183">
        <w:rPr>
          <w:color w:val="000000"/>
        </w:rPr>
        <w:t>TS 38.212]</w:t>
      </w:r>
      <w:r>
        <w:rPr>
          <w:color w:val="000000"/>
        </w:rPr>
        <w:t xml:space="preserve"> for DCI format 0_3.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w:t>
      </w:r>
      <w:proofErr w:type="gramStart"/>
      <w:r>
        <w:rPr>
          <w:color w:val="000000"/>
        </w:rPr>
        <w:t>are</w:t>
      </w:r>
      <w:proofErr w:type="gramEnd"/>
      <w:r>
        <w:rPr>
          <w:color w:val="000000"/>
        </w:rPr>
        <w:t xml:space="preserve"> defined by the entries of the higher layer parameter </w:t>
      </w:r>
      <w:proofErr w:type="spellStart"/>
      <w:r w:rsidRPr="00972CD3">
        <w:rPr>
          <w:i/>
          <w:color w:val="000000"/>
        </w:rPr>
        <w:t>srs-ResourceSetToAddModList</w:t>
      </w:r>
      <w:proofErr w:type="spellEnd"/>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proofErr w:type="spellStart"/>
      <w:r w:rsidRPr="00B56A00">
        <w:rPr>
          <w:i/>
          <w:color w:val="000000" w:themeColor="text1"/>
        </w:rPr>
        <w:t>srs-ResourceSetToAddModList</w:t>
      </w:r>
      <w:proofErr w:type="spellEnd"/>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01BC28E8" w14:textId="3BD26368" w:rsidR="00AE4784" w:rsidRPr="0048482F" w:rsidRDefault="00AE4784" w:rsidP="00AE4784">
      <w:pPr>
        <w:rPr>
          <w:color w:val="000000"/>
        </w:rPr>
      </w:pPr>
      <w:r>
        <w:rPr>
          <w:color w:val="000000"/>
        </w:rPr>
        <w:t xml:space="preserve">When only one SRS resource set is configured in </w:t>
      </w:r>
      <w:bookmarkStart w:id="19" w:name="_Hlk86172259"/>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w:t>
      </w:r>
      <w:bookmarkEnd w:id="19"/>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Pr>
          <w:color w:val="000000"/>
        </w:rPr>
        <w:t>s</w:t>
      </w:r>
      <w:r w:rsidRPr="00CB3F70">
        <w:rPr>
          <w:color w:val="000000"/>
        </w:rPr>
        <w:t xml:space="preserve"> 7.3.1.1.2</w:t>
      </w:r>
      <w:r>
        <w:rPr>
          <w:color w:val="000000"/>
        </w:rPr>
        <w:t>,</w:t>
      </w:r>
      <w:r w:rsidRPr="00CB3F70">
        <w:rPr>
          <w:color w:val="000000"/>
        </w:rPr>
        <w:t xml:space="preserve"> 7.3.1.1.3 </w:t>
      </w:r>
      <w:r>
        <w:rPr>
          <w:color w:val="000000"/>
        </w:rPr>
        <w:t xml:space="preserve">and 7.3.1.1.4 </w:t>
      </w:r>
      <w:r w:rsidRPr="00CB3F70">
        <w:rPr>
          <w:color w:val="000000"/>
        </w:rPr>
        <w:t>of [5, TS 38.212] for DCI format 0_1</w:t>
      </w:r>
      <w:r>
        <w:rPr>
          <w:color w:val="000000"/>
        </w:rPr>
        <w:t>,</w:t>
      </w:r>
      <w:r w:rsidRPr="00CB3F70">
        <w:rPr>
          <w:color w:val="000000"/>
        </w:rPr>
        <w:t xml:space="preserve"> 0_2</w:t>
      </w:r>
      <w:r w:rsidRPr="003B1C8D">
        <w:rPr>
          <w:color w:val="000000"/>
        </w:rPr>
        <w:t xml:space="preserve"> </w:t>
      </w:r>
      <w:r>
        <w:rPr>
          <w:color w:val="000000"/>
        </w:rPr>
        <w:t xml:space="preserve">and 0_3 </w:t>
      </w:r>
      <w:r w:rsidRPr="00CB3F70">
        <w:rPr>
          <w:color w:val="000000"/>
        </w:rPr>
        <w:t xml:space="preserve">or given by </w:t>
      </w:r>
      <w:proofErr w:type="spellStart"/>
      <w:r w:rsidRPr="00CB3F70">
        <w:rPr>
          <w:i/>
          <w:color w:val="000000"/>
        </w:rPr>
        <w:t>srs-ResourceIndicator</w:t>
      </w:r>
      <w:proofErr w:type="spellEnd"/>
      <w:r w:rsidRPr="00CB3F70">
        <w:rPr>
          <w:color w:val="000000"/>
        </w:rPr>
        <w:t xml:space="preserve"> and </w:t>
      </w:r>
      <w:proofErr w:type="spellStart"/>
      <w:r w:rsidRPr="00CB3F70">
        <w:rPr>
          <w:i/>
          <w:color w:val="000000"/>
        </w:rPr>
        <w:t>precodingAndNumberOfLayers</w:t>
      </w:r>
      <w:proofErr w:type="spellEnd"/>
      <w:r w:rsidRPr="00CB3F70">
        <w:rPr>
          <w:color w:val="000000"/>
        </w:rPr>
        <w:t xml:space="preserve"> according to clause 6.1.2.3</w:t>
      </w:r>
      <w:r>
        <w:rPr>
          <w:color w:val="000000"/>
        </w:rPr>
        <w:t xml:space="preserve">. </w:t>
      </w:r>
      <w:del w:id="20" w:author="Mihai Enescu - after RAN1#116-bis" w:date="2024-04-23T07:27:00Z">
        <w:r w:rsidDel="00AE4784">
          <w:rPr>
            <w:color w:val="000000"/>
          </w:rPr>
          <w:delText xml:space="preserve">When </w:delText>
        </w:r>
      </w:del>
      <w:ins w:id="21" w:author="Mihai Enescu - after RAN1#116-bis" w:date="2024-04-23T07:27:00Z">
        <w:r>
          <w:rPr>
            <w:color w:val="000000"/>
          </w:rPr>
          <w:t xml:space="preserve">A UE does not expect </w:t>
        </w:r>
      </w:ins>
      <w:r>
        <w:rPr>
          <w:color w:val="000000"/>
        </w:rPr>
        <w:t xml:space="preserve">two SRS resource sets are </w:t>
      </w:r>
      <w:r>
        <w:rPr>
          <w:color w:val="000000"/>
        </w:rPr>
        <w:lastRenderedPageBreak/>
        <w:t xml:space="preserve">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w:t>
      </w:r>
      <w:ins w:id="22" w:author="Mihai Enescu - after RAN1#116-bis" w:date="2024-04-23T07:27:00Z">
        <w:r>
          <w:rPr>
            <w:color w:val="000000"/>
          </w:rPr>
          <w:t xml:space="preserve"> for a serving cell, when</w:t>
        </w:r>
      </w:ins>
      <w:ins w:id="23" w:author="Mihai Enescu - after RAN1#116-bis" w:date="2024-04-23T07:28:00Z">
        <w:r>
          <w:rPr>
            <w:color w:val="000000"/>
          </w:rPr>
          <w:t xml:space="preserve">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ins>
      <w:del w:id="24" w:author="Mihai Enescu - after RAN1#116-bis" w:date="2024-04-23T07:29:00Z">
        <w:r w:rsidDel="00AE4784">
          <w:rPr>
            <w:color w:val="000000"/>
          </w:rPr>
          <w:delText xml:space="preserve">, SRI and TPMI are given by the </w:delText>
        </w:r>
        <w:r w:rsidRPr="00CB3F70" w:rsidDel="00AE4784">
          <w:rPr>
            <w:color w:val="000000"/>
          </w:rPr>
          <w:delText xml:space="preserve">DCI fields of </w:delText>
        </w:r>
        <w:r w:rsidDel="00AE4784">
          <w:rPr>
            <w:color w:val="000000"/>
          </w:rPr>
          <w:delText xml:space="preserve">one </w:delText>
        </w:r>
        <w:r w:rsidRPr="00CB3F70" w:rsidDel="00AE4784">
          <w:rPr>
            <w:color w:val="000000"/>
          </w:rPr>
          <w:delText xml:space="preserve">SRS resource indicator and </w:delText>
        </w:r>
        <w:r w:rsidDel="00AE4784">
          <w:rPr>
            <w:color w:val="000000"/>
          </w:rPr>
          <w:delText xml:space="preserve">one </w:delText>
        </w:r>
        <w:r w:rsidRPr="00CB3F70" w:rsidDel="00AE4784">
          <w:rPr>
            <w:color w:val="000000"/>
          </w:rPr>
          <w:delText>Precoding information and number of layers in clause 7.3.1.1.</w:delText>
        </w:r>
        <w:r w:rsidDel="00AE4784">
          <w:rPr>
            <w:color w:val="000000"/>
          </w:rPr>
          <w:delText>4</w:delText>
        </w:r>
        <w:r w:rsidRPr="00CB3F70" w:rsidDel="00AE4784">
          <w:rPr>
            <w:color w:val="000000"/>
          </w:rPr>
          <w:delText xml:space="preserve"> of [5, TS 38.212] for DCI format 0_</w:delText>
        </w:r>
        <w:r w:rsidDel="00AE4784">
          <w:rPr>
            <w:color w:val="000000"/>
          </w:rPr>
          <w:delText>3 and the UE applies the indicated SRI and TPMI to one or more PUSCH repetitions according to the first SRS resource set</w:delText>
        </w:r>
      </w:del>
      <w:r>
        <w:rPr>
          <w:color w:val="000000"/>
        </w:rPr>
        <w:t>.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w:t>
      </w:r>
      <w:proofErr w:type="gramStart"/>
      <w:r w:rsidRPr="00B926C1">
        <w:rPr>
          <w:color w:val="000000"/>
        </w:rPr>
        <w:t>a number of</w:t>
      </w:r>
      <w:proofErr w:type="gramEnd"/>
      <w:r w:rsidRPr="00B926C1">
        <w:rPr>
          <w:color w:val="000000"/>
        </w:rPr>
        <w:t xml:space="preserve">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2A79ECBA" w14:textId="77777777" w:rsidR="00AE4784" w:rsidRDefault="00AE4784" w:rsidP="00AE4784">
      <w:pPr>
        <w:rPr>
          <w:color w:val="000000"/>
        </w:rPr>
      </w:pP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precoder to be applied over the layers {0…</w:t>
      </w:r>
      <w:r w:rsidRPr="00CB3F70">
        <w:rPr>
          <w:i/>
          <w:color w:val="000000"/>
        </w:rPr>
        <w:t>ν</w:t>
      </w:r>
      <w:r w:rsidRPr="00CB3F70">
        <w:rPr>
          <w:color w:val="000000"/>
        </w:rPr>
        <w:t>-1} and that corresponds to the SRS resource.</w:t>
      </w:r>
      <w:r>
        <w:rPr>
          <w:color w:val="000000"/>
        </w:rPr>
        <w:t xml:space="preserve"> For one or two TPMI(s), t</w:t>
      </w:r>
      <w:r w:rsidRPr="00CB3F70">
        <w:rPr>
          <w:color w:val="000000"/>
        </w:rPr>
        <w:t xml:space="preserve">he transmission precoder is selected from the uplink codebook that has </w:t>
      </w:r>
      <w:proofErr w:type="gramStart"/>
      <w:r w:rsidRPr="00CB3F70">
        <w:rPr>
          <w:color w:val="000000"/>
        </w:rPr>
        <w:t>a number of</w:t>
      </w:r>
      <w:proofErr w:type="gramEnd"/>
      <w:r w:rsidRPr="00CB3F70">
        <w:rPr>
          <w:color w:val="000000"/>
        </w:rPr>
        <w:t xml:space="preserve"> antenna ports equal to </w:t>
      </w:r>
      <w:r>
        <w:rPr>
          <w:color w:val="000000"/>
        </w:rPr>
        <w:t xml:space="preserve">the </w:t>
      </w:r>
      <w:r w:rsidRPr="00CB3F70">
        <w:rPr>
          <w:color w:val="000000"/>
        </w:rPr>
        <w:t xml:space="preserve">higher layer parameter </w:t>
      </w:r>
      <w:proofErr w:type="spellStart"/>
      <w:r w:rsidRPr="00CB3F70">
        <w:rPr>
          <w:i/>
          <w:color w:val="000000"/>
        </w:rPr>
        <w:t>nrofSRS</w:t>
      </w:r>
      <w:proofErr w:type="spellEnd"/>
      <w:r w:rsidRPr="00CB3F70">
        <w:rPr>
          <w:i/>
          <w:color w:val="000000"/>
        </w:rPr>
        <w:t>-Ports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proofErr w:type="spellStart"/>
      <w:r w:rsidRPr="00CB3F70">
        <w:rPr>
          <w:i/>
          <w:color w:val="000000"/>
        </w:rPr>
        <w:t>nrofSRS</w:t>
      </w:r>
      <w:proofErr w:type="spellEnd"/>
      <w:r w:rsidRPr="00CB3F70">
        <w:rPr>
          <w:i/>
          <w:color w:val="000000"/>
        </w:rPr>
        <w:t>-Ports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proofErr w:type="spellStart"/>
      <w:r w:rsidRPr="00CB3F70">
        <w:rPr>
          <w:i/>
          <w:color w:val="000000"/>
        </w:rPr>
        <w:t>txConfig</w:t>
      </w:r>
      <w:proofErr w:type="spellEnd"/>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227B6800" w14:textId="77777777" w:rsidR="00AE4784" w:rsidRPr="00857C5D" w:rsidRDefault="00AE4784" w:rsidP="00AE4784">
      <w:pPr>
        <w:rPr>
          <w:color w:val="000000"/>
        </w:rPr>
      </w:pPr>
      <w:r w:rsidRPr="00857C5D">
        <w:rPr>
          <w:color w:val="000000"/>
        </w:rPr>
        <w:t>When</w:t>
      </w:r>
      <w:r w:rsidRPr="00857C5D">
        <w:rPr>
          <w:color w:val="000000"/>
          <w:lang w:val="en-US"/>
        </w:rPr>
        <w:t xml:space="preserve"> </w:t>
      </w:r>
      <w:r w:rsidRPr="00857C5D">
        <w:rPr>
          <w:color w:val="000000"/>
        </w:rPr>
        <w:t xml:space="preserve">the </w:t>
      </w:r>
      <w:r w:rsidRPr="00857C5D">
        <w:t xml:space="preserve">higher layer parameter </w:t>
      </w:r>
      <w:proofErr w:type="spellStart"/>
      <w:r w:rsidRPr="00857C5D">
        <w:rPr>
          <w:i/>
          <w:iCs/>
        </w:rPr>
        <w:t>multipanelScheme</w:t>
      </w:r>
      <w:proofErr w:type="spellEnd"/>
      <w:r w:rsidRPr="00857C5D">
        <w:t xml:space="preserve"> is set to </w:t>
      </w:r>
      <w:r>
        <w:t>'</w:t>
      </w:r>
      <w:proofErr w:type="spellStart"/>
      <w:r w:rsidRPr="00857C5D">
        <w:t>SDMScheme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585BEE">
        <w:rPr>
          <w:color w:val="000000" w:themeColor="text1"/>
        </w:rPr>
        <w:t xml:space="preserve"> or given by </w:t>
      </w:r>
      <w:proofErr w:type="spellStart"/>
      <w:r w:rsidRPr="00585BEE">
        <w:rPr>
          <w:i/>
          <w:color w:val="000000" w:themeColor="text1"/>
        </w:rPr>
        <w:t>srs-ResourceIndicator</w:t>
      </w:r>
      <w:proofErr w:type="spellEnd"/>
      <w:r w:rsidRPr="00585BEE">
        <w:rPr>
          <w:i/>
          <w:color w:val="000000" w:themeColor="text1"/>
        </w:rPr>
        <w:t>, srs-ResourceIndicator2,</w:t>
      </w:r>
      <w:r w:rsidRPr="00585BEE">
        <w:rPr>
          <w:color w:val="000000" w:themeColor="text1"/>
        </w:rPr>
        <w:t xml:space="preserve"> </w:t>
      </w:r>
      <w:proofErr w:type="spellStart"/>
      <w:r w:rsidRPr="00585BEE">
        <w:rPr>
          <w:i/>
          <w:color w:val="000000" w:themeColor="text1"/>
        </w:rPr>
        <w:t>precodingAndNumberOfLayers</w:t>
      </w:r>
      <w:proofErr w:type="spellEnd"/>
      <w:r w:rsidRPr="00585BEE">
        <w:rPr>
          <w:i/>
          <w:color w:val="000000" w:themeColor="text1"/>
        </w:rPr>
        <w:t>, and precodingAndNumberOfLayers2</w:t>
      </w:r>
      <w:r w:rsidRPr="00585BEE">
        <w:rPr>
          <w:color w:val="000000" w:themeColor="text1"/>
        </w:rPr>
        <w:t xml:space="preserve"> in </w:t>
      </w:r>
      <w:proofErr w:type="spellStart"/>
      <w:r w:rsidRPr="00585BEE">
        <w:rPr>
          <w:i/>
          <w:color w:val="000000" w:themeColor="text1"/>
        </w:rPr>
        <w:t>configuredGrantConfig</w:t>
      </w:r>
      <w:proofErr w:type="spellEnd"/>
      <w:r w:rsidRPr="00857C5D">
        <w:rPr>
          <w:color w:val="000000"/>
        </w:rPr>
        <w:t xml:space="preserve">: </w:t>
      </w:r>
    </w:p>
    <w:p w14:paraId="73519CF7" w14:textId="77777777" w:rsidR="00AE4784" w:rsidRPr="00FC3801" w:rsidRDefault="00AE4784" w:rsidP="00AE4784">
      <w:pPr>
        <w:pStyle w:val="B1"/>
        <w:rPr>
          <w:color w:val="000000" w:themeColor="text1"/>
        </w:rPr>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585BEE">
        <w:rPr>
          <w:color w:val="000000" w:themeColor="text1"/>
        </w:rPr>
        <w:t xml:space="preserve"> </w:t>
      </w:r>
      <w:r w:rsidRPr="00585BEE">
        <w:rPr>
          <w:color w:val="000000" w:themeColor="text1"/>
          <w:lang w:val="en-US"/>
        </w:rPr>
        <w:t xml:space="preserve">or when </w:t>
      </w:r>
      <w:r w:rsidRPr="00585BEE">
        <w:rPr>
          <w:i/>
          <w:iCs/>
          <w:color w:val="000000" w:themeColor="text1"/>
          <w:lang w:val="en-US"/>
        </w:rPr>
        <w:t xml:space="preserve">srs-ResourceIndicator2 and </w:t>
      </w:r>
      <w:r w:rsidRPr="00585BEE">
        <w:rPr>
          <w:color w:val="000000" w:themeColor="text1"/>
          <w:lang w:val="en-US"/>
        </w:rPr>
        <w:t>precodingAndNumberOfLayers2 are provided</w:t>
      </w:r>
      <w:r w:rsidRPr="00857C5D">
        <w:rPr>
          <w:i/>
        </w:rPr>
        <w:t>,</w:t>
      </w:r>
      <w:r w:rsidRPr="00857C5D">
        <w:t xml:space="preserve"> the first TPMI is used to indicate the precoder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precoder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proofErr w:type="spellStart"/>
      <w:r w:rsidRPr="00FC3801">
        <w:rPr>
          <w:i/>
          <w:iCs/>
          <w:color w:val="000000" w:themeColor="text1"/>
        </w:rPr>
        <w:t>maxRankSdm</w:t>
      </w:r>
      <w:proofErr w:type="spellEnd"/>
      <w:r w:rsidRPr="00FC3801">
        <w:rPr>
          <w:i/>
          <w:iCs/>
          <w:color w:val="000000" w:themeColor="text1"/>
        </w:rPr>
        <w:t xml:space="preserve"> </w:t>
      </w:r>
      <w:r>
        <w:rPr>
          <w:color w:val="000000" w:themeColor="text1"/>
        </w:rPr>
        <w:t xml:space="preserve">or </w:t>
      </w:r>
      <w:r w:rsidRPr="00FC3801">
        <w:rPr>
          <w:i/>
          <w:iCs/>
          <w:color w:val="000000" w:themeColor="text1"/>
        </w:rPr>
        <w:t>maxRankSdm</w:t>
      </w:r>
      <w:r>
        <w:rPr>
          <w:i/>
          <w:iCs/>
          <w:color w:val="000000" w:themeColor="text1"/>
        </w:rPr>
        <w:t>DCI-0-2</w:t>
      </w:r>
      <w:r w:rsidRPr="00FC3801">
        <w:rPr>
          <w:color w:val="000000" w:themeColor="text1"/>
        </w:rPr>
        <w:t xml:space="preserve"> 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proofErr w:type="spellStart"/>
      <w:r w:rsidRPr="00FC3801">
        <w:rPr>
          <w:i/>
          <w:iCs/>
          <w:color w:val="000000" w:themeColor="text1"/>
        </w:rPr>
        <w:t>maxRankSdm</w:t>
      </w:r>
      <w:proofErr w:type="spellEnd"/>
      <w:r w:rsidRPr="00FC3801">
        <w:rPr>
          <w:i/>
          <w:iCs/>
          <w:color w:val="000000" w:themeColor="text1"/>
        </w:rPr>
        <w:t xml:space="preserve"> </w:t>
      </w:r>
      <w:r w:rsidRPr="00FC3801">
        <w:rPr>
          <w:color w:val="000000" w:themeColor="text1"/>
        </w:rPr>
        <w:t>or</w:t>
      </w:r>
      <w:r w:rsidRPr="00FC3801">
        <w:rPr>
          <w:i/>
          <w:iCs/>
          <w:color w:val="000000" w:themeColor="text1"/>
        </w:rPr>
        <w:t xml:space="preserve"> maxRankSdmDCI-0-2</w:t>
      </w:r>
      <w:r w:rsidRPr="00FC3801">
        <w:rPr>
          <w:color w:val="000000" w:themeColor="text1"/>
        </w:rPr>
        <w:t xml:space="preserve"> and </w:t>
      </w:r>
      <w:proofErr w:type="spellStart"/>
      <w:r w:rsidRPr="00FC3801">
        <w:rPr>
          <w:i/>
          <w:iCs/>
          <w:color w:val="000000" w:themeColor="text1"/>
        </w:rPr>
        <w:t>maxRankSdm</w:t>
      </w:r>
      <w:proofErr w:type="spellEnd"/>
      <w:r w:rsidRPr="00FC3801">
        <w:rPr>
          <w:i/>
          <w:iCs/>
          <w:color w:val="000000" w:themeColor="text1"/>
        </w:rPr>
        <w:t xml:space="preserve"> </w:t>
      </w:r>
      <w:r w:rsidRPr="00FC3801">
        <w:rPr>
          <w:color w:val="000000" w:themeColor="text1"/>
        </w:rPr>
        <w:t>or</w:t>
      </w:r>
      <w:r w:rsidRPr="00FC3801">
        <w:rPr>
          <w:i/>
          <w:iCs/>
          <w:color w:val="000000" w:themeColor="text1"/>
        </w:rPr>
        <w:t xml:space="preserve"> maxRankSdmDCI-0-2 </w:t>
      </w:r>
      <w:r w:rsidRPr="00FC3801">
        <w:rPr>
          <w:color w:val="000000" w:themeColor="text1"/>
        </w:rPr>
        <w:t xml:space="preserve">are defining the maximum number of layers applied over the first and the second SRS resource sets, separately. </w:t>
      </w:r>
    </w:p>
    <w:p w14:paraId="1CFFAF30" w14:textId="77777777" w:rsidR="00AE4784" w:rsidRPr="00FC3801" w:rsidRDefault="00AE4784" w:rsidP="00AE4784">
      <w:pPr>
        <w:pStyle w:val="B1"/>
        <w:rPr>
          <w:color w:val="000000" w:themeColor="text1"/>
        </w:rPr>
      </w:pPr>
      <w:r w:rsidRPr="00FC3801">
        <w:rPr>
          <w:color w:val="000000" w:themeColor="text1"/>
        </w:rPr>
        <w:t>-</w:t>
      </w:r>
      <w:r w:rsidRPr="00FC3801">
        <w:rPr>
          <w:color w:val="000000" w:themeColor="text1"/>
        </w:rPr>
        <w:tab/>
        <w:t xml:space="preserve">When codepoint </w:t>
      </w:r>
      <w:r>
        <w:rPr>
          <w:color w:val="000000" w:themeColor="text1"/>
        </w:rPr>
        <w:t>"</w:t>
      </w:r>
      <w:r w:rsidRPr="00FC3801">
        <w:rPr>
          <w:color w:val="000000" w:themeColor="text1"/>
        </w:rPr>
        <w:t>00</w:t>
      </w:r>
      <w:r>
        <w:rPr>
          <w:color w:val="000000" w:themeColor="text1"/>
        </w:rPr>
        <w:t>"</w:t>
      </w:r>
      <w:r w:rsidRPr="00FC3801">
        <w:rPr>
          <w:color w:val="000000" w:themeColor="text1"/>
        </w:rPr>
        <w:t xml:space="preserve"> or </w:t>
      </w:r>
      <w:r>
        <w:rPr>
          <w:color w:val="000000" w:themeColor="text1"/>
        </w:rPr>
        <w:t>"</w:t>
      </w:r>
      <w:r w:rsidRPr="00FC3801">
        <w:rPr>
          <w:color w:val="000000" w:themeColor="text1"/>
        </w:rPr>
        <w:t>01</w:t>
      </w:r>
      <w:r>
        <w:rPr>
          <w:color w:val="000000" w:themeColor="text1"/>
        </w:rPr>
        <w:t>"</w:t>
      </w:r>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 xml:space="preserve">indicator </w:t>
      </w:r>
      <w:r w:rsidRPr="00FC3801">
        <w:rPr>
          <w:color w:val="000000" w:themeColor="text1"/>
        </w:rPr>
        <w:t>is indicated</w:t>
      </w:r>
      <w:r w:rsidRPr="00FC3801">
        <w:rPr>
          <w:i/>
          <w:iCs/>
          <w:color w:val="000000" w:themeColor="text1"/>
        </w:rPr>
        <w:t>,</w:t>
      </w:r>
      <w:r w:rsidRPr="00FC3801">
        <w:rPr>
          <w:color w:val="000000" w:themeColor="text1"/>
        </w:rPr>
        <w:t xml:space="preserve"> the second SRI and second TPMI are reserved, the first TPMI is used to indicate the precoder to be applied over layers {0…v-1}, where v ≤ </w:t>
      </w:r>
      <w:proofErr w:type="spellStart"/>
      <w:r w:rsidRPr="00FC3801">
        <w:rPr>
          <w:i/>
          <w:iCs/>
          <w:color w:val="000000" w:themeColor="text1"/>
        </w:rPr>
        <w:t>maxRank</w:t>
      </w:r>
      <w:proofErr w:type="spellEnd"/>
      <w:r w:rsidRPr="00FC3801">
        <w:rPr>
          <w:i/>
          <w:iCs/>
          <w:color w:val="000000" w:themeColor="text1"/>
        </w:rPr>
        <w:t xml:space="preserve">, </w:t>
      </w:r>
      <w:r w:rsidRPr="00FC3801">
        <w:rPr>
          <w:color w:val="000000" w:themeColor="text1"/>
        </w:rPr>
        <w:t xml:space="preserve">where </w:t>
      </w:r>
      <w:proofErr w:type="spellStart"/>
      <w:r w:rsidRPr="00FC3801">
        <w:rPr>
          <w:i/>
          <w:iCs/>
          <w:color w:val="000000" w:themeColor="text1"/>
        </w:rPr>
        <w:t>maxRank</w:t>
      </w:r>
      <w:proofErr w:type="spellEnd"/>
      <w:r w:rsidRPr="00FC3801">
        <w:rPr>
          <w:color w:val="000000" w:themeColor="text1"/>
        </w:rPr>
        <w:t xml:space="preserve"> is defining the maximum number of layers. </w:t>
      </w:r>
    </w:p>
    <w:p w14:paraId="17F076DE" w14:textId="77777777" w:rsidR="00AE4784" w:rsidRPr="00FC3801" w:rsidRDefault="00AE4784" w:rsidP="00AE4784">
      <w:pPr>
        <w:pStyle w:val="B1"/>
        <w:rPr>
          <w:color w:val="000000" w:themeColor="text1"/>
        </w:rPr>
      </w:pPr>
      <w:r w:rsidRPr="00FC3801">
        <w:rPr>
          <w:color w:val="000000" w:themeColor="text1"/>
        </w:rPr>
        <w:t>-</w:t>
      </w:r>
      <w:r w:rsidRPr="00FC3801">
        <w:rPr>
          <w:color w:val="000000" w:themeColor="text1"/>
        </w:rPr>
        <w:tab/>
        <w:t xml:space="preserve">Codepoint </w:t>
      </w:r>
      <w:r>
        <w:rPr>
          <w:color w:val="000000" w:themeColor="text1"/>
        </w:rPr>
        <w:t>"</w:t>
      </w:r>
      <w:r w:rsidRPr="00FC3801">
        <w:rPr>
          <w:color w:val="000000" w:themeColor="text1"/>
        </w:rPr>
        <w:t>11</w:t>
      </w:r>
      <w:r>
        <w:rPr>
          <w:color w:val="000000" w:themeColor="text1"/>
        </w:rPr>
        <w:t>"</w:t>
      </w:r>
      <w:r w:rsidRPr="00FC3801">
        <w:rPr>
          <w:color w:val="000000" w:themeColor="text1"/>
        </w:rPr>
        <w:t xml:space="preserve"> of </w:t>
      </w:r>
      <w:r w:rsidRPr="00FC3801">
        <w:rPr>
          <w:i/>
          <w:iCs/>
          <w:color w:val="000000" w:themeColor="text1"/>
        </w:rPr>
        <w:t>SRS Resource Set indicator</w:t>
      </w:r>
      <w:r w:rsidRPr="00FC3801">
        <w:rPr>
          <w:color w:val="000000" w:themeColor="text1"/>
        </w:rPr>
        <w:t xml:space="preserve"> is reserved. </w:t>
      </w:r>
    </w:p>
    <w:p w14:paraId="7F0CDF7D" w14:textId="77777777" w:rsidR="00AE4784" w:rsidRPr="007E2D13" w:rsidRDefault="00AE4784" w:rsidP="00AE4784">
      <w:pPr>
        <w:pStyle w:val="B1"/>
        <w:rPr>
          <w:color w:val="000000" w:themeColor="text1"/>
          <w:lang w:val="en-US" w:eastAsia="zh-CN"/>
        </w:rPr>
      </w:pPr>
      <w:r w:rsidRPr="00857C5D">
        <w:t>-</w:t>
      </w:r>
      <w:r w:rsidRPr="00857C5D">
        <w:tab/>
        <w:t xml:space="preserve">For one or two TPMI(s), the transmission precoder is selected from the uplink codebook that has </w:t>
      </w:r>
      <w:proofErr w:type="gramStart"/>
      <w:r w:rsidRPr="00857C5D">
        <w:t>a number of</w:t>
      </w:r>
      <w:proofErr w:type="gramEnd"/>
      <w:r w:rsidRPr="00857C5D">
        <w:t xml:space="preserve"> antenna ports equal to the higher layer parameter </w:t>
      </w:r>
      <w:proofErr w:type="spellStart"/>
      <w:r w:rsidRPr="00857C5D">
        <w:rPr>
          <w:i/>
        </w:rPr>
        <w:t>nrofSRS</w:t>
      </w:r>
      <w:proofErr w:type="spellEnd"/>
      <w:r w:rsidRPr="00857C5D">
        <w:rPr>
          <w:i/>
        </w:rPr>
        <w:t>-Ports</w:t>
      </w:r>
      <w:r w:rsidRPr="00857C5D">
        <w:t xml:space="preserve"> in </w:t>
      </w:r>
      <w:r w:rsidRPr="00857C5D">
        <w:rPr>
          <w:i/>
          <w:iCs/>
        </w:rPr>
        <w:t>SRS-Config</w:t>
      </w:r>
      <w:r w:rsidRPr="00857C5D">
        <w:t xml:space="preserve"> for the indicated SRI(s), as defined in Clause 6.3.1.5 of [4, TS 38.211].</w:t>
      </w:r>
      <w:r w:rsidRPr="009F5447">
        <w:rPr>
          <w:color w:val="000000" w:themeColor="text1"/>
        </w:rPr>
        <w:t xml:space="preserve"> </w:t>
      </w:r>
      <w:r w:rsidRPr="00584DE3">
        <w:rPr>
          <w:color w:val="000000" w:themeColor="text1"/>
        </w:rPr>
        <w:t xml:space="preserve">When two TPMIs are indicated, the UE shall expect that the </w:t>
      </w:r>
      <w:r w:rsidRPr="00584DE3">
        <w:rPr>
          <w:color w:val="000000" w:themeColor="text1"/>
        </w:rPr>
        <w:lastRenderedPageBreak/>
        <w:t>precoder indicated by the first TPMI and the precoder indicated by the second TPMI are mapped to different PUSCH antenna ports.</w:t>
      </w:r>
    </w:p>
    <w:p w14:paraId="2BE6AB22" w14:textId="77777777" w:rsidR="00AE4784" w:rsidRPr="00857C5D" w:rsidRDefault="00AE4784" w:rsidP="00AE4784">
      <w:pPr>
        <w:pStyle w:val="B1"/>
      </w:pPr>
      <w:r w:rsidRPr="00857C5D">
        <w:t>-</w:t>
      </w:r>
      <w:r w:rsidRPr="00857C5D">
        <w:tab/>
        <w:t xml:space="preserve">When two SRIs are indicated, the UE shall expect that the number of SRS antenna ports associated with two indicated SRIs would be the same. When the UE is configured with the higher layer parameter </w:t>
      </w:r>
      <w:proofErr w:type="spellStart"/>
      <w:r w:rsidRPr="00857C5D">
        <w:rPr>
          <w:i/>
        </w:rPr>
        <w:t>txConfig</w:t>
      </w:r>
      <w:proofErr w:type="spellEnd"/>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857C5D">
        <w:rPr>
          <w:i/>
        </w:rPr>
        <w:t>srs-ResourceSetToAddModList</w:t>
      </w:r>
      <w:proofErr w:type="spellEnd"/>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w:t>
      </w:r>
      <w:proofErr w:type="spellStart"/>
      <w:r w:rsidRPr="00857C5D">
        <w:rPr>
          <w:i/>
        </w:rPr>
        <w:t>ResourceSet</w:t>
      </w:r>
      <w:proofErr w:type="spellEnd"/>
      <w:r w:rsidRPr="00857C5D">
        <w:t xml:space="preserve"> set to 'codebook', the UE is not expected to be configured with different number of SRS resources in the two SRS resource sets.</w:t>
      </w:r>
    </w:p>
    <w:p w14:paraId="4B400068" w14:textId="77777777" w:rsidR="00AE4784" w:rsidRPr="00857C5D" w:rsidRDefault="00AE4784" w:rsidP="00AE4784">
      <w:pPr>
        <w:rPr>
          <w:color w:val="000000"/>
        </w:rPr>
      </w:pPr>
      <w:r w:rsidRPr="00857C5D">
        <w:rPr>
          <w:color w:val="000000"/>
          <w:lang w:val="en-US"/>
        </w:rPr>
        <w:t>When</w:t>
      </w:r>
      <w:r w:rsidRPr="00857C5D">
        <w:t xml:space="preserve"> higher layer parameter </w:t>
      </w:r>
      <w:proofErr w:type="spellStart"/>
      <w:r w:rsidRPr="00857C5D">
        <w:rPr>
          <w:i/>
          <w:iCs/>
        </w:rPr>
        <w:t>multipanelScheme</w:t>
      </w:r>
      <w:proofErr w:type="spellEnd"/>
      <w:r w:rsidRPr="00857C5D">
        <w:t xml:space="preserve"> set to </w:t>
      </w:r>
      <w:r>
        <w:t>'</w:t>
      </w:r>
      <w:proofErr w:type="spellStart"/>
      <w:r w:rsidRPr="00857C5D">
        <w:t>SFNscheme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BD4487">
        <w:rPr>
          <w:color w:val="000000" w:themeColor="text1"/>
        </w:rPr>
        <w:t xml:space="preserve"> or given by </w:t>
      </w:r>
      <w:proofErr w:type="spellStart"/>
      <w:r w:rsidRPr="00BD4487">
        <w:rPr>
          <w:i/>
          <w:color w:val="000000" w:themeColor="text1"/>
        </w:rPr>
        <w:t>srs-ResourceIndicator</w:t>
      </w:r>
      <w:proofErr w:type="spellEnd"/>
      <w:r w:rsidRPr="00BD4487">
        <w:rPr>
          <w:i/>
          <w:color w:val="000000" w:themeColor="text1"/>
        </w:rPr>
        <w:t>, srs-ResourceIndicator2,</w:t>
      </w:r>
      <w:r w:rsidRPr="00BD4487">
        <w:rPr>
          <w:color w:val="000000" w:themeColor="text1"/>
        </w:rPr>
        <w:t xml:space="preserve"> </w:t>
      </w:r>
      <w:proofErr w:type="spellStart"/>
      <w:r w:rsidRPr="00BD4487">
        <w:rPr>
          <w:i/>
          <w:color w:val="000000" w:themeColor="text1"/>
        </w:rPr>
        <w:t>precodingAndNumberOfLayers</w:t>
      </w:r>
      <w:proofErr w:type="spellEnd"/>
      <w:r w:rsidRPr="00BD4487">
        <w:rPr>
          <w:i/>
          <w:color w:val="000000" w:themeColor="text1"/>
        </w:rPr>
        <w:t>, and precodingAndNumberOfLayers2</w:t>
      </w:r>
      <w:r w:rsidRPr="00BD4487">
        <w:rPr>
          <w:color w:val="000000" w:themeColor="text1"/>
        </w:rPr>
        <w:t xml:space="preserve"> in </w:t>
      </w:r>
      <w:proofErr w:type="spellStart"/>
      <w:r w:rsidRPr="00BD4487">
        <w:rPr>
          <w:i/>
          <w:color w:val="000000" w:themeColor="text1"/>
        </w:rPr>
        <w:t>configuredGrantConfig</w:t>
      </w:r>
      <w:proofErr w:type="spellEnd"/>
      <w:r w:rsidRPr="00857C5D">
        <w:rPr>
          <w:color w:val="000000"/>
        </w:rPr>
        <w:t xml:space="preserve">: </w:t>
      </w:r>
    </w:p>
    <w:p w14:paraId="715C7370" w14:textId="77777777" w:rsidR="00AE4784" w:rsidRDefault="00AE4784" w:rsidP="00AE4784">
      <w:pPr>
        <w:pStyle w:val="B1"/>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t xml:space="preserve"> </w:t>
      </w:r>
      <w:r w:rsidRPr="00E64441">
        <w:rPr>
          <w:color w:val="000000" w:themeColor="text1"/>
          <w:lang w:val="en-US"/>
        </w:rPr>
        <w:t xml:space="preserve">or when </w:t>
      </w:r>
      <w:r w:rsidRPr="00E64441">
        <w:rPr>
          <w:i/>
          <w:iCs/>
          <w:color w:val="000000" w:themeColor="text1"/>
          <w:lang w:val="en-US"/>
        </w:rPr>
        <w:t xml:space="preserve">srs-ResourceIndicator2 and </w:t>
      </w:r>
      <w:r w:rsidRPr="00E64441">
        <w:rPr>
          <w:color w:val="000000" w:themeColor="text1"/>
          <w:lang w:val="en-US"/>
        </w:rPr>
        <w:t>precodingAndNumberOfLayers2 are provided</w:t>
      </w:r>
      <w:r w:rsidRPr="00857C5D">
        <w:rPr>
          <w:i/>
          <w:iCs/>
        </w:rPr>
        <w:t>,</w:t>
      </w:r>
      <w:r w:rsidRPr="00857C5D">
        <w:t xml:space="preserve"> the first TPMI is used to indicate precoder to be applied over layers {0…v-1} and the second TPMI is used to indicate the precoder to be applied over layers {0…v-1}, where  v ≤ </w:t>
      </w:r>
      <w:proofErr w:type="spellStart"/>
      <w:r w:rsidRPr="00857C5D">
        <w:rPr>
          <w:i/>
          <w:iCs/>
        </w:rPr>
        <w:t>maxRankSfn</w:t>
      </w:r>
      <w:proofErr w:type="spellEnd"/>
      <w:r w:rsidRPr="00857C5D">
        <w:rPr>
          <w:i/>
          <w:iCs/>
        </w:rPr>
        <w:t xml:space="preserve"> </w:t>
      </w:r>
      <w:r w:rsidRPr="00857C5D">
        <w:rPr>
          <w:rFonts w:hint="eastAsia"/>
          <w:lang w:val="en-US" w:eastAsia="zh-CN"/>
        </w:rPr>
        <w:t xml:space="preserve">or </w:t>
      </w:r>
      <w:proofErr w:type="spellStart"/>
      <w:r w:rsidRPr="00857C5D">
        <w:rPr>
          <w:rFonts w:hint="eastAsia"/>
          <w:i/>
          <w:iCs/>
          <w:lang w:val="en-US" w:eastAsia="zh-CN"/>
        </w:rPr>
        <w:t>maxRankS</w:t>
      </w:r>
      <w:r>
        <w:rPr>
          <w:i/>
          <w:iCs/>
          <w:lang w:eastAsia="zh-CN"/>
        </w:rPr>
        <w:t>fn</w:t>
      </w:r>
      <w:proofErr w:type="spellEnd"/>
      <w:r w:rsidRPr="00857C5D">
        <w:rPr>
          <w:rFonts w:hint="eastAsia"/>
          <w:i/>
          <w:iCs/>
          <w:lang w:val="en-US" w:eastAsia="zh-CN"/>
        </w:rPr>
        <w:t xml:space="preserve">DCI-0-2 </w:t>
      </w:r>
      <w:r w:rsidRPr="0049668D">
        <w:rPr>
          <w:iCs/>
          <w:color w:val="000000" w:themeColor="text1"/>
          <w:lang w:val="en-US" w:eastAsia="zh-CN"/>
        </w:rPr>
        <w:t>and</w:t>
      </w:r>
      <w:r w:rsidRPr="0049668D">
        <w:rPr>
          <w:i/>
          <w:iCs/>
          <w:color w:val="000000" w:themeColor="text1"/>
          <w:lang w:val="en-US" w:eastAsia="zh-CN"/>
        </w:rPr>
        <w:t xml:space="preserve"> </w:t>
      </w:r>
      <w:proofErr w:type="spellStart"/>
      <w:r w:rsidRPr="0049668D">
        <w:rPr>
          <w:i/>
          <w:iCs/>
          <w:color w:val="000000" w:themeColor="text1"/>
        </w:rPr>
        <w:t>maxRankSfn</w:t>
      </w:r>
      <w:proofErr w:type="spellEnd"/>
      <w:r w:rsidRPr="0049668D">
        <w:rPr>
          <w:i/>
          <w:iCs/>
          <w:color w:val="000000" w:themeColor="text1"/>
        </w:rPr>
        <w:t xml:space="preserve"> </w:t>
      </w:r>
      <w:r w:rsidRPr="0049668D">
        <w:rPr>
          <w:rFonts w:hint="eastAsia"/>
          <w:color w:val="000000" w:themeColor="text1"/>
          <w:lang w:val="en-US" w:eastAsia="zh-CN"/>
        </w:rPr>
        <w:t xml:space="preserve">or </w:t>
      </w:r>
      <w:proofErr w:type="spellStart"/>
      <w:r w:rsidRPr="0049668D">
        <w:rPr>
          <w:rFonts w:hint="eastAsia"/>
          <w:i/>
          <w:iCs/>
          <w:color w:val="000000" w:themeColor="text1"/>
          <w:lang w:val="en-US" w:eastAsia="zh-CN"/>
        </w:rPr>
        <w:t>maxRankS</w:t>
      </w:r>
      <w:r w:rsidRPr="0049668D">
        <w:rPr>
          <w:i/>
          <w:iCs/>
          <w:color w:val="000000" w:themeColor="text1"/>
          <w:lang w:eastAsia="zh-CN"/>
        </w:rPr>
        <w:t>fn</w:t>
      </w:r>
      <w:proofErr w:type="spellEnd"/>
      <w:r w:rsidRPr="0049668D">
        <w:rPr>
          <w:rFonts w:hint="eastAsia"/>
          <w:i/>
          <w:iCs/>
          <w:color w:val="000000" w:themeColor="text1"/>
          <w:lang w:val="en-US" w:eastAsia="zh-CN"/>
        </w:rPr>
        <w:t>DCI-0-2</w:t>
      </w:r>
      <w:r>
        <w:rPr>
          <w:i/>
          <w:iCs/>
          <w:color w:val="FF0000"/>
          <w:lang w:eastAsia="zh-CN"/>
        </w:rPr>
        <w:t xml:space="preserve"> </w:t>
      </w:r>
      <w:r w:rsidRPr="00857C5D">
        <w:t xml:space="preserve">defining the maximum number of layers applied over the first SRS resource set and over the second SRS resource set separately. </w:t>
      </w:r>
    </w:p>
    <w:p w14:paraId="02C591D8" w14:textId="77777777" w:rsidR="00AE4784" w:rsidRDefault="00AE4784" w:rsidP="00AE4784">
      <w:pPr>
        <w:pStyle w:val="B1"/>
      </w:pPr>
      <w:r w:rsidRPr="00857C5D">
        <w:t>-</w:t>
      </w:r>
      <w:r w:rsidRPr="00857C5D">
        <w:tab/>
        <w:t xml:space="preserve">When codepoint </w:t>
      </w:r>
      <w:r>
        <w:t>"</w:t>
      </w:r>
      <w:r w:rsidRPr="00857C5D">
        <w:t>00</w:t>
      </w:r>
      <w:r>
        <w:t>"</w:t>
      </w:r>
      <w:r w:rsidRPr="00857C5D">
        <w:t xml:space="preserve"> or </w:t>
      </w:r>
      <w:r>
        <w:t>"</w:t>
      </w:r>
      <w:r w:rsidRPr="00857C5D">
        <w:t>01</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second SRI and second TPMI are reserved, the first TPMI is used to indicate precoder to be applied over layers {0…v-1}, where v ≤ </w:t>
      </w:r>
      <w:proofErr w:type="spellStart"/>
      <w:r w:rsidRPr="00857C5D">
        <w:rPr>
          <w:i/>
          <w:iCs/>
        </w:rPr>
        <w:t>maxRank</w:t>
      </w:r>
      <w:proofErr w:type="spellEnd"/>
      <w:r w:rsidRPr="00857C5D">
        <w:rPr>
          <w:i/>
          <w:iCs/>
        </w:rPr>
        <w:t xml:space="preserve"> </w:t>
      </w:r>
      <w:r w:rsidRPr="00857C5D">
        <w:t xml:space="preserve">and where </w:t>
      </w:r>
      <w:proofErr w:type="spellStart"/>
      <w:r w:rsidRPr="00857C5D">
        <w:rPr>
          <w:i/>
          <w:iCs/>
        </w:rPr>
        <w:t>maxRank</w:t>
      </w:r>
      <w:proofErr w:type="spellEnd"/>
      <w:r w:rsidRPr="00857C5D">
        <w:t xml:space="preserve"> is defining the maximum number of layers applied over the first SRS resource set or the </w:t>
      </w:r>
      <w:proofErr w:type="spellStart"/>
      <w:r w:rsidRPr="00857C5D">
        <w:t>seoncd</w:t>
      </w:r>
      <w:proofErr w:type="spellEnd"/>
      <w:r w:rsidRPr="00857C5D">
        <w:t xml:space="preserve"> SRS resource. </w:t>
      </w:r>
    </w:p>
    <w:p w14:paraId="7078AC36" w14:textId="77777777" w:rsidR="00AE4784" w:rsidRDefault="00AE4784" w:rsidP="00AE4784">
      <w:pPr>
        <w:pStyle w:val="B1"/>
      </w:pPr>
      <w:r w:rsidRPr="00857C5D">
        <w:t>-</w:t>
      </w:r>
      <w:r w:rsidRPr="00857C5D">
        <w:tab/>
      </w:r>
      <w:r>
        <w:t xml:space="preserve">Codepoint "11" of </w:t>
      </w:r>
      <w:r w:rsidRPr="00E43B14">
        <w:rPr>
          <w:i/>
          <w:iCs/>
        </w:rPr>
        <w:t>SRS Resource Set indicator</w:t>
      </w:r>
      <w:r>
        <w:t xml:space="preserve"> is reserved. </w:t>
      </w:r>
    </w:p>
    <w:p w14:paraId="60737BEB" w14:textId="77777777" w:rsidR="00AE4784" w:rsidRPr="006A7BC3" w:rsidRDefault="00AE4784" w:rsidP="00AE4784">
      <w:pPr>
        <w:pStyle w:val="B1"/>
        <w:rPr>
          <w:color w:val="000000" w:themeColor="text1"/>
        </w:rPr>
      </w:pPr>
      <w:r w:rsidRPr="00857C5D">
        <w:t>-</w:t>
      </w:r>
      <w:r w:rsidRPr="00857C5D">
        <w:tab/>
        <w:t xml:space="preserve">For one or two TPMI(s), the transmission precoder is selected from the uplink codebook that has </w:t>
      </w:r>
      <w:proofErr w:type="gramStart"/>
      <w:r w:rsidRPr="00857C5D">
        <w:t>a number of</w:t>
      </w:r>
      <w:proofErr w:type="gramEnd"/>
      <w:r w:rsidRPr="00857C5D">
        <w:t xml:space="preserve"> antenna ports equal to </w:t>
      </w:r>
      <w:proofErr w:type="spellStart"/>
      <w:r w:rsidRPr="00857C5D">
        <w:rPr>
          <w:i/>
        </w:rPr>
        <w:t>nrofSRS</w:t>
      </w:r>
      <w:proofErr w:type="spellEnd"/>
      <w:r w:rsidRPr="00857C5D">
        <w:rPr>
          <w:i/>
        </w:rPr>
        <w:t>-Ports</w:t>
      </w:r>
      <w:r w:rsidRPr="00857C5D">
        <w:t xml:space="preserve"> in </w:t>
      </w:r>
      <w:r w:rsidRPr="00857C5D">
        <w:rPr>
          <w:i/>
          <w:iCs/>
        </w:rPr>
        <w:t>SRS-Config</w:t>
      </w:r>
      <w:r w:rsidRPr="00857C5D">
        <w:t xml:space="preserve"> for the indicated SRI(s), as defined in Clause 6.3.1.5 of [4, TS 38.211].</w:t>
      </w:r>
      <w:r w:rsidRPr="006A7BC3">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4965D14B" w14:textId="77777777" w:rsidR="00AE4784" w:rsidRPr="00857C5D" w:rsidRDefault="00AE4784" w:rsidP="00AE4784">
      <w:pPr>
        <w:pStyle w:val="B1"/>
      </w:pPr>
      <w:r w:rsidRPr="00857C5D">
        <w:t>-</w:t>
      </w:r>
      <w:r w:rsidRPr="00857C5D">
        <w:tab/>
        <w:t xml:space="preserve">When two TPMIs are indicated, the UE shall expect that the number of SRS antenna ports associated with two indicated SRIs to be the same. When the UE is configured with the higher layer parameter </w:t>
      </w:r>
      <w:proofErr w:type="spellStart"/>
      <w:r w:rsidRPr="00857C5D">
        <w:rPr>
          <w:i/>
        </w:rPr>
        <w:t>txConfig</w:t>
      </w:r>
      <w:proofErr w:type="spellEnd"/>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857C5D">
        <w:rPr>
          <w:i/>
        </w:rPr>
        <w:t>srs-ResourceSetToAddModList</w:t>
      </w:r>
      <w:proofErr w:type="spellEnd"/>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w:t>
      </w:r>
      <w:proofErr w:type="spellStart"/>
      <w:r w:rsidRPr="00857C5D">
        <w:rPr>
          <w:i/>
        </w:rPr>
        <w:t>ResourceSet</w:t>
      </w:r>
      <w:proofErr w:type="spellEnd"/>
      <w:r w:rsidRPr="00857C5D">
        <w:t xml:space="preserve"> set to 'codebook', the UE is not expected to be configured with different number of SRS resources in the two SRS resource sets.</w:t>
      </w:r>
    </w:p>
    <w:p w14:paraId="621B0BCD" w14:textId="77777777" w:rsidR="00AE4784" w:rsidRPr="00CB3F70" w:rsidRDefault="00AE4784" w:rsidP="00AE4784">
      <w:pPr>
        <w:rPr>
          <w:color w:val="000000"/>
        </w:rPr>
      </w:pPr>
      <w:r>
        <w:t>When the PDCCH reception includes two PDCCH candidates from two respective search space sets, as described in clause 10.1 of [6, TS 38.213],</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is used.</w:t>
      </w:r>
    </w:p>
    <w:p w14:paraId="42A0A458" w14:textId="77777777" w:rsidR="00AE4784" w:rsidRDefault="00AE4784" w:rsidP="00AE4784">
      <w:pPr>
        <w:rPr>
          <w:color w:val="000000"/>
        </w:rPr>
      </w:pPr>
      <w:r w:rsidRPr="0048482F">
        <w:rPr>
          <w:color w:val="000000"/>
        </w:rPr>
        <w:t>For codebook based transmission</w:t>
      </w:r>
      <w:r w:rsidRPr="00857C5D">
        <w:rPr>
          <w:color w:val="000000"/>
        </w:rPr>
        <w:t xml:space="preserve"> with two or four antenna ports</w:t>
      </w:r>
      <w:r w:rsidRPr="0048482F">
        <w:rPr>
          <w:color w:val="000000"/>
        </w:rPr>
        <w:t>, the UE determines its codebook subsets based on TPMI</w:t>
      </w:r>
      <w:r>
        <w:rPr>
          <w:color w:val="000000"/>
        </w:rPr>
        <w:t>(s)</w:t>
      </w:r>
      <w:r w:rsidRPr="0048482F">
        <w:rPr>
          <w:color w:val="000000"/>
        </w:rPr>
        <w:t xml:space="preserve"> and upon the reception of higher layer parameter </w:t>
      </w:r>
      <w:bookmarkStart w:id="25" w:name="_Hlk512442647"/>
      <w:proofErr w:type="spellStart"/>
      <w:r w:rsidRPr="00AF547C">
        <w:rPr>
          <w:i/>
        </w:rPr>
        <w:t>codebookSubset</w:t>
      </w:r>
      <w:bookmarkEnd w:id="25"/>
      <w:proofErr w:type="spellEnd"/>
      <w:r w:rsidRPr="00AF547C">
        <w:rPr>
          <w:i/>
        </w:rPr>
        <w:t xml:space="preserve"> </w:t>
      </w:r>
      <w:r>
        <w:t xml:space="preserve">in </w:t>
      </w:r>
      <w:bookmarkStart w:id="26" w:name="_Hlk512442667"/>
      <w:proofErr w:type="spellStart"/>
      <w:r>
        <w:rPr>
          <w:i/>
        </w:rPr>
        <w:t>pusch</w:t>
      </w:r>
      <w:proofErr w:type="spellEnd"/>
      <w:r>
        <w:rPr>
          <w:i/>
        </w:rPr>
        <w:t>-Config</w:t>
      </w:r>
      <w:bookmarkEnd w:id="26"/>
      <w:r w:rsidRPr="0048482F" w:rsidDel="00AF547C">
        <w:rPr>
          <w:i/>
          <w:color w:val="000000"/>
        </w:rPr>
        <w:t xml:space="preserve"> </w:t>
      </w:r>
      <w:r>
        <w:rPr>
          <w:color w:val="000000"/>
        </w:rPr>
        <w:t xml:space="preserve">for PUSCH associated with DCI format 0_1 or 0_3 and </w:t>
      </w:r>
      <w:r w:rsidRPr="006E3AD1">
        <w:rPr>
          <w:i/>
          <w:color w:val="000000"/>
          <w:kern w:val="2"/>
        </w:rPr>
        <w:t>codebookSubsetDCI-0-2</w:t>
      </w:r>
      <w:r w:rsidRPr="00AF547C">
        <w:rPr>
          <w:i/>
        </w:rPr>
        <w:t xml:space="preserve"> </w:t>
      </w:r>
      <w:r>
        <w:t xml:space="preserve">in </w:t>
      </w:r>
      <w:proofErr w:type="spellStart"/>
      <w:r>
        <w:rPr>
          <w:i/>
        </w:rPr>
        <w:t>pusch</w:t>
      </w:r>
      <w:proofErr w:type="spellEnd"/>
      <w:r>
        <w:rPr>
          <w:i/>
        </w:rPr>
        <w:t>-Config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proofErr w:type="spellStart"/>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proofErr w:type="spellEnd"/>
      <w:r>
        <w:rPr>
          <w:rFonts w:eastAsia="Malgun Gothic"/>
          <w:i/>
          <w:lang w:eastAsia="zh-CN"/>
        </w:rPr>
        <w:t>'</w:t>
      </w:r>
      <w:r w:rsidRPr="0048482F">
        <w:rPr>
          <w:color w:val="000000"/>
        </w:rPr>
        <w:t xml:space="preserve">, or </w:t>
      </w:r>
      <w:r>
        <w:rPr>
          <w:rFonts w:eastAsia="Malgun Gothic"/>
          <w:i/>
          <w:lang w:eastAsia="zh-CN"/>
        </w:rPr>
        <w:t>'</w:t>
      </w:r>
      <w:proofErr w:type="spellStart"/>
      <w:r w:rsidRPr="00777ECF">
        <w:rPr>
          <w:lang w:eastAsia="zh-CN"/>
        </w:rPr>
        <w:t>partialAndNonCoherent</w:t>
      </w:r>
      <w:proofErr w:type="spellEnd"/>
      <w:r>
        <w:rPr>
          <w:i/>
          <w:lang w:eastAsia="zh-CN"/>
        </w:rPr>
        <w:t>'</w:t>
      </w:r>
      <w:r>
        <w:rPr>
          <w:color w:val="000000"/>
        </w:rPr>
        <w:t>, or '</w:t>
      </w:r>
      <w:proofErr w:type="spellStart"/>
      <w:r>
        <w:rPr>
          <w:color w:val="000000"/>
        </w:rPr>
        <w:t>nonCoherent</w:t>
      </w:r>
      <w:proofErr w:type="spellEnd"/>
      <w:r>
        <w:rPr>
          <w:color w:val="000000"/>
        </w:rPr>
        <w:t>'</w:t>
      </w:r>
      <w:r w:rsidRPr="0048482F">
        <w:rPr>
          <w:color w:val="000000"/>
        </w:rPr>
        <w:t xml:space="preserve"> depending on the UE capability</w:t>
      </w:r>
      <w:r w:rsidRPr="00857C5D">
        <w:rPr>
          <w:color w:val="000000"/>
        </w:rPr>
        <w:t xml:space="preserve"> for two or four antenna ports</w:t>
      </w:r>
      <w:r w:rsidRPr="0048482F">
        <w:rPr>
          <w:color w:val="000000"/>
        </w:rPr>
        <w:t xml:space="preserve">. </w:t>
      </w:r>
    </w:p>
    <w:p w14:paraId="27CD9AE3" w14:textId="77777777" w:rsidR="00AE4784" w:rsidRPr="00857C5D" w:rsidRDefault="00AE4784" w:rsidP="00AE4784">
      <w:pPr>
        <w:rPr>
          <w:color w:val="000000"/>
        </w:rPr>
      </w:pPr>
      <w:r w:rsidRPr="00857C5D">
        <w:rPr>
          <w:color w:val="000000"/>
        </w:rPr>
        <w:t xml:space="preserve">For </w:t>
      </w:r>
      <w:proofErr w:type="gramStart"/>
      <w:r w:rsidRPr="00857C5D">
        <w:rPr>
          <w:color w:val="000000"/>
        </w:rPr>
        <w:t>codebook based</w:t>
      </w:r>
      <w:proofErr w:type="gramEnd"/>
      <w:r w:rsidRPr="00857C5D">
        <w:rPr>
          <w:color w:val="000000"/>
        </w:rPr>
        <w:t xml:space="preserve"> transmission with eight antenna ports, the UE determines its codebook based upon the reception of higher layer parameter[s] </w:t>
      </w:r>
      <w:proofErr w:type="spellStart"/>
      <w:r w:rsidRPr="00857C5D">
        <w:rPr>
          <w:i/>
          <w:color w:val="000000"/>
        </w:rPr>
        <w:t>C</w:t>
      </w:r>
      <w:r w:rsidRPr="00857C5D">
        <w:rPr>
          <w:i/>
        </w:rPr>
        <w:t>odebookType</w:t>
      </w:r>
      <w:r>
        <w:rPr>
          <w:i/>
        </w:rPr>
        <w:t>UL</w:t>
      </w:r>
      <w:proofErr w:type="spellEnd"/>
      <w:r w:rsidRPr="00857C5D" w:rsidDel="00AF547C">
        <w:rPr>
          <w:i/>
          <w:color w:val="000000"/>
        </w:rPr>
        <w:t xml:space="preserve"> </w:t>
      </w:r>
      <w:r w:rsidRPr="00857C5D">
        <w:t xml:space="preserve">in </w:t>
      </w:r>
      <w:proofErr w:type="spellStart"/>
      <w:r w:rsidRPr="00857C5D">
        <w:rPr>
          <w:i/>
        </w:rPr>
        <w:t>pusch</w:t>
      </w:r>
      <w:proofErr w:type="spellEnd"/>
      <w:r w:rsidRPr="00857C5D">
        <w:rPr>
          <w:i/>
        </w:rPr>
        <w:t>-Config</w:t>
      </w:r>
      <w:r w:rsidRPr="00857C5D">
        <w:rPr>
          <w:color w:val="000000"/>
        </w:rPr>
        <w:t xml:space="preserve"> for PUSCH associated with DCI format 0_1 and 0_2, depending on the UE capability</w:t>
      </w:r>
      <w:r>
        <w:rPr>
          <w:color w:val="000000"/>
        </w:rPr>
        <w:t xml:space="preserve">. </w:t>
      </w:r>
      <w:r w:rsidRPr="50612911">
        <w:rPr>
          <w:color w:val="000000" w:themeColor="text1"/>
        </w:rPr>
        <w:t xml:space="preserve">According to the configured </w:t>
      </w:r>
      <w:proofErr w:type="spellStart"/>
      <w:r w:rsidRPr="00857C5D">
        <w:rPr>
          <w:i/>
          <w:color w:val="000000"/>
        </w:rPr>
        <w:t>C</w:t>
      </w:r>
      <w:r w:rsidRPr="00857C5D">
        <w:rPr>
          <w:i/>
        </w:rPr>
        <w:t>odebookType</w:t>
      </w:r>
      <w:r>
        <w:rPr>
          <w:i/>
        </w:rPr>
        <w:t>UL</w:t>
      </w:r>
      <w:proofErr w:type="spellEnd"/>
      <w:r w:rsidRPr="50612911">
        <w:rPr>
          <w:color w:val="000000" w:themeColor="text1"/>
        </w:rPr>
        <w:t>, coherent UL MIMO operation applies within antenna port groups as defined in Table 6.3.1.5-8 of [4, TS 38.211].</w:t>
      </w:r>
    </w:p>
    <w:p w14:paraId="15BBC4EB" w14:textId="77777777" w:rsidR="00AE4784" w:rsidRDefault="00AE4784" w:rsidP="00AE4784">
      <w:pPr>
        <w:rPr>
          <w:color w:val="000000" w:themeColor="text1"/>
        </w:rPr>
      </w:pPr>
      <w:r>
        <w:rPr>
          <w:color w:val="000000" w:themeColor="text1"/>
        </w:rPr>
        <w:t>When higher layer parameter</w:t>
      </w:r>
      <w:r>
        <w:rPr>
          <w:rStyle w:val="Emphasis"/>
          <w:color w:val="000000" w:themeColor="text1"/>
        </w:rPr>
        <w:t xml:space="preserve"> </w:t>
      </w:r>
      <w:proofErr w:type="spellStart"/>
      <w:r>
        <w:rPr>
          <w:rStyle w:val="Emphasis"/>
          <w:color w:val="000000" w:themeColor="text1"/>
        </w:rPr>
        <w:t>ul-FullPowerTransmission</w:t>
      </w:r>
      <w:proofErr w:type="spellEnd"/>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proofErr w:type="spellStart"/>
      <w:r>
        <w:rPr>
          <w:rStyle w:val="Emphasis"/>
          <w:color w:val="000000" w:themeColor="text1"/>
        </w:rPr>
        <w:t>codebookSubset</w:t>
      </w:r>
      <w:proofErr w:type="spellEnd"/>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color w:val="000000" w:themeColor="text1"/>
        </w:rPr>
        <w:t>codebookSubsetDCI-0-2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proofErr w:type="spellStart"/>
      <w:r>
        <w:rPr>
          <w:color w:val="000000" w:themeColor="text1"/>
        </w:rPr>
        <w:t>partialAndNonCoherent</w:t>
      </w:r>
      <w:proofErr w:type="spellEnd"/>
      <w:r>
        <w:rPr>
          <w:color w:val="000000" w:themeColor="text1"/>
        </w:rPr>
        <w:t xml:space="preserve">', and when the </w:t>
      </w:r>
      <w:r>
        <w:rPr>
          <w:color w:val="000000" w:themeColor="text1"/>
        </w:rPr>
        <w:lastRenderedPageBreak/>
        <w:t>SRS-</w:t>
      </w:r>
      <w:proofErr w:type="spellStart"/>
      <w:r>
        <w:rPr>
          <w:color w:val="000000" w:themeColor="text1"/>
        </w:rPr>
        <w:t>resourceSet</w:t>
      </w:r>
      <w:proofErr w:type="spellEnd"/>
      <w:r>
        <w:rPr>
          <w:color w:val="000000" w:themeColor="text1"/>
        </w:rPr>
        <w:t xml:space="preserve"> with usage set to "codebook" includes at least one SRS resource with 4 ports and one SRS resource with 2 ports, the </w:t>
      </w:r>
      <w:proofErr w:type="spellStart"/>
      <w:r>
        <w:rPr>
          <w:color w:val="000000" w:themeColor="text1"/>
        </w:rPr>
        <w:t>codebookSubset</w:t>
      </w:r>
      <w:proofErr w:type="spellEnd"/>
      <w:r>
        <w:rPr>
          <w:color w:val="000000" w:themeColor="text1"/>
        </w:rPr>
        <w:t xml:space="preserve"> associated with the 2-port SRS resource is '</w:t>
      </w:r>
      <w:proofErr w:type="spellStart"/>
      <w:r>
        <w:rPr>
          <w:color w:val="000000" w:themeColor="text1"/>
        </w:rPr>
        <w:t>nonCoherent</w:t>
      </w:r>
      <w:proofErr w:type="spellEnd"/>
      <w:r>
        <w:rPr>
          <w:color w:val="000000" w:themeColor="text1"/>
        </w:rPr>
        <w:t xml:space="preserve">'. </w:t>
      </w:r>
    </w:p>
    <w:p w14:paraId="5F7E25AA" w14:textId="77777777" w:rsidR="00AE4784" w:rsidRPr="00C44A81" w:rsidRDefault="00AE4784" w:rsidP="00AE4784">
      <w:r w:rsidRPr="00C44A81">
        <w:t xml:space="preserve">When higher layer parameter </w:t>
      </w:r>
      <w:proofErr w:type="spellStart"/>
      <w:r w:rsidRPr="00C44A81">
        <w:rPr>
          <w:i/>
          <w:iCs/>
        </w:rPr>
        <w:t>ul-FullPowerTransmission</w:t>
      </w:r>
      <w:proofErr w:type="spellEnd"/>
      <w:r w:rsidRPr="00C44A81">
        <w:rPr>
          <w:i/>
          <w:iCs/>
        </w:rPr>
        <w:t xml:space="preserve"> </w:t>
      </w:r>
      <w:r w:rsidRPr="00C44A81">
        <w:t>is set to '</w:t>
      </w:r>
      <w:r w:rsidRPr="00945304">
        <w:t>fullpowerMode2</w:t>
      </w:r>
      <w:r w:rsidRPr="00C44A81">
        <w:rPr>
          <w:i/>
          <w:iCs/>
        </w:rPr>
        <w:t xml:space="preserve">' </w:t>
      </w:r>
      <w:r w:rsidRPr="00C44A81">
        <w:t xml:space="preserve">and the higher layer parameter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rsidRPr="00C44A81">
        <w:t xml:space="preserve">Codebook2' or </w:t>
      </w:r>
      <w:r w:rsidRPr="00C44A81">
        <w:rPr>
          <w:i/>
          <w:iCs/>
        </w:rPr>
        <w:t>'</w:t>
      </w:r>
      <w:r w:rsidRPr="00C44A81">
        <w:t xml:space="preserve">Codebook3', and the </w:t>
      </w:r>
      <w:r w:rsidRPr="00945304">
        <w:rPr>
          <w:i/>
          <w:iCs/>
        </w:rPr>
        <w:t>SRS-</w:t>
      </w:r>
      <w:proofErr w:type="spellStart"/>
      <w:r w:rsidRPr="00945304">
        <w:rPr>
          <w:i/>
          <w:iCs/>
        </w:rPr>
        <w:t>resourceSet</w:t>
      </w:r>
      <w:proofErr w:type="spellEnd"/>
      <w:r w:rsidRPr="00C44A81">
        <w:t xml:space="preserve"> with </w:t>
      </w:r>
      <w:r w:rsidRPr="00945304">
        <w:rPr>
          <w:i/>
          <w:iCs/>
        </w:rPr>
        <w:t>usage</w:t>
      </w:r>
      <w:r w:rsidRPr="00C44A81">
        <w:t xml:space="preserve"> set to 'codebook' includes one SRS resource with 8 ports, and at least one SRS resource with 2 ports or 4 ports, subject to UE capability,</w:t>
      </w:r>
    </w:p>
    <w:p w14:paraId="0577D0BD" w14:textId="77777777" w:rsidR="00AE4784" w:rsidRPr="00C44A81" w:rsidRDefault="00AE4784" w:rsidP="00AE4784">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rsidRPr="00C44A81">
        <w:t xml:space="preserve">Codebook2', the </w:t>
      </w:r>
      <w:proofErr w:type="spellStart"/>
      <w:r w:rsidRPr="00C44A81">
        <w:rPr>
          <w:i/>
          <w:iCs/>
        </w:rPr>
        <w:t>codebookSubset</w:t>
      </w:r>
      <w:proofErr w:type="spellEnd"/>
      <w:r w:rsidRPr="00C44A81">
        <w:rPr>
          <w:i/>
          <w:iCs/>
        </w:rPr>
        <w:t xml:space="preserve"> </w:t>
      </w:r>
      <w:r w:rsidRPr="00C44A81">
        <w:t>associated with the 2-port SRS resource is '</w:t>
      </w:r>
      <w:proofErr w:type="spellStart"/>
      <w:r w:rsidRPr="00C44A81">
        <w:t>nonCoherent</w:t>
      </w:r>
      <w:proofErr w:type="spellEnd"/>
      <w:r w:rsidRPr="00C44A81">
        <w:t>'.</w:t>
      </w:r>
    </w:p>
    <w:p w14:paraId="608F9E4D" w14:textId="77777777" w:rsidR="00AE4784" w:rsidRPr="00C44A81" w:rsidRDefault="00AE4784" w:rsidP="00AE4784">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rsidRPr="00C44A81">
        <w:t>Codebook2', the</w:t>
      </w:r>
      <w:r w:rsidRPr="00C44A81">
        <w:rPr>
          <w:i/>
          <w:iCs/>
        </w:rPr>
        <w:t xml:space="preserve"> </w:t>
      </w:r>
      <w:proofErr w:type="spellStart"/>
      <w:r w:rsidRPr="00C44A81">
        <w:rPr>
          <w:i/>
          <w:iCs/>
        </w:rPr>
        <w:t>codebookSubset</w:t>
      </w:r>
      <w:proofErr w:type="spellEnd"/>
      <w:r w:rsidRPr="00C44A81">
        <w:rPr>
          <w:i/>
          <w:iCs/>
        </w:rPr>
        <w:t xml:space="preserve"> </w:t>
      </w:r>
      <w:r w:rsidRPr="00C44A81">
        <w:t>associated with the 4-port SRS resource can be configured as '</w:t>
      </w:r>
      <w:proofErr w:type="spellStart"/>
      <w:r w:rsidRPr="00C44A81">
        <w:t>partialAndNonCoherent</w:t>
      </w:r>
      <w:proofErr w:type="spellEnd"/>
      <w:r w:rsidRPr="00C44A81">
        <w:t>' or '</w:t>
      </w:r>
      <w:proofErr w:type="spellStart"/>
      <w:r w:rsidRPr="00C44A81">
        <w:t>nonCoherent</w:t>
      </w:r>
      <w:proofErr w:type="spellEnd"/>
      <w:r w:rsidRPr="00C44A81">
        <w:t>', subject to UE capability.</w:t>
      </w:r>
    </w:p>
    <w:p w14:paraId="00B8E04B" w14:textId="77777777" w:rsidR="00AE4784" w:rsidRPr="00A4605D" w:rsidRDefault="00AE4784" w:rsidP="00AE4784">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rsidRPr="00C44A81">
        <w:t xml:space="preserve">Codebook3', the </w:t>
      </w:r>
      <w:proofErr w:type="spellStart"/>
      <w:r w:rsidRPr="00945304">
        <w:rPr>
          <w:i/>
          <w:iCs/>
        </w:rPr>
        <w:t>codebook</w:t>
      </w:r>
      <w:r>
        <w:rPr>
          <w:i/>
          <w:iCs/>
        </w:rPr>
        <w:t>S</w:t>
      </w:r>
      <w:r w:rsidRPr="00945304">
        <w:rPr>
          <w:i/>
          <w:iCs/>
        </w:rPr>
        <w:t>ubset</w:t>
      </w:r>
      <w:proofErr w:type="spellEnd"/>
      <w:r w:rsidRPr="00C44A81">
        <w:t xml:space="preserve"> associated with 4 ports SRS resources is '</w:t>
      </w:r>
      <w:proofErr w:type="spellStart"/>
      <w:r w:rsidRPr="00C44A81">
        <w:t>nonCoherent</w:t>
      </w:r>
      <w:proofErr w:type="spellEnd"/>
      <w:r w:rsidRPr="00C44A81">
        <w:t>'.</w:t>
      </w:r>
    </w:p>
    <w:p w14:paraId="4F815B70" w14:textId="77777777" w:rsidR="00AE4784" w:rsidRPr="0048482F" w:rsidRDefault="00AE4784" w:rsidP="00AE4784">
      <w:pPr>
        <w:rPr>
          <w:color w:val="000000"/>
        </w:rPr>
      </w:pP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proofErr w:type="spellStart"/>
      <w:r w:rsidRPr="00AF547C">
        <w:rPr>
          <w:i/>
        </w:rPr>
        <w:t>maxRank</w:t>
      </w:r>
      <w:proofErr w:type="spellEnd"/>
      <w:r>
        <w:t xml:space="preserve"> </w:t>
      </w:r>
      <w:r>
        <w:rPr>
          <w:i/>
        </w:rPr>
        <w:t xml:space="preserve">or </w:t>
      </w:r>
      <w:r w:rsidRPr="00AF547C">
        <w:rPr>
          <w:i/>
        </w:rPr>
        <w:t>maxRank</w:t>
      </w:r>
      <w:r>
        <w:rPr>
          <w:i/>
        </w:rPr>
        <w:t xml:space="preserve">-n8 </w:t>
      </w:r>
      <w:r>
        <w:t xml:space="preserve">in </w:t>
      </w:r>
      <w:proofErr w:type="spellStart"/>
      <w:r>
        <w:rPr>
          <w:i/>
        </w:rPr>
        <w:t>pusch</w:t>
      </w:r>
      <w:proofErr w:type="spellEnd"/>
      <w:r>
        <w:rPr>
          <w:i/>
        </w:rPr>
        <w:t xml:space="preserve">-Config </w:t>
      </w:r>
      <w:r>
        <w:t xml:space="preserve">for PUSCH scheduled with DCI format 0_1 </w:t>
      </w:r>
      <w:r>
        <w:rPr>
          <w:color w:val="000000"/>
        </w:rPr>
        <w:t xml:space="preserve">or 0_3 </w:t>
      </w:r>
      <w:r>
        <w:t xml:space="preserve">and </w:t>
      </w:r>
      <w:r w:rsidRPr="00810B60">
        <w:rPr>
          <w:i/>
        </w:rPr>
        <w:t>maxRank</w:t>
      </w:r>
      <w:r w:rsidRPr="00014B6F">
        <w:rPr>
          <w:i/>
          <w:color w:val="000000"/>
          <w:kern w:val="2"/>
        </w:rPr>
        <w:t>DCI</w:t>
      </w:r>
      <w:r>
        <w:rPr>
          <w:i/>
          <w:color w:val="000000"/>
          <w:kern w:val="2"/>
        </w:rPr>
        <w:t>-</w:t>
      </w:r>
      <w:r w:rsidRPr="00014B6F">
        <w:rPr>
          <w:i/>
          <w:color w:val="000000"/>
          <w:kern w:val="2"/>
        </w:rPr>
        <w:t>0</w:t>
      </w:r>
      <w:r>
        <w:rPr>
          <w:i/>
          <w:color w:val="000000"/>
          <w:kern w:val="2"/>
        </w:rPr>
        <w:t>-</w:t>
      </w:r>
      <w:r w:rsidRPr="00014B6F">
        <w:rPr>
          <w:i/>
          <w:color w:val="000000"/>
          <w:kern w:val="2"/>
        </w:rPr>
        <w:t>2</w:t>
      </w:r>
      <w:r w:rsidRPr="00014B6F">
        <w:rPr>
          <w:color w:val="000000"/>
          <w:kern w:val="2"/>
        </w:rPr>
        <w:t xml:space="preserve"> </w:t>
      </w:r>
      <w:r>
        <w:t>for PUSCH scheduled with DCI format 0_2</w:t>
      </w:r>
      <w:r w:rsidRPr="0048482F">
        <w:rPr>
          <w:i/>
          <w:color w:val="000000"/>
        </w:rPr>
        <w:t>.</w:t>
      </w:r>
    </w:p>
    <w:p w14:paraId="309DA863" w14:textId="77777777" w:rsidR="00AE4784" w:rsidRPr="0048482F" w:rsidRDefault="00AE4784" w:rsidP="00AE4784">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not expect to be configured by </w:t>
      </w:r>
      <w:r>
        <w:rPr>
          <w:color w:val="000000"/>
        </w:rPr>
        <w:t xml:space="preserve">either </w:t>
      </w:r>
      <w:proofErr w:type="spellStart"/>
      <w:r w:rsidRPr="00AF547C">
        <w:rPr>
          <w:i/>
        </w:rPr>
        <w:t>codebookSubset</w:t>
      </w:r>
      <w:proofErr w:type="spellEnd"/>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RPr="00F66C32">
        <w:rPr>
          <w:rFonts w:eastAsia="Malgun Gothic"/>
          <w:iCs/>
          <w:lang w:eastAsia="zh-CN"/>
        </w:rPr>
        <w:t xml:space="preserve"> for two or four antenna ports</w:t>
      </w:r>
      <w:r w:rsidRPr="00F66C32">
        <w:rPr>
          <w:iCs/>
          <w:color w:val="000000"/>
        </w:rPr>
        <w:t>.</w:t>
      </w:r>
      <w:r w:rsidRPr="0048482F">
        <w:rPr>
          <w:color w:val="000000"/>
        </w:rPr>
        <w:t xml:space="preserve"> </w:t>
      </w:r>
    </w:p>
    <w:p w14:paraId="2B51B4F5" w14:textId="77777777" w:rsidR="00AE4784" w:rsidRDefault="00AE4784" w:rsidP="00AE4784">
      <w:pPr>
        <w:rPr>
          <w:color w:val="000000"/>
        </w:rPr>
      </w:pPr>
      <w:r w:rsidRPr="0048482F">
        <w:rPr>
          <w:color w:val="000000"/>
        </w:rPr>
        <w:t xml:space="preserve">A UE reporting its UE capability of </w:t>
      </w:r>
      <w:r>
        <w:rPr>
          <w:color w:val="000000"/>
        </w:rPr>
        <w:t>'</w:t>
      </w:r>
      <w:proofErr w:type="spellStart"/>
      <w:r>
        <w:rPr>
          <w:color w:val="000000"/>
        </w:rPr>
        <w:t>non</w:t>
      </w:r>
      <w:r w:rsidRPr="0048482F">
        <w:rPr>
          <w:color w:val="000000"/>
        </w:rPr>
        <w:t>Coherent</w:t>
      </w:r>
      <w:proofErr w:type="spellEnd"/>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proofErr w:type="spellStart"/>
      <w:r w:rsidRPr="00AF547C">
        <w:rPr>
          <w:i/>
        </w:rPr>
        <w:t>codebookSubset</w:t>
      </w:r>
      <w:proofErr w:type="spellEnd"/>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rFonts w:eastAsia="Malgun Gothic"/>
          <w:i/>
          <w:lang w:eastAsia="zh-CN"/>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proofErr w:type="spellStart"/>
      <w:r w:rsidRPr="00777ECF">
        <w:rPr>
          <w:lang w:eastAsia="zh-CN"/>
        </w:rPr>
        <w:t>partialAndNonCoherent</w:t>
      </w:r>
      <w:proofErr w:type="spellEnd"/>
      <w:r>
        <w:rPr>
          <w:color w:val="000000"/>
        </w:rPr>
        <w:t>'</w:t>
      </w:r>
      <w:r w:rsidRPr="00857C5D">
        <w:rPr>
          <w:color w:val="000000"/>
        </w:rPr>
        <w:t xml:space="preserve"> for two or four antenna ports</w:t>
      </w:r>
      <w:r w:rsidRPr="0048482F">
        <w:rPr>
          <w:color w:val="000000"/>
        </w:rPr>
        <w:t>.</w:t>
      </w:r>
    </w:p>
    <w:p w14:paraId="7897F06B" w14:textId="77777777" w:rsidR="00AE4784" w:rsidRPr="00857C5D" w:rsidRDefault="00AE4784" w:rsidP="00AE4784">
      <w:pPr>
        <w:rPr>
          <w:color w:val="000000"/>
        </w:rPr>
      </w:pPr>
      <w:r w:rsidRPr="00857C5D">
        <w:rPr>
          <w:color w:val="000000"/>
        </w:rPr>
        <w:t xml:space="preserve">A UE </w:t>
      </w:r>
      <w:r>
        <w:rPr>
          <w:color w:val="000000"/>
        </w:rPr>
        <w:t>does</w:t>
      </w:r>
      <w:r w:rsidRPr="00857C5D">
        <w:rPr>
          <w:color w:val="000000"/>
        </w:rPr>
        <w:t xml:space="preserve"> not expect to be configured by </w:t>
      </w:r>
      <w:proofErr w:type="spellStart"/>
      <w:r w:rsidRPr="00857C5D">
        <w:rPr>
          <w:i/>
          <w:color w:val="000000"/>
        </w:rPr>
        <w:t>C</w:t>
      </w:r>
      <w:r w:rsidRPr="00857C5D">
        <w:rPr>
          <w:i/>
        </w:rPr>
        <w:t>odebookType</w:t>
      </w:r>
      <w:r>
        <w:rPr>
          <w:i/>
        </w:rPr>
        <w:t>UL</w:t>
      </w:r>
      <w:proofErr w:type="spellEnd"/>
      <w:r w:rsidRPr="00857C5D">
        <w:rPr>
          <w:color w:val="000000"/>
        </w:rPr>
        <w:t xml:space="preserve"> with a value of </w:t>
      </w:r>
      <w:proofErr w:type="spellStart"/>
      <w:r w:rsidRPr="00857C5D">
        <w:rPr>
          <w:i/>
          <w:color w:val="000000"/>
        </w:rPr>
        <w:t>C</w:t>
      </w:r>
      <w:r w:rsidRPr="00857C5D">
        <w:rPr>
          <w:i/>
        </w:rPr>
        <w:t>odebookType</w:t>
      </w:r>
      <w:r>
        <w:rPr>
          <w:i/>
        </w:rPr>
        <w:t>UL</w:t>
      </w:r>
      <w:proofErr w:type="spellEnd"/>
      <w:r w:rsidRPr="00857C5D">
        <w:rPr>
          <w:color w:val="000000"/>
        </w:rPr>
        <w:t xml:space="preserve"> that does not correspond to one of the values of </w:t>
      </w:r>
      <w:r w:rsidRPr="00857C5D">
        <w:rPr>
          <w:i/>
          <w:iCs/>
          <w:color w:val="000000"/>
        </w:rPr>
        <w:t>UL_8TX_Ng</w:t>
      </w:r>
      <w:r w:rsidRPr="00857C5D">
        <w:rPr>
          <w:color w:val="000000"/>
        </w:rPr>
        <w:t xml:space="preserve"> reported in its capability. A UE </w:t>
      </w:r>
      <w:r>
        <w:rPr>
          <w:color w:val="000000"/>
        </w:rPr>
        <w:t>can</w:t>
      </w:r>
      <w:r w:rsidRPr="00857C5D">
        <w:rPr>
          <w:color w:val="000000"/>
        </w:rPr>
        <w:t xml:space="preserve"> be configured by </w:t>
      </w:r>
      <w:r w:rsidRPr="00CB0055">
        <w:rPr>
          <w:i/>
          <w:iCs/>
          <w:color w:val="000000"/>
        </w:rPr>
        <w:t>ULcodebookFC-N1N2</w:t>
      </w:r>
      <w:r>
        <w:rPr>
          <w:color w:val="000000"/>
        </w:rPr>
        <w:t xml:space="preserve"> subject to UE capability, when higher layer parameter </w:t>
      </w:r>
      <w:proofErr w:type="spellStart"/>
      <w:r w:rsidRPr="00857C5D">
        <w:rPr>
          <w:i/>
          <w:color w:val="000000"/>
        </w:rPr>
        <w:t>C</w:t>
      </w:r>
      <w:r w:rsidRPr="00857C5D">
        <w:rPr>
          <w:i/>
        </w:rPr>
        <w:t>odebookType</w:t>
      </w:r>
      <w:r>
        <w:rPr>
          <w:i/>
        </w:rPr>
        <w:t>UL</w:t>
      </w:r>
      <w:proofErr w:type="spellEnd"/>
      <w:r w:rsidRPr="00857C5D">
        <w:rPr>
          <w:color w:val="000000"/>
        </w:rPr>
        <w:t xml:space="preserve"> </w:t>
      </w:r>
      <w:r>
        <w:rPr>
          <w:color w:val="000000"/>
        </w:rPr>
        <w:t xml:space="preserve">is set to 'Codebook1' corresponding to Ng=1, where Ng represents the number of antenna port groups. </w:t>
      </w:r>
    </w:p>
    <w:p w14:paraId="77EF3BC5" w14:textId="77777777" w:rsidR="00AE4784" w:rsidRPr="0048482F" w:rsidRDefault="00AE4784" w:rsidP="00AE4784">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or the higher layer parameter </w:t>
      </w:r>
      <w:r>
        <w:rPr>
          <w:rStyle w:val="Emphasis"/>
          <w:color w:val="000000" w:themeColor="text1"/>
        </w:rPr>
        <w:t>codebookSubsetDCI-0-2</w:t>
      </w:r>
      <w:r w:rsidRPr="00F64E3B">
        <w:rPr>
          <w:color w:val="000000"/>
        </w:rPr>
        <w:t xml:space="preserve"> </w:t>
      </w:r>
      <w:r>
        <w:rPr>
          <w:color w:val="000000"/>
        </w:rPr>
        <w:t xml:space="preserve">set to </w:t>
      </w:r>
      <w:r>
        <w:rPr>
          <w:rFonts w:eastAsia="Malgun Gothic"/>
          <w:i/>
          <w:lang w:eastAsia="zh-CN"/>
        </w:rPr>
        <w:t>'</w:t>
      </w:r>
      <w:proofErr w:type="spellStart"/>
      <w:r>
        <w:rPr>
          <w:color w:val="000000"/>
        </w:rPr>
        <w:t>partialAndNonCoherent</w:t>
      </w:r>
      <w:proofErr w:type="spellEnd"/>
      <w:r>
        <w:rPr>
          <w:color w:val="000000"/>
        </w:rPr>
        <w:t xml:space="preserve">' when </w:t>
      </w:r>
      <w:r w:rsidRPr="005C52CB">
        <w:rPr>
          <w:color w:val="000000"/>
        </w:rPr>
        <w:t xml:space="preserve">higher layer parameter </w:t>
      </w:r>
      <w:proofErr w:type="spellStart"/>
      <w:r w:rsidRPr="00317183">
        <w:rPr>
          <w:i/>
          <w:color w:val="000000"/>
        </w:rPr>
        <w:t>nrofSRS</w:t>
      </w:r>
      <w:proofErr w:type="spellEnd"/>
      <w:r w:rsidRPr="00317183">
        <w:rPr>
          <w:i/>
          <w:color w:val="000000"/>
        </w:rPr>
        <w:t>-Ports</w:t>
      </w:r>
      <w:r w:rsidRPr="005C52CB">
        <w:rPr>
          <w:color w:val="000000"/>
        </w:rPr>
        <w:t xml:space="preserve"> in </w:t>
      </w:r>
      <w:r>
        <w:rPr>
          <w:color w:val="000000"/>
        </w:rPr>
        <w:t xml:space="preserve">an </w:t>
      </w:r>
      <w:r w:rsidRPr="00CB2355">
        <w:rPr>
          <w:i/>
          <w:color w:val="000000"/>
        </w:rPr>
        <w:t>SRS-</w:t>
      </w:r>
      <w:proofErr w:type="spellStart"/>
      <w:r w:rsidRPr="00CB2355">
        <w:rPr>
          <w:i/>
          <w:color w:val="000000"/>
        </w:rPr>
        <w:t>ResourceSet</w:t>
      </w:r>
      <w:proofErr w:type="spellEnd"/>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w:t>
      </w:r>
      <w:proofErr w:type="spellStart"/>
      <w:r w:rsidRPr="00845524">
        <w:rPr>
          <w:i/>
          <w:color w:val="000000"/>
        </w:rPr>
        <w:t>ResourceSet</w:t>
      </w:r>
      <w:proofErr w:type="spellEnd"/>
      <w:r>
        <w:rPr>
          <w:color w:val="000000"/>
        </w:rPr>
        <w:t xml:space="preserve"> is two</w:t>
      </w:r>
      <w:r w:rsidRPr="00EE09A2">
        <w:rPr>
          <w:color w:val="000000"/>
        </w:rPr>
        <w:t>.</w:t>
      </w:r>
    </w:p>
    <w:p w14:paraId="2FD4DAFF" w14:textId="77777777" w:rsidR="00AE4784" w:rsidRDefault="00AE4784" w:rsidP="00AE4784">
      <w:pPr>
        <w:rPr>
          <w:color w:val="000000"/>
        </w:rPr>
      </w:pPr>
      <w:r w:rsidRPr="0048482F">
        <w:rPr>
          <w:color w:val="000000"/>
        </w:rPr>
        <w:t xml:space="preserve">For </w:t>
      </w:r>
      <w:proofErr w:type="gramStart"/>
      <w:r w:rsidRPr="0048482F">
        <w:rPr>
          <w:color w:val="000000"/>
        </w:rPr>
        <w:t>codebook based</w:t>
      </w:r>
      <w:proofErr w:type="gramEnd"/>
      <w:r w:rsidRPr="0048482F">
        <w:rPr>
          <w:color w:val="000000"/>
        </w:rPr>
        <w:t xml:space="preserve"> transmission, only one SRS resource can be indicated based on the SRI from within the SRS resource set. </w:t>
      </w:r>
      <w:r>
        <w:rPr>
          <w:color w:val="000000"/>
        </w:rPr>
        <w:t xml:space="preserve">Except when higher layer parameter </w:t>
      </w:r>
      <w:proofErr w:type="spellStart"/>
      <w:r>
        <w:rPr>
          <w:i/>
          <w:color w:val="000000"/>
        </w:rPr>
        <w:t>ul-FullPowerTransmission</w:t>
      </w:r>
      <w:proofErr w:type="spellEnd"/>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w:t>
      </w:r>
      <w:proofErr w:type="gramStart"/>
      <w:r w:rsidRPr="0048482F">
        <w:rPr>
          <w:color w:val="000000"/>
          <w:lang w:val="en-US"/>
        </w:rPr>
        <w:t>codebook based</w:t>
      </w:r>
      <w:proofErr w:type="gramEnd"/>
      <w:r w:rsidRPr="0048482F">
        <w:rPr>
          <w:color w:val="000000"/>
          <w:lang w:val="en-US"/>
        </w:rPr>
        <w:t xml:space="preserve">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13E227CE" w14:textId="77777777" w:rsidR="00AE4784" w:rsidRPr="009C4ECF" w:rsidRDefault="00AE4784" w:rsidP="00AE4784">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proofErr w:type="spellStart"/>
      <w:r>
        <w:rPr>
          <w:i/>
          <w:iCs/>
          <w:color w:val="000000" w:themeColor="text1"/>
        </w:rPr>
        <w:t>ul-FullPowerTransmission</w:t>
      </w:r>
      <w:proofErr w:type="spellEnd"/>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proofErr w:type="spellStart"/>
      <w:r w:rsidRPr="00E2768D">
        <w:rPr>
          <w:i/>
          <w:iCs/>
          <w:color w:val="000000" w:themeColor="text1"/>
        </w:rPr>
        <w:t>codebookSubset</w:t>
      </w:r>
      <w:proofErr w:type="spellEnd"/>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proofErr w:type="spellStart"/>
      <w:r w:rsidRPr="00A65FA5">
        <w:rPr>
          <w:color w:val="000000" w:themeColor="text1"/>
        </w:rPr>
        <w:t>fullAndPartialAndNonCoherent</w:t>
      </w:r>
      <w:proofErr w:type="spellEnd"/>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661DC208" w14:textId="77777777" w:rsidR="00AE4784" w:rsidRPr="00F5384A" w:rsidRDefault="00AE4784" w:rsidP="00AE4784">
      <w:pPr>
        <w:rPr>
          <w:color w:val="000000" w:themeColor="text1"/>
        </w:rPr>
      </w:pPr>
      <w:r w:rsidRPr="00F5384A">
        <w:rPr>
          <w:color w:val="000000" w:themeColor="text1"/>
        </w:rPr>
        <w:t xml:space="preserve">A UE shall not expect to be configured with higher layer parameter </w:t>
      </w:r>
      <w:proofErr w:type="spellStart"/>
      <w:r w:rsidRPr="00F5384A">
        <w:rPr>
          <w:i/>
          <w:iCs/>
          <w:color w:val="000000" w:themeColor="text1"/>
        </w:rPr>
        <w:t>ul-FullPowerTransmission</w:t>
      </w:r>
      <w:proofErr w:type="spellEnd"/>
      <w:r w:rsidRPr="00F5384A">
        <w:rPr>
          <w:color w:val="000000" w:themeColor="text1"/>
        </w:rPr>
        <w:t xml:space="preserve"> set to 'fullpowerMode1' and </w:t>
      </w:r>
      <w:proofErr w:type="spellStart"/>
      <w:r w:rsidRPr="00857C5D">
        <w:rPr>
          <w:i/>
          <w:color w:val="000000"/>
        </w:rPr>
        <w:t>C</w:t>
      </w:r>
      <w:r w:rsidRPr="00857C5D">
        <w:rPr>
          <w:i/>
        </w:rPr>
        <w:t>odebookType</w:t>
      </w:r>
      <w:r>
        <w:rPr>
          <w:i/>
        </w:rPr>
        <w:t>UL</w:t>
      </w:r>
      <w:proofErr w:type="spellEnd"/>
      <w:r w:rsidRPr="00F5384A">
        <w:rPr>
          <w:color w:val="000000" w:themeColor="text1"/>
        </w:rPr>
        <w:t xml:space="preserve"> set to 'Codebook1' simultaneously.</w:t>
      </w:r>
    </w:p>
    <w:p w14:paraId="1EA98F97" w14:textId="77777777" w:rsidR="00AE4784" w:rsidRDefault="00AE4784" w:rsidP="00AE4784">
      <w:r w:rsidRPr="00481608">
        <w:t xml:space="preserve">The UE shall </w:t>
      </w:r>
      <w:r>
        <w:t xml:space="preserve">transmit PUSCH using the same antenna port(s) as </w:t>
      </w:r>
      <w:r w:rsidRPr="00481608">
        <w:t xml:space="preserve">the </w:t>
      </w:r>
      <w:r>
        <w:t xml:space="preserve">SRS port(s) in the SRS resource(s) </w:t>
      </w:r>
      <w:r w:rsidRPr="00481608">
        <w:t xml:space="preserve">indicated </w:t>
      </w:r>
      <w:r>
        <w:t>by</w:t>
      </w:r>
      <w:r w:rsidRPr="00481608">
        <w:t xml:space="preserve"> the DCI format 0_1</w:t>
      </w:r>
      <w:r>
        <w:t xml:space="preserve">, 0_2 </w:t>
      </w:r>
      <w:r>
        <w:rPr>
          <w:color w:val="000000"/>
        </w:rPr>
        <w:t xml:space="preserve">or 0_3 </w:t>
      </w:r>
      <w:r>
        <w:t xml:space="preserve">or by </w:t>
      </w:r>
      <w:proofErr w:type="spellStart"/>
      <w:r>
        <w:rPr>
          <w:i/>
        </w:rPr>
        <w:t>configuredGrantConfig</w:t>
      </w:r>
      <w:proofErr w:type="spellEnd"/>
      <w:r>
        <w:t xml:space="preserve"> according to clause 6.1.2.3.</w:t>
      </w:r>
    </w:p>
    <w:p w14:paraId="69F64FCC" w14:textId="77777777" w:rsidR="00AE4784" w:rsidRDefault="00AE4784" w:rsidP="00AE4784">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33CAEFB1" wp14:editId="0B5A238F">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29602AF0" w14:textId="77777777" w:rsidR="00AE4784" w:rsidRDefault="00AE4784" w:rsidP="00AE4784">
      <w:pPr>
        <w:rPr>
          <w:color w:val="000000"/>
          <w:lang w:val="en-AU" w:eastAsia="x-none"/>
        </w:rPr>
      </w:pPr>
      <w:r>
        <w:rPr>
          <w:color w:val="000000"/>
        </w:rPr>
        <w:t xml:space="preserve">Except when higher layer parameter </w:t>
      </w:r>
      <w:proofErr w:type="spellStart"/>
      <w:r>
        <w:rPr>
          <w:i/>
          <w:color w:val="000000"/>
        </w:rPr>
        <w:t>ul-FullPowerTransmission</w:t>
      </w:r>
      <w:proofErr w:type="spellEnd"/>
      <w:r>
        <w:rPr>
          <w:color w:val="000000"/>
        </w:rPr>
        <w:t xml:space="preserve"> is set to '</w:t>
      </w:r>
      <w:r w:rsidRPr="004046FF">
        <w:rPr>
          <w:iCs/>
          <w:color w:val="000000"/>
        </w:rPr>
        <w:t>fullpowerMode2</w:t>
      </w:r>
      <w:r>
        <w:rPr>
          <w:color w:val="000000"/>
        </w:rPr>
        <w:t xml:space="preserve">', </w:t>
      </w:r>
      <w:r>
        <w:rPr>
          <w:color w:val="000000"/>
          <w:lang w:val="en-AU" w:eastAsia="x-none"/>
        </w:rPr>
        <w:t>w</w:t>
      </w:r>
      <w:r w:rsidRPr="004650C2">
        <w:rPr>
          <w:color w:val="000000"/>
          <w:lang w:val="en-AU" w:eastAsia="x-none"/>
        </w:rPr>
        <w:t>hen multiple SRS resources are configured</w:t>
      </w:r>
      <w:r>
        <w:rPr>
          <w:color w:val="000000"/>
          <w:lang w:val="en-AU" w:eastAsia="x-none"/>
        </w:rPr>
        <w:t xml:space="preserve"> by </w:t>
      </w:r>
      <w:r w:rsidRPr="00AE519A">
        <w:rPr>
          <w:i/>
          <w:color w:val="000000"/>
          <w:lang w:val="en-AU" w:eastAsia="x-none"/>
        </w:rPr>
        <w:t>SRS-</w:t>
      </w:r>
      <w:proofErr w:type="spellStart"/>
      <w:r w:rsidRPr="00AE519A">
        <w:rPr>
          <w:i/>
          <w:color w:val="000000"/>
          <w:lang w:val="en-AU" w:eastAsia="x-none"/>
        </w:rPr>
        <w:t>ResourceSet</w:t>
      </w:r>
      <w:proofErr w:type="spellEnd"/>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proofErr w:type="spellStart"/>
      <w:r w:rsidRPr="00C014D6">
        <w:rPr>
          <w:i/>
        </w:rPr>
        <w:t>nrofSRS</w:t>
      </w:r>
      <w:proofErr w:type="spellEnd"/>
      <w:r w:rsidRPr="00C014D6">
        <w:rPr>
          <w:i/>
        </w:rPr>
        <w:t>-Ports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w:t>
      </w:r>
      <w:proofErr w:type="spellStart"/>
      <w:r>
        <w:rPr>
          <w:i/>
          <w:iCs/>
        </w:rPr>
        <w:t>ResourceSet</w:t>
      </w:r>
      <w:proofErr w:type="spellEnd"/>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695C0D41" w14:textId="77777777" w:rsidR="00AE4784" w:rsidRDefault="00AE4784" w:rsidP="00AE4784">
      <w:pPr>
        <w:rPr>
          <w:color w:val="000000"/>
        </w:rPr>
      </w:pPr>
      <w:r>
        <w:rPr>
          <w:color w:val="000000"/>
        </w:rPr>
        <w:t xml:space="preserve">When higher layer parameter </w:t>
      </w:r>
      <w:proofErr w:type="spellStart"/>
      <w:r>
        <w:rPr>
          <w:i/>
          <w:color w:val="000000"/>
        </w:rPr>
        <w:t>ul-FullPowerTransmission</w:t>
      </w:r>
      <w:proofErr w:type="spellEnd"/>
      <w:r>
        <w:rPr>
          <w:color w:val="000000"/>
        </w:rPr>
        <w:t xml:space="preserve"> is set to '</w:t>
      </w:r>
      <w:r w:rsidRPr="004046FF">
        <w:rPr>
          <w:iCs/>
          <w:color w:val="000000"/>
        </w:rPr>
        <w:t>fullpowerMode2</w:t>
      </w:r>
      <w:r>
        <w:rPr>
          <w:color w:val="000000"/>
        </w:rPr>
        <w:t xml:space="preserve">', </w:t>
      </w:r>
    </w:p>
    <w:p w14:paraId="0B756F2D" w14:textId="77777777" w:rsidR="00AE4784" w:rsidRDefault="00AE4784" w:rsidP="00AE4784">
      <w:pPr>
        <w:pStyle w:val="B1"/>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4046FF">
        <w:t>codebook</w:t>
      </w:r>
      <w:r>
        <w:t>'</w:t>
      </w:r>
      <w:r w:rsidRPr="00D058F3">
        <w:t>.</w:t>
      </w:r>
    </w:p>
    <w:p w14:paraId="3336CECA" w14:textId="77777777" w:rsidR="00AE4784" w:rsidRDefault="00AE4784" w:rsidP="00AE4784">
      <w:pPr>
        <w:pStyle w:val="B1"/>
        <w:rPr>
          <w:bCs/>
        </w:rPr>
      </w:pPr>
      <w:r>
        <w:rPr>
          <w:bCs/>
        </w:rPr>
        <w:lastRenderedPageBreak/>
        <w:t>-</w:t>
      </w:r>
      <w:r>
        <w:rPr>
          <w:bCs/>
        </w:rPr>
        <w:tab/>
      </w:r>
      <w:r w:rsidRPr="00253160">
        <w:rPr>
          <w:bCs/>
        </w:rPr>
        <w:t>up to 2 different spatial relation</w:t>
      </w:r>
      <w:r>
        <w:rPr>
          <w:bCs/>
        </w:rPr>
        <w:t>s</w:t>
      </w:r>
      <w:r w:rsidRPr="00253160">
        <w:rPr>
          <w:bCs/>
        </w:rPr>
        <w:t xml:space="preserve"> can be configured for all SRS resources </w:t>
      </w:r>
      <w:r w:rsidRPr="00730994">
        <w:rPr>
          <w:rFonts w:hint="eastAsia"/>
          <w:bCs/>
          <w:lang w:eastAsia="zh-CN"/>
        </w:rPr>
        <w:t xml:space="preserve">in </w:t>
      </w:r>
      <w:r w:rsidRPr="00730994">
        <w:rPr>
          <w:bCs/>
          <w:lang w:eastAsia="zh-CN"/>
        </w:rPr>
        <w:t>the</w:t>
      </w:r>
      <w:r w:rsidRPr="00730994">
        <w:rPr>
          <w:rFonts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Pr>
          <w:bCs/>
        </w:rPr>
        <w:t>'</w:t>
      </w:r>
      <w:r w:rsidRPr="00253160">
        <w:rPr>
          <w:bCs/>
        </w:rPr>
        <w:t>codebook</w:t>
      </w:r>
      <w:r>
        <w:rPr>
          <w:bCs/>
        </w:rPr>
        <w:t xml:space="preserve">' </w:t>
      </w:r>
      <w:r w:rsidRPr="00730994">
        <w:rPr>
          <w:rFonts w:hint="eastAsia"/>
          <w:bCs/>
          <w:lang w:eastAsia="zh-CN"/>
        </w:rPr>
        <w:t>when</w:t>
      </w:r>
      <w:r w:rsidRPr="00730994">
        <w:rPr>
          <w:color w:val="000000"/>
          <w:lang w:val="en-AU" w:eastAsia="x-none"/>
        </w:rPr>
        <w:t xml:space="preserve"> multiple SRS resources are configured </w:t>
      </w:r>
      <w:r w:rsidRPr="00730994">
        <w:rPr>
          <w:rFonts w:hint="eastAsia"/>
          <w:color w:val="000000"/>
          <w:lang w:val="en-AU" w:eastAsia="zh-CN"/>
        </w:rPr>
        <w:t>in the SRS resource set</w:t>
      </w:r>
      <w:r w:rsidRPr="00253160">
        <w:rPr>
          <w:bCs/>
        </w:rPr>
        <w:t xml:space="preserve">. </w:t>
      </w:r>
    </w:p>
    <w:p w14:paraId="58A7F31F" w14:textId="77777777" w:rsidR="00AE4784" w:rsidRPr="00433D9F" w:rsidRDefault="00AE4784" w:rsidP="00AE4784">
      <w:pPr>
        <w:pStyle w:val="B1"/>
        <w:rPr>
          <w:lang w:val="en-US"/>
        </w:rPr>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r>
        <w:rPr>
          <w:bCs/>
          <w:lang w:val="en-US"/>
        </w:rPr>
        <w:t>.</w:t>
      </w:r>
    </w:p>
    <w:p w14:paraId="3E26E100" w14:textId="77777777" w:rsidR="00AE4784" w:rsidRPr="0048482F" w:rsidRDefault="00AE4784" w:rsidP="00AE4784">
      <w:pPr>
        <w:pStyle w:val="Heading4"/>
        <w:rPr>
          <w:color w:val="000000"/>
        </w:rPr>
      </w:pPr>
      <w:bookmarkStart w:id="27" w:name="_Toc11352141"/>
      <w:bookmarkStart w:id="28" w:name="_Toc20318031"/>
      <w:bookmarkStart w:id="29" w:name="_Toc27299929"/>
      <w:bookmarkStart w:id="30" w:name="_Toc29673202"/>
      <w:bookmarkStart w:id="31" w:name="_Toc29673343"/>
      <w:bookmarkStart w:id="32" w:name="_Toc29674336"/>
      <w:bookmarkStart w:id="33" w:name="_Toc36645566"/>
      <w:bookmarkStart w:id="34" w:name="_Toc45810611"/>
      <w:bookmarkStart w:id="35" w:name="_Toc162184954"/>
      <w:r w:rsidRPr="0048482F">
        <w:rPr>
          <w:color w:val="000000"/>
        </w:rPr>
        <w:t>6.1.1.2</w:t>
      </w:r>
      <w:r w:rsidRPr="0048482F">
        <w:rPr>
          <w:color w:val="000000"/>
        </w:rPr>
        <w:tab/>
      </w:r>
      <w:proofErr w:type="gramStart"/>
      <w:r w:rsidRPr="0048482F">
        <w:rPr>
          <w:color w:val="000000"/>
        </w:rPr>
        <w:t>Non-Codebook</w:t>
      </w:r>
      <w:proofErr w:type="gramEnd"/>
      <w:r w:rsidRPr="0048482F">
        <w:rPr>
          <w:color w:val="000000"/>
        </w:rPr>
        <w:t xml:space="preserve"> based UL transmission</w:t>
      </w:r>
      <w:bookmarkEnd w:id="27"/>
      <w:bookmarkEnd w:id="28"/>
      <w:bookmarkEnd w:id="29"/>
      <w:bookmarkEnd w:id="30"/>
      <w:bookmarkEnd w:id="31"/>
      <w:bookmarkEnd w:id="32"/>
      <w:bookmarkEnd w:id="33"/>
      <w:bookmarkEnd w:id="34"/>
      <w:bookmarkEnd w:id="35"/>
    </w:p>
    <w:bookmarkEnd w:id="18"/>
    <w:p w14:paraId="749296B0" w14:textId="42C7C25F" w:rsidR="00AE4784" w:rsidRDefault="00AE4784" w:rsidP="00AE4784">
      <w:pPr>
        <w:rPr>
          <w:color w:val="000000"/>
        </w:rPr>
      </w:pPr>
      <w:r w:rsidRPr="0048482F">
        <w:rPr>
          <w:color w:val="000000"/>
        </w:rPr>
        <w:t>For non-</w:t>
      </w:r>
      <w:proofErr w:type="gramStart"/>
      <w:r w:rsidRPr="0048482F">
        <w:rPr>
          <w:color w:val="000000"/>
        </w:rPr>
        <w:t>codebook based</w:t>
      </w:r>
      <w:proofErr w:type="gramEnd"/>
      <w:r w:rsidRPr="0048482F">
        <w:rPr>
          <w:color w:val="000000"/>
        </w:rPr>
        <w:t xml:space="preserve"> transmission, </w:t>
      </w:r>
      <w:r>
        <w:rPr>
          <w:color w:val="000000"/>
        </w:rPr>
        <w:t>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when multiple SRS resources are configured, where the SRI(s) is given by one or two SRS resource indicator(s) in DCI according to clause 7.3.1.1.2 and 7.3.1.1.3 of [5, 38.212] for DCI format 0_1 and DCI format 0_2, or the SRI is given by one SRS resource indicator in DCI according to clause 7.3.1.1.</w:t>
      </w:r>
      <w:r w:rsidRPr="00437560">
        <w:rPr>
          <w:color w:val="000000"/>
        </w:rPr>
        <w:t>4</w:t>
      </w:r>
      <w:r>
        <w:rPr>
          <w:color w:val="000000"/>
        </w:rPr>
        <w:t xml:space="preserve"> of [5, 38.212] for DCI format 0_3, or the SRI is given by </w:t>
      </w:r>
      <w:proofErr w:type="spellStart"/>
      <w:r w:rsidRPr="00450CE8">
        <w:rPr>
          <w:i/>
          <w:color w:val="000000"/>
        </w:rPr>
        <w:t>srs-ResourceIndicator</w:t>
      </w:r>
      <w:proofErr w:type="spellEnd"/>
      <w:r>
        <w:rPr>
          <w:color w:val="000000"/>
        </w:rPr>
        <w:t xml:space="preserve"> according to clause 6.1.2.3</w:t>
      </w:r>
      <w:bookmarkStart w:id="36" w:name="_Hlk494787623"/>
      <w:r>
        <w:rPr>
          <w:color w:val="000000"/>
        </w:rPr>
        <w:t xml:space="preserve">, or SRIs </w:t>
      </w:r>
      <w:r w:rsidRPr="00CB3F70">
        <w:rPr>
          <w:color w:val="000000"/>
        </w:rPr>
        <w:t xml:space="preserve">given by </w:t>
      </w:r>
      <w:proofErr w:type="spellStart"/>
      <w:r w:rsidRPr="00CB3F70">
        <w:rPr>
          <w:i/>
          <w:color w:val="000000"/>
        </w:rPr>
        <w:t>srs-ResourceIndicator</w:t>
      </w:r>
      <w:proofErr w:type="spellEnd"/>
      <w:r w:rsidRPr="00047653">
        <w:rPr>
          <w:iCs/>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36"/>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w:t>
      </w:r>
      <w:proofErr w:type="gramStart"/>
      <w:r>
        <w:rPr>
          <w:color w:val="000000"/>
        </w:rPr>
        <w:t>are</w:t>
      </w:r>
      <w:proofErr w:type="gramEnd"/>
      <w:r>
        <w:rPr>
          <w:color w:val="000000"/>
        </w:rPr>
        <w:t xml:space="preserv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w:t>
      </w:r>
      <w:proofErr w:type="gramStart"/>
      <w:r>
        <w:rPr>
          <w:color w:val="000000"/>
        </w:rPr>
        <w:t>a</w:t>
      </w:r>
      <w:proofErr w:type="gramEnd"/>
      <w:r>
        <w:rPr>
          <w:color w:val="000000"/>
        </w:rPr>
        <w:t xml:space="preserve">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Pr>
          <w:iCs/>
        </w:rPr>
        <w:t>For a given CC, multiple SRS resources in a set with usage “</w:t>
      </w:r>
      <w:proofErr w:type="spellStart"/>
      <w:r>
        <w:rPr>
          <w:iCs/>
        </w:rPr>
        <w:t>nonCodebook</w:t>
      </w:r>
      <w:proofErr w:type="spellEnd"/>
      <w:r>
        <w:rPr>
          <w:iCs/>
        </w:rPr>
        <w:t xml:space="preserve">” are not expected to be partially overlapped in time.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w:t>
      </w:r>
      <w:r>
        <w:rPr>
          <w:color w:val="000000"/>
        </w:rPr>
        <w:t>s</w:t>
      </w:r>
      <w:r w:rsidRPr="00CB3F70">
        <w:rPr>
          <w:color w:val="000000"/>
        </w:rPr>
        <w:t xml:space="preserve"> 7.3.1.1.2 and 7.3.1.1.3 of [5, TS 38.212] for DCI format 0_1 and 0_2</w:t>
      </w:r>
      <w:r>
        <w:rPr>
          <w:color w:val="000000"/>
        </w:rPr>
        <w:t xml:space="preserve"> and the UE applies the indicated SRI(s) to one or more PUSCH repetitions according to the associated SRS resource set of a PUSCH repetition </w:t>
      </w:r>
      <w:r w:rsidRPr="00CB3F70">
        <w:rPr>
          <w:color w:val="000000"/>
        </w:rPr>
        <w:t>according to clause 6.1.2.</w:t>
      </w:r>
      <w:r>
        <w:rPr>
          <w:color w:val="000000"/>
        </w:rPr>
        <w:t xml:space="preserve">1. </w:t>
      </w:r>
      <w:del w:id="37" w:author="Mihai Enescu - after RAN1#116-bis" w:date="2024-04-23T07:30:00Z">
        <w:r w:rsidDel="002D3375">
          <w:rPr>
            <w:color w:val="000000"/>
          </w:rPr>
          <w:delText xml:space="preserve">When </w:delText>
        </w:r>
      </w:del>
      <w:ins w:id="38" w:author="Mihai Enescu - after RAN1#116-bis" w:date="2024-04-23T07:30:00Z">
        <w:r w:rsidR="002D3375">
          <w:rPr>
            <w:color w:val="000000"/>
          </w:rPr>
          <w:t xml:space="preserve">A UE does not expect </w:t>
        </w:r>
      </w:ins>
      <w:r>
        <w:rPr>
          <w:color w:val="000000"/>
        </w:rPr>
        <w:t xml:space="preserve">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w:t>
      </w:r>
      <w:ins w:id="39" w:author="Mihai Enescu - after RAN1#116-bis" w:date="2024-04-23T07:30:00Z">
        <w:r w:rsidR="002D3375">
          <w:rPr>
            <w:color w:val="000000"/>
          </w:rPr>
          <w:t xml:space="preserve"> for a serving cell, when the serving cell is included in </w:t>
        </w:r>
        <w:r w:rsidR="002D3375" w:rsidRPr="00AE4784">
          <w:rPr>
            <w:i/>
            <w:iCs/>
            <w:color w:val="000000"/>
          </w:rPr>
          <w:t>schedulingCellListDCI-0-3-r18</w:t>
        </w:r>
        <w:r w:rsidR="002D3375">
          <w:rPr>
            <w:color w:val="000000"/>
          </w:rPr>
          <w:t xml:space="preserve"> for a set of serving cells provided by </w:t>
        </w:r>
        <w:r w:rsidR="002D3375" w:rsidRPr="00AE4784">
          <w:rPr>
            <w:i/>
            <w:iCs/>
            <w:color w:val="000000"/>
          </w:rPr>
          <w:t>mc-DCI-SetOfCellsToAddModList-r18</w:t>
        </w:r>
        <w:del w:id="40" w:author="Mihai Enescu - after RAN1#116-bis" w:date="2024-04-23T07:29:00Z">
          <w:r w:rsidR="002D3375" w:rsidDel="00AE4784">
            <w:rPr>
              <w:color w:val="000000"/>
            </w:rPr>
            <w:delText>,</w:delText>
          </w:r>
        </w:del>
      </w:ins>
      <w:del w:id="41" w:author="Mihai Enescu - after RAN1#116-bis" w:date="2024-04-23T07:30:00Z">
        <w:r w:rsidDel="002D3375">
          <w:rPr>
            <w:color w:val="000000"/>
          </w:rPr>
          <w:delText xml:space="preserve">, SRI is given by the </w:delText>
        </w:r>
        <w:r w:rsidRPr="00CB3F70" w:rsidDel="002D3375">
          <w:rPr>
            <w:color w:val="000000"/>
          </w:rPr>
          <w:delText xml:space="preserve">DCI field of </w:delText>
        </w:r>
        <w:r w:rsidDel="002D3375">
          <w:rPr>
            <w:color w:val="000000"/>
          </w:rPr>
          <w:delText xml:space="preserve">one </w:delText>
        </w:r>
        <w:r w:rsidRPr="00CB3F70" w:rsidDel="002D3375">
          <w:rPr>
            <w:color w:val="000000"/>
          </w:rPr>
          <w:delText>SRS resource indicator in clause 7.3.1.1.</w:delText>
        </w:r>
        <w:r w:rsidDel="002D3375">
          <w:rPr>
            <w:color w:val="000000"/>
          </w:rPr>
          <w:delText>4</w:delText>
        </w:r>
        <w:r w:rsidRPr="00CB3F70" w:rsidDel="002D3375">
          <w:rPr>
            <w:color w:val="000000"/>
          </w:rPr>
          <w:delText xml:space="preserve"> of [5, TS 38.212] for DCI format 0_</w:delText>
        </w:r>
        <w:r w:rsidDel="002D3375">
          <w:rPr>
            <w:color w:val="000000"/>
          </w:rPr>
          <w:delText>3</w:delText>
        </w:r>
        <w:r w:rsidRPr="00CB3F70" w:rsidDel="002D3375">
          <w:rPr>
            <w:color w:val="000000"/>
          </w:rPr>
          <w:delText xml:space="preserve"> and </w:delText>
        </w:r>
        <w:r w:rsidDel="002D3375">
          <w:rPr>
            <w:color w:val="000000"/>
          </w:rPr>
          <w:delText>the UE applies the indicated SRI to one or more PUSCH repetitions according to the first SRS resource set</w:delText>
        </w:r>
      </w:del>
      <w:r>
        <w:rPr>
          <w:color w:val="000000"/>
        </w:rPr>
        <w:t xml:space="preserve">. </w:t>
      </w:r>
      <w:r w:rsidRPr="0048482F">
        <w:rPr>
          <w:color w:val="000000"/>
        </w:rPr>
        <w:t>The maximum number of SRS resources</w:t>
      </w:r>
      <w:r>
        <w:rPr>
          <w:color w:val="000000"/>
        </w:rPr>
        <w:t xml:space="preserve"> per SRS resource set</w:t>
      </w:r>
      <w:r w:rsidRPr="0048482F">
        <w:rPr>
          <w:color w:val="000000"/>
        </w:rPr>
        <w:t xml:space="preserve"> that can be configured for non-</w:t>
      </w:r>
      <w:proofErr w:type="gramStart"/>
      <w:r w:rsidRPr="0048482F">
        <w:rPr>
          <w:color w:val="000000"/>
        </w:rPr>
        <w:t>codebook based</w:t>
      </w:r>
      <w:proofErr w:type="gramEnd"/>
      <w:r w:rsidRPr="0048482F">
        <w:rPr>
          <w:color w:val="000000"/>
        </w:rPr>
        <w:t xml:space="preserve"> uplink transmission is </w:t>
      </w:r>
      <w:r>
        <w:rPr>
          <w:color w:val="000000"/>
        </w:rPr>
        <w:t xml:space="preserve">1, 2, </w:t>
      </w:r>
      <w:r w:rsidRPr="0048482F">
        <w:rPr>
          <w:color w:val="000000"/>
        </w:rPr>
        <w:t>4</w:t>
      </w:r>
      <w:r>
        <w:rPr>
          <w:color w:val="000000"/>
        </w:rPr>
        <w:t xml:space="preserve"> </w:t>
      </w:r>
      <w:r w:rsidRPr="00857C5D">
        <w:rPr>
          <w:color w:val="000000"/>
        </w:rPr>
        <w:t>or 8 depending on UE capability</w:t>
      </w:r>
      <w:r w:rsidRPr="0048482F">
        <w:rPr>
          <w:color w:val="000000"/>
        </w:rPr>
        <w:t>.</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36ABC809" w14:textId="77777777" w:rsidR="00AE4784" w:rsidRPr="00A35F81" w:rsidRDefault="00AE4784" w:rsidP="00AE4784">
      <w:pPr>
        <w:rPr>
          <w:color w:val="000000"/>
        </w:rPr>
      </w:pPr>
      <w:r w:rsidRPr="00A35F81">
        <w:rPr>
          <w:color w:val="000000"/>
          <w:lang w:val="en-US"/>
        </w:rPr>
        <w:t xml:space="preserve">When </w:t>
      </w:r>
      <w:r w:rsidRPr="00A35F81">
        <w:rPr>
          <w:color w:val="000000"/>
        </w:rPr>
        <w:t xml:space="preserve">the </w:t>
      </w:r>
      <w:r w:rsidRPr="00A35F81">
        <w:t xml:space="preserve">higher layer parameter </w:t>
      </w:r>
      <w:proofErr w:type="spellStart"/>
      <w:r w:rsidRPr="00A35F81">
        <w:rPr>
          <w:i/>
          <w:iCs/>
        </w:rPr>
        <w:t>multipanelScheme</w:t>
      </w:r>
      <w:proofErr w:type="spellEnd"/>
      <w:r w:rsidRPr="00A35F81">
        <w:t xml:space="preserve"> is set to </w:t>
      </w:r>
      <w:r>
        <w:t>'</w:t>
      </w:r>
      <w:proofErr w:type="spellStart"/>
      <w:r w:rsidRPr="00A35F81">
        <w:t>SDMScheme</w:t>
      </w:r>
      <w:proofErr w:type="spellEnd"/>
      <w:r>
        <w:t>'</w:t>
      </w:r>
      <w:r w:rsidRPr="00A35F81">
        <w:t xml:space="preserve"> and </w:t>
      </w:r>
      <w:r w:rsidRPr="00A35F81">
        <w:rPr>
          <w:color w:val="000000"/>
        </w:rPr>
        <w:t xml:space="preserve">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SRIs are given by the DCI fields of two SRS resource indicators in clause 7.3.1.1.2 and 7.3.1.1.3 of [5, TS 38.212] for DCI format 0_1 and 0_2</w:t>
      </w:r>
      <w:r w:rsidRPr="00462446">
        <w:rPr>
          <w:color w:val="000000" w:themeColor="text1"/>
        </w:rPr>
        <w:t xml:space="preserve"> or given by </w:t>
      </w:r>
      <w:proofErr w:type="spellStart"/>
      <w:r w:rsidRPr="00462446">
        <w:rPr>
          <w:i/>
          <w:color w:val="000000" w:themeColor="text1"/>
        </w:rPr>
        <w:t>srs-ResourceIndicator</w:t>
      </w:r>
      <w:proofErr w:type="spellEnd"/>
      <w:r w:rsidRPr="00462446">
        <w:rPr>
          <w:i/>
          <w:color w:val="000000" w:themeColor="text1"/>
        </w:rPr>
        <w:t xml:space="preserve">, srs-ResourceIndicator2 </w:t>
      </w:r>
      <w:r w:rsidRPr="00462446">
        <w:rPr>
          <w:color w:val="000000" w:themeColor="text1"/>
        </w:rPr>
        <w:t xml:space="preserve">in </w:t>
      </w:r>
      <w:proofErr w:type="spellStart"/>
      <w:r w:rsidRPr="00462446">
        <w:rPr>
          <w:i/>
          <w:color w:val="000000" w:themeColor="text1"/>
        </w:rPr>
        <w:t>configuredGrantConfig</w:t>
      </w:r>
      <w:proofErr w:type="spellEnd"/>
      <w:r>
        <w:rPr>
          <w:color w:val="000000"/>
        </w:rPr>
        <w:t>:</w:t>
      </w:r>
      <w:r w:rsidRPr="00A35F81">
        <w:rPr>
          <w:color w:val="000000"/>
        </w:rPr>
        <w:t xml:space="preserve"> </w:t>
      </w:r>
    </w:p>
    <w:p w14:paraId="7725E2E6" w14:textId="77777777" w:rsidR="00AE4784" w:rsidRPr="00A35F81" w:rsidRDefault="00AE4784" w:rsidP="00AE4784">
      <w:pPr>
        <w:pStyle w:val="B1"/>
        <w:rPr>
          <w:sz w:val="16"/>
        </w:rPr>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462446">
        <w:rPr>
          <w:color w:val="000000" w:themeColor="text1"/>
          <w:lang w:val="en-US"/>
        </w:rPr>
        <w:t xml:space="preserve">or when </w:t>
      </w:r>
      <w:r w:rsidRPr="00462446">
        <w:rPr>
          <w:i/>
          <w:iCs/>
          <w:color w:val="000000" w:themeColor="text1"/>
          <w:lang w:val="en-US"/>
        </w:rPr>
        <w:t xml:space="preserve">srs-ResourceIndicator2 </w:t>
      </w:r>
      <w:r w:rsidRPr="00462446">
        <w:rPr>
          <w:color w:val="000000" w:themeColor="text1"/>
          <w:lang w:val="en-US"/>
        </w:rPr>
        <w:t>is provided,</w:t>
      </w:r>
      <w:r w:rsidRPr="00462446">
        <w:rPr>
          <w:color w:val="000000" w:themeColor="text1"/>
        </w:rPr>
        <w:t xml:space="preserve"> </w:t>
      </w:r>
      <w:r w:rsidRPr="00A35F81">
        <w:t>the first SRI is used to indicate resource(s) to be associated with layer(s) {0…v</w:t>
      </w:r>
      <w:r w:rsidRPr="00A35F81">
        <w:rPr>
          <w:vertAlign w:val="subscript"/>
        </w:rPr>
        <w:t>1</w:t>
      </w:r>
      <w:r w:rsidRPr="00A35F81">
        <w:t>-1}, where v</w:t>
      </w:r>
      <w:r w:rsidRPr="00A35F81">
        <w:rPr>
          <w:vertAlign w:val="subscript"/>
        </w:rPr>
        <w:t>1</w:t>
      </w:r>
      <w:r w:rsidRPr="00A35F81">
        <w:t xml:space="preserve"> being the number 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 xml:space="preserve">-1}, </w:t>
      </w:r>
      <w:r w:rsidRPr="00E535E9">
        <w:rPr>
          <w:color w:val="000000" w:themeColor="text1"/>
          <w:lang w:val="en-US"/>
        </w:rPr>
        <w:t>where v</w:t>
      </w:r>
      <w:r w:rsidRPr="00E535E9">
        <w:rPr>
          <w:color w:val="000000" w:themeColor="text1"/>
          <w:vertAlign w:val="subscript"/>
          <w:lang w:val="en-US"/>
        </w:rPr>
        <w:t xml:space="preserve">2 </w:t>
      </w:r>
      <w:r w:rsidRPr="00E535E9">
        <w:rPr>
          <w:rFonts w:hint="eastAsia"/>
          <w:color w:val="000000" w:themeColor="text1"/>
          <w:lang w:val="en-US" w:eastAsia="zh-CN"/>
        </w:rPr>
        <w:t>being</w:t>
      </w:r>
      <w:r w:rsidRPr="00E535E9">
        <w:rPr>
          <w:color w:val="000000" w:themeColor="text1"/>
          <w:lang w:val="en-US"/>
        </w:rPr>
        <w:t xml:space="preserve"> the number of layers indicated by the second </w:t>
      </w:r>
      <w:r w:rsidRPr="00E535E9">
        <w:rPr>
          <w:rFonts w:hint="eastAsia"/>
          <w:color w:val="000000" w:themeColor="text1"/>
          <w:lang w:val="en-US" w:eastAsia="zh-CN"/>
        </w:rPr>
        <w:t xml:space="preserve">SRI, </w:t>
      </w:r>
      <w:r w:rsidRPr="00A35F81">
        <w:t>v</w:t>
      </w:r>
      <w:r w:rsidRPr="00A35F81">
        <w:rPr>
          <w:vertAlign w:val="subscript"/>
        </w:rPr>
        <w:t>1</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where </w:t>
      </w:r>
      <w:proofErr w:type="spellStart"/>
      <w:r w:rsidRPr="00A35F81">
        <w:rPr>
          <w:i/>
          <w:iCs/>
        </w:rPr>
        <w:t>L</w:t>
      </w:r>
      <w:r w:rsidRPr="00A35F81">
        <w:rPr>
          <w:i/>
          <w:iCs/>
          <w:vertAlign w:val="subscript"/>
        </w:rPr>
        <w:t>max</w:t>
      </w:r>
      <w:proofErr w:type="spellEnd"/>
      <w:r w:rsidRPr="00A35F81">
        <w:t xml:space="preserve"> is defined </w:t>
      </w:r>
      <w:r w:rsidRPr="00A35F81">
        <w:rPr>
          <w:iCs/>
        </w:rPr>
        <w:t>in</w:t>
      </w:r>
      <w:r w:rsidRPr="00A35F81">
        <w:rPr>
          <w:i/>
          <w:iCs/>
        </w:rPr>
        <w:t xml:space="preserve"> </w:t>
      </w:r>
      <w:r w:rsidRPr="00A35F81">
        <w:t xml:space="preserve">clauses </w:t>
      </w:r>
      <w:r w:rsidRPr="00A35F81">
        <w:rPr>
          <w:iCs/>
        </w:rPr>
        <w:t>7.3.1.1.2 and 7.3.1.1.3 of [5, TS 38.212].</w:t>
      </w:r>
      <w:r w:rsidRPr="00A35F81" w:rsidDel="00684814">
        <w:rPr>
          <w:sz w:val="16"/>
        </w:rPr>
        <w:t xml:space="preserve"> </w:t>
      </w:r>
      <w:r w:rsidRPr="00B419B0">
        <w:rPr>
          <w:rFonts w:hint="eastAsia"/>
          <w:lang w:val="en-US" w:eastAsia="zh-CN"/>
        </w:rPr>
        <w:t>The UE shall expect that SRS resource(s) indicated by the first SRI and SRS resource(s) indicated by the second SRI are corresponding to different PUSCH antenna ports.</w:t>
      </w:r>
    </w:p>
    <w:p w14:paraId="037E8566" w14:textId="77777777" w:rsidR="00AE4784" w:rsidRDefault="00AE4784" w:rsidP="00AE4784">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proofErr w:type="spellStart"/>
      <w:r w:rsidRPr="00A35F81">
        <w:rPr>
          <w:i/>
          <w:iCs/>
        </w:rPr>
        <w:t>L</w:t>
      </w:r>
      <w:r w:rsidRPr="00A35F81">
        <w:rPr>
          <w:i/>
          <w:iCs/>
          <w:vertAlign w:val="subscript"/>
        </w:rPr>
        <w:t>max</w:t>
      </w:r>
      <w:proofErr w:type="spellEnd"/>
      <w:r w:rsidRPr="00A35F81">
        <w:t xml:space="preserve">. </w:t>
      </w:r>
    </w:p>
    <w:p w14:paraId="27D046A4" w14:textId="77777777" w:rsidR="00AE4784" w:rsidRPr="00BD3523" w:rsidRDefault="00AE4784" w:rsidP="00AE4784">
      <w:pPr>
        <w:pStyle w:val="B1"/>
      </w:pPr>
      <w:r w:rsidRPr="00BD3523">
        <w:t>-</w:t>
      </w:r>
      <w:r w:rsidRPr="00BD3523">
        <w:tab/>
        <w:t xml:space="preserve">Codepoint "11" of </w:t>
      </w:r>
      <w:r w:rsidRPr="00BD3523">
        <w:rPr>
          <w:i/>
          <w:iCs/>
        </w:rPr>
        <w:t>SRS Resource Set indicator</w:t>
      </w:r>
      <w:r w:rsidRPr="00BD3523">
        <w:t xml:space="preserve"> is reserved. </w:t>
      </w:r>
    </w:p>
    <w:p w14:paraId="7C32B7F9" w14:textId="77777777" w:rsidR="00AE4784" w:rsidRPr="00A35F81" w:rsidRDefault="00AE4784" w:rsidP="00AE4784">
      <w:pPr>
        <w:rPr>
          <w:color w:val="000000"/>
        </w:rPr>
      </w:pPr>
      <w:r w:rsidRPr="00A35F81">
        <w:rPr>
          <w:color w:val="000000"/>
          <w:lang w:val="en-US"/>
        </w:rPr>
        <w:lastRenderedPageBreak/>
        <w:t xml:space="preserve">When </w:t>
      </w:r>
      <w:r w:rsidRPr="00A35F81">
        <w:rPr>
          <w:color w:val="000000"/>
        </w:rPr>
        <w:t xml:space="preserve">the higher layer parameter </w:t>
      </w:r>
      <w:proofErr w:type="spellStart"/>
      <w:r w:rsidRPr="00A35F81">
        <w:rPr>
          <w:i/>
          <w:iCs/>
          <w:color w:val="000000"/>
        </w:rPr>
        <w:t>multipanelScheme</w:t>
      </w:r>
      <w:proofErr w:type="spellEnd"/>
      <w:r w:rsidRPr="00A35F81">
        <w:rPr>
          <w:color w:val="000000"/>
        </w:rPr>
        <w:t xml:space="preserve"> is set to </w:t>
      </w:r>
      <w:r>
        <w:rPr>
          <w:color w:val="000000"/>
        </w:rPr>
        <w:t>'</w:t>
      </w:r>
      <w:proofErr w:type="spellStart"/>
      <w:r w:rsidRPr="00A35F81">
        <w:rPr>
          <w:color w:val="000000"/>
        </w:rPr>
        <w:t>SFNscheme</w:t>
      </w:r>
      <w:proofErr w:type="spellEnd"/>
      <w:r>
        <w:rPr>
          <w:color w:val="000000"/>
        </w:rPr>
        <w:t>'</w:t>
      </w:r>
      <w:r w:rsidRPr="00A35F81">
        <w:rPr>
          <w:color w:val="000000"/>
        </w:rPr>
        <w:t xml:space="preserve"> 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two SRI(s) are given by the DCI fields of two SRS resource indicator</w:t>
      </w:r>
      <w:r>
        <w:rPr>
          <w:color w:val="000000"/>
        </w:rPr>
        <w:t>s</w:t>
      </w:r>
      <w:r w:rsidRPr="00A35F81">
        <w:rPr>
          <w:color w:val="000000"/>
        </w:rPr>
        <w:t xml:space="preserve"> in clause 7.3.1.1.2 and 7.3.1.1.3 of [5, TS 38.212] for DCI format 0_1 and 0_2</w:t>
      </w:r>
      <w:r>
        <w:rPr>
          <w:color w:val="000000"/>
        </w:rPr>
        <w:t xml:space="preserve"> </w:t>
      </w:r>
      <w:r w:rsidRPr="000349C9">
        <w:rPr>
          <w:color w:val="000000" w:themeColor="text1"/>
        </w:rPr>
        <w:t xml:space="preserve">or given by </w:t>
      </w:r>
      <w:proofErr w:type="spellStart"/>
      <w:r w:rsidRPr="000349C9">
        <w:rPr>
          <w:i/>
          <w:color w:val="000000" w:themeColor="text1"/>
        </w:rPr>
        <w:t>srs-ResourceIndicator</w:t>
      </w:r>
      <w:proofErr w:type="spellEnd"/>
      <w:r w:rsidRPr="000349C9">
        <w:rPr>
          <w:i/>
          <w:color w:val="000000" w:themeColor="text1"/>
        </w:rPr>
        <w:t xml:space="preserve"> and srs-ResourceIndicator2 </w:t>
      </w:r>
      <w:r w:rsidRPr="000349C9">
        <w:rPr>
          <w:color w:val="000000" w:themeColor="text1"/>
        </w:rPr>
        <w:t xml:space="preserve">in </w:t>
      </w:r>
      <w:proofErr w:type="spellStart"/>
      <w:r w:rsidRPr="000349C9">
        <w:rPr>
          <w:i/>
          <w:color w:val="000000" w:themeColor="text1"/>
        </w:rPr>
        <w:t>configuredGrantConfig</w:t>
      </w:r>
      <w:proofErr w:type="spellEnd"/>
      <w:r>
        <w:rPr>
          <w:color w:val="000000"/>
        </w:rPr>
        <w:t>:</w:t>
      </w:r>
      <w:r w:rsidRPr="00A35F81">
        <w:rPr>
          <w:color w:val="000000"/>
        </w:rPr>
        <w:t xml:space="preserve"> </w:t>
      </w:r>
    </w:p>
    <w:p w14:paraId="40C8C6B7" w14:textId="77777777" w:rsidR="00AE4784" w:rsidRPr="00A35F81" w:rsidRDefault="00AE4784" w:rsidP="00AE4784">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0349C9">
        <w:rPr>
          <w:color w:val="000000" w:themeColor="text1"/>
          <w:lang w:val="en-US"/>
        </w:rPr>
        <w:t xml:space="preserve">or when </w:t>
      </w:r>
      <w:r w:rsidRPr="000349C9">
        <w:rPr>
          <w:i/>
          <w:iCs/>
          <w:color w:val="000000" w:themeColor="text1"/>
          <w:lang w:val="en-US"/>
        </w:rPr>
        <w:t xml:space="preserve">srs-ResourceIndicator2 </w:t>
      </w:r>
      <w:r w:rsidRPr="000349C9">
        <w:rPr>
          <w:color w:val="000000" w:themeColor="text1"/>
          <w:lang w:val="en-US"/>
        </w:rPr>
        <w:t xml:space="preserve">is provided, </w:t>
      </w:r>
      <w:r w:rsidRPr="00A35F81">
        <w:t xml:space="preserve">the first SRI is used to indicate resource(s) to be associated with layer(s) {0…v-1} and the second SRI is used to indicate resource(s) to be associated with  layer(s) {0…v-1}, where  v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and where </w:t>
      </w:r>
      <w:proofErr w:type="spellStart"/>
      <w:r w:rsidRPr="00A35F81">
        <w:rPr>
          <w:i/>
          <w:iCs/>
        </w:rPr>
        <w:t>L</w:t>
      </w:r>
      <w:r w:rsidRPr="00A35F81">
        <w:rPr>
          <w:i/>
          <w:iCs/>
          <w:vertAlign w:val="subscript"/>
        </w:rPr>
        <w:t>max</w:t>
      </w:r>
      <w:proofErr w:type="spellEnd"/>
      <w:r w:rsidRPr="00A35F81">
        <w:t xml:space="preserve"> is defined in clauses 7.3.1.1.2 and 7.3.1.1.3 of [5, TS 38.212]. </w:t>
      </w:r>
      <w:r w:rsidRPr="00B419B0">
        <w:rPr>
          <w:rFonts w:hint="eastAsia"/>
          <w:lang w:val="en-US" w:eastAsia="zh-CN"/>
        </w:rPr>
        <w:t>The UE shall expect that SRS resource(s) indicated by the first SRI and SRS resource(s) indicated by the second SRI are corresponding to different PUSCH antenna ports.</w:t>
      </w:r>
    </w:p>
    <w:p w14:paraId="717C2CAD" w14:textId="77777777" w:rsidR="00AE4784" w:rsidRPr="00A35F81" w:rsidRDefault="00AE4784" w:rsidP="00AE4784">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proofErr w:type="spellStart"/>
      <w:r w:rsidRPr="00A35F81">
        <w:rPr>
          <w:i/>
          <w:iCs/>
        </w:rPr>
        <w:t>L</w:t>
      </w:r>
      <w:r w:rsidRPr="00A35F81">
        <w:rPr>
          <w:i/>
          <w:iCs/>
          <w:vertAlign w:val="subscript"/>
        </w:rPr>
        <w:t>max</w:t>
      </w:r>
      <w:proofErr w:type="spellEnd"/>
      <w:r w:rsidRPr="00A35F81">
        <w:t xml:space="preserve">. When two SRIs are indicated, the UE shall expect that the number of SRS antenna ports associated with two indicated SRIs to be the same. </w:t>
      </w:r>
    </w:p>
    <w:p w14:paraId="43CACCA7" w14:textId="77777777" w:rsidR="00AE4784" w:rsidRPr="00A35F81" w:rsidRDefault="00AE4784" w:rsidP="00AE4784">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5619FA68" w14:textId="77777777" w:rsidR="00AE4784" w:rsidRPr="00A35F81" w:rsidRDefault="00AE4784" w:rsidP="00AE4784">
      <w:pPr>
        <w:rPr>
          <w:color w:val="000000"/>
        </w:rPr>
      </w:pPr>
      <w:r w:rsidRPr="00A35F81">
        <w:rPr>
          <w:color w:val="000000"/>
        </w:rPr>
        <w:t xml:space="preserve">When the UE is configured with the higher layer parameter </w:t>
      </w:r>
      <w:proofErr w:type="spellStart"/>
      <w:r w:rsidRPr="00A35F81">
        <w:rPr>
          <w:i/>
          <w:color w:val="000000"/>
        </w:rPr>
        <w:t>txConfig</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the UE is configured with at least one SRS resource. Each of the indicated one or two SRI(s) in slot </w:t>
      </w:r>
      <w:r w:rsidRPr="00A35F81">
        <w:rPr>
          <w:i/>
          <w:color w:val="000000"/>
        </w:rPr>
        <w:t>n</w:t>
      </w:r>
      <w:r w:rsidRPr="00A35F81">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the UE is not expected to be configured with different number of SRS resources in the two SRS resource sets.</w:t>
      </w:r>
    </w:p>
    <w:p w14:paraId="3DA85C85" w14:textId="77777777" w:rsidR="00AE4784" w:rsidRPr="0048482F" w:rsidRDefault="00AE4784" w:rsidP="00AE4784">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14:paraId="7EF23401" w14:textId="77777777" w:rsidR="00AE4784" w:rsidRPr="0048482F" w:rsidRDefault="00AE4784" w:rsidP="00AE4784">
      <w:pPr>
        <w:rPr>
          <w:color w:val="000000"/>
          <w:lang w:val="en-US"/>
        </w:rPr>
      </w:pPr>
      <w:bookmarkStart w:id="42" w:name="_Hlk498597149"/>
      <w:r w:rsidRPr="0048482F">
        <w:rPr>
          <w:color w:val="000000"/>
          <w:lang w:val="en-US"/>
        </w:rPr>
        <w:t>For non-</w:t>
      </w:r>
      <w:proofErr w:type="gramStart"/>
      <w:r w:rsidRPr="0048482F">
        <w:rPr>
          <w:color w:val="000000"/>
          <w:lang w:val="en-US"/>
        </w:rPr>
        <w:t>codebook based</w:t>
      </w:r>
      <w:proofErr w:type="gramEnd"/>
      <w:r w:rsidRPr="0048482F">
        <w:rPr>
          <w:color w:val="000000"/>
          <w:lang w:val="en-US"/>
        </w:rPr>
        <w:t xml:space="preserve">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w:t>
      </w:r>
      <w:r>
        <w:rPr>
          <w:color w:val="000000"/>
        </w:rPr>
        <w:t>each of</w:t>
      </w:r>
      <w:r w:rsidRPr="002F6380">
        <w:rPr>
          <w:color w:val="000000"/>
          <w:lang w:val="en-US"/>
        </w:rPr>
        <w:t xml:space="preserve"> the SRS resource set</w:t>
      </w:r>
      <w:r>
        <w:rPr>
          <w:color w:val="000000"/>
          <w:lang w:val="en-US"/>
        </w:rPr>
        <w:t xml:space="preserve">(s)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2CC1F477" w14:textId="77777777" w:rsidR="00AE4784" w:rsidRDefault="00AE4784" w:rsidP="00AE4784">
      <w:pPr>
        <w:pStyle w:val="B1"/>
      </w:pPr>
      <w:bookmarkStart w:id="43"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as well as DCI format 0_3 and 1_3,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0_3, 1_1 and 1_3 </w:t>
      </w:r>
      <w:proofErr w:type="gramStart"/>
      <w:r>
        <w:rPr>
          <w:color w:val="000000"/>
        </w:rPr>
        <w:t>are</w:t>
      </w:r>
      <w:proofErr w:type="gramEnd"/>
      <w:r>
        <w:rPr>
          <w:color w:val="000000"/>
        </w:rPr>
        <w:t xml:space="preserv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44" w:name="_Hlk515954588"/>
      <w:r w:rsidRPr="000B4CDA">
        <w:t xml:space="preserve">reception of the </w:t>
      </w:r>
      <w:r>
        <w:t>aperiodic NZP</w:t>
      </w:r>
      <w:r w:rsidRPr="000B4CDA">
        <w:t xml:space="preserve">-CSI-RS resource and the first symbol </w:t>
      </w:r>
      <w:bookmarkEnd w:id="44"/>
      <w:r w:rsidRPr="000B4CDA">
        <w:t xml:space="preserve">of the </w:t>
      </w:r>
      <w:r>
        <w:t xml:space="preserve">aperiodic </w:t>
      </w:r>
      <w:r w:rsidRPr="000B4CDA">
        <w:t>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0B4CDA">
        <w:t xml:space="preserve"> OFDM symbols</w:t>
      </w:r>
      <w:r w:rsidRPr="00592DAB">
        <w:t xml:space="preserve">, where the SCS configuration </w:t>
      </w:r>
      <w:r w:rsidRPr="00592DAB">
        <w:rPr>
          <w:i/>
        </w:rPr>
        <w:t>μ</w:t>
      </w:r>
      <w:r w:rsidRPr="00592DAB">
        <w:t xml:space="preserve"> is the smallest SCS configuration between the NZP-CSI-RS resource and the SRS transmission</w:t>
      </w:r>
      <w:r w:rsidRPr="000B4CDA">
        <w:t xml:space="preserve">. </w:t>
      </w:r>
    </w:p>
    <w:p w14:paraId="27CC3480" w14:textId="77777777" w:rsidR="00AE4784" w:rsidRPr="00DE7845" w:rsidRDefault="00AE4784" w:rsidP="00AE4784">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proofErr w:type="gramStart"/>
      <w:r w:rsidRPr="00DC50CE">
        <w:rPr>
          <w:i/>
          <w:iCs/>
          <w:vertAlign w:val="subscript"/>
        </w:rPr>
        <w:t>0,min</w:t>
      </w:r>
      <w:proofErr w:type="gramEnd"/>
      <w:r w:rsidRPr="008A0D48">
        <w:t xml:space="preserve"> is larger than 0, the UE does not expected to receive the scheduling DCI with the SRS request field value other than </w:t>
      </w:r>
      <w:r>
        <w:t>'</w:t>
      </w:r>
      <w:r w:rsidRPr="008A0D48">
        <w:t>00</w:t>
      </w:r>
      <w:r>
        <w:t>'</w:t>
      </w:r>
      <w:r w:rsidRPr="008A0D48">
        <w:t xml:space="preserve">. </w:t>
      </w:r>
      <w:r>
        <w:t xml:space="preserve">The CSI-RS </w:t>
      </w:r>
      <w:proofErr w:type="gramStart"/>
      <w:r>
        <w:t>is located in</w:t>
      </w:r>
      <w:proofErr w:type="gramEnd"/>
      <w:r>
        <w:t xml:space="preserve">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14:paraId="6006DFF9" w14:textId="77777777" w:rsidR="00AE4784" w:rsidRDefault="00AE4784" w:rsidP="00AE4784">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43"/>
    <w:p w14:paraId="02CB4C9F" w14:textId="77777777" w:rsidR="00AE4784" w:rsidRDefault="00AE4784" w:rsidP="00AE4784">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w:t>
      </w:r>
      <w:r>
        <w:t>, 0_2</w:t>
      </w:r>
      <w:r w:rsidRPr="001F0240">
        <w:t xml:space="preserve"> </w:t>
      </w:r>
      <w:r>
        <w:t xml:space="preserve">or 0_3 or by </w:t>
      </w:r>
      <w:proofErr w:type="spellStart"/>
      <w:r>
        <w:rPr>
          <w:i/>
        </w:rPr>
        <w:t>configuredGrantConfig</w:t>
      </w:r>
      <w:proofErr w:type="spellEnd"/>
      <w:r>
        <w:t xml:space="preserve"> according to clause 6.1.2.3 </w:t>
      </w:r>
      <w:r>
        <w:rPr>
          <w:lang w:val="en-US"/>
        </w:rPr>
        <w:t xml:space="preserve">in </w:t>
      </w:r>
      <w:r w:rsidRPr="00481608">
        <w:t>increasing order</w:t>
      </w:r>
      <w:r>
        <w:t>.</w:t>
      </w:r>
    </w:p>
    <w:p w14:paraId="4C471839" w14:textId="77777777" w:rsidR="00AE4784" w:rsidRPr="00A9393F" w:rsidRDefault="00AE4784" w:rsidP="00AE4784">
      <w:r w:rsidRPr="00481608">
        <w:lastRenderedPageBreak/>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proofErr w:type="spellStart"/>
      <w:r>
        <w:rPr>
          <w:i/>
        </w:rPr>
        <w:t>configuredGrantConfig</w:t>
      </w:r>
      <w:proofErr w:type="spellEnd"/>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444B8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v:imagedata r:id="rId23" o:title=""/>
          </v:shape>
          <o:OLEObject Type="Embed" ProgID="Equation.DSMT4" ShapeID="_x0000_i1025" DrawAspect="Content" ObjectID="_1775619587" r:id="rId24"/>
        </w:object>
      </w:r>
      <w:r>
        <w:t>.</w:t>
      </w:r>
      <w:r w:rsidRPr="00481608">
        <w:t xml:space="preserve"> </w:t>
      </w:r>
    </w:p>
    <w:p w14:paraId="5E791FD8" w14:textId="77777777" w:rsidR="00AE4784" w:rsidRPr="00411E56" w:rsidRDefault="00AE4784" w:rsidP="00AE4784">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1C12D8A7" wp14:editId="1A0E3EE2">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67C789D7" w14:textId="77777777" w:rsidR="00AE4784" w:rsidRDefault="00AE4784" w:rsidP="00AE4784">
      <w:r>
        <w:t>For non-</w:t>
      </w:r>
      <w:proofErr w:type="gramStart"/>
      <w:r>
        <w:t>codebook based</w:t>
      </w:r>
      <w:proofErr w:type="gramEnd"/>
      <w:r>
        <w:t xml:space="preserve">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6CFFFE48" w14:textId="77777777" w:rsidR="00AE4784" w:rsidRDefault="00AE4784" w:rsidP="00AE4784">
      <w:r>
        <w:t>F</w:t>
      </w:r>
      <w:r w:rsidRPr="00DC4CD2">
        <w:t>or non-</w:t>
      </w:r>
      <w:proofErr w:type="gramStart"/>
      <w:r w:rsidRPr="00DC4CD2">
        <w:t>codebook based</w:t>
      </w:r>
      <w:proofErr w:type="gramEnd"/>
      <w:r w:rsidRPr="00DC4CD2">
        <w:t xml:space="preserve">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bookmarkEnd w:id="42"/>
    <w:p w14:paraId="57BC5981" w14:textId="77777777" w:rsidR="00AE4784" w:rsidRDefault="00AE4784" w:rsidP="00AE4784">
      <w:pPr>
        <w:jc w:val="center"/>
      </w:pPr>
      <w:r>
        <w:t>&lt;omitted text&gt;</w:t>
      </w:r>
    </w:p>
    <w:p w14:paraId="5B20789C" w14:textId="77777777" w:rsidR="00CD04E5" w:rsidRDefault="00CD04E5" w:rsidP="00CD04E5">
      <w:pPr>
        <w:pStyle w:val="Heading3"/>
      </w:pPr>
      <w:bookmarkStart w:id="45" w:name="_Toc45810627"/>
      <w:bookmarkStart w:id="46" w:name="_Toc162184973"/>
      <w:r w:rsidRPr="00705185">
        <w:t>6.1.</w:t>
      </w:r>
      <w:r>
        <w:t>6</w:t>
      </w:r>
      <w:r>
        <w:tab/>
      </w:r>
      <w:r w:rsidRPr="00705185">
        <w:t>Uplink switching</w:t>
      </w:r>
      <w:bookmarkEnd w:id="45"/>
      <w:bookmarkEnd w:id="46"/>
    </w:p>
    <w:p w14:paraId="07BFD297" w14:textId="20BE2405" w:rsidR="00CD04E5" w:rsidRPr="00705185" w:rsidRDefault="00CD04E5" w:rsidP="00CD04E5">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ins w:id="47" w:author="Mihai Enescu - after RAN1#116-bis" w:date="2024-04-23T07:34:00Z">
        <w:r>
          <w:rPr>
            <w:i/>
          </w:rPr>
          <w:t xml:space="preserve"> </w:t>
        </w:r>
        <w:r w:rsidRPr="00CD04E5">
          <w:rPr>
            <w:iCs/>
            <w:rPrChange w:id="48" w:author="Mihai Enescu - after RAN1#116-bis" w:date="2024-04-23T07:34:00Z">
              <w:rPr>
                <w:i/>
              </w:rPr>
            </w:rPrChange>
          </w:rPr>
          <w:t>or</w:t>
        </w:r>
        <w:r>
          <w:rPr>
            <w:i/>
          </w:rPr>
          <w:t xml:space="preserve"> </w:t>
        </w:r>
        <w:proofErr w:type="spellStart"/>
        <w:r w:rsidRPr="00F0706E">
          <w:rPr>
            <w:i/>
          </w:rPr>
          <w:t>uplinkTxSwitching</w:t>
        </w:r>
        <w:r>
          <w:rPr>
            <w:i/>
          </w:rPr>
          <w:t>MoreBands</w:t>
        </w:r>
      </w:ins>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proofErr w:type="spellStart"/>
      <w:r w:rsidRPr="00F42EC5">
        <w:rPr>
          <w:i/>
        </w:rPr>
        <w:t>uplinkTxSwitchingPeriod</w:t>
      </w:r>
      <w:proofErr w:type="spellEnd"/>
      <w:r>
        <w:rPr>
          <w:i/>
        </w:rPr>
        <w:t xml:space="preserve"> </w:t>
      </w:r>
      <w:r w:rsidRPr="00584B5A">
        <w:rPr>
          <w:iCs/>
        </w:rPr>
        <w:t>otherwise</w:t>
      </w:r>
      <w:r>
        <w:rPr>
          <w:iCs/>
        </w:rPr>
        <w:t xml:space="preserve"> </w:t>
      </w:r>
      <w:r w:rsidRPr="00144710">
        <w:rPr>
          <w:iCs/>
        </w:rPr>
        <w:t xml:space="preserve">in clauses 6.1.6.1, 6.1.6.2.0, 6.1.6.3, and is determined </w:t>
      </w:r>
      <w:r>
        <w:rPr>
          <w:iCs/>
        </w:rPr>
        <w:t xml:space="preserve">based on UE capability </w:t>
      </w:r>
      <w:proofErr w:type="spellStart"/>
      <w:r w:rsidRPr="00F42EC5">
        <w:rPr>
          <w:i/>
        </w:rPr>
        <w:t>uplinkTxSwitchingPeriod</w:t>
      </w:r>
      <w:r>
        <w:rPr>
          <w:i/>
        </w:rPr>
        <w:t>ForBandPair</w:t>
      </w:r>
      <w:proofErr w:type="spellEnd"/>
      <w:r w:rsidRPr="00144710">
        <w:rPr>
          <w:iCs/>
        </w:rPr>
        <w:t xml:space="preserve"> in clause 6.1.6.2.2 for uplink switching with 3 or 4 uplink bands</w:t>
      </w:r>
      <w:ins w:id="49" w:author="Mihai Enescu - after RAN1#116-bis" w:date="2024-04-23T07:34:00Z">
        <w:r>
          <w:rPr>
            <w:iCs/>
          </w:rPr>
          <w:t xml:space="preserve"> if </w:t>
        </w:r>
        <w:proofErr w:type="spellStart"/>
        <w:r w:rsidRPr="00F0706E">
          <w:rPr>
            <w:i/>
          </w:rPr>
          <w:t>uplinkTxSwitching</w:t>
        </w:r>
        <w:r>
          <w:rPr>
            <w:i/>
          </w:rPr>
          <w:t>MoreBands</w:t>
        </w:r>
        <w:proofErr w:type="spellEnd"/>
        <w:r>
          <w:rPr>
            <w:i/>
          </w:rPr>
          <w:t xml:space="preserve"> </w:t>
        </w:r>
        <w:r w:rsidRPr="00CD04E5">
          <w:rPr>
            <w:iCs/>
            <w:rPrChange w:id="50" w:author="Mihai Enescu - after RAN1#116-bis" w:date="2024-04-23T07:34:00Z">
              <w:rPr>
                <w:i/>
              </w:rPr>
            </w:rPrChange>
          </w:rPr>
          <w:t>is configured</w:t>
        </w:r>
      </w:ins>
      <w:r w:rsidRPr="00983AB4">
        <w:t xml:space="preserve">: </w:t>
      </w:r>
    </w:p>
    <w:p w14:paraId="64FE9D21" w14:textId="77777777" w:rsidR="00CD04E5" w:rsidRDefault="00CD04E5" w:rsidP="00CD04E5">
      <w:pPr>
        <w:pStyle w:val="B1"/>
      </w:pPr>
      <w:r w:rsidRPr="00705185">
        <w:t>-</w:t>
      </w:r>
      <w:r w:rsidRPr="00705185">
        <w:tab/>
      </w:r>
      <w:bookmarkStart w:id="51" w:name="_Hlk39056336"/>
      <w:r>
        <w:t>If a</w:t>
      </w:r>
      <w:r w:rsidRPr="00705185">
        <w:t xml:space="preserve"> </w:t>
      </w:r>
      <w:r w:rsidRPr="00705185">
        <w:rPr>
          <w:lang w:val="en-AU"/>
        </w:rPr>
        <w:t>UE</w:t>
      </w:r>
      <w:r w:rsidRPr="00705185">
        <w:t xml:space="preserve"> </w:t>
      </w:r>
      <w:r>
        <w:t xml:space="preserve">indicated a capability for uplink switching with </w:t>
      </w:r>
      <w:bookmarkEnd w:id="51"/>
      <w:proofErr w:type="spellStart"/>
      <w:r w:rsidRPr="001A1088">
        <w:rPr>
          <w:i/>
          <w:iCs/>
        </w:rPr>
        <w:t>BandCombination-UplinkTxSwitch</w:t>
      </w:r>
      <w:proofErr w:type="spellEnd"/>
      <w:r w:rsidRPr="00705185">
        <w:t xml:space="preserve"> </w:t>
      </w:r>
      <w:r>
        <w:t>for a band combination, and if it is for that band combination</w:t>
      </w:r>
    </w:p>
    <w:p w14:paraId="16DEF69F" w14:textId="77777777" w:rsidR="00CD04E5" w:rsidRPr="00705185" w:rsidRDefault="00CD04E5" w:rsidP="00CD04E5">
      <w:pPr>
        <w:pStyle w:val="B2"/>
      </w:pPr>
      <w:r>
        <w:t>-</w:t>
      </w:r>
      <w:r>
        <w:tab/>
      </w:r>
      <w:bookmarkStart w:id="52" w:name="_Hlk38539049"/>
      <w:r>
        <w:t>C</w:t>
      </w:r>
      <w:r w:rsidRPr="00705185">
        <w:t xml:space="preserve">onfigured </w:t>
      </w:r>
      <w:r>
        <w:t xml:space="preserve">with </w:t>
      </w:r>
      <w:r>
        <w:rPr>
          <w:lang w:eastAsia="fr-FR"/>
        </w:rPr>
        <w:t>a MCG using E-UTRA radio access and with a SCG using NR radio access (EN-DC)</w:t>
      </w:r>
      <w:r w:rsidRPr="00705185">
        <w:t xml:space="preserve">, </w:t>
      </w:r>
      <w:bookmarkEnd w:id="52"/>
      <w:r w:rsidRPr="00705185">
        <w:t>or</w:t>
      </w:r>
    </w:p>
    <w:p w14:paraId="02A8005E" w14:textId="77777777" w:rsidR="00CD04E5" w:rsidRPr="00705185" w:rsidRDefault="00CD04E5" w:rsidP="00CD04E5">
      <w:pPr>
        <w:pStyle w:val="B2"/>
      </w:pPr>
      <w:r w:rsidRPr="00983AB4">
        <w:t>-</w:t>
      </w:r>
      <w:r w:rsidRPr="00983AB4">
        <w:tab/>
      </w:r>
      <w:r>
        <w:t>C</w:t>
      </w:r>
      <w:r w:rsidRPr="00705185">
        <w:t xml:space="preserve">onfigured </w:t>
      </w:r>
      <w:r>
        <w:t>with uplink carrier aggregation</w:t>
      </w:r>
      <w:r w:rsidRPr="00705185">
        <w:t>, or</w:t>
      </w:r>
    </w:p>
    <w:p w14:paraId="0222B805" w14:textId="77777777" w:rsidR="00CD04E5" w:rsidRPr="00705185" w:rsidRDefault="00CD04E5" w:rsidP="00CD04E5">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proofErr w:type="spellStart"/>
      <w:r>
        <w:rPr>
          <w:i/>
          <w:iCs/>
          <w:lang w:eastAsia="fr-FR"/>
        </w:rPr>
        <w:t>supplementary</w:t>
      </w:r>
      <w:r w:rsidRPr="009F29A4">
        <w:rPr>
          <w:i/>
          <w:iCs/>
          <w:lang w:eastAsia="fr-FR"/>
        </w:rPr>
        <w:t>Uplink</w:t>
      </w:r>
      <w:proofErr w:type="spellEnd"/>
      <w:r w:rsidRPr="00705185">
        <w:t>.</w:t>
      </w:r>
    </w:p>
    <w:p w14:paraId="08FA4F32" w14:textId="77777777" w:rsidR="00CD04E5" w:rsidRDefault="00CD04E5" w:rsidP="00CD04E5">
      <w:pPr>
        <w:pStyle w:val="B1"/>
      </w:pPr>
      <w:r>
        <w:tab/>
        <w:t xml:space="preserve">The conditions under which the switching gap may be present are defined for each of the cases in </w:t>
      </w:r>
      <w:r>
        <w:rPr>
          <w:lang w:val="en-US"/>
        </w:rPr>
        <w:t xml:space="preserve">clauses </w:t>
      </w:r>
      <w:r>
        <w:t>6.1.6.1, 6.1.6.2, and 6.1.6.3 respectively.</w:t>
      </w:r>
    </w:p>
    <w:p w14:paraId="05BCDE32" w14:textId="77777777" w:rsidR="00CD04E5" w:rsidRDefault="00CD04E5" w:rsidP="00CD04E5">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w:t>
      </w:r>
      <w:proofErr w:type="gramStart"/>
      <w:r w:rsidRPr="00173C15">
        <w:rPr>
          <w:lang w:val="en-US"/>
        </w:rPr>
        <w:t>is</w:t>
      </w:r>
      <w:proofErr w:type="gramEnd"/>
      <w:r>
        <w:rPr>
          <w:lang w:val="en-US"/>
        </w:rPr>
        <w:t xml:space="preserve"> </w:t>
      </w:r>
    </w:p>
    <w:p w14:paraId="39A4D663" w14:textId="77777777" w:rsidR="00CD04E5" w:rsidRPr="004C4605" w:rsidRDefault="00CD04E5" w:rsidP="00CD04E5">
      <w:pPr>
        <w:pStyle w:val="B1"/>
      </w:pPr>
      <w:r>
        <w:t>-</w:t>
      </w:r>
      <w:r>
        <w:tab/>
      </w:r>
      <w:r w:rsidRPr="004C4605">
        <w:t>determined based on the switching gap defined for a single Tx switching in [8, TS 38.101-1] when the Tx switching involves more than two bands, and there are at least two UL transmissions after switching on two switch-to bands that trigger the uplink switching, which are at least partially overlapped in time domain</w:t>
      </w:r>
      <w:r w:rsidRPr="004C4605">
        <w:rPr>
          <w:lang w:eastAsia="zh-CN"/>
        </w:rPr>
        <w:t>,</w:t>
      </w:r>
    </w:p>
    <w:p w14:paraId="03C15A6C" w14:textId="77777777" w:rsidR="00CD04E5" w:rsidRDefault="00CD04E5" w:rsidP="00CD04E5">
      <w:pPr>
        <w:pStyle w:val="B1"/>
        <w:rPr>
          <w:lang w:val="en-US"/>
        </w:rPr>
      </w:pPr>
      <w:r>
        <w:rPr>
          <w:lang w:val="en-US"/>
        </w:rPr>
        <w:t>-</w:t>
      </w:r>
      <w:r>
        <w:rPr>
          <w:lang w:val="en-US"/>
        </w:rPr>
        <w:tab/>
        <w:t>the UE processing procedure time defined for the uplink transmission triggering the switch given in clause 5.3, clause 5.4, clause 6.2.1, clause 6.4 and in clause 9 of [6, TS 38.213], otherwise.</w:t>
      </w:r>
    </w:p>
    <w:p w14:paraId="2BB682F4" w14:textId="77777777" w:rsidR="00CD04E5" w:rsidRDefault="00CD04E5" w:rsidP="00CD04E5">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w:t>
      </w:r>
      <w:proofErr w:type="gramStart"/>
      <w:r>
        <w:rPr>
          <w:lang w:val="en-AU"/>
        </w:rPr>
        <w:t>max</w:t>
      </w:r>
      <w:r w:rsidRPr="0070622F">
        <w:rPr>
          <w:lang w:val="en-AU"/>
        </w:rPr>
        <w:t>(</w:t>
      </w:r>
      <w:proofErr w:type="gramEnd"/>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13CA9A71" w14:textId="77777777" w:rsidR="00CD04E5" w:rsidRPr="00736AC7" w:rsidRDefault="00CD04E5" w:rsidP="00CD04E5">
      <w:r w:rsidRPr="00736AC7">
        <w:t>For uplink switching configured with 3 or 4 uplink bands</w:t>
      </w:r>
    </w:p>
    <w:p w14:paraId="5E93A5AF" w14:textId="77777777" w:rsidR="00CD04E5" w:rsidRPr="00736AC7" w:rsidRDefault="00CD04E5" w:rsidP="00CD04E5">
      <w:pPr>
        <w:pStyle w:val="B1"/>
      </w:pPr>
      <w:r w:rsidRPr="00736AC7">
        <w:t>-</w:t>
      </w:r>
      <w:r w:rsidRPr="00736AC7">
        <w:tab/>
        <w:t>If two contiguous intra-band uplink carriers are configured to a UE, the UE may assume that the active UL BWPs of the two carriers are configured with the same subcarrier spacing.</w:t>
      </w:r>
    </w:p>
    <w:p w14:paraId="61481319" w14:textId="77777777" w:rsidR="00CD04E5" w:rsidRPr="00736AC7" w:rsidRDefault="00CD04E5" w:rsidP="00CD04E5">
      <w:pPr>
        <w:pStyle w:val="B1"/>
      </w:pPr>
      <w:r w:rsidRPr="00736AC7">
        <w:t>-</w:t>
      </w:r>
      <w:r w:rsidRPr="00736AC7">
        <w:tab/>
        <w:t xml:space="preserve">The UE does not expect to perform more than one uplink switching in a reference slot with </w:t>
      </w:r>
      <w:r w:rsidRPr="00736AC7">
        <w:rPr>
          <w:i/>
          <w:lang w:val="en-AU"/>
        </w:rPr>
        <w:t>µ</w:t>
      </w:r>
      <w:r w:rsidRPr="00736AC7">
        <w:rPr>
          <w:i/>
          <w:vertAlign w:val="subscript"/>
          <w:lang w:val="en-AU"/>
        </w:rPr>
        <w:t>UL</w:t>
      </w:r>
      <w:r w:rsidRPr="00736AC7">
        <w:rPr>
          <w:lang w:val="en-AU"/>
        </w:rPr>
        <w:t xml:space="preserve">, </w:t>
      </w:r>
      <w:r w:rsidRPr="00736AC7">
        <w:t xml:space="preserve">where the </w:t>
      </w:r>
      <w:r w:rsidRPr="00736AC7">
        <w:rPr>
          <w:i/>
          <w:lang w:val="en-AU"/>
        </w:rPr>
        <w:t>µ</w:t>
      </w:r>
      <w:r w:rsidRPr="00736AC7">
        <w:rPr>
          <w:i/>
          <w:vertAlign w:val="subscript"/>
          <w:lang w:val="en-AU"/>
        </w:rPr>
        <w:t>UL</w:t>
      </w:r>
      <w:r w:rsidRPr="00736AC7">
        <w:t xml:space="preserve"> corresponds to the maximum subcarrier spacing of the active UL BWPs of all the configured uplink carriers.</w:t>
      </w:r>
    </w:p>
    <w:p w14:paraId="25118ED5" w14:textId="77777777" w:rsidR="00CD04E5" w:rsidRPr="00736AC7" w:rsidRDefault="00CD04E5" w:rsidP="00CD04E5">
      <w:pPr>
        <w:pStyle w:val="B1"/>
      </w:pPr>
      <w:r w:rsidRPr="00736AC7">
        <w:t>-</w:t>
      </w:r>
      <w:r w:rsidRPr="00736AC7">
        <w:tab/>
        <w:t xml:space="preserve">If 500 µs is determined by the UE capability </w:t>
      </w:r>
      <w:proofErr w:type="spellStart"/>
      <w:r w:rsidRPr="00736AC7">
        <w:rPr>
          <w:i/>
          <w:iCs/>
        </w:rPr>
        <w:t>uplinkTxSwitchingMinimumSeparationTime</w:t>
      </w:r>
      <w:proofErr w:type="spellEnd"/>
      <w:r w:rsidRPr="00736AC7">
        <w:t xml:space="preserve">, when within any two consecutive reference slots corresponding to numerology </w:t>
      </w:r>
      <w:r w:rsidRPr="00736AC7">
        <w:rPr>
          <w:i/>
          <w:lang w:val="en-AU"/>
        </w:rPr>
        <w:t>µ</w:t>
      </w:r>
      <w:r w:rsidRPr="00736AC7">
        <w:rPr>
          <w:i/>
          <w:vertAlign w:val="subscript"/>
          <w:lang w:val="en-AU"/>
        </w:rPr>
        <w:t>UL</w:t>
      </w:r>
      <w:r w:rsidRPr="00736AC7">
        <w:t xml:space="preserve">, </w:t>
      </w:r>
    </w:p>
    <w:p w14:paraId="2DA158AC" w14:textId="77777777" w:rsidR="00CD04E5" w:rsidRPr="00736AC7" w:rsidRDefault="00CD04E5" w:rsidP="00CD04E5">
      <w:pPr>
        <w:pStyle w:val="B2"/>
      </w:pPr>
      <w:r w:rsidRPr="00736AC7">
        <w:t>-</w:t>
      </w:r>
      <w:r w:rsidRPr="00736AC7">
        <w:tab/>
        <w:t xml:space="preserve">the UE first performs one uplink switch and later performs another uplink switch and </w:t>
      </w:r>
    </w:p>
    <w:p w14:paraId="21D3896A" w14:textId="77777777" w:rsidR="00CD04E5" w:rsidRPr="00736AC7" w:rsidRDefault="00CD04E5" w:rsidP="00CD04E5">
      <w:pPr>
        <w:pStyle w:val="B2"/>
      </w:pPr>
      <w:r w:rsidRPr="00736AC7">
        <w:t>-</w:t>
      </w:r>
      <w:r w:rsidRPr="00736AC7">
        <w:tab/>
        <w:t xml:space="preserve">at least three bands are involved in the transmissions before the first switch, between the first switch and the second switch, and after the second switch, </w:t>
      </w:r>
    </w:p>
    <w:p w14:paraId="4B4B738F" w14:textId="77777777" w:rsidR="00CD04E5" w:rsidRPr="00736AC7" w:rsidRDefault="00CD04E5" w:rsidP="00CD04E5">
      <w:pPr>
        <w:pStyle w:val="B1"/>
        <w:ind w:hanging="1"/>
      </w:pPr>
      <w:r w:rsidRPr="00736AC7">
        <w:lastRenderedPageBreak/>
        <w:t xml:space="preserve">the separation time between the start of all transmission(s) after the first switch and the start of all transmission(s) after the second switch is not expected to be less than 500 µs. If </w:t>
      </w:r>
      <w:r w:rsidRPr="00736AC7">
        <w:rPr>
          <w:lang w:val="en-US"/>
        </w:rPr>
        <w:t xml:space="preserve">other than </w:t>
      </w:r>
      <w:r w:rsidRPr="00736AC7">
        <w:t xml:space="preserve">500 µs is determined by the UE capability </w:t>
      </w:r>
      <w:proofErr w:type="spellStart"/>
      <w:r w:rsidRPr="00736AC7">
        <w:rPr>
          <w:i/>
          <w:iCs/>
        </w:rPr>
        <w:t>uplinkTxSwitchingMinimumSeparationTime</w:t>
      </w:r>
      <w:proofErr w:type="spellEnd"/>
      <w:r w:rsidRPr="00736AC7">
        <w:t xml:space="preserve">, </w:t>
      </w:r>
      <w:r w:rsidRPr="00736AC7">
        <w:rPr>
          <w:lang w:val="en-US"/>
        </w:rPr>
        <w:t>no additional restrictions apply.</w:t>
      </w:r>
    </w:p>
    <w:p w14:paraId="289D1CCD" w14:textId="77777777" w:rsidR="00CD04E5" w:rsidRPr="00736AC7" w:rsidRDefault="00CD04E5" w:rsidP="00CD04E5">
      <w:pPr>
        <w:pStyle w:val="B1"/>
      </w:pPr>
      <w:r w:rsidRPr="00736AC7">
        <w:t>-</w:t>
      </w:r>
      <w:r w:rsidRPr="00736AC7">
        <w:tab/>
      </w:r>
      <w:r w:rsidRPr="00736AC7">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736AC7">
        <w:rPr>
          <w:lang w:eastAsia="en-GB"/>
        </w:rPr>
        <w:t xml:space="preserve">, </w:t>
      </w:r>
      <w:r w:rsidRPr="00736AC7">
        <w:t>the UE determines the band of the switching period location, defined in [</w:t>
      </w:r>
      <w:r w:rsidRPr="00736AC7">
        <w:rPr>
          <w:lang w:val="en-US"/>
        </w:rPr>
        <w:t>8, TS 38.101-1]</w:t>
      </w:r>
      <w:r w:rsidRPr="00736AC7">
        <w:t xml:space="preserve"> based on the priority of the bands configured by </w:t>
      </w:r>
      <w:proofErr w:type="spellStart"/>
      <w:r w:rsidRPr="00736AC7">
        <w:rPr>
          <w:i/>
          <w:iCs/>
        </w:rPr>
        <w:t>uplinkTxSwitchingBandList</w:t>
      </w:r>
      <w:proofErr w:type="spellEnd"/>
      <w:r w:rsidRPr="00736AC7">
        <w:t xml:space="preserve">. Among the bands either in switch-from or switch-to bands but not both, the switch is located on either, </w:t>
      </w:r>
    </w:p>
    <w:p w14:paraId="2E66B4DF" w14:textId="77777777" w:rsidR="00CD04E5" w:rsidRPr="00736AC7" w:rsidRDefault="00CD04E5" w:rsidP="00CD04E5">
      <w:pPr>
        <w:pStyle w:val="B2"/>
      </w:pPr>
      <w:r w:rsidRPr="00736AC7">
        <w:t>-</w:t>
      </w:r>
      <w:r w:rsidRPr="00736AC7">
        <w:tab/>
        <w:t>the switch-from band(s) if the highest priority band is a switch-to band, or</w:t>
      </w:r>
    </w:p>
    <w:p w14:paraId="3535A508" w14:textId="77777777" w:rsidR="00CD04E5" w:rsidRPr="00736AC7" w:rsidRDefault="00CD04E5" w:rsidP="00CD04E5">
      <w:pPr>
        <w:pStyle w:val="B2"/>
        <w:rPr>
          <w:lang w:val="en-GB"/>
        </w:rPr>
      </w:pPr>
      <w:r w:rsidRPr="00736AC7">
        <w:t>-</w:t>
      </w:r>
      <w:r w:rsidRPr="00736AC7">
        <w:tab/>
        <w:t>the switch-to band(s) if the highest priority band is a switch-from band.</w:t>
      </w:r>
    </w:p>
    <w:p w14:paraId="41678630" w14:textId="3B93B90D" w:rsidR="00CD04E5" w:rsidRDefault="00CD04E5" w:rsidP="00CD04E5">
      <w:pPr>
        <w:jc w:val="center"/>
      </w:pPr>
      <w:r>
        <w:t>&lt;omitted text&gt;</w:t>
      </w:r>
    </w:p>
    <w:p w14:paraId="0414F632" w14:textId="77777777" w:rsidR="006E174F" w:rsidRPr="00736AC7" w:rsidRDefault="006E174F" w:rsidP="006E174F">
      <w:pPr>
        <w:pStyle w:val="Heading5"/>
      </w:pPr>
      <w:bookmarkStart w:id="53" w:name="_Toc162184978"/>
      <w:r w:rsidRPr="00736AC7">
        <w:t>6.1.6.2.2</w:t>
      </w:r>
      <w:r w:rsidRPr="00736AC7">
        <w:tab/>
        <w:t>Uplink switching with 3 or 4 uplink bands</w:t>
      </w:r>
      <w:bookmarkEnd w:id="53"/>
    </w:p>
    <w:p w14:paraId="33358C1F" w14:textId="6EE82699" w:rsidR="006E174F" w:rsidRPr="00736AC7" w:rsidRDefault="006E174F" w:rsidP="006E174F">
      <w:r w:rsidRPr="00736AC7">
        <w:t xml:space="preserve">For a UE </w:t>
      </w:r>
      <w:r w:rsidRPr="00736AC7">
        <w:rPr>
          <w:lang w:val="en-US"/>
        </w:rPr>
        <w:t xml:space="preserve">indicating a capability for uplink switching with </w:t>
      </w:r>
      <w:proofErr w:type="spellStart"/>
      <w:r w:rsidRPr="00736AC7">
        <w:rPr>
          <w:i/>
          <w:iCs/>
        </w:rPr>
        <w:t>BandCombination-UplinkTxSwitch</w:t>
      </w:r>
      <w:proofErr w:type="spellEnd"/>
      <w:r w:rsidRPr="00736AC7">
        <w:rPr>
          <w:iCs/>
          <w:noProof/>
          <w:lang w:eastAsia="en-GB"/>
        </w:rPr>
        <w:t xml:space="preserve"> </w:t>
      </w:r>
      <w:r w:rsidRPr="00736AC7">
        <w:rPr>
          <w:lang w:val="en-US"/>
        </w:rPr>
        <w:t xml:space="preserve">for a band combination, and </w:t>
      </w:r>
      <w:r w:rsidRPr="00736AC7">
        <w:t>if it is for that band combination configured with uplink carrier aggregation with 3 or 4 bands, the behaviour in subclause 6.1.6.2.0 applies when the two bands involved in the uplink switching belong to different uplink serving cells</w:t>
      </w:r>
      <w:ins w:id="54" w:author="Mihai Enescu - after RAN1#116-bis" w:date="2024-04-23T07:37:00Z">
        <w:r>
          <w:t xml:space="preserve"> </w:t>
        </w:r>
        <w:r w:rsidRPr="004B00AF">
          <w:rPr>
            <w:color w:val="000000" w:themeColor="text1"/>
          </w:rPr>
          <w:t xml:space="preserve">with the parameters </w:t>
        </w:r>
        <w:proofErr w:type="spellStart"/>
        <w:r w:rsidRPr="004B00AF">
          <w:rPr>
            <w:i/>
            <w:iCs/>
            <w:color w:val="000000" w:themeColor="text1"/>
          </w:rPr>
          <w:t>uplinkTxSwitching</w:t>
        </w:r>
        <w:proofErr w:type="spellEnd"/>
        <w:r w:rsidRPr="004B00AF">
          <w:rPr>
            <w:iCs/>
            <w:color w:val="000000" w:themeColor="text1"/>
          </w:rPr>
          <w:t>,</w:t>
        </w:r>
        <w:r w:rsidRPr="004B00AF">
          <w:rPr>
            <w:i/>
            <w:iCs/>
            <w:color w:val="000000" w:themeColor="text1"/>
          </w:rPr>
          <w:t xml:space="preserve"> </w:t>
        </w:r>
        <w:proofErr w:type="spellStart"/>
        <w:r w:rsidRPr="004B00AF">
          <w:rPr>
            <w:i/>
            <w:iCs/>
            <w:color w:val="000000" w:themeColor="text1"/>
          </w:rPr>
          <w:t>uplinkTxSwitchingOption</w:t>
        </w:r>
        <w:proofErr w:type="spellEnd"/>
        <w:r w:rsidRPr="004B00AF">
          <w:rPr>
            <w:i/>
            <w:iCs/>
            <w:color w:val="000000" w:themeColor="text1"/>
            <w:lang w:eastAsia="zh-CN"/>
          </w:rPr>
          <w:t xml:space="preserve"> </w:t>
        </w:r>
        <w:r w:rsidRPr="004B00AF">
          <w:rPr>
            <w:color w:val="000000" w:themeColor="text1"/>
            <w:lang w:eastAsia="zh-CN"/>
          </w:rPr>
          <w:t>and</w:t>
        </w:r>
        <w:r w:rsidRPr="004B00AF">
          <w:rPr>
            <w:i/>
            <w:iCs/>
            <w:color w:val="000000" w:themeColor="text1"/>
            <w:lang w:eastAsia="zh-CN"/>
          </w:rPr>
          <w:t xml:space="preserve"> </w:t>
        </w:r>
        <w:r w:rsidRPr="004B00AF">
          <w:rPr>
            <w:i/>
            <w:iCs/>
            <w:color w:val="000000" w:themeColor="text1"/>
          </w:rPr>
          <w:t xml:space="preserve">uplinkTxSwitching-2T-Mode </w:t>
        </w:r>
        <w:r w:rsidRPr="004B00AF">
          <w:rPr>
            <w:iCs/>
            <w:color w:val="000000" w:themeColor="text1"/>
          </w:rPr>
          <w:t>being</w:t>
        </w:r>
        <w:r w:rsidRPr="004B00AF">
          <w:rPr>
            <w:i/>
            <w:iCs/>
            <w:color w:val="000000" w:themeColor="text1"/>
          </w:rPr>
          <w:t xml:space="preserve"> </w:t>
        </w:r>
        <w:r w:rsidRPr="004B00AF">
          <w:rPr>
            <w:color w:val="000000" w:themeColor="text1"/>
          </w:rPr>
          <w:t>replaced by</w:t>
        </w:r>
        <w:r w:rsidRPr="004B00AF">
          <w:rPr>
            <w:i/>
            <w:iCs/>
            <w:color w:val="000000" w:themeColor="text1"/>
          </w:rPr>
          <w:t xml:space="preserve"> </w:t>
        </w:r>
        <w:proofErr w:type="spellStart"/>
        <w:r w:rsidRPr="004B00AF">
          <w:rPr>
            <w:i/>
            <w:iCs/>
            <w:color w:val="000000" w:themeColor="text1"/>
          </w:rPr>
          <w:t>UplinkTxSwitchingMoreBands</w:t>
        </w:r>
        <w:proofErr w:type="spellEnd"/>
        <w:r w:rsidRPr="004B00AF">
          <w:rPr>
            <w:i/>
            <w:iCs/>
            <w:color w:val="000000" w:themeColor="text1"/>
          </w:rPr>
          <w:t xml:space="preserve">, </w:t>
        </w:r>
        <w:proofErr w:type="spellStart"/>
        <w:r w:rsidRPr="004B00AF">
          <w:rPr>
            <w:i/>
            <w:iCs/>
            <w:color w:val="000000" w:themeColor="text1"/>
          </w:rPr>
          <w:t>switchingOptionConfigForBandPair</w:t>
        </w:r>
        <w:proofErr w:type="spellEnd"/>
        <w:r w:rsidRPr="004B00AF">
          <w:rPr>
            <w:i/>
            <w:iCs/>
            <w:color w:val="000000" w:themeColor="text1"/>
            <w:lang w:eastAsia="zh-CN"/>
          </w:rPr>
          <w:t xml:space="preserve"> </w:t>
        </w:r>
        <w:r w:rsidRPr="004B00AF">
          <w:rPr>
            <w:color w:val="000000" w:themeColor="text1"/>
            <w:lang w:eastAsia="zh-CN"/>
          </w:rPr>
          <w:t>and</w:t>
        </w:r>
        <w:r w:rsidRPr="004B00AF">
          <w:rPr>
            <w:i/>
            <w:iCs/>
            <w:color w:val="000000" w:themeColor="text1"/>
            <w:lang w:eastAsia="zh-CN"/>
          </w:rPr>
          <w:t xml:space="preserve"> </w:t>
        </w:r>
        <w:r w:rsidRPr="004B00AF">
          <w:rPr>
            <w:i/>
            <w:iCs/>
            <w:color w:val="000000" w:themeColor="text1"/>
          </w:rPr>
          <w:t xml:space="preserve">switching2T-Mode, </w:t>
        </w:r>
        <w:r w:rsidRPr="004B00AF">
          <w:rPr>
            <w:color w:val="000000" w:themeColor="text1"/>
            <w:lang w:eastAsia="zh-CN"/>
          </w:rPr>
          <w:t>respectively</w:t>
        </w:r>
      </w:ins>
      <w:r w:rsidRPr="00736AC7">
        <w:rPr>
          <w:lang w:val="en-US"/>
        </w:rPr>
        <w:t>,</w:t>
      </w:r>
      <w:r w:rsidRPr="00736AC7">
        <w:t xml:space="preserve"> and the behavio</w:t>
      </w:r>
      <w:ins w:id="55" w:author="Mihai Enescu - after RAN1#116-bis" w:date="2024-04-23T07:37:00Z">
        <w:r>
          <w:t>u</w:t>
        </w:r>
      </w:ins>
      <w:r w:rsidRPr="00736AC7">
        <w:t xml:space="preserve">r in subclause 6.1.6.3 </w:t>
      </w:r>
      <w:ins w:id="56" w:author="Mihai Enescu - after RAN1#116-bis" w:date="2024-04-23T07:37:00Z">
        <w:r>
          <w:t xml:space="preserve">with the parameter </w:t>
        </w:r>
      </w:ins>
      <w:ins w:id="57" w:author="Mihai Enescu - after RAN1#116-bis" w:date="2024-04-23T07:38:00Z">
        <w:r w:rsidRPr="004B00AF">
          <w:rPr>
            <w:i/>
            <w:iCs/>
            <w:color w:val="000000" w:themeColor="text1"/>
          </w:rPr>
          <w:t xml:space="preserve">uplinkTxSwitching-2T-Mode </w:t>
        </w:r>
        <w:r w:rsidRPr="004B00AF">
          <w:rPr>
            <w:iCs/>
            <w:color w:val="000000" w:themeColor="text1"/>
          </w:rPr>
          <w:t>being</w:t>
        </w:r>
        <w:r w:rsidRPr="004B00AF">
          <w:rPr>
            <w:i/>
            <w:iCs/>
            <w:color w:val="000000" w:themeColor="text1"/>
          </w:rPr>
          <w:t xml:space="preserve"> </w:t>
        </w:r>
        <w:r w:rsidRPr="004B00AF">
          <w:rPr>
            <w:color w:val="000000" w:themeColor="text1"/>
          </w:rPr>
          <w:t>replaced by</w:t>
        </w:r>
        <w:r w:rsidRPr="004B00AF">
          <w:rPr>
            <w:i/>
            <w:iCs/>
            <w:color w:val="000000" w:themeColor="text1"/>
          </w:rPr>
          <w:t xml:space="preserve"> </w:t>
        </w:r>
        <w:proofErr w:type="spellStart"/>
        <w:r w:rsidRPr="004B00AF">
          <w:rPr>
            <w:i/>
            <w:iCs/>
            <w:color w:val="000000" w:themeColor="text1"/>
          </w:rPr>
          <w:t>UplinkTxSwitchingMoreBands</w:t>
        </w:r>
      </w:ins>
      <w:proofErr w:type="spellEnd"/>
      <w:ins w:id="58" w:author="Mihai Enescu - after RAN1#116-bis" w:date="2024-04-23T07:37:00Z">
        <w:r>
          <w:t xml:space="preserve"> </w:t>
        </w:r>
      </w:ins>
      <w:r w:rsidRPr="00736AC7">
        <w:t xml:space="preserve">applies when the two bands involved in the uplink switching belong to </w:t>
      </w:r>
      <w:r w:rsidRPr="00736AC7">
        <w:rPr>
          <w:lang w:val="en-US"/>
        </w:rPr>
        <w:t>one</w:t>
      </w:r>
      <w:r w:rsidRPr="00736AC7">
        <w:t xml:space="preserve"> uplink serving cell, with the following exceptions:</w:t>
      </w:r>
    </w:p>
    <w:p w14:paraId="284D3E54" w14:textId="77777777" w:rsidR="006E174F" w:rsidRPr="00736AC7" w:rsidRDefault="006E174F" w:rsidP="006E174F">
      <w:pPr>
        <w:pStyle w:val="B1"/>
        <w:rPr>
          <w:lang w:eastAsia="zh-CN"/>
        </w:rPr>
      </w:pPr>
      <w:r w:rsidRPr="00736AC7">
        <w:rPr>
          <w:lang w:eastAsia="zh-CN"/>
        </w:rPr>
        <w:t>-</w:t>
      </w:r>
      <w:r w:rsidRPr="00736AC7">
        <w:rPr>
          <w:lang w:eastAsia="zh-CN"/>
        </w:rPr>
        <w:tab/>
        <w:t xml:space="preserve">If more than two bands are involved in the determination of one uplink switching and if on any two of the bands the UE is configured with </w:t>
      </w:r>
      <w:proofErr w:type="spellStart"/>
      <w:r w:rsidRPr="00736AC7">
        <w:rPr>
          <w:i/>
          <w:lang w:eastAsia="zh-CN"/>
        </w:rPr>
        <w:t>switchingOptionConfigForBandPair</w:t>
      </w:r>
      <w:proofErr w:type="spellEnd"/>
      <w:r w:rsidRPr="00736AC7">
        <w:rPr>
          <w:lang w:eastAsia="zh-CN"/>
        </w:rPr>
        <w:t xml:space="preserve"> set to '</w:t>
      </w:r>
      <w:proofErr w:type="spellStart"/>
      <w:r w:rsidRPr="00736AC7">
        <w:rPr>
          <w:lang w:eastAsia="zh-CN"/>
        </w:rPr>
        <w:t>dualUL</w:t>
      </w:r>
      <w:proofErr w:type="spellEnd"/>
      <w:r w:rsidRPr="00736AC7">
        <w:rPr>
          <w:lang w:eastAsia="zh-CN"/>
        </w:rPr>
        <w:t>',</w:t>
      </w:r>
    </w:p>
    <w:p w14:paraId="365CF7C7" w14:textId="77777777" w:rsidR="006E174F" w:rsidRPr="00736AC7" w:rsidRDefault="006E174F" w:rsidP="006E174F">
      <w:pPr>
        <w:pStyle w:val="B2"/>
        <w:rPr>
          <w:lang w:eastAsia="zh-CN"/>
        </w:rPr>
      </w:pPr>
      <w:r w:rsidRPr="00736AC7">
        <w:rPr>
          <w:lang w:eastAsia="zh-CN"/>
        </w:rPr>
        <w:t>-</w:t>
      </w:r>
      <w:r w:rsidRPr="00736AC7">
        <w:rPr>
          <w:lang w:eastAsia="zh-CN"/>
        </w:rPr>
        <w:tab/>
        <w:t>When the UE is to transmit a 2-port transmission on one uplink carrier on the 1</w:t>
      </w:r>
      <w:r w:rsidRPr="00736AC7">
        <w:rPr>
          <w:vertAlign w:val="superscript"/>
          <w:lang w:eastAsia="zh-CN"/>
        </w:rPr>
        <w:t>st</w:t>
      </w:r>
      <w:r w:rsidRPr="00736AC7">
        <w:rPr>
          <w:lang w:eastAsia="zh-CN"/>
        </w:rPr>
        <w:t xml:space="preserve"> band and if the preceding uplink transmission was a 1-port transmission on a carrier on the 2</w:t>
      </w:r>
      <w:r w:rsidRPr="00736AC7">
        <w:rPr>
          <w:vertAlign w:val="superscript"/>
          <w:lang w:eastAsia="zh-CN"/>
        </w:rPr>
        <w:t>nd</w:t>
      </w:r>
      <w:r w:rsidRPr="00736AC7">
        <w:rPr>
          <w:lang w:eastAsia="zh-CN"/>
        </w:rPr>
        <w:t xml:space="preserve"> and/or 3</w:t>
      </w:r>
      <w:r w:rsidRPr="00736AC7">
        <w:rPr>
          <w:vertAlign w:val="superscript"/>
          <w:lang w:eastAsia="zh-CN"/>
        </w:rPr>
        <w:t>rd</w:t>
      </w:r>
      <w:r w:rsidRPr="00736AC7">
        <w:rPr>
          <w:lang w:eastAsia="zh-CN"/>
        </w:rPr>
        <w:t xml:space="preserve"> band and the UE is under the operation state in which 1-port transmission can be supported in the 2</w:t>
      </w:r>
      <w:r w:rsidRPr="00736AC7">
        <w:rPr>
          <w:vertAlign w:val="superscript"/>
          <w:lang w:eastAsia="zh-CN"/>
        </w:rPr>
        <w:t>nd</w:t>
      </w:r>
      <w:r w:rsidRPr="00736AC7">
        <w:rPr>
          <w:lang w:eastAsia="zh-CN"/>
        </w:rPr>
        <w:t xml:space="preserve"> and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the switching gap defined in [8, TS 38.101-1].</w:t>
      </w:r>
    </w:p>
    <w:p w14:paraId="279A7046" w14:textId="77777777" w:rsidR="006E174F" w:rsidRPr="00736AC7" w:rsidRDefault="006E174F" w:rsidP="006E174F">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or 2-port transmission on a carrier on the 3</w:t>
      </w:r>
      <w:r w:rsidRPr="00736AC7">
        <w:rPr>
          <w:vertAlign w:val="superscript"/>
          <w:lang w:eastAsia="zh-CN"/>
        </w:rPr>
        <w:t>rd</w:t>
      </w:r>
      <w:r w:rsidRPr="00736AC7">
        <w:rPr>
          <w:lang w:eastAsia="zh-CN"/>
        </w:rPr>
        <w:t xml:space="preserve"> band and the UE is under the operation state in which 2-port transmission can be supported on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the switching gap defined in [8, TS3 8.101-1].</w:t>
      </w:r>
    </w:p>
    <w:p w14:paraId="6AD2053E" w14:textId="77777777" w:rsidR="006E174F" w:rsidRPr="00736AC7" w:rsidRDefault="006E174F" w:rsidP="006E174F">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1</w:t>
      </w:r>
      <w:r w:rsidRPr="00736AC7">
        <w:rPr>
          <w:vertAlign w:val="superscript"/>
          <w:lang w:eastAsia="zh-CN"/>
        </w:rPr>
        <w:t>st</w:t>
      </w:r>
      <w:r w:rsidRPr="00736AC7">
        <w:rPr>
          <w:lang w:eastAsia="zh-CN"/>
        </w:rPr>
        <w:t xml:space="preserve"> band and/or the 3</w:t>
      </w:r>
      <w:r w:rsidRPr="00736AC7">
        <w:rPr>
          <w:vertAlign w:val="superscript"/>
          <w:lang w:eastAsia="zh-CN"/>
        </w:rPr>
        <w:t>rd</w:t>
      </w:r>
      <w:r w:rsidRPr="00736AC7">
        <w:rPr>
          <w:lang w:eastAsia="zh-CN"/>
        </w:rPr>
        <w:t xml:space="preserve"> band </w:t>
      </w:r>
      <w:bookmarkStart w:id="59" w:name="_Hlk133418124"/>
      <w:r w:rsidRPr="00736AC7">
        <w:rPr>
          <w:lang w:eastAsia="zh-CN"/>
        </w:rPr>
        <w:t>and the UE is under the operation state in which 1-port transmission can be supported in the 1</w:t>
      </w:r>
      <w:r w:rsidRPr="00736AC7">
        <w:rPr>
          <w:vertAlign w:val="superscript"/>
          <w:lang w:eastAsia="zh-CN"/>
        </w:rPr>
        <w:t>st</w:t>
      </w:r>
      <w:r w:rsidRPr="00736AC7">
        <w:rPr>
          <w:lang w:eastAsia="zh-CN"/>
        </w:rPr>
        <w:t xml:space="preserve"> and 3</w:t>
      </w:r>
      <w:r w:rsidRPr="00736AC7">
        <w:rPr>
          <w:vertAlign w:val="superscript"/>
          <w:lang w:eastAsia="zh-CN"/>
        </w:rPr>
        <w:t>rd</w:t>
      </w:r>
      <w:r w:rsidRPr="00736AC7">
        <w:rPr>
          <w:lang w:eastAsia="zh-CN"/>
        </w:rPr>
        <w:t xml:space="preserve"> band, </w:t>
      </w:r>
      <w:r w:rsidRPr="00736AC7">
        <w:rPr>
          <w:rFonts w:hint="eastAsia"/>
          <w:lang w:eastAsia="zh-CN"/>
        </w:rPr>
        <w:t>i</w:t>
      </w:r>
      <w:r w:rsidRPr="00736AC7">
        <w:rPr>
          <w:lang w:eastAsia="zh-CN"/>
        </w:rPr>
        <w:t xml:space="preserve">f UE indicates </w:t>
      </w:r>
      <w:proofErr w:type="spellStart"/>
      <w:r w:rsidRPr="00736AC7">
        <w:rPr>
          <w:i/>
          <w:lang w:eastAsia="zh-CN"/>
        </w:rPr>
        <w:t>maintainedUL</w:t>
      </w:r>
      <w:proofErr w:type="spellEnd"/>
      <w:r w:rsidRPr="00736AC7">
        <w:rPr>
          <w:i/>
          <w:lang w:eastAsia="zh-CN"/>
        </w:rPr>
        <w:t>-Trans</w:t>
      </w:r>
      <w:r w:rsidRPr="00736AC7">
        <w:rPr>
          <w:lang w:eastAsia="zh-CN"/>
        </w:rPr>
        <w:t xml:space="preserve"> for the 1</w:t>
      </w:r>
      <w:r w:rsidRPr="00736AC7">
        <w:rPr>
          <w:vertAlign w:val="superscript"/>
          <w:lang w:eastAsia="zh-CN"/>
        </w:rPr>
        <w:t>st</w:t>
      </w:r>
      <w:r w:rsidRPr="00736AC7">
        <w:rPr>
          <w:lang w:eastAsia="zh-CN"/>
        </w:rPr>
        <w:t xml:space="preserve"> band for band pair{the 2</w:t>
      </w:r>
      <w:r w:rsidRPr="00736AC7">
        <w:rPr>
          <w:vertAlign w:val="superscript"/>
          <w:lang w:eastAsia="zh-CN"/>
        </w:rPr>
        <w:t>nd</w:t>
      </w:r>
      <w:r w:rsidRPr="00736AC7">
        <w:rPr>
          <w:lang w:eastAsia="zh-CN"/>
        </w:rPr>
        <w:t xml:space="preserve"> band,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on the 2</w:t>
      </w:r>
      <w:r w:rsidRPr="00736AC7">
        <w:rPr>
          <w:vertAlign w:val="superscript"/>
          <w:lang w:eastAsia="zh-CN"/>
        </w:rPr>
        <w:t>nd</w:t>
      </w:r>
      <w:r w:rsidRPr="00736AC7">
        <w:rPr>
          <w:lang w:eastAsia="zh-CN"/>
        </w:rPr>
        <w:t xml:space="preserve"> band and the 3</w:t>
      </w:r>
      <w:r w:rsidRPr="00736AC7">
        <w:rPr>
          <w:vertAlign w:val="superscript"/>
          <w:lang w:eastAsia="zh-CN"/>
        </w:rPr>
        <w:t>rd</w:t>
      </w:r>
      <w:r w:rsidRPr="00736AC7">
        <w:rPr>
          <w:lang w:eastAsia="zh-CN"/>
        </w:rPr>
        <w:t xml:space="preserve"> band, otherwise </w:t>
      </w:r>
      <w:bookmarkEnd w:id="59"/>
      <w:r w:rsidRPr="00736AC7">
        <w:rPr>
          <w:lang w:eastAsia="zh-CN"/>
        </w:rPr>
        <w:t xml:space="preserve">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 where </w:t>
      </w:r>
      <w:r w:rsidRPr="00736AC7">
        <w:rPr>
          <w:i/>
          <w:lang w:eastAsia="zh-CN"/>
        </w:rPr>
        <w:t>N</w:t>
      </w:r>
      <w:r w:rsidRPr="00736AC7">
        <w:rPr>
          <w:vertAlign w:val="subscript"/>
          <w:lang w:eastAsia="zh-CN"/>
        </w:rPr>
        <w:t>Tx1-Tx2</w:t>
      </w:r>
      <w:r w:rsidRPr="00736AC7">
        <w:rPr>
          <w:lang w:eastAsia="zh-CN"/>
        </w:rPr>
        <w:t xml:space="preserve"> is the switching gap defined in [8, TS 38.101-1].</w:t>
      </w:r>
    </w:p>
    <w:p w14:paraId="1620173C" w14:textId="77777777" w:rsidR="006E174F" w:rsidRPr="00736AC7" w:rsidRDefault="006E174F" w:rsidP="006E174F">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3</w:t>
      </w:r>
      <w:r w:rsidRPr="00736AC7">
        <w:rPr>
          <w:vertAlign w:val="superscript"/>
          <w:lang w:eastAsia="zh-CN"/>
        </w:rPr>
        <w:t>rd</w:t>
      </w:r>
      <w:r w:rsidRPr="00736AC7">
        <w:rPr>
          <w:lang w:eastAsia="zh-CN"/>
        </w:rPr>
        <w:t xml:space="preserve"> band and/or the 4</w:t>
      </w:r>
      <w:r w:rsidRPr="00736AC7">
        <w:rPr>
          <w:vertAlign w:val="superscript"/>
          <w:lang w:eastAsia="zh-CN"/>
        </w:rPr>
        <w:t>th</w:t>
      </w:r>
      <w:r w:rsidRPr="00736AC7">
        <w:rPr>
          <w:lang w:eastAsia="zh-CN"/>
        </w:rPr>
        <w:t xml:space="preserve"> band and the UE is under the operation state in which 1-port transmission can be supported in the 3</w:t>
      </w:r>
      <w:r w:rsidRPr="00736AC7">
        <w:rPr>
          <w:vertAlign w:val="superscript"/>
          <w:lang w:eastAsia="zh-CN"/>
        </w:rPr>
        <w:t>rd</w:t>
      </w:r>
      <w:r w:rsidRPr="00736AC7">
        <w:rPr>
          <w:lang w:eastAsia="zh-CN"/>
        </w:rPr>
        <w:t xml:space="preserve"> and 4</w:t>
      </w:r>
      <w:r w:rsidRPr="00736AC7">
        <w:rPr>
          <w:vertAlign w:val="superscript"/>
          <w:lang w:eastAsia="zh-CN"/>
        </w:rPr>
        <w:t>th</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w:t>
      </w:r>
      <w:proofErr w:type="spellStart"/>
      <w:r w:rsidRPr="00736AC7">
        <w:rPr>
          <w:lang w:eastAsia="zh-CN"/>
        </w:rPr>
        <w:t>theswitching</w:t>
      </w:r>
      <w:proofErr w:type="spellEnd"/>
      <w:r w:rsidRPr="00736AC7">
        <w:rPr>
          <w:lang w:eastAsia="zh-CN"/>
        </w:rPr>
        <w:t xml:space="preserve"> gap defined in [8, TS 38.101-1].</w:t>
      </w:r>
    </w:p>
    <w:p w14:paraId="68280813" w14:textId="77777777" w:rsidR="006E174F" w:rsidRPr="00736AC7" w:rsidRDefault="006E174F" w:rsidP="006E174F">
      <w:pPr>
        <w:pStyle w:val="B1"/>
      </w:pPr>
      <w:r w:rsidRPr="00736AC7">
        <w:t>-</w:t>
      </w:r>
      <w:r w:rsidRPr="00736AC7">
        <w:tab/>
        <w:t xml:space="preserve">The UE is not expected to be scheduled or configured to transmit on more than two uplink bands at any given time. </w:t>
      </w:r>
    </w:p>
    <w:p w14:paraId="62CAB258" w14:textId="77777777" w:rsidR="006E174F" w:rsidRPr="00736AC7" w:rsidRDefault="006E174F" w:rsidP="006E174F">
      <w:pPr>
        <w:pStyle w:val="B1"/>
        <w:rPr>
          <w:lang w:val="en-US"/>
        </w:rPr>
      </w:pPr>
      <w:r w:rsidRPr="00736AC7">
        <w:t>-</w:t>
      </w:r>
      <w:r w:rsidRPr="00736AC7">
        <w:tab/>
      </w:r>
      <w:r w:rsidRPr="00736AC7">
        <w:rPr>
          <w:lang w:val="en-US"/>
        </w:rPr>
        <w:t xml:space="preserve">If the </w:t>
      </w:r>
      <w:r w:rsidRPr="00736AC7">
        <w:t xml:space="preserve">UE indicated a </w:t>
      </w:r>
      <w:proofErr w:type="spellStart"/>
      <w:r w:rsidRPr="00736AC7">
        <w:rPr>
          <w:i/>
          <w:iCs/>
        </w:rPr>
        <w:t>uplinkTxSwitchingOptionForBandPair</w:t>
      </w:r>
      <w:proofErr w:type="spellEnd"/>
      <w:r w:rsidRPr="00736AC7">
        <w:t xml:space="preserve"> set to ‘</w:t>
      </w:r>
      <w:proofErr w:type="spellStart"/>
      <w:r w:rsidRPr="00736AC7">
        <w:t>DualUL</w:t>
      </w:r>
      <w:proofErr w:type="spellEnd"/>
      <w:r w:rsidRPr="00736AC7">
        <w:t xml:space="preserve">’, or ‘Both’ for a band pair in the band combination, the UE can be configured with </w:t>
      </w:r>
      <w:proofErr w:type="spellStart"/>
      <w:r w:rsidRPr="00736AC7">
        <w:rPr>
          <w:i/>
          <w:lang w:eastAsia="zh-CN"/>
        </w:rPr>
        <w:t>switchingOptionConfigForBandPair</w:t>
      </w:r>
      <w:proofErr w:type="spellEnd"/>
      <w:r w:rsidRPr="00736AC7">
        <w:rPr>
          <w:lang w:val="en-US"/>
        </w:rPr>
        <w:t xml:space="preserve"> set to </w:t>
      </w:r>
      <w:r w:rsidRPr="00736AC7">
        <w:t>'</w:t>
      </w:r>
      <w:proofErr w:type="spellStart"/>
      <w:r w:rsidRPr="00736AC7">
        <w:rPr>
          <w:iCs/>
          <w:noProof/>
          <w:lang w:eastAsia="en-GB"/>
        </w:rPr>
        <w:t>dualUL</w:t>
      </w:r>
      <w:proofErr w:type="spellEnd"/>
      <w:r w:rsidRPr="00736AC7">
        <w:rPr>
          <w:iCs/>
          <w:noProof/>
          <w:lang w:val="en-US" w:eastAsia="en-GB"/>
        </w:rPr>
        <w:t>'</w:t>
      </w:r>
      <w:r w:rsidRPr="00736AC7">
        <w:rPr>
          <w:lang w:val="en-US"/>
        </w:rPr>
        <w:t xml:space="preserve"> for that band pair.</w:t>
      </w:r>
    </w:p>
    <w:p w14:paraId="1528B3F6" w14:textId="77777777" w:rsidR="006E174F" w:rsidRPr="00736AC7" w:rsidRDefault="006E174F" w:rsidP="006E174F">
      <w:pPr>
        <w:pStyle w:val="B1"/>
        <w:rPr>
          <w:lang w:val="en-US"/>
        </w:rPr>
      </w:pPr>
      <w:r w:rsidRPr="00736AC7">
        <w:lastRenderedPageBreak/>
        <w:t>-</w:t>
      </w:r>
      <w:r w:rsidRPr="00736AC7">
        <w:tab/>
      </w:r>
      <w:r w:rsidRPr="00736AC7">
        <w:rPr>
          <w:lang w:val="en-US"/>
        </w:rPr>
        <w:t xml:space="preserve">If the </w:t>
      </w:r>
      <w:r w:rsidRPr="00736AC7">
        <w:t xml:space="preserve">UE indicated a </w:t>
      </w:r>
      <w:proofErr w:type="spellStart"/>
      <w:r w:rsidRPr="00736AC7">
        <w:rPr>
          <w:i/>
          <w:iCs/>
        </w:rPr>
        <w:t>uplinkTxSwitchingOptionForBandPair</w:t>
      </w:r>
      <w:proofErr w:type="spellEnd"/>
      <w:r w:rsidRPr="00736AC7">
        <w:t xml:space="preserve"> set to ‘</w:t>
      </w:r>
      <w:proofErr w:type="spellStart"/>
      <w:r w:rsidRPr="00736AC7">
        <w:t>SwitchedUL</w:t>
      </w:r>
      <w:proofErr w:type="spellEnd"/>
      <w:r w:rsidRPr="00736AC7">
        <w:t xml:space="preserve">’, or ‘Both’ for a band pair in the band combination, the UE can be configured with </w:t>
      </w:r>
      <w:proofErr w:type="spellStart"/>
      <w:r w:rsidRPr="00736AC7">
        <w:rPr>
          <w:i/>
          <w:lang w:eastAsia="zh-CN"/>
        </w:rPr>
        <w:t>switchingOptionConfigForBandPair</w:t>
      </w:r>
      <w:proofErr w:type="spellEnd"/>
      <w:r w:rsidRPr="00736AC7">
        <w:rPr>
          <w:lang w:val="en-US"/>
        </w:rPr>
        <w:t xml:space="preserve"> set to </w:t>
      </w:r>
      <w:r w:rsidRPr="00736AC7">
        <w:t>'</w:t>
      </w:r>
      <w:proofErr w:type="spellStart"/>
      <w:r w:rsidRPr="00736AC7">
        <w:rPr>
          <w:iCs/>
          <w:noProof/>
          <w:lang w:eastAsia="en-GB"/>
        </w:rPr>
        <w:t>switchedUL</w:t>
      </w:r>
      <w:proofErr w:type="spellEnd"/>
      <w:r w:rsidRPr="00736AC7">
        <w:rPr>
          <w:iCs/>
          <w:noProof/>
          <w:lang w:val="en-US" w:eastAsia="en-GB"/>
        </w:rPr>
        <w:t>'</w:t>
      </w:r>
      <w:r w:rsidRPr="00736AC7">
        <w:rPr>
          <w:lang w:val="en-US"/>
        </w:rPr>
        <w:t xml:space="preserve"> for that band pair.</w:t>
      </w:r>
    </w:p>
    <w:p w14:paraId="558C9D9D" w14:textId="77777777" w:rsidR="006E174F" w:rsidRPr="00736AC7" w:rsidRDefault="006E174F" w:rsidP="006E174F">
      <w:pPr>
        <w:pStyle w:val="B1"/>
      </w:pPr>
      <w:r w:rsidRPr="00736AC7">
        <w:rPr>
          <w:lang w:val="en-US"/>
        </w:rPr>
        <w:t>-</w:t>
      </w:r>
      <w:r w:rsidRPr="00736AC7">
        <w:rPr>
          <w:lang w:val="en-US"/>
        </w:rPr>
        <w:tab/>
        <w:t xml:space="preserve">If the UE is configured with </w:t>
      </w:r>
      <w:proofErr w:type="spellStart"/>
      <w:r w:rsidRPr="00736AC7">
        <w:rPr>
          <w:i/>
          <w:iCs/>
          <w:lang w:val="en-US"/>
        </w:rPr>
        <w:t>uplinkTxSwitching-DualUL-TxState</w:t>
      </w:r>
      <w:proofErr w:type="spellEnd"/>
      <w:r w:rsidRPr="00736AC7">
        <w:rPr>
          <w:lang w:val="en-US"/>
        </w:rPr>
        <w:t xml:space="preserve"> set to '</w:t>
      </w:r>
      <w:proofErr w:type="spellStart"/>
      <w:r w:rsidRPr="00736AC7">
        <w:rPr>
          <w:lang w:val="en-US"/>
        </w:rPr>
        <w:t>oneT</w:t>
      </w:r>
      <w:proofErr w:type="spellEnd"/>
      <w:r w:rsidRPr="00736AC7">
        <w:rPr>
          <w:lang w:val="en-US"/>
        </w:rPr>
        <w:t xml:space="preserve">',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proofErr w:type="spellStart"/>
      <w:r w:rsidRPr="00736AC7">
        <w:rPr>
          <w:i/>
          <w:iCs/>
          <w:lang w:val="en-US"/>
        </w:rPr>
        <w:t>associatedBand</w:t>
      </w:r>
      <w:proofErr w:type="spellEnd"/>
      <w:r w:rsidRPr="00736AC7">
        <w:rPr>
          <w:lang w:val="en-US"/>
        </w:rPr>
        <w:t>, otherwise the UE shall consider this as if 2-port transmission took place on the transmitting carrier.</w:t>
      </w:r>
      <w:r w:rsidRPr="00736AC7">
        <w:t xml:space="preserve"> Even if all cells in a band are deactivated, that does not invalidate the associated band configuration that is indicating the band as associated band for the other band(s) for the definition in clause 6.1.6.</w:t>
      </w:r>
    </w:p>
    <w:p w14:paraId="0E876130" w14:textId="77777777" w:rsidR="006E174F" w:rsidRPr="00736AC7" w:rsidRDefault="006E174F" w:rsidP="006E174F">
      <w:pPr>
        <w:pStyle w:val="B1"/>
        <w:rPr>
          <w:lang w:val="en-US"/>
        </w:rPr>
      </w:pPr>
      <w:r w:rsidRPr="00736AC7">
        <w:rPr>
          <w:lang w:val="en-US"/>
        </w:rPr>
        <w:t>-</w:t>
      </w:r>
      <w:r w:rsidRPr="00736AC7">
        <w:rPr>
          <w:lang w:val="en-US"/>
        </w:rPr>
        <w:tab/>
        <w:t xml:space="preserve">If the UE is configured with </w:t>
      </w:r>
      <w:proofErr w:type="spellStart"/>
      <w:r w:rsidRPr="00736AC7">
        <w:rPr>
          <w:i/>
          <w:iCs/>
          <w:lang w:val="en-US"/>
        </w:rPr>
        <w:t>uplinkTxSwitching-DualUL-TxState</w:t>
      </w:r>
      <w:proofErr w:type="spellEnd"/>
      <w:r w:rsidRPr="00736AC7">
        <w:rPr>
          <w:lang w:val="en-US"/>
        </w:rPr>
        <w:t xml:space="preserve"> set to '</w:t>
      </w:r>
      <w:proofErr w:type="spellStart"/>
      <w:r w:rsidRPr="00736AC7">
        <w:rPr>
          <w:lang w:val="en-US"/>
        </w:rPr>
        <w:t>oneT</w:t>
      </w:r>
      <w:proofErr w:type="spellEnd"/>
      <w:r w:rsidRPr="00736AC7">
        <w:rPr>
          <w:lang w:val="en-US"/>
        </w:rPr>
        <w:t xml:space="preserve">', if a band in the band combination is not configured as </w:t>
      </w:r>
      <w:proofErr w:type="spellStart"/>
      <w:r w:rsidRPr="00736AC7">
        <w:rPr>
          <w:lang w:val="en-US"/>
        </w:rPr>
        <w:t>dualUL</w:t>
      </w:r>
      <w:proofErr w:type="spellEnd"/>
      <w:r w:rsidRPr="00736AC7">
        <w:rPr>
          <w:lang w:val="en-US"/>
        </w:rPr>
        <w:t xml:space="preserve"> for any band pair it belongs to, when the UE is to transmit a 1-port transmission on</w:t>
      </w:r>
      <w:r w:rsidRPr="00736AC7">
        <w:t xml:space="preserve"> </w:t>
      </w:r>
      <w:r w:rsidRPr="00736AC7">
        <w:rPr>
          <w:lang w:val="en-US"/>
        </w:rPr>
        <w:t>a carrier on the band the UE shall consider this as if 2-port transmission took place on the transmitting carrier.</w:t>
      </w:r>
    </w:p>
    <w:p w14:paraId="6F79D771" w14:textId="48587BB0" w:rsidR="006E174F" w:rsidRPr="00A82302" w:rsidRDefault="006E174F" w:rsidP="006E174F">
      <w:pPr>
        <w:jc w:val="center"/>
      </w:pPr>
      <w:r>
        <w:t>&lt;omitted text&gt;</w:t>
      </w:r>
    </w:p>
    <w:p w14:paraId="49A934D4" w14:textId="77777777" w:rsidR="000F7067" w:rsidRPr="0048482F" w:rsidRDefault="000F7067" w:rsidP="000F7067">
      <w:pPr>
        <w:pStyle w:val="Heading4"/>
        <w:rPr>
          <w:color w:val="000000"/>
        </w:rPr>
      </w:pPr>
      <w:bookmarkStart w:id="60" w:name="_Toc11352160"/>
      <w:bookmarkStart w:id="61" w:name="_Toc20318050"/>
      <w:bookmarkStart w:id="62" w:name="_Toc27299948"/>
      <w:bookmarkStart w:id="63" w:name="_Toc29673222"/>
      <w:bookmarkStart w:id="64" w:name="_Toc29673363"/>
      <w:bookmarkStart w:id="65" w:name="_Toc29674356"/>
      <w:bookmarkStart w:id="66" w:name="_Toc36645586"/>
      <w:bookmarkStart w:id="67" w:name="_Toc45810635"/>
      <w:bookmarkStart w:id="68" w:name="_Toc162184985"/>
      <w:r w:rsidRPr="0048482F">
        <w:rPr>
          <w:color w:val="000000"/>
        </w:rPr>
        <w:t>6.2.1.3</w:t>
      </w:r>
      <w:r w:rsidRPr="0048482F">
        <w:rPr>
          <w:color w:val="000000"/>
        </w:rPr>
        <w:tab/>
        <w:t xml:space="preserve">UE sounding procedure between </w:t>
      </w:r>
      <w:proofErr w:type="gramStart"/>
      <w:r w:rsidRPr="0048482F">
        <w:rPr>
          <w:color w:val="000000"/>
        </w:rPr>
        <w:t>component</w:t>
      </w:r>
      <w:proofErr w:type="gramEnd"/>
      <w:r w:rsidRPr="0048482F">
        <w:rPr>
          <w:color w:val="000000"/>
        </w:rPr>
        <w:t xml:space="preserve"> carriers</w:t>
      </w:r>
      <w:bookmarkEnd w:id="60"/>
      <w:bookmarkEnd w:id="61"/>
      <w:bookmarkEnd w:id="62"/>
      <w:bookmarkEnd w:id="63"/>
      <w:bookmarkEnd w:id="64"/>
      <w:bookmarkEnd w:id="65"/>
      <w:bookmarkEnd w:id="66"/>
      <w:bookmarkEnd w:id="67"/>
      <w:bookmarkEnd w:id="68"/>
    </w:p>
    <w:p w14:paraId="7B5C9116" w14:textId="77777777" w:rsidR="000F7067" w:rsidRPr="004917AB" w:rsidRDefault="000F7067" w:rsidP="000F7067">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w:t>
      </w:r>
      <w:proofErr w:type="gramStart"/>
      <w:r w:rsidRPr="004917AB">
        <w:rPr>
          <w:rFonts w:eastAsia="Batang"/>
        </w:rPr>
        <w:t>temporarily suspended</w:t>
      </w:r>
      <w:proofErr w:type="gramEnd"/>
      <w:r w:rsidRPr="004917AB">
        <w:rPr>
          <w:rFonts w:eastAsia="Batang"/>
        </w:rPr>
        <w:t xml:space="preserve"> as signalled by higher layer parameter </w:t>
      </w:r>
      <w:proofErr w:type="spellStart"/>
      <w:r w:rsidRPr="004917AB">
        <w:rPr>
          <w:rFonts w:eastAsia="Batang"/>
          <w:i/>
          <w:iCs/>
        </w:rPr>
        <w:t>srs-SwitchFromServCellIndex</w:t>
      </w:r>
      <w:proofErr w:type="spellEnd"/>
      <w:r w:rsidRPr="004917AB">
        <w:rPr>
          <w:rFonts w:eastAsia="Batang"/>
        </w:rPr>
        <w:t xml:space="preserve"> and </w:t>
      </w:r>
      <w:proofErr w:type="spellStart"/>
      <w:r w:rsidRPr="004917AB">
        <w:rPr>
          <w:rFonts w:eastAsia="Batang"/>
          <w:i/>
          <w:iCs/>
        </w:rPr>
        <w:t>srs-SwitchFromCarrier</w:t>
      </w:r>
      <w:proofErr w:type="spellEnd"/>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293704A9" w14:textId="77777777" w:rsidR="000F7067" w:rsidRPr="004917AB" w:rsidRDefault="000F7067" w:rsidP="000F7067">
      <w:pPr>
        <w:pStyle w:val="B1"/>
        <w:rPr>
          <w:iCs/>
          <w:lang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eastAsia="en-GB"/>
        </w:rPr>
        <w:t>;</w:t>
      </w:r>
    </w:p>
    <w:p w14:paraId="3EBA910D" w14:textId="77777777" w:rsidR="000F7067" w:rsidRPr="004917AB" w:rsidRDefault="000F7067" w:rsidP="000F7067">
      <w:pPr>
        <w:pStyle w:val="B1"/>
        <w:rPr>
          <w:sz w:val="22"/>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2E66E2">
        <w:rPr>
          <w:i/>
          <w:iCs/>
          <w:lang w:eastAsia="en-GB"/>
        </w:rPr>
        <w:t>srs-SwitchingAffectedBandsListNR-r17</w:t>
      </w:r>
      <w:r w:rsidRPr="004917AB">
        <w:rPr>
          <w:i/>
          <w:iCs/>
          <w:lang w:eastAsia="en-GB"/>
        </w:rPr>
        <w:t xml:space="preserve">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eastAsia="en-GB"/>
        </w:rPr>
        <w:t>;</w:t>
      </w:r>
    </w:p>
    <w:p w14:paraId="165B6868" w14:textId="77777777" w:rsidR="000F7067" w:rsidRPr="004917AB" w:rsidRDefault="000F7067" w:rsidP="000F7067">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4BC11899" w14:textId="77777777" w:rsidR="000F7067" w:rsidRPr="00FD1611" w:rsidRDefault="000F7067" w:rsidP="000F7067">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t>
      </w:r>
      <w:r>
        <w:rPr>
          <w:color w:val="000000"/>
          <w:szCs w:val="22"/>
          <w:lang w:val="en-US"/>
        </w:rPr>
        <w:t xml:space="preserve">the UE </w:t>
      </w:r>
      <w:proofErr w:type="gramStart"/>
      <w:r>
        <w:rPr>
          <w:color w:val="000000"/>
          <w:szCs w:val="22"/>
          <w:lang w:val="en-US"/>
        </w:rPr>
        <w:t>temporarily suspends</w:t>
      </w:r>
      <w:proofErr w:type="gramEnd"/>
      <w:r>
        <w:rPr>
          <w:color w:val="000000"/>
          <w:szCs w:val="22"/>
          <w:lang w:val="en-US"/>
        </w:rPr>
        <w:t xml:space="preserve"> the uplink transmission</w:t>
      </w:r>
      <w:r w:rsidRPr="00D26AA7">
        <w:rPr>
          <w:color w:val="000000"/>
          <w:szCs w:val="22"/>
          <w:lang w:val="en-US"/>
        </w:rPr>
        <w:t xml:space="preserve"> on carrier</w:t>
      </w:r>
      <w:r>
        <w:rPr>
          <w:color w:val="000000"/>
          <w:szCs w:val="22"/>
          <w:lang w:val="en-US"/>
        </w:rPr>
        <w:t xml:space="preserve">s in the set </w:t>
      </w:r>
      <w:r w:rsidRPr="00025B03">
        <w:rPr>
          <w:i/>
          <w:color w:val="000000"/>
          <w:szCs w:val="22"/>
          <w:lang w:val="en-US"/>
        </w:rPr>
        <w:t>S(</w:t>
      </w:r>
      <w:r w:rsidRPr="00025B03">
        <w:rPr>
          <w:i/>
          <w:iCs/>
          <w:color w:val="000000"/>
          <w:szCs w:val="22"/>
          <w:lang w:val="en-US"/>
        </w:rPr>
        <w:t>c</w:t>
      </w:r>
      <w:r w:rsidRPr="00025B03">
        <w:rPr>
          <w:i/>
          <w:iCs/>
          <w:color w:val="000000"/>
          <w:szCs w:val="22"/>
          <w:vertAlign w:val="subscript"/>
          <w:lang w:val="en-US"/>
        </w:rPr>
        <w:t>2</w:t>
      </w:r>
      <w:r w:rsidRPr="00025B03">
        <w:rPr>
          <w:i/>
          <w:color w:val="000000"/>
          <w:szCs w:val="22"/>
          <w:lang w:val="en-US"/>
        </w:rPr>
        <w:t>)</w:t>
      </w:r>
      <w:r w:rsidRPr="00FD1611">
        <w:t>.</w:t>
      </w:r>
    </w:p>
    <w:p w14:paraId="49D995F9" w14:textId="77777777" w:rsidR="000F7067" w:rsidRDefault="000F7067" w:rsidP="000F7067">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xml:space="preserve">, the UE shall apply the prioritization / dropping rules in the remainder of this clause </w:t>
      </w:r>
      <w:proofErr w:type="gramStart"/>
      <w:r>
        <w:rPr>
          <w:color w:val="000000"/>
        </w:rPr>
        <w:t>taking into account</w:t>
      </w:r>
      <w:proofErr w:type="gramEnd"/>
      <w:r>
        <w:rPr>
          <w:color w:val="000000"/>
        </w:rPr>
        <w:t>:</w:t>
      </w:r>
    </w:p>
    <w:p w14:paraId="3B5B5CFB" w14:textId="77777777" w:rsidR="000F7067" w:rsidRPr="003A239A" w:rsidRDefault="000F7067" w:rsidP="000F7067">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3B0AD5C3" w14:textId="77777777" w:rsidR="000F7067" w:rsidRPr="004C4383" w:rsidRDefault="000F7067" w:rsidP="000F7067">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29B765BE" w14:textId="77777777" w:rsidR="000F7067" w:rsidRPr="004917AB" w:rsidRDefault="000F7067" w:rsidP="000F7067">
      <w:pPr>
        <w:rPr>
          <w:rFonts w:eastAsia="Batang"/>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7BC703EF" w14:textId="77777777" w:rsidR="000F7067" w:rsidRDefault="000F7067" w:rsidP="000F7067">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1CEEE6D5" w14:textId="77777777" w:rsidR="000F7067" w:rsidRPr="0048482F" w:rsidRDefault="000F7067" w:rsidP="000F7067">
      <w:pPr>
        <w:pStyle w:val="B1"/>
      </w:pPr>
      <w:r>
        <w:t>-</w:t>
      </w:r>
      <w:r>
        <w:tab/>
      </w:r>
      <w:r w:rsidRPr="0048482F">
        <w:t xml:space="preserve">the UE shall not transmit SRS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w:t>
      </w:r>
      <w:r>
        <w:t xml:space="preserve">the carrier of </w:t>
      </w:r>
      <w:r w:rsidRPr="0048482F">
        <w:t xml:space="preserve">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rsidRPr="0048482F">
        <w:t xml:space="preserve">and PUSCH/PUCCH transmission carrying </w:t>
      </w:r>
      <w:r w:rsidRPr="0048482F">
        <w:lastRenderedPageBreak/>
        <w:t>HARQ-ACK/positive SR/</w:t>
      </w:r>
      <w:r w:rsidRPr="0048482F">
        <w:rPr>
          <w:rFonts w:eastAsia="MS Mincho"/>
          <w:lang w:eastAsia="ja-JP"/>
        </w:rPr>
        <w:t>RI/CRI</w:t>
      </w:r>
      <w:r>
        <w:rPr>
          <w:rFonts w:hint="eastAsia"/>
          <w:lang w:eastAsia="zh-CN"/>
        </w:rPr>
        <w:t>/SSBRI</w:t>
      </w:r>
      <w:r w:rsidRPr="0048482F">
        <w:t xml:space="preserve"> and/or PRACH </w:t>
      </w:r>
      <w:r w:rsidRPr="004D573A">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141A285D" w14:textId="77777777" w:rsidR="000F7067" w:rsidRPr="0048482F" w:rsidRDefault="000F7067" w:rsidP="000F7067">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w:t>
      </w:r>
      <w:r>
        <w:t xml:space="preserve"> the carrier of </w:t>
      </w:r>
      <w:r w:rsidRPr="0048482F">
        <w:t>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and PUSCH transmission carrying aperiodic CSI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happen to overlap in the same symbol</w:t>
      </w:r>
    </w:p>
    <w:p w14:paraId="4A8B26FD" w14:textId="77777777" w:rsidR="000F7067" w:rsidRPr="0048482F" w:rsidRDefault="000F7067" w:rsidP="000F7067">
      <w:pPr>
        <w:pStyle w:val="B1"/>
      </w:pPr>
      <w:r>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r w:rsidRPr="0048482F">
        <w:t xml:space="preserve">, and/or SRS transmission on </w:t>
      </w:r>
      <w:r w:rsidRPr="00F0236A">
        <w:t xml:space="preserve">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 xml:space="preserve">configured for PUSCH/PUCCH transmission whenever the transmission and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p>
    <w:p w14:paraId="5763A262" w14:textId="77777777" w:rsidR="000F7067" w:rsidRDefault="000F7067" w:rsidP="000F7067">
      <w:pPr>
        <w:pStyle w:val="B1"/>
        <w:rPr>
          <w:rFonts w:ascii="Times" w:hAnsi="Times"/>
        </w:rPr>
      </w:pPr>
      <w:r>
        <w:t>-</w:t>
      </w:r>
      <w:r>
        <w:tab/>
      </w:r>
      <w:r w:rsidRPr="0048482F">
        <w:t>the UE shall drop PUSCH transmission carrying aperiodic CSI comprising only CQI/PMI</w:t>
      </w:r>
      <w:r>
        <w:rPr>
          <w:rFonts w:hint="eastAsia"/>
          <w:lang w:eastAsia="zh-CN"/>
        </w:rPr>
        <w:t>/L1-RSRP/L1-SINR</w:t>
      </w:r>
      <w:r w:rsidRPr="0048482F">
        <w:t xml:space="preserve">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w:t>
      </w:r>
      <w:r>
        <w:t xml:space="preserve">the carrier of </w:t>
      </w:r>
      <w:r w:rsidRPr="0048482F">
        <w:t>the serving cell</w:t>
      </w:r>
      <w: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r w:rsidRPr="0048482F">
        <w:rPr>
          <w:rFonts w:ascii="Times" w:hAnsi="Times"/>
        </w:rPr>
        <w:t>.</w:t>
      </w:r>
    </w:p>
    <w:p w14:paraId="245967B7" w14:textId="77777777" w:rsidR="000F7067" w:rsidRPr="00CE00B4" w:rsidRDefault="000F7067" w:rsidP="000F7067">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w:t>
      </w:r>
      <w:r w:rsidRPr="00D7660A">
        <w:rPr>
          <w:color w:val="000000"/>
          <w:szCs w:val="22"/>
          <w:lang w:val="en-US"/>
        </w:rPr>
        <w:t xml:space="preserve">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14EC905B" w14:textId="77777777" w:rsidR="000F7067" w:rsidRDefault="000F7067" w:rsidP="000F7067">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w:t>
      </w:r>
      <w:r w:rsidRPr="00DE4061">
        <w:rPr>
          <w:color w:val="000000"/>
          <w:szCs w:val="22"/>
          <w:lang w:val="en-US"/>
        </w:rPr>
        <w:t xml:space="preserve">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526AA15D" w14:textId="77777777" w:rsidR="000F7067" w:rsidRDefault="000F7067" w:rsidP="000F7067">
      <w:pPr>
        <w:rPr>
          <w:rFonts w:eastAsia="Calibri"/>
          <w:lang w:val="de-DE" w:eastAsia="en-GB"/>
        </w:rPr>
      </w:pPr>
      <w:bookmarkStart w:id="69" w:name="_Hlk505675046"/>
      <w:proofErr w:type="spellStart"/>
      <w:r w:rsidRPr="00643F0E">
        <w:rPr>
          <w:rFonts w:eastAsia="Calibri"/>
          <w:lang w:val="de-DE" w:eastAsia="en-GB"/>
        </w:rPr>
        <w:t>For</w:t>
      </w:r>
      <w:proofErr w:type="spellEnd"/>
      <w:r w:rsidRPr="00643F0E">
        <w:rPr>
          <w:rFonts w:eastAsia="Calibri"/>
          <w:lang w:val="de-DE" w:eastAsia="en-GB"/>
        </w:rPr>
        <w:t xml:space="preserve"> an </w:t>
      </w:r>
      <w:proofErr w:type="spellStart"/>
      <w:r w:rsidRPr="00643F0E">
        <w:rPr>
          <w:rFonts w:eastAsia="Calibri"/>
          <w:lang w:val="de-DE" w:eastAsia="en-GB"/>
        </w:rPr>
        <w:t>aperiodic</w:t>
      </w:r>
      <w:proofErr w:type="spellEnd"/>
      <w:r w:rsidRPr="00643F0E">
        <w:rPr>
          <w:rFonts w:eastAsia="Calibri"/>
          <w:lang w:val="de-DE" w:eastAsia="en-GB"/>
        </w:rPr>
        <w:t xml:space="preserve"> SRS </w:t>
      </w:r>
      <w:proofErr w:type="spellStart"/>
      <w:r w:rsidRPr="00643F0E">
        <w:rPr>
          <w:rFonts w:eastAsia="Calibri"/>
          <w:lang w:val="de-DE" w:eastAsia="en-GB"/>
        </w:rPr>
        <w:t>triggered</w:t>
      </w:r>
      <w:proofErr w:type="spellEnd"/>
      <w:r w:rsidRPr="00643F0E">
        <w:rPr>
          <w:rFonts w:eastAsia="Calibri"/>
          <w:lang w:val="de-DE" w:eastAsia="en-GB"/>
        </w:rPr>
        <w:t xml:space="preserve"> in DCI </w:t>
      </w:r>
      <w:proofErr w:type="spellStart"/>
      <w:r w:rsidRPr="00643F0E">
        <w:rPr>
          <w:rFonts w:eastAsia="Calibri"/>
          <w:lang w:val="de-DE" w:eastAsia="en-GB"/>
        </w:rPr>
        <w:t>format</w:t>
      </w:r>
      <w:proofErr w:type="spellEnd"/>
      <w:r w:rsidRPr="00643F0E">
        <w:rPr>
          <w:rFonts w:eastAsia="Calibri"/>
          <w:lang w:val="de-DE" w:eastAsia="en-GB"/>
        </w:rPr>
        <w:t xml:space="preserve"> 1_1 </w:t>
      </w:r>
      <w:proofErr w:type="spellStart"/>
      <w:r w:rsidRPr="00643F0E">
        <w:rPr>
          <w:rFonts w:eastAsia="Calibri"/>
          <w:lang w:val="de-DE" w:eastAsia="en-GB"/>
        </w:rPr>
        <w:t>or</w:t>
      </w:r>
      <w:proofErr w:type="spellEnd"/>
      <w:r w:rsidRPr="00643F0E">
        <w:rPr>
          <w:rFonts w:eastAsia="Calibri"/>
          <w:lang w:val="de-DE" w:eastAsia="en-GB"/>
        </w:rPr>
        <w:t xml:space="preserve"> 1_2, </w:t>
      </w:r>
      <w:proofErr w:type="spellStart"/>
      <w:r w:rsidRPr="00643F0E">
        <w:rPr>
          <w:rFonts w:eastAsia="Calibri"/>
          <w:lang w:val="de-DE" w:eastAsia="en-GB"/>
        </w:rPr>
        <w:t>if</w:t>
      </w:r>
      <w:proofErr w:type="spellEnd"/>
      <w:r w:rsidRPr="00643F0E">
        <w:rPr>
          <w:rFonts w:eastAsia="Calibri"/>
          <w:lang w:val="de-DE" w:eastAsia="en-GB"/>
        </w:rPr>
        <w:t xml:space="preserve"> </w:t>
      </w:r>
      <w:r w:rsidRPr="00643F0E">
        <w:rPr>
          <w:rFonts w:eastAsia="Calibri"/>
          <w:lang w:eastAsia="en-GB"/>
        </w:rPr>
        <w:t>the UE</w:t>
      </w:r>
      <w:r w:rsidRPr="00643F0E">
        <w:rPr>
          <w:rFonts w:eastAsia="Calibri"/>
          <w:lang w:val="de-DE" w:eastAsia="en-GB"/>
        </w:rPr>
        <w:t xml:space="preserve"> </w:t>
      </w:r>
      <w:proofErr w:type="spellStart"/>
      <w:r w:rsidRPr="00643F0E">
        <w:rPr>
          <w:rFonts w:eastAsia="Calibri"/>
          <w:lang w:val="de-DE" w:eastAsia="en-GB"/>
        </w:rPr>
        <w:t>is</w:t>
      </w:r>
      <w:proofErr w:type="spellEnd"/>
      <w:r w:rsidRPr="00643F0E">
        <w:rPr>
          <w:rFonts w:eastAsia="Calibri"/>
          <w:lang w:val="de-DE" w:eastAsia="en-GB"/>
        </w:rPr>
        <w:t xml:space="preserve"> </w:t>
      </w:r>
      <w:proofErr w:type="spellStart"/>
      <w:r w:rsidRPr="00643F0E">
        <w:rPr>
          <w:rFonts w:eastAsia="Calibri"/>
          <w:lang w:val="de-DE" w:eastAsia="en-GB"/>
        </w:rPr>
        <w:t>configured</w:t>
      </w:r>
      <w:proofErr w:type="spellEnd"/>
      <w:r w:rsidRPr="00643F0E">
        <w:rPr>
          <w:rFonts w:eastAsia="Calibri"/>
          <w:lang w:val="de-DE" w:eastAsia="en-GB"/>
        </w:rPr>
        <w:t xml:space="preserve"> </w:t>
      </w:r>
      <w:proofErr w:type="spellStart"/>
      <w:r w:rsidRPr="00643F0E">
        <w:rPr>
          <w:rFonts w:eastAsia="Calibri"/>
          <w:lang w:val="de-DE" w:eastAsia="en-GB"/>
        </w:rPr>
        <w:t>by</w:t>
      </w:r>
      <w:proofErr w:type="spellEnd"/>
      <w:r w:rsidRPr="00643F0E">
        <w:rPr>
          <w:rFonts w:eastAsia="Calibri"/>
          <w:lang w:val="de-DE" w:eastAsia="en-GB"/>
        </w:rPr>
        <w:t xml:space="preserve"> </w:t>
      </w:r>
      <w:r w:rsidRPr="00643F0E">
        <w:rPr>
          <w:rFonts w:eastAsia="Calibri"/>
          <w:i/>
          <w:iCs/>
          <w:lang w:val="de-DE" w:eastAsia="en-GB"/>
        </w:rPr>
        <w:t>SRS-</w:t>
      </w:r>
      <w:proofErr w:type="spellStart"/>
      <w:r w:rsidRPr="00643F0E">
        <w:rPr>
          <w:rFonts w:eastAsia="Calibri"/>
          <w:i/>
          <w:iCs/>
          <w:lang w:val="de-DE" w:eastAsia="en-GB"/>
        </w:rPr>
        <w:t>CarrierSwitching</w:t>
      </w:r>
      <w:proofErr w:type="spellEnd"/>
      <w:r w:rsidRPr="00643F0E">
        <w:rPr>
          <w:rFonts w:eastAsia="Calibri"/>
          <w:lang w:val="de-DE" w:eastAsia="en-GB"/>
        </w:rPr>
        <w:t xml:space="preserve">, </w:t>
      </w:r>
      <w:r w:rsidRPr="00643F0E">
        <w:rPr>
          <w:rFonts w:eastAsia="Calibri"/>
          <w:lang w:eastAsia="en-GB"/>
        </w:rPr>
        <w:t xml:space="preserve">it </w:t>
      </w:r>
      <w:proofErr w:type="spellStart"/>
      <w:r w:rsidRPr="00643F0E">
        <w:rPr>
          <w:rFonts w:eastAsia="Calibri"/>
          <w:lang w:val="de-DE" w:eastAsia="en-GB"/>
        </w:rPr>
        <w:t>transmits</w:t>
      </w:r>
      <w:proofErr w:type="spellEnd"/>
      <w:r w:rsidRPr="00643F0E">
        <w:rPr>
          <w:rFonts w:eastAsia="Calibri"/>
          <w:lang w:val="de-DE" w:eastAsia="en-GB"/>
        </w:rPr>
        <w:t xml:space="preserve"> SRS on </w:t>
      </w:r>
      <w:proofErr w:type="spellStart"/>
      <w:r w:rsidRPr="00643F0E">
        <w:rPr>
          <w:rFonts w:eastAsia="Calibri"/>
          <w:lang w:val="de-DE" w:eastAsia="en-GB"/>
        </w:rPr>
        <w:t>one</w:t>
      </w:r>
      <w:proofErr w:type="spellEnd"/>
      <w:r w:rsidRPr="00643F0E">
        <w:rPr>
          <w:rFonts w:eastAsia="Calibri"/>
          <w:lang w:val="de-DE" w:eastAsia="en-GB"/>
        </w:rPr>
        <w:t xml:space="preserve"> </w:t>
      </w:r>
      <w:proofErr w:type="spellStart"/>
      <w:r w:rsidRPr="00643F0E">
        <w:rPr>
          <w:rFonts w:eastAsia="Calibri"/>
          <w:lang w:val="de-DE" w:eastAsia="en-GB"/>
        </w:rPr>
        <w:t>serving</w:t>
      </w:r>
      <w:proofErr w:type="spellEnd"/>
      <w:r w:rsidRPr="00643F0E">
        <w:rPr>
          <w:rFonts w:eastAsia="Calibri"/>
          <w:lang w:val="de-DE" w:eastAsia="en-GB"/>
        </w:rPr>
        <w:t xml:space="preserve"> </w:t>
      </w:r>
      <w:proofErr w:type="spellStart"/>
      <w:r w:rsidRPr="00643F0E">
        <w:rPr>
          <w:rFonts w:eastAsia="Calibri"/>
          <w:lang w:val="de-DE" w:eastAsia="en-GB"/>
        </w:rPr>
        <w:t>cell</w:t>
      </w:r>
      <w:proofErr w:type="spellEnd"/>
      <w:r w:rsidRPr="00643F0E">
        <w:rPr>
          <w:rFonts w:eastAsia="Calibri"/>
          <w:lang w:val="de-DE" w:eastAsia="en-GB"/>
        </w:rPr>
        <w:t xml:space="preserve"> not </w:t>
      </w:r>
      <w:proofErr w:type="spellStart"/>
      <w:r w:rsidRPr="00643F0E">
        <w:rPr>
          <w:rFonts w:eastAsia="Calibri"/>
          <w:lang w:val="de-DE" w:eastAsia="en-GB"/>
        </w:rPr>
        <w:t>configured</w:t>
      </w:r>
      <w:proofErr w:type="spellEnd"/>
      <w:r w:rsidRPr="00643F0E">
        <w:rPr>
          <w:rFonts w:eastAsia="Calibri"/>
          <w:lang w:val="de-DE" w:eastAsia="en-GB"/>
        </w:rPr>
        <w:t xml:space="preserve"> </w:t>
      </w:r>
      <w:proofErr w:type="spellStart"/>
      <w:r w:rsidRPr="00643F0E">
        <w:rPr>
          <w:rFonts w:eastAsia="Calibri"/>
          <w:lang w:val="de-DE" w:eastAsia="en-GB"/>
        </w:rPr>
        <w:t>for</w:t>
      </w:r>
      <w:proofErr w:type="spellEnd"/>
      <w:r w:rsidRPr="00643F0E">
        <w:rPr>
          <w:rFonts w:eastAsia="Calibri"/>
          <w:lang w:val="de-DE" w:eastAsia="en-GB"/>
        </w:rPr>
        <w:t xml:space="preserve"> PUSCH/PUCCH </w:t>
      </w:r>
      <w:proofErr w:type="spellStart"/>
      <w:r w:rsidRPr="00643F0E">
        <w:rPr>
          <w:rFonts w:eastAsia="Calibri"/>
          <w:lang w:val="de-DE" w:eastAsia="en-GB"/>
        </w:rPr>
        <w:t>transmission</w:t>
      </w:r>
      <w:proofErr w:type="spellEnd"/>
      <w:r w:rsidRPr="00643F0E">
        <w:rPr>
          <w:rFonts w:eastAsia="Calibri"/>
          <w:lang w:val="de-DE" w:eastAsia="en-GB"/>
        </w:rPr>
        <w:t xml:space="preserve"> </w:t>
      </w:r>
      <w:proofErr w:type="spellStart"/>
      <w:r w:rsidRPr="00643F0E">
        <w:rPr>
          <w:rFonts w:eastAsia="Calibri"/>
          <w:lang w:val="de-DE" w:eastAsia="en-GB"/>
        </w:rPr>
        <w:t>scheduled</w:t>
      </w:r>
      <w:proofErr w:type="spellEnd"/>
      <w:r w:rsidRPr="00643F0E">
        <w:rPr>
          <w:rFonts w:eastAsia="Calibri"/>
          <w:lang w:val="de-DE" w:eastAsia="en-GB"/>
        </w:rPr>
        <w:t xml:space="preserve"> </w:t>
      </w:r>
      <w:proofErr w:type="spellStart"/>
      <w:r w:rsidRPr="00643F0E">
        <w:rPr>
          <w:rFonts w:eastAsia="Calibri"/>
          <w:lang w:val="de-DE" w:eastAsia="en-GB"/>
        </w:rPr>
        <w:t>by</w:t>
      </w:r>
      <w:proofErr w:type="spellEnd"/>
      <w:r w:rsidRPr="00643F0E">
        <w:rPr>
          <w:rFonts w:eastAsia="Calibri"/>
          <w:lang w:val="de-DE" w:eastAsia="en-GB"/>
        </w:rPr>
        <w:t xml:space="preserve"> </w:t>
      </w:r>
      <w:proofErr w:type="spellStart"/>
      <w:r w:rsidRPr="00643F0E">
        <w:rPr>
          <w:rFonts w:eastAsia="Calibri"/>
          <w:lang w:val="de-DE" w:eastAsia="en-GB"/>
        </w:rPr>
        <w:t>the</w:t>
      </w:r>
      <w:proofErr w:type="spellEnd"/>
      <w:r w:rsidRPr="00643F0E">
        <w:rPr>
          <w:rFonts w:eastAsia="Calibri"/>
          <w:lang w:val="de-DE" w:eastAsia="en-GB"/>
        </w:rPr>
        <w:t xml:space="preserve"> DCI and </w:t>
      </w:r>
      <w:proofErr w:type="spellStart"/>
      <w:r w:rsidRPr="00643F0E">
        <w:rPr>
          <w:rFonts w:eastAsia="Calibri"/>
          <w:lang w:val="de-DE" w:eastAsia="en-GB"/>
        </w:rPr>
        <w:t>the</w:t>
      </w:r>
      <w:proofErr w:type="spellEnd"/>
      <w:r w:rsidRPr="00643F0E">
        <w:rPr>
          <w:rFonts w:eastAsia="Calibri"/>
          <w:lang w:val="de-DE" w:eastAsia="en-GB"/>
        </w:rPr>
        <w:t xml:space="preserve"> UE in </w:t>
      </w:r>
      <w:proofErr w:type="spellStart"/>
      <w:r w:rsidRPr="00643F0E">
        <w:rPr>
          <w:rFonts w:eastAsia="Calibri"/>
          <w:lang w:val="de-DE" w:eastAsia="en-GB"/>
        </w:rPr>
        <w:t>the</w:t>
      </w:r>
      <w:proofErr w:type="spellEnd"/>
      <w:r w:rsidRPr="00643F0E">
        <w:rPr>
          <w:rFonts w:eastAsia="Calibri"/>
          <w:lang w:val="de-DE" w:eastAsia="en-GB"/>
        </w:rPr>
        <w:t xml:space="preserve"> </w:t>
      </w:r>
      <w:proofErr w:type="spellStart"/>
      <w:r w:rsidRPr="00643F0E">
        <w:rPr>
          <w:rFonts w:eastAsia="Calibri"/>
          <w:lang w:val="de-DE" w:eastAsia="en-GB"/>
        </w:rPr>
        <w:t>serving</w:t>
      </w:r>
      <w:proofErr w:type="spellEnd"/>
      <w:r w:rsidRPr="00643F0E">
        <w:rPr>
          <w:rFonts w:eastAsia="Calibri"/>
          <w:lang w:val="de-DE" w:eastAsia="en-GB"/>
        </w:rPr>
        <w:t xml:space="preserve"> </w:t>
      </w:r>
      <w:proofErr w:type="spellStart"/>
      <w:r w:rsidRPr="00643F0E">
        <w:rPr>
          <w:rFonts w:eastAsia="Calibri"/>
          <w:lang w:val="de-DE" w:eastAsia="en-GB"/>
        </w:rPr>
        <w:t>cell</w:t>
      </w:r>
      <w:proofErr w:type="spellEnd"/>
      <w:r w:rsidRPr="00643F0E">
        <w:rPr>
          <w:rFonts w:eastAsia="Calibri"/>
          <w:lang w:val="de-DE" w:eastAsia="en-GB"/>
        </w:rPr>
        <w:t xml:space="preserve"> </w:t>
      </w:r>
      <w:proofErr w:type="spellStart"/>
      <w:r w:rsidRPr="00643F0E">
        <w:rPr>
          <w:rFonts w:eastAsia="Calibri"/>
          <w:lang w:val="de-DE" w:eastAsia="en-GB"/>
        </w:rPr>
        <w:t>transmits</w:t>
      </w:r>
      <w:proofErr w:type="spellEnd"/>
      <w:r w:rsidRPr="00643F0E">
        <w:rPr>
          <w:rFonts w:eastAsia="Calibri"/>
          <w:lang w:val="de-DE" w:eastAsia="en-GB"/>
        </w:rPr>
        <w:t xml:space="preserve"> </w:t>
      </w:r>
      <w:proofErr w:type="spellStart"/>
      <w:r w:rsidRPr="00643F0E">
        <w:rPr>
          <w:rFonts w:eastAsia="Calibri"/>
          <w:lang w:val="de-DE" w:eastAsia="en-GB"/>
        </w:rPr>
        <w:t>the</w:t>
      </w:r>
      <w:proofErr w:type="spellEnd"/>
      <w:r w:rsidRPr="00643F0E">
        <w:rPr>
          <w:rFonts w:eastAsia="Calibri"/>
          <w:lang w:val="de-DE" w:eastAsia="en-GB"/>
        </w:rPr>
        <w:t xml:space="preserve"> </w:t>
      </w:r>
      <w:proofErr w:type="spellStart"/>
      <w:r w:rsidRPr="00643F0E">
        <w:rPr>
          <w:rFonts w:eastAsia="Calibri"/>
          <w:lang w:val="de-DE" w:eastAsia="en-GB"/>
        </w:rPr>
        <w:t>configured</w:t>
      </w:r>
      <w:proofErr w:type="spellEnd"/>
      <w:r w:rsidRPr="00643F0E">
        <w:rPr>
          <w:rFonts w:eastAsia="Calibri"/>
          <w:lang w:val="de-DE" w:eastAsia="en-GB"/>
        </w:rPr>
        <w:t xml:space="preserve"> </w:t>
      </w:r>
      <w:proofErr w:type="spellStart"/>
      <w:r w:rsidRPr="00643F0E">
        <w:rPr>
          <w:rFonts w:eastAsia="Calibri"/>
          <w:lang w:val="de-DE" w:eastAsia="en-GB"/>
        </w:rPr>
        <w:t>one</w:t>
      </w:r>
      <w:proofErr w:type="spellEnd"/>
      <w:r w:rsidRPr="00643F0E">
        <w:rPr>
          <w:rFonts w:eastAsia="Calibri"/>
          <w:lang w:val="de-DE" w:eastAsia="en-GB"/>
        </w:rPr>
        <w:t xml:space="preserve"> </w:t>
      </w:r>
      <w:proofErr w:type="spellStart"/>
      <w:r w:rsidRPr="00643F0E">
        <w:rPr>
          <w:rFonts w:eastAsia="Calibri"/>
          <w:lang w:val="de-DE" w:eastAsia="en-GB"/>
        </w:rPr>
        <w:t>or</w:t>
      </w:r>
      <w:proofErr w:type="spellEnd"/>
      <w:r w:rsidRPr="00643F0E">
        <w:rPr>
          <w:rFonts w:eastAsia="Calibri"/>
          <w:lang w:val="de-DE" w:eastAsia="en-GB"/>
        </w:rPr>
        <w:t xml:space="preserve"> </w:t>
      </w:r>
      <w:proofErr w:type="spellStart"/>
      <w:r w:rsidRPr="00643F0E">
        <w:rPr>
          <w:rFonts w:eastAsia="Calibri"/>
          <w:lang w:val="de-DE" w:eastAsia="en-GB"/>
        </w:rPr>
        <w:t>two</w:t>
      </w:r>
      <w:proofErr w:type="spellEnd"/>
      <w:r w:rsidRPr="00643F0E">
        <w:rPr>
          <w:rFonts w:eastAsia="Calibri"/>
          <w:lang w:val="de-DE" w:eastAsia="en-GB"/>
        </w:rPr>
        <w:t xml:space="preserve"> SRS </w:t>
      </w:r>
      <w:proofErr w:type="spellStart"/>
      <w:r w:rsidRPr="00643F0E">
        <w:rPr>
          <w:rFonts w:eastAsia="Calibri"/>
          <w:lang w:val="de-DE" w:eastAsia="en-GB"/>
        </w:rPr>
        <w:t>resource</w:t>
      </w:r>
      <w:proofErr w:type="spellEnd"/>
      <w:r w:rsidRPr="00643F0E">
        <w:rPr>
          <w:rFonts w:eastAsia="Calibri"/>
          <w:lang w:val="de-DE" w:eastAsia="en-GB"/>
        </w:rPr>
        <w:t xml:space="preserve"> </w:t>
      </w:r>
      <w:proofErr w:type="spellStart"/>
      <w:r w:rsidRPr="00643F0E">
        <w:rPr>
          <w:rFonts w:eastAsia="Calibri"/>
          <w:lang w:val="de-DE" w:eastAsia="en-GB"/>
        </w:rPr>
        <w:t>set</w:t>
      </w:r>
      <w:proofErr w:type="spellEnd"/>
      <w:r w:rsidRPr="00643F0E">
        <w:rPr>
          <w:rFonts w:eastAsia="Calibri"/>
          <w:lang w:val="de-DE" w:eastAsia="en-GB"/>
        </w:rPr>
        <w:t xml:space="preserve">(s) </w:t>
      </w:r>
      <w:proofErr w:type="spellStart"/>
      <w:r w:rsidRPr="00643F0E">
        <w:rPr>
          <w:rFonts w:eastAsia="Calibri"/>
          <w:lang w:val="de-DE" w:eastAsia="en-GB"/>
        </w:rPr>
        <w:t>with</w:t>
      </w:r>
      <w:proofErr w:type="spellEnd"/>
      <w:r w:rsidRPr="00643F0E">
        <w:rPr>
          <w:rFonts w:eastAsia="Calibri"/>
          <w:lang w:val="de-DE" w:eastAsia="en-GB"/>
        </w:rPr>
        <w:t xml:space="preserve"> </w:t>
      </w:r>
      <w:proofErr w:type="spellStart"/>
      <w:r w:rsidRPr="00643F0E">
        <w:rPr>
          <w:rFonts w:eastAsia="Calibri"/>
          <w:lang w:val="de-DE" w:eastAsia="en-GB"/>
        </w:rPr>
        <w:t>higher</w:t>
      </w:r>
      <w:proofErr w:type="spellEnd"/>
      <w:r w:rsidRPr="00643F0E">
        <w:rPr>
          <w:rFonts w:eastAsia="Calibri"/>
          <w:lang w:val="de-DE" w:eastAsia="en-GB"/>
        </w:rPr>
        <w:t xml:space="preserve"> </w:t>
      </w:r>
      <w:proofErr w:type="spellStart"/>
      <w:r w:rsidRPr="00643F0E">
        <w:rPr>
          <w:rFonts w:eastAsia="Calibri"/>
          <w:lang w:val="de-DE" w:eastAsia="en-GB"/>
        </w:rPr>
        <w:t>layer</w:t>
      </w:r>
      <w:proofErr w:type="spellEnd"/>
      <w:r w:rsidRPr="00643F0E">
        <w:rPr>
          <w:rFonts w:eastAsia="Calibri"/>
          <w:lang w:val="de-DE" w:eastAsia="en-GB"/>
        </w:rPr>
        <w:t xml:space="preserve"> </w:t>
      </w:r>
      <w:proofErr w:type="spellStart"/>
      <w:r w:rsidRPr="00643F0E">
        <w:rPr>
          <w:rFonts w:eastAsia="Calibri"/>
          <w:lang w:val="de-DE" w:eastAsia="en-GB"/>
        </w:rPr>
        <w:t>parameter</w:t>
      </w:r>
      <w:proofErr w:type="spellEnd"/>
      <w:r w:rsidRPr="00643F0E">
        <w:rPr>
          <w:rFonts w:eastAsia="Calibri"/>
          <w:lang w:val="de-DE" w:eastAsia="en-GB"/>
        </w:rPr>
        <w:t xml:space="preserve"> </w:t>
      </w:r>
      <w:proofErr w:type="spellStart"/>
      <w:r w:rsidRPr="00643F0E">
        <w:rPr>
          <w:rFonts w:eastAsia="Calibri"/>
          <w:lang w:val="de-DE" w:eastAsia="en-GB"/>
        </w:rPr>
        <w:t>usage</w:t>
      </w:r>
      <w:proofErr w:type="spellEnd"/>
      <w:r w:rsidRPr="00643F0E">
        <w:rPr>
          <w:rFonts w:eastAsia="Calibri"/>
          <w:lang w:val="de-DE" w:eastAsia="en-GB"/>
        </w:rPr>
        <w:t xml:space="preserve"> </w:t>
      </w:r>
      <w:proofErr w:type="spellStart"/>
      <w:r w:rsidRPr="00643F0E">
        <w:rPr>
          <w:rFonts w:eastAsia="Calibri"/>
          <w:lang w:val="de-DE" w:eastAsia="en-GB"/>
        </w:rPr>
        <w:t>set</w:t>
      </w:r>
      <w:proofErr w:type="spellEnd"/>
      <w:r w:rsidRPr="00643F0E">
        <w:rPr>
          <w:rFonts w:eastAsia="Calibri"/>
          <w:lang w:val="de-DE" w:eastAsia="en-GB"/>
        </w:rPr>
        <w:t xml:space="preserve"> </w:t>
      </w:r>
      <w:proofErr w:type="spellStart"/>
      <w:r w:rsidRPr="00643F0E">
        <w:rPr>
          <w:rFonts w:eastAsia="Calibri"/>
          <w:lang w:val="de-DE" w:eastAsia="en-GB"/>
        </w:rPr>
        <w:t>to</w:t>
      </w:r>
      <w:proofErr w:type="spellEnd"/>
      <w:r w:rsidRPr="00643F0E">
        <w:rPr>
          <w:rFonts w:eastAsia="Calibri"/>
          <w:lang w:val="de-DE" w:eastAsia="en-GB"/>
        </w:rPr>
        <w:t xml:space="preserve"> </w:t>
      </w:r>
      <w:r>
        <w:rPr>
          <w:rFonts w:eastAsia="Calibri"/>
          <w:lang w:val="de-DE" w:eastAsia="en-GB"/>
        </w:rPr>
        <w:t>'</w:t>
      </w:r>
      <w:proofErr w:type="spellStart"/>
      <w:r w:rsidRPr="00643F0E">
        <w:rPr>
          <w:rFonts w:eastAsia="Calibri"/>
          <w:lang w:val="de-DE" w:eastAsia="en-GB"/>
        </w:rPr>
        <w:t>antennaSwitching</w:t>
      </w:r>
      <w:proofErr w:type="spellEnd"/>
      <w:r>
        <w:rPr>
          <w:rFonts w:eastAsia="Calibri"/>
          <w:lang w:val="de-DE" w:eastAsia="en-GB"/>
        </w:rPr>
        <w:t>'</w:t>
      </w:r>
      <w:r w:rsidRPr="00643F0E">
        <w:rPr>
          <w:rFonts w:eastAsia="Calibri"/>
          <w:lang w:val="de-DE" w:eastAsia="en-GB"/>
        </w:rPr>
        <w:t xml:space="preserve"> and </w:t>
      </w:r>
      <w:proofErr w:type="spellStart"/>
      <w:r w:rsidRPr="00643F0E">
        <w:rPr>
          <w:rFonts w:eastAsia="Calibri"/>
          <w:lang w:val="de-DE" w:eastAsia="en-GB"/>
        </w:rPr>
        <w:t>higher</w:t>
      </w:r>
      <w:proofErr w:type="spellEnd"/>
      <w:r w:rsidRPr="00643F0E">
        <w:rPr>
          <w:rFonts w:eastAsia="Calibri"/>
          <w:lang w:val="de-DE" w:eastAsia="en-GB"/>
        </w:rPr>
        <w:t xml:space="preserve"> </w:t>
      </w:r>
      <w:proofErr w:type="spellStart"/>
      <w:r w:rsidRPr="00643F0E">
        <w:rPr>
          <w:rFonts w:eastAsia="Calibri"/>
          <w:lang w:val="de-DE" w:eastAsia="en-GB"/>
        </w:rPr>
        <w:t>layer</w:t>
      </w:r>
      <w:proofErr w:type="spellEnd"/>
      <w:r w:rsidRPr="00643F0E">
        <w:rPr>
          <w:rFonts w:eastAsia="Calibri"/>
          <w:lang w:val="de-DE" w:eastAsia="en-GB"/>
        </w:rPr>
        <w:t xml:space="preserve"> </w:t>
      </w:r>
      <w:proofErr w:type="spellStart"/>
      <w:r w:rsidRPr="00643F0E">
        <w:rPr>
          <w:rFonts w:eastAsia="Calibri"/>
          <w:lang w:val="de-DE" w:eastAsia="en-GB"/>
        </w:rPr>
        <w:t>parameter</w:t>
      </w:r>
      <w:proofErr w:type="spellEnd"/>
      <w:r w:rsidRPr="00643F0E">
        <w:rPr>
          <w:rFonts w:eastAsia="Calibri"/>
          <w:lang w:val="de-DE" w:eastAsia="en-GB"/>
        </w:rPr>
        <w:t xml:space="preserve"> </w:t>
      </w:r>
      <w:proofErr w:type="spellStart"/>
      <w:r w:rsidRPr="00643F0E">
        <w:rPr>
          <w:rFonts w:eastAsia="Calibri"/>
          <w:i/>
          <w:iCs/>
          <w:lang w:val="de-DE" w:eastAsia="en-GB"/>
        </w:rPr>
        <w:t>resourceType</w:t>
      </w:r>
      <w:proofErr w:type="spellEnd"/>
      <w:r w:rsidRPr="00643F0E">
        <w:rPr>
          <w:rFonts w:eastAsia="Calibri"/>
          <w:lang w:val="de-DE" w:eastAsia="en-GB"/>
        </w:rPr>
        <w:t xml:space="preserve"> in </w:t>
      </w:r>
      <w:r w:rsidRPr="00643F0E">
        <w:rPr>
          <w:rFonts w:eastAsia="Calibri"/>
          <w:i/>
          <w:iCs/>
          <w:lang w:val="de-DE" w:eastAsia="en-GB"/>
        </w:rPr>
        <w:t>SRS-</w:t>
      </w:r>
      <w:proofErr w:type="spellStart"/>
      <w:r w:rsidRPr="00643F0E">
        <w:rPr>
          <w:rFonts w:eastAsia="Calibri"/>
          <w:i/>
          <w:iCs/>
          <w:lang w:val="de-DE" w:eastAsia="en-GB"/>
        </w:rPr>
        <w:t>ResourceSet</w:t>
      </w:r>
      <w:proofErr w:type="spellEnd"/>
      <w:r w:rsidRPr="00643F0E">
        <w:rPr>
          <w:rFonts w:eastAsia="Calibri"/>
          <w:lang w:val="de-DE" w:eastAsia="en-GB"/>
        </w:rPr>
        <w:t xml:space="preserve"> </w:t>
      </w:r>
      <w:proofErr w:type="spellStart"/>
      <w:r w:rsidRPr="00643F0E">
        <w:rPr>
          <w:rFonts w:eastAsia="Calibri"/>
          <w:lang w:val="de-DE" w:eastAsia="en-GB"/>
        </w:rPr>
        <w:t>set</w:t>
      </w:r>
      <w:proofErr w:type="spellEnd"/>
      <w:r w:rsidRPr="00643F0E">
        <w:rPr>
          <w:rFonts w:eastAsia="Calibri"/>
          <w:lang w:val="de-DE" w:eastAsia="en-GB"/>
        </w:rPr>
        <w:t xml:space="preserve"> </w:t>
      </w:r>
      <w:proofErr w:type="spellStart"/>
      <w:r w:rsidRPr="00643F0E">
        <w:rPr>
          <w:rFonts w:eastAsia="Calibri"/>
          <w:lang w:val="de-DE" w:eastAsia="en-GB"/>
        </w:rPr>
        <w:t>to</w:t>
      </w:r>
      <w:proofErr w:type="spellEnd"/>
      <w:r w:rsidRPr="00643F0E">
        <w:rPr>
          <w:rFonts w:eastAsia="Calibri"/>
          <w:lang w:val="de-DE" w:eastAsia="en-GB"/>
        </w:rPr>
        <w:t xml:space="preserve"> </w:t>
      </w:r>
      <w:r>
        <w:rPr>
          <w:rFonts w:eastAsia="Calibri"/>
          <w:lang w:val="de-DE" w:eastAsia="en-GB"/>
        </w:rPr>
        <w:t>'</w:t>
      </w:r>
      <w:proofErr w:type="spellStart"/>
      <w:r w:rsidRPr="00643F0E">
        <w:rPr>
          <w:rFonts w:eastAsia="Calibri"/>
          <w:lang w:val="de-DE" w:eastAsia="en-GB"/>
        </w:rPr>
        <w:t>aperiodic</w:t>
      </w:r>
      <w:proofErr w:type="spellEnd"/>
      <w:r>
        <w:rPr>
          <w:rFonts w:eastAsia="Calibri"/>
          <w:lang w:val="de-DE" w:eastAsia="en-GB"/>
        </w:rPr>
        <w:t>'</w:t>
      </w:r>
      <w:r w:rsidRPr="00643F0E">
        <w:rPr>
          <w:rFonts w:eastAsia="Calibri"/>
          <w:lang w:val="de-DE" w:eastAsia="en-GB"/>
        </w:rPr>
        <w:t>.</w:t>
      </w:r>
    </w:p>
    <w:p w14:paraId="330AD307" w14:textId="1355B6D7" w:rsidR="004C0A41" w:rsidRPr="0052080E" w:rsidRDefault="004C0A41" w:rsidP="004C0A41">
      <w:pPr>
        <w:rPr>
          <w:ins w:id="70" w:author="Mihai Enescu - after RAN1#116-bis" w:date="2024-04-23T07:22:00Z"/>
          <w:color w:val="000000" w:themeColor="text1"/>
          <w:lang w:eastAsia="en-GB"/>
        </w:rPr>
      </w:pPr>
      <w:ins w:id="71" w:author="Mihai Enescu - after RAN1#116-bis" w:date="2024-04-23T07:22:00Z">
        <w:r w:rsidRPr="0052080E">
          <w:rPr>
            <w:rFonts w:eastAsia="Calibri"/>
            <w:color w:val="000000" w:themeColor="text1"/>
            <w:lang w:eastAsia="en-GB"/>
          </w:rPr>
          <w:t xml:space="preserve">For an aperiodic SRS triggered in DCI format 1_3, if the UE is configured by </w:t>
        </w:r>
        <w:r w:rsidRPr="0052080E">
          <w:rPr>
            <w:rFonts w:eastAsia="Calibri"/>
            <w:i/>
            <w:iCs/>
            <w:color w:val="000000" w:themeColor="text1"/>
            <w:lang w:eastAsia="en-GB"/>
          </w:rPr>
          <w:t>SRS-</w:t>
        </w:r>
        <w:proofErr w:type="spellStart"/>
        <w:r w:rsidRPr="0052080E">
          <w:rPr>
            <w:rFonts w:eastAsia="Calibri"/>
            <w:i/>
            <w:iCs/>
            <w:color w:val="000000" w:themeColor="text1"/>
            <w:lang w:eastAsia="en-GB"/>
          </w:rPr>
          <w:t>CarrierSwitching</w:t>
        </w:r>
        <w:proofErr w:type="spellEnd"/>
        <w:r w:rsidRPr="0052080E">
          <w:rPr>
            <w:rFonts w:eastAsia="Calibri"/>
            <w:color w:val="000000" w:themeColor="text1"/>
            <w:lang w:eastAsia="en-GB"/>
          </w:rPr>
          <w:t xml:space="preserve">, </w:t>
        </w:r>
        <w:r w:rsidRPr="0052080E">
          <w:rPr>
            <w:color w:val="000000" w:themeColor="text1"/>
            <w:lang w:eastAsia="en-GB"/>
          </w:rPr>
          <w:t xml:space="preserve">for an SRS transmission in a scheduled cell not configured for PUSCH/PUCCH transmission, the UE transmits the configured one or two SRS resource set(s) with higher layer parameter </w:t>
        </w:r>
        <w:r w:rsidRPr="0052080E">
          <w:rPr>
            <w:i/>
            <w:iCs/>
            <w:color w:val="000000" w:themeColor="text1"/>
            <w:lang w:eastAsia="en-GB"/>
          </w:rPr>
          <w:t>usage</w:t>
        </w:r>
        <w:r w:rsidRPr="0052080E">
          <w:rPr>
            <w:color w:val="000000" w:themeColor="text1"/>
            <w:lang w:eastAsia="en-GB"/>
          </w:rPr>
          <w:t xml:space="preserve"> set to '</w:t>
        </w:r>
        <w:proofErr w:type="spellStart"/>
        <w:r w:rsidRPr="0052080E">
          <w:rPr>
            <w:color w:val="000000" w:themeColor="text1"/>
            <w:lang w:eastAsia="en-GB"/>
          </w:rPr>
          <w:t>antennaSwitching</w:t>
        </w:r>
        <w:proofErr w:type="spellEnd"/>
        <w:r w:rsidRPr="0052080E">
          <w:rPr>
            <w:color w:val="000000" w:themeColor="text1"/>
            <w:lang w:eastAsia="en-GB"/>
          </w:rPr>
          <w:t xml:space="preserve">' and higher layer parameter </w:t>
        </w:r>
        <w:proofErr w:type="spellStart"/>
        <w:r w:rsidRPr="0052080E">
          <w:rPr>
            <w:i/>
            <w:iCs/>
            <w:color w:val="000000" w:themeColor="text1"/>
            <w:lang w:eastAsia="en-GB"/>
          </w:rPr>
          <w:t>resourceType</w:t>
        </w:r>
        <w:proofErr w:type="spellEnd"/>
        <w:r w:rsidRPr="0052080E">
          <w:rPr>
            <w:color w:val="000000" w:themeColor="text1"/>
            <w:lang w:eastAsia="en-GB"/>
          </w:rPr>
          <w:t xml:space="preserve"> in </w:t>
        </w:r>
        <w:r w:rsidRPr="0052080E">
          <w:rPr>
            <w:i/>
            <w:iCs/>
            <w:color w:val="000000" w:themeColor="text1"/>
            <w:lang w:eastAsia="en-GB"/>
          </w:rPr>
          <w:t>SRS-</w:t>
        </w:r>
        <w:proofErr w:type="spellStart"/>
        <w:r w:rsidRPr="0052080E">
          <w:rPr>
            <w:i/>
            <w:iCs/>
            <w:color w:val="000000" w:themeColor="text1"/>
            <w:lang w:eastAsia="en-GB"/>
          </w:rPr>
          <w:t>ResourceSet</w:t>
        </w:r>
        <w:proofErr w:type="spellEnd"/>
        <w:r w:rsidRPr="0052080E">
          <w:rPr>
            <w:color w:val="000000" w:themeColor="text1"/>
            <w:lang w:eastAsia="en-GB"/>
          </w:rPr>
          <w:t xml:space="preserve"> set to 'aperiodic'.</w:t>
        </w:r>
      </w:ins>
    </w:p>
    <w:p w14:paraId="5FBD505D" w14:textId="77777777" w:rsidR="000F7067" w:rsidRDefault="000F7067" w:rsidP="000F7067">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69"/>
    </w:p>
    <w:p w14:paraId="7CC0E8FB" w14:textId="77777777" w:rsidR="000F7067" w:rsidRDefault="000F7067" w:rsidP="000F7067">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xml:space="preserve">, upon detection of a positive SRS request on a grant, the UE shall commence this SRS transmission on the configured symbol and slot </w:t>
      </w:r>
      <w:proofErr w:type="gramStart"/>
      <w:r w:rsidRPr="000B30BA">
        <w:rPr>
          <w:sz w:val="18"/>
          <w:lang w:val="en-US" w:eastAsia="en-GB"/>
        </w:rPr>
        <w:t>provided</w:t>
      </w:r>
      <w:proofErr w:type="gramEnd"/>
    </w:p>
    <w:p w14:paraId="0FB6E64A" w14:textId="77777777" w:rsidR="000F7067" w:rsidRDefault="000F7067" w:rsidP="000F7067">
      <w:pPr>
        <w:pStyle w:val="B1"/>
      </w:pPr>
      <w:r w:rsidRPr="0048482F">
        <w:t>-</w:t>
      </w:r>
      <w:r w:rsidRPr="0048482F">
        <w:tab/>
      </w:r>
      <w:r>
        <w:t xml:space="preserve">it is </w:t>
      </w:r>
      <w:r w:rsidRPr="000B30BA">
        <w:t>no earlier than the summation of</w:t>
      </w:r>
    </w:p>
    <w:p w14:paraId="76AD5728" w14:textId="77777777" w:rsidR="000F7067" w:rsidRDefault="000F7067" w:rsidP="000F7067">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72F59529" w14:textId="77777777" w:rsidR="000F7067" w:rsidRDefault="000F7067" w:rsidP="000F7067">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52683B02" w14:textId="77777777" w:rsidR="000F7067" w:rsidRPr="000B30BA" w:rsidRDefault="000F7067" w:rsidP="000F7067">
      <w:pPr>
        <w:pStyle w:val="B1"/>
      </w:pPr>
      <w:r w:rsidRPr="0048482F">
        <w:t>-</w:t>
      </w:r>
      <w:r w:rsidRPr="0048482F">
        <w:tab/>
      </w:r>
      <w:r>
        <w:t xml:space="preserve">it </w:t>
      </w:r>
      <w:r w:rsidRPr="000B30BA">
        <w:t>does not collide with any previous SRS transmissions, or interruption due to UL or DL RF retuning time</w:t>
      </w:r>
      <w:r>
        <w:t xml:space="preserve">, except if the previous SRS transmission is in the same cell </w:t>
      </w:r>
      <w:r>
        <w:rPr>
          <w:i/>
          <w:iCs/>
        </w:rPr>
        <w:t>c</w:t>
      </w:r>
      <w:r>
        <w:t xml:space="preserve"> and the UE reports </w:t>
      </w:r>
      <w:r w:rsidRPr="003E2860">
        <w:rPr>
          <w:i/>
          <w:iCs/>
          <w:noProof/>
          <w:lang w:eastAsia="ko-KR"/>
        </w:rPr>
        <w:t>stayOnTargetCC-SRS-CarrierSwitch</w:t>
      </w:r>
      <w:r>
        <w:rPr>
          <w:i/>
          <w:iCs/>
        </w:rPr>
        <w:t xml:space="preserve"> </w:t>
      </w:r>
      <w:r>
        <w:t>for the corresponding band combination</w:t>
      </w:r>
      <w:r w:rsidRPr="000B30BA">
        <w:t>.</w:t>
      </w:r>
    </w:p>
    <w:p w14:paraId="03AC91F9" w14:textId="77777777" w:rsidR="000F7067" w:rsidRDefault="000F7067" w:rsidP="000F7067">
      <w:pPr>
        <w:pStyle w:val="B1"/>
      </w:pPr>
      <w:r w:rsidRPr="000B30BA">
        <w:lastRenderedPageBreak/>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0E68B38F" w14:textId="77777777" w:rsidR="000F7067" w:rsidRPr="000C4602" w:rsidRDefault="000F7067" w:rsidP="000F7067">
      <w:pPr>
        <w:autoSpaceDN w:val="0"/>
        <w:spacing w:afterLines="50" w:after="120"/>
        <w:rPr>
          <w:color w:val="000000" w:themeColor="text1"/>
        </w:rPr>
      </w:pPr>
      <w:bookmarkStart w:id="72"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61BD2DF8" w14:textId="77777777" w:rsidR="000F7067" w:rsidRPr="00B86ED4" w:rsidRDefault="000F7067" w:rsidP="000F7067">
      <w:pPr>
        <w:autoSpaceDN w:val="0"/>
        <w:spacing w:afterLines="50" w:after="120"/>
        <w:rPr>
          <w:rFonts w:eastAsia="Batang"/>
          <w:color w:val="000000"/>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72"/>
    </w:p>
    <w:p w14:paraId="319965B3" w14:textId="77777777" w:rsidR="000F7067" w:rsidRPr="00B86ED4" w:rsidRDefault="000F7067" w:rsidP="000F7067">
      <w:pPr>
        <w:rPr>
          <w:rFonts w:eastAsia="Batang"/>
        </w:rPr>
      </w:pPr>
      <w:r w:rsidRPr="00B86ED4">
        <w:rPr>
          <w:rFonts w:eastAsia="Batang"/>
          <w:lang w:eastAsia="zh-TW"/>
        </w:rPr>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w:t>
      </w:r>
      <w:proofErr w:type="gramStart"/>
      <w:r w:rsidRPr="00B86ED4">
        <w:rPr>
          <w:rFonts w:eastAsia="Batang"/>
        </w:rPr>
        <w:t>UE</w:t>
      </w:r>
      <w:proofErr w:type="gramEnd"/>
      <w:r w:rsidRPr="00B86ED4">
        <w:rPr>
          <w:rFonts w:eastAsia="Batang"/>
        </w:rPr>
        <w:t xml:space="preserve"> </w:t>
      </w:r>
    </w:p>
    <w:p w14:paraId="64DF5F5D" w14:textId="77777777" w:rsidR="000F7067" w:rsidRPr="00B86ED4" w:rsidRDefault="000F7067" w:rsidP="000F7067">
      <w:pPr>
        <w:pStyle w:val="B1"/>
        <w:rPr>
          <w:lang w:val="en-US"/>
        </w:rPr>
      </w:pPr>
      <w:r w:rsidRPr="00B86ED4">
        <w:rPr>
          <w:lang w:val="en-US"/>
        </w:rPr>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685A5CBB" w14:textId="77777777" w:rsidR="000F7067" w:rsidRPr="00B86ED4" w:rsidRDefault="000F7067" w:rsidP="000F7067">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6DA46BFD" w14:textId="77777777" w:rsidR="000F7067" w:rsidRPr="00B86ED4" w:rsidRDefault="000F7067" w:rsidP="000F7067">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57CFC4FE" w14:textId="77777777" w:rsidR="000F7067" w:rsidRDefault="000F7067" w:rsidP="000F7067">
      <w:pPr>
        <w:autoSpaceDN w:val="0"/>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p w14:paraId="621F2D31" w14:textId="6349F6AB" w:rsidR="00C81538" w:rsidRDefault="00C81538" w:rsidP="00C81538">
      <w:pPr>
        <w:jc w:val="center"/>
      </w:pPr>
      <w:r>
        <w:t>&lt;omitted text&gt;</w:t>
      </w:r>
    </w:p>
    <w:p w14:paraId="6783BF8A" w14:textId="77777777" w:rsidR="00C81538" w:rsidRPr="00A82302" w:rsidRDefault="00C81538" w:rsidP="00F342E3">
      <w:pPr>
        <w:jc w:val="center"/>
      </w:pPr>
    </w:p>
    <w:p w14:paraId="4395FBBA" w14:textId="77777777" w:rsidR="00D41FB6" w:rsidRPr="00A82302" w:rsidRDefault="00D41FB6" w:rsidP="00F342E3">
      <w:pPr>
        <w:jc w:val="center"/>
      </w:pPr>
    </w:p>
    <w:p w14:paraId="6BE6E2B6" w14:textId="77777777" w:rsidR="00D41FB6" w:rsidRPr="00F342E3" w:rsidRDefault="00D41FB6" w:rsidP="00F342E3">
      <w:pPr>
        <w:spacing w:before="240"/>
        <w:jc w:val="center"/>
        <w:rPr>
          <w:b/>
          <w:color w:val="FF0000"/>
          <w:sz w:val="28"/>
          <w:szCs w:val="28"/>
        </w:rPr>
      </w:pPr>
    </w:p>
    <w:sectPr w:rsidR="00D41FB6" w:rsidRPr="00F342E3">
      <w:headerReference w:type="default" r:id="rId2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874EA" w14:textId="77777777" w:rsidR="000E6298" w:rsidRDefault="000E6298" w:rsidP="00E7330E">
      <w:pPr>
        <w:spacing w:after="0"/>
      </w:pPr>
      <w:r>
        <w:separator/>
      </w:r>
    </w:p>
  </w:endnote>
  <w:endnote w:type="continuationSeparator" w:id="0">
    <w:p w14:paraId="6C36ACA6" w14:textId="77777777" w:rsidR="000E6298" w:rsidRDefault="000E6298" w:rsidP="00E7330E">
      <w:pPr>
        <w:spacing w:after="0"/>
      </w:pPr>
      <w:r>
        <w:continuationSeparator/>
      </w:r>
    </w:p>
  </w:endnote>
  <w:endnote w:type="continuationNotice" w:id="1">
    <w:p w14:paraId="3AD8A958" w14:textId="77777777" w:rsidR="000E6298" w:rsidRDefault="000E6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2DEAF" w14:textId="77777777" w:rsidR="00D41FB6" w:rsidRDefault="00D41F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27D77" w14:textId="77777777" w:rsidR="00D41FB6" w:rsidRDefault="00D41F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93467" w14:textId="77777777" w:rsidR="00D41FB6" w:rsidRDefault="00D41F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9907F" w14:textId="77777777" w:rsidR="000E6298" w:rsidRDefault="000E6298" w:rsidP="00E7330E">
      <w:pPr>
        <w:spacing w:after="0"/>
      </w:pPr>
      <w:r>
        <w:separator/>
      </w:r>
    </w:p>
  </w:footnote>
  <w:footnote w:type="continuationSeparator" w:id="0">
    <w:p w14:paraId="0AC93065" w14:textId="77777777" w:rsidR="000E6298" w:rsidRDefault="000E6298" w:rsidP="00E7330E">
      <w:pPr>
        <w:spacing w:after="0"/>
      </w:pPr>
      <w:r>
        <w:continuationSeparator/>
      </w:r>
    </w:p>
  </w:footnote>
  <w:footnote w:type="continuationNotice" w:id="1">
    <w:p w14:paraId="68435B4E" w14:textId="77777777" w:rsidR="000E6298" w:rsidRDefault="000E62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52EAC" w14:textId="77777777" w:rsidR="00D41FB6" w:rsidRDefault="00D41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CEB8A" w14:textId="77777777" w:rsidR="00D41FB6" w:rsidRDefault="00D41F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48F47" w14:textId="77777777" w:rsidR="00D41FB6" w:rsidRDefault="00D41F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74F0" w14:textId="77777777" w:rsidR="00653252" w:rsidRDefault="001C02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A841E6C"/>
    <w:multiLevelType w:val="multilevel"/>
    <w:tmpl w:val="0A841E6C"/>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1464BBE"/>
    <w:multiLevelType w:val="hybridMultilevel"/>
    <w:tmpl w:val="E1D664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4B0F27"/>
    <w:multiLevelType w:val="hybridMultilevel"/>
    <w:tmpl w:val="E3EC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8"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AB47872"/>
    <w:multiLevelType w:val="hybridMultilevel"/>
    <w:tmpl w:val="733C4C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96123173">
    <w:abstractNumId w:val="2"/>
  </w:num>
  <w:num w:numId="3" w16cid:durableId="66535316">
    <w:abstractNumId w:val="46"/>
  </w:num>
  <w:num w:numId="4" w16cid:durableId="1059859437">
    <w:abstractNumId w:val="32"/>
  </w:num>
  <w:num w:numId="5" w16cid:durableId="1731927353">
    <w:abstractNumId w:val="17"/>
  </w:num>
  <w:num w:numId="6" w16cid:durableId="1397358692">
    <w:abstractNumId w:val="7"/>
  </w:num>
  <w:num w:numId="7" w16cid:durableId="765081185">
    <w:abstractNumId w:val="10"/>
  </w:num>
  <w:num w:numId="8" w16cid:durableId="1973558538">
    <w:abstractNumId w:val="37"/>
  </w:num>
  <w:num w:numId="9" w16cid:durableId="769081592">
    <w:abstractNumId w:val="34"/>
  </w:num>
  <w:num w:numId="10" w16cid:durableId="465124096">
    <w:abstractNumId w:val="8"/>
  </w:num>
  <w:num w:numId="11" w16cid:durableId="517237411">
    <w:abstractNumId w:val="53"/>
  </w:num>
  <w:num w:numId="12" w16cid:durableId="1072120958">
    <w:abstractNumId w:val="39"/>
  </w:num>
  <w:num w:numId="13" w16cid:durableId="1396971440">
    <w:abstractNumId w:val="6"/>
  </w:num>
  <w:num w:numId="14" w16cid:durableId="1668165251">
    <w:abstractNumId w:val="3"/>
  </w:num>
  <w:num w:numId="15" w16cid:durableId="580723789">
    <w:abstractNumId w:val="43"/>
  </w:num>
  <w:num w:numId="16" w16cid:durableId="1506869480">
    <w:abstractNumId w:val="41"/>
  </w:num>
  <w:num w:numId="17" w16cid:durableId="2114745157">
    <w:abstractNumId w:val="52"/>
  </w:num>
  <w:num w:numId="18" w16cid:durableId="1903327451">
    <w:abstractNumId w:val="22"/>
  </w:num>
  <w:num w:numId="19" w16cid:durableId="777875182">
    <w:abstractNumId w:val="0"/>
  </w:num>
  <w:num w:numId="20" w16cid:durableId="1883513320">
    <w:abstractNumId w:val="40"/>
  </w:num>
  <w:num w:numId="21" w16cid:durableId="1841963263">
    <w:abstractNumId w:val="54"/>
  </w:num>
  <w:num w:numId="22" w16cid:durableId="313217924">
    <w:abstractNumId w:val="25"/>
  </w:num>
  <w:num w:numId="23" w16cid:durableId="1061711366">
    <w:abstractNumId w:val="33"/>
  </w:num>
  <w:num w:numId="24" w16cid:durableId="1018501641">
    <w:abstractNumId w:val="29"/>
  </w:num>
  <w:num w:numId="25" w16cid:durableId="16585198">
    <w:abstractNumId w:val="28"/>
  </w:num>
  <w:num w:numId="26" w16cid:durableId="2104107698">
    <w:abstractNumId w:val="21"/>
  </w:num>
  <w:num w:numId="27" w16cid:durableId="1256936947">
    <w:abstractNumId w:val="4"/>
  </w:num>
  <w:num w:numId="28" w16cid:durableId="87889196">
    <w:abstractNumId w:val="55"/>
  </w:num>
  <w:num w:numId="29" w16cid:durableId="1949577552">
    <w:abstractNumId w:val="50"/>
  </w:num>
  <w:num w:numId="30" w16cid:durableId="366222706">
    <w:abstractNumId w:val="13"/>
  </w:num>
  <w:num w:numId="31" w16cid:durableId="1574461209">
    <w:abstractNumId w:val="56"/>
  </w:num>
  <w:num w:numId="32" w16cid:durableId="304820810">
    <w:abstractNumId w:val="23"/>
  </w:num>
  <w:num w:numId="33" w16cid:durableId="1884635837">
    <w:abstractNumId w:val="51"/>
  </w:num>
  <w:num w:numId="34" w16cid:durableId="2106413368">
    <w:abstractNumId w:val="19"/>
  </w:num>
  <w:num w:numId="35" w16cid:durableId="376317018">
    <w:abstractNumId w:val="45"/>
  </w:num>
  <w:num w:numId="36" w16cid:durableId="1549680680">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459110283">
    <w:abstractNumId w:val="26"/>
  </w:num>
  <w:num w:numId="38" w16cid:durableId="899901819">
    <w:abstractNumId w:val="47"/>
  </w:num>
  <w:num w:numId="39" w16cid:durableId="2116442129">
    <w:abstractNumId w:val="18"/>
  </w:num>
  <w:num w:numId="40" w16cid:durableId="1654260112">
    <w:abstractNumId w:val="30"/>
  </w:num>
  <w:num w:numId="41" w16cid:durableId="1587806253">
    <w:abstractNumId w:val="15"/>
  </w:num>
  <w:num w:numId="42" w16cid:durableId="518546781">
    <w:abstractNumId w:val="24"/>
  </w:num>
  <w:num w:numId="43" w16cid:durableId="1168792793">
    <w:abstractNumId w:val="35"/>
  </w:num>
  <w:num w:numId="44" w16cid:durableId="2113090168">
    <w:abstractNumId w:val="42"/>
  </w:num>
  <w:num w:numId="45" w16cid:durableId="1396706711">
    <w:abstractNumId w:val="11"/>
  </w:num>
  <w:num w:numId="46" w16cid:durableId="749276309">
    <w:abstractNumId w:val="16"/>
  </w:num>
  <w:num w:numId="47" w16cid:durableId="1567764688">
    <w:abstractNumId w:val="5"/>
  </w:num>
  <w:num w:numId="48" w16cid:durableId="1314330896">
    <w:abstractNumId w:val="38"/>
  </w:num>
  <w:num w:numId="49" w16cid:durableId="720253781">
    <w:abstractNumId w:val="14"/>
  </w:num>
  <w:num w:numId="50" w16cid:durableId="152112602">
    <w:abstractNumId w:val="48"/>
  </w:num>
  <w:num w:numId="51" w16cid:durableId="173038481">
    <w:abstractNumId w:val="27"/>
  </w:num>
  <w:num w:numId="52" w16cid:durableId="580480354">
    <w:abstractNumId w:val="36"/>
  </w:num>
  <w:num w:numId="53" w16cid:durableId="225455309">
    <w:abstractNumId w:val="20"/>
  </w:num>
  <w:num w:numId="54" w16cid:durableId="1747221617">
    <w:abstractNumId w:val="49"/>
  </w:num>
  <w:num w:numId="55" w16cid:durableId="1524174246">
    <w:abstractNumId w:val="12"/>
  </w:num>
  <w:num w:numId="56" w16cid:durableId="1866559203">
    <w:abstractNumId w:val="44"/>
  </w:num>
  <w:num w:numId="57" w16cid:durableId="556403832">
    <w:abstractNumId w:val="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6-bis">
    <w15:presenceInfo w15:providerId="None" w15:userId="Mihai Enescu - after RAN1#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002E08"/>
    <w:rsid w:val="00006AF2"/>
    <w:rsid w:val="000120EA"/>
    <w:rsid w:val="0001402D"/>
    <w:rsid w:val="00015AF7"/>
    <w:rsid w:val="00022E97"/>
    <w:rsid w:val="0002433C"/>
    <w:rsid w:val="00025388"/>
    <w:rsid w:val="0003274E"/>
    <w:rsid w:val="00033A72"/>
    <w:rsid w:val="00040AE2"/>
    <w:rsid w:val="00041873"/>
    <w:rsid w:val="00043F64"/>
    <w:rsid w:val="00045C93"/>
    <w:rsid w:val="00057949"/>
    <w:rsid w:val="000635EF"/>
    <w:rsid w:val="00065CAD"/>
    <w:rsid w:val="000709DB"/>
    <w:rsid w:val="00072E6A"/>
    <w:rsid w:val="00075195"/>
    <w:rsid w:val="00085505"/>
    <w:rsid w:val="000971D3"/>
    <w:rsid w:val="00097CDD"/>
    <w:rsid w:val="000A29CB"/>
    <w:rsid w:val="000A3E26"/>
    <w:rsid w:val="000A464E"/>
    <w:rsid w:val="000A7DE7"/>
    <w:rsid w:val="000B2882"/>
    <w:rsid w:val="000C3471"/>
    <w:rsid w:val="000D1824"/>
    <w:rsid w:val="000D3F61"/>
    <w:rsid w:val="000D5550"/>
    <w:rsid w:val="000E06BC"/>
    <w:rsid w:val="000E4BE2"/>
    <w:rsid w:val="000E556A"/>
    <w:rsid w:val="000E6298"/>
    <w:rsid w:val="000E6ED5"/>
    <w:rsid w:val="000F7067"/>
    <w:rsid w:val="0010501F"/>
    <w:rsid w:val="001102F0"/>
    <w:rsid w:val="0011570D"/>
    <w:rsid w:val="00127308"/>
    <w:rsid w:val="00132D74"/>
    <w:rsid w:val="00137B0A"/>
    <w:rsid w:val="00140477"/>
    <w:rsid w:val="00145C51"/>
    <w:rsid w:val="00153AC0"/>
    <w:rsid w:val="00160C41"/>
    <w:rsid w:val="00161594"/>
    <w:rsid w:val="00161B32"/>
    <w:rsid w:val="001624C4"/>
    <w:rsid w:val="00163606"/>
    <w:rsid w:val="0016491B"/>
    <w:rsid w:val="00173ACE"/>
    <w:rsid w:val="00177E00"/>
    <w:rsid w:val="001807AD"/>
    <w:rsid w:val="001842C7"/>
    <w:rsid w:val="00184744"/>
    <w:rsid w:val="001859B3"/>
    <w:rsid w:val="00193D47"/>
    <w:rsid w:val="0019612A"/>
    <w:rsid w:val="00196F2B"/>
    <w:rsid w:val="001A62F6"/>
    <w:rsid w:val="001B57B6"/>
    <w:rsid w:val="001B68D3"/>
    <w:rsid w:val="001C02FA"/>
    <w:rsid w:val="001C2C53"/>
    <w:rsid w:val="001C75D3"/>
    <w:rsid w:val="001C7D67"/>
    <w:rsid w:val="001D1D2E"/>
    <w:rsid w:val="001D2301"/>
    <w:rsid w:val="001E0B61"/>
    <w:rsid w:val="001F0CC5"/>
    <w:rsid w:val="001F5E1F"/>
    <w:rsid w:val="002235E5"/>
    <w:rsid w:val="0022362E"/>
    <w:rsid w:val="00224970"/>
    <w:rsid w:val="00230CA2"/>
    <w:rsid w:val="00232F97"/>
    <w:rsid w:val="0023371D"/>
    <w:rsid w:val="0023391E"/>
    <w:rsid w:val="00233F07"/>
    <w:rsid w:val="00244094"/>
    <w:rsid w:val="002461FD"/>
    <w:rsid w:val="00247914"/>
    <w:rsid w:val="002511C3"/>
    <w:rsid w:val="00260AF3"/>
    <w:rsid w:val="00261EF0"/>
    <w:rsid w:val="0026325E"/>
    <w:rsid w:val="002673DE"/>
    <w:rsid w:val="00271630"/>
    <w:rsid w:val="00271C98"/>
    <w:rsid w:val="00274D53"/>
    <w:rsid w:val="00275CD4"/>
    <w:rsid w:val="00277689"/>
    <w:rsid w:val="00282CCF"/>
    <w:rsid w:val="0028709F"/>
    <w:rsid w:val="0029324A"/>
    <w:rsid w:val="0029487D"/>
    <w:rsid w:val="002A0AE4"/>
    <w:rsid w:val="002A1209"/>
    <w:rsid w:val="002A3FD5"/>
    <w:rsid w:val="002A5AEF"/>
    <w:rsid w:val="002B069C"/>
    <w:rsid w:val="002B2F72"/>
    <w:rsid w:val="002C2A67"/>
    <w:rsid w:val="002D3375"/>
    <w:rsid w:val="002E44E3"/>
    <w:rsid w:val="002E5E53"/>
    <w:rsid w:val="002F09DD"/>
    <w:rsid w:val="002F0E30"/>
    <w:rsid w:val="002F4898"/>
    <w:rsid w:val="002F4911"/>
    <w:rsid w:val="002F4D7A"/>
    <w:rsid w:val="002F7759"/>
    <w:rsid w:val="00306328"/>
    <w:rsid w:val="003108A9"/>
    <w:rsid w:val="00314602"/>
    <w:rsid w:val="00320073"/>
    <w:rsid w:val="00323285"/>
    <w:rsid w:val="003376EE"/>
    <w:rsid w:val="003437A3"/>
    <w:rsid w:val="0034581C"/>
    <w:rsid w:val="00350809"/>
    <w:rsid w:val="00362E32"/>
    <w:rsid w:val="003738F1"/>
    <w:rsid w:val="0037509D"/>
    <w:rsid w:val="00381C28"/>
    <w:rsid w:val="00384EB7"/>
    <w:rsid w:val="00386873"/>
    <w:rsid w:val="00390A6C"/>
    <w:rsid w:val="00391EE0"/>
    <w:rsid w:val="003A0863"/>
    <w:rsid w:val="003A348B"/>
    <w:rsid w:val="003A4536"/>
    <w:rsid w:val="003A4EC5"/>
    <w:rsid w:val="003A7090"/>
    <w:rsid w:val="003B50A9"/>
    <w:rsid w:val="003C24B7"/>
    <w:rsid w:val="003C4233"/>
    <w:rsid w:val="003C5EE3"/>
    <w:rsid w:val="003D1DDC"/>
    <w:rsid w:val="003E04EA"/>
    <w:rsid w:val="003E08BC"/>
    <w:rsid w:val="003E2EF9"/>
    <w:rsid w:val="003E36D8"/>
    <w:rsid w:val="003F14B1"/>
    <w:rsid w:val="003F267D"/>
    <w:rsid w:val="003F3704"/>
    <w:rsid w:val="004062A3"/>
    <w:rsid w:val="004067B1"/>
    <w:rsid w:val="0041629B"/>
    <w:rsid w:val="004224F1"/>
    <w:rsid w:val="00423ADF"/>
    <w:rsid w:val="00425BF0"/>
    <w:rsid w:val="004333CB"/>
    <w:rsid w:val="004338A7"/>
    <w:rsid w:val="00433B04"/>
    <w:rsid w:val="00436CD6"/>
    <w:rsid w:val="00437560"/>
    <w:rsid w:val="00452E57"/>
    <w:rsid w:val="004564C2"/>
    <w:rsid w:val="004569C6"/>
    <w:rsid w:val="00471B60"/>
    <w:rsid w:val="00476F24"/>
    <w:rsid w:val="00486FC1"/>
    <w:rsid w:val="004A00DA"/>
    <w:rsid w:val="004A16D3"/>
    <w:rsid w:val="004A1755"/>
    <w:rsid w:val="004B03C1"/>
    <w:rsid w:val="004B04C4"/>
    <w:rsid w:val="004B0927"/>
    <w:rsid w:val="004B45E5"/>
    <w:rsid w:val="004B77AC"/>
    <w:rsid w:val="004C0A41"/>
    <w:rsid w:val="004C3C92"/>
    <w:rsid w:val="004C7B16"/>
    <w:rsid w:val="004D1D0C"/>
    <w:rsid w:val="004D2BEF"/>
    <w:rsid w:val="004D4B41"/>
    <w:rsid w:val="004D6221"/>
    <w:rsid w:val="004D6E8A"/>
    <w:rsid w:val="004D71B4"/>
    <w:rsid w:val="004D750C"/>
    <w:rsid w:val="004F0F47"/>
    <w:rsid w:val="004F2432"/>
    <w:rsid w:val="00500794"/>
    <w:rsid w:val="00505B35"/>
    <w:rsid w:val="005074A1"/>
    <w:rsid w:val="005115CA"/>
    <w:rsid w:val="00521668"/>
    <w:rsid w:val="005248FC"/>
    <w:rsid w:val="00524DD2"/>
    <w:rsid w:val="00524F3A"/>
    <w:rsid w:val="0053103F"/>
    <w:rsid w:val="00532DE3"/>
    <w:rsid w:val="005349C6"/>
    <w:rsid w:val="00535647"/>
    <w:rsid w:val="00543F54"/>
    <w:rsid w:val="00545674"/>
    <w:rsid w:val="00556241"/>
    <w:rsid w:val="005565C7"/>
    <w:rsid w:val="00560856"/>
    <w:rsid w:val="0056181B"/>
    <w:rsid w:val="0056184E"/>
    <w:rsid w:val="00567033"/>
    <w:rsid w:val="005717D0"/>
    <w:rsid w:val="005751BA"/>
    <w:rsid w:val="00577708"/>
    <w:rsid w:val="005957BA"/>
    <w:rsid w:val="005960A3"/>
    <w:rsid w:val="00596619"/>
    <w:rsid w:val="00596E6C"/>
    <w:rsid w:val="005A0906"/>
    <w:rsid w:val="005A33EE"/>
    <w:rsid w:val="005B046E"/>
    <w:rsid w:val="005B6FCD"/>
    <w:rsid w:val="005C3919"/>
    <w:rsid w:val="005C7444"/>
    <w:rsid w:val="005E4543"/>
    <w:rsid w:val="005E4A84"/>
    <w:rsid w:val="005E6681"/>
    <w:rsid w:val="006024E0"/>
    <w:rsid w:val="00604C18"/>
    <w:rsid w:val="006127F1"/>
    <w:rsid w:val="0061284C"/>
    <w:rsid w:val="006133A5"/>
    <w:rsid w:val="006168DD"/>
    <w:rsid w:val="00623BB9"/>
    <w:rsid w:val="006252AF"/>
    <w:rsid w:val="00641325"/>
    <w:rsid w:val="0064716A"/>
    <w:rsid w:val="0065066E"/>
    <w:rsid w:val="00652405"/>
    <w:rsid w:val="00653252"/>
    <w:rsid w:val="0065561B"/>
    <w:rsid w:val="006576FE"/>
    <w:rsid w:val="006606FA"/>
    <w:rsid w:val="00675DC9"/>
    <w:rsid w:val="006846BD"/>
    <w:rsid w:val="00686FCE"/>
    <w:rsid w:val="006970C0"/>
    <w:rsid w:val="006A1FD7"/>
    <w:rsid w:val="006A2EDF"/>
    <w:rsid w:val="006B1E2F"/>
    <w:rsid w:val="006B2C55"/>
    <w:rsid w:val="006B4BBB"/>
    <w:rsid w:val="006B5D37"/>
    <w:rsid w:val="006C07EF"/>
    <w:rsid w:val="006C4B5A"/>
    <w:rsid w:val="006C6DC1"/>
    <w:rsid w:val="006C76B5"/>
    <w:rsid w:val="006C7C2A"/>
    <w:rsid w:val="006E174F"/>
    <w:rsid w:val="006E3CE8"/>
    <w:rsid w:val="006E75DD"/>
    <w:rsid w:val="006F36FE"/>
    <w:rsid w:val="00702AF6"/>
    <w:rsid w:val="00704EE6"/>
    <w:rsid w:val="007355E2"/>
    <w:rsid w:val="0073607C"/>
    <w:rsid w:val="00737197"/>
    <w:rsid w:val="00746CB1"/>
    <w:rsid w:val="0075207A"/>
    <w:rsid w:val="00771D43"/>
    <w:rsid w:val="0077667D"/>
    <w:rsid w:val="00781481"/>
    <w:rsid w:val="00781BCA"/>
    <w:rsid w:val="00782C35"/>
    <w:rsid w:val="00783E9C"/>
    <w:rsid w:val="00785792"/>
    <w:rsid w:val="007A1611"/>
    <w:rsid w:val="007A46AC"/>
    <w:rsid w:val="007B0047"/>
    <w:rsid w:val="007B6C08"/>
    <w:rsid w:val="007C53D8"/>
    <w:rsid w:val="007D4B39"/>
    <w:rsid w:val="007D5AB0"/>
    <w:rsid w:val="007D60E5"/>
    <w:rsid w:val="007E4924"/>
    <w:rsid w:val="007E54E5"/>
    <w:rsid w:val="007F1436"/>
    <w:rsid w:val="007F3664"/>
    <w:rsid w:val="007F7B24"/>
    <w:rsid w:val="00801E8A"/>
    <w:rsid w:val="00804CF8"/>
    <w:rsid w:val="00810EDA"/>
    <w:rsid w:val="0082037E"/>
    <w:rsid w:val="008244B5"/>
    <w:rsid w:val="00826ABC"/>
    <w:rsid w:val="00826D97"/>
    <w:rsid w:val="008271ED"/>
    <w:rsid w:val="008355E9"/>
    <w:rsid w:val="00840473"/>
    <w:rsid w:val="00841F5C"/>
    <w:rsid w:val="00842FE2"/>
    <w:rsid w:val="00845D2D"/>
    <w:rsid w:val="008507D2"/>
    <w:rsid w:val="00850A98"/>
    <w:rsid w:val="00853453"/>
    <w:rsid w:val="00853ABF"/>
    <w:rsid w:val="00880AEB"/>
    <w:rsid w:val="008826AD"/>
    <w:rsid w:val="0088493C"/>
    <w:rsid w:val="00886620"/>
    <w:rsid w:val="0088712F"/>
    <w:rsid w:val="00887DF7"/>
    <w:rsid w:val="008939E7"/>
    <w:rsid w:val="00893C3E"/>
    <w:rsid w:val="008A2171"/>
    <w:rsid w:val="008A2B49"/>
    <w:rsid w:val="008B0B6A"/>
    <w:rsid w:val="008D62D0"/>
    <w:rsid w:val="008F2613"/>
    <w:rsid w:val="00903A3C"/>
    <w:rsid w:val="00904285"/>
    <w:rsid w:val="0090476F"/>
    <w:rsid w:val="0091300D"/>
    <w:rsid w:val="009143E6"/>
    <w:rsid w:val="00917903"/>
    <w:rsid w:val="00917BFA"/>
    <w:rsid w:val="00920D51"/>
    <w:rsid w:val="00921ADD"/>
    <w:rsid w:val="00927F0F"/>
    <w:rsid w:val="0093004A"/>
    <w:rsid w:val="0093063C"/>
    <w:rsid w:val="00934658"/>
    <w:rsid w:val="00940E21"/>
    <w:rsid w:val="009424EE"/>
    <w:rsid w:val="00943D47"/>
    <w:rsid w:val="009659AF"/>
    <w:rsid w:val="00966E47"/>
    <w:rsid w:val="00971EA0"/>
    <w:rsid w:val="0097353A"/>
    <w:rsid w:val="009744D3"/>
    <w:rsid w:val="00982781"/>
    <w:rsid w:val="00986C3D"/>
    <w:rsid w:val="00990404"/>
    <w:rsid w:val="00991EBF"/>
    <w:rsid w:val="009936FE"/>
    <w:rsid w:val="009A1DB6"/>
    <w:rsid w:val="009A6D39"/>
    <w:rsid w:val="009B031A"/>
    <w:rsid w:val="009B559D"/>
    <w:rsid w:val="009B6CEC"/>
    <w:rsid w:val="009C2393"/>
    <w:rsid w:val="009C2EB2"/>
    <w:rsid w:val="009C510D"/>
    <w:rsid w:val="009C6CF4"/>
    <w:rsid w:val="009E365C"/>
    <w:rsid w:val="009E458E"/>
    <w:rsid w:val="009E65C4"/>
    <w:rsid w:val="009E6AAC"/>
    <w:rsid w:val="009F49FC"/>
    <w:rsid w:val="00A0164C"/>
    <w:rsid w:val="00A024D7"/>
    <w:rsid w:val="00A105B6"/>
    <w:rsid w:val="00A32956"/>
    <w:rsid w:val="00A338BB"/>
    <w:rsid w:val="00A35103"/>
    <w:rsid w:val="00A40FC4"/>
    <w:rsid w:val="00A41592"/>
    <w:rsid w:val="00A53314"/>
    <w:rsid w:val="00A55641"/>
    <w:rsid w:val="00A5678D"/>
    <w:rsid w:val="00A630AC"/>
    <w:rsid w:val="00A6426C"/>
    <w:rsid w:val="00A7322B"/>
    <w:rsid w:val="00A74C10"/>
    <w:rsid w:val="00A82302"/>
    <w:rsid w:val="00A844FE"/>
    <w:rsid w:val="00A85E2D"/>
    <w:rsid w:val="00AA3A5A"/>
    <w:rsid w:val="00AA5306"/>
    <w:rsid w:val="00AA6143"/>
    <w:rsid w:val="00AA68EF"/>
    <w:rsid w:val="00AA77A0"/>
    <w:rsid w:val="00AB18CF"/>
    <w:rsid w:val="00AB551E"/>
    <w:rsid w:val="00AB5B09"/>
    <w:rsid w:val="00AB65A6"/>
    <w:rsid w:val="00AC3A94"/>
    <w:rsid w:val="00AD0802"/>
    <w:rsid w:val="00AD2EC8"/>
    <w:rsid w:val="00AD7BD0"/>
    <w:rsid w:val="00AE06A9"/>
    <w:rsid w:val="00AE09E4"/>
    <w:rsid w:val="00AE0D49"/>
    <w:rsid w:val="00AE34F4"/>
    <w:rsid w:val="00AE3B7E"/>
    <w:rsid w:val="00AE4784"/>
    <w:rsid w:val="00AF60F1"/>
    <w:rsid w:val="00AF6215"/>
    <w:rsid w:val="00AF6B21"/>
    <w:rsid w:val="00B01E5C"/>
    <w:rsid w:val="00B02547"/>
    <w:rsid w:val="00B02823"/>
    <w:rsid w:val="00B032F2"/>
    <w:rsid w:val="00B045F3"/>
    <w:rsid w:val="00B13823"/>
    <w:rsid w:val="00B160EF"/>
    <w:rsid w:val="00B2002E"/>
    <w:rsid w:val="00B32916"/>
    <w:rsid w:val="00B33F38"/>
    <w:rsid w:val="00B4444A"/>
    <w:rsid w:val="00B450B4"/>
    <w:rsid w:val="00B51034"/>
    <w:rsid w:val="00B52A40"/>
    <w:rsid w:val="00B6447B"/>
    <w:rsid w:val="00B814E0"/>
    <w:rsid w:val="00B84D96"/>
    <w:rsid w:val="00B90B88"/>
    <w:rsid w:val="00B93CA4"/>
    <w:rsid w:val="00BA3DF0"/>
    <w:rsid w:val="00BA5FB8"/>
    <w:rsid w:val="00BB0D9C"/>
    <w:rsid w:val="00BB5B7E"/>
    <w:rsid w:val="00BB6CC5"/>
    <w:rsid w:val="00BD0226"/>
    <w:rsid w:val="00BD5A8F"/>
    <w:rsid w:val="00BD7CF9"/>
    <w:rsid w:val="00BE6F93"/>
    <w:rsid w:val="00BF31F8"/>
    <w:rsid w:val="00BF33BF"/>
    <w:rsid w:val="00BF79A3"/>
    <w:rsid w:val="00C05AF6"/>
    <w:rsid w:val="00C10B40"/>
    <w:rsid w:val="00C11B07"/>
    <w:rsid w:val="00C11F5A"/>
    <w:rsid w:val="00C15CF8"/>
    <w:rsid w:val="00C21AEA"/>
    <w:rsid w:val="00C21B0D"/>
    <w:rsid w:val="00C25583"/>
    <w:rsid w:val="00C410D8"/>
    <w:rsid w:val="00C413C0"/>
    <w:rsid w:val="00C44A8E"/>
    <w:rsid w:val="00C504A6"/>
    <w:rsid w:val="00C51850"/>
    <w:rsid w:val="00C53E33"/>
    <w:rsid w:val="00C53F52"/>
    <w:rsid w:val="00C543BC"/>
    <w:rsid w:val="00C558D5"/>
    <w:rsid w:val="00C62E0B"/>
    <w:rsid w:val="00C81538"/>
    <w:rsid w:val="00C855CE"/>
    <w:rsid w:val="00C926B1"/>
    <w:rsid w:val="00C9378A"/>
    <w:rsid w:val="00C9653E"/>
    <w:rsid w:val="00CA1F11"/>
    <w:rsid w:val="00CA2DAB"/>
    <w:rsid w:val="00CA59D3"/>
    <w:rsid w:val="00CA6B9E"/>
    <w:rsid w:val="00CB3E39"/>
    <w:rsid w:val="00CB4620"/>
    <w:rsid w:val="00CC57AC"/>
    <w:rsid w:val="00CD04E5"/>
    <w:rsid w:val="00CE14BD"/>
    <w:rsid w:val="00CE51F3"/>
    <w:rsid w:val="00CF03AA"/>
    <w:rsid w:val="00CF5D8D"/>
    <w:rsid w:val="00CF7B76"/>
    <w:rsid w:val="00D03BD3"/>
    <w:rsid w:val="00D20F9D"/>
    <w:rsid w:val="00D228F3"/>
    <w:rsid w:val="00D23520"/>
    <w:rsid w:val="00D237A0"/>
    <w:rsid w:val="00D25EA4"/>
    <w:rsid w:val="00D264E4"/>
    <w:rsid w:val="00D41FB6"/>
    <w:rsid w:val="00D42D1C"/>
    <w:rsid w:val="00D55BF9"/>
    <w:rsid w:val="00D55C78"/>
    <w:rsid w:val="00D60858"/>
    <w:rsid w:val="00D84362"/>
    <w:rsid w:val="00D86A49"/>
    <w:rsid w:val="00D9253B"/>
    <w:rsid w:val="00D943D7"/>
    <w:rsid w:val="00D94D9B"/>
    <w:rsid w:val="00DA1CE5"/>
    <w:rsid w:val="00DA2266"/>
    <w:rsid w:val="00DA6BCD"/>
    <w:rsid w:val="00DA700F"/>
    <w:rsid w:val="00DB07F6"/>
    <w:rsid w:val="00DB10DA"/>
    <w:rsid w:val="00DC5536"/>
    <w:rsid w:val="00DC71BE"/>
    <w:rsid w:val="00DD043D"/>
    <w:rsid w:val="00DD2675"/>
    <w:rsid w:val="00DD2FB8"/>
    <w:rsid w:val="00DD4A9A"/>
    <w:rsid w:val="00DD6F6A"/>
    <w:rsid w:val="00DE0805"/>
    <w:rsid w:val="00DF15DC"/>
    <w:rsid w:val="00DF24E5"/>
    <w:rsid w:val="00DF42C7"/>
    <w:rsid w:val="00E1573F"/>
    <w:rsid w:val="00E165D6"/>
    <w:rsid w:val="00E244A6"/>
    <w:rsid w:val="00E2470B"/>
    <w:rsid w:val="00E25875"/>
    <w:rsid w:val="00E25FE0"/>
    <w:rsid w:val="00E316FA"/>
    <w:rsid w:val="00E3633F"/>
    <w:rsid w:val="00E369C6"/>
    <w:rsid w:val="00E37E0A"/>
    <w:rsid w:val="00E46219"/>
    <w:rsid w:val="00E65D1A"/>
    <w:rsid w:val="00E7330E"/>
    <w:rsid w:val="00E73C5D"/>
    <w:rsid w:val="00E77039"/>
    <w:rsid w:val="00E82370"/>
    <w:rsid w:val="00E82F97"/>
    <w:rsid w:val="00E845C3"/>
    <w:rsid w:val="00E85E7E"/>
    <w:rsid w:val="00EA115F"/>
    <w:rsid w:val="00EA45DC"/>
    <w:rsid w:val="00EC1946"/>
    <w:rsid w:val="00EC2333"/>
    <w:rsid w:val="00EC3FDE"/>
    <w:rsid w:val="00EC54F7"/>
    <w:rsid w:val="00EC6B0C"/>
    <w:rsid w:val="00EC7B77"/>
    <w:rsid w:val="00ED15B4"/>
    <w:rsid w:val="00ED65EC"/>
    <w:rsid w:val="00EE210C"/>
    <w:rsid w:val="00EE60A2"/>
    <w:rsid w:val="00EE6879"/>
    <w:rsid w:val="00EE6B06"/>
    <w:rsid w:val="00EF5520"/>
    <w:rsid w:val="00F06B87"/>
    <w:rsid w:val="00F123D9"/>
    <w:rsid w:val="00F16EFB"/>
    <w:rsid w:val="00F22120"/>
    <w:rsid w:val="00F352CA"/>
    <w:rsid w:val="00F42752"/>
    <w:rsid w:val="00F44C03"/>
    <w:rsid w:val="00F5201C"/>
    <w:rsid w:val="00F52ACC"/>
    <w:rsid w:val="00F603CB"/>
    <w:rsid w:val="00F60EE9"/>
    <w:rsid w:val="00F61253"/>
    <w:rsid w:val="00F631E2"/>
    <w:rsid w:val="00F6421A"/>
    <w:rsid w:val="00F70509"/>
    <w:rsid w:val="00F93741"/>
    <w:rsid w:val="00F95959"/>
    <w:rsid w:val="00F97B96"/>
    <w:rsid w:val="00FA0132"/>
    <w:rsid w:val="00FA0DE9"/>
    <w:rsid w:val="00FA40AA"/>
    <w:rsid w:val="00FA67F8"/>
    <w:rsid w:val="00FA7A19"/>
    <w:rsid w:val="00FB2249"/>
    <w:rsid w:val="00FB66F7"/>
    <w:rsid w:val="00FC1517"/>
    <w:rsid w:val="00FC1F79"/>
    <w:rsid w:val="00FC28F0"/>
    <w:rsid w:val="00FD2AA7"/>
    <w:rsid w:val="00FD59C7"/>
    <w:rsid w:val="00FE22A2"/>
    <w:rsid w:val="00FF1771"/>
    <w:rsid w:val="00FF3392"/>
    <w:rsid w:val="00FF420D"/>
    <w:rsid w:val="00FF4948"/>
    <w:rsid w:val="1BE0ABE6"/>
    <w:rsid w:val="4D3A24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01E42"/>
  <w15:chartTrackingRefBased/>
  <w15:docId w15:val="{294FDB17-E232-4218-9EEA-F6B319E60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30E"/>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675DC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Normal"/>
    <w:next w:val="Normal"/>
    <w:link w:val="Heading2Char"/>
    <w:unhideWhenUsed/>
    <w:qFormat/>
    <w:rsid w:val="00196F2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E7330E"/>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H5"/>
    <w:basedOn w:val="Heading4"/>
    <w:next w:val="Normal"/>
    <w:link w:val="Heading5Char"/>
    <w:qFormat/>
    <w:rsid w:val="000E6ED5"/>
    <w:pPr>
      <w:ind w:left="1701" w:hanging="1701"/>
      <w:outlineLvl w:val="4"/>
    </w:pPr>
    <w:rPr>
      <w:rFonts w:eastAsia="SimSun"/>
      <w:sz w:val="22"/>
      <w:lang w:val="x-none"/>
    </w:rPr>
  </w:style>
  <w:style w:type="paragraph" w:styleId="Heading6">
    <w:name w:val="heading 6"/>
    <w:basedOn w:val="H6"/>
    <w:next w:val="Normal"/>
    <w:link w:val="Heading6Char"/>
    <w:uiPriority w:val="9"/>
    <w:qFormat/>
    <w:rsid w:val="000E6ED5"/>
    <w:pPr>
      <w:outlineLvl w:val="5"/>
    </w:pPr>
  </w:style>
  <w:style w:type="paragraph" w:styleId="Heading7">
    <w:name w:val="heading 7"/>
    <w:basedOn w:val="H6"/>
    <w:next w:val="Normal"/>
    <w:link w:val="Heading7Char"/>
    <w:uiPriority w:val="9"/>
    <w:qFormat/>
    <w:rsid w:val="000E6ED5"/>
    <w:pPr>
      <w:outlineLvl w:val="6"/>
    </w:pPr>
  </w:style>
  <w:style w:type="paragraph" w:styleId="Heading8">
    <w:name w:val="heading 8"/>
    <w:aliases w:val="Table Heading"/>
    <w:basedOn w:val="Heading1"/>
    <w:next w:val="Normal"/>
    <w:link w:val="Heading8Char"/>
    <w:uiPriority w:val="9"/>
    <w:qFormat/>
    <w:rsid w:val="000E6ED5"/>
    <w:pPr>
      <w:pBdr>
        <w:top w:val="single" w:sz="12" w:space="3" w:color="auto"/>
      </w:pBdr>
      <w:spacing w:after="180"/>
      <w:outlineLvl w:val="7"/>
    </w:pPr>
    <w:rPr>
      <w:rFonts w:ascii="Arial" w:eastAsia="SimSun" w:hAnsi="Arial" w:cs="Times New Roman"/>
      <w:color w:val="auto"/>
      <w:sz w:val="36"/>
      <w:szCs w:val="20"/>
      <w:lang w:val="x-none"/>
    </w:rPr>
  </w:style>
  <w:style w:type="paragraph" w:styleId="Heading9">
    <w:name w:val="heading 9"/>
    <w:aliases w:val="Figure Heading,FH"/>
    <w:basedOn w:val="Heading8"/>
    <w:next w:val="Normal"/>
    <w:link w:val="Heading9Char"/>
    <w:uiPriority w:val="9"/>
    <w:qFormat/>
    <w:rsid w:val="000E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E7330E"/>
    <w:pPr>
      <w:tabs>
        <w:tab w:val="center" w:pos="4153"/>
        <w:tab w:val="right" w:pos="830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7330E"/>
  </w:style>
  <w:style w:type="paragraph" w:styleId="Footer">
    <w:name w:val="footer"/>
    <w:basedOn w:val="Normal"/>
    <w:link w:val="FooterChar"/>
    <w:uiPriority w:val="99"/>
    <w:unhideWhenUsed/>
    <w:rsid w:val="00E7330E"/>
    <w:pPr>
      <w:tabs>
        <w:tab w:val="center" w:pos="4153"/>
        <w:tab w:val="right" w:pos="8306"/>
      </w:tabs>
      <w:spacing w:after="0"/>
    </w:pPr>
  </w:style>
  <w:style w:type="character" w:customStyle="1" w:styleId="FooterChar">
    <w:name w:val="Footer Char"/>
    <w:basedOn w:val="DefaultParagraphFont"/>
    <w:link w:val="Footer"/>
    <w:uiPriority w:val="99"/>
    <w:rsid w:val="00E7330E"/>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7330E"/>
    <w:rPr>
      <w:rFonts w:ascii="Arial" w:hAnsi="Arial" w:cs="Times New Roman"/>
      <w:sz w:val="24"/>
      <w:szCs w:val="20"/>
      <w:lang w:eastAsia="en-US"/>
    </w:rPr>
  </w:style>
  <w:style w:type="paragraph" w:customStyle="1" w:styleId="B1">
    <w:name w:val="B1"/>
    <w:basedOn w:val="List"/>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Hyperlink">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목록 단락,列表段落"/>
    <w:basedOn w:val="Normal"/>
    <w:link w:val="ListParagraphChar"/>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E7330E"/>
    <w:rPr>
      <w:rFonts w:ascii="Calibri" w:eastAsia="Calibri" w:hAnsi="Calibri" w:cs="Times New Roman"/>
      <w:lang w:val="x-none" w:eastAsia="en-US"/>
    </w:rPr>
  </w:style>
  <w:style w:type="character" w:customStyle="1" w:styleId="apple-converted-space">
    <w:name w:val="apple-converted-space"/>
    <w:basedOn w:val="DefaultParagraphFont"/>
    <w:qFormat/>
    <w:rsid w:val="00E7330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7330E"/>
    <w:rPr>
      <w:rFonts w:asciiTheme="majorHAnsi" w:eastAsiaTheme="majorEastAsia" w:hAnsiTheme="majorHAnsi" w:cstheme="majorBidi"/>
      <w:color w:val="1F4D78" w:themeColor="accent1" w:themeShade="7F"/>
      <w:sz w:val="24"/>
      <w:szCs w:val="24"/>
      <w:lang w:eastAsia="en-US"/>
    </w:rPr>
  </w:style>
  <w:style w:type="paragraph" w:styleId="List">
    <w:name w:val="List"/>
    <w:basedOn w:val="Normal"/>
    <w:link w:val="ListChar"/>
    <w:unhideWhenUsed/>
    <w:rsid w:val="00E7330E"/>
    <w:pPr>
      <w:ind w:left="283" w:hanging="283"/>
      <w:contextualSpacing/>
    </w:pPr>
  </w:style>
  <w:style w:type="character" w:styleId="PlaceholderText">
    <w:name w:val="Placeholder Text"/>
    <w:basedOn w:val="DefaultParagraphFont"/>
    <w:uiPriority w:val="99"/>
    <w:rsid w:val="005A33EE"/>
    <w:rPr>
      <w:color w:val="808080"/>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uiPriority w:val="9"/>
    <w:semiHidden/>
    <w:rsid w:val="00196F2B"/>
    <w:rPr>
      <w:rFonts w:asciiTheme="majorHAnsi" w:eastAsiaTheme="majorEastAsia" w:hAnsiTheme="majorHAnsi" w:cstheme="majorBidi"/>
      <w:color w:val="2E74B5" w:themeColor="accent1" w:themeShade="BF"/>
      <w:sz w:val="26"/>
      <w:szCs w:val="26"/>
      <w:lang w:eastAsia="en-US"/>
    </w:rPr>
  </w:style>
  <w:style w:type="paragraph" w:customStyle="1" w:styleId="B2">
    <w:name w:val="B2"/>
    <w:basedOn w:val="Normal"/>
    <w:link w:val="B2Char"/>
    <w:qFormat/>
    <w:rsid w:val="00196F2B"/>
    <w:pPr>
      <w:ind w:left="851" w:hanging="284"/>
    </w:pPr>
    <w:rPr>
      <w:rFonts w:eastAsia="SimSun"/>
      <w:lang w:val="x-none"/>
    </w:rPr>
  </w:style>
  <w:style w:type="character" w:customStyle="1" w:styleId="B2Char">
    <w:name w:val="B2 Char"/>
    <w:link w:val="B2"/>
    <w:qFormat/>
    <w:rsid w:val="00196F2B"/>
    <w:rPr>
      <w:rFonts w:ascii="Times New Roman" w:eastAsia="SimSun" w:hAnsi="Times New Roman" w:cs="Times New Roman"/>
      <w:sz w:val="20"/>
      <w:szCs w:val="20"/>
      <w:lang w:val="x-none" w:eastAsia="en-US"/>
    </w:rPr>
  </w:style>
  <w:style w:type="character" w:styleId="Emphasis">
    <w:name w:val="Emphasis"/>
    <w:qFormat/>
    <w:rsid w:val="00196F2B"/>
    <w:rPr>
      <w:i/>
      <w:iCs/>
    </w:rPr>
  </w:style>
  <w:style w:type="paragraph" w:styleId="BalloonText">
    <w:name w:val="Balloon Text"/>
    <w:basedOn w:val="Normal"/>
    <w:link w:val="BalloonTextChar"/>
    <w:uiPriority w:val="99"/>
    <w:unhideWhenUsed/>
    <w:rsid w:val="00040A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040AE2"/>
    <w:rPr>
      <w:rFonts w:ascii="Segoe UI" w:hAnsi="Segoe UI" w:cs="Segoe UI"/>
      <w:sz w:val="18"/>
      <w:szCs w:val="18"/>
      <w:lang w:eastAsia="en-US"/>
    </w:rPr>
  </w:style>
  <w:style w:type="paragraph" w:styleId="Revision">
    <w:name w:val="Revision"/>
    <w:hidden/>
    <w:uiPriority w:val="99"/>
    <w:semiHidden/>
    <w:rsid w:val="004338A7"/>
    <w:pPr>
      <w:spacing w:after="0" w:line="240" w:lineRule="auto"/>
    </w:pPr>
    <w:rPr>
      <w:rFonts w:ascii="Times New Roman" w:hAnsi="Times New Roman" w:cs="Times New Roman"/>
      <w:sz w:val="20"/>
      <w:szCs w:val="20"/>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75DC9"/>
    <w:rPr>
      <w:rFonts w:asciiTheme="majorHAnsi" w:eastAsiaTheme="majorEastAsia" w:hAnsiTheme="majorHAnsi" w:cstheme="majorBidi"/>
      <w:color w:val="2E74B5" w:themeColor="accent1" w:themeShade="BF"/>
      <w:sz w:val="32"/>
      <w:szCs w:val="32"/>
      <w:lang w:eastAsia="en-US"/>
    </w:rPr>
  </w:style>
  <w:style w:type="character" w:styleId="CommentReference">
    <w:name w:val="annotation reference"/>
    <w:basedOn w:val="DefaultParagraphFont"/>
    <w:unhideWhenUsed/>
    <w:qFormat/>
    <w:rsid w:val="00320073"/>
    <w:rPr>
      <w:sz w:val="16"/>
      <w:szCs w:val="16"/>
    </w:rPr>
  </w:style>
  <w:style w:type="paragraph" w:styleId="CommentText">
    <w:name w:val="annotation text"/>
    <w:basedOn w:val="Normal"/>
    <w:link w:val="CommentTextChar"/>
    <w:uiPriority w:val="99"/>
    <w:unhideWhenUsed/>
    <w:qFormat/>
    <w:rsid w:val="00320073"/>
  </w:style>
  <w:style w:type="character" w:customStyle="1" w:styleId="CommentTextChar">
    <w:name w:val="Comment Text Char"/>
    <w:basedOn w:val="DefaultParagraphFont"/>
    <w:link w:val="CommentText"/>
    <w:uiPriority w:val="99"/>
    <w:qFormat/>
    <w:rsid w:val="00320073"/>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320073"/>
    <w:rPr>
      <w:b/>
      <w:bCs/>
    </w:rPr>
  </w:style>
  <w:style w:type="character" w:customStyle="1" w:styleId="CommentSubjectChar">
    <w:name w:val="Comment Subject Char"/>
    <w:basedOn w:val="CommentTextChar"/>
    <w:link w:val="CommentSubject"/>
    <w:uiPriority w:val="99"/>
    <w:rsid w:val="00320073"/>
    <w:rPr>
      <w:rFonts w:ascii="Times New Roman" w:hAnsi="Times New Roman" w:cs="Times New Roman"/>
      <w:b/>
      <w:bCs/>
      <w:sz w:val="20"/>
      <w:szCs w:val="20"/>
      <w:lang w:eastAsia="en-US"/>
    </w:rPr>
  </w:style>
  <w:style w:type="character" w:customStyle="1" w:styleId="Heading5Char">
    <w:name w:val="Heading 5 Char"/>
    <w:aliases w:val="h5 Char,Heading5 Char,H5 Char"/>
    <w:basedOn w:val="DefaultParagraphFont"/>
    <w:link w:val="Heading5"/>
    <w:rsid w:val="000E6ED5"/>
    <w:rPr>
      <w:rFonts w:ascii="Arial" w:eastAsia="SimSun" w:hAnsi="Arial" w:cs="Times New Roman"/>
      <w:szCs w:val="20"/>
      <w:lang w:val="x-none" w:eastAsia="en-US"/>
    </w:rPr>
  </w:style>
  <w:style w:type="character" w:customStyle="1" w:styleId="Heading6Char">
    <w:name w:val="Heading 6 Char"/>
    <w:basedOn w:val="DefaultParagraphFont"/>
    <w:link w:val="Heading6"/>
    <w:uiPriority w:val="9"/>
    <w:rsid w:val="000E6ED5"/>
    <w:rPr>
      <w:rFonts w:ascii="Arial" w:eastAsia="SimSun" w:hAnsi="Arial" w:cs="Times New Roman"/>
      <w:sz w:val="20"/>
      <w:szCs w:val="20"/>
      <w:lang w:val="x-none" w:eastAsia="en-US"/>
    </w:rPr>
  </w:style>
  <w:style w:type="character" w:customStyle="1" w:styleId="Heading7Char">
    <w:name w:val="Heading 7 Char"/>
    <w:basedOn w:val="DefaultParagraphFont"/>
    <w:link w:val="Heading7"/>
    <w:uiPriority w:val="9"/>
    <w:rsid w:val="000E6ED5"/>
    <w:rPr>
      <w:rFonts w:ascii="Arial" w:eastAsia="SimSun" w:hAnsi="Arial" w:cs="Times New Roman"/>
      <w:sz w:val="20"/>
      <w:szCs w:val="20"/>
      <w:lang w:val="x-none" w:eastAsia="en-US"/>
    </w:rPr>
  </w:style>
  <w:style w:type="character" w:customStyle="1" w:styleId="Heading8Char">
    <w:name w:val="Heading 8 Char"/>
    <w:aliases w:val="Table Heading Char"/>
    <w:basedOn w:val="DefaultParagraphFont"/>
    <w:link w:val="Heading8"/>
    <w:uiPriority w:val="9"/>
    <w:rsid w:val="000E6ED5"/>
    <w:rPr>
      <w:rFonts w:ascii="Arial" w:eastAsia="SimSun" w:hAnsi="Arial" w:cs="Times New Roman"/>
      <w:sz w:val="36"/>
      <w:szCs w:val="20"/>
      <w:lang w:val="x-none" w:eastAsia="en-US"/>
    </w:rPr>
  </w:style>
  <w:style w:type="character" w:customStyle="1" w:styleId="Heading9Char">
    <w:name w:val="Heading 9 Char"/>
    <w:aliases w:val="Figure Heading Char,FH Char"/>
    <w:basedOn w:val="DefaultParagraphFont"/>
    <w:link w:val="Heading9"/>
    <w:uiPriority w:val="9"/>
    <w:rsid w:val="000E6ED5"/>
    <w:rPr>
      <w:rFonts w:ascii="Arial" w:eastAsia="SimSun" w:hAnsi="Arial" w:cs="Times New Roman"/>
      <w:sz w:val="36"/>
      <w:szCs w:val="20"/>
      <w:lang w:val="x-none" w:eastAsia="en-US"/>
    </w:rPr>
  </w:style>
  <w:style w:type="numbering" w:customStyle="1" w:styleId="NoList1">
    <w:name w:val="No List1"/>
    <w:next w:val="NoList"/>
    <w:uiPriority w:val="99"/>
    <w:semiHidden/>
    <w:unhideWhenUsed/>
    <w:rsid w:val="000E6ED5"/>
  </w:style>
  <w:style w:type="paragraph" w:customStyle="1" w:styleId="H6">
    <w:name w:val="H6"/>
    <w:basedOn w:val="Heading5"/>
    <w:next w:val="Normal"/>
    <w:rsid w:val="000E6ED5"/>
    <w:pPr>
      <w:ind w:left="1985" w:hanging="1985"/>
      <w:outlineLvl w:val="9"/>
    </w:pPr>
    <w:rPr>
      <w:sz w:val="20"/>
    </w:rPr>
  </w:style>
  <w:style w:type="paragraph" w:styleId="TOC9">
    <w:name w:val="toc 9"/>
    <w:basedOn w:val="TOC8"/>
    <w:uiPriority w:val="39"/>
    <w:rsid w:val="000E6ED5"/>
    <w:pPr>
      <w:ind w:left="1418" w:hanging="1418"/>
    </w:pPr>
  </w:style>
  <w:style w:type="paragraph" w:styleId="TOC8">
    <w:name w:val="toc 8"/>
    <w:basedOn w:val="TOC1"/>
    <w:uiPriority w:val="39"/>
    <w:rsid w:val="000E6ED5"/>
    <w:pPr>
      <w:spacing w:before="180"/>
      <w:ind w:left="2693" w:hanging="2693"/>
    </w:pPr>
    <w:rPr>
      <w:b/>
    </w:rPr>
  </w:style>
  <w:style w:type="paragraph" w:styleId="TOC1">
    <w:name w:val="toc 1"/>
    <w:aliases w:val="Observation TOC2"/>
    <w:uiPriority w:val="39"/>
    <w:rsid w:val="000E6ED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eastAsia="en-US"/>
    </w:rPr>
  </w:style>
  <w:style w:type="paragraph" w:customStyle="1" w:styleId="EQ">
    <w:name w:val="EQ"/>
    <w:basedOn w:val="Normal"/>
    <w:next w:val="Normal"/>
    <w:uiPriority w:val="99"/>
    <w:qFormat/>
    <w:rsid w:val="000E6ED5"/>
    <w:pPr>
      <w:keepLines/>
      <w:tabs>
        <w:tab w:val="center" w:pos="4536"/>
        <w:tab w:val="right" w:pos="9072"/>
      </w:tabs>
    </w:pPr>
    <w:rPr>
      <w:rFonts w:eastAsia="SimSun"/>
      <w:noProof/>
    </w:rPr>
  </w:style>
  <w:style w:type="character" w:customStyle="1" w:styleId="ZGSM">
    <w:name w:val="ZGSM"/>
    <w:rsid w:val="000E6ED5"/>
  </w:style>
  <w:style w:type="paragraph" w:customStyle="1" w:styleId="ZD">
    <w:name w:val="ZD"/>
    <w:rsid w:val="000E6ED5"/>
    <w:pPr>
      <w:framePr w:wrap="notBeside" w:vAnchor="page" w:hAnchor="margin" w:y="15764"/>
      <w:widowControl w:val="0"/>
      <w:spacing w:after="0" w:line="240" w:lineRule="auto"/>
    </w:pPr>
    <w:rPr>
      <w:rFonts w:ascii="Arial" w:eastAsia="SimSun" w:hAnsi="Arial" w:cs="Times New Roman"/>
      <w:noProof/>
      <w:sz w:val="32"/>
      <w:szCs w:val="20"/>
      <w:lang w:eastAsia="en-US"/>
    </w:rPr>
  </w:style>
  <w:style w:type="paragraph" w:styleId="TOC5">
    <w:name w:val="toc 5"/>
    <w:basedOn w:val="TOC4"/>
    <w:uiPriority w:val="39"/>
    <w:rsid w:val="000E6ED5"/>
    <w:pPr>
      <w:ind w:left="1701" w:hanging="1701"/>
    </w:pPr>
  </w:style>
  <w:style w:type="paragraph" w:styleId="TOC4">
    <w:name w:val="toc 4"/>
    <w:basedOn w:val="TOC3"/>
    <w:uiPriority w:val="39"/>
    <w:rsid w:val="000E6ED5"/>
    <w:pPr>
      <w:ind w:left="1418" w:hanging="1418"/>
    </w:pPr>
  </w:style>
  <w:style w:type="paragraph" w:styleId="TOC3">
    <w:name w:val="toc 3"/>
    <w:basedOn w:val="TOC2"/>
    <w:uiPriority w:val="39"/>
    <w:rsid w:val="000E6ED5"/>
    <w:pPr>
      <w:ind w:left="1134" w:hanging="1134"/>
    </w:pPr>
  </w:style>
  <w:style w:type="paragraph" w:styleId="TOC2">
    <w:name w:val="toc 2"/>
    <w:basedOn w:val="TOC1"/>
    <w:uiPriority w:val="39"/>
    <w:rsid w:val="000E6ED5"/>
    <w:pPr>
      <w:keepNext w:val="0"/>
      <w:spacing w:before="0"/>
      <w:ind w:left="851" w:hanging="851"/>
    </w:pPr>
    <w:rPr>
      <w:sz w:val="20"/>
    </w:rPr>
  </w:style>
  <w:style w:type="paragraph" w:customStyle="1" w:styleId="TT">
    <w:name w:val="TT"/>
    <w:basedOn w:val="Heading1"/>
    <w:next w:val="Normal"/>
    <w:rsid w:val="000E6ED5"/>
    <w:pPr>
      <w:pBdr>
        <w:top w:val="single" w:sz="12" w:space="3" w:color="auto"/>
      </w:pBdr>
      <w:spacing w:after="180"/>
      <w:ind w:left="1134" w:hanging="1134"/>
      <w:outlineLvl w:val="9"/>
    </w:pPr>
    <w:rPr>
      <w:rFonts w:ascii="Arial" w:eastAsia="SimSun" w:hAnsi="Arial" w:cs="Times New Roman"/>
      <w:color w:val="auto"/>
      <w:sz w:val="36"/>
      <w:szCs w:val="20"/>
    </w:rPr>
  </w:style>
  <w:style w:type="paragraph" w:customStyle="1" w:styleId="NF">
    <w:name w:val="NF"/>
    <w:basedOn w:val="NO"/>
    <w:rsid w:val="000E6ED5"/>
    <w:pPr>
      <w:keepNext/>
      <w:spacing w:after="0"/>
    </w:pPr>
    <w:rPr>
      <w:rFonts w:ascii="Arial" w:hAnsi="Arial"/>
      <w:sz w:val="18"/>
    </w:rPr>
  </w:style>
  <w:style w:type="paragraph" w:customStyle="1" w:styleId="NO">
    <w:name w:val="NO"/>
    <w:basedOn w:val="Normal"/>
    <w:link w:val="NOChar"/>
    <w:rsid w:val="000E6ED5"/>
    <w:pPr>
      <w:keepLines/>
      <w:ind w:left="1135" w:hanging="851"/>
    </w:pPr>
    <w:rPr>
      <w:rFonts w:eastAsia="SimSun"/>
    </w:rPr>
  </w:style>
  <w:style w:type="paragraph" w:customStyle="1" w:styleId="PL">
    <w:name w:val="PL"/>
    <w:link w:val="PLChar"/>
    <w:qFormat/>
    <w:rsid w:val="000E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eastAsia="en-US"/>
    </w:rPr>
  </w:style>
  <w:style w:type="paragraph" w:customStyle="1" w:styleId="TAR">
    <w:name w:val="TAR"/>
    <w:basedOn w:val="TAL"/>
    <w:rsid w:val="000E6ED5"/>
    <w:pPr>
      <w:jc w:val="right"/>
    </w:pPr>
  </w:style>
  <w:style w:type="paragraph" w:customStyle="1" w:styleId="TAL">
    <w:name w:val="TAL"/>
    <w:basedOn w:val="Normal"/>
    <w:link w:val="TALChar"/>
    <w:rsid w:val="000E6ED5"/>
    <w:pPr>
      <w:keepNext/>
      <w:keepLines/>
      <w:spacing w:after="0"/>
    </w:pPr>
    <w:rPr>
      <w:rFonts w:ascii="Arial" w:eastAsia="SimSun" w:hAnsi="Arial"/>
      <w:sz w:val="18"/>
      <w:lang w:val="x-none"/>
    </w:rPr>
  </w:style>
  <w:style w:type="paragraph" w:customStyle="1" w:styleId="TAH">
    <w:name w:val="TAH"/>
    <w:basedOn w:val="TAC"/>
    <w:link w:val="TAHCar"/>
    <w:qFormat/>
    <w:rsid w:val="000E6ED5"/>
    <w:rPr>
      <w:b/>
    </w:rPr>
  </w:style>
  <w:style w:type="paragraph" w:customStyle="1" w:styleId="TAC">
    <w:name w:val="TAC"/>
    <w:basedOn w:val="TAL"/>
    <w:link w:val="TACChar"/>
    <w:qFormat/>
    <w:rsid w:val="000E6ED5"/>
    <w:pPr>
      <w:jc w:val="center"/>
    </w:pPr>
  </w:style>
  <w:style w:type="paragraph" w:customStyle="1" w:styleId="LD">
    <w:name w:val="LD"/>
    <w:rsid w:val="000E6ED5"/>
    <w:pPr>
      <w:keepNext/>
      <w:keepLines/>
      <w:spacing w:after="0" w:line="180" w:lineRule="exact"/>
    </w:pPr>
    <w:rPr>
      <w:rFonts w:ascii="Courier New" w:eastAsia="SimSun" w:hAnsi="Courier New" w:cs="Times New Roman"/>
      <w:noProof/>
      <w:sz w:val="20"/>
      <w:szCs w:val="20"/>
      <w:lang w:eastAsia="en-US"/>
    </w:rPr>
  </w:style>
  <w:style w:type="paragraph" w:customStyle="1" w:styleId="EX">
    <w:name w:val="EX"/>
    <w:basedOn w:val="Normal"/>
    <w:link w:val="EXChar"/>
    <w:qFormat/>
    <w:rsid w:val="000E6ED5"/>
    <w:pPr>
      <w:keepLines/>
      <w:ind w:left="1702" w:hanging="1418"/>
    </w:pPr>
    <w:rPr>
      <w:rFonts w:eastAsia="SimSun"/>
    </w:rPr>
  </w:style>
  <w:style w:type="paragraph" w:customStyle="1" w:styleId="FP">
    <w:name w:val="FP"/>
    <w:basedOn w:val="Normal"/>
    <w:rsid w:val="000E6ED5"/>
    <w:pPr>
      <w:spacing w:after="0"/>
    </w:pPr>
    <w:rPr>
      <w:rFonts w:eastAsia="SimSun"/>
    </w:rPr>
  </w:style>
  <w:style w:type="paragraph" w:customStyle="1" w:styleId="NW">
    <w:name w:val="NW"/>
    <w:basedOn w:val="NO"/>
    <w:rsid w:val="000E6ED5"/>
    <w:pPr>
      <w:spacing w:after="0"/>
    </w:pPr>
  </w:style>
  <w:style w:type="paragraph" w:customStyle="1" w:styleId="EW">
    <w:name w:val="EW"/>
    <w:basedOn w:val="EX"/>
    <w:rsid w:val="000E6ED5"/>
    <w:pPr>
      <w:spacing w:after="0"/>
    </w:pPr>
  </w:style>
  <w:style w:type="paragraph" w:styleId="TOC6">
    <w:name w:val="toc 6"/>
    <w:basedOn w:val="TOC5"/>
    <w:next w:val="Normal"/>
    <w:uiPriority w:val="39"/>
    <w:rsid w:val="000E6ED5"/>
    <w:pPr>
      <w:ind w:left="1985" w:hanging="1985"/>
    </w:pPr>
  </w:style>
  <w:style w:type="paragraph" w:styleId="TOC7">
    <w:name w:val="toc 7"/>
    <w:basedOn w:val="TOC6"/>
    <w:next w:val="Normal"/>
    <w:uiPriority w:val="39"/>
    <w:rsid w:val="000E6ED5"/>
    <w:pPr>
      <w:ind w:left="2268" w:hanging="2268"/>
    </w:pPr>
  </w:style>
  <w:style w:type="paragraph" w:customStyle="1" w:styleId="EditorsNote">
    <w:name w:val="Editor's Note"/>
    <w:basedOn w:val="NO"/>
    <w:rsid w:val="000E6ED5"/>
    <w:rPr>
      <w:color w:val="FF0000"/>
    </w:rPr>
  </w:style>
  <w:style w:type="paragraph" w:customStyle="1" w:styleId="TH">
    <w:name w:val="TH"/>
    <w:basedOn w:val="Normal"/>
    <w:link w:val="THChar"/>
    <w:qFormat/>
    <w:rsid w:val="000E6ED5"/>
    <w:pPr>
      <w:keepNext/>
      <w:keepLines/>
      <w:spacing w:before="60"/>
      <w:jc w:val="center"/>
    </w:pPr>
    <w:rPr>
      <w:rFonts w:ascii="Arial" w:eastAsia="SimSun" w:hAnsi="Arial"/>
      <w:b/>
      <w:lang w:val="x-none"/>
    </w:rPr>
  </w:style>
  <w:style w:type="paragraph" w:customStyle="1" w:styleId="ZA">
    <w:name w:val="ZA"/>
    <w:rsid w:val="000E6ED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eastAsia="en-US"/>
    </w:rPr>
  </w:style>
  <w:style w:type="paragraph" w:customStyle="1" w:styleId="ZB">
    <w:name w:val="ZB"/>
    <w:rsid w:val="000E6ED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eastAsia="en-US"/>
    </w:rPr>
  </w:style>
  <w:style w:type="paragraph" w:customStyle="1" w:styleId="ZT">
    <w:name w:val="ZT"/>
    <w:rsid w:val="000E6ED5"/>
    <w:pPr>
      <w:framePr w:wrap="notBeside" w:hAnchor="margin" w:yAlign="center"/>
      <w:widowControl w:val="0"/>
      <w:spacing w:after="0" w:line="240" w:lineRule="atLeast"/>
      <w:jc w:val="right"/>
    </w:pPr>
    <w:rPr>
      <w:rFonts w:ascii="Arial" w:eastAsia="SimSun" w:hAnsi="Arial" w:cs="Times New Roman"/>
      <w:b/>
      <w:sz w:val="34"/>
      <w:szCs w:val="20"/>
      <w:lang w:eastAsia="en-US"/>
    </w:rPr>
  </w:style>
  <w:style w:type="paragraph" w:customStyle="1" w:styleId="ZU">
    <w:name w:val="ZU"/>
    <w:rsid w:val="000E6ED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eastAsia="en-US"/>
    </w:rPr>
  </w:style>
  <w:style w:type="paragraph" w:customStyle="1" w:styleId="TAN">
    <w:name w:val="TAN"/>
    <w:basedOn w:val="TAL"/>
    <w:rsid w:val="000E6ED5"/>
    <w:pPr>
      <w:ind w:left="851" w:hanging="851"/>
    </w:pPr>
  </w:style>
  <w:style w:type="paragraph" w:customStyle="1" w:styleId="ZH">
    <w:name w:val="ZH"/>
    <w:rsid w:val="000E6ED5"/>
    <w:pPr>
      <w:framePr w:wrap="notBeside" w:vAnchor="page" w:hAnchor="margin" w:xAlign="center" w:y="6805"/>
      <w:widowControl w:val="0"/>
      <w:spacing w:after="0" w:line="240" w:lineRule="auto"/>
    </w:pPr>
    <w:rPr>
      <w:rFonts w:ascii="Arial" w:eastAsia="SimSun" w:hAnsi="Arial" w:cs="Times New Roman"/>
      <w:noProof/>
      <w:sz w:val="20"/>
      <w:szCs w:val="20"/>
      <w:lang w:eastAsia="en-US"/>
    </w:rPr>
  </w:style>
  <w:style w:type="paragraph" w:customStyle="1" w:styleId="TF">
    <w:name w:val="TF"/>
    <w:aliases w:val="left"/>
    <w:basedOn w:val="TH"/>
    <w:link w:val="TFZchn"/>
    <w:rsid w:val="000E6ED5"/>
    <w:pPr>
      <w:keepNext w:val="0"/>
      <w:spacing w:before="0" w:after="240"/>
    </w:pPr>
  </w:style>
  <w:style w:type="paragraph" w:customStyle="1" w:styleId="ZG">
    <w:name w:val="ZG"/>
    <w:rsid w:val="000E6ED5"/>
    <w:pPr>
      <w:framePr w:wrap="notBeside" w:vAnchor="page" w:hAnchor="margin" w:xAlign="right" w:y="6805"/>
      <w:widowControl w:val="0"/>
      <w:spacing w:after="0" w:line="240" w:lineRule="auto"/>
      <w:jc w:val="right"/>
    </w:pPr>
    <w:rPr>
      <w:rFonts w:ascii="Arial" w:eastAsia="SimSun" w:hAnsi="Arial" w:cs="Times New Roman"/>
      <w:noProof/>
      <w:sz w:val="20"/>
      <w:szCs w:val="20"/>
      <w:lang w:eastAsia="en-US"/>
    </w:rPr>
  </w:style>
  <w:style w:type="paragraph" w:customStyle="1" w:styleId="B3">
    <w:name w:val="B3"/>
    <w:basedOn w:val="Normal"/>
    <w:link w:val="B3Char"/>
    <w:qFormat/>
    <w:rsid w:val="000E6ED5"/>
    <w:pPr>
      <w:ind w:left="1135" w:hanging="284"/>
    </w:pPr>
    <w:rPr>
      <w:rFonts w:eastAsia="SimSun"/>
      <w:lang w:val="x-none"/>
    </w:rPr>
  </w:style>
  <w:style w:type="paragraph" w:customStyle="1" w:styleId="B4">
    <w:name w:val="B4"/>
    <w:basedOn w:val="Normal"/>
    <w:qFormat/>
    <w:rsid w:val="000E6ED5"/>
    <w:pPr>
      <w:ind w:left="1418" w:hanging="284"/>
    </w:pPr>
    <w:rPr>
      <w:rFonts w:eastAsia="SimSun"/>
    </w:rPr>
  </w:style>
  <w:style w:type="paragraph" w:customStyle="1" w:styleId="B5">
    <w:name w:val="B5"/>
    <w:basedOn w:val="Normal"/>
    <w:rsid w:val="000E6ED5"/>
    <w:pPr>
      <w:ind w:left="1702" w:hanging="284"/>
    </w:pPr>
    <w:rPr>
      <w:rFonts w:eastAsia="SimSun"/>
    </w:rPr>
  </w:style>
  <w:style w:type="paragraph" w:customStyle="1" w:styleId="ZTD">
    <w:name w:val="ZTD"/>
    <w:basedOn w:val="ZB"/>
    <w:rsid w:val="000E6ED5"/>
    <w:pPr>
      <w:framePr w:hRule="auto" w:wrap="notBeside" w:y="852"/>
    </w:pPr>
    <w:rPr>
      <w:i w:val="0"/>
      <w:sz w:val="40"/>
    </w:rPr>
  </w:style>
  <w:style w:type="paragraph" w:customStyle="1" w:styleId="ZV">
    <w:name w:val="ZV"/>
    <w:basedOn w:val="ZU"/>
    <w:rsid w:val="000E6ED5"/>
    <w:pPr>
      <w:framePr w:wrap="notBeside" w:y="16161"/>
    </w:pPr>
  </w:style>
  <w:style w:type="paragraph" w:customStyle="1" w:styleId="TAJ">
    <w:name w:val="TAJ"/>
    <w:basedOn w:val="TH"/>
    <w:rsid w:val="000E6ED5"/>
  </w:style>
  <w:style w:type="paragraph" w:customStyle="1" w:styleId="Guidance">
    <w:name w:val="Guidance"/>
    <w:basedOn w:val="Normal"/>
    <w:rsid w:val="000E6ED5"/>
    <w:rPr>
      <w:rFonts w:eastAsia="SimSun"/>
      <w:i/>
      <w:color w:val="0000FF"/>
    </w:rPr>
  </w:style>
  <w:style w:type="character" w:customStyle="1" w:styleId="B2Car">
    <w:name w:val="B2 Car"/>
    <w:rsid w:val="000E6ED5"/>
    <w:rPr>
      <w:lang w:val="en-GB" w:eastAsia="en-US"/>
    </w:rPr>
  </w:style>
  <w:style w:type="table" w:styleId="TableGrid">
    <w:name w:val="Table Grid"/>
    <w:basedOn w:val="TableNormal"/>
    <w:uiPriority w:val="39"/>
    <w:qFormat/>
    <w:rsid w:val="000E6ED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E6ED5"/>
    <w:rPr>
      <w:rFonts w:ascii="Arial" w:eastAsia="SimSun" w:hAnsi="Arial" w:cs="Times New Roman"/>
      <w:b/>
      <w:sz w:val="20"/>
      <w:szCs w:val="20"/>
      <w:lang w:val="x-none" w:eastAsia="en-US"/>
    </w:rPr>
  </w:style>
  <w:style w:type="character" w:customStyle="1" w:styleId="TACChar">
    <w:name w:val="TAC Char"/>
    <w:link w:val="TAC"/>
    <w:qFormat/>
    <w:locked/>
    <w:rsid w:val="000E6ED5"/>
    <w:rPr>
      <w:rFonts w:ascii="Arial" w:eastAsia="SimSun" w:hAnsi="Arial" w:cs="Times New Roman"/>
      <w:sz w:val="18"/>
      <w:szCs w:val="20"/>
      <w:lang w:val="x-none" w:eastAsia="en-US"/>
    </w:rPr>
  </w:style>
  <w:style w:type="character" w:customStyle="1" w:styleId="TAHCar">
    <w:name w:val="TAH Car"/>
    <w:link w:val="TAH"/>
    <w:qFormat/>
    <w:rsid w:val="000E6ED5"/>
    <w:rPr>
      <w:rFonts w:ascii="Arial" w:eastAsia="SimSun" w:hAnsi="Arial" w:cs="Times New Roman"/>
      <w:b/>
      <w:sz w:val="18"/>
      <w:szCs w:val="20"/>
      <w:lang w:val="x-none"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0E6ED5"/>
    <w:rPr>
      <w:rFonts w:ascii="Arial" w:hAnsi="Arial"/>
      <w:sz w:val="32"/>
      <w:lang w:eastAsia="en-US"/>
    </w:rPr>
  </w:style>
  <w:style w:type="character" w:customStyle="1" w:styleId="PLChar">
    <w:name w:val="PL Char"/>
    <w:link w:val="PL"/>
    <w:qFormat/>
    <w:locked/>
    <w:rsid w:val="000E6ED5"/>
    <w:rPr>
      <w:rFonts w:ascii="Courier New" w:eastAsia="SimSun" w:hAnsi="Courier New" w:cs="Times New Roman"/>
      <w:noProof/>
      <w:sz w:val="16"/>
      <w:szCs w:val="20"/>
      <w:lang w:eastAsia="en-US"/>
    </w:rPr>
  </w:style>
  <w:style w:type="character" w:customStyle="1" w:styleId="TALChar">
    <w:name w:val="TAL Char"/>
    <w:link w:val="TAL"/>
    <w:qFormat/>
    <w:locked/>
    <w:rsid w:val="000E6ED5"/>
    <w:rPr>
      <w:rFonts w:ascii="Arial" w:eastAsia="SimSun" w:hAnsi="Arial" w:cs="Times New Roman"/>
      <w:sz w:val="18"/>
      <w:szCs w:val="20"/>
      <w:lang w:val="x-none" w:eastAsia="en-US"/>
    </w:rPr>
  </w:style>
  <w:style w:type="character" w:customStyle="1" w:styleId="B3Char">
    <w:name w:val="B3 Char"/>
    <w:link w:val="B3"/>
    <w:qFormat/>
    <w:rsid w:val="000E6ED5"/>
    <w:rPr>
      <w:rFonts w:ascii="Times New Roman" w:eastAsia="SimSun" w:hAnsi="Times New Roman" w:cs="Times New Roman"/>
      <w:sz w:val="20"/>
      <w:szCs w:val="20"/>
      <w:lang w:val="x-none" w:eastAsia="en-US"/>
    </w:rPr>
  </w:style>
  <w:style w:type="character" w:customStyle="1" w:styleId="B1Char1">
    <w:name w:val="B1 Char1"/>
    <w:qFormat/>
    <w:rsid w:val="000E6ED5"/>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E6ED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E6ED5"/>
    <w:rPr>
      <w:rFonts w:ascii="Times New Roman" w:eastAsia="SimSu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6ED5"/>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E6ED5"/>
    <w:pPr>
      <w:keepLines/>
      <w:overflowPunct w:val="0"/>
      <w:autoSpaceDE w:val="0"/>
      <w:autoSpaceDN w:val="0"/>
      <w:adjustRightInd w:val="0"/>
      <w:spacing w:after="0"/>
      <w:ind w:left="454" w:hanging="454"/>
      <w:textAlignment w:val="baseline"/>
    </w:pPr>
    <w:rPr>
      <w:rFonts w:asciiTheme="minorHAnsi" w:hAnsiTheme="minorHAnsi" w:cstheme="minorBidi"/>
      <w:sz w:val="16"/>
      <w:szCs w:val="22"/>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E6ED5"/>
    <w:rPr>
      <w:rFonts w:ascii="Times New Roman" w:hAnsi="Times New Roman" w:cs="Times New Roman"/>
      <w:sz w:val="20"/>
      <w:szCs w:val="20"/>
      <w:lang w:eastAsia="en-US"/>
    </w:rPr>
  </w:style>
  <w:style w:type="paragraph" w:styleId="ListNumber2">
    <w:name w:val="List Number 2"/>
    <w:basedOn w:val="ListNumber"/>
    <w:rsid w:val="000E6ED5"/>
    <w:pPr>
      <w:ind w:left="851"/>
    </w:pPr>
  </w:style>
  <w:style w:type="paragraph" w:styleId="ListNumber">
    <w:name w:val="List Number"/>
    <w:basedOn w:val="List"/>
    <w:rsid w:val="000E6ED5"/>
    <w:pPr>
      <w:overflowPunct w:val="0"/>
      <w:autoSpaceDE w:val="0"/>
      <w:autoSpaceDN w:val="0"/>
      <w:adjustRightInd w:val="0"/>
      <w:ind w:left="568" w:hanging="284"/>
      <w:contextualSpacing w:val="0"/>
      <w:textAlignment w:val="baseline"/>
    </w:pPr>
    <w:rPr>
      <w:rFonts w:eastAsia="SimSun"/>
      <w:lang w:eastAsia="en-GB"/>
    </w:rPr>
  </w:style>
  <w:style w:type="character" w:customStyle="1" w:styleId="ListChar">
    <w:name w:val="List Char"/>
    <w:link w:val="List"/>
    <w:rsid w:val="000E6ED5"/>
    <w:rPr>
      <w:rFonts w:ascii="Times New Roman" w:hAnsi="Times New Roman" w:cs="Times New Roman"/>
      <w:sz w:val="20"/>
      <w:szCs w:val="20"/>
      <w:lang w:eastAsia="en-US"/>
    </w:rPr>
  </w:style>
  <w:style w:type="paragraph" w:styleId="ListBullet2">
    <w:name w:val="List Bullet 2"/>
    <w:aliases w:val="lb2"/>
    <w:basedOn w:val="ListBullet"/>
    <w:rsid w:val="000E6ED5"/>
    <w:pPr>
      <w:ind w:left="851"/>
    </w:pPr>
  </w:style>
  <w:style w:type="paragraph" w:styleId="ListBullet">
    <w:name w:val="List Bullet"/>
    <w:basedOn w:val="List"/>
    <w:rsid w:val="000E6ED5"/>
    <w:pPr>
      <w:overflowPunct w:val="0"/>
      <w:autoSpaceDE w:val="0"/>
      <w:autoSpaceDN w:val="0"/>
      <w:adjustRightInd w:val="0"/>
      <w:ind w:left="568" w:hanging="284"/>
      <w:contextualSpacing w:val="0"/>
      <w:textAlignment w:val="baseline"/>
    </w:pPr>
    <w:rPr>
      <w:rFonts w:eastAsia="SimSun"/>
      <w:lang w:eastAsia="en-GB"/>
    </w:rPr>
  </w:style>
  <w:style w:type="paragraph" w:styleId="ListBullet3">
    <w:name w:val="List Bullet 3"/>
    <w:basedOn w:val="ListBullet2"/>
    <w:rsid w:val="000E6ED5"/>
    <w:pPr>
      <w:ind w:left="1135"/>
    </w:pPr>
  </w:style>
  <w:style w:type="paragraph" w:styleId="List2">
    <w:name w:val="List 2"/>
    <w:basedOn w:val="List"/>
    <w:link w:val="List2Char"/>
    <w:rsid w:val="000E6ED5"/>
    <w:pPr>
      <w:overflowPunct w:val="0"/>
      <w:autoSpaceDE w:val="0"/>
      <w:autoSpaceDN w:val="0"/>
      <w:adjustRightInd w:val="0"/>
      <w:ind w:left="851" w:hanging="284"/>
      <w:contextualSpacing w:val="0"/>
      <w:textAlignment w:val="baseline"/>
    </w:pPr>
    <w:rPr>
      <w:rFonts w:eastAsia="SimSun"/>
      <w:lang w:eastAsia="en-GB"/>
    </w:rPr>
  </w:style>
  <w:style w:type="character" w:customStyle="1" w:styleId="List2Char">
    <w:name w:val="List 2 Char"/>
    <w:link w:val="List2"/>
    <w:rsid w:val="000E6ED5"/>
    <w:rPr>
      <w:rFonts w:ascii="Times New Roman" w:eastAsia="SimSun" w:hAnsi="Times New Roman" w:cs="Times New Roman"/>
      <w:sz w:val="20"/>
      <w:szCs w:val="20"/>
      <w:lang w:eastAsia="en-GB"/>
    </w:rPr>
  </w:style>
  <w:style w:type="paragraph" w:styleId="List3">
    <w:name w:val="List 3"/>
    <w:basedOn w:val="List2"/>
    <w:link w:val="List3Char"/>
    <w:rsid w:val="000E6ED5"/>
    <w:pPr>
      <w:ind w:left="1135"/>
    </w:pPr>
  </w:style>
  <w:style w:type="character" w:customStyle="1" w:styleId="List3Char">
    <w:name w:val="List 3 Char"/>
    <w:link w:val="List3"/>
    <w:rsid w:val="000E6ED5"/>
    <w:rPr>
      <w:rFonts w:ascii="Times New Roman" w:eastAsia="SimSun" w:hAnsi="Times New Roman" w:cs="Times New Roman"/>
      <w:sz w:val="20"/>
      <w:szCs w:val="20"/>
      <w:lang w:eastAsia="en-GB"/>
    </w:rPr>
  </w:style>
  <w:style w:type="paragraph" w:styleId="List4">
    <w:name w:val="List 4"/>
    <w:basedOn w:val="List3"/>
    <w:rsid w:val="000E6ED5"/>
    <w:pPr>
      <w:ind w:left="1418"/>
    </w:pPr>
  </w:style>
  <w:style w:type="paragraph" w:styleId="List5">
    <w:name w:val="List 5"/>
    <w:basedOn w:val="List4"/>
    <w:rsid w:val="000E6ED5"/>
    <w:pPr>
      <w:ind w:left="1702"/>
    </w:pPr>
  </w:style>
  <w:style w:type="paragraph" w:styleId="ListBullet4">
    <w:name w:val="List Bullet 4"/>
    <w:basedOn w:val="ListBullet3"/>
    <w:rsid w:val="000E6ED5"/>
    <w:pPr>
      <w:ind w:left="1418"/>
    </w:pPr>
  </w:style>
  <w:style w:type="paragraph" w:styleId="ListBullet5">
    <w:name w:val="List Bullet 5"/>
    <w:basedOn w:val="ListBullet4"/>
    <w:rsid w:val="000E6ED5"/>
    <w:pPr>
      <w:ind w:left="1702"/>
    </w:pPr>
  </w:style>
  <w:style w:type="paragraph" w:customStyle="1" w:styleId="enumlev2">
    <w:name w:val="enumlev2"/>
    <w:basedOn w:val="Normal"/>
    <w:rsid w:val="000E6ED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0E6ED5"/>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0E6ED5"/>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styleId="FollowedHyperlink">
    <w:name w:val="FollowedHyperlink"/>
    <w:uiPriority w:val="99"/>
    <w:rsid w:val="000E6ED5"/>
    <w:rPr>
      <w:color w:val="800080"/>
      <w:u w:val="single"/>
    </w:rPr>
  </w:style>
  <w:style w:type="paragraph" w:styleId="DocumentMap">
    <w:name w:val="Document Map"/>
    <w:basedOn w:val="Normal"/>
    <w:link w:val="DocumentMapChar"/>
    <w:uiPriority w:val="99"/>
    <w:rsid w:val="000E6ED5"/>
    <w:pPr>
      <w:shd w:val="clear" w:color="auto" w:fill="000080"/>
      <w:tabs>
        <w:tab w:val="num" w:pos="567"/>
      </w:tabs>
      <w:overflowPunct w:val="0"/>
      <w:autoSpaceDE w:val="0"/>
      <w:autoSpaceDN w:val="0"/>
      <w:adjustRightInd w:val="0"/>
      <w:textAlignment w:val="baseline"/>
    </w:pPr>
    <w:rPr>
      <w:rFonts w:ascii="Tahoma" w:eastAsia="SimSun" w:hAnsi="Tahoma"/>
      <w:lang w:val="x-none" w:eastAsia="x-none"/>
    </w:rPr>
  </w:style>
  <w:style w:type="character" w:customStyle="1" w:styleId="DocumentMapChar">
    <w:name w:val="Document Map Char"/>
    <w:basedOn w:val="DefaultParagraphFont"/>
    <w:link w:val="DocumentMap"/>
    <w:uiPriority w:val="99"/>
    <w:rsid w:val="000E6ED5"/>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0E6ED5"/>
    <w:rPr>
      <w:rFonts w:ascii="Courier New" w:hAnsi="Courier New"/>
      <w:lang w:val="nb-NO"/>
    </w:rPr>
  </w:style>
  <w:style w:type="paragraph" w:styleId="PlainText">
    <w:name w:val="Plain Text"/>
    <w:basedOn w:val="Normal"/>
    <w:link w:val="PlainTextChar"/>
    <w:uiPriority w:val="99"/>
    <w:rsid w:val="000E6ED5"/>
    <w:pPr>
      <w:overflowPunct w:val="0"/>
      <w:autoSpaceDE w:val="0"/>
      <w:autoSpaceDN w:val="0"/>
      <w:adjustRightInd w:val="0"/>
      <w:textAlignment w:val="baseline"/>
    </w:pPr>
    <w:rPr>
      <w:rFonts w:ascii="Courier New" w:hAnsi="Courier New" w:cstheme="minorBidi"/>
      <w:sz w:val="22"/>
      <w:szCs w:val="22"/>
      <w:lang w:val="nb-NO" w:eastAsia="zh-CN"/>
    </w:rPr>
  </w:style>
  <w:style w:type="character" w:customStyle="1" w:styleId="PlainTextChar1">
    <w:name w:val="Plain Text Char1"/>
    <w:basedOn w:val="DefaultParagraphFont"/>
    <w:rsid w:val="000E6ED5"/>
    <w:rPr>
      <w:rFonts w:ascii="Consolas" w:hAnsi="Consolas" w:cs="Times New Roman"/>
      <w:sz w:val="21"/>
      <w:szCs w:val="21"/>
      <w:lang w:eastAsia="en-US"/>
    </w:rPr>
  </w:style>
  <w:style w:type="character" w:customStyle="1" w:styleId="BodyText2Char">
    <w:name w:val="Body Text 2 Char"/>
    <w:link w:val="BodyText2"/>
    <w:rsid w:val="000E6ED5"/>
    <w:rPr>
      <w:kern w:val="2"/>
      <w:sz w:val="21"/>
      <w:lang w:val="en-US" w:eastAsia="ja-JP"/>
    </w:rPr>
  </w:style>
  <w:style w:type="paragraph" w:styleId="BodyText2">
    <w:name w:val="Body Text 2"/>
    <w:basedOn w:val="Normal"/>
    <w:link w:val="BodyText2Char"/>
    <w:rsid w:val="000E6ED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hAnsiTheme="minorHAnsi" w:cstheme="minorBidi"/>
      <w:kern w:val="2"/>
      <w:sz w:val="21"/>
      <w:szCs w:val="22"/>
      <w:lang w:val="en-US" w:eastAsia="ja-JP"/>
    </w:rPr>
  </w:style>
  <w:style w:type="character" w:customStyle="1" w:styleId="BodyText2Char1">
    <w:name w:val="Body Text 2 Char1"/>
    <w:basedOn w:val="DefaultParagraphFont"/>
    <w:rsid w:val="000E6ED5"/>
    <w:rPr>
      <w:rFonts w:ascii="Times New Roman" w:hAnsi="Times New Roman" w:cs="Times New Roman"/>
      <w:sz w:val="20"/>
      <w:szCs w:val="20"/>
      <w:lang w:eastAsia="en-US"/>
    </w:rPr>
  </w:style>
  <w:style w:type="character" w:customStyle="1" w:styleId="BodyTextIndent2Char">
    <w:name w:val="Body Text Indent 2 Char"/>
    <w:link w:val="BodyTextIndent2"/>
    <w:rsid w:val="000E6ED5"/>
    <w:rPr>
      <w:kern w:val="2"/>
      <w:lang w:val="en-US" w:eastAsia="ja-JP"/>
    </w:rPr>
  </w:style>
  <w:style w:type="paragraph" w:styleId="BodyTextIndent2">
    <w:name w:val="Body Text Indent 2"/>
    <w:basedOn w:val="Normal"/>
    <w:link w:val="BodyTextIndent2Char"/>
    <w:rsid w:val="000E6ED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hAnsiTheme="minorHAnsi" w:cstheme="minorBidi"/>
      <w:kern w:val="2"/>
      <w:sz w:val="22"/>
      <w:szCs w:val="22"/>
      <w:lang w:val="en-US" w:eastAsia="ja-JP"/>
    </w:rPr>
  </w:style>
  <w:style w:type="character" w:customStyle="1" w:styleId="BodyTextIndent2Char1">
    <w:name w:val="Body Text Indent 2 Char1"/>
    <w:basedOn w:val="DefaultParagraphFont"/>
    <w:rsid w:val="000E6ED5"/>
    <w:rPr>
      <w:rFonts w:ascii="Times New Roman" w:hAnsi="Times New Roman" w:cs="Times New Roman"/>
      <w:sz w:val="20"/>
      <w:szCs w:val="20"/>
      <w:lang w:eastAsia="en-US"/>
    </w:rPr>
  </w:style>
  <w:style w:type="character" w:customStyle="1" w:styleId="BodyTextIndent3Char">
    <w:name w:val="Body Text Indent 3 Char"/>
    <w:link w:val="BodyTextIndent3"/>
    <w:rsid w:val="000E6ED5"/>
    <w:rPr>
      <w:lang w:val="en-US" w:eastAsia="ja-JP"/>
    </w:rPr>
  </w:style>
  <w:style w:type="paragraph" w:styleId="BodyTextIndent3">
    <w:name w:val="Body Text Indent 3"/>
    <w:basedOn w:val="Normal"/>
    <w:link w:val="BodyTextIndent3Char"/>
    <w:rsid w:val="000E6ED5"/>
    <w:pPr>
      <w:numPr>
        <w:numId w:val="11"/>
      </w:numPr>
      <w:tabs>
        <w:tab w:val="clear" w:pos="360"/>
      </w:tabs>
      <w:overflowPunct w:val="0"/>
      <w:autoSpaceDE w:val="0"/>
      <w:autoSpaceDN w:val="0"/>
      <w:adjustRightInd w:val="0"/>
      <w:spacing w:after="0"/>
      <w:ind w:left="1080" w:firstLine="0"/>
      <w:textAlignment w:val="baseline"/>
    </w:pPr>
    <w:rPr>
      <w:rFonts w:asciiTheme="minorHAnsi" w:hAnsiTheme="minorHAnsi" w:cstheme="minorBidi"/>
      <w:sz w:val="22"/>
      <w:szCs w:val="22"/>
      <w:lang w:val="en-US" w:eastAsia="ja-JP"/>
    </w:rPr>
  </w:style>
  <w:style w:type="character" w:customStyle="1" w:styleId="BodyTextIndent3Char1">
    <w:name w:val="Body Text Indent 3 Char1"/>
    <w:basedOn w:val="DefaultParagraphFont"/>
    <w:rsid w:val="000E6ED5"/>
    <w:rPr>
      <w:rFonts w:ascii="Times New Roman" w:hAnsi="Times New Roman" w:cs="Times New Roman"/>
      <w:sz w:val="16"/>
      <w:szCs w:val="16"/>
      <w:lang w:eastAsia="en-US"/>
    </w:rPr>
  </w:style>
  <w:style w:type="paragraph" w:customStyle="1" w:styleId="numberedlist0">
    <w:name w:val="numbered list"/>
    <w:basedOn w:val="ListBullet"/>
    <w:rsid w:val="000E6E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0E6ED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0E6ED5"/>
  </w:style>
  <w:style w:type="paragraph" w:styleId="Date">
    <w:name w:val="Date"/>
    <w:basedOn w:val="Normal"/>
    <w:next w:val="Normal"/>
    <w:link w:val="DateChar"/>
    <w:uiPriority w:val="99"/>
    <w:rsid w:val="000E6ED5"/>
    <w:pPr>
      <w:overflowPunct w:val="0"/>
      <w:autoSpaceDE w:val="0"/>
      <w:autoSpaceDN w:val="0"/>
      <w:adjustRightInd w:val="0"/>
      <w:spacing w:after="0"/>
      <w:jc w:val="both"/>
      <w:textAlignment w:val="baseline"/>
    </w:pPr>
    <w:rPr>
      <w:rFonts w:asciiTheme="minorHAnsi" w:hAnsiTheme="minorHAnsi" w:cstheme="minorBidi"/>
      <w:sz w:val="22"/>
      <w:szCs w:val="22"/>
      <w:lang w:eastAsia="zh-CN"/>
    </w:rPr>
  </w:style>
  <w:style w:type="character" w:customStyle="1" w:styleId="DateChar1">
    <w:name w:val="Date Char1"/>
    <w:basedOn w:val="DefaultParagraphFont"/>
    <w:rsid w:val="000E6ED5"/>
    <w:rPr>
      <w:rFonts w:ascii="Times New Roman" w:hAnsi="Times New Roman" w:cs="Times New Roman"/>
      <w:sz w:val="20"/>
      <w:szCs w:val="20"/>
      <w:lang w:eastAsia="en-US"/>
    </w:rPr>
  </w:style>
  <w:style w:type="paragraph" w:customStyle="1" w:styleId="tah0">
    <w:name w:val="tah"/>
    <w:basedOn w:val="Normal"/>
    <w:rsid w:val="000E6E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E6ED5"/>
    <w:pPr>
      <w:tabs>
        <w:tab w:val="num" w:pos="2560"/>
      </w:tabs>
      <w:ind w:left="2560" w:hanging="357"/>
    </w:pPr>
    <w:rPr>
      <w:rFonts w:eastAsia="SimSun"/>
      <w:lang w:val="en-AU" w:eastAsia="ko-KR"/>
    </w:rPr>
  </w:style>
  <w:style w:type="paragraph" w:customStyle="1" w:styleId="TableCell">
    <w:name w:val="Table Cell"/>
    <w:basedOn w:val="TAC"/>
    <w:link w:val="TableCellChar"/>
    <w:qFormat/>
    <w:rsid w:val="000E6ED5"/>
    <w:pPr>
      <w:overflowPunct w:val="0"/>
      <w:autoSpaceDE w:val="0"/>
      <w:autoSpaceDN w:val="0"/>
      <w:adjustRightInd w:val="0"/>
    </w:pPr>
    <w:rPr>
      <w:lang w:eastAsia="zh-CN"/>
    </w:rPr>
  </w:style>
  <w:style w:type="character" w:customStyle="1" w:styleId="TableCellChar">
    <w:name w:val="Table Cell Char"/>
    <w:link w:val="TableCell"/>
    <w:rsid w:val="000E6ED5"/>
    <w:rPr>
      <w:rFonts w:ascii="Arial" w:eastAsia="SimSun" w:hAnsi="Arial" w:cs="Times New Roman"/>
      <w:sz w:val="18"/>
      <w:szCs w:val="20"/>
      <w:lang w:val="x-none"/>
    </w:rPr>
  </w:style>
  <w:style w:type="paragraph" w:customStyle="1" w:styleId="MTDisplayEquation">
    <w:name w:val="MTDisplayEquation"/>
    <w:basedOn w:val="Normal"/>
    <w:next w:val="Normal"/>
    <w:link w:val="MTDisplayEquationChar"/>
    <w:rsid w:val="000E6ED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E6ED5"/>
    <w:rPr>
      <w:rFonts w:ascii="Times New Roman" w:eastAsia="Calibri" w:hAnsi="Times New Roman" w:cs="Times New Roman"/>
      <w:sz w:val="20"/>
      <w:lang w:val="x-none" w:eastAsia="x-none"/>
    </w:rPr>
  </w:style>
  <w:style w:type="paragraph" w:styleId="Index1">
    <w:name w:val="index 1"/>
    <w:basedOn w:val="Normal"/>
    <w:rsid w:val="000E6ED5"/>
    <w:pPr>
      <w:keepLines/>
      <w:overflowPunct w:val="0"/>
      <w:autoSpaceDE w:val="0"/>
      <w:autoSpaceDN w:val="0"/>
      <w:adjustRightInd w:val="0"/>
      <w:spacing w:after="0"/>
      <w:textAlignment w:val="baseline"/>
    </w:pPr>
    <w:rPr>
      <w:rFonts w:eastAsia="SimSun"/>
      <w:lang w:eastAsia="en-GB"/>
    </w:rPr>
  </w:style>
  <w:style w:type="paragraph" w:styleId="Index2">
    <w:name w:val="index 2"/>
    <w:basedOn w:val="Index1"/>
    <w:rsid w:val="000E6ED5"/>
    <w:pPr>
      <w:ind w:left="284"/>
    </w:pPr>
  </w:style>
  <w:style w:type="character" w:styleId="FootnoteReference">
    <w:name w:val="footnote reference"/>
    <w:rsid w:val="000E6ED5"/>
    <w:rPr>
      <w:b/>
      <w:position w:val="6"/>
      <w:sz w:val="16"/>
    </w:rPr>
  </w:style>
  <w:style w:type="paragraph" w:styleId="IndexHeading">
    <w:name w:val="index heading"/>
    <w:basedOn w:val="Normal"/>
    <w:next w:val="Normal"/>
    <w:uiPriority w:val="99"/>
    <w:rsid w:val="000E6E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0E6E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0E6E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0E6E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0E6E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0E6ED5"/>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0E6ED5"/>
    <w:pPr>
      <w:spacing w:after="0" w:line="240" w:lineRule="auto"/>
    </w:pPr>
    <w:rPr>
      <w:rFonts w:ascii="Arial" w:eastAsia="MS Mincho" w:hAnsi="Arial" w:cs="Times New Roman"/>
      <w:sz w:val="20"/>
      <w:szCs w:val="20"/>
      <w:lang w:eastAsia="en-US"/>
    </w:rPr>
  </w:style>
  <w:style w:type="paragraph" w:customStyle="1" w:styleId="tabletext">
    <w:name w:val="table text"/>
    <w:basedOn w:val="Normal"/>
    <w:next w:val="table"/>
    <w:rsid w:val="000E6ED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E6ED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E6ED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E6ED5"/>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E6ED5"/>
    <w:pPr>
      <w:numPr>
        <w:numId w:val="4"/>
      </w:numPr>
      <w:overflowPunct w:val="0"/>
      <w:autoSpaceDE w:val="0"/>
      <w:autoSpaceDN w:val="0"/>
      <w:adjustRightInd w:val="0"/>
      <w:ind w:left="360"/>
      <w:textAlignment w:val="baseline"/>
    </w:pPr>
    <w:rPr>
      <w:lang w:eastAsia="en-GB"/>
    </w:rPr>
  </w:style>
  <w:style w:type="paragraph" w:customStyle="1" w:styleId="berschrift1H1">
    <w:name w:val="Überschrift 1.H1"/>
    <w:basedOn w:val="Normal"/>
    <w:next w:val="Normal"/>
    <w:rsid w:val="000E6ED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E6ED5"/>
    <w:pPr>
      <w:widowControl/>
      <w:numPr>
        <w:numId w:val="1"/>
      </w:numPr>
      <w:spacing w:after="120"/>
      <w:ind w:left="720"/>
    </w:pPr>
    <w:rPr>
      <w:rFonts w:eastAsia="MS Mincho"/>
      <w:lang w:val="en-US"/>
    </w:rPr>
  </w:style>
  <w:style w:type="paragraph" w:customStyle="1" w:styleId="textintend2">
    <w:name w:val="text intend 2"/>
    <w:basedOn w:val="text"/>
    <w:rsid w:val="000E6ED5"/>
    <w:pPr>
      <w:widowControl/>
      <w:spacing w:after="120"/>
      <w:ind w:left="567" w:hanging="283"/>
    </w:pPr>
    <w:rPr>
      <w:rFonts w:eastAsia="MS Mincho"/>
      <w:lang w:val="en-US"/>
    </w:rPr>
  </w:style>
  <w:style w:type="paragraph" w:customStyle="1" w:styleId="textintend3">
    <w:name w:val="text intend 3"/>
    <w:basedOn w:val="text"/>
    <w:rsid w:val="000E6ED5"/>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0E6ED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E6ED5"/>
    <w:pPr>
      <w:keepLines w:val="0"/>
      <w:numPr>
        <w:numId w:val="6"/>
      </w:numPr>
      <w:overflowPunct w:val="0"/>
      <w:autoSpaceDE w:val="0"/>
      <w:autoSpaceDN w:val="0"/>
      <w:adjustRightInd w:val="0"/>
      <w:textAlignment w:val="baseline"/>
    </w:pPr>
    <w:rPr>
      <w:rFonts w:ascii="Arial" w:eastAsia="SimSun" w:hAnsi="Arial" w:cs="Times New Roman"/>
      <w:b/>
      <w:noProof/>
      <w:color w:val="auto"/>
      <w:kern w:val="28"/>
      <w:sz w:val="24"/>
      <w:szCs w:val="20"/>
      <w:lang w:val="en-US" w:eastAsia="en-GB"/>
    </w:rPr>
  </w:style>
  <w:style w:type="paragraph" w:customStyle="1" w:styleId="Meetingcaption">
    <w:name w:val="Meeting caption"/>
    <w:basedOn w:val="Normal"/>
    <w:rsid w:val="000E6E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0E6E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0E6ED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0E6E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0E6E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E6ED5"/>
    <w:rPr>
      <w:i/>
      <w:color w:val="0000FF"/>
      <w:lang w:val="en-GB" w:eastAsia="ja-JP" w:bidi="ar-SA"/>
    </w:rPr>
  </w:style>
  <w:style w:type="paragraph" w:customStyle="1" w:styleId="CharCharCharChar">
    <w:name w:val="Char Char Char Char"/>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paragraph" w:customStyle="1" w:styleId="CharCharCharCharCharCharCharCharCharCharCharChar">
    <w:name w:val="Char Char Char Char Char Char Char Char Char Char Char Char"/>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4CharChar">
    <w:name w:val="h4 Char Char"/>
    <w:rsid w:val="000E6ED5"/>
    <w:rPr>
      <w:rFonts w:ascii="Arial" w:hAnsi="Arial"/>
      <w:sz w:val="24"/>
      <w:lang w:val="en-GB" w:eastAsia="ja-JP" w:bidi="ar-SA"/>
    </w:rPr>
  </w:style>
  <w:style w:type="character" w:customStyle="1" w:styleId="FigureCaption1">
    <w:name w:val="Figure Caption1"/>
    <w:aliases w:val="fc Char1,Figure Caption Char Char"/>
    <w:rsid w:val="000E6ED5"/>
    <w:rPr>
      <w:rFonts w:ascii="Arial" w:eastAsia="????" w:hAnsi="Arial" w:cs="Arial"/>
      <w:color w:val="0000FF"/>
      <w:kern w:val="2"/>
      <w:lang w:val="en-US" w:eastAsia="en-US" w:bidi="ar-SA"/>
    </w:rPr>
  </w:style>
  <w:style w:type="character" w:customStyle="1" w:styleId="CharChar5">
    <w:name w:val="Char Char5"/>
    <w:semiHidden/>
    <w:rsid w:val="000E6ED5"/>
    <w:rPr>
      <w:rFonts w:ascii="Times New Roman" w:hAnsi="Times New Roman"/>
      <w:lang w:eastAsia="en-US"/>
    </w:rPr>
  </w:style>
  <w:style w:type="paragraph" w:customStyle="1" w:styleId="tdoc-header">
    <w:name w:val="tdoc-header"/>
    <w:rsid w:val="000E6ED5"/>
    <w:pPr>
      <w:spacing w:after="0" w:line="240" w:lineRule="auto"/>
    </w:pPr>
    <w:rPr>
      <w:rFonts w:ascii="Arial" w:eastAsia="SimSun" w:hAnsi="Arial" w:cs="Times New Roman"/>
      <w:noProof/>
      <w:sz w:val="24"/>
      <w:szCs w:val="20"/>
      <w:lang w:eastAsia="en-US"/>
    </w:rPr>
  </w:style>
  <w:style w:type="paragraph" w:customStyle="1" w:styleId="CharChar3CharCharCharCharCharChar">
    <w:name w:val="Char Char3 Char Char Char Char Char Char"/>
    <w:semiHidden/>
    <w:rsid w:val="000E6ED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CharChar1CharChar">
    <w:name w:val="Char Char1 Char Char"/>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E6ED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paragraph" w:customStyle="1" w:styleId="CharCharCharCharCharCharCharCharCharCharCharChar1">
    <w:name w:val="Char Char Char Char Char Char Char Char Char Char Char Char1"/>
    <w:uiPriority w:val="99"/>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51">
    <w:name w:val="Char Char51"/>
    <w:semiHidden/>
    <w:rsid w:val="000E6ED5"/>
    <w:rPr>
      <w:rFonts w:ascii="Times New Roman" w:hAnsi="Times New Roman"/>
      <w:lang w:eastAsia="en-US"/>
    </w:rPr>
  </w:style>
  <w:style w:type="character" w:customStyle="1" w:styleId="B11">
    <w:name w:val="B1 (文字)"/>
    <w:uiPriority w:val="99"/>
    <w:qFormat/>
    <w:rsid w:val="000E6ED5"/>
    <w:rPr>
      <w:rFonts w:eastAsia="MS Mincho"/>
      <w:lang w:val="en-GB" w:eastAsia="en-US" w:bidi="ar-SA"/>
    </w:rPr>
  </w:style>
  <w:style w:type="character" w:customStyle="1" w:styleId="TALCar">
    <w:name w:val="TAL Car"/>
    <w:rsid w:val="000E6ED5"/>
    <w:rPr>
      <w:rFonts w:ascii="Arial" w:hAnsi="Arial"/>
      <w:sz w:val="18"/>
    </w:rPr>
  </w:style>
  <w:style w:type="character" w:customStyle="1" w:styleId="Mention1">
    <w:name w:val="Mention1"/>
    <w:uiPriority w:val="99"/>
    <w:semiHidden/>
    <w:unhideWhenUsed/>
    <w:rsid w:val="000E6ED5"/>
    <w:rPr>
      <w:color w:val="2B579A"/>
      <w:shd w:val="clear" w:color="auto" w:fill="E6E6E6"/>
    </w:rPr>
  </w:style>
  <w:style w:type="numbering" w:customStyle="1" w:styleId="StyleBulleted">
    <w:name w:val="Style Bulleted"/>
    <w:rsid w:val="000E6ED5"/>
    <w:pPr>
      <w:numPr>
        <w:numId w:val="12"/>
      </w:numPr>
    </w:pPr>
  </w:style>
  <w:style w:type="paragraph" w:customStyle="1" w:styleId="ListParagraph8">
    <w:name w:val="List Paragraph8"/>
    <w:basedOn w:val="Normal"/>
    <w:qFormat/>
    <w:rsid w:val="000E6ED5"/>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0E6ED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0E6ED5"/>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E6ED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0E6ED5"/>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E6ED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0E6ED5"/>
    <w:rPr>
      <w:rFonts w:ascii="Times" w:eastAsia="Batang" w:hAnsi="Times" w:cs="Times New Roman"/>
      <w:sz w:val="20"/>
      <w:szCs w:val="20"/>
      <w:lang w:val="en-US" w:eastAsia="en-US"/>
    </w:rPr>
  </w:style>
  <w:style w:type="paragraph" w:styleId="NormalWeb">
    <w:name w:val="Normal (Web)"/>
    <w:basedOn w:val="Normal"/>
    <w:uiPriority w:val="99"/>
    <w:unhideWhenUsed/>
    <w:qFormat/>
    <w:rsid w:val="000E6ED5"/>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0E6ED5"/>
    <w:rPr>
      <w:rFonts w:ascii="Courier New" w:eastAsia="Calibri" w:hAnsi="Courier New" w:cs="Courier New" w:hint="default"/>
      <w:sz w:val="20"/>
      <w:szCs w:val="20"/>
    </w:rPr>
  </w:style>
  <w:style w:type="paragraph" w:customStyle="1" w:styleId="bullet1">
    <w:name w:val="bullet1"/>
    <w:basedOn w:val="text"/>
    <w:link w:val="bullet1Char"/>
    <w:qFormat/>
    <w:rsid w:val="000E6ED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E6ED5"/>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0E6ED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E6ED5"/>
    <w:rPr>
      <w:rFonts w:ascii="Calibri" w:eastAsia="SimSun" w:hAnsi="Calibri" w:cs="Times New Roman"/>
      <w:kern w:val="2"/>
      <w:sz w:val="24"/>
      <w:szCs w:val="24"/>
      <w:lang w:val="x-none"/>
    </w:rPr>
  </w:style>
  <w:style w:type="paragraph" w:customStyle="1" w:styleId="bullet3">
    <w:name w:val="bullet3"/>
    <w:basedOn w:val="text"/>
    <w:link w:val="bullet3Char"/>
    <w:qFormat/>
    <w:rsid w:val="000E6ED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E6ED5"/>
    <w:rPr>
      <w:rFonts w:ascii="Times" w:eastAsia="SimSun" w:hAnsi="Times" w:cs="Times New Roman"/>
      <w:kern w:val="2"/>
      <w:sz w:val="24"/>
      <w:szCs w:val="24"/>
      <w:lang w:val="x-none"/>
    </w:rPr>
  </w:style>
  <w:style w:type="paragraph" w:customStyle="1" w:styleId="bullet4">
    <w:name w:val="bullet4"/>
    <w:basedOn w:val="text"/>
    <w:link w:val="bullet4Char"/>
    <w:qFormat/>
    <w:rsid w:val="000E6ED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E6ED5"/>
    <w:pPr>
      <w:spacing w:after="0"/>
      <w:ind w:left="1440" w:hanging="1440"/>
    </w:pPr>
    <w:rPr>
      <w:rFonts w:ascii="Times" w:eastAsia="Batang" w:hAnsi="Times"/>
      <w:szCs w:val="24"/>
      <w:lang w:val="x-none"/>
    </w:rPr>
  </w:style>
  <w:style w:type="character" w:customStyle="1" w:styleId="tdocChar">
    <w:name w:val="tdoc Char"/>
    <w:link w:val="tdoc"/>
    <w:rsid w:val="000E6ED5"/>
    <w:rPr>
      <w:rFonts w:ascii="Times" w:eastAsia="Batang" w:hAnsi="Times" w:cs="Times New Roman"/>
      <w:sz w:val="20"/>
      <w:szCs w:val="24"/>
      <w:lang w:val="x-none" w:eastAsia="en-US"/>
    </w:rPr>
  </w:style>
  <w:style w:type="character" w:customStyle="1" w:styleId="bullet3Char">
    <w:name w:val="bullet3 Char"/>
    <w:link w:val="bullet3"/>
    <w:rsid w:val="000E6ED5"/>
    <w:rPr>
      <w:rFonts w:ascii="Times" w:eastAsia="Batang" w:hAnsi="Times" w:cs="Times New Roman"/>
      <w:sz w:val="20"/>
      <w:szCs w:val="24"/>
      <w:lang w:val="x-none" w:eastAsia="en-US"/>
    </w:rPr>
  </w:style>
  <w:style w:type="character" w:customStyle="1" w:styleId="bullet4Char">
    <w:name w:val="bullet4 Char"/>
    <w:link w:val="bullet4"/>
    <w:rsid w:val="000E6ED5"/>
    <w:rPr>
      <w:rFonts w:ascii="Times" w:eastAsia="Batang" w:hAnsi="Times" w:cs="Times New Roman"/>
      <w:sz w:val="20"/>
      <w:szCs w:val="24"/>
      <w:lang w:val="x-none" w:eastAsia="en-US"/>
    </w:rPr>
  </w:style>
  <w:style w:type="paragraph" w:customStyle="1" w:styleId="2222">
    <w:name w:val="스타일 스타일 스타일 스타일 양쪽 첫 줄:  2 글자 + 첫 줄:  2 글자 + 첫 줄:  2 글자 + 첫 줄:  2..."/>
    <w:basedOn w:val="Normal"/>
    <w:link w:val="2222Char"/>
    <w:rsid w:val="000E6ED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E6ED5"/>
    <w:rPr>
      <w:rFonts w:ascii="Times New Roman" w:eastAsia="Malgun Gothic" w:hAnsi="Times New Roman" w:cs="Times New Roman"/>
      <w:sz w:val="20"/>
      <w:szCs w:val="20"/>
      <w:lang w:val="x-none" w:eastAsia="en-US"/>
    </w:rPr>
  </w:style>
  <w:style w:type="character" w:styleId="BookTitle">
    <w:name w:val="Book Title"/>
    <w:uiPriority w:val="33"/>
    <w:qFormat/>
    <w:rsid w:val="000E6ED5"/>
    <w:rPr>
      <w:b/>
      <w:bCs/>
      <w:i/>
      <w:iCs/>
      <w:spacing w:val="5"/>
    </w:rPr>
  </w:style>
  <w:style w:type="paragraph" w:customStyle="1" w:styleId="1">
    <w:name w:val="목록 단락1"/>
    <w:basedOn w:val="Normal"/>
    <w:uiPriority w:val="34"/>
    <w:qFormat/>
    <w:rsid w:val="000E6ED5"/>
    <w:pPr>
      <w:spacing w:line="276" w:lineRule="auto"/>
      <w:ind w:leftChars="400" w:left="800"/>
      <w:jc w:val="both"/>
    </w:pPr>
    <w:rPr>
      <w:rFonts w:eastAsia="Malgun Gothic"/>
    </w:rPr>
  </w:style>
  <w:style w:type="paragraph" w:customStyle="1" w:styleId="ListParagraph1">
    <w:name w:val="List Paragraph1"/>
    <w:basedOn w:val="Normal"/>
    <w:qFormat/>
    <w:rsid w:val="000E6ED5"/>
    <w:pPr>
      <w:spacing w:after="0"/>
      <w:ind w:left="720"/>
      <w:contextualSpacing/>
    </w:pPr>
    <w:rPr>
      <w:rFonts w:eastAsia="SimSun"/>
      <w:sz w:val="24"/>
      <w:szCs w:val="24"/>
      <w:lang w:val="en-US" w:eastAsia="zh-CN"/>
    </w:rPr>
  </w:style>
  <w:style w:type="paragraph" w:customStyle="1" w:styleId="references0">
    <w:name w:val="references"/>
    <w:rsid w:val="000E6ED5"/>
    <w:pPr>
      <w:numPr>
        <w:numId w:val="16"/>
      </w:numPr>
      <w:spacing w:after="50" w:line="180" w:lineRule="exact"/>
      <w:jc w:val="both"/>
    </w:pPr>
    <w:rPr>
      <w:rFonts w:ascii="Times New Roman" w:eastAsia="MS Mincho" w:hAnsi="Times New Roman" w:cs="Times New Roman"/>
      <w:noProof/>
      <w:sz w:val="16"/>
      <w:szCs w:val="16"/>
      <w:lang w:val="en-US" w:eastAsia="en-US"/>
    </w:rPr>
  </w:style>
  <w:style w:type="character" w:customStyle="1" w:styleId="TFZchn">
    <w:name w:val="TF Zchn"/>
    <w:link w:val="TF"/>
    <w:locked/>
    <w:rsid w:val="000E6ED5"/>
    <w:rPr>
      <w:rFonts w:ascii="Arial" w:eastAsia="SimSun" w:hAnsi="Arial" w:cs="Times New Roman"/>
      <w:b/>
      <w:sz w:val="20"/>
      <w:szCs w:val="20"/>
      <w:lang w:val="x-none" w:eastAsia="en-US"/>
    </w:rPr>
  </w:style>
  <w:style w:type="paragraph" w:customStyle="1" w:styleId="RAN1tdoc">
    <w:name w:val="RAN1 tdoc"/>
    <w:basedOn w:val="Normal"/>
    <w:link w:val="RAN1tdocChar"/>
    <w:qFormat/>
    <w:rsid w:val="000E6ED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E6ED5"/>
    <w:rPr>
      <w:rFonts w:ascii="Times" w:eastAsia="Batang" w:hAnsi="Times" w:cs="Times New Roman"/>
      <w:b/>
      <w:color w:val="0000FF"/>
      <w:sz w:val="20"/>
      <w:szCs w:val="24"/>
      <w:u w:val="single" w:color="0000FF"/>
      <w:lang w:eastAsia="x-none"/>
    </w:rPr>
  </w:style>
  <w:style w:type="paragraph" w:customStyle="1" w:styleId="RAN1bullet3">
    <w:name w:val="RAN1 bullet3"/>
    <w:basedOn w:val="RAN1bullet2"/>
    <w:link w:val="RAN1bullet3Char"/>
    <w:qFormat/>
    <w:rsid w:val="000E6ED5"/>
    <w:pPr>
      <w:numPr>
        <w:ilvl w:val="2"/>
        <w:numId w:val="17"/>
      </w:numPr>
    </w:pPr>
  </w:style>
  <w:style w:type="character" w:customStyle="1" w:styleId="RAN1bullet3Char">
    <w:name w:val="RAN1 bullet3 Char"/>
    <w:link w:val="RAN1bullet3"/>
    <w:qFormat/>
    <w:rsid w:val="000E6ED5"/>
    <w:rPr>
      <w:rFonts w:ascii="Times" w:eastAsia="Batang" w:hAnsi="Times" w:cs="Times New Roman"/>
      <w:sz w:val="20"/>
      <w:szCs w:val="20"/>
      <w:lang w:val="en-US" w:eastAsia="en-US"/>
    </w:rPr>
  </w:style>
  <w:style w:type="paragraph" w:customStyle="1" w:styleId="Proposal">
    <w:name w:val="Proposal"/>
    <w:basedOn w:val="Normal"/>
    <w:link w:val="ProposalChar"/>
    <w:uiPriority w:val="99"/>
    <w:qFormat/>
    <w:rsid w:val="000E6ED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0E6ED5"/>
    <w:rPr>
      <w:rFonts w:ascii="Times New Roman" w:eastAsia="SimSun" w:hAnsi="Times New Roman" w:cs="Times New Roman"/>
      <w:b/>
      <w:bCs/>
      <w:sz w:val="20"/>
      <w:szCs w:val="20"/>
    </w:rPr>
  </w:style>
  <w:style w:type="paragraph" w:customStyle="1" w:styleId="ZchnZchn">
    <w:name w:val="Zchn Zchn"/>
    <w:rsid w:val="000E6ED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0E6ED5"/>
    <w:pPr>
      <w:numPr>
        <w:numId w:val="18"/>
      </w:numPr>
      <w:spacing w:after="0" w:line="240" w:lineRule="auto"/>
      <w:ind w:left="0"/>
    </w:pPr>
    <w:rPr>
      <w:rFonts w:ascii="Times New Roman" w:eastAsia="Times New Roman" w:hAnsi="Times New Roman"/>
      <w:sz w:val="20"/>
      <w:szCs w:val="24"/>
      <w:lang w:val="en-US"/>
    </w:rPr>
  </w:style>
  <w:style w:type="character" w:customStyle="1" w:styleId="bulletChar">
    <w:name w:val="bullet Char"/>
    <w:link w:val="bullet"/>
    <w:rsid w:val="000E6ED5"/>
    <w:rPr>
      <w:rFonts w:ascii="Times New Roman" w:eastAsia="Times New Roman" w:hAnsi="Times New Roman" w:cs="Times New Roman"/>
      <w:sz w:val="20"/>
      <w:szCs w:val="24"/>
      <w:lang w:val="en-US" w:eastAsia="en-US"/>
    </w:rPr>
  </w:style>
  <w:style w:type="paragraph" w:styleId="TOCHeading">
    <w:name w:val="TOC Heading"/>
    <w:basedOn w:val="Heading1"/>
    <w:next w:val="Normal"/>
    <w:uiPriority w:val="39"/>
    <w:unhideWhenUsed/>
    <w:qFormat/>
    <w:rsid w:val="000E6ED5"/>
    <w:pPr>
      <w:spacing w:line="259" w:lineRule="auto"/>
      <w:outlineLvl w:val="9"/>
    </w:pPr>
    <w:rPr>
      <w:rFonts w:ascii="Calibri Light" w:eastAsia="SimSun" w:hAnsi="Calibri Light" w:cs="Times New Roman"/>
      <w:color w:val="2F5496"/>
      <w:lang w:val="en-US"/>
    </w:rPr>
  </w:style>
  <w:style w:type="paragraph" w:customStyle="1" w:styleId="Comments">
    <w:name w:val="Comments"/>
    <w:basedOn w:val="Normal"/>
    <w:link w:val="CommentsChar"/>
    <w:qFormat/>
    <w:rsid w:val="000E6ED5"/>
    <w:pPr>
      <w:spacing w:before="40" w:after="0"/>
    </w:pPr>
    <w:rPr>
      <w:rFonts w:ascii="Arial" w:eastAsia="MS Mincho" w:hAnsi="Arial"/>
      <w:i/>
      <w:sz w:val="18"/>
      <w:szCs w:val="24"/>
      <w:lang w:eastAsia="en-GB"/>
    </w:rPr>
  </w:style>
  <w:style w:type="character" w:customStyle="1" w:styleId="CommentsChar">
    <w:name w:val="Comments Char"/>
    <w:link w:val="Comments"/>
    <w:rsid w:val="000E6ED5"/>
    <w:rPr>
      <w:rFonts w:ascii="Arial" w:eastAsia="MS Mincho" w:hAnsi="Arial" w:cs="Times New Roman"/>
      <w:i/>
      <w:sz w:val="18"/>
      <w:szCs w:val="24"/>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0E6ED5"/>
    <w:rPr>
      <w:rFonts w:ascii="Times New Roman" w:eastAsia="SimSun" w:hAnsi="Times New Roman" w:cs="Times New Roman"/>
      <w:b/>
      <w:sz w:val="20"/>
      <w:szCs w:val="20"/>
      <w:lang w:eastAsia="en-GB"/>
    </w:rPr>
  </w:style>
  <w:style w:type="paragraph" w:customStyle="1" w:styleId="onecomwebmail-msonormal">
    <w:name w:val="onecomwebmail-msonormal"/>
    <w:basedOn w:val="Normal"/>
    <w:rsid w:val="000E6ED5"/>
    <w:pPr>
      <w:spacing w:before="100" w:beforeAutospacing="1" w:after="100" w:afterAutospacing="1"/>
    </w:pPr>
    <w:rPr>
      <w:rFonts w:eastAsia="SimSun"/>
      <w:sz w:val="24"/>
      <w:szCs w:val="24"/>
      <w:lang w:val="en-US"/>
    </w:rPr>
  </w:style>
  <w:style w:type="character" w:styleId="Strong">
    <w:name w:val="Strong"/>
    <w:uiPriority w:val="22"/>
    <w:qFormat/>
    <w:rsid w:val="000E6ED5"/>
    <w:rPr>
      <w:b/>
      <w:bCs/>
    </w:rPr>
  </w:style>
  <w:style w:type="paragraph" w:customStyle="1" w:styleId="maintext">
    <w:name w:val="main text"/>
    <w:basedOn w:val="Normal"/>
    <w:link w:val="maintextChar"/>
    <w:qFormat/>
    <w:rsid w:val="000E6ED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E6ED5"/>
    <w:rPr>
      <w:rFonts w:ascii="Times New Roman" w:eastAsia="Malgun Gothic" w:hAnsi="Times New Roman" w:cs="Times New Roman"/>
      <w:sz w:val="20"/>
      <w:szCs w:val="20"/>
      <w:lang w:eastAsia="ko-KR"/>
    </w:rPr>
  </w:style>
  <w:style w:type="character" w:customStyle="1" w:styleId="NOChar">
    <w:name w:val="NO Char"/>
    <w:link w:val="NO"/>
    <w:rsid w:val="000E6ED5"/>
    <w:rPr>
      <w:rFonts w:ascii="Times New Roman" w:eastAsia="SimSun" w:hAnsi="Times New Roman" w:cs="Times New Roman"/>
      <w:sz w:val="20"/>
      <w:szCs w:val="20"/>
      <w:lang w:eastAsia="en-US"/>
    </w:rPr>
  </w:style>
  <w:style w:type="table" w:customStyle="1" w:styleId="TableGrid1">
    <w:name w:val="Table Grid1"/>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6ED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customStyle="1" w:styleId="41">
    <w:name w:val="标题41"/>
    <w:basedOn w:val="Normal"/>
    <w:next w:val="NormalIndent"/>
    <w:rsid w:val="000E6ED5"/>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0E6ED5"/>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0E6ED5"/>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0E6ED5"/>
    <w:rPr>
      <w:rFonts w:ascii="Arial" w:hAnsi="Arial"/>
      <w:vanish/>
      <w:sz w:val="16"/>
      <w:szCs w:val="16"/>
    </w:rPr>
  </w:style>
  <w:style w:type="character" w:customStyle="1" w:styleId="hps">
    <w:name w:val="hps"/>
    <w:basedOn w:val="DefaultParagraphFont"/>
    <w:rsid w:val="000E6ED5"/>
  </w:style>
  <w:style w:type="paragraph" w:customStyle="1" w:styleId="z-BottomofForm1">
    <w:name w:val="z-Bottom of Form1"/>
    <w:basedOn w:val="Normal"/>
    <w:next w:val="Normal"/>
    <w:hidden/>
    <w:uiPriority w:val="99"/>
    <w:unhideWhenUsed/>
    <w:rsid w:val="000E6ED5"/>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0E6ED5"/>
    <w:rPr>
      <w:rFonts w:ascii="Arial" w:hAnsi="Arial"/>
      <w:vanish/>
      <w:sz w:val="16"/>
      <w:szCs w:val="16"/>
    </w:rPr>
  </w:style>
  <w:style w:type="paragraph" w:customStyle="1" w:styleId="Date1">
    <w:name w:val="Date1"/>
    <w:basedOn w:val="Normal"/>
    <w:next w:val="Normal"/>
    <w:uiPriority w:val="99"/>
    <w:unhideWhenUsed/>
    <w:rsid w:val="000E6ED5"/>
    <w:pPr>
      <w:spacing w:after="200" w:line="276" w:lineRule="auto"/>
      <w:ind w:leftChars="2500" w:left="100"/>
    </w:pPr>
    <w:rPr>
      <w:rFonts w:eastAsia="SimSun"/>
      <w:lang w:val="en-US" w:eastAsia="zh-CN"/>
    </w:rPr>
  </w:style>
  <w:style w:type="paragraph" w:customStyle="1" w:styleId="tablecell0">
    <w:name w:val="tablecell"/>
    <w:basedOn w:val="Normal"/>
    <w:qFormat/>
    <w:rsid w:val="000E6ED5"/>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0E6ED5"/>
  </w:style>
  <w:style w:type="paragraph" w:customStyle="1" w:styleId="tableheader">
    <w:name w:val="tableheader"/>
    <w:basedOn w:val="Normal"/>
    <w:qFormat/>
    <w:rsid w:val="000E6ED5"/>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0E6ED5"/>
  </w:style>
  <w:style w:type="paragraph" w:customStyle="1" w:styleId="Test">
    <w:name w:val="Test"/>
    <w:basedOn w:val="Normal"/>
    <w:rsid w:val="000E6ED5"/>
    <w:pPr>
      <w:spacing w:before="60" w:after="60" w:line="280" w:lineRule="atLeast"/>
      <w:ind w:left="2160"/>
      <w:jc w:val="both"/>
    </w:pPr>
    <w:rPr>
      <w:rFonts w:eastAsia="MS Mincho"/>
    </w:rPr>
  </w:style>
  <w:style w:type="paragraph" w:customStyle="1" w:styleId="Doc-text2">
    <w:name w:val="Doc-text2"/>
    <w:basedOn w:val="Normal"/>
    <w:link w:val="Doc-text2Char"/>
    <w:qFormat/>
    <w:rsid w:val="000E6ED5"/>
    <w:pPr>
      <w:spacing w:after="200" w:line="276" w:lineRule="auto"/>
    </w:pPr>
    <w:rPr>
      <w:rFonts w:eastAsia="SimSun"/>
      <w:lang w:val="en-US" w:eastAsia="zh-CN"/>
    </w:rPr>
  </w:style>
  <w:style w:type="character" w:customStyle="1" w:styleId="Doc-text2Char">
    <w:name w:val="Doc-text2 Char"/>
    <w:link w:val="Doc-text2"/>
    <w:rsid w:val="000E6ED5"/>
    <w:rPr>
      <w:rFonts w:ascii="Times New Roman" w:eastAsia="SimSun" w:hAnsi="Times New Roman" w:cs="Times New Roman"/>
      <w:sz w:val="20"/>
      <w:szCs w:val="20"/>
      <w:lang w:val="en-US"/>
    </w:rPr>
  </w:style>
  <w:style w:type="paragraph" w:customStyle="1" w:styleId="BodyTextIndent1">
    <w:name w:val="Body Text Indent1"/>
    <w:basedOn w:val="Normal"/>
    <w:next w:val="BodyTextIndent"/>
    <w:link w:val="BodyTextIndentChar"/>
    <w:uiPriority w:val="99"/>
    <w:unhideWhenUsed/>
    <w:rsid w:val="000E6ED5"/>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0E6ED5"/>
    <w:rPr>
      <w:rFonts w:ascii="Times New Roman" w:eastAsia="SimSun" w:hAnsi="Times New Roman" w:cs="Times New Roman"/>
      <w:sz w:val="20"/>
      <w:szCs w:val="20"/>
      <w:lang w:val="en-US"/>
    </w:rPr>
  </w:style>
  <w:style w:type="paragraph" w:customStyle="1" w:styleId="ordinary-output">
    <w:name w:val="ordinary-output"/>
    <w:basedOn w:val="Normal"/>
    <w:rsid w:val="000E6ED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0E6ED5"/>
  </w:style>
  <w:style w:type="paragraph" w:customStyle="1" w:styleId="3GPPNormalText">
    <w:name w:val="3GPP Normal Text"/>
    <w:basedOn w:val="BodyText"/>
    <w:link w:val="3GPPNormalTextChar"/>
    <w:qFormat/>
    <w:rsid w:val="000E6ED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0E6ED5"/>
    <w:rPr>
      <w:rFonts w:ascii="Times New Roman" w:eastAsia="MS Mincho" w:hAnsi="Times New Roman" w:cs="Times New Roman"/>
      <w:szCs w:val="24"/>
      <w:lang w:val="en-US"/>
    </w:rPr>
  </w:style>
  <w:style w:type="paragraph" w:styleId="ListNumber3">
    <w:name w:val="List Number 3"/>
    <w:basedOn w:val="Normal"/>
    <w:rsid w:val="000E6ED5"/>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6ED5"/>
    <w:rPr>
      <w:rFonts w:ascii="Times New Roman" w:eastAsia="SimSun" w:hAnsi="Times New Roman" w:cs="Times New Roman"/>
      <w:sz w:val="20"/>
      <w:szCs w:val="20"/>
      <w:lang w:eastAsia="en-GB"/>
    </w:rPr>
  </w:style>
  <w:style w:type="paragraph" w:customStyle="1" w:styleId="Subtitle1">
    <w:name w:val="Subtitle1"/>
    <w:basedOn w:val="Normal"/>
    <w:next w:val="Normal"/>
    <w:uiPriority w:val="11"/>
    <w:qFormat/>
    <w:rsid w:val="000E6ED5"/>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0E6ED5"/>
    <w:rPr>
      <w:rFonts w:ascii="Calibri Light" w:hAnsi="Calibri Light"/>
      <w:b/>
      <w:i/>
      <w:iCs/>
      <w:color w:val="4472C4"/>
      <w:spacing w:val="15"/>
      <w:szCs w:val="24"/>
    </w:rPr>
  </w:style>
  <w:style w:type="table" w:customStyle="1" w:styleId="TableGridLight1">
    <w:name w:val="Table Grid Light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E6ED5"/>
  </w:style>
  <w:style w:type="paragraph" w:styleId="Title">
    <w:name w:val="Title"/>
    <w:aliases w:val="Heading 31"/>
    <w:basedOn w:val="Normal"/>
    <w:link w:val="TitleChar1"/>
    <w:qFormat/>
    <w:rsid w:val="000E6ED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E6ED5"/>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E6ED5"/>
    <w:rPr>
      <w:rFonts w:ascii="Arial" w:eastAsia="MS Mincho" w:hAnsi="Arial" w:cs="Times New Roman"/>
      <w:b/>
      <w:sz w:val="24"/>
      <w:szCs w:val="20"/>
      <w:lang w:val="de-DE" w:eastAsia="ja-JP"/>
    </w:rPr>
  </w:style>
  <w:style w:type="character" w:customStyle="1" w:styleId="B1Char">
    <w:name w:val="B1 Char"/>
    <w:qFormat/>
    <w:locked/>
    <w:rsid w:val="000E6ED5"/>
    <w:rPr>
      <w:rFonts w:ascii="Times New Roman" w:eastAsia="SimSun" w:hAnsi="Times New Roman" w:cs="Times New Roman"/>
      <w:sz w:val="20"/>
      <w:szCs w:val="20"/>
      <w:lang w:val="en-GB"/>
    </w:rPr>
  </w:style>
  <w:style w:type="paragraph" w:customStyle="1" w:styleId="TableText0">
    <w:name w:val="TableText"/>
    <w:basedOn w:val="BodyTextIndent"/>
    <w:rsid w:val="000E6ED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E6ED5"/>
    <w:pPr>
      <w:tabs>
        <w:tab w:val="clear" w:pos="4153"/>
        <w:tab w:val="clear" w:pos="8306"/>
        <w:tab w:val="center" w:pos="4680"/>
        <w:tab w:val="right" w:pos="9360"/>
        <w:tab w:val="right" w:pos="9639"/>
        <w:tab w:val="right" w:pos="10206"/>
      </w:tabs>
      <w:jc w:val="both"/>
    </w:pPr>
    <w:rPr>
      <w:rFonts w:ascii="Arial" w:eastAsia="MS Mincho" w:hAnsi="Arial" w:cs="Arial"/>
      <w:b/>
      <w:sz w:val="28"/>
    </w:rPr>
  </w:style>
  <w:style w:type="paragraph" w:customStyle="1" w:styleId="TitleText">
    <w:name w:val="Title Text"/>
    <w:basedOn w:val="Normal"/>
    <w:next w:val="Normal"/>
    <w:rsid w:val="000E6ED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E6ED5"/>
  </w:style>
  <w:style w:type="paragraph" w:customStyle="1" w:styleId="berschrift2Head2A2">
    <w:name w:val="Überschrift 2.Head2A.2"/>
    <w:basedOn w:val="Heading1"/>
    <w:next w:val="Normal"/>
    <w:rsid w:val="000E6ED5"/>
    <w:pPr>
      <w:tabs>
        <w:tab w:val="num" w:pos="432"/>
      </w:tabs>
      <w:spacing w:before="180" w:after="180"/>
      <w:ind w:left="432" w:hanging="432"/>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E6ED5"/>
    <w:pPr>
      <w:numPr>
        <w:ilvl w:val="1"/>
      </w:numPr>
      <w:tabs>
        <w:tab w:val="num" w:pos="576"/>
      </w:tabs>
      <w:spacing w:before="120" w:after="180"/>
      <w:ind w:left="576" w:hanging="576"/>
      <w:outlineLvl w:val="2"/>
    </w:pPr>
    <w:rPr>
      <w:rFonts w:ascii="Arial" w:eastAsia="MS Mincho" w:hAnsi="Arial" w:cs="Times New Roman"/>
      <w:color w:val="auto"/>
      <w:sz w:val="28"/>
      <w:szCs w:val="20"/>
      <w:lang w:eastAsia="de-DE"/>
    </w:rPr>
  </w:style>
  <w:style w:type="paragraph" w:customStyle="1" w:styleId="Bullets">
    <w:name w:val="Bullets"/>
    <w:basedOn w:val="BodyText"/>
    <w:rsid w:val="000E6ED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0E6ED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E6ED5"/>
    <w:pPr>
      <w:spacing w:before="360" w:after="0" w:line="240" w:lineRule="atLeast"/>
      <w:jc w:val="center"/>
    </w:pPr>
    <w:rPr>
      <w:rFonts w:eastAsia="MS Mincho"/>
      <w:lang w:val="en-US" w:eastAsia="ja-JP"/>
    </w:rPr>
  </w:style>
  <w:style w:type="paragraph" w:styleId="ListContinue2">
    <w:name w:val="List Continue 2"/>
    <w:basedOn w:val="Normal"/>
    <w:rsid w:val="000E6ED5"/>
    <w:pPr>
      <w:ind w:leftChars="400" w:left="850"/>
    </w:pPr>
    <w:rPr>
      <w:rFonts w:eastAsia="MS Mincho"/>
      <w:lang w:eastAsia="ja-JP"/>
    </w:rPr>
  </w:style>
  <w:style w:type="paragraph" w:styleId="BodyTextIndent">
    <w:name w:val="Body Text Indent"/>
    <w:basedOn w:val="Normal"/>
    <w:link w:val="BodyTextIndentChar1"/>
    <w:uiPriority w:val="99"/>
    <w:rsid w:val="000E6ED5"/>
    <w:pPr>
      <w:spacing w:after="120"/>
      <w:ind w:left="283"/>
    </w:pPr>
    <w:rPr>
      <w:rFonts w:eastAsia="SimSun"/>
    </w:rPr>
  </w:style>
  <w:style w:type="character" w:customStyle="1" w:styleId="BodyTextIndentChar1">
    <w:name w:val="Body Text Indent Char1"/>
    <w:basedOn w:val="DefaultParagraphFont"/>
    <w:link w:val="BodyTextIndent"/>
    <w:uiPriority w:val="99"/>
    <w:rsid w:val="000E6ED5"/>
    <w:rPr>
      <w:rFonts w:ascii="Times New Roman" w:eastAsia="SimSun" w:hAnsi="Times New Roman" w:cs="Times New Roman"/>
      <w:sz w:val="20"/>
      <w:szCs w:val="20"/>
      <w:lang w:eastAsia="en-US"/>
    </w:rPr>
  </w:style>
  <w:style w:type="paragraph" w:styleId="BodyTextFirstIndent2">
    <w:name w:val="Body Text First Indent 2"/>
    <w:basedOn w:val="BodyTextIndent"/>
    <w:link w:val="BodyTextFirstIndent2Char"/>
    <w:rsid w:val="000E6ED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E6ED5"/>
    <w:rPr>
      <w:rFonts w:ascii="Times New Roman" w:eastAsia="MS Mincho" w:hAnsi="Times New Roman" w:cs="Times New Roman"/>
      <w:sz w:val="20"/>
      <w:szCs w:val="20"/>
      <w:lang w:eastAsia="en-US"/>
    </w:rPr>
  </w:style>
  <w:style w:type="character" w:styleId="PageNumber">
    <w:name w:val="page number"/>
    <w:basedOn w:val="DefaultParagraphFont"/>
    <w:rsid w:val="000E6ED5"/>
  </w:style>
  <w:style w:type="paragraph" w:customStyle="1" w:styleId="List1">
    <w:name w:val="List 1"/>
    <w:basedOn w:val="Normal"/>
    <w:rsid w:val="000E6ED5"/>
    <w:pPr>
      <w:spacing w:after="120"/>
      <w:ind w:left="568" w:hanging="284"/>
    </w:pPr>
    <w:rPr>
      <w:rFonts w:ascii="Arial" w:eastAsia="MS Mincho" w:hAnsi="Arial"/>
      <w:szCs w:val="22"/>
      <w:lang w:eastAsia="ja-JP"/>
    </w:rPr>
  </w:style>
  <w:style w:type="paragraph" w:customStyle="1" w:styleId="assocaitedwith">
    <w:name w:val="assocaited with"/>
    <w:basedOn w:val="Normal"/>
    <w:rsid w:val="000E6ED5"/>
    <w:pPr>
      <w:jc w:val="center"/>
    </w:pPr>
    <w:rPr>
      <w:rFonts w:eastAsia="MS Mincho"/>
      <w:lang w:eastAsia="ja-JP"/>
    </w:rPr>
  </w:style>
  <w:style w:type="paragraph" w:customStyle="1" w:styleId="Nor">
    <w:name w:val="Nor'"/>
    <w:basedOn w:val="assocaitedwith"/>
    <w:rsid w:val="000E6ED5"/>
    <w:rPr>
      <w:b/>
    </w:rPr>
  </w:style>
  <w:style w:type="table" w:styleId="TableClassic2">
    <w:name w:val="Table Classic 2"/>
    <w:basedOn w:val="TableNormal"/>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E6ED5"/>
    <w:pPr>
      <w:spacing w:after="220"/>
    </w:pPr>
    <w:rPr>
      <w:rFonts w:ascii="Arial" w:eastAsia="SimSun" w:hAnsi="Arial"/>
      <w:sz w:val="22"/>
      <w:szCs w:val="24"/>
      <w:lang w:val="en-US"/>
    </w:rPr>
  </w:style>
  <w:style w:type="paragraph" w:customStyle="1" w:styleId="a1">
    <w:name w:val="样式 正文"/>
    <w:basedOn w:val="Normal"/>
    <w:link w:val="Char"/>
    <w:rsid w:val="000E6ED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E6ED5"/>
    <w:rPr>
      <w:rFonts w:ascii="Times New Roman" w:eastAsia="SimSun" w:hAnsi="Times New Roman" w:cs="SimSun"/>
      <w:kern w:val="2"/>
      <w:sz w:val="21"/>
      <w:szCs w:val="20"/>
      <w:lang w:val="en-US"/>
    </w:rPr>
  </w:style>
  <w:style w:type="paragraph" w:customStyle="1" w:styleId="a2">
    <w:name w:val="公式"/>
    <w:basedOn w:val="Normal"/>
    <w:rsid w:val="000E6ED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E6ED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0E6ED5"/>
    <w:rPr>
      <w:rFonts w:ascii="Times New Roman" w:eastAsia="MS Mincho" w:hAnsi="Times New Roman" w:cs="Times New Roman"/>
      <w:sz w:val="20"/>
      <w:szCs w:val="24"/>
      <w:lang w:eastAsia="en-US"/>
    </w:rPr>
  </w:style>
  <w:style w:type="paragraph" w:customStyle="1" w:styleId="Doc-title">
    <w:name w:val="Doc-title"/>
    <w:basedOn w:val="Normal"/>
    <w:link w:val="Doc-titleChar"/>
    <w:qFormat/>
    <w:rsid w:val="000E6ED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E6ED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0E6ED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E6ED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0E6ED5"/>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E6ED5"/>
    <w:pPr>
      <w:keepNext/>
      <w:numPr>
        <w:numId w:val="21"/>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paragraph" w:customStyle="1" w:styleId="NumberedList">
    <w:name w:val="Numbered List"/>
    <w:basedOn w:val="Normal"/>
    <w:rsid w:val="000E6ED5"/>
    <w:pPr>
      <w:numPr>
        <w:numId w:val="23"/>
      </w:numPr>
      <w:spacing w:after="0"/>
      <w:jc w:val="both"/>
    </w:pPr>
    <w:rPr>
      <w:rFonts w:eastAsia="MS Mincho"/>
    </w:rPr>
  </w:style>
  <w:style w:type="paragraph" w:customStyle="1" w:styleId="FigureCaption">
    <w:name w:val="Figure Caption"/>
    <w:aliases w:val="fc Char,Figure Caption Char"/>
    <w:basedOn w:val="Normal"/>
    <w:rsid w:val="000E6ED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E6ED5"/>
    <w:pPr>
      <w:spacing w:before="120" w:after="120" w:line="240" w:lineRule="atLeast"/>
      <w:jc w:val="right"/>
    </w:pPr>
    <w:rPr>
      <w:rFonts w:eastAsia="SimSun"/>
      <w:sz w:val="22"/>
      <w:lang w:val="en-US"/>
    </w:rPr>
  </w:style>
  <w:style w:type="paragraph" w:customStyle="1" w:styleId="multifig">
    <w:name w:val="multifig"/>
    <w:basedOn w:val="Normal"/>
    <w:rsid w:val="000E6ED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E6ED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E6ED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E6ED5"/>
    <w:pPr>
      <w:spacing w:before="120" w:after="0" w:line="240" w:lineRule="exact"/>
      <w:jc w:val="both"/>
    </w:pPr>
    <w:rPr>
      <w:rFonts w:eastAsia="MS Mincho"/>
      <w:lang w:val="en-US"/>
    </w:rPr>
  </w:style>
  <w:style w:type="character" w:customStyle="1" w:styleId="Style10ptCharChar">
    <w:name w:val="Style 10 pt Char Char"/>
    <w:rsid w:val="000E6ED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E6ED5"/>
    <w:pPr>
      <w:spacing w:before="60" w:after="60" w:line="240" w:lineRule="exact"/>
      <w:jc w:val="both"/>
    </w:pPr>
    <w:rPr>
      <w:rFonts w:eastAsia="MS Mincho"/>
      <w:b/>
      <w:lang w:val="en-US"/>
    </w:rPr>
  </w:style>
  <w:style w:type="character" w:customStyle="1" w:styleId="Style10ptBoldCharChar">
    <w:name w:val="Style 10 pt Bold Char Char"/>
    <w:rsid w:val="000E6ED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E6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E6ED5"/>
    <w:rPr>
      <w:rFonts w:ascii="Courier New" w:eastAsia="Batang" w:hAnsi="Courier New" w:cs="Courier New"/>
      <w:sz w:val="20"/>
      <w:szCs w:val="20"/>
      <w:lang w:val="en-US" w:eastAsia="ko-KR"/>
    </w:rPr>
  </w:style>
  <w:style w:type="paragraph" w:customStyle="1" w:styleId="Bullet0">
    <w:name w:val="Bullet"/>
    <w:basedOn w:val="Normal"/>
    <w:rsid w:val="000E6ED5"/>
    <w:pPr>
      <w:numPr>
        <w:numId w:val="22"/>
      </w:numPr>
      <w:spacing w:after="0"/>
    </w:pPr>
    <w:rPr>
      <w:rFonts w:eastAsia="SimSun"/>
      <w:sz w:val="24"/>
      <w:szCs w:val="24"/>
      <w:lang w:val="en-US"/>
    </w:rPr>
  </w:style>
  <w:style w:type="paragraph" w:customStyle="1" w:styleId="FigureCentered">
    <w:name w:val="FigureCentered"/>
    <w:basedOn w:val="Normal"/>
    <w:next w:val="Normal"/>
    <w:rsid w:val="000E6ED5"/>
    <w:pPr>
      <w:keepNext/>
      <w:spacing w:before="60" w:after="60" w:line="240" w:lineRule="atLeast"/>
      <w:jc w:val="center"/>
    </w:pPr>
    <w:rPr>
      <w:rFonts w:eastAsia="SimSun"/>
      <w:sz w:val="24"/>
      <w:lang w:val="en-US"/>
    </w:rPr>
  </w:style>
  <w:style w:type="character" w:customStyle="1" w:styleId="Equation-NumberedChar">
    <w:name w:val="Equation-Numbered Char"/>
    <w:rsid w:val="000E6ED5"/>
    <w:rPr>
      <w:rFonts w:ascii="Arial" w:eastAsia="SimSun" w:hAnsi="Arial" w:cs="Arial"/>
      <w:color w:val="0000FF"/>
      <w:kern w:val="2"/>
      <w:sz w:val="22"/>
      <w:lang w:val="en-US" w:eastAsia="en-US" w:bidi="ar-SA"/>
    </w:rPr>
  </w:style>
  <w:style w:type="paragraph" w:customStyle="1" w:styleId="item">
    <w:name w:val="item"/>
    <w:basedOn w:val="Normal"/>
    <w:rsid w:val="000E6ED5"/>
    <w:pPr>
      <w:numPr>
        <w:numId w:val="24"/>
      </w:numPr>
      <w:spacing w:after="0"/>
      <w:jc w:val="both"/>
    </w:pPr>
    <w:rPr>
      <w:rFonts w:eastAsia="MS Mincho"/>
    </w:rPr>
  </w:style>
  <w:style w:type="paragraph" w:customStyle="1" w:styleId="PaperTableCell">
    <w:name w:val="PaperTableCell"/>
    <w:basedOn w:val="Normal"/>
    <w:rsid w:val="000E6ED5"/>
    <w:pPr>
      <w:spacing w:after="0"/>
      <w:jc w:val="both"/>
    </w:pPr>
    <w:rPr>
      <w:rFonts w:eastAsia="SimSun"/>
      <w:sz w:val="16"/>
      <w:szCs w:val="24"/>
      <w:lang w:val="en-US"/>
    </w:rPr>
  </w:style>
  <w:style w:type="character" w:styleId="LineNumber">
    <w:name w:val="line number"/>
    <w:rsid w:val="000E6ED5"/>
    <w:rPr>
      <w:rFonts w:ascii="Arial" w:eastAsia="SimSun" w:hAnsi="Arial" w:cs="Arial"/>
      <w:color w:val="0000FF"/>
      <w:kern w:val="2"/>
      <w:sz w:val="18"/>
      <w:lang w:val="en-US" w:eastAsia="zh-CN" w:bidi="ar-SA"/>
    </w:rPr>
  </w:style>
  <w:style w:type="paragraph" w:customStyle="1" w:styleId="figure0">
    <w:name w:val="figure"/>
    <w:basedOn w:val="Normal"/>
    <w:rsid w:val="000E6ED5"/>
    <w:pPr>
      <w:keepNext/>
      <w:keepLines/>
      <w:spacing w:before="60" w:after="60" w:line="240" w:lineRule="atLeast"/>
      <w:jc w:val="center"/>
    </w:pPr>
    <w:rPr>
      <w:rFonts w:eastAsia="SimSun"/>
      <w:lang w:val="en-US"/>
    </w:rPr>
  </w:style>
  <w:style w:type="character" w:customStyle="1" w:styleId="moz-txt-tag">
    <w:name w:val="moz-txt-tag"/>
    <w:rsid w:val="000E6ED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E6ED5"/>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0E6ED5"/>
    <w:pPr>
      <w:keepNext/>
      <w:spacing w:after="0"/>
      <w:jc w:val="center"/>
    </w:pPr>
    <w:rPr>
      <w:rFonts w:ascii="Arial" w:eastAsia="Calibri" w:hAnsi="Arial" w:cs="Arial"/>
      <w:sz w:val="18"/>
      <w:szCs w:val="18"/>
      <w:lang w:val="en-US"/>
    </w:rPr>
  </w:style>
  <w:style w:type="paragraph" w:customStyle="1" w:styleId="th0">
    <w:name w:val="th"/>
    <w:basedOn w:val="Normal"/>
    <w:rsid w:val="000E6ED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CharCharCharChar1">
    <w:name w:val="Char Char Char Char Char Char1"/>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CharChar1CharChar1">
    <w:name w:val="Char Char Char Char Char Char1 Char Char1"/>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character" w:customStyle="1" w:styleId="opdicttext22">
    <w:name w:val="op_dict_text22"/>
    <w:basedOn w:val="DefaultParagraphFont"/>
    <w:rsid w:val="000E6ED5"/>
  </w:style>
  <w:style w:type="character" w:customStyle="1" w:styleId="def">
    <w:name w:val="def"/>
    <w:basedOn w:val="DefaultParagraphFont"/>
    <w:rsid w:val="000E6ED5"/>
  </w:style>
  <w:style w:type="paragraph" w:customStyle="1" w:styleId="Normalwithindent">
    <w:name w:val="Normal with indent"/>
    <w:basedOn w:val="Normal"/>
    <w:link w:val="NormalwithindentChar"/>
    <w:qFormat/>
    <w:rsid w:val="000E6ED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E6ED5"/>
    <w:rPr>
      <w:rFonts w:ascii="Times New Roman" w:eastAsia="Malgun Gothic" w:hAnsi="Times New Roman" w:cs="Times New Roman"/>
      <w:sz w:val="20"/>
      <w:szCs w:val="20"/>
    </w:rPr>
  </w:style>
  <w:style w:type="paragraph" w:styleId="NoSpacing">
    <w:name w:val="No Spacing"/>
    <w:uiPriority w:val="1"/>
    <w:qFormat/>
    <w:rsid w:val="000E6ED5"/>
    <w:pPr>
      <w:spacing w:after="0" w:line="240" w:lineRule="auto"/>
    </w:pPr>
    <w:rPr>
      <w:rFonts w:ascii="Calibri" w:eastAsia="SimSun" w:hAnsi="Calibri" w:cs="Times New Roman"/>
      <w:lang w:val="en-US"/>
    </w:rPr>
  </w:style>
  <w:style w:type="character" w:customStyle="1" w:styleId="high-light-bg4">
    <w:name w:val="high-light-bg4"/>
    <w:basedOn w:val="DefaultParagraphFont"/>
    <w:rsid w:val="000E6ED5"/>
  </w:style>
  <w:style w:type="character" w:customStyle="1" w:styleId="TitleChar2">
    <w:name w:val="Title Char2"/>
    <w:basedOn w:val="DefaultParagraphFont"/>
    <w:uiPriority w:val="10"/>
    <w:locked/>
    <w:rsid w:val="000E6ED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E6ED5"/>
    <w:pPr>
      <w:keepLines w:val="0"/>
      <w:tabs>
        <w:tab w:val="left" w:pos="0"/>
        <w:tab w:val="num" w:pos="360"/>
      </w:tabs>
      <w:spacing w:before="360" w:after="240"/>
      <w:ind w:left="360" w:hanging="360"/>
      <w:outlineLvl w:val="9"/>
    </w:pPr>
    <w:rPr>
      <w:rFonts w:ascii="Times New Roman" w:eastAsia="MS Gothic" w:hAnsi="Times New Roman" w:cs="Times New Roman"/>
      <w:color w:val="auto"/>
      <w:kern w:val="28"/>
      <w:szCs w:val="20"/>
      <w:lang w:eastAsia="ja-JP"/>
    </w:rPr>
  </w:style>
  <w:style w:type="paragraph" w:customStyle="1" w:styleId="lptext">
    <w:name w:val="lˆptext"/>
    <w:basedOn w:val="Normal"/>
    <w:rsid w:val="000E6ED5"/>
    <w:pPr>
      <w:spacing w:before="100" w:after="100"/>
      <w:ind w:left="860"/>
    </w:pPr>
    <w:rPr>
      <w:rFonts w:ascii="Times" w:eastAsia="MS Gothic" w:hAnsi="Times"/>
      <w:sz w:val="24"/>
      <w:lang w:eastAsia="ja-JP"/>
    </w:rPr>
  </w:style>
  <w:style w:type="paragraph" w:customStyle="1" w:styleId="a">
    <w:name w:val="佐藤２"/>
    <w:basedOn w:val="Normal"/>
    <w:rsid w:val="000E6ED5"/>
    <w:pPr>
      <w:numPr>
        <w:numId w:val="25"/>
      </w:numPr>
    </w:pPr>
    <w:rPr>
      <w:rFonts w:eastAsia="MS Gothic"/>
      <w:sz w:val="24"/>
      <w:lang w:eastAsia="ja-JP"/>
    </w:rPr>
  </w:style>
  <w:style w:type="paragraph" w:customStyle="1" w:styleId="ListBulletLast">
    <w:name w:val="List Bullet Last"/>
    <w:aliases w:val="lbl"/>
    <w:basedOn w:val="ListBullet"/>
    <w:next w:val="BodyText"/>
    <w:rsid w:val="000E6ED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E6ED5"/>
    <w:pPr>
      <w:spacing w:after="0"/>
      <w:jc w:val="both"/>
    </w:pPr>
    <w:rPr>
      <w:rFonts w:eastAsia="MS Gothic"/>
      <w:sz w:val="24"/>
      <w:lang w:eastAsia="ja-JP"/>
    </w:rPr>
  </w:style>
  <w:style w:type="character" w:customStyle="1" w:styleId="BodyText3Char">
    <w:name w:val="Body Text 3 Char"/>
    <w:basedOn w:val="DefaultParagraphFont"/>
    <w:link w:val="BodyText3"/>
    <w:rsid w:val="000E6ED5"/>
    <w:rPr>
      <w:rFonts w:ascii="Times New Roman" w:eastAsia="MS Gothic" w:hAnsi="Times New Roman" w:cs="Times New Roman"/>
      <w:sz w:val="24"/>
      <w:szCs w:val="20"/>
      <w:lang w:eastAsia="ja-JP"/>
    </w:rPr>
  </w:style>
  <w:style w:type="paragraph" w:customStyle="1" w:styleId="TableText1">
    <w:name w:val="Table_Text"/>
    <w:basedOn w:val="Normal"/>
    <w:rsid w:val="000E6ED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E6ED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E6ED5"/>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0E6ED5"/>
    <w:rPr>
      <w:rFonts w:eastAsia="MS Gothic"/>
      <w:b/>
      <w:noProof w:val="0"/>
      <w:kern w:val="2"/>
      <w:sz w:val="24"/>
      <w:lang w:val="en-GB"/>
    </w:rPr>
  </w:style>
  <w:style w:type="paragraph" w:customStyle="1" w:styleId="Normal1CharChar">
    <w:name w:val="Normal1 Char Char"/>
    <w:rsid w:val="000E6ED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eastAsia="ja-JP"/>
    </w:rPr>
  </w:style>
  <w:style w:type="paragraph" w:customStyle="1" w:styleId="CharCharCharCarCarCharCharCarCar">
    <w:name w:val="Char Char Char Car Car Char Char Car Car"/>
    <w:rsid w:val="000E6ED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1CharCharCharCharCharCharCharCharCharCharCharCharCharCharChar">
    <w:name w:val="Char Char1 Char Char Char Char Char Char Char Char Char Char Char Char Char Char Char"/>
    <w:semiHidden/>
    <w:rsid w:val="000E6ED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customStyle="1" w:styleId="81">
    <w:name w:val="表 (赤)  81"/>
    <w:basedOn w:val="Normal"/>
    <w:uiPriority w:val="34"/>
    <w:qFormat/>
    <w:rsid w:val="000E6ED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E6ED5"/>
    <w:pPr>
      <w:spacing w:after="0" w:line="240" w:lineRule="auto"/>
    </w:pPr>
    <w:rPr>
      <w:rFonts w:ascii="Times New Roman" w:eastAsia="MS Gothic" w:hAnsi="Times New Roman" w:cs="Times New Roman"/>
      <w:sz w:val="24"/>
      <w:szCs w:val="20"/>
      <w:lang w:eastAsia="ja-JP"/>
    </w:rPr>
  </w:style>
  <w:style w:type="character" w:customStyle="1" w:styleId="Doc-titleChar">
    <w:name w:val="Doc-title Char"/>
    <w:link w:val="Doc-title"/>
    <w:rsid w:val="000E6ED5"/>
    <w:rPr>
      <w:rFonts w:ascii="Arial" w:eastAsia="SimSun" w:hAnsi="Arial" w:cs="Arial"/>
      <w:sz w:val="20"/>
      <w:szCs w:val="20"/>
      <w:lang w:val="en-US"/>
    </w:rPr>
  </w:style>
  <w:style w:type="paragraph" w:customStyle="1" w:styleId="msonormal0">
    <w:name w:val="msonormal"/>
    <w:basedOn w:val="Normal"/>
    <w:rsid w:val="000E6ED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E6ED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E6ED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E6ED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E6ED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E6ED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E6ED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E6E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E6E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E6ED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E6ED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E6ED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E6E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E6E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E6E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E6ED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E6E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E6E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E6ED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E6ED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E6E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E6E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E6ED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E6E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E6ED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E6E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E6E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E6ED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E6E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E6E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E6ED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E6ED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E6ED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E6ED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E6ED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E6ED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E6ED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E6ED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E6ED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E6ED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E6ED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E6ED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E6ED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E6ED5"/>
    <w:rPr>
      <w:rFonts w:ascii="Arial" w:hAnsi="Arial"/>
      <w:vanish/>
      <w:color w:val="FF0000"/>
      <w:sz w:val="24"/>
    </w:rPr>
  </w:style>
  <w:style w:type="paragraph" w:customStyle="1" w:styleId="Bulletedo1">
    <w:name w:val="Bulleted o 1"/>
    <w:basedOn w:val="Normal"/>
    <w:rsid w:val="000E6ED5"/>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E6ED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E6ED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E6E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E6E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6ED5"/>
    <w:rPr>
      <w:rFonts w:ascii="Arial" w:hAnsi="Arial"/>
      <w:sz w:val="32"/>
      <w:lang w:val="en-GB" w:eastAsia="en-US"/>
    </w:rPr>
  </w:style>
  <w:style w:type="character" w:customStyle="1" w:styleId="CharChar3">
    <w:name w:val="Char Char3"/>
    <w:rsid w:val="000E6ED5"/>
    <w:rPr>
      <w:rFonts w:ascii="Arial" w:hAnsi="Arial"/>
      <w:sz w:val="36"/>
      <w:lang w:val="en-GB" w:eastAsia="en-US" w:bidi="ar-SA"/>
    </w:rPr>
  </w:style>
  <w:style w:type="character" w:customStyle="1" w:styleId="CharChar2">
    <w:name w:val="Char Char2"/>
    <w:rsid w:val="000E6ED5"/>
    <w:rPr>
      <w:rFonts w:ascii="Arial" w:hAnsi="Arial"/>
      <w:sz w:val="32"/>
      <w:lang w:val="en-GB" w:eastAsia="en-US" w:bidi="ar-SA"/>
    </w:rPr>
  </w:style>
  <w:style w:type="character" w:customStyle="1" w:styleId="CharChar1">
    <w:name w:val="Char Char1"/>
    <w:rsid w:val="000E6ED5"/>
    <w:rPr>
      <w:rFonts w:ascii="Arial" w:hAnsi="Arial"/>
      <w:sz w:val="28"/>
      <w:lang w:val="en-GB" w:eastAsia="en-US" w:bidi="ar-SA"/>
    </w:rPr>
  </w:style>
  <w:style w:type="character" w:customStyle="1" w:styleId="CharChar">
    <w:name w:val="Char Char"/>
    <w:rsid w:val="000E6ED5"/>
    <w:rPr>
      <w:rFonts w:ascii="Arial" w:hAnsi="Arial"/>
      <w:sz w:val="22"/>
      <w:lang w:val="en-GB" w:eastAsia="en-US" w:bidi="ar-SA"/>
    </w:rPr>
  </w:style>
  <w:style w:type="table" w:styleId="DarkList-Accent6">
    <w:name w:val="Dark List Accent 6"/>
    <w:basedOn w:val="TableNormal"/>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E6ED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E6ED5"/>
    <w:rPr>
      <w:rFonts w:ascii="Century" w:eastAsia="MS Mincho" w:hAnsi="Century" w:cs="Times New Roman"/>
      <w:kern w:val="2"/>
      <w:sz w:val="21"/>
      <w:lang w:eastAsia="ja-JP"/>
    </w:rPr>
  </w:style>
  <w:style w:type="paragraph" w:customStyle="1" w:styleId="gmail-msolistparagraph">
    <w:name w:val="gmail-msolistparagraph"/>
    <w:basedOn w:val="Normal"/>
    <w:uiPriority w:val="99"/>
    <w:semiHidden/>
    <w:rsid w:val="000E6ED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E6ED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E6ED5"/>
  </w:style>
  <w:style w:type="paragraph" w:customStyle="1" w:styleId="onecomwebmail-msolistparagraph">
    <w:name w:val="onecomwebmail-msolistparagraph"/>
    <w:basedOn w:val="Normal"/>
    <w:rsid w:val="000E6ED5"/>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0E6ED5"/>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0E6ED5"/>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0E6ED5"/>
  </w:style>
  <w:style w:type="character" w:customStyle="1" w:styleId="onecomwebmail-size">
    <w:name w:val="onecomwebmail-size"/>
    <w:basedOn w:val="DefaultParagraphFont"/>
    <w:rsid w:val="000E6ED5"/>
  </w:style>
  <w:style w:type="table" w:customStyle="1" w:styleId="TableGridLight11">
    <w:name w:val="Table Grid Light1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E6ED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0E6ED5"/>
    <w:rPr>
      <w:rFonts w:ascii="Courier New" w:hAnsi="Courier New"/>
      <w:sz w:val="24"/>
    </w:rPr>
  </w:style>
  <w:style w:type="paragraph" w:customStyle="1" w:styleId="PatAppl">
    <w:name w:val="Pat Appl"/>
    <w:basedOn w:val="Normal"/>
    <w:link w:val="PatApplChar"/>
    <w:qFormat/>
    <w:rsid w:val="000E6ED5"/>
    <w:pPr>
      <w:tabs>
        <w:tab w:val="num" w:pos="360"/>
        <w:tab w:val="left" w:pos="720"/>
        <w:tab w:val="left" w:pos="1080"/>
      </w:tabs>
      <w:spacing w:after="0" w:line="360" w:lineRule="auto"/>
      <w:ind w:left="360" w:hanging="360"/>
    </w:pPr>
    <w:rPr>
      <w:rFonts w:ascii="Courier New" w:hAnsi="Courier New" w:cstheme="minorBidi"/>
      <w:sz w:val="24"/>
      <w:szCs w:val="22"/>
      <w:lang w:eastAsia="zh-CN"/>
    </w:rPr>
  </w:style>
  <w:style w:type="paragraph" w:customStyle="1" w:styleId="3">
    <w:name w:val="列出段落3"/>
    <w:basedOn w:val="Normal"/>
    <w:uiPriority w:val="34"/>
    <w:unhideWhenUsed/>
    <w:qFormat/>
    <w:rsid w:val="000E6ED5"/>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0E6ED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0E6ED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E6ED5"/>
    <w:pPr>
      <w:widowControl w:val="0"/>
      <w:tabs>
        <w:tab w:val="clear" w:pos="4153"/>
        <w:tab w:val="clear" w:pos="8306"/>
        <w:tab w:val="right" w:pos="9072"/>
        <w:tab w:val="right" w:pos="10206"/>
      </w:tabs>
      <w:ind w:left="720" w:hanging="720"/>
      <w:jc w:val="both"/>
    </w:pPr>
    <w:rPr>
      <w:rFonts w:ascii="Arial" w:eastAsia="Batang" w:hAnsi="Arial"/>
      <w:b/>
    </w:rPr>
  </w:style>
  <w:style w:type="paragraph" w:customStyle="1" w:styleId="TdocHeading2">
    <w:name w:val="Tdoc_Heading_2"/>
    <w:basedOn w:val="Normal"/>
    <w:rsid w:val="000E6ED5"/>
    <w:pPr>
      <w:spacing w:after="0"/>
      <w:ind w:left="720" w:hanging="720"/>
    </w:pPr>
    <w:rPr>
      <w:rFonts w:ascii="Times" w:eastAsia="Batang" w:hAnsi="Times"/>
      <w:szCs w:val="24"/>
    </w:rPr>
  </w:style>
  <w:style w:type="paragraph" w:customStyle="1" w:styleId="Default">
    <w:name w:val="Default"/>
    <w:qFormat/>
    <w:rsid w:val="000E6ED5"/>
    <w:pPr>
      <w:autoSpaceDE w:val="0"/>
      <w:autoSpaceDN w:val="0"/>
      <w:adjustRightInd w:val="0"/>
      <w:spacing w:after="0" w:line="240" w:lineRule="auto"/>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0E6ED5"/>
    <w:pPr>
      <w:numPr>
        <w:ilvl w:val="2"/>
        <w:numId w:val="27"/>
      </w:numPr>
      <w:spacing w:after="0"/>
    </w:pPr>
    <w:rPr>
      <w:rFonts w:eastAsia="SimSun"/>
      <w:szCs w:val="24"/>
      <w:lang w:val="en-US"/>
    </w:rPr>
  </w:style>
  <w:style w:type="paragraph" w:customStyle="1" w:styleId="Statement">
    <w:name w:val="Statement"/>
    <w:basedOn w:val="Normal"/>
    <w:rsid w:val="000E6ED5"/>
    <w:pPr>
      <w:keepNext/>
      <w:spacing w:after="0"/>
      <w:ind w:left="601" w:hanging="601"/>
    </w:pPr>
    <w:rPr>
      <w:rFonts w:eastAsia="Batang"/>
      <w:b/>
      <w:i/>
      <w:szCs w:val="24"/>
      <w:lang w:val="en-US" w:eastAsia="ko-KR"/>
    </w:rPr>
  </w:style>
  <w:style w:type="character" w:customStyle="1" w:styleId="Alcatel-Lucent-4">
    <w:name w:val="Alcatel-Lucent-4"/>
    <w:semiHidden/>
    <w:rsid w:val="000E6ED5"/>
    <w:rPr>
      <w:rFonts w:ascii="Arial" w:hAnsi="Arial"/>
      <w:color w:val="auto"/>
      <w:sz w:val="20"/>
    </w:rPr>
  </w:style>
  <w:style w:type="paragraph" w:customStyle="1" w:styleId="StatementBody">
    <w:name w:val="Statement Body"/>
    <w:basedOn w:val="Normal"/>
    <w:link w:val="StatementBodyChar"/>
    <w:rsid w:val="000E6ED5"/>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E6ED5"/>
    <w:rPr>
      <w:rFonts w:ascii="Times New Roman" w:eastAsia="SimSu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0E6ED5"/>
    <w:pPr>
      <w:keepNext w:val="0"/>
      <w:keepLines w:val="0"/>
      <w:widowControl w:val="0"/>
      <w:tabs>
        <w:tab w:val="num" w:pos="432"/>
      </w:tabs>
      <w:spacing w:after="60"/>
      <w:ind w:left="432" w:hanging="432"/>
    </w:pPr>
    <w:rPr>
      <w:rFonts w:ascii="Arial" w:eastAsia="Batang" w:hAnsi="Arial" w:cs="Times New Roman"/>
      <w:b/>
      <w:bCs/>
      <w:color w:val="auto"/>
      <w:kern w:val="32"/>
      <w:sz w:val="28"/>
      <w:lang w:eastAsia="zh-CN"/>
    </w:rPr>
  </w:style>
  <w:style w:type="character" w:customStyle="1" w:styleId="Alcatel-Lucent2">
    <w:name w:val="Alcatel-Lucent2"/>
    <w:semiHidden/>
    <w:rsid w:val="000E6ED5"/>
    <w:rPr>
      <w:rFonts w:ascii="Arial" w:hAnsi="Arial"/>
      <w:color w:val="auto"/>
      <w:sz w:val="20"/>
    </w:rPr>
  </w:style>
  <w:style w:type="character" w:customStyle="1" w:styleId="UnresolvedMention1">
    <w:name w:val="Unresolved Mention1"/>
    <w:uiPriority w:val="99"/>
    <w:semiHidden/>
    <w:unhideWhenUsed/>
    <w:rsid w:val="000E6ED5"/>
    <w:rPr>
      <w:color w:val="808080"/>
      <w:shd w:val="clear" w:color="auto" w:fill="E6E6E6"/>
    </w:rPr>
  </w:style>
  <w:style w:type="character" w:customStyle="1" w:styleId="5">
    <w:name w:val="(文字) (文字)5"/>
    <w:semiHidden/>
    <w:rsid w:val="000E6ED5"/>
    <w:rPr>
      <w:rFonts w:ascii="Times New Roman" w:hAnsi="Times New Roman"/>
      <w:lang w:val="x-none" w:eastAsia="en-US"/>
    </w:rPr>
  </w:style>
  <w:style w:type="paragraph" w:customStyle="1" w:styleId="TableCell1">
    <w:name w:val="TableCell"/>
    <w:basedOn w:val="Normal"/>
    <w:qFormat/>
    <w:rsid w:val="000E6ED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0E6ED5"/>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0E6ED5"/>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0E6ED5"/>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0E6ED5"/>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0E6ED5"/>
    <w:rPr>
      <w:i/>
      <w:color w:val="404040"/>
    </w:rPr>
  </w:style>
  <w:style w:type="paragraph" w:customStyle="1" w:styleId="62">
    <w:name w:val="标题 62"/>
    <w:basedOn w:val="Normal"/>
    <w:rsid w:val="000E6ED5"/>
    <w:pPr>
      <w:tabs>
        <w:tab w:val="num" w:pos="1152"/>
      </w:tabs>
      <w:spacing w:after="0"/>
    </w:pPr>
    <w:rPr>
      <w:rFonts w:ascii="Times" w:eastAsia="MS PGothic" w:hAnsi="Times" w:cs="Times"/>
      <w:lang w:val="en-US" w:eastAsia="ja-JP"/>
    </w:rPr>
  </w:style>
  <w:style w:type="paragraph" w:customStyle="1" w:styleId="72">
    <w:name w:val="标题 72"/>
    <w:basedOn w:val="Normal"/>
    <w:rsid w:val="000E6ED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0E6ED5"/>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0E6ED5"/>
    <w:pPr>
      <w:spacing w:after="0"/>
      <w:ind w:left="720"/>
      <w:contextualSpacing/>
    </w:pPr>
    <w:rPr>
      <w:rFonts w:eastAsia="SimSun"/>
      <w:sz w:val="24"/>
      <w:szCs w:val="24"/>
      <w:lang w:val="en-US" w:eastAsia="zh-CN"/>
    </w:rPr>
  </w:style>
  <w:style w:type="paragraph" w:customStyle="1" w:styleId="61">
    <w:name w:val="标题 61"/>
    <w:basedOn w:val="Normal"/>
    <w:rsid w:val="000E6ED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0E6ED5"/>
    <w:pPr>
      <w:keepNext w:val="0"/>
      <w:keepLines w:val="0"/>
      <w:widowControl w:val="0"/>
      <w:numPr>
        <w:numId w:val="29"/>
      </w:numPr>
      <w:spacing w:after="60"/>
    </w:pPr>
    <w:rPr>
      <w:rFonts w:ascii="Helvetica" w:eastAsia="SimSun" w:hAnsi="Helvetica" w:cs="Times New Roman"/>
      <w:b/>
      <w:bCs/>
      <w:color w:val="auto"/>
      <w:kern w:val="32"/>
      <w:sz w:val="28"/>
      <w:szCs w:val="20"/>
      <w:lang w:val="en-US"/>
    </w:rPr>
  </w:style>
  <w:style w:type="paragraph" w:customStyle="1" w:styleId="710">
    <w:name w:val="标题 71"/>
    <w:basedOn w:val="Normal"/>
    <w:rsid w:val="000E6ED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0E6ED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0E6ED5"/>
    <w:rPr>
      <w:rFonts w:ascii="Arial" w:eastAsia="SimSun" w:hAnsi="Arial" w:cs="Times New Roman"/>
      <w:spacing w:val="2"/>
      <w:sz w:val="20"/>
      <w:szCs w:val="20"/>
      <w:lang w:val="en-US" w:eastAsia="en-US"/>
    </w:rPr>
  </w:style>
  <w:style w:type="character" w:customStyle="1" w:styleId="13">
    <w:name w:val="表 (青) 13 (文字)"/>
    <w:link w:val="ColorfulList-Accent1"/>
    <w:uiPriority w:val="34"/>
    <w:locked/>
    <w:rsid w:val="000E6ED5"/>
    <w:rPr>
      <w:rFonts w:eastAsia="MS Gothic"/>
      <w:sz w:val="24"/>
      <w:lang w:val="en-GB" w:eastAsia="en-US"/>
    </w:rPr>
  </w:style>
  <w:style w:type="table" w:styleId="ColorfulList-Accent1">
    <w:name w:val="Colorful List Accent 1"/>
    <w:basedOn w:val="TableNormal"/>
    <w:link w:val="13"/>
    <w:uiPriority w:val="34"/>
    <w:rsid w:val="000E6ED5"/>
    <w:pPr>
      <w:spacing w:after="0" w:line="240" w:lineRule="auto"/>
    </w:pPr>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E6ED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0E6ED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0E6ED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0E6ED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6ED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6ED5"/>
    <w:rPr>
      <w:rFonts w:ascii="Arial" w:hAnsi="Arial"/>
      <w:b/>
      <w:i/>
      <w:sz w:val="26"/>
      <w:lang w:val="en-GB" w:eastAsia="x-none"/>
    </w:rPr>
  </w:style>
  <w:style w:type="paragraph" w:customStyle="1" w:styleId="Paragraph">
    <w:name w:val="Paragraph"/>
    <w:basedOn w:val="Normal"/>
    <w:link w:val="ParagraphChar"/>
    <w:qFormat/>
    <w:rsid w:val="000E6ED5"/>
    <w:pPr>
      <w:spacing w:before="220" w:after="0"/>
    </w:pPr>
    <w:rPr>
      <w:rFonts w:eastAsia="SimSun"/>
      <w:sz w:val="22"/>
    </w:rPr>
  </w:style>
  <w:style w:type="character" w:customStyle="1" w:styleId="ParagraphChar">
    <w:name w:val="Paragraph Char"/>
    <w:link w:val="Paragraph"/>
    <w:locked/>
    <w:rsid w:val="000E6ED5"/>
    <w:rPr>
      <w:rFonts w:ascii="Times New Roman" w:eastAsia="SimSun" w:hAnsi="Times New Roman" w:cs="Times New Roman"/>
      <w:szCs w:val="20"/>
      <w:lang w:eastAsia="en-US"/>
    </w:rPr>
  </w:style>
  <w:style w:type="character" w:customStyle="1" w:styleId="ColorfulList-Accent1Char">
    <w:name w:val="Colorful List - Accent 1 Char"/>
    <w:uiPriority w:val="34"/>
    <w:locked/>
    <w:rsid w:val="000E6ED5"/>
    <w:rPr>
      <w:rFonts w:eastAsia="MS Gothic"/>
      <w:sz w:val="24"/>
      <w:lang w:val="x-none" w:eastAsia="en-US"/>
    </w:rPr>
  </w:style>
  <w:style w:type="table" w:styleId="GridTable4-Accent5">
    <w:name w:val="Grid Table 4 Accent 5"/>
    <w:basedOn w:val="TableNormal"/>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6ED5"/>
    <w:rPr>
      <w:color w:val="000000"/>
    </w:rPr>
  </w:style>
  <w:style w:type="numbering" w:customStyle="1" w:styleId="StyleBulletedSymbolsymbolLeft025Hanging025">
    <w:name w:val="Style Bulleted Symbol (symbol) Left:  0.25&quot; Hanging:  0.25&quot;"/>
    <w:rsid w:val="000E6ED5"/>
    <w:pPr>
      <w:numPr>
        <w:numId w:val="30"/>
      </w:numPr>
    </w:pPr>
  </w:style>
  <w:style w:type="table" w:customStyle="1" w:styleId="TableGrid11">
    <w:name w:val="Table Grid11"/>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E6ED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E6ED5"/>
    <w:rPr>
      <w:rFonts w:ascii="Times New Roman" w:eastAsia="Malgun Gothic" w:hAnsi="Times New Roman" w:cs="Times New Roman"/>
      <w:i/>
      <w:kern w:val="2"/>
      <w:lang w:val="en-US" w:eastAsia="ko-KR"/>
    </w:rPr>
  </w:style>
  <w:style w:type="paragraph" w:customStyle="1" w:styleId="Proposalsub">
    <w:name w:val="Proposal_sub"/>
    <w:basedOn w:val="Normal"/>
    <w:qFormat/>
    <w:rsid w:val="000E6ED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E6ED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E6ED5"/>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0E6ED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0E6ED5"/>
    <w:rPr>
      <w:sz w:val="24"/>
      <w:lang w:val="en-GB" w:eastAsia="en-US"/>
    </w:rPr>
  </w:style>
  <w:style w:type="character" w:customStyle="1" w:styleId="CommentaireCar">
    <w:name w:val="Commentaire Car"/>
    <w:rsid w:val="000E6ED5"/>
    <w:rPr>
      <w:sz w:val="20"/>
    </w:rPr>
  </w:style>
  <w:style w:type="character" w:customStyle="1" w:styleId="citationref">
    <w:name w:val="citationref"/>
    <w:rsid w:val="000E6ED5"/>
  </w:style>
  <w:style w:type="character" w:customStyle="1" w:styleId="mw-mmv-title">
    <w:name w:val="mw-mmv-title"/>
    <w:rsid w:val="000E6ED5"/>
  </w:style>
  <w:style w:type="character" w:customStyle="1" w:styleId="legend-color">
    <w:name w:val="legend-color"/>
    <w:rsid w:val="000E6ED5"/>
  </w:style>
  <w:style w:type="paragraph" w:customStyle="1" w:styleId="Equationlegend">
    <w:name w:val="Equation_legend"/>
    <w:basedOn w:val="NormalIndent"/>
    <w:link w:val="EquationlegendChar"/>
    <w:rsid w:val="000E6ED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6ED5"/>
    <w:rPr>
      <w:rFonts w:ascii="Times New Roman" w:eastAsia="SimSun" w:hAnsi="Times New Roman" w:cs="Times New Roman"/>
      <w:sz w:val="24"/>
      <w:szCs w:val="20"/>
      <w:lang w:val="en-US" w:eastAsia="en-US"/>
    </w:rPr>
  </w:style>
  <w:style w:type="character" w:customStyle="1" w:styleId="Char0">
    <w:name w:val="标题 Char"/>
    <w:basedOn w:val="DefaultParagraphFont"/>
    <w:uiPriority w:val="10"/>
    <w:rsid w:val="000E6ED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E6ED5"/>
    <w:rPr>
      <w:rFonts w:ascii="Times" w:eastAsia="Batang" w:hAnsi="Times"/>
      <w:sz w:val="24"/>
      <w:lang w:val="en-GB" w:eastAsia="x-none"/>
    </w:rPr>
  </w:style>
  <w:style w:type="character" w:customStyle="1" w:styleId="colour">
    <w:name w:val="colour"/>
    <w:basedOn w:val="DefaultParagraphFont"/>
    <w:rsid w:val="000E6ED5"/>
    <w:rPr>
      <w:rFonts w:cs="Times New Roman"/>
    </w:rPr>
  </w:style>
  <w:style w:type="character" w:customStyle="1" w:styleId="highlight">
    <w:name w:val="highlight"/>
    <w:basedOn w:val="DefaultParagraphFont"/>
    <w:rsid w:val="000E6ED5"/>
    <w:rPr>
      <w:rFonts w:cs="Times New Roman"/>
    </w:rPr>
  </w:style>
  <w:style w:type="character" w:customStyle="1" w:styleId="TitleChar4">
    <w:name w:val="Title Char4"/>
    <w:basedOn w:val="DefaultParagraphFont"/>
    <w:uiPriority w:val="10"/>
    <w:locked/>
    <w:rsid w:val="000E6ED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6ED5"/>
    <w:pPr>
      <w:numPr>
        <w:numId w:val="32"/>
      </w:numPr>
    </w:pPr>
  </w:style>
  <w:style w:type="numbering" w:customStyle="1" w:styleId="StyleBulletedSymbolsymbolLeft025Hanging0252">
    <w:name w:val="Style Bulleted Symbol (symbol) Left:  0.25&quot; Hanging:  0.25&quot;2"/>
    <w:rsid w:val="000E6ED5"/>
    <w:pPr>
      <w:numPr>
        <w:numId w:val="33"/>
      </w:numPr>
    </w:pPr>
  </w:style>
  <w:style w:type="numbering" w:customStyle="1" w:styleId="StyleBulletedSymbolsymbolLeft025Hanging0251">
    <w:name w:val="Style Bulleted Symbol (symbol) Left:  0.25&quot; Hanging:  0.25&quot;1"/>
    <w:rsid w:val="000E6ED5"/>
    <w:pPr>
      <w:numPr>
        <w:numId w:val="31"/>
      </w:numPr>
    </w:pPr>
  </w:style>
  <w:style w:type="paragraph" w:customStyle="1" w:styleId="onecomwebmail-onecomwebmail-msonormal">
    <w:name w:val="onecomwebmail-onecomwebmail-msonormal"/>
    <w:basedOn w:val="Normal"/>
    <w:rsid w:val="000E6ED5"/>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E6ED5"/>
    <w:pPr>
      <w:ind w:left="720"/>
    </w:pPr>
    <w:rPr>
      <w:rFonts w:eastAsia="SimSun"/>
    </w:rPr>
  </w:style>
  <w:style w:type="paragraph" w:styleId="z-TopofForm">
    <w:name w:val="HTML Top of Form"/>
    <w:basedOn w:val="Normal"/>
    <w:next w:val="Normal"/>
    <w:link w:val="z-TopofFormChar"/>
    <w:hidden/>
    <w:uiPriority w:val="99"/>
    <w:rsid w:val="000E6ED5"/>
    <w:pPr>
      <w:pBdr>
        <w:bottom w:val="single" w:sz="6" w:space="1" w:color="auto"/>
      </w:pBdr>
      <w:spacing w:after="0"/>
      <w:jc w:val="center"/>
    </w:pPr>
    <w:rPr>
      <w:rFonts w:ascii="Arial" w:hAnsi="Arial" w:cstheme="minorBidi"/>
      <w:vanish/>
      <w:sz w:val="16"/>
      <w:szCs w:val="16"/>
      <w:lang w:eastAsia="zh-CN"/>
    </w:rPr>
  </w:style>
  <w:style w:type="character" w:customStyle="1" w:styleId="z-TopofFormChar1">
    <w:name w:val="z-Top of Form Char1"/>
    <w:basedOn w:val="DefaultParagraphFont"/>
    <w:rsid w:val="000E6ED5"/>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E6ED5"/>
    <w:pPr>
      <w:pBdr>
        <w:top w:val="single" w:sz="6" w:space="1" w:color="auto"/>
      </w:pBdr>
      <w:spacing w:after="0"/>
      <w:jc w:val="center"/>
    </w:pPr>
    <w:rPr>
      <w:rFonts w:ascii="Arial" w:hAnsi="Arial" w:cstheme="minorBidi"/>
      <w:vanish/>
      <w:sz w:val="16"/>
      <w:szCs w:val="16"/>
      <w:lang w:eastAsia="zh-CN"/>
    </w:rPr>
  </w:style>
  <w:style w:type="character" w:customStyle="1" w:styleId="z-BottomofFormChar1">
    <w:name w:val="z-Bottom of Form Char1"/>
    <w:basedOn w:val="DefaultParagraphFont"/>
    <w:rsid w:val="000E6ED5"/>
    <w:rPr>
      <w:rFonts w:ascii="Arial" w:hAnsi="Arial" w:cs="Arial"/>
      <w:vanish/>
      <w:sz w:val="16"/>
      <w:szCs w:val="16"/>
      <w:lang w:eastAsia="en-US"/>
    </w:rPr>
  </w:style>
  <w:style w:type="paragraph" w:styleId="Subtitle">
    <w:name w:val="Subtitle"/>
    <w:basedOn w:val="Normal"/>
    <w:next w:val="Normal"/>
    <w:link w:val="SubtitleChar"/>
    <w:uiPriority w:val="11"/>
    <w:qFormat/>
    <w:rsid w:val="000E6ED5"/>
    <w:pPr>
      <w:numPr>
        <w:ilvl w:val="1"/>
      </w:numPr>
      <w:spacing w:after="160"/>
    </w:pPr>
    <w:rPr>
      <w:rFonts w:ascii="Calibri Light" w:hAnsi="Calibri Light" w:cstheme="minorBidi"/>
      <w:b/>
      <w:i/>
      <w:iCs/>
      <w:color w:val="4472C4"/>
      <w:spacing w:val="15"/>
      <w:sz w:val="22"/>
      <w:szCs w:val="24"/>
      <w:lang w:eastAsia="zh-CN"/>
    </w:rPr>
  </w:style>
  <w:style w:type="character" w:customStyle="1" w:styleId="SubtitleChar1">
    <w:name w:val="Subtitle Char1"/>
    <w:basedOn w:val="DefaultParagraphFont"/>
    <w:rsid w:val="000E6ED5"/>
    <w:rPr>
      <w:color w:val="5A5A5A" w:themeColor="text1" w:themeTint="A5"/>
      <w:spacing w:val="15"/>
      <w:lang w:eastAsia="en-US"/>
    </w:rPr>
  </w:style>
  <w:style w:type="table" w:customStyle="1" w:styleId="TableGrid30">
    <w:name w:val="Table Grid3"/>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0E6ED5"/>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E6ED5"/>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E6ED5"/>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E6ED5"/>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E6ED5"/>
  </w:style>
  <w:style w:type="paragraph" w:customStyle="1" w:styleId="3GPPAgreements">
    <w:name w:val="3GPP Agreements"/>
    <w:basedOn w:val="Normal"/>
    <w:link w:val="3GPPAgreementsChar"/>
    <w:qFormat/>
    <w:rsid w:val="000E6ED5"/>
    <w:pPr>
      <w:numPr>
        <w:numId w:val="36"/>
      </w:numPr>
      <w:spacing w:before="60" w:after="60" w:line="256" w:lineRule="auto"/>
      <w:jc w:val="both"/>
    </w:pPr>
    <w:rPr>
      <w:rFonts w:asciiTheme="minorHAnsi" w:hAnsiTheme="minorHAnsi" w:cstheme="minorBidi"/>
      <w:sz w:val="22"/>
      <w:szCs w:val="22"/>
      <w:lang w:eastAsia="zh-CN"/>
    </w:rPr>
  </w:style>
  <w:style w:type="character" w:customStyle="1" w:styleId="LGTdocChar">
    <w:name w:val="LGTdoc_본문 Char"/>
    <w:link w:val="LGTdoc"/>
    <w:qFormat/>
    <w:rsid w:val="000E6ED5"/>
    <w:rPr>
      <w:rFonts w:ascii="Times New Roman" w:eastAsia="Batang" w:hAnsi="Times New Roman" w:cs="Times New Roman"/>
      <w:kern w:val="2"/>
      <w:szCs w:val="24"/>
      <w:lang w:eastAsia="ko-KR"/>
    </w:rPr>
  </w:style>
  <w:style w:type="paragraph" w:customStyle="1" w:styleId="Style1">
    <w:name w:val="Style1"/>
    <w:basedOn w:val="Normal"/>
    <w:link w:val="Style1Char"/>
    <w:qFormat/>
    <w:rsid w:val="000E6ED5"/>
    <w:pPr>
      <w:spacing w:line="288" w:lineRule="auto"/>
      <w:ind w:firstLine="360"/>
      <w:jc w:val="both"/>
    </w:pPr>
    <w:rPr>
      <w:rFonts w:eastAsia="Malgun Gothic" w:cs="Batang"/>
    </w:rPr>
  </w:style>
  <w:style w:type="character" w:customStyle="1" w:styleId="Style1Char">
    <w:name w:val="Style1 Char"/>
    <w:link w:val="Style1"/>
    <w:qFormat/>
    <w:rsid w:val="000E6ED5"/>
    <w:rPr>
      <w:rFonts w:ascii="Times New Roman" w:eastAsia="Malgun Gothic" w:hAnsi="Times New Roman" w:cs="Batang"/>
      <w:sz w:val="20"/>
      <w:szCs w:val="20"/>
      <w:lang w:eastAsia="en-US"/>
    </w:rPr>
  </w:style>
  <w:style w:type="paragraph" w:customStyle="1" w:styleId="3GPPText">
    <w:name w:val="3GPP Text"/>
    <w:basedOn w:val="Normal"/>
    <w:link w:val="3GPPTextChar"/>
    <w:qFormat/>
    <w:rsid w:val="000E6ED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E6ED5"/>
    <w:rPr>
      <w:rFonts w:ascii="Times New Roman" w:eastAsia="SimSun" w:hAnsi="Times New Roman" w:cs="Times New Roman"/>
      <w:szCs w:val="20"/>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0E6ED5"/>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E6ED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E6ED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E6ED5"/>
    <w:rPr>
      <w:rFonts w:eastAsia="Malgun Gothic" w:cs="Batang"/>
    </w:rPr>
  </w:style>
  <w:style w:type="paragraph" w:customStyle="1" w:styleId="0Maintext">
    <w:name w:val="0 Main text"/>
    <w:basedOn w:val="Normal"/>
    <w:link w:val="0MaintextChar"/>
    <w:semiHidden/>
    <w:qFormat/>
    <w:rsid w:val="000E6ED5"/>
    <w:pPr>
      <w:spacing w:after="100" w:afterAutospacing="1" w:line="288" w:lineRule="auto"/>
      <w:ind w:firstLine="360"/>
      <w:jc w:val="both"/>
    </w:pPr>
    <w:rPr>
      <w:rFonts w:asciiTheme="minorHAnsi" w:eastAsia="Malgun Gothic" w:hAnsiTheme="minorHAnsi" w:cs="Batang"/>
      <w:sz w:val="22"/>
      <w:szCs w:val="22"/>
      <w:lang w:eastAsia="zh-CN"/>
    </w:rPr>
  </w:style>
  <w:style w:type="character" w:customStyle="1" w:styleId="EXChar">
    <w:name w:val="EX Char"/>
    <w:link w:val="EX"/>
    <w:uiPriority w:val="99"/>
    <w:qFormat/>
    <w:locked/>
    <w:rsid w:val="000E6ED5"/>
    <w:rPr>
      <w:rFonts w:ascii="Times New Roman" w:eastAsia="SimSun" w:hAnsi="Times New Roman" w:cs="Times New Roman"/>
      <w:sz w:val="20"/>
      <w:szCs w:val="20"/>
      <w:lang w:eastAsia="en-US"/>
    </w:rPr>
  </w:style>
  <w:style w:type="character" w:customStyle="1" w:styleId="normaltextrun">
    <w:name w:val="normaltextrun"/>
    <w:basedOn w:val="DefaultParagraphFont"/>
    <w:rsid w:val="000E6ED5"/>
  </w:style>
  <w:style w:type="character" w:customStyle="1" w:styleId="eop">
    <w:name w:val="eop"/>
    <w:basedOn w:val="DefaultParagraphFont"/>
    <w:rsid w:val="000E6ED5"/>
  </w:style>
  <w:style w:type="character" w:customStyle="1" w:styleId="EXCar">
    <w:name w:val="EX Car"/>
    <w:qFormat/>
    <w:locked/>
    <w:rsid w:val="000E6ED5"/>
    <w:rPr>
      <w:lang w:val="en-GB" w:eastAsia="en-US"/>
    </w:rPr>
  </w:style>
  <w:style w:type="numbering" w:customStyle="1" w:styleId="StyleBulletedSymbolsymbolLeft025Hanging0256">
    <w:name w:val="Style Bulleted Symbol (symbol) Left:  0.25&quot; Hanging:  0.25&quot;6"/>
    <w:rsid w:val="000E6ED5"/>
    <w:pPr>
      <w:numPr>
        <w:numId w:val="37"/>
      </w:numPr>
    </w:pPr>
  </w:style>
  <w:style w:type="numbering" w:customStyle="1" w:styleId="StyleBulleted4">
    <w:name w:val="Style Bulleted4"/>
    <w:rsid w:val="000E6ED5"/>
    <w:pPr>
      <w:numPr>
        <w:numId w:val="38"/>
      </w:numPr>
    </w:pPr>
  </w:style>
  <w:style w:type="paragraph" w:customStyle="1" w:styleId="xmsonormal">
    <w:name w:val="x_msonormal"/>
    <w:basedOn w:val="Normal"/>
    <w:qFormat/>
    <w:rsid w:val="000E6ED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0E6ED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0E6ED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0E6ED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0E6ED5"/>
  </w:style>
  <w:style w:type="character" w:customStyle="1" w:styleId="xxapple-converted-space">
    <w:name w:val="xxapple-converted-space"/>
    <w:basedOn w:val="DefaultParagraphFont"/>
    <w:rsid w:val="000E6ED5"/>
  </w:style>
  <w:style w:type="character" w:customStyle="1" w:styleId="xxxapple-converted-space">
    <w:name w:val="xxxapple-converted-space"/>
    <w:basedOn w:val="DefaultParagraphFont"/>
    <w:rsid w:val="000E6ED5"/>
  </w:style>
  <w:style w:type="paragraph" w:customStyle="1" w:styleId="xxxmsonormal">
    <w:name w:val="x_xxmsonormal"/>
    <w:basedOn w:val="Normal"/>
    <w:uiPriority w:val="99"/>
    <w:rsid w:val="000E6ED5"/>
    <w:pPr>
      <w:spacing w:after="0"/>
    </w:pPr>
    <w:rPr>
      <w:rFonts w:eastAsia="Malgun Gothic"/>
      <w:sz w:val="24"/>
      <w:szCs w:val="24"/>
      <w:lang w:val="en-US" w:eastAsia="ko-KR"/>
    </w:rPr>
  </w:style>
  <w:style w:type="character" w:customStyle="1" w:styleId="xxxapple-converted-space0">
    <w:name w:val="x_xxapple-converted-space"/>
    <w:rsid w:val="000E6ED5"/>
  </w:style>
  <w:style w:type="paragraph" w:customStyle="1" w:styleId="a00">
    <w:name w:val="a0"/>
    <w:basedOn w:val="Normal"/>
    <w:uiPriority w:val="99"/>
    <w:rsid w:val="000E6ED5"/>
    <w:pPr>
      <w:spacing w:before="100" w:beforeAutospacing="1" w:after="100" w:afterAutospacing="1"/>
    </w:pPr>
    <w:rPr>
      <w:rFonts w:ascii="Calibri" w:eastAsia="Calibri" w:hAnsi="Calibri" w:cs="Calibri"/>
      <w:sz w:val="22"/>
      <w:szCs w:val="22"/>
      <w:lang w:val="en-US"/>
    </w:rPr>
  </w:style>
  <w:style w:type="numbering" w:customStyle="1" w:styleId="NoList2">
    <w:name w:val="No List2"/>
    <w:next w:val="NoList"/>
    <w:uiPriority w:val="99"/>
    <w:semiHidden/>
    <w:unhideWhenUsed/>
    <w:rsid w:val="00E46219"/>
  </w:style>
  <w:style w:type="table" w:customStyle="1" w:styleId="TableGrid8">
    <w:name w:val="Table Grid8"/>
    <w:basedOn w:val="TableNormal"/>
    <w:next w:val="TableGrid"/>
    <w:uiPriority w:val="39"/>
    <w:qFormat/>
    <w:rsid w:val="00E46219"/>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E46219"/>
  </w:style>
  <w:style w:type="table" w:customStyle="1" w:styleId="TableGrid15">
    <w:name w:val="Table Grid15"/>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E46219"/>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46219"/>
  </w:style>
  <w:style w:type="table" w:customStyle="1" w:styleId="TableGrid111">
    <w:name w:val="Table Grid11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46219"/>
  </w:style>
  <w:style w:type="numbering" w:customStyle="1" w:styleId="StyleBulletedSymbolsymbolLeft025Hanging02521">
    <w:name w:val="Style Bulleted Symbol (symbol) Left:  0.25&quot; Hanging:  0.25&quot;21"/>
    <w:rsid w:val="00E46219"/>
  </w:style>
  <w:style w:type="numbering" w:customStyle="1" w:styleId="StyleBulletedSymbolsymbolLeft025Hanging02511">
    <w:name w:val="Style Bulleted Symbol (symbol) Left:  0.25&quot; Hanging:  0.25&quot;11"/>
    <w:rsid w:val="00E46219"/>
  </w:style>
  <w:style w:type="table" w:customStyle="1" w:styleId="TableGrid310">
    <w:name w:val="Table Grid3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46219"/>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1">
    <w:name w:val="Style Bulleted Symbol (symbol) Left:  0.25&quot; Hanging:  0.25&quot;61"/>
    <w:rsid w:val="00E46219"/>
  </w:style>
  <w:style w:type="numbering" w:customStyle="1" w:styleId="StyleBulleted41">
    <w:name w:val="Style Bulleted41"/>
    <w:rsid w:val="00E46219"/>
  </w:style>
  <w:style w:type="numbering" w:customStyle="1" w:styleId="NoList3">
    <w:name w:val="No List3"/>
    <w:next w:val="NoList"/>
    <w:uiPriority w:val="99"/>
    <w:semiHidden/>
    <w:unhideWhenUsed/>
    <w:rsid w:val="00BF31F8"/>
  </w:style>
  <w:style w:type="table" w:customStyle="1" w:styleId="TableGrid9">
    <w:name w:val="Table Grid9"/>
    <w:basedOn w:val="TableNormal"/>
    <w:next w:val="TableGrid"/>
    <w:uiPriority w:val="39"/>
    <w:qFormat/>
    <w:rsid w:val="00BF31F8"/>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BF31F8"/>
  </w:style>
  <w:style w:type="table" w:customStyle="1" w:styleId="TableGrid16">
    <w:name w:val="Table Grid16"/>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5">
    <w:name w:val="Colorful List - Accent 15"/>
    <w:basedOn w:val="TableNormal"/>
    <w:next w:val="ColorfulList-Accent1"/>
    <w:uiPriority w:val="34"/>
    <w:rsid w:val="00BF31F8"/>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F31F8"/>
  </w:style>
  <w:style w:type="table" w:customStyle="1" w:styleId="TableGrid112">
    <w:name w:val="Table Grid11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F31F8"/>
  </w:style>
  <w:style w:type="numbering" w:customStyle="1" w:styleId="StyleBulletedSymbolsymbolLeft025Hanging02522">
    <w:name w:val="Style Bulleted Symbol (symbol) Left:  0.25&quot; Hanging:  0.25&quot;22"/>
    <w:rsid w:val="00BF31F8"/>
  </w:style>
  <w:style w:type="numbering" w:customStyle="1" w:styleId="StyleBulletedSymbolsymbolLeft025Hanging02512">
    <w:name w:val="Style Bulleted Symbol (symbol) Left:  0.25&quot; Hanging:  0.25&quot;12"/>
    <w:rsid w:val="00BF31F8"/>
  </w:style>
  <w:style w:type="table" w:customStyle="1" w:styleId="TableGrid320">
    <w:name w:val="Table Grid3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31F8"/>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2">
    <w:name w:val="Style Bulleted Symbol (symbol) Left:  0.25&quot; Hanging:  0.25&quot;62"/>
    <w:rsid w:val="00BF31F8"/>
  </w:style>
  <w:style w:type="numbering" w:customStyle="1" w:styleId="StyleBulleted42">
    <w:name w:val="Style Bulleted42"/>
    <w:rsid w:val="00BF31F8"/>
  </w:style>
  <w:style w:type="numbering" w:customStyle="1" w:styleId="NoList4">
    <w:name w:val="No List4"/>
    <w:next w:val="NoList"/>
    <w:uiPriority w:val="99"/>
    <w:semiHidden/>
    <w:unhideWhenUsed/>
    <w:rsid w:val="00033A72"/>
  </w:style>
  <w:style w:type="table" w:customStyle="1" w:styleId="TableGrid10">
    <w:name w:val="Table Grid10"/>
    <w:basedOn w:val="TableNormal"/>
    <w:next w:val="TableGrid"/>
    <w:uiPriority w:val="39"/>
    <w:qFormat/>
    <w:rsid w:val="00033A72"/>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033A72"/>
  </w:style>
  <w:style w:type="table" w:customStyle="1" w:styleId="TableGrid17">
    <w:name w:val="Table Grid17"/>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6"/>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6">
    <w:name w:val="Table Subtle 26"/>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6">
    <w:name w:val="Table Theme6"/>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6">
    <w:name w:val="Table Simple 26"/>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0">
    <w:name w:val="浅色列表16"/>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6">
    <w:name w:val="Table Grid 36"/>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6">
    <w:name w:val="Table Grid 26"/>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6">
    <w:name w:val="Table Elegant6"/>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6">
    <w:name w:val="Dark List - Accent 66"/>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6">
    <w:name w:val="Colorful List - Accent 16"/>
    <w:basedOn w:val="TableNormal"/>
    <w:next w:val="ColorfulList-Accent1"/>
    <w:uiPriority w:val="34"/>
    <w:rsid w:val="00033A72"/>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33A72"/>
  </w:style>
  <w:style w:type="table" w:customStyle="1" w:styleId="TableGrid113">
    <w:name w:val="Table Grid11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33A72"/>
  </w:style>
  <w:style w:type="numbering" w:customStyle="1" w:styleId="StyleBulletedSymbolsymbolLeft025Hanging02523">
    <w:name w:val="Style Bulleted Symbol (symbol) Left:  0.25&quot; Hanging:  0.25&quot;23"/>
    <w:rsid w:val="00033A72"/>
  </w:style>
  <w:style w:type="numbering" w:customStyle="1" w:styleId="StyleBulletedSymbolsymbolLeft025Hanging02513">
    <w:name w:val="Style Bulleted Symbol (symbol) Left:  0.25&quot; Hanging:  0.25&quot;13"/>
    <w:rsid w:val="00033A72"/>
  </w:style>
  <w:style w:type="table" w:customStyle="1" w:styleId="TableGrid330">
    <w:name w:val="Table Grid3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0">
    <w:name w:val="浅色列表11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0">
    <w:name w:val="浅色列表12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网格型13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0">
    <w:name w:val="浅色列表13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33A72"/>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3">
    <w:name w:val="Style Bulleted Symbol (symbol) Left:  0.25&quot; Hanging:  0.25&quot;63"/>
    <w:rsid w:val="00033A72"/>
  </w:style>
  <w:style w:type="numbering" w:customStyle="1" w:styleId="StyleBulleted43">
    <w:name w:val="Style Bulleted43"/>
    <w:rsid w:val="00033A72"/>
  </w:style>
  <w:style w:type="numbering" w:customStyle="1" w:styleId="NoList5">
    <w:name w:val="No List5"/>
    <w:next w:val="NoList"/>
    <w:uiPriority w:val="99"/>
    <w:semiHidden/>
    <w:unhideWhenUsed/>
    <w:rsid w:val="007D4B39"/>
  </w:style>
  <w:style w:type="table" w:customStyle="1" w:styleId="TableGrid18">
    <w:name w:val="Table Grid18"/>
    <w:basedOn w:val="TableNormal"/>
    <w:next w:val="TableGrid"/>
    <w:uiPriority w:val="39"/>
    <w:qFormat/>
    <w:rsid w:val="007D4B39"/>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7D4B39"/>
  </w:style>
  <w:style w:type="table" w:customStyle="1" w:styleId="TableGrid19">
    <w:name w:val="Table Grid19"/>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
    <w:name w:val="网格型17"/>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7">
    <w:name w:val="Table Classic 27"/>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7">
    <w:name w:val="Table Classic 17"/>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7">
    <w:name w:val="Table Subtle 27"/>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7">
    <w:name w:val="Table Theme7"/>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7">
    <w:name w:val="Table Simple 27"/>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0">
    <w:name w:val="浅色列表17"/>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7">
    <w:name w:val="Light Shading - Accent 67"/>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7">
    <w:name w:val="Medium Shading 2 - Accent 37"/>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7">
    <w:name w:val="Table Grid 47"/>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7">
    <w:name w:val="Table Grid 37"/>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7">
    <w:name w:val="Table Grid 27"/>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7">
    <w:name w:val="Table Elegant7"/>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7">
    <w:name w:val="Dark List - Accent 67"/>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7">
    <w:name w:val="Colorful List - Accent 17"/>
    <w:basedOn w:val="TableNormal"/>
    <w:next w:val="ColorfulList-Accent1"/>
    <w:uiPriority w:val="34"/>
    <w:rsid w:val="007D4B39"/>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D4B39"/>
  </w:style>
  <w:style w:type="table" w:customStyle="1" w:styleId="TableGrid114">
    <w:name w:val="Table Grid11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D4B39"/>
  </w:style>
  <w:style w:type="numbering" w:customStyle="1" w:styleId="StyleBulletedSymbolsymbolLeft025Hanging02524">
    <w:name w:val="Style Bulleted Symbol (symbol) Left:  0.25&quot; Hanging:  0.25&quot;24"/>
    <w:rsid w:val="007D4B39"/>
  </w:style>
  <w:style w:type="numbering" w:customStyle="1" w:styleId="StyleBulletedSymbolsymbolLeft025Hanging02514">
    <w:name w:val="Style Bulleted Symbol (symbol) Left:  0.25&quot; Hanging:  0.25&quot;14"/>
    <w:rsid w:val="007D4B39"/>
  </w:style>
  <w:style w:type="table" w:customStyle="1" w:styleId="TableGrid340">
    <w:name w:val="Table Grid3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网格型11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0">
    <w:name w:val="浅色列表11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D4B39"/>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4">
    <w:name w:val="Style Bulleted Symbol (symbol) Left:  0.25&quot; Hanging:  0.25&quot;64"/>
    <w:rsid w:val="007D4B39"/>
  </w:style>
  <w:style w:type="numbering" w:customStyle="1" w:styleId="StyleBulleted44">
    <w:name w:val="Style Bulleted44"/>
    <w:rsid w:val="007D4B39"/>
  </w:style>
  <w:style w:type="numbering" w:customStyle="1" w:styleId="NoList6">
    <w:name w:val="No List6"/>
    <w:next w:val="NoList"/>
    <w:uiPriority w:val="99"/>
    <w:semiHidden/>
    <w:unhideWhenUsed/>
    <w:rsid w:val="0061284C"/>
  </w:style>
  <w:style w:type="table" w:customStyle="1" w:styleId="TableGrid200">
    <w:name w:val="Table Grid20"/>
    <w:basedOn w:val="TableNormal"/>
    <w:next w:val="TableGrid"/>
    <w:uiPriority w:val="39"/>
    <w:qFormat/>
    <w:rsid w:val="0061284C"/>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6">
    <w:name w:val="Style Bulleted6"/>
    <w:rsid w:val="0061284C"/>
  </w:style>
  <w:style w:type="table" w:customStyle="1" w:styleId="TableGrid110">
    <w:name w:val="Table Grid110"/>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0">
    <w:name w:val="Table Grid2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8">
    <w:name w:val="Table Classic 28"/>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8">
    <w:name w:val="Table Classic 18"/>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8">
    <w:name w:val="Table Subtle 28"/>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8">
    <w:name w:val="Table Theme8"/>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8">
    <w:name w:val="Table Simple 28"/>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8">
    <w:name w:val="Light Shading - Accent 68"/>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8">
    <w:name w:val="Medium Shading 2 - Accent 38"/>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8">
    <w:name w:val="Table Grid 48"/>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8">
    <w:name w:val="Table Grid 38"/>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8">
    <w:name w:val="Table Grid 28"/>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8">
    <w:name w:val="Table Elegant8"/>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8">
    <w:name w:val="Dark List - Accent 68"/>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8">
    <w:name w:val="Colorful List - Accent 18"/>
    <w:basedOn w:val="TableNormal"/>
    <w:next w:val="ColorfulList-Accent1"/>
    <w:uiPriority w:val="34"/>
    <w:rsid w:val="0061284C"/>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61284C"/>
  </w:style>
  <w:style w:type="table" w:customStyle="1" w:styleId="TableGrid115">
    <w:name w:val="Table Grid11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61284C"/>
  </w:style>
  <w:style w:type="numbering" w:customStyle="1" w:styleId="StyleBulletedSymbolsymbolLeft025Hanging02525">
    <w:name w:val="Style Bulleted Symbol (symbol) Left:  0.25&quot; Hanging:  0.25&quot;25"/>
    <w:rsid w:val="0061284C"/>
  </w:style>
  <w:style w:type="numbering" w:customStyle="1" w:styleId="StyleBulletedSymbolsymbolLeft025Hanging02515">
    <w:name w:val="Style Bulleted Symbol (symbol) Left:  0.25&quot; Hanging:  0.25&quot;15"/>
    <w:rsid w:val="0061284C"/>
  </w:style>
  <w:style w:type="table" w:customStyle="1" w:styleId="TableGrid350">
    <w:name w:val="Table Grid3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0">
    <w:name w:val="Table Grid4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1284C"/>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5">
    <w:name w:val="Style Bulleted Symbol (symbol) Left:  0.25&quot; Hanging:  0.25&quot;65"/>
    <w:rsid w:val="0061284C"/>
  </w:style>
  <w:style w:type="numbering" w:customStyle="1" w:styleId="StyleBulleted45">
    <w:name w:val="Style Bulleted45"/>
    <w:rsid w:val="0061284C"/>
  </w:style>
  <w:style w:type="numbering" w:customStyle="1" w:styleId="NoList7">
    <w:name w:val="No List7"/>
    <w:next w:val="NoList"/>
    <w:uiPriority w:val="99"/>
    <w:semiHidden/>
    <w:unhideWhenUsed/>
    <w:rsid w:val="00C21B0D"/>
  </w:style>
  <w:style w:type="table" w:customStyle="1" w:styleId="TableGrid260">
    <w:name w:val="Table Grid26"/>
    <w:basedOn w:val="TableNormal"/>
    <w:next w:val="TableGrid"/>
    <w:uiPriority w:val="39"/>
    <w:qFormat/>
    <w:rsid w:val="00C21B0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7">
    <w:name w:val="Style Bulleted7"/>
    <w:rsid w:val="00C21B0D"/>
  </w:style>
  <w:style w:type="table" w:customStyle="1" w:styleId="TableGrid116">
    <w:name w:val="Table Grid11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0">
    <w:name w:val="Table Grid27"/>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9">
    <w:name w:val="Table Classic 29"/>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9">
    <w:name w:val="Table Classic 19"/>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9">
    <w:name w:val="Table Subtle 29"/>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9">
    <w:name w:val="Table Theme9"/>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9">
    <w:name w:val="Table Simple 29"/>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9">
    <w:name w:val="Light Shading - Accent 69"/>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9">
    <w:name w:val="Medium Shading 2 - Accent 39"/>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9">
    <w:name w:val="Table Grid 49"/>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9">
    <w:name w:val="Table Grid 39"/>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9">
    <w:name w:val="Table Grid 29"/>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9">
    <w:name w:val="Table Elegant9"/>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9">
    <w:name w:val="Dark List - Accent 69"/>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9">
    <w:name w:val="Colorful List - Accent 19"/>
    <w:basedOn w:val="TableNormal"/>
    <w:next w:val="ColorfulList-Accent1"/>
    <w:uiPriority w:val="34"/>
    <w:rsid w:val="00C21B0D"/>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C21B0D"/>
  </w:style>
  <w:style w:type="table" w:customStyle="1" w:styleId="TableGrid117">
    <w:name w:val="Table Grid117"/>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21B0D"/>
  </w:style>
  <w:style w:type="numbering" w:customStyle="1" w:styleId="StyleBulletedSymbolsymbolLeft025Hanging02526">
    <w:name w:val="Style Bulleted Symbol (symbol) Left:  0.25&quot; Hanging:  0.25&quot;26"/>
    <w:rsid w:val="00C21B0D"/>
  </w:style>
  <w:style w:type="numbering" w:customStyle="1" w:styleId="StyleBulletedSymbolsymbolLeft025Hanging02516">
    <w:name w:val="Style Bulleted Symbol (symbol) Left:  0.25&quot; Hanging:  0.25&quot;16"/>
    <w:rsid w:val="00C21B0D"/>
  </w:style>
  <w:style w:type="table" w:customStyle="1" w:styleId="TableGrid360">
    <w:name w:val="Table Grid3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0">
    <w:name w:val="Table Grid4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1B0D"/>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6">
    <w:name w:val="Style Bulleted Symbol (symbol) Left:  0.25&quot; Hanging:  0.25&quot;66"/>
    <w:rsid w:val="00C21B0D"/>
  </w:style>
  <w:style w:type="numbering" w:customStyle="1" w:styleId="StyleBulleted46">
    <w:name w:val="Style Bulleted46"/>
    <w:rsid w:val="00C21B0D"/>
  </w:style>
  <w:style w:type="numbering" w:customStyle="1" w:styleId="NoList8">
    <w:name w:val="No List8"/>
    <w:next w:val="NoList"/>
    <w:uiPriority w:val="99"/>
    <w:semiHidden/>
    <w:unhideWhenUsed/>
    <w:rsid w:val="003A4536"/>
  </w:style>
  <w:style w:type="table" w:customStyle="1" w:styleId="TableGrid280">
    <w:name w:val="Table Grid28"/>
    <w:basedOn w:val="TableNormal"/>
    <w:next w:val="TableGrid"/>
    <w:uiPriority w:val="39"/>
    <w:qFormat/>
    <w:rsid w:val="003A453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
    <w:name w:val="Style Bulleted8"/>
    <w:rsid w:val="003A4536"/>
  </w:style>
  <w:style w:type="table" w:customStyle="1" w:styleId="TableGrid118">
    <w:name w:val="Table Grid118"/>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90">
    <w:name w:val="Table Grid29"/>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0">
    <w:name w:val="Table Classic 210"/>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0">
    <w:name w:val="Table Classic 110"/>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0">
    <w:name w:val="Table Subtle 210"/>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0">
    <w:name w:val="Table Theme10"/>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0">
    <w:name w:val="Table Simple 210"/>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0">
    <w:name w:val="Light Shading - Accent 610"/>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0">
    <w:name w:val="Medium Shading 2 - Accent 310"/>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0">
    <w:name w:val="Table Grid 410"/>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0">
    <w:name w:val="Table Grid 310"/>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0">
    <w:name w:val="Table Grid 210"/>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0">
    <w:name w:val="Table Elegant10"/>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0">
    <w:name w:val="Dark List - Accent 610"/>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0">
    <w:name w:val="Colorful List - Accent 110"/>
    <w:basedOn w:val="TableNormal"/>
    <w:next w:val="ColorfulList-Accent1"/>
    <w:uiPriority w:val="34"/>
    <w:rsid w:val="003A4536"/>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3A4536"/>
  </w:style>
  <w:style w:type="table" w:customStyle="1" w:styleId="TableGrid119">
    <w:name w:val="Table Grid119"/>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3A4536"/>
  </w:style>
  <w:style w:type="numbering" w:customStyle="1" w:styleId="StyleBulletedSymbolsymbolLeft025Hanging02527">
    <w:name w:val="Style Bulleted Symbol (symbol) Left:  0.25&quot; Hanging:  0.25&quot;27"/>
    <w:rsid w:val="003A4536"/>
  </w:style>
  <w:style w:type="numbering" w:customStyle="1" w:styleId="StyleBulletedSymbolsymbolLeft025Hanging02517">
    <w:name w:val="Style Bulleted Symbol (symbol) Left:  0.25&quot; Hanging:  0.25&quot;17"/>
    <w:rsid w:val="003A4536"/>
  </w:style>
  <w:style w:type="table" w:customStyle="1" w:styleId="TableGrid370">
    <w:name w:val="Table Grid3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0">
    <w:name w:val="Table Grid4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3A4536"/>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7">
    <w:name w:val="Style Bulleted Symbol (symbol) Left:  0.25&quot; Hanging:  0.25&quot;67"/>
    <w:rsid w:val="003A4536"/>
  </w:style>
  <w:style w:type="numbering" w:customStyle="1" w:styleId="StyleBulleted47">
    <w:name w:val="Style Bulleted47"/>
    <w:rsid w:val="003A4536"/>
  </w:style>
  <w:style w:type="character" w:styleId="UnresolvedMention">
    <w:name w:val="Unresolved Mention"/>
    <w:basedOn w:val="DefaultParagraphFont"/>
    <w:uiPriority w:val="99"/>
    <w:unhideWhenUsed/>
    <w:rsid w:val="005E4A84"/>
    <w:rPr>
      <w:color w:val="605E5C"/>
      <w:shd w:val="clear" w:color="auto" w:fill="E1DFDD"/>
    </w:rPr>
  </w:style>
  <w:style w:type="character" w:styleId="Mention">
    <w:name w:val="Mention"/>
    <w:basedOn w:val="DefaultParagraphFont"/>
    <w:uiPriority w:val="99"/>
    <w:unhideWhenUsed/>
    <w:rsid w:val="005E4A84"/>
    <w:rPr>
      <w:color w:val="2B579A"/>
      <w:shd w:val="clear" w:color="auto" w:fill="E1DFDD"/>
    </w:rPr>
  </w:style>
  <w:style w:type="numbering" w:customStyle="1" w:styleId="NoList9">
    <w:name w:val="No List9"/>
    <w:next w:val="NoList"/>
    <w:uiPriority w:val="99"/>
    <w:semiHidden/>
    <w:unhideWhenUsed/>
    <w:rsid w:val="00845D2D"/>
  </w:style>
  <w:style w:type="table" w:customStyle="1" w:styleId="TableGrid300">
    <w:name w:val="Table Grid30"/>
    <w:basedOn w:val="TableNormal"/>
    <w:next w:val="TableGrid"/>
    <w:uiPriority w:val="39"/>
    <w:qFormat/>
    <w:rsid w:val="00845D2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45D2D"/>
  </w:style>
  <w:style w:type="table" w:customStyle="1" w:styleId="TableGrid120">
    <w:name w:val="Table Grid120"/>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1">
    <w:name w:val="Table Grid210"/>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网格型11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0">
    <w:name w:val="浅色列表11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8">
    <w:name w:val="Colorful List - Accent 118"/>
    <w:basedOn w:val="TableNormal"/>
    <w:next w:val="ColorfulList-Accent1"/>
    <w:uiPriority w:val="34"/>
    <w:rsid w:val="00845D2D"/>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45D2D"/>
  </w:style>
  <w:style w:type="table" w:customStyle="1" w:styleId="TableGrid1110">
    <w:name w:val="Table Grid1110"/>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45D2D"/>
  </w:style>
  <w:style w:type="numbering" w:customStyle="1" w:styleId="StyleBulletedSymbolsymbolLeft025Hanging02528">
    <w:name w:val="Style Bulleted Symbol (symbol) Left:  0.25&quot; Hanging:  0.25&quot;28"/>
    <w:rsid w:val="00845D2D"/>
  </w:style>
  <w:style w:type="numbering" w:customStyle="1" w:styleId="StyleBulletedSymbolsymbolLeft025Hanging02519">
    <w:name w:val="Style Bulleted Symbol (symbol) Left:  0.25&quot; Hanging:  0.25&quot;19"/>
    <w:rsid w:val="00845D2D"/>
  </w:style>
  <w:style w:type="table" w:customStyle="1" w:styleId="TableGrid380">
    <w:name w:val="Table Grid3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
    <w:name w:val="网格型119"/>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9">
    <w:name w:val="Table Classic 219"/>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9">
    <w:name w:val="Table Classic 119"/>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9">
    <w:name w:val="Table Subtle 219"/>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9">
    <w:name w:val="Table Theme19"/>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9">
    <w:name w:val="Table Simple 219"/>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0">
    <w:name w:val="浅色列表119"/>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9">
    <w:name w:val="Light Shading - Accent 619"/>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9">
    <w:name w:val="Medium Shading 2 - Accent 319"/>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9">
    <w:name w:val="Table Grid 419"/>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9">
    <w:name w:val="Table Grid 319"/>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9">
    <w:name w:val="Table Grid 219"/>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9">
    <w:name w:val="Table Elegant19"/>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9">
    <w:name w:val="Dark List - Accent 619"/>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9">
    <w:name w:val="Colorful List - Accent 119"/>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9">
    <w:name w:val="Grid Table 4 - Accent 519"/>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0">
    <w:name w:val="Table Grid4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
    <w:name w:val="网格型12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0">
    <w:name w:val="浅色列表12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8">
    <w:name w:val="Table Grid Light112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8">
    <w:name w:val="Plain Table 1112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
    <w:name w:val="Table Grid 23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8">
    <w:name w:val="Table Grid Light113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8">
    <w:name w:val="Plain Table 1113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45D2D"/>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45D2D"/>
  </w:style>
  <w:style w:type="numbering" w:customStyle="1" w:styleId="StyleBulleted48">
    <w:name w:val="Style Bulleted48"/>
    <w:rsid w:val="00845D2D"/>
  </w:style>
  <w:style w:type="character" w:customStyle="1" w:styleId="CRCoverPageZchn">
    <w:name w:val="CR Cover Page Zchn"/>
    <w:locked/>
    <w:rsid w:val="001D1D2E"/>
    <w:rPr>
      <w:rFonts w:ascii="Arial" w:hAnsi="Arial"/>
      <w:lang w:val="en-GB" w:eastAsia="en-US"/>
    </w:rPr>
  </w:style>
  <w:style w:type="character" w:customStyle="1" w:styleId="cf01">
    <w:name w:val="cf01"/>
    <w:basedOn w:val="DefaultParagraphFont"/>
    <w:rsid w:val="0056181B"/>
    <w:rPr>
      <w:rFonts w:ascii="Segoe UI" w:hAnsi="Segoe UI" w:cs="Segoe UI" w:hint="default"/>
      <w:i/>
      <w:iCs/>
      <w:sz w:val="18"/>
      <w:szCs w:val="18"/>
    </w:rPr>
  </w:style>
  <w:style w:type="numbering" w:customStyle="1" w:styleId="NoList10">
    <w:name w:val="No List10"/>
    <w:next w:val="NoList"/>
    <w:uiPriority w:val="99"/>
    <w:semiHidden/>
    <w:unhideWhenUsed/>
    <w:rsid w:val="00505B35"/>
  </w:style>
  <w:style w:type="numbering" w:customStyle="1" w:styleId="StyleBulleted10">
    <w:name w:val="Style Bulleted10"/>
    <w:rsid w:val="00505B35"/>
  </w:style>
  <w:style w:type="table" w:customStyle="1" w:styleId="ColorfulList-Accent120">
    <w:name w:val="Colorful List - Accent 120"/>
    <w:basedOn w:val="TableNormal"/>
    <w:next w:val="ColorfulList-Accent1"/>
    <w:uiPriority w:val="34"/>
    <w:rsid w:val="00505B35"/>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0">
    <w:name w:val="Style Bulleted Symbol (symbol) Left:  0.25&quot; Hanging:  0.25&quot;20"/>
    <w:rsid w:val="00505B35"/>
  </w:style>
  <w:style w:type="numbering" w:customStyle="1" w:styleId="StyleBulletedSymbolsymbolLeft025Hanging09">
    <w:name w:val="Style Bulleted Symbol (symbol) Left:  0.25&quot; Hanging:  0.9"/>
    <w:rsid w:val="00505B35"/>
  </w:style>
  <w:style w:type="numbering" w:customStyle="1" w:styleId="StyleBulletedSymbolsymbolLeft025Hanging02529">
    <w:name w:val="Style Bulleted Symbol (symbol) Left:  0.25&quot; Hanging:  0.25&quot;29"/>
    <w:rsid w:val="00505B35"/>
  </w:style>
  <w:style w:type="numbering" w:customStyle="1" w:styleId="StyleBulletedSymbolsymbolLeft025Hanging025110">
    <w:name w:val="Style Bulleted Symbol (symbol) Left:  0.25&quot; Hanging:  0.25&quot;110"/>
    <w:rsid w:val="00505B35"/>
  </w:style>
  <w:style w:type="numbering" w:customStyle="1" w:styleId="StyleBulletedSymbolsymbolLeft025Hanging02569">
    <w:name w:val="Style Bulleted Symbol (symbol) Left:  0.25&quot; Hanging:  0.25&quot;69"/>
    <w:rsid w:val="00505B35"/>
  </w:style>
  <w:style w:type="numbering" w:customStyle="1" w:styleId="StyleBulleted49">
    <w:name w:val="Style Bulleted49"/>
    <w:rsid w:val="00505B35"/>
  </w:style>
  <w:style w:type="table" w:customStyle="1" w:styleId="ColorfulList-Accent141">
    <w:name w:val="Colorful List - Accent 141"/>
    <w:basedOn w:val="TableNormal"/>
    <w:next w:val="ColorfulList-Accent1"/>
    <w:uiPriority w:val="34"/>
    <w:rsid w:val="00505B3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11">
    <w:name w:val="Colorful List - Accent 1411"/>
    <w:basedOn w:val="TableNormal"/>
    <w:next w:val="ColorfulList-Accent1"/>
    <w:uiPriority w:val="34"/>
    <w:rsid w:val="00505B35"/>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505B35"/>
  </w:style>
  <w:style w:type="table" w:customStyle="1" w:styleId="ColorfulList-Accent1121">
    <w:name w:val="Colorful List - Accent 1121"/>
    <w:basedOn w:val="TableNormal"/>
    <w:next w:val="ColorfulList-Accent1"/>
    <w:uiPriority w:val="34"/>
    <w:rsid w:val="00505B35"/>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81">
    <w:name w:val="Style Bulleted Symbol (symbol) Left:  0.25&quot; Hanging:  0.25&quot;181"/>
    <w:rsid w:val="00505B35"/>
  </w:style>
  <w:style w:type="numbering" w:customStyle="1" w:styleId="StyleBulletedSymbolsymbolLeft025Hanging081">
    <w:name w:val="Style Bulleted Symbol (symbol) Left:  0.25&quot; Hanging:  0.81"/>
    <w:rsid w:val="00505B35"/>
  </w:style>
  <w:style w:type="numbering" w:customStyle="1" w:styleId="StyleBulletedSymbolsymbolLeft025Hanging025281">
    <w:name w:val="Style Bulleted Symbol (symbol) Left:  0.25&quot; Hanging:  0.25&quot;281"/>
    <w:rsid w:val="00505B35"/>
  </w:style>
  <w:style w:type="numbering" w:customStyle="1" w:styleId="StyleBulletedSymbolsymbolLeft025Hanging025191">
    <w:name w:val="Style Bulleted Symbol (symbol) Left:  0.25&quot; Hanging:  0.25&quot;191"/>
    <w:rsid w:val="00505B35"/>
  </w:style>
  <w:style w:type="numbering" w:customStyle="1" w:styleId="StyleBulletedSymbolsymbolLeft025Hanging025681">
    <w:name w:val="Style Bulleted Symbol (symbol) Left:  0.25&quot; Hanging:  0.25&quot;681"/>
    <w:rsid w:val="00505B35"/>
  </w:style>
  <w:style w:type="numbering" w:customStyle="1" w:styleId="StyleBulleted481">
    <w:name w:val="Style Bulleted481"/>
    <w:rsid w:val="00505B35"/>
  </w:style>
  <w:style w:type="paragraph" w:customStyle="1" w:styleId="50">
    <w:name w:val="正文5"/>
    <w:uiPriority w:val="99"/>
    <w:qFormat/>
    <w:rsid w:val="00AA6143"/>
    <w:pPr>
      <w:spacing w:before="100" w:beforeAutospacing="1" w:after="180" w:line="252"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5AIRPNAIUNRU-1830940522-23882</_dlc_DocId>
    <_dlc_DocIdUrl xmlns="71c5aaf6-e6ce-465b-b873-5148d2a4c105">
      <Url>https://nokia.sharepoint.com/sites/c5g/5gradio/_layouts/15/DocIdRedir.aspx?ID=5AIRPNAIUNRU-1830940522-23882</Url>
      <Description>5AIRPNAIUNRU-1830940522-23882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584FA-E513-44C6-AF02-1858B2456EB8}">
  <ds:schemaRefs>
    <ds:schemaRef ds:uri="Microsoft.SharePoint.Taxonomy.ContentTypeSync"/>
  </ds:schemaRefs>
</ds:datastoreItem>
</file>

<file path=customXml/itemProps2.xml><?xml version="1.0" encoding="utf-8"?>
<ds:datastoreItem xmlns:ds="http://schemas.openxmlformats.org/officeDocument/2006/customXml" ds:itemID="{CD6FAC39-7946-44B3-80AD-3E4F0BCE4988}">
  <ds:schemaRefs>
    <ds:schemaRef ds:uri="http://schemas.microsoft.com/sharepoint/v3/contenttype/forms"/>
  </ds:schemaRefs>
</ds:datastoreItem>
</file>

<file path=customXml/itemProps3.xml><?xml version="1.0" encoding="utf-8"?>
<ds:datastoreItem xmlns:ds="http://schemas.openxmlformats.org/officeDocument/2006/customXml" ds:itemID="{E525024E-6EE2-467B-B40C-C108D83749FB}">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549A12F3-2AED-4C6F-9F7F-5DD5822E3E66}">
  <ds:schemaRefs>
    <ds:schemaRef ds:uri="http://schemas.microsoft.com/sharepoint/events"/>
  </ds:schemaRefs>
</ds:datastoreItem>
</file>

<file path=customXml/itemProps5.xml><?xml version="1.0" encoding="utf-8"?>
<ds:datastoreItem xmlns:ds="http://schemas.openxmlformats.org/officeDocument/2006/customXml" ds:itemID="{26A8ABE4-148A-471B-B6CA-47923D232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B10F7E-0287-4A2F-B143-C8E15509A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7825</Words>
  <Characters>44605</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Mihai Enescu - after RAN1#116-bis</cp:lastModifiedBy>
  <cp:revision>4</cp:revision>
  <dcterms:created xsi:type="dcterms:W3CDTF">2024-04-26T03:51:00Z</dcterms:created>
  <dcterms:modified xsi:type="dcterms:W3CDTF">2024-04-26T03:52:00Z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0x010100F72F5225BF40E546BD513D0BB4BDDD33</vt:lpwstr>
  </property>
  <property fmtid="{D5CDD505-2E9C-101B-9397-08002B2CF9AE}" pid="4" name="_dlc_DocIdItemGuid">
    <vt:lpwstr>98c4c027-02a4-4148-8db0-bb99e4c7e241</vt:lpwstr>
  </property>
  <property fmtid="{D5CDD505-2E9C-101B-9397-08002B2CF9AE}" pid="5" name="MediaServiceImageTags">
    <vt:lpwstr/>
  </property>
</Properties>
</file>